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081094AA" w:rsidR="001243D9" w:rsidRPr="00935D87"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144D92">
        <w:rPr>
          <w:b/>
          <w:noProof/>
          <w:sz w:val="24"/>
          <w:lang w:val="en-US"/>
        </w:rPr>
        <w:t>3GPP TSG-RAN WG2 #12</w:t>
      </w:r>
      <w:r w:rsidR="00144D92" w:rsidRPr="00144D92">
        <w:rPr>
          <w:b/>
          <w:noProof/>
          <w:sz w:val="24"/>
          <w:lang w:val="en-US"/>
        </w:rPr>
        <w:t>8</w:t>
      </w:r>
      <w:r w:rsidRPr="00144D92">
        <w:rPr>
          <w:b/>
          <w:i/>
          <w:noProof/>
          <w:sz w:val="28"/>
          <w:lang w:val="en-US"/>
        </w:rPr>
        <w:tab/>
      </w:r>
      <w:bookmarkStart w:id="15" w:name="_Hlk182316559"/>
      <w:r w:rsidR="00307E5F" w:rsidRPr="00307E5F">
        <w:rPr>
          <w:b/>
          <w:bCs/>
          <w:noProof/>
          <w:sz w:val="24"/>
        </w:rPr>
        <w:t>R2-2410893</w:t>
      </w:r>
      <w:bookmarkEnd w:id="15"/>
    </w:p>
    <w:p w14:paraId="5266013D" w14:textId="2D3266CC" w:rsidR="001243D9" w:rsidRDefault="00144D92" w:rsidP="001243D9">
      <w:pPr>
        <w:pStyle w:val="CRCoverPage"/>
        <w:outlineLvl w:val="0"/>
        <w:rPr>
          <w:b/>
          <w:noProof/>
          <w:sz w:val="24"/>
        </w:rPr>
      </w:pPr>
      <w:r>
        <w:rPr>
          <w:b/>
          <w:noProof/>
          <w:sz w:val="24"/>
        </w:rPr>
        <w:t>Orlando</w:t>
      </w:r>
      <w:r w:rsidR="00207BCB" w:rsidRPr="00207BCB">
        <w:rPr>
          <w:b/>
          <w:noProof/>
          <w:sz w:val="24"/>
        </w:rPr>
        <w:t xml:space="preserve">, </w:t>
      </w:r>
      <w:r>
        <w:rPr>
          <w:b/>
          <w:noProof/>
          <w:sz w:val="24"/>
        </w:rPr>
        <w:t>USA</w:t>
      </w:r>
      <w:r w:rsidR="00207BCB" w:rsidRPr="00207BCB">
        <w:rPr>
          <w:b/>
          <w:noProof/>
          <w:sz w:val="24"/>
        </w:rPr>
        <w:t xml:space="preserve">, </w:t>
      </w:r>
      <w:r>
        <w:rPr>
          <w:b/>
          <w:noProof/>
          <w:sz w:val="24"/>
        </w:rPr>
        <w:t>18</w:t>
      </w:r>
      <w:r w:rsidR="004E700F">
        <w:rPr>
          <w:b/>
          <w:noProof/>
          <w:sz w:val="24"/>
        </w:rPr>
        <w:t>th</w:t>
      </w:r>
      <w:r>
        <w:rPr>
          <w:b/>
          <w:noProof/>
          <w:sz w:val="24"/>
        </w:rPr>
        <w:t>-22</w:t>
      </w:r>
      <w:r w:rsidR="004E700F">
        <w:rPr>
          <w:b/>
          <w:noProof/>
          <w:sz w:val="24"/>
        </w:rPr>
        <w:t>nd</w:t>
      </w:r>
      <w:r w:rsidR="00207BCB">
        <w:rPr>
          <w:b/>
          <w:noProof/>
          <w:sz w:val="24"/>
        </w:rPr>
        <w:t xml:space="preserve"> </w:t>
      </w:r>
      <w:r>
        <w:rPr>
          <w:b/>
          <w:noProof/>
          <w:sz w:val="24"/>
        </w:rPr>
        <w:t>November</w:t>
      </w:r>
      <w:r w:rsidR="00207BCB">
        <w:rPr>
          <w:b/>
          <w:noProof/>
          <w:sz w:val="24"/>
        </w:rPr>
        <w:t xml:space="preserve">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650041FA" w:rsidR="001243D9" w:rsidRPr="00410371" w:rsidRDefault="00000000" w:rsidP="00E0341C">
            <w:pPr>
              <w:pStyle w:val="CRCoverPage"/>
              <w:spacing w:after="0"/>
              <w:jc w:val="right"/>
              <w:rPr>
                <w:b/>
                <w:noProof/>
                <w:sz w:val="28"/>
              </w:rPr>
            </w:pPr>
            <w:fldSimple w:instr=" DOCPROPERTY  Spec#  \* MERGEFORMAT ">
              <w:r w:rsidR="001243D9">
                <w:rPr>
                  <w:b/>
                  <w:noProof/>
                  <w:sz w:val="28"/>
                </w:rPr>
                <w:t>38.3</w:t>
              </w:r>
            </w:fldSimple>
            <w:r w:rsidR="00A10D6A">
              <w:rPr>
                <w:b/>
                <w:noProof/>
                <w:sz w:val="28"/>
              </w:rPr>
              <w:t>31</w:t>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0895F9BA" w:rsidR="001243D9" w:rsidRPr="00410371" w:rsidRDefault="00793301" w:rsidP="00E0341C">
            <w:pPr>
              <w:pStyle w:val="CRCoverPage"/>
              <w:spacing w:after="0"/>
              <w:rPr>
                <w:noProof/>
              </w:rPr>
            </w:pPr>
            <w:r w:rsidRPr="00793301">
              <w:rPr>
                <w:b/>
                <w:noProof/>
                <w:sz w:val="28"/>
              </w:rPr>
              <w:t>5016</w:t>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3C8E84A8" w:rsidR="001243D9" w:rsidRPr="00410371" w:rsidRDefault="00307E5F" w:rsidP="00B2358D">
            <w:pPr>
              <w:pStyle w:val="CRCoverPage"/>
              <w:spacing w:after="0"/>
              <w:jc w:val="center"/>
              <w:rPr>
                <w:b/>
                <w:noProof/>
              </w:rPr>
            </w:pPr>
            <w:r>
              <w:rPr>
                <w:b/>
                <w:noProof/>
                <w:sz w:val="28"/>
              </w:rPr>
              <w:t>2</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000000" w:rsidP="00E0341C">
            <w:pPr>
              <w:pStyle w:val="CRCoverPage"/>
              <w:spacing w:after="0"/>
              <w:jc w:val="center"/>
              <w:rPr>
                <w:noProof/>
                <w:sz w:val="28"/>
              </w:rPr>
            </w:pPr>
            <w:fldSimple w:instr=" DOCPROPERTY  Version  \* MERGEFORMAT ">
              <w:r w:rsidR="001243D9">
                <w:rPr>
                  <w:b/>
                  <w:noProof/>
                  <w:sz w:val="28"/>
                </w:rPr>
                <w:t>18.</w:t>
              </w:r>
              <w:r w:rsidR="00207BCB">
                <w:rPr>
                  <w:b/>
                  <w:noProof/>
                  <w:sz w:val="28"/>
                </w:rPr>
                <w:t>3</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6F9261C1" w:rsidR="001243D9" w:rsidRDefault="001243D9" w:rsidP="00E0341C">
            <w:pPr>
              <w:pStyle w:val="CRCoverPage"/>
              <w:spacing w:after="0"/>
              <w:jc w:val="center"/>
              <w:rPr>
                <w:b/>
                <w:caps/>
                <w:noProof/>
              </w:rPr>
            </w:pP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11076515" w:rsidR="001243D9" w:rsidRDefault="00A10D6A" w:rsidP="00E0341C">
            <w:pPr>
              <w:pStyle w:val="CRCoverPage"/>
              <w:spacing w:after="0"/>
              <w:ind w:left="100"/>
              <w:rPr>
                <w:noProof/>
              </w:rPr>
            </w:pPr>
            <w:r w:rsidRPr="00793301">
              <w:t>Clarification of MeasurementTimingConfiguration use</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1520D28C" w:rsidR="001243D9" w:rsidRDefault="000E4DB7" w:rsidP="00E0341C">
            <w:pPr>
              <w:pStyle w:val="CRCoverPage"/>
              <w:spacing w:after="0"/>
              <w:ind w:left="100"/>
              <w:rPr>
                <w:noProof/>
              </w:rPr>
            </w:pPr>
            <w:r>
              <w:t>Vodafone</w:t>
            </w:r>
            <w:r w:rsidR="000D7A9C">
              <w:t>,</w:t>
            </w:r>
            <w:fldSimple w:instr=" DOCPROPERTY  SourceIfWg  \* MERGEFORMAT ">
              <w:r w:rsidR="001243D9">
                <w:rPr>
                  <w:noProof/>
                </w:rPr>
                <w:t>Ericsson</w:t>
              </w:r>
            </w:fldSimple>
            <w:r w:rsidR="00144D92">
              <w:rPr>
                <w:noProof/>
              </w:rPr>
              <w:t>,Nokia</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000000" w:rsidP="00E0341C">
            <w:pPr>
              <w:pStyle w:val="CRCoverPage"/>
              <w:spacing w:after="0"/>
              <w:ind w:left="100"/>
              <w:rPr>
                <w:noProof/>
              </w:rPr>
            </w:pPr>
            <w:fldSimple w:instr=" DOCPROPERTY  SourceIfTsg  \* MERGEFORMAT ">
              <w:r w:rsidR="001243D9">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AC5522B" w:rsidR="001243D9" w:rsidRDefault="009C53A4" w:rsidP="00E0341C">
            <w:pPr>
              <w:pStyle w:val="CRCoverPage"/>
              <w:spacing w:after="0"/>
              <w:ind w:left="100"/>
              <w:rPr>
                <w:noProof/>
              </w:rPr>
            </w:pPr>
            <w:r w:rsidRPr="009C53A4">
              <w:t>NR_BWP_wor-Core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6DA34B60" w:rsidR="001243D9" w:rsidRDefault="00000000" w:rsidP="00E0341C">
            <w:pPr>
              <w:pStyle w:val="CRCoverPage"/>
              <w:spacing w:after="0"/>
              <w:ind w:left="100"/>
              <w:rPr>
                <w:noProof/>
              </w:rPr>
            </w:pPr>
            <w:fldSimple w:instr=" DOCPROPERTY  ResDate  \* MERGEFORMAT ">
              <w:r w:rsidR="00B2358D">
                <w:rPr>
                  <w:noProof/>
                </w:rPr>
                <w:t>2024-11-</w:t>
              </w:r>
            </w:fldSimple>
            <w:r w:rsidR="00BD4609">
              <w:rPr>
                <w:noProof/>
              </w:rPr>
              <w:t>12</w:t>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000000" w:rsidP="00E0341C">
            <w:pPr>
              <w:pStyle w:val="CRCoverPage"/>
              <w:spacing w:after="0"/>
              <w:ind w:left="100" w:right="-609"/>
              <w:rPr>
                <w:b/>
                <w:noProof/>
              </w:rPr>
            </w:pPr>
            <w:fldSimple w:instr=" DOCPROPERTY  Cat  \* MERGEFORMAT ">
              <w:r w:rsidR="00443080">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000000" w:rsidP="00E0341C">
            <w:pPr>
              <w:pStyle w:val="CRCoverPage"/>
              <w:spacing w:after="0"/>
              <w:ind w:left="100"/>
              <w:rPr>
                <w:noProof/>
              </w:rPr>
            </w:pPr>
            <w:fldSimple w:instr=" DOCPROPERTY  Release  \* MERGEFORMAT ">
              <w:r w:rsidR="001243D9">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9A2" w14:textId="2633335A" w:rsidR="00A9109F" w:rsidRPr="009C7B64" w:rsidRDefault="00A9109F" w:rsidP="00A9109F">
            <w:pPr>
              <w:spacing w:after="0"/>
              <w:ind w:left="100"/>
              <w:rPr>
                <w:rFonts w:ascii="Arial" w:eastAsia="Aptos" w:hAnsi="Arial" w:cs="Arial"/>
                <w:color w:val="000000"/>
              </w:rPr>
            </w:pPr>
            <w:r w:rsidRPr="009C7B64">
              <w:rPr>
                <w:rFonts w:ascii="Arial" w:eastAsia="Aptos" w:hAnsi="Arial" w:cs="Arial"/>
                <w:color w:val="000000"/>
              </w:rPr>
              <w:t>In Rel-17</w:t>
            </w:r>
            <w:r w:rsidRPr="00252C64">
              <w:rPr>
                <w:rFonts w:ascii="Arial" w:eastAsia="Aptos" w:hAnsi="Arial" w:cs="Arial"/>
                <w:color w:val="000000"/>
              </w:rPr>
              <w:t xml:space="preserve"> NonCellDefining SSB (NCD-SSB) </w:t>
            </w:r>
            <w:r w:rsidRPr="009C7B64">
              <w:rPr>
                <w:rFonts w:ascii="Arial" w:eastAsia="Aptos" w:hAnsi="Arial" w:cs="Arial"/>
                <w:color w:val="000000"/>
              </w:rPr>
              <w:t>was introduced</w:t>
            </w:r>
            <w:r w:rsidRPr="00252C64">
              <w:rPr>
                <w:rFonts w:ascii="Arial" w:eastAsia="Aptos" w:hAnsi="Arial" w:cs="Arial"/>
                <w:color w:val="000000"/>
              </w:rPr>
              <w:t xml:space="preserve"> for </w:t>
            </w:r>
            <w:r w:rsidRPr="009C7B64">
              <w:rPr>
                <w:rFonts w:ascii="Arial" w:eastAsia="Aptos" w:hAnsi="Arial" w:cs="Arial"/>
                <w:color w:val="000000"/>
              </w:rPr>
              <w:t>R</w:t>
            </w:r>
            <w:r w:rsidRPr="00252C64">
              <w:rPr>
                <w:rFonts w:ascii="Arial" w:eastAsia="Aptos" w:hAnsi="Arial" w:cs="Arial"/>
                <w:color w:val="000000"/>
              </w:rPr>
              <w:t>edcap UEs</w:t>
            </w:r>
            <w:r w:rsidRPr="009C7B64">
              <w:rPr>
                <w:rFonts w:ascii="Arial" w:eastAsia="Aptos" w:hAnsi="Arial" w:cs="Arial"/>
                <w:color w:val="000000"/>
              </w:rPr>
              <w:t>. In Rel-18 support for L1 and RRM measurements based on NCD-SSB was introduced for non-RedCap UEs.</w:t>
            </w:r>
            <w:r w:rsidRPr="00252C64">
              <w:rPr>
                <w:rFonts w:ascii="Arial" w:eastAsia="Aptos" w:hAnsi="Arial" w:cs="Arial"/>
                <w:color w:val="000000"/>
              </w:rPr>
              <w:t xml:space="preserve">This feature provides the possibility for the UE to obtain synchronisation without needing to decode </w:t>
            </w:r>
            <w:r w:rsidRPr="009C7B64">
              <w:rPr>
                <w:rFonts w:ascii="Arial" w:eastAsia="Aptos" w:hAnsi="Arial" w:cs="Arial"/>
                <w:color w:val="000000"/>
              </w:rPr>
              <w:t>CORSET</w:t>
            </w:r>
            <w:r w:rsidRPr="00252C64">
              <w:rPr>
                <w:rFonts w:ascii="Arial" w:eastAsia="Aptos" w:hAnsi="Arial" w:cs="Arial"/>
                <w:color w:val="000000"/>
              </w:rPr>
              <w:t>#0 and SIBs.</w:t>
            </w:r>
          </w:p>
          <w:p w14:paraId="2989EB26" w14:textId="568A48DB" w:rsidR="00A10D6A" w:rsidRDefault="00A9109F" w:rsidP="00A10D6A">
            <w:pPr>
              <w:pStyle w:val="CRCoverPage"/>
              <w:spacing w:after="0"/>
              <w:ind w:left="100"/>
              <w:rPr>
                <w:noProof/>
              </w:rPr>
            </w:pPr>
            <w:r w:rsidRPr="00252C64">
              <w:rPr>
                <w:rFonts w:eastAsia="Aptos" w:cs="Arial"/>
                <w:color w:val="000000"/>
              </w:rPr>
              <w:t xml:space="preserve">However it is not clear how </w:t>
            </w:r>
            <w:r w:rsidR="007B2C40">
              <w:rPr>
                <w:rFonts w:eastAsia="Aptos" w:cs="Arial"/>
                <w:color w:val="000000"/>
              </w:rPr>
              <w:t>the</w:t>
            </w:r>
            <w:r w:rsidR="007B2C40" w:rsidRPr="00252C64">
              <w:rPr>
                <w:rFonts w:eastAsia="Aptos" w:cs="Arial"/>
                <w:color w:val="000000"/>
              </w:rPr>
              <w:t xml:space="preserve"> </w:t>
            </w:r>
            <w:r w:rsidRPr="00252C64">
              <w:rPr>
                <w:rFonts w:eastAsia="Aptos" w:cs="Arial"/>
                <w:color w:val="000000"/>
              </w:rPr>
              <w:t>gNB is informed about the usage and related configuration of CD-SSB and NCD-SSBs in cell</w:t>
            </w:r>
            <w:r w:rsidRPr="009C7B64">
              <w:rPr>
                <w:rFonts w:eastAsia="Aptos" w:cs="Arial"/>
                <w:color w:val="000000"/>
              </w:rPr>
              <w:t>s</w:t>
            </w:r>
            <w:r w:rsidR="007B2C40">
              <w:rPr>
                <w:rFonts w:eastAsia="Aptos" w:cs="Arial"/>
                <w:color w:val="000000"/>
              </w:rPr>
              <w:t xml:space="preserve"> of </w:t>
            </w:r>
            <w:r w:rsidR="007B2C40" w:rsidRPr="00252C64">
              <w:rPr>
                <w:rFonts w:eastAsia="Aptos" w:cs="Arial"/>
                <w:color w:val="000000"/>
              </w:rPr>
              <w:t>neighbouring</w:t>
            </w:r>
            <w:r w:rsidR="007B2C40">
              <w:rPr>
                <w:rFonts w:eastAsia="Aptos" w:cs="Arial"/>
                <w:color w:val="000000"/>
              </w:rPr>
              <w:t xml:space="preserve"> gNBs</w:t>
            </w:r>
            <w:r w:rsidRPr="00252C64">
              <w:rPr>
                <w:rFonts w:eastAsia="Aptos" w:cs="Arial"/>
                <w:color w:val="000000"/>
              </w:rPr>
              <w:t>.</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1D4CD" w14:textId="77777777" w:rsidR="00A9109F" w:rsidRDefault="00A9109F" w:rsidP="00965964">
            <w:pPr>
              <w:pStyle w:val="CRCoverPage"/>
              <w:spacing w:after="0"/>
              <w:ind w:left="100"/>
              <w:rPr>
                <w:rFonts w:eastAsia="Aptos" w:cs="Arial"/>
                <w:color w:val="000000"/>
              </w:rPr>
            </w:pPr>
            <w:r w:rsidRPr="00252C64">
              <w:rPr>
                <w:rFonts w:eastAsia="Aptos" w:cs="Arial"/>
                <w:color w:val="000000"/>
              </w:rPr>
              <w:t xml:space="preserve">It is clarified how gNB is informed about the usage and related configuration of CD-SSB and NCD-SSBs </w:t>
            </w:r>
            <w:r w:rsidR="007B2C40" w:rsidRPr="00252C64">
              <w:rPr>
                <w:rFonts w:eastAsia="Aptos" w:cs="Arial"/>
                <w:color w:val="000000"/>
              </w:rPr>
              <w:t>in cell</w:t>
            </w:r>
            <w:r w:rsidR="007B2C40" w:rsidRPr="009C7B64">
              <w:rPr>
                <w:rFonts w:eastAsia="Aptos" w:cs="Arial"/>
                <w:color w:val="000000"/>
              </w:rPr>
              <w:t>s</w:t>
            </w:r>
            <w:r w:rsidR="007B2C40">
              <w:rPr>
                <w:rFonts w:eastAsia="Aptos" w:cs="Arial"/>
                <w:color w:val="000000"/>
              </w:rPr>
              <w:t xml:space="preserve"> of </w:t>
            </w:r>
            <w:r w:rsidR="007B2C40" w:rsidRPr="00252C64">
              <w:rPr>
                <w:rFonts w:eastAsia="Aptos" w:cs="Arial"/>
                <w:color w:val="000000"/>
              </w:rPr>
              <w:t>neighbouring</w:t>
            </w:r>
            <w:r w:rsidR="007B2C40">
              <w:rPr>
                <w:rFonts w:eastAsia="Aptos" w:cs="Arial"/>
                <w:color w:val="000000"/>
              </w:rPr>
              <w:t xml:space="preserve"> </w:t>
            </w:r>
            <w:proofErr w:type="spellStart"/>
            <w:r w:rsidR="007B2C40">
              <w:rPr>
                <w:rFonts w:eastAsia="Aptos" w:cs="Arial"/>
                <w:color w:val="000000"/>
              </w:rPr>
              <w:t>gNBs</w:t>
            </w:r>
            <w:proofErr w:type="spellEnd"/>
            <w:r w:rsidR="007B2C40" w:rsidRPr="009C7B64" w:rsidDel="007B2C40">
              <w:rPr>
                <w:rFonts w:eastAsia="Aptos" w:cs="Arial"/>
                <w:color w:val="000000"/>
              </w:rPr>
              <w:t xml:space="preserve"> </w:t>
            </w:r>
            <w:r w:rsidRPr="00252C64">
              <w:rPr>
                <w:rFonts w:eastAsia="Aptos" w:cs="Arial"/>
                <w:color w:val="000000"/>
              </w:rPr>
              <w:t xml:space="preserve">within </w:t>
            </w:r>
            <w:proofErr w:type="spellStart"/>
            <w:r w:rsidRPr="009C7B64">
              <w:rPr>
                <w:rFonts w:eastAsia="Aptos" w:cs="Arial"/>
                <w:color w:val="000000"/>
              </w:rPr>
              <w:t>MeasurementTimingConfiguration</w:t>
            </w:r>
            <w:proofErr w:type="spellEnd"/>
            <w:r w:rsidRPr="009C7B64">
              <w:rPr>
                <w:rFonts w:eastAsia="Aptos" w:cs="Arial"/>
                <w:color w:val="000000"/>
              </w:rPr>
              <w:t xml:space="preserve"> message</w:t>
            </w:r>
            <w:r w:rsidRPr="00252C64">
              <w:rPr>
                <w:rFonts w:eastAsia="Aptos" w:cs="Arial"/>
                <w:color w:val="000000"/>
              </w:rPr>
              <w:t>.</w:t>
            </w:r>
          </w:p>
          <w:p w14:paraId="0FC0408E" w14:textId="77777777" w:rsidR="00C219F5" w:rsidRDefault="00C219F5" w:rsidP="00C219F5">
            <w:pPr>
              <w:pStyle w:val="CRCoverPage"/>
              <w:spacing w:after="0"/>
              <w:ind w:left="100"/>
              <w:rPr>
                <w:b/>
                <w:noProof/>
              </w:rPr>
            </w:pPr>
            <w:r>
              <w:rPr>
                <w:b/>
                <w:noProof/>
              </w:rPr>
              <w:t>Impact Analysis</w:t>
            </w:r>
          </w:p>
          <w:p w14:paraId="53D3DBC7" w14:textId="77777777" w:rsidR="00935D87" w:rsidRPr="00935D87" w:rsidRDefault="00C219F5" w:rsidP="00C219F5">
            <w:pPr>
              <w:pStyle w:val="CRCoverPage"/>
              <w:spacing w:after="0"/>
              <w:ind w:left="100"/>
              <w:rPr>
                <w:noProof/>
                <w:u w:val="single"/>
                <w:lang w:val="en-US" w:eastAsia="zh-CN"/>
              </w:rPr>
            </w:pPr>
            <w:r w:rsidRPr="00935D87">
              <w:rPr>
                <w:noProof/>
                <w:u w:val="single"/>
                <w:lang w:val="en-US" w:eastAsia="zh-CN"/>
              </w:rPr>
              <w:t xml:space="preserve">Impacted 5G architecture options: </w:t>
            </w:r>
          </w:p>
          <w:p w14:paraId="5D793810" w14:textId="6488167E" w:rsidR="00C219F5" w:rsidRPr="00935D87" w:rsidRDefault="00C219F5" w:rsidP="00C219F5">
            <w:pPr>
              <w:pStyle w:val="CRCoverPage"/>
              <w:spacing w:after="0"/>
              <w:ind w:left="100"/>
              <w:rPr>
                <w:noProof/>
                <w:lang w:val="de-DE" w:eastAsia="zh-CN"/>
              </w:rPr>
            </w:pPr>
            <w:r w:rsidRPr="00935D87">
              <w:rPr>
                <w:noProof/>
                <w:lang w:val="de-DE" w:eastAsia="zh-CN"/>
              </w:rPr>
              <w:t>NR SA, (NG)</w:t>
            </w:r>
            <w:r w:rsidRPr="00935D87">
              <w:rPr>
                <w:lang w:val="de-DE"/>
              </w:rPr>
              <w:t>EN-DC, NE-DC</w:t>
            </w:r>
            <w:r w:rsidRPr="00935D87">
              <w:rPr>
                <w:rFonts w:ascii="SimSun" w:hAnsi="SimSun" w:hint="eastAsia"/>
                <w:lang w:val="de-DE" w:eastAsia="zh-CN"/>
              </w:rPr>
              <w:t>,</w:t>
            </w:r>
            <w:r w:rsidRPr="00935D87">
              <w:rPr>
                <w:lang w:val="de-DE"/>
              </w:rPr>
              <w:t xml:space="preserve">NR-DC </w:t>
            </w:r>
          </w:p>
          <w:p w14:paraId="608E30CF" w14:textId="54E9091F" w:rsidR="00C219F5" w:rsidRDefault="00C219F5" w:rsidP="00C219F5">
            <w:pPr>
              <w:pStyle w:val="CRCoverPage"/>
              <w:spacing w:after="0"/>
              <w:ind w:left="100"/>
              <w:rPr>
                <w:noProof/>
                <w:u w:val="single"/>
              </w:rPr>
            </w:pPr>
            <w:r>
              <w:rPr>
                <w:noProof/>
                <w:u w:val="single"/>
              </w:rPr>
              <w:t>Impacted functionality:</w:t>
            </w:r>
            <w:r w:rsidRPr="00A7798D">
              <w:rPr>
                <w:noProof/>
              </w:rPr>
              <w:t xml:space="preserve"> </w:t>
            </w:r>
            <w:r>
              <w:rPr>
                <w:noProof/>
              </w:rPr>
              <w:t>NCD-SBB</w:t>
            </w:r>
          </w:p>
          <w:p w14:paraId="70C1A5F0" w14:textId="77777777" w:rsidR="00C219F5" w:rsidRPr="001A1168" w:rsidRDefault="00C219F5" w:rsidP="00C219F5">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67A0357C" w14:textId="4502B634" w:rsidR="00C219F5" w:rsidRDefault="00C219F5" w:rsidP="00C219F5">
            <w:pPr>
              <w:pStyle w:val="CRCoverPage"/>
              <w:spacing w:after="0"/>
              <w:ind w:left="100"/>
              <w:rPr>
                <w:noProof/>
              </w:rPr>
            </w:pPr>
            <w:r w:rsidRPr="001A1168">
              <w:rPr>
                <w:rFonts w:cs="Arial"/>
                <w:noProof/>
                <w:lang w:val="en-US" w:eastAsia="zh-CN"/>
              </w:rPr>
              <w:t>There are no interoperability issues.</w:t>
            </w: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1376261E" w:rsidR="009C7B64" w:rsidRDefault="009C7B64" w:rsidP="00E0341C">
            <w:pPr>
              <w:pStyle w:val="CRCoverPage"/>
              <w:spacing w:after="0"/>
              <w:ind w:left="100"/>
              <w:rPr>
                <w:noProof/>
              </w:rPr>
            </w:pPr>
            <w:r w:rsidRPr="00252C64">
              <w:rPr>
                <w:rFonts w:eastAsia="Aptos" w:cs="Arial"/>
                <w:color w:val="000000"/>
              </w:rPr>
              <w:t xml:space="preserve">If the CR is not approved, it is not clear on how </w:t>
            </w:r>
            <w:r w:rsidR="007B2C40">
              <w:rPr>
                <w:rFonts w:eastAsia="Aptos" w:cs="Arial"/>
                <w:color w:val="000000"/>
              </w:rPr>
              <w:t>the</w:t>
            </w:r>
            <w:r w:rsidR="007B2C40" w:rsidRPr="00252C64">
              <w:rPr>
                <w:rFonts w:eastAsia="Aptos" w:cs="Arial"/>
                <w:color w:val="000000"/>
              </w:rPr>
              <w:t xml:space="preserve"> </w:t>
            </w:r>
            <w:r w:rsidRPr="00252C64">
              <w:rPr>
                <w:rFonts w:eastAsia="Aptos" w:cs="Arial"/>
                <w:color w:val="000000"/>
              </w:rPr>
              <w:t xml:space="preserve">gNB is informed about the use of CD and NCD SSBs </w:t>
            </w:r>
            <w:r w:rsidR="007B2C40" w:rsidRPr="00252C64">
              <w:rPr>
                <w:rFonts w:eastAsia="Aptos" w:cs="Arial"/>
                <w:color w:val="000000"/>
              </w:rPr>
              <w:t>in cell</w:t>
            </w:r>
            <w:r w:rsidR="007B2C40" w:rsidRPr="009C7B64">
              <w:rPr>
                <w:rFonts w:eastAsia="Aptos" w:cs="Arial"/>
                <w:color w:val="000000"/>
              </w:rPr>
              <w:t>s</w:t>
            </w:r>
            <w:r w:rsidR="007B2C40">
              <w:rPr>
                <w:rFonts w:eastAsia="Aptos" w:cs="Arial"/>
                <w:color w:val="000000"/>
              </w:rPr>
              <w:t xml:space="preserve"> of </w:t>
            </w:r>
            <w:r w:rsidR="007B2C40" w:rsidRPr="00252C64">
              <w:rPr>
                <w:rFonts w:eastAsia="Aptos" w:cs="Arial"/>
                <w:color w:val="000000"/>
              </w:rPr>
              <w:t>neighbouring</w:t>
            </w:r>
            <w:r w:rsidR="007B2C40">
              <w:rPr>
                <w:rFonts w:eastAsia="Aptos" w:cs="Arial"/>
                <w:color w:val="000000"/>
              </w:rPr>
              <w:t xml:space="preserve"> gNBs</w:t>
            </w:r>
            <w:r w:rsidR="007B2C40" w:rsidRPr="009C7B64" w:rsidDel="007B2C40">
              <w:rPr>
                <w:rFonts w:eastAsia="Aptos" w:cs="Arial"/>
                <w:color w:val="000000"/>
              </w:rPr>
              <w:t xml:space="preserve"> </w:t>
            </w:r>
            <w:r w:rsidRPr="00252C64">
              <w:rPr>
                <w:rFonts w:eastAsia="Aptos" w:cs="Arial"/>
                <w:color w:val="000000"/>
              </w:rPr>
              <w:t xml:space="preserve">which might lead to </w:t>
            </w:r>
            <w:r w:rsidRPr="009C7B64">
              <w:rPr>
                <w:rFonts w:eastAsia="Aptos" w:cs="Arial"/>
                <w:color w:val="000000"/>
              </w:rPr>
              <w:t>configuring unnecessary gaps for measurements.</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71C4DEA5" w:rsidR="001243D9" w:rsidRDefault="005E6321" w:rsidP="00E0341C">
            <w:pPr>
              <w:pStyle w:val="CRCoverPage"/>
              <w:spacing w:after="0"/>
              <w:ind w:left="100"/>
              <w:rPr>
                <w:noProof/>
              </w:rPr>
            </w:pPr>
            <w:r>
              <w:rPr>
                <w:noProof/>
              </w:rPr>
              <w:t>11.2.</w:t>
            </w:r>
            <w:r w:rsidR="00965964">
              <w:rPr>
                <w:noProof/>
              </w:rPr>
              <w:t>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22AFE3D1"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1ABBE49D" w:rsidR="001243D9" w:rsidRDefault="00EC43E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0E2EDA62" w:rsidR="001243D9" w:rsidRDefault="00EC43EF" w:rsidP="00E0341C">
            <w:pPr>
              <w:pStyle w:val="CRCoverPage"/>
              <w:spacing w:after="0"/>
              <w:ind w:left="99"/>
              <w:rPr>
                <w:noProof/>
              </w:rPr>
            </w:pPr>
            <w:r>
              <w:rPr>
                <w:noProof/>
              </w:rPr>
              <w:t xml:space="preserve">TS/TR ... CR ... </w:t>
            </w:r>
            <w:r w:rsidR="001243D9">
              <w:rPr>
                <w:noProof/>
              </w:rPr>
              <w:t xml:space="preserve">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104B51A6" w14:textId="77777777" w:rsidR="00144D92" w:rsidRDefault="00144D92" w:rsidP="001243D9">
      <w:pPr>
        <w:pStyle w:val="CRCoverPage"/>
        <w:spacing w:after="0"/>
        <w:rPr>
          <w:noProof/>
          <w:sz w:val="8"/>
          <w:szCs w:val="8"/>
        </w:rPr>
      </w:pPr>
    </w:p>
    <w:p w14:paraId="78FE3CD4" w14:textId="77777777" w:rsidR="00144D92" w:rsidRDefault="00144D92" w:rsidP="001243D9">
      <w:pPr>
        <w:pStyle w:val="CRCoverPage"/>
        <w:spacing w:after="0"/>
        <w:rPr>
          <w:noProof/>
          <w:sz w:val="8"/>
          <w:szCs w:val="8"/>
        </w:rPr>
      </w:pPr>
    </w:p>
    <w:p w14:paraId="33D5E371" w14:textId="77777777" w:rsidR="00144D92" w:rsidRDefault="00144D92" w:rsidP="001243D9">
      <w:pPr>
        <w:pStyle w:val="CRCoverPage"/>
        <w:spacing w:after="0"/>
        <w:rPr>
          <w:noProof/>
          <w:sz w:val="8"/>
          <w:szCs w:val="8"/>
        </w:rPr>
      </w:pPr>
    </w:p>
    <w:p w14:paraId="39C5D52E" w14:textId="77777777" w:rsidR="00144D92" w:rsidRDefault="00144D92" w:rsidP="001243D9">
      <w:pPr>
        <w:pStyle w:val="CRCoverPage"/>
        <w:spacing w:after="0"/>
        <w:rPr>
          <w:noProof/>
          <w:sz w:val="8"/>
          <w:szCs w:val="8"/>
        </w:rPr>
      </w:pPr>
    </w:p>
    <w:p w14:paraId="531DD208" w14:textId="77777777" w:rsidR="00144D92" w:rsidRDefault="00144D92" w:rsidP="001243D9">
      <w:pPr>
        <w:pStyle w:val="CRCoverPage"/>
        <w:spacing w:after="0"/>
        <w:rPr>
          <w:noProof/>
          <w:sz w:val="8"/>
          <w:szCs w:val="8"/>
        </w:rPr>
      </w:pPr>
    </w:p>
    <w:p w14:paraId="223B6AAB" w14:textId="77777777" w:rsidR="00144D92" w:rsidRDefault="00144D92" w:rsidP="001243D9">
      <w:pPr>
        <w:pStyle w:val="CRCoverPage"/>
        <w:spacing w:after="0"/>
        <w:rPr>
          <w:noProof/>
          <w:sz w:val="8"/>
          <w:szCs w:val="8"/>
        </w:rPr>
      </w:pPr>
    </w:p>
    <w:p w14:paraId="7B6B47A6" w14:textId="77777777" w:rsidR="00144D92" w:rsidRDefault="00144D92" w:rsidP="001243D9">
      <w:pPr>
        <w:pStyle w:val="CRCoverPage"/>
        <w:spacing w:after="0"/>
        <w:rPr>
          <w:noProof/>
          <w:sz w:val="8"/>
          <w:szCs w:val="8"/>
        </w:rPr>
      </w:pPr>
    </w:p>
    <w:p w14:paraId="60BAAB9B" w14:textId="77777777" w:rsidR="00144D92" w:rsidRDefault="00144D92" w:rsidP="001243D9">
      <w:pPr>
        <w:pStyle w:val="CRCoverPage"/>
        <w:spacing w:after="0"/>
        <w:rPr>
          <w:noProof/>
          <w:sz w:val="8"/>
          <w:szCs w:val="8"/>
        </w:rPr>
      </w:pPr>
    </w:p>
    <w:p w14:paraId="68054F63" w14:textId="77777777" w:rsidR="007B2410" w:rsidRDefault="007B2410" w:rsidP="001243D9">
      <w:pPr>
        <w:pStyle w:val="CRCoverPage"/>
        <w:spacing w:after="0"/>
        <w:rPr>
          <w:noProof/>
          <w:sz w:val="8"/>
          <w:szCs w:val="8"/>
        </w:rPr>
      </w:pPr>
    </w:p>
    <w:p w14:paraId="1A86D56E" w14:textId="77777777" w:rsidR="007B2410" w:rsidRDefault="007B2410" w:rsidP="001243D9">
      <w:pPr>
        <w:pStyle w:val="CRCoverPage"/>
        <w:spacing w:after="0"/>
        <w:rPr>
          <w:noProof/>
          <w:sz w:val="8"/>
          <w:szCs w:val="8"/>
        </w:r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1487F5CF" w14:textId="77777777" w:rsidR="00144D92" w:rsidRPr="0045699C" w:rsidRDefault="00144D92" w:rsidP="00F42C2F">
      <w:pPr>
        <w:pStyle w:val="berschrift4"/>
        <w:rPr>
          <w:lang w:val="en-US"/>
          <w:rPrChange w:id="17" w:author="Alexey Kulakov, Vodafone" w:date="2024-11-06T14:36:00Z" w16du:dateUtc="2024-11-06T13:36:00Z">
            <w:rPr>
              <w:lang w:val="de-DE"/>
            </w:rPr>
          </w:rPrChange>
        </w:rPr>
      </w:pPr>
      <w:bookmarkStart w:id="18" w:name="_Toc17167214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45699C">
        <w:rPr>
          <w:lang w:val="en-US"/>
          <w:rPrChange w:id="19" w:author="Alexey Kulakov, Vodafone" w:date="2024-11-06T14:36:00Z" w16du:dateUtc="2024-11-06T13:36:00Z">
            <w:rPr>
              <w:lang w:val="de-DE"/>
            </w:rPr>
          </w:rPrChange>
        </w:rPr>
        <w:t>11.2.2 Message definitions</w:t>
      </w:r>
      <w:bookmarkEnd w:id="18"/>
    </w:p>
    <w:p w14:paraId="21AFCE99" w14:textId="5FF9FDBC" w:rsidR="00F42C2F" w:rsidRPr="000B7163" w:rsidRDefault="00F42C2F" w:rsidP="00F42C2F">
      <w:pPr>
        <w:pStyle w:val="berschrift4"/>
      </w:pPr>
      <w:r w:rsidRPr="000B7163">
        <w:rPr>
          <w:i/>
        </w:rPr>
        <w:t>MeasurementTimingConfiguration</w:t>
      </w:r>
    </w:p>
    <w:p w14:paraId="70958B70" w14:textId="7527EABF" w:rsidR="00F42C2F" w:rsidRDefault="00F42C2F" w:rsidP="00F42C2F">
      <w:r w:rsidRPr="000B7163">
        <w:t xml:space="preserve">The </w:t>
      </w:r>
      <w:r w:rsidRPr="000B7163">
        <w:rPr>
          <w:i/>
        </w:rPr>
        <w:t xml:space="preserve">MeasurementTimingConfiguration </w:t>
      </w:r>
      <w:r w:rsidRPr="000B7163">
        <w:t>message is used to convey assistance information for measurement timing</w:t>
      </w:r>
      <w:ins w:id="20" w:author="Alexey Kulakov, Vodafone" w:date="2024-10-01T13:29:00Z">
        <w:r>
          <w:t xml:space="preserve"> </w:t>
        </w:r>
        <w:r w:rsidRPr="00EB703B">
          <w:t>and to indicate which neighbour cell SSB is CD-SSB. The other indicated SSB can be considered</w:t>
        </w:r>
      </w:ins>
      <w:ins w:id="21" w:author="Alexey Kulakov, Vodafone" w:date="2024-10-25T13:16:00Z">
        <w:r w:rsidR="00965964">
          <w:t xml:space="preserve"> as the</w:t>
        </w:r>
      </w:ins>
      <w:ins w:id="22" w:author="Alexey Kulakov, Vodafone" w:date="2024-10-01T13:29:00Z">
        <w:r w:rsidRPr="00EB703B">
          <w:t xml:space="preserve"> NCD-SSB in use.</w:t>
        </w:r>
      </w:ins>
    </w:p>
    <w:p w14:paraId="46C00189" w14:textId="77777777" w:rsidR="00F42C2F" w:rsidRDefault="00F42C2F" w:rsidP="00F42C2F">
      <w:pPr>
        <w:rPr>
          <w:iCs/>
        </w:rPr>
      </w:pPr>
    </w:p>
    <w:p w14:paraId="4F07B372" w14:textId="77777777" w:rsidR="00F42C2F" w:rsidRPr="00DA17F7" w:rsidRDefault="00F42C2F" w:rsidP="00F42C2F">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3F38A72F" w14:textId="77777777" w:rsidR="00F42C2F" w:rsidRDefault="00F42C2F" w:rsidP="00F42C2F"/>
    <w:p w14:paraId="54C3B728" w14:textId="77777777" w:rsidR="00F42C2F" w:rsidRPr="00DA17F7" w:rsidRDefault="00F42C2F" w:rsidP="00F42C2F">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tbl>
      <w:tblPr>
        <w:tblW w:w="105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9"/>
      </w:tblGrid>
      <w:tr w:rsidR="00F42C2F" w:rsidRPr="000B7163" w14:paraId="47734718" w14:textId="77777777" w:rsidTr="00F42C2F">
        <w:trPr>
          <w:trHeight w:val="231"/>
        </w:trPr>
        <w:tc>
          <w:tcPr>
            <w:tcW w:w="10509" w:type="dxa"/>
            <w:tcBorders>
              <w:top w:val="single" w:sz="4" w:space="0" w:color="auto"/>
              <w:left w:val="single" w:sz="4" w:space="0" w:color="auto"/>
              <w:bottom w:val="single" w:sz="4" w:space="0" w:color="auto"/>
              <w:right w:val="single" w:sz="4" w:space="0" w:color="auto"/>
            </w:tcBorders>
            <w:hideMark/>
          </w:tcPr>
          <w:p w14:paraId="03615129" w14:textId="77777777" w:rsidR="00F42C2F" w:rsidRPr="000B7163" w:rsidRDefault="00F42C2F" w:rsidP="00EB703B">
            <w:pPr>
              <w:pStyle w:val="TAH"/>
              <w:rPr>
                <w:lang w:eastAsia="sv-SE"/>
              </w:rPr>
            </w:pPr>
            <w:r w:rsidRPr="000B7163">
              <w:rPr>
                <w:i/>
                <w:lang w:eastAsia="sv-SE"/>
              </w:rPr>
              <w:t>MeasTiming</w:t>
            </w:r>
            <w:r w:rsidRPr="000B7163">
              <w:rPr>
                <w:lang w:eastAsia="sv-SE"/>
              </w:rPr>
              <w:t xml:space="preserve"> field descriptions</w:t>
            </w:r>
          </w:p>
        </w:tc>
      </w:tr>
      <w:tr w:rsidR="00F42C2F" w:rsidRPr="000B7163" w14:paraId="36C8031F" w14:textId="77777777" w:rsidTr="00F42C2F">
        <w:trPr>
          <w:trHeight w:val="464"/>
        </w:trPr>
        <w:tc>
          <w:tcPr>
            <w:tcW w:w="10509" w:type="dxa"/>
            <w:tcBorders>
              <w:top w:val="single" w:sz="4" w:space="0" w:color="auto"/>
              <w:left w:val="single" w:sz="4" w:space="0" w:color="auto"/>
              <w:bottom w:val="single" w:sz="4" w:space="0" w:color="auto"/>
              <w:right w:val="single" w:sz="4" w:space="0" w:color="auto"/>
            </w:tcBorders>
            <w:hideMark/>
          </w:tcPr>
          <w:p w14:paraId="2C7B3C36" w14:textId="77777777" w:rsidR="00F42C2F" w:rsidRPr="000B7163" w:rsidRDefault="00F42C2F" w:rsidP="00EB703B">
            <w:pPr>
              <w:pStyle w:val="TAL"/>
              <w:rPr>
                <w:b/>
                <w:i/>
                <w:lang w:eastAsia="sv-SE"/>
              </w:rPr>
            </w:pPr>
            <w:r w:rsidRPr="000B7163">
              <w:rPr>
                <w:b/>
                <w:i/>
                <w:lang w:eastAsia="sv-SE"/>
              </w:rPr>
              <w:t>carrierFreq, ssbSubcarrierSpacing</w:t>
            </w:r>
          </w:p>
          <w:p w14:paraId="0EC1AAF4" w14:textId="77777777" w:rsidR="00F42C2F" w:rsidRPr="000B7163" w:rsidRDefault="00F42C2F" w:rsidP="00EB703B">
            <w:pPr>
              <w:pStyle w:val="TAL"/>
              <w:rPr>
                <w:szCs w:val="18"/>
                <w:lang w:eastAsia="sv-SE"/>
              </w:rPr>
            </w:pPr>
            <w:r w:rsidRPr="000B7163">
              <w:rPr>
                <w:lang w:eastAsia="sv-SE"/>
              </w:rPr>
              <w:t>Indicates the frequency and subcarrier spacing of the SS block of the cell for which this message is included, or of other SS blocks within the same carrier.</w:t>
            </w:r>
          </w:p>
        </w:tc>
      </w:tr>
      <w:tr w:rsidR="00F42C2F" w:rsidRPr="000B7163" w14:paraId="1BAA4214" w14:textId="77777777" w:rsidTr="00F42C2F">
        <w:trPr>
          <w:trHeight w:val="1887"/>
        </w:trPr>
        <w:tc>
          <w:tcPr>
            <w:tcW w:w="10509" w:type="dxa"/>
            <w:tcBorders>
              <w:top w:val="single" w:sz="4" w:space="0" w:color="auto"/>
              <w:left w:val="single" w:sz="4" w:space="0" w:color="auto"/>
              <w:bottom w:val="single" w:sz="4" w:space="0" w:color="auto"/>
              <w:right w:val="single" w:sz="4" w:space="0" w:color="auto"/>
            </w:tcBorders>
            <w:hideMark/>
          </w:tcPr>
          <w:p w14:paraId="322C83BF" w14:textId="77777777" w:rsidR="00F42C2F" w:rsidRPr="000B7163" w:rsidRDefault="00F42C2F" w:rsidP="00EB703B">
            <w:pPr>
              <w:pStyle w:val="TAL"/>
              <w:rPr>
                <w:b/>
                <w:i/>
                <w:lang w:eastAsia="sv-SE"/>
              </w:rPr>
            </w:pPr>
            <w:r w:rsidRPr="000B7163">
              <w:rPr>
                <w:b/>
                <w:i/>
                <w:lang w:eastAsia="sv-SE"/>
              </w:rPr>
              <w:t>ssb-MeasurementTimingConfiguration</w:t>
            </w:r>
          </w:p>
          <w:p w14:paraId="70C6F4CD" w14:textId="77777777" w:rsidR="00F42C2F" w:rsidRPr="000B7163" w:rsidRDefault="00F42C2F" w:rsidP="00EB703B">
            <w:pPr>
              <w:pStyle w:val="TAL"/>
              <w:rPr>
                <w:lang w:eastAsia="sv-SE"/>
              </w:rPr>
            </w:pPr>
            <w:r w:rsidRPr="000B7163">
              <w:rPr>
                <w:lang w:eastAsia="sv-SE"/>
              </w:rPr>
              <w:t xml:space="preserve">Indicates the SMTC which can be used to search for SSB of the cell for which the message is included. </w:t>
            </w:r>
            <w:r w:rsidRPr="000B7163">
              <w:rPr>
                <w:rFonts w:cs="Arial"/>
                <w:lang w:eastAsia="sv-SE"/>
              </w:rPr>
              <w:t>When the message is included in "Served NR Cell Information" (see TS 36.423 [37]), "Served Cell Information NR"</w:t>
            </w:r>
            <w:r w:rsidRPr="000B7163">
              <w:rPr>
                <w:rFonts w:cs="Arial"/>
                <w:szCs w:val="18"/>
                <w:lang w:eastAsia="sv-SE"/>
              </w:rPr>
              <w:t xml:space="preserve"> (see TS 38.423 [35]), or "Served Cell Information" (see TS 38.473 [36])</w:t>
            </w:r>
            <w:r w:rsidRPr="000B7163">
              <w:rPr>
                <w:rFonts w:cs="Arial"/>
                <w:lang w:eastAsia="sv-SE"/>
              </w:rPr>
              <w:t>, the timing is based on the cell for which the message is included. When the message is included in "NR Neighbour Information"</w:t>
            </w:r>
            <w:r w:rsidRPr="000B7163">
              <w:rPr>
                <w:rFonts w:cs="Arial"/>
                <w:szCs w:val="18"/>
                <w:lang w:eastAsia="sv-SE"/>
              </w:rPr>
              <w:t xml:space="preserve"> (see TS 36.423 [37]), or "Served Cell Information" (see TS 38.423 [35])</w:t>
            </w:r>
            <w:r w:rsidRPr="000B7163">
              <w:rPr>
                <w:rFonts w:cs="Arial"/>
                <w:lang w:eastAsia="sv-SE"/>
              </w:rPr>
              <w:t xml:space="preserve">, the timing is based on the cell indicated in the </w:t>
            </w:r>
            <w:r w:rsidRPr="000B7163">
              <w:rPr>
                <w:rFonts w:cs="Arial"/>
                <w:szCs w:val="18"/>
                <w:lang w:eastAsia="sv-SE"/>
              </w:rPr>
              <w:t xml:space="preserve">"Served NR Cell Information" or </w:t>
            </w:r>
            <w:r w:rsidRPr="000B7163">
              <w:rPr>
                <w:rFonts w:cs="Arial"/>
                <w:lang w:eastAsia="sv-SE"/>
              </w:rPr>
              <w:t xml:space="preserve">"Served Cell Information NR" with which the "NR Neighbour Information" </w:t>
            </w:r>
            <w:r w:rsidRPr="000B7163">
              <w:rPr>
                <w:rFonts w:cs="Arial"/>
                <w:szCs w:val="18"/>
                <w:lang w:eastAsia="sv-SE"/>
              </w:rPr>
              <w:t xml:space="preserve">or "Neighbour Information NR" </w:t>
            </w:r>
            <w:r w:rsidRPr="000B7163">
              <w:rPr>
                <w:rFonts w:cs="Arial"/>
                <w:lang w:eastAsia="sv-SE"/>
              </w:rPr>
              <w:t xml:space="preserve">is provided. When the message is included in "CU to DU RRC Information", the timing is based on the cell indicated by SpCell ID with which the message is included. If the field is provided by an NTN cell, the offset (derived from parameter </w:t>
            </w:r>
            <w:r w:rsidRPr="000B7163">
              <w:rPr>
                <w:rFonts w:cs="Arial"/>
                <w:i/>
                <w:lang w:eastAsia="sv-SE"/>
              </w:rPr>
              <w:t>periodicityAndOffset</w:t>
            </w:r>
            <w:r w:rsidRPr="000B7163">
              <w:rPr>
                <w:rFonts w:cs="Arial"/>
                <w:lang w:eastAsia="sv-SE"/>
              </w:rPr>
              <w:t>) is based on the assumption that the NTN payload to gNB propagation delay of the cell for which the message is included equals to 0 ms.</w:t>
            </w:r>
          </w:p>
        </w:tc>
      </w:tr>
      <w:tr w:rsidR="00F42C2F" w:rsidRPr="000B7163" w14:paraId="64ABFB25" w14:textId="77777777" w:rsidTr="00F42C2F">
        <w:trPr>
          <w:trHeight w:val="464"/>
        </w:trPr>
        <w:tc>
          <w:tcPr>
            <w:tcW w:w="10509" w:type="dxa"/>
            <w:tcBorders>
              <w:top w:val="single" w:sz="4" w:space="0" w:color="auto"/>
              <w:left w:val="single" w:sz="4" w:space="0" w:color="auto"/>
              <w:bottom w:val="single" w:sz="4" w:space="0" w:color="auto"/>
              <w:right w:val="single" w:sz="4" w:space="0" w:color="auto"/>
            </w:tcBorders>
            <w:hideMark/>
          </w:tcPr>
          <w:p w14:paraId="6DB5B86D" w14:textId="77777777" w:rsidR="00F42C2F" w:rsidRPr="000B7163" w:rsidRDefault="00F42C2F" w:rsidP="00EB703B">
            <w:pPr>
              <w:pStyle w:val="TAL"/>
              <w:rPr>
                <w:b/>
                <w:i/>
                <w:lang w:eastAsia="sv-SE"/>
              </w:rPr>
            </w:pPr>
            <w:r w:rsidRPr="000B7163">
              <w:rPr>
                <w:b/>
                <w:i/>
                <w:lang w:eastAsia="sv-SE"/>
              </w:rPr>
              <w:t>ss-RSSI-Measurement</w:t>
            </w:r>
          </w:p>
          <w:p w14:paraId="6F713285" w14:textId="77777777" w:rsidR="00F42C2F" w:rsidRPr="000B7163" w:rsidRDefault="00F42C2F" w:rsidP="00EB703B">
            <w:pPr>
              <w:pStyle w:val="TAL"/>
              <w:rPr>
                <w:lang w:eastAsia="sv-SE"/>
              </w:rPr>
            </w:pPr>
            <w:r w:rsidRPr="000B7163">
              <w:rPr>
                <w:lang w:eastAsia="sv-SE"/>
              </w:rPr>
              <w:t>Provides the configuration which can be used for RSSI measurements of the cell for which the message is included.</w:t>
            </w:r>
          </w:p>
        </w:tc>
      </w:tr>
    </w:tbl>
    <w:p w14:paraId="34CEAAC3" w14:textId="77777777" w:rsidR="00F42C2F" w:rsidRPr="000B7163" w:rsidRDefault="00F42C2F" w:rsidP="00F42C2F">
      <w:pPr>
        <w:rPr>
          <w:noProof/>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1"/>
      </w:tblGrid>
      <w:tr w:rsidR="00F42C2F" w:rsidRPr="000B7163" w14:paraId="13BC389B" w14:textId="77777777" w:rsidTr="00F42C2F">
        <w:trPr>
          <w:trHeight w:val="175"/>
        </w:trPr>
        <w:tc>
          <w:tcPr>
            <w:tcW w:w="10461" w:type="dxa"/>
            <w:tcBorders>
              <w:top w:val="single" w:sz="4" w:space="0" w:color="auto"/>
              <w:left w:val="single" w:sz="4" w:space="0" w:color="auto"/>
              <w:bottom w:val="single" w:sz="4" w:space="0" w:color="auto"/>
              <w:right w:val="single" w:sz="4" w:space="0" w:color="auto"/>
            </w:tcBorders>
            <w:hideMark/>
          </w:tcPr>
          <w:p w14:paraId="7779B907" w14:textId="77777777" w:rsidR="00F42C2F" w:rsidRPr="000B7163" w:rsidRDefault="00F42C2F" w:rsidP="00EB703B">
            <w:pPr>
              <w:pStyle w:val="TAH"/>
              <w:rPr>
                <w:lang w:eastAsia="sv-SE"/>
              </w:rPr>
            </w:pPr>
            <w:r w:rsidRPr="000B7163">
              <w:rPr>
                <w:i/>
                <w:lang w:eastAsia="sv-SE"/>
              </w:rPr>
              <w:t>MeasurementTimingConfiguration</w:t>
            </w:r>
            <w:r w:rsidRPr="000B7163">
              <w:rPr>
                <w:lang w:eastAsia="sv-SE"/>
              </w:rPr>
              <w:t xml:space="preserve"> field descriptions</w:t>
            </w:r>
          </w:p>
        </w:tc>
      </w:tr>
      <w:tr w:rsidR="00F42C2F" w:rsidRPr="000B7163" w14:paraId="4C8CED7C" w14:textId="77777777" w:rsidTr="00F42C2F">
        <w:trPr>
          <w:trHeight w:val="537"/>
        </w:trPr>
        <w:tc>
          <w:tcPr>
            <w:tcW w:w="10461" w:type="dxa"/>
            <w:tcBorders>
              <w:top w:val="single" w:sz="4" w:space="0" w:color="auto"/>
              <w:left w:val="single" w:sz="4" w:space="0" w:color="auto"/>
              <w:bottom w:val="single" w:sz="4" w:space="0" w:color="auto"/>
              <w:right w:val="single" w:sz="4" w:space="0" w:color="auto"/>
            </w:tcBorders>
            <w:hideMark/>
          </w:tcPr>
          <w:p w14:paraId="36D45DEA" w14:textId="77777777" w:rsidR="00F42C2F" w:rsidRPr="000B7163" w:rsidRDefault="00F42C2F" w:rsidP="00EB703B">
            <w:pPr>
              <w:pStyle w:val="TAL"/>
              <w:rPr>
                <w:b/>
                <w:i/>
                <w:lang w:eastAsia="sv-SE"/>
              </w:rPr>
            </w:pPr>
            <w:r w:rsidRPr="000B7163">
              <w:rPr>
                <w:b/>
                <w:i/>
                <w:lang w:eastAsia="sv-SE"/>
              </w:rPr>
              <w:t>campOnFirstSSB</w:t>
            </w:r>
          </w:p>
          <w:p w14:paraId="0C23980D" w14:textId="4C03C240" w:rsidR="00F42C2F" w:rsidRPr="000B7163" w:rsidRDefault="00F42C2F" w:rsidP="00EB703B">
            <w:pPr>
              <w:pStyle w:val="TAL"/>
              <w:rPr>
                <w:lang w:eastAsia="sv-SE"/>
              </w:rPr>
            </w:pPr>
            <w:r w:rsidRPr="000B7163">
              <w:rPr>
                <w:lang w:eastAsia="sv-SE"/>
              </w:rPr>
              <w:t xml:space="preserve">Value </w:t>
            </w:r>
            <w:r w:rsidRPr="000B7163">
              <w:rPr>
                <w:i/>
                <w:lang w:eastAsia="sv-SE"/>
              </w:rPr>
              <w:t>true</w:t>
            </w:r>
            <w:r w:rsidRPr="000B7163">
              <w:rPr>
                <w:lang w:eastAsia="sv-SE"/>
              </w:rPr>
              <w:t xml:space="preserve"> indicates that the SSB indicated in the first instance of </w:t>
            </w:r>
            <w:r w:rsidRPr="000B7163">
              <w:rPr>
                <w:i/>
                <w:lang w:eastAsia="sv-SE"/>
              </w:rPr>
              <w:t>MeasTiming</w:t>
            </w:r>
            <w:r w:rsidRPr="000B7163">
              <w:rPr>
                <w:lang w:eastAsia="sv-SE"/>
              </w:rPr>
              <w:t xml:space="preserve"> in the </w:t>
            </w:r>
            <w:r w:rsidRPr="000B7163">
              <w:rPr>
                <w:i/>
                <w:lang w:eastAsia="sv-SE"/>
              </w:rPr>
              <w:t>measTiming</w:t>
            </w:r>
            <w:r w:rsidRPr="000B7163">
              <w:rPr>
                <w:lang w:eastAsia="sv-SE"/>
              </w:rPr>
              <w:t xml:space="preserve"> list can be used for camping and for a PCell configuration (i.e. in </w:t>
            </w:r>
            <w:r w:rsidRPr="000B7163">
              <w:rPr>
                <w:i/>
                <w:lang w:eastAsia="sv-SE"/>
              </w:rPr>
              <w:t>spCellConfigCommon</w:t>
            </w:r>
            <w:r w:rsidRPr="000B7163">
              <w:rPr>
                <w:lang w:eastAsia="sv-SE"/>
              </w:rPr>
              <w:t xml:space="preserve"> of the </w:t>
            </w:r>
            <w:r w:rsidRPr="000B7163">
              <w:rPr>
                <w:i/>
                <w:lang w:eastAsia="sv-SE"/>
              </w:rPr>
              <w:t>masterCellGroup</w:t>
            </w:r>
            <w:r w:rsidRPr="000B7163">
              <w:rPr>
                <w:lang w:eastAsia="sv-SE"/>
              </w:rPr>
              <w:t>)</w:t>
            </w:r>
            <w:ins w:id="23" w:author="Alexey Kulakov, Vodafone" w:date="2024-10-01T13:32:00Z">
              <w:r>
                <w:rPr>
                  <w:lang w:eastAsia="sv-SE"/>
                </w:rPr>
                <w:t xml:space="preserve"> </w:t>
              </w:r>
              <w:r w:rsidRPr="00144D92">
                <w:rPr>
                  <w:lang w:eastAsia="sv-SE"/>
                  <w:rPrChange w:id="24" w:author="Alexey Kulakov, Vodafone" w:date="2024-10-25T15:55:00Z">
                    <w:rPr>
                      <w:rFonts w:ascii="Times New Roman" w:hAnsi="Times New Roman"/>
                      <w:color w:val="FF0000"/>
                      <w:sz w:val="20"/>
                      <w:lang w:eastAsia="ja-JP"/>
                    </w:rPr>
                  </w:rPrChange>
                </w:rPr>
                <w:t>and to indicate which neighbour cell SSB is CD-SSB</w:t>
              </w:r>
            </w:ins>
            <w:ins w:id="25" w:author="Alexey Kulakov, Vodafone" w:date="2024-10-02T16:20:00Z">
              <w:r w:rsidR="00793301" w:rsidRPr="00144D92">
                <w:rPr>
                  <w:lang w:eastAsia="sv-SE"/>
                  <w:rPrChange w:id="26" w:author="Alexey Kulakov, Vodafone" w:date="2024-10-25T15:55:00Z">
                    <w:rPr>
                      <w:rFonts w:ascii="Times New Roman" w:hAnsi="Times New Roman"/>
                      <w:color w:val="FF0000"/>
                      <w:sz w:val="20"/>
                      <w:lang w:eastAsia="ja-JP"/>
                    </w:rPr>
                  </w:rPrChange>
                </w:rPr>
                <w:t xml:space="preserve"> </w:t>
              </w:r>
            </w:ins>
            <w:ins w:id="27" w:author="Alexey Kulakov, Vodafone" w:date="2024-10-01T13:33:00Z">
              <w:r w:rsidRPr="00144D92">
                <w:rPr>
                  <w:lang w:eastAsia="sv-SE"/>
                  <w:rPrChange w:id="28" w:author="Alexey Kulakov, Vodafone" w:date="2024-10-25T15:55:00Z">
                    <w:rPr>
                      <w:rFonts w:ascii="Times New Roman" w:hAnsi="Times New Roman"/>
                      <w:sz w:val="20"/>
                      <w:lang w:eastAsia="ja-JP"/>
                    </w:rPr>
                  </w:rPrChange>
                </w:rPr>
                <w:t>and which one is NCD-SSB in us</w:t>
              </w:r>
            </w:ins>
            <w:ins w:id="29" w:author="Alexey Kulakov, Vodafone" w:date="2024-10-02T16:20:00Z">
              <w:r w:rsidR="00793301" w:rsidRPr="00144D92">
                <w:rPr>
                  <w:lang w:eastAsia="sv-SE"/>
                  <w:rPrChange w:id="30" w:author="Alexey Kulakov, Vodafone" w:date="2024-10-25T15:55:00Z">
                    <w:rPr>
                      <w:rFonts w:ascii="Times New Roman" w:hAnsi="Times New Roman"/>
                      <w:sz w:val="20"/>
                      <w:lang w:eastAsia="ja-JP"/>
                    </w:rPr>
                  </w:rPrChange>
                </w:rPr>
                <w:t>e.</w:t>
              </w:r>
            </w:ins>
          </w:p>
        </w:tc>
      </w:tr>
      <w:tr w:rsidR="00F42C2F" w:rsidRPr="000B7163" w14:paraId="0B5E53F7" w14:textId="77777777" w:rsidTr="00F42C2F">
        <w:trPr>
          <w:trHeight w:val="351"/>
        </w:trPr>
        <w:tc>
          <w:tcPr>
            <w:tcW w:w="10461" w:type="dxa"/>
            <w:tcBorders>
              <w:top w:val="single" w:sz="4" w:space="0" w:color="auto"/>
              <w:left w:val="single" w:sz="4" w:space="0" w:color="auto"/>
              <w:bottom w:val="single" w:sz="4" w:space="0" w:color="auto"/>
              <w:right w:val="single" w:sz="4" w:space="0" w:color="auto"/>
            </w:tcBorders>
            <w:hideMark/>
          </w:tcPr>
          <w:p w14:paraId="557F81D1" w14:textId="77777777" w:rsidR="00F42C2F" w:rsidRPr="000B7163" w:rsidRDefault="00F42C2F" w:rsidP="00EB703B">
            <w:pPr>
              <w:pStyle w:val="TAL"/>
              <w:rPr>
                <w:b/>
                <w:bCs/>
                <w:i/>
                <w:iCs/>
                <w:lang w:eastAsia="x-none"/>
              </w:rPr>
            </w:pPr>
            <w:r w:rsidRPr="000B7163">
              <w:rPr>
                <w:b/>
                <w:bCs/>
                <w:i/>
                <w:iCs/>
                <w:lang w:eastAsia="x-none"/>
              </w:rPr>
              <w:t>csi-RS-CellMobility</w:t>
            </w:r>
          </w:p>
          <w:p w14:paraId="17A40B9D" w14:textId="77777777" w:rsidR="00F42C2F" w:rsidRPr="000B7163" w:rsidRDefault="00F42C2F" w:rsidP="00EB703B">
            <w:pPr>
              <w:pStyle w:val="TAL"/>
              <w:rPr>
                <w:b/>
                <w:i/>
                <w:lang w:eastAsia="sv-SE"/>
              </w:rPr>
            </w:pPr>
            <w:r w:rsidRPr="000B7163">
              <w:rPr>
                <w:lang w:eastAsia="sv-SE"/>
              </w:rPr>
              <w:t xml:space="preserve">Indicates the CSI-RS configuration of the cell for which this message is included. The timing of the CSI-RS resources is based on the SSB indicated by </w:t>
            </w:r>
            <w:r w:rsidRPr="000B7163">
              <w:rPr>
                <w:i/>
                <w:lang w:eastAsia="sv-SE"/>
              </w:rPr>
              <w:t>refSSBFreq</w:t>
            </w:r>
            <w:r w:rsidRPr="000B7163">
              <w:rPr>
                <w:lang w:eastAsia="sv-SE"/>
              </w:rPr>
              <w:t>.</w:t>
            </w:r>
          </w:p>
        </w:tc>
      </w:tr>
      <w:tr w:rsidR="00F42C2F" w:rsidRPr="000B7163" w14:paraId="43264ABC" w14:textId="77777777" w:rsidTr="00F42C2F">
        <w:trPr>
          <w:trHeight w:val="351"/>
        </w:trPr>
        <w:tc>
          <w:tcPr>
            <w:tcW w:w="10461" w:type="dxa"/>
            <w:tcBorders>
              <w:top w:val="single" w:sz="4" w:space="0" w:color="auto"/>
              <w:left w:val="single" w:sz="4" w:space="0" w:color="auto"/>
              <w:bottom w:val="single" w:sz="4" w:space="0" w:color="auto"/>
              <w:right w:val="single" w:sz="4" w:space="0" w:color="auto"/>
            </w:tcBorders>
            <w:hideMark/>
          </w:tcPr>
          <w:p w14:paraId="3CC7DA9C" w14:textId="77777777" w:rsidR="00F42C2F" w:rsidRPr="000B7163" w:rsidRDefault="00F42C2F" w:rsidP="00EB703B">
            <w:pPr>
              <w:pStyle w:val="TAL"/>
              <w:rPr>
                <w:b/>
                <w:bCs/>
                <w:i/>
                <w:iCs/>
                <w:lang w:eastAsia="x-none"/>
              </w:rPr>
            </w:pPr>
            <w:r w:rsidRPr="000B7163">
              <w:rPr>
                <w:b/>
                <w:bCs/>
                <w:i/>
                <w:iCs/>
                <w:lang w:eastAsia="x-none"/>
              </w:rPr>
              <w:t>csi-RS-SubcarrierSpacing</w:t>
            </w:r>
          </w:p>
          <w:p w14:paraId="5A1A6F22" w14:textId="77777777" w:rsidR="00F42C2F" w:rsidRPr="000B7163" w:rsidRDefault="00F42C2F" w:rsidP="00EB703B">
            <w:pPr>
              <w:pStyle w:val="TAL"/>
              <w:rPr>
                <w:b/>
                <w:i/>
                <w:lang w:eastAsia="sv-SE"/>
              </w:rPr>
            </w:pPr>
            <w:r w:rsidRPr="000B7163">
              <w:rPr>
                <w:lang w:eastAsia="sv-SE"/>
              </w:rPr>
              <w:t xml:space="preserve">Indicates the subcarrier spacing of the CSI-RS resources included in </w:t>
            </w:r>
            <w:r w:rsidRPr="000B7163">
              <w:rPr>
                <w:i/>
                <w:lang w:eastAsia="sv-SE"/>
              </w:rPr>
              <w:t>csi-rs-CellMobility</w:t>
            </w:r>
            <w:r w:rsidRPr="000B7163">
              <w:rPr>
                <w:lang w:eastAsia="sv-SE"/>
              </w:rPr>
              <w:t>.</w:t>
            </w:r>
          </w:p>
        </w:tc>
      </w:tr>
      <w:tr w:rsidR="00F42C2F" w:rsidRPr="000B7163" w14:paraId="536D0C90" w14:textId="77777777" w:rsidTr="00F42C2F">
        <w:trPr>
          <w:trHeight w:val="537"/>
        </w:trPr>
        <w:tc>
          <w:tcPr>
            <w:tcW w:w="10461" w:type="dxa"/>
            <w:tcBorders>
              <w:top w:val="single" w:sz="4" w:space="0" w:color="auto"/>
              <w:left w:val="single" w:sz="4" w:space="0" w:color="auto"/>
              <w:bottom w:val="single" w:sz="4" w:space="0" w:color="auto"/>
              <w:right w:val="single" w:sz="4" w:space="0" w:color="auto"/>
            </w:tcBorders>
            <w:hideMark/>
          </w:tcPr>
          <w:p w14:paraId="2F0DF0E7" w14:textId="77777777" w:rsidR="00F42C2F" w:rsidRPr="000B7163" w:rsidRDefault="00F42C2F" w:rsidP="00EB703B">
            <w:pPr>
              <w:pStyle w:val="TAL"/>
              <w:rPr>
                <w:b/>
                <w:i/>
                <w:lang w:eastAsia="sv-SE"/>
              </w:rPr>
            </w:pPr>
            <w:r w:rsidRPr="000B7163">
              <w:rPr>
                <w:b/>
                <w:i/>
                <w:lang w:eastAsia="sv-SE"/>
              </w:rPr>
              <w:t>measTiming</w:t>
            </w:r>
          </w:p>
          <w:p w14:paraId="44DFA941" w14:textId="77777777" w:rsidR="00F42C2F" w:rsidRPr="000B7163" w:rsidRDefault="00F42C2F" w:rsidP="00EB703B">
            <w:pPr>
              <w:pStyle w:val="TAL"/>
              <w:rPr>
                <w:szCs w:val="18"/>
                <w:lang w:eastAsia="sv-SE"/>
              </w:rPr>
            </w:pPr>
            <w:r w:rsidRPr="000B7163">
              <w:rPr>
                <w:lang w:eastAsia="sv-SE"/>
              </w:rPr>
              <w:t xml:space="preserve">A list of </w:t>
            </w:r>
            <w:r w:rsidRPr="000B7163">
              <w:rPr>
                <w:rFonts w:cs="Arial"/>
                <w:lang w:eastAsia="sv-SE"/>
              </w:rPr>
              <w:t>SMTC information</w:t>
            </w:r>
            <w:r w:rsidRPr="000B7163">
              <w:rPr>
                <w:rFonts w:eastAsia="SimSun" w:cs="Arial"/>
              </w:rPr>
              <w:t>, SSB RSSI measurement information</w:t>
            </w:r>
            <w:r w:rsidRPr="000B7163">
              <w:rPr>
                <w:rFonts w:cs="Arial"/>
                <w:lang w:eastAsia="sv-SE"/>
              </w:rPr>
              <w:t xml:space="preserve"> and associated NR frequency exchanged via EN-DC X2 Setup, EN-DC Configuration Update, Xn Setup and NG-RAN Node Configuration Update procedures, or F1 messages between gNB DU and gNB CU.</w:t>
            </w:r>
          </w:p>
        </w:tc>
      </w:tr>
      <w:tr w:rsidR="00F42C2F" w:rsidRPr="000B7163" w14:paraId="653C2575" w14:textId="77777777" w:rsidTr="00F42C2F">
        <w:trPr>
          <w:trHeight w:val="351"/>
        </w:trPr>
        <w:tc>
          <w:tcPr>
            <w:tcW w:w="10461" w:type="dxa"/>
            <w:tcBorders>
              <w:top w:val="single" w:sz="4" w:space="0" w:color="auto"/>
              <w:left w:val="single" w:sz="4" w:space="0" w:color="auto"/>
              <w:bottom w:val="single" w:sz="4" w:space="0" w:color="auto"/>
              <w:right w:val="single" w:sz="4" w:space="0" w:color="auto"/>
            </w:tcBorders>
            <w:hideMark/>
          </w:tcPr>
          <w:p w14:paraId="1987C403" w14:textId="77777777" w:rsidR="00F42C2F" w:rsidRPr="000B7163" w:rsidRDefault="00F42C2F" w:rsidP="00EB703B">
            <w:pPr>
              <w:pStyle w:val="TAL"/>
              <w:rPr>
                <w:b/>
                <w:i/>
                <w:lang w:eastAsia="sv-SE"/>
              </w:rPr>
            </w:pPr>
            <w:r w:rsidRPr="000B7163">
              <w:rPr>
                <w:b/>
                <w:i/>
                <w:lang w:eastAsia="sv-SE"/>
              </w:rPr>
              <w:t>physCellId</w:t>
            </w:r>
          </w:p>
          <w:p w14:paraId="08775673" w14:textId="77777777" w:rsidR="00F42C2F" w:rsidRPr="000B7163" w:rsidRDefault="00F42C2F" w:rsidP="00EB703B">
            <w:pPr>
              <w:pStyle w:val="TAL"/>
              <w:rPr>
                <w:lang w:eastAsia="sv-SE"/>
              </w:rPr>
            </w:pPr>
            <w:r w:rsidRPr="000B7163">
              <w:rPr>
                <w:lang w:eastAsia="sv-SE"/>
              </w:rPr>
              <w:t xml:space="preserve">Physical Cell Identity of the SSB on the ARFCN indicated by </w:t>
            </w:r>
            <w:r w:rsidRPr="000B7163">
              <w:rPr>
                <w:i/>
                <w:lang w:eastAsia="sv-SE"/>
              </w:rPr>
              <w:t>carrierFreq</w:t>
            </w:r>
            <w:r w:rsidRPr="000B7163">
              <w:rPr>
                <w:lang w:eastAsia="sv-SE"/>
              </w:rPr>
              <w:t>.</w:t>
            </w:r>
          </w:p>
        </w:tc>
      </w:tr>
      <w:tr w:rsidR="00F42C2F" w:rsidRPr="000B7163" w14:paraId="554750C8" w14:textId="77777777" w:rsidTr="00F42C2F">
        <w:trPr>
          <w:trHeight w:val="537"/>
        </w:trPr>
        <w:tc>
          <w:tcPr>
            <w:tcW w:w="10461" w:type="dxa"/>
            <w:tcBorders>
              <w:top w:val="single" w:sz="4" w:space="0" w:color="auto"/>
              <w:left w:val="single" w:sz="4" w:space="0" w:color="auto"/>
              <w:bottom w:val="single" w:sz="4" w:space="0" w:color="auto"/>
              <w:right w:val="single" w:sz="4" w:space="0" w:color="auto"/>
            </w:tcBorders>
            <w:hideMark/>
          </w:tcPr>
          <w:p w14:paraId="4F75F5BC" w14:textId="77777777" w:rsidR="00F42C2F" w:rsidRPr="000B7163" w:rsidRDefault="00F42C2F" w:rsidP="00EB703B">
            <w:pPr>
              <w:pStyle w:val="TAL"/>
              <w:rPr>
                <w:b/>
                <w:i/>
                <w:lang w:eastAsia="sv-SE"/>
              </w:rPr>
            </w:pPr>
            <w:r w:rsidRPr="000B7163">
              <w:rPr>
                <w:b/>
                <w:i/>
                <w:lang w:eastAsia="sv-SE"/>
              </w:rPr>
              <w:t>psCellOnlyOnFirstSSB</w:t>
            </w:r>
          </w:p>
          <w:p w14:paraId="7B610D47" w14:textId="77777777" w:rsidR="00F42C2F" w:rsidRPr="000B7163" w:rsidRDefault="00F42C2F" w:rsidP="00EB703B">
            <w:pPr>
              <w:pStyle w:val="TAL"/>
              <w:rPr>
                <w:b/>
                <w:i/>
                <w:lang w:eastAsia="sv-SE"/>
              </w:rPr>
            </w:pPr>
            <w:r w:rsidRPr="000B7163">
              <w:rPr>
                <w:szCs w:val="18"/>
                <w:lang w:eastAsia="sv-SE"/>
              </w:rPr>
              <w:t xml:space="preserve">Value </w:t>
            </w:r>
            <w:r w:rsidRPr="000B7163">
              <w:rPr>
                <w:i/>
                <w:szCs w:val="18"/>
                <w:lang w:eastAsia="sv-SE"/>
              </w:rPr>
              <w:t>true</w:t>
            </w:r>
            <w:r w:rsidRPr="000B7163">
              <w:rPr>
                <w:szCs w:val="18"/>
                <w:lang w:eastAsia="sv-SE"/>
              </w:rPr>
              <w:t xml:space="preserve"> indicates that </w:t>
            </w:r>
            <w:r w:rsidRPr="000B7163">
              <w:rPr>
                <w:lang w:eastAsia="sv-SE"/>
              </w:rPr>
              <w:t xml:space="preserve">only the SSB indicated in the first instance of </w:t>
            </w:r>
            <w:r w:rsidRPr="000B7163">
              <w:rPr>
                <w:i/>
                <w:lang w:eastAsia="sv-SE"/>
              </w:rPr>
              <w:t>MeasTiming</w:t>
            </w:r>
            <w:r w:rsidRPr="000B7163">
              <w:rPr>
                <w:lang w:eastAsia="sv-SE"/>
              </w:rPr>
              <w:t xml:space="preserve"> in the </w:t>
            </w:r>
            <w:r w:rsidRPr="000B7163">
              <w:rPr>
                <w:i/>
                <w:lang w:eastAsia="sv-SE"/>
              </w:rPr>
              <w:t>measTiming</w:t>
            </w:r>
            <w:r w:rsidRPr="000B7163">
              <w:rPr>
                <w:lang w:eastAsia="sv-SE"/>
              </w:rPr>
              <w:t xml:space="preserve"> list can be used for a PSCell configuration (i.e. in </w:t>
            </w:r>
            <w:r w:rsidRPr="000B7163">
              <w:rPr>
                <w:i/>
                <w:lang w:eastAsia="sv-SE"/>
              </w:rPr>
              <w:t>spCellConfigCommon</w:t>
            </w:r>
            <w:r w:rsidRPr="000B7163">
              <w:rPr>
                <w:lang w:eastAsia="sv-SE"/>
              </w:rPr>
              <w:t xml:space="preserve"> of the </w:t>
            </w:r>
            <w:r w:rsidRPr="000B7163">
              <w:rPr>
                <w:i/>
                <w:lang w:eastAsia="sv-SE"/>
              </w:rPr>
              <w:t>secondaryCellGroup</w:t>
            </w:r>
            <w:r w:rsidRPr="000B7163">
              <w:rPr>
                <w:lang w:eastAsia="sv-SE"/>
              </w:rPr>
              <w:t>).</w:t>
            </w:r>
          </w:p>
        </w:tc>
      </w:tr>
      <w:tr w:rsidR="00F42C2F" w:rsidRPr="000B7163" w14:paraId="41CF3388" w14:textId="77777777" w:rsidTr="00F42C2F">
        <w:trPr>
          <w:trHeight w:val="351"/>
        </w:trPr>
        <w:tc>
          <w:tcPr>
            <w:tcW w:w="10461" w:type="dxa"/>
            <w:tcBorders>
              <w:top w:val="single" w:sz="4" w:space="0" w:color="auto"/>
              <w:left w:val="single" w:sz="4" w:space="0" w:color="auto"/>
              <w:bottom w:val="single" w:sz="4" w:space="0" w:color="auto"/>
              <w:right w:val="single" w:sz="4" w:space="0" w:color="auto"/>
            </w:tcBorders>
            <w:hideMark/>
          </w:tcPr>
          <w:p w14:paraId="2BF2E964" w14:textId="77777777" w:rsidR="00F42C2F" w:rsidRPr="000B7163" w:rsidRDefault="00F42C2F" w:rsidP="00EB703B">
            <w:pPr>
              <w:pStyle w:val="TAL"/>
              <w:rPr>
                <w:b/>
                <w:i/>
                <w:lang w:eastAsia="sv-SE"/>
              </w:rPr>
            </w:pPr>
            <w:r w:rsidRPr="000B7163">
              <w:rPr>
                <w:b/>
                <w:i/>
                <w:lang w:eastAsia="sv-SE"/>
              </w:rPr>
              <w:t>ssb-ToMeasure</w:t>
            </w:r>
          </w:p>
          <w:p w14:paraId="20F067EA" w14:textId="77777777" w:rsidR="00F42C2F" w:rsidRPr="000B7163" w:rsidRDefault="00F42C2F" w:rsidP="00EB703B">
            <w:pPr>
              <w:pStyle w:val="TAL"/>
              <w:rPr>
                <w:lang w:eastAsia="sv-SE"/>
              </w:rPr>
            </w:pPr>
            <w:r w:rsidRPr="000B7163">
              <w:rPr>
                <w:rFonts w:cs="Arial"/>
                <w:lang w:eastAsia="sv-SE"/>
              </w:rPr>
              <w:t>The set of SS blocks to be measured within the SMTC measurement duration (see TS 38.215 [9]).</w:t>
            </w:r>
          </w:p>
        </w:tc>
      </w:tr>
    </w:tbl>
    <w:p w14:paraId="68AE1E81" w14:textId="77777777" w:rsidR="004D6E2C" w:rsidRDefault="004D6E2C" w:rsidP="00AE631B">
      <w:pPr>
        <w:rPr>
          <w:iCs/>
        </w:rPr>
      </w:pPr>
    </w:p>
    <w:p w14:paraId="49EF8B7A" w14:textId="77777777" w:rsidR="004D6E2C" w:rsidRPr="00DA17F7" w:rsidRDefault="004D6E2C" w:rsidP="004D6E2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6FAC7231" w14:textId="77777777" w:rsidR="004D6E2C" w:rsidRPr="000B7163" w:rsidRDefault="004D6E2C" w:rsidP="00AE631B">
      <w:pPr>
        <w:rPr>
          <w:iCs/>
        </w:rPr>
      </w:pPr>
    </w:p>
    <w:sectPr w:rsidR="004D6E2C" w:rsidRPr="000B7163" w:rsidSect="000B631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E1CF19" w14:textId="77777777" w:rsidR="009A0143" w:rsidRPr="007B4B4C" w:rsidRDefault="009A0143">
      <w:pPr>
        <w:spacing w:after="0"/>
      </w:pPr>
      <w:r w:rsidRPr="007B4B4C">
        <w:separator/>
      </w:r>
    </w:p>
  </w:endnote>
  <w:endnote w:type="continuationSeparator" w:id="0">
    <w:p w14:paraId="10F348DA" w14:textId="77777777" w:rsidR="009A0143" w:rsidRPr="007B4B4C" w:rsidRDefault="009A0143">
      <w:pPr>
        <w:spacing w:after="0"/>
      </w:pPr>
      <w:r w:rsidRPr="007B4B4C">
        <w:continuationSeparator/>
      </w:r>
    </w:p>
  </w:endnote>
  <w:endnote w:type="continuationNotice" w:id="1">
    <w:p w14:paraId="5C594848" w14:textId="77777777" w:rsidR="009A0143" w:rsidRPr="007B4B4C" w:rsidRDefault="009A0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96000" w14:textId="77777777" w:rsidR="00793301" w:rsidRDefault="0079330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27A04A79" w:rsidR="00D27132" w:rsidRPr="007B4B4C" w:rsidRDefault="00D27132">
    <w:pPr>
      <w:pStyle w:val="Fuzeile"/>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66F8C" w14:textId="77777777" w:rsidR="00793301" w:rsidRDefault="0079330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7AB58" w14:textId="77777777" w:rsidR="009A0143" w:rsidRPr="007B4B4C" w:rsidRDefault="009A0143">
      <w:pPr>
        <w:spacing w:after="0"/>
      </w:pPr>
      <w:r w:rsidRPr="007B4B4C">
        <w:separator/>
      </w:r>
    </w:p>
  </w:footnote>
  <w:footnote w:type="continuationSeparator" w:id="0">
    <w:p w14:paraId="2F568A55" w14:textId="77777777" w:rsidR="009A0143" w:rsidRPr="007B4B4C" w:rsidRDefault="009A0143">
      <w:pPr>
        <w:spacing w:after="0"/>
      </w:pPr>
      <w:r w:rsidRPr="007B4B4C">
        <w:continuationSeparator/>
      </w:r>
    </w:p>
  </w:footnote>
  <w:footnote w:type="continuationNotice" w:id="1">
    <w:p w14:paraId="44FC5779" w14:textId="77777777" w:rsidR="009A0143" w:rsidRPr="007B4B4C" w:rsidRDefault="009A01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3A32" w14:textId="77777777" w:rsidR="00793301" w:rsidRDefault="0079330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BBCD6" w14:textId="77777777" w:rsidR="00D27132" w:rsidRPr="007B4B4C" w:rsidRDefault="00D27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297EC" w14:textId="77777777" w:rsidR="00793301" w:rsidRDefault="0079330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3FB"/>
    <w:rsid w:val="000335E2"/>
    <w:rsid w:val="0003388D"/>
    <w:rsid w:val="00033B0E"/>
    <w:rsid w:val="00033C2B"/>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47F77"/>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57FDE"/>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97E0B"/>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5B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B6C"/>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B7"/>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D92"/>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347"/>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4FE2"/>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1FB9"/>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D5"/>
    <w:rsid w:val="00232806"/>
    <w:rsid w:val="00232E47"/>
    <w:rsid w:val="00232E9B"/>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1EF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07E5F"/>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865"/>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CB5"/>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99C"/>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6E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F"/>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C9E"/>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2CD"/>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40E"/>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321"/>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7DB"/>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8A8"/>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4A6"/>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301"/>
    <w:rsid w:val="0079350D"/>
    <w:rsid w:val="007939B7"/>
    <w:rsid w:val="00794161"/>
    <w:rsid w:val="007941E4"/>
    <w:rsid w:val="0079422D"/>
    <w:rsid w:val="0079439A"/>
    <w:rsid w:val="0079474E"/>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410"/>
    <w:rsid w:val="007B252F"/>
    <w:rsid w:val="007B25C5"/>
    <w:rsid w:val="007B2767"/>
    <w:rsid w:val="007B2802"/>
    <w:rsid w:val="007B294A"/>
    <w:rsid w:val="007B2A8E"/>
    <w:rsid w:val="007B2AD3"/>
    <w:rsid w:val="007B2B00"/>
    <w:rsid w:val="007B2C4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DB7"/>
    <w:rsid w:val="007B6E39"/>
    <w:rsid w:val="007B7030"/>
    <w:rsid w:val="007B735B"/>
    <w:rsid w:val="007B7548"/>
    <w:rsid w:val="007B7A97"/>
    <w:rsid w:val="007B7BE4"/>
    <w:rsid w:val="007B7F8C"/>
    <w:rsid w:val="007C041E"/>
    <w:rsid w:val="007C0C9F"/>
    <w:rsid w:val="007C10A7"/>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2D8"/>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07EA1"/>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68"/>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3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5E0"/>
    <w:rsid w:val="00906B3A"/>
    <w:rsid w:val="00906C2E"/>
    <w:rsid w:val="00906CD1"/>
    <w:rsid w:val="00906DA6"/>
    <w:rsid w:val="00906E84"/>
    <w:rsid w:val="00907069"/>
    <w:rsid w:val="0091007E"/>
    <w:rsid w:val="009101B7"/>
    <w:rsid w:val="00910395"/>
    <w:rsid w:val="00910745"/>
    <w:rsid w:val="0091081F"/>
    <w:rsid w:val="00910A4C"/>
    <w:rsid w:val="00910A59"/>
    <w:rsid w:val="00910AD8"/>
    <w:rsid w:val="00910AE7"/>
    <w:rsid w:val="00911009"/>
    <w:rsid w:val="009110C8"/>
    <w:rsid w:val="009115E2"/>
    <w:rsid w:val="00911804"/>
    <w:rsid w:val="00911CAA"/>
    <w:rsid w:val="009120F9"/>
    <w:rsid w:val="00912266"/>
    <w:rsid w:val="009122D6"/>
    <w:rsid w:val="00912D99"/>
    <w:rsid w:val="00913399"/>
    <w:rsid w:val="0091348E"/>
    <w:rsid w:val="009135BD"/>
    <w:rsid w:val="009137FF"/>
    <w:rsid w:val="009138DB"/>
    <w:rsid w:val="00913B8A"/>
    <w:rsid w:val="00914145"/>
    <w:rsid w:val="009144AF"/>
    <w:rsid w:val="0091463E"/>
    <w:rsid w:val="009148DE"/>
    <w:rsid w:val="009149EF"/>
    <w:rsid w:val="0091554A"/>
    <w:rsid w:val="009155A4"/>
    <w:rsid w:val="009158B1"/>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5D87"/>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64"/>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43"/>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A4"/>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6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0B3E"/>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6A"/>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9F"/>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58D"/>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460"/>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609"/>
    <w:rsid w:val="00BD4ABB"/>
    <w:rsid w:val="00BD5478"/>
    <w:rsid w:val="00BD570C"/>
    <w:rsid w:val="00BD581A"/>
    <w:rsid w:val="00BD5A63"/>
    <w:rsid w:val="00BD612B"/>
    <w:rsid w:val="00BD629C"/>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9F5"/>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48E"/>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C4D"/>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D8"/>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903"/>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E9E"/>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28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3EF"/>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71"/>
    <w:rsid w:val="00F20897"/>
    <w:rsid w:val="00F20915"/>
    <w:rsid w:val="00F20AB1"/>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2AC1"/>
    <w:rsid w:val="00F42C2F"/>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31A"/>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Standard">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berschrift1">
    <w:name w:val="heading 1"/>
    <w:next w:val="Standard"/>
    <w:link w:val="berschrift1Zchn"/>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berschrift2">
    <w:name w:val="heading 2"/>
    <w:basedOn w:val="berschrift1"/>
    <w:next w:val="Standard"/>
    <w:link w:val="berschrift2Zchn"/>
    <w:qFormat/>
    <w:rsid w:val="003977D3"/>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3977D3"/>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3977D3"/>
    <w:pPr>
      <w:ind w:left="1418" w:hanging="1418"/>
      <w:outlineLvl w:val="3"/>
    </w:pPr>
    <w:rPr>
      <w:sz w:val="24"/>
    </w:rPr>
  </w:style>
  <w:style w:type="paragraph" w:styleId="berschrift5">
    <w:name w:val="heading 5"/>
    <w:basedOn w:val="berschrift4"/>
    <w:next w:val="Standard"/>
    <w:link w:val="berschrift5Zchn"/>
    <w:qFormat/>
    <w:rsid w:val="003977D3"/>
    <w:pPr>
      <w:ind w:left="1701" w:hanging="1701"/>
      <w:outlineLvl w:val="4"/>
    </w:pPr>
    <w:rPr>
      <w:sz w:val="22"/>
    </w:rPr>
  </w:style>
  <w:style w:type="paragraph" w:styleId="berschrift6">
    <w:name w:val="heading 6"/>
    <w:basedOn w:val="H6"/>
    <w:next w:val="Standard"/>
    <w:link w:val="berschrift6Zchn"/>
    <w:qFormat/>
    <w:rsid w:val="003977D3"/>
    <w:pPr>
      <w:outlineLvl w:val="5"/>
    </w:pPr>
  </w:style>
  <w:style w:type="paragraph" w:styleId="berschrift7">
    <w:name w:val="heading 7"/>
    <w:basedOn w:val="H6"/>
    <w:next w:val="Standard"/>
    <w:link w:val="berschrift7Zchn"/>
    <w:qFormat/>
    <w:rsid w:val="003977D3"/>
    <w:pPr>
      <w:outlineLvl w:val="6"/>
    </w:pPr>
  </w:style>
  <w:style w:type="paragraph" w:styleId="berschrift8">
    <w:name w:val="heading 8"/>
    <w:basedOn w:val="berschrift1"/>
    <w:next w:val="Standard"/>
    <w:link w:val="berschrift8Zchn"/>
    <w:qFormat/>
    <w:rsid w:val="003977D3"/>
    <w:pPr>
      <w:ind w:left="0" w:firstLine="0"/>
      <w:outlineLvl w:val="7"/>
    </w:pPr>
  </w:style>
  <w:style w:type="paragraph" w:styleId="berschrift9">
    <w:name w:val="heading 9"/>
    <w:basedOn w:val="berschrift8"/>
    <w:next w:val="Standard"/>
    <w:link w:val="berschrift9Zchn"/>
    <w:qFormat/>
    <w:rsid w:val="003977D3"/>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qFormat/>
    <w:rsid w:val="003958A6"/>
    <w:rPr>
      <w:rFonts w:ascii="Arial" w:eastAsia="Times New Roman" w:hAnsi="Arial"/>
      <w:sz w:val="36"/>
      <w:lang w:val="en-GB" w:eastAsia="zh-CN"/>
    </w:rPr>
  </w:style>
  <w:style w:type="character" w:customStyle="1" w:styleId="berschrift2Zchn">
    <w:name w:val="Überschrift 2 Zchn"/>
    <w:link w:val="berschrift2"/>
    <w:qFormat/>
    <w:rsid w:val="003958A6"/>
    <w:rPr>
      <w:rFonts w:ascii="Arial" w:eastAsia="Times New Roman" w:hAnsi="Arial"/>
      <w:sz w:val="32"/>
      <w:lang w:val="en-GB" w:eastAsia="zh-CN"/>
    </w:rPr>
  </w:style>
  <w:style w:type="character" w:customStyle="1" w:styleId="berschrift3Zchn">
    <w:name w:val="Überschrift 3 Zchn"/>
    <w:link w:val="berschrift3"/>
    <w:qFormat/>
    <w:rsid w:val="003958A6"/>
    <w:rPr>
      <w:rFonts w:ascii="Arial" w:eastAsia="Times New Roman" w:hAnsi="Arial"/>
      <w:sz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locked/>
    <w:rsid w:val="003958A6"/>
    <w:rPr>
      <w:rFonts w:ascii="Arial" w:eastAsia="Times New Roman" w:hAnsi="Arial"/>
      <w:sz w:val="24"/>
      <w:lang w:val="en-GB" w:eastAsia="zh-CN"/>
    </w:rPr>
  </w:style>
  <w:style w:type="character" w:customStyle="1" w:styleId="berschrift5Zchn">
    <w:name w:val="Überschrift 5 Zchn"/>
    <w:link w:val="berschrift5"/>
    <w:qFormat/>
    <w:rsid w:val="003958A6"/>
    <w:rPr>
      <w:rFonts w:ascii="Arial" w:eastAsia="Times New Roman" w:hAnsi="Arial"/>
      <w:sz w:val="22"/>
      <w:lang w:val="en-GB" w:eastAsia="zh-CN"/>
    </w:rPr>
  </w:style>
  <w:style w:type="paragraph" w:customStyle="1" w:styleId="H6">
    <w:name w:val="H6"/>
    <w:basedOn w:val="berschrift5"/>
    <w:next w:val="Standard"/>
    <w:rsid w:val="003977D3"/>
    <w:pPr>
      <w:ind w:left="1985" w:hanging="1985"/>
      <w:outlineLvl w:val="9"/>
    </w:pPr>
    <w:rPr>
      <w:sz w:val="20"/>
    </w:rPr>
  </w:style>
  <w:style w:type="character" w:customStyle="1" w:styleId="berschrift6Zchn">
    <w:name w:val="Überschrift 6 Zchn"/>
    <w:link w:val="berschrift6"/>
    <w:qFormat/>
    <w:rsid w:val="003958A6"/>
    <w:rPr>
      <w:rFonts w:ascii="Arial" w:eastAsia="Times New Roman" w:hAnsi="Arial"/>
      <w:lang w:val="en-GB" w:eastAsia="zh-CN"/>
    </w:rPr>
  </w:style>
  <w:style w:type="character" w:customStyle="1" w:styleId="berschrift7Zchn">
    <w:name w:val="Überschrift 7 Zchn"/>
    <w:link w:val="berschrift7"/>
    <w:rsid w:val="003958A6"/>
    <w:rPr>
      <w:rFonts w:ascii="Arial" w:eastAsia="Times New Roman" w:hAnsi="Arial"/>
      <w:lang w:val="en-GB" w:eastAsia="zh-CN"/>
    </w:rPr>
  </w:style>
  <w:style w:type="character" w:customStyle="1" w:styleId="berschrift8Zchn">
    <w:name w:val="Überschrift 8 Zchn"/>
    <w:link w:val="berschrift8"/>
    <w:rsid w:val="003958A6"/>
    <w:rPr>
      <w:rFonts w:ascii="Arial" w:eastAsia="Times New Roman" w:hAnsi="Arial"/>
      <w:sz w:val="36"/>
      <w:lang w:val="en-GB" w:eastAsia="zh-CN"/>
    </w:rPr>
  </w:style>
  <w:style w:type="character" w:customStyle="1" w:styleId="berschrift9Zchn">
    <w:name w:val="Überschrift 9 Zchn"/>
    <w:link w:val="berschrift9"/>
    <w:rsid w:val="003958A6"/>
    <w:rPr>
      <w:rFonts w:ascii="Arial" w:eastAsia="Times New Roman" w:hAnsi="Arial"/>
      <w:sz w:val="36"/>
      <w:lang w:val="en-GB" w:eastAsia="zh-CN"/>
    </w:rPr>
  </w:style>
  <w:style w:type="paragraph" w:styleId="Verzeichnis9">
    <w:name w:val="toc 9"/>
    <w:basedOn w:val="Verzeichnis8"/>
    <w:uiPriority w:val="39"/>
    <w:qFormat/>
    <w:rsid w:val="003977D3"/>
    <w:pPr>
      <w:ind w:left="1418" w:hanging="1418"/>
    </w:pPr>
  </w:style>
  <w:style w:type="paragraph" w:styleId="Verzeichnis8">
    <w:name w:val="toc 8"/>
    <w:basedOn w:val="Verzeichnis1"/>
    <w:uiPriority w:val="39"/>
    <w:rsid w:val="003977D3"/>
    <w:pPr>
      <w:spacing w:before="180"/>
      <w:ind w:left="2693" w:hanging="2693"/>
    </w:pPr>
    <w:rPr>
      <w:b/>
    </w:rPr>
  </w:style>
  <w:style w:type="paragraph" w:styleId="Verzeichnis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Standard"/>
    <w:next w:val="Standard"/>
    <w:qFormat/>
    <w:rsid w:val="003977D3"/>
    <w:pPr>
      <w:keepLines/>
      <w:tabs>
        <w:tab w:val="center" w:pos="4536"/>
        <w:tab w:val="right" w:pos="9072"/>
      </w:tabs>
    </w:pPr>
    <w:rPr>
      <w:noProof/>
    </w:rPr>
  </w:style>
  <w:style w:type="character" w:customStyle="1" w:styleId="ZGSM">
    <w:name w:val="ZGSM"/>
    <w:rsid w:val="003977D3"/>
  </w:style>
  <w:style w:type="paragraph" w:styleId="Kopfzeile">
    <w:name w:val="header"/>
    <w:link w:val="KopfzeileZchn"/>
    <w:uiPriority w:val="99"/>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KopfzeileZchn">
    <w:name w:val="Kopfzeile Zchn"/>
    <w:link w:val="Kopfzeile"/>
    <w:uiPriority w:val="99"/>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Verzeichnis5">
    <w:name w:val="toc 5"/>
    <w:basedOn w:val="Verzeichnis4"/>
    <w:uiPriority w:val="39"/>
    <w:rsid w:val="003977D3"/>
    <w:pPr>
      <w:ind w:left="1701" w:hanging="1701"/>
    </w:pPr>
  </w:style>
  <w:style w:type="paragraph" w:styleId="Verzeichnis4">
    <w:name w:val="toc 4"/>
    <w:basedOn w:val="Verzeichnis3"/>
    <w:uiPriority w:val="39"/>
    <w:rsid w:val="003977D3"/>
    <w:pPr>
      <w:ind w:left="1418" w:hanging="1418"/>
    </w:pPr>
  </w:style>
  <w:style w:type="paragraph" w:styleId="Verzeichnis3">
    <w:name w:val="toc 3"/>
    <w:basedOn w:val="Verzeichnis2"/>
    <w:uiPriority w:val="39"/>
    <w:rsid w:val="003977D3"/>
    <w:pPr>
      <w:ind w:left="1134" w:hanging="1134"/>
    </w:pPr>
  </w:style>
  <w:style w:type="paragraph" w:styleId="Verzeichnis2">
    <w:name w:val="toc 2"/>
    <w:basedOn w:val="Verzeichnis1"/>
    <w:uiPriority w:val="39"/>
    <w:rsid w:val="003977D3"/>
    <w:pPr>
      <w:keepNext w:val="0"/>
      <w:spacing w:before="0"/>
      <w:ind w:left="851" w:hanging="851"/>
    </w:pPr>
    <w:rPr>
      <w:sz w:val="20"/>
    </w:rPr>
  </w:style>
  <w:style w:type="paragraph" w:styleId="Fuzeile">
    <w:name w:val="footer"/>
    <w:basedOn w:val="Kopfzeile"/>
    <w:link w:val="FuzeileZchn"/>
    <w:rsid w:val="003977D3"/>
    <w:pPr>
      <w:jc w:val="center"/>
    </w:pPr>
    <w:rPr>
      <w:i/>
    </w:rPr>
  </w:style>
  <w:style w:type="character" w:customStyle="1" w:styleId="FuzeileZchn">
    <w:name w:val="Fußzeile Zchn"/>
    <w:link w:val="Fuzeile"/>
    <w:rsid w:val="003958A6"/>
    <w:rPr>
      <w:rFonts w:ascii="Arial" w:eastAsia="Times New Roman" w:hAnsi="Arial"/>
      <w:b/>
      <w:i/>
      <w:noProof/>
      <w:sz w:val="18"/>
      <w:lang w:val="en-GB" w:eastAsia="zh-CN"/>
    </w:rPr>
  </w:style>
  <w:style w:type="paragraph" w:customStyle="1" w:styleId="TT">
    <w:name w:val="TT"/>
    <w:basedOn w:val="berschrift1"/>
    <w:next w:val="Standard"/>
    <w:rsid w:val="003977D3"/>
    <w:pPr>
      <w:outlineLvl w:val="9"/>
    </w:pPr>
  </w:style>
  <w:style w:type="paragraph" w:customStyle="1" w:styleId="NO">
    <w:name w:val="NO"/>
    <w:basedOn w:val="Standard"/>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Standard"/>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Standard"/>
    <w:link w:val="EXChar"/>
    <w:rsid w:val="003977D3"/>
    <w:pPr>
      <w:keepLines/>
      <w:ind w:left="1702" w:hanging="1418"/>
    </w:pPr>
  </w:style>
  <w:style w:type="paragraph" w:customStyle="1" w:styleId="FP">
    <w:name w:val="FP"/>
    <w:basedOn w:val="Standard"/>
    <w:rsid w:val="003977D3"/>
    <w:pPr>
      <w:spacing w:after="0"/>
    </w:pPr>
  </w:style>
  <w:style w:type="paragraph" w:customStyle="1" w:styleId="EW">
    <w:name w:val="EW"/>
    <w:basedOn w:val="EX"/>
    <w:rsid w:val="003977D3"/>
    <w:pPr>
      <w:spacing w:after="0"/>
    </w:pPr>
  </w:style>
  <w:style w:type="paragraph" w:customStyle="1" w:styleId="B1">
    <w:name w:val="B1"/>
    <w:basedOn w:val="Liste"/>
    <w:link w:val="B1Char1"/>
    <w:rsid w:val="003977D3"/>
  </w:style>
  <w:style w:type="paragraph" w:styleId="Liste">
    <w:name w:val="List"/>
    <w:basedOn w:val="Standard"/>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Verzeichnis6">
    <w:name w:val="toc 6"/>
    <w:basedOn w:val="Verzeichnis5"/>
    <w:next w:val="Standard"/>
    <w:uiPriority w:val="39"/>
    <w:rsid w:val="003977D3"/>
    <w:pPr>
      <w:ind w:left="1985" w:hanging="1985"/>
    </w:pPr>
  </w:style>
  <w:style w:type="paragraph" w:styleId="Verzeichnis7">
    <w:name w:val="toc 7"/>
    <w:basedOn w:val="Verzeichnis6"/>
    <w:next w:val="Standard"/>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Standard"/>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e2"/>
    <w:link w:val="B2Char"/>
    <w:qFormat/>
    <w:rsid w:val="003977D3"/>
  </w:style>
  <w:style w:type="paragraph" w:styleId="Liste2">
    <w:name w:val="List 2"/>
    <w:basedOn w:val="Liste"/>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e3"/>
    <w:link w:val="B3Char2"/>
    <w:rsid w:val="003977D3"/>
  </w:style>
  <w:style w:type="paragraph" w:styleId="Liste3">
    <w:name w:val="List 3"/>
    <w:basedOn w:val="Liste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e4"/>
    <w:link w:val="B4Char"/>
    <w:rsid w:val="003977D3"/>
  </w:style>
  <w:style w:type="paragraph" w:styleId="Liste4">
    <w:name w:val="List 4"/>
    <w:basedOn w:val="Liste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e5"/>
    <w:link w:val="B5Char"/>
    <w:qFormat/>
    <w:rsid w:val="003977D3"/>
  </w:style>
  <w:style w:type="paragraph" w:styleId="Liste5">
    <w:name w:val="List 5"/>
    <w:basedOn w:val="Liste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Standard"/>
    <w:rsid w:val="003977D3"/>
    <w:pPr>
      <w:keepLines/>
      <w:spacing w:after="0"/>
    </w:pPr>
  </w:style>
  <w:style w:type="paragraph" w:styleId="Listennummer2">
    <w:name w:val="List Number 2"/>
    <w:basedOn w:val="Listennummer"/>
    <w:rsid w:val="003977D3"/>
    <w:pPr>
      <w:ind w:left="851"/>
    </w:pPr>
  </w:style>
  <w:style w:type="paragraph" w:styleId="Listennummer">
    <w:name w:val="List Number"/>
    <w:basedOn w:val="Liste"/>
    <w:rsid w:val="003977D3"/>
  </w:style>
  <w:style w:type="character" w:styleId="Funotenzeichen">
    <w:name w:val="footnote reference"/>
    <w:basedOn w:val="Absatz-Standardschriftart"/>
    <w:rsid w:val="003977D3"/>
    <w:rPr>
      <w:b/>
      <w:position w:val="6"/>
      <w:sz w:val="16"/>
    </w:rPr>
  </w:style>
  <w:style w:type="paragraph" w:styleId="Funotentext">
    <w:name w:val="footnote text"/>
    <w:basedOn w:val="Standard"/>
    <w:link w:val="FunotentextZchn"/>
    <w:rsid w:val="003977D3"/>
    <w:pPr>
      <w:keepLines/>
      <w:spacing w:after="0"/>
      <w:ind w:left="454" w:hanging="454"/>
    </w:pPr>
    <w:rPr>
      <w:sz w:val="16"/>
    </w:rPr>
  </w:style>
  <w:style w:type="character" w:customStyle="1" w:styleId="FunotentextZchn">
    <w:name w:val="Fußnotentext Zchn"/>
    <w:link w:val="Funotentext"/>
    <w:rsid w:val="003958A6"/>
    <w:rPr>
      <w:rFonts w:eastAsia="Times New Roman"/>
      <w:sz w:val="16"/>
      <w:lang w:val="en-GB" w:eastAsia="zh-CN"/>
    </w:rPr>
  </w:style>
  <w:style w:type="paragraph" w:styleId="Aufzhlungszeichen2">
    <w:name w:val="List Bullet 2"/>
    <w:basedOn w:val="Aufzhlungszeichen"/>
    <w:link w:val="Aufzhlungszeichen2Zchn"/>
    <w:rsid w:val="003977D3"/>
    <w:pPr>
      <w:ind w:left="851"/>
    </w:pPr>
  </w:style>
  <w:style w:type="paragraph" w:styleId="Aufzhlungszeichen">
    <w:name w:val="List Bullet"/>
    <w:basedOn w:val="Liste"/>
    <w:rsid w:val="003977D3"/>
  </w:style>
  <w:style w:type="paragraph" w:styleId="Aufzhlungszeichen3">
    <w:name w:val="List Bullet 3"/>
    <w:basedOn w:val="Aufzhlungszeichen2"/>
    <w:rsid w:val="003977D3"/>
    <w:pPr>
      <w:ind w:left="1135"/>
    </w:pPr>
  </w:style>
  <w:style w:type="paragraph" w:styleId="Aufzhlungszeichen4">
    <w:name w:val="List Bullet 4"/>
    <w:basedOn w:val="Aufzhlungszeichen3"/>
    <w:rsid w:val="003977D3"/>
    <w:pPr>
      <w:ind w:left="1418"/>
    </w:pPr>
  </w:style>
  <w:style w:type="paragraph" w:styleId="Aufzhlungszeichen5">
    <w:name w:val="List Bullet 5"/>
    <w:basedOn w:val="Aufzhlungszeichen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berarbeitung">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Sprechblasentext">
    <w:name w:val="Balloon Text"/>
    <w:basedOn w:val="Standard"/>
    <w:link w:val="SprechblasentextZchn"/>
    <w:uiPriority w:val="99"/>
    <w:semiHidden/>
    <w:unhideWhenUsed/>
    <w:qFormat/>
    <w:rsid w:val="0055457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Kommentarzeichen">
    <w:name w:val="annotation reference"/>
    <w:basedOn w:val="Absatz-Standardschriftart"/>
    <w:qFormat/>
    <w:rsid w:val="00394471"/>
    <w:rPr>
      <w:sz w:val="16"/>
      <w:szCs w:val="16"/>
    </w:rPr>
  </w:style>
  <w:style w:type="paragraph" w:styleId="Kommentartext">
    <w:name w:val="annotation text"/>
    <w:basedOn w:val="Standard"/>
    <w:link w:val="KommentartextZchn"/>
    <w:uiPriority w:val="99"/>
    <w:qFormat/>
    <w:rsid w:val="00394471"/>
  </w:style>
  <w:style w:type="character" w:customStyle="1" w:styleId="KommentartextZchn">
    <w:name w:val="Kommentartext Zchn"/>
    <w:basedOn w:val="Absatz-Standardschriftart"/>
    <w:link w:val="Kommentartext"/>
    <w:uiPriority w:val="99"/>
    <w:qFormat/>
    <w:rsid w:val="00394471"/>
    <w:rPr>
      <w:rFonts w:eastAsia="Times New Roman"/>
      <w:lang w:val="en-GB" w:eastAsia="ja-JP"/>
    </w:rPr>
  </w:style>
  <w:style w:type="paragraph" w:styleId="Kommentarthema">
    <w:name w:val="annotation subject"/>
    <w:basedOn w:val="Kommentartext"/>
    <w:next w:val="Kommentartext"/>
    <w:link w:val="KommentarthemaZchn"/>
    <w:uiPriority w:val="99"/>
    <w:qFormat/>
    <w:rsid w:val="00394471"/>
    <w:rPr>
      <w:b/>
      <w:bCs/>
    </w:rPr>
  </w:style>
  <w:style w:type="character" w:customStyle="1" w:styleId="KommentarthemaZchn">
    <w:name w:val="Kommentarthema Zchn"/>
    <w:basedOn w:val="KommentartextZchn"/>
    <w:link w:val="Kommentarthema"/>
    <w:uiPriority w:val="99"/>
    <w:rsid w:val="00394471"/>
    <w:rPr>
      <w:rFonts w:eastAsia="Times New Roman"/>
      <w:b/>
      <w:bCs/>
      <w:lang w:val="en-GB" w:eastAsia="ja-JP"/>
    </w:rPr>
  </w:style>
  <w:style w:type="table" w:styleId="Tabellenraster">
    <w:name w:val="Table Grid"/>
    <w:basedOn w:val="NormaleTabelle"/>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nhideWhenUsed/>
    <w:qFormat/>
    <w:rsid w:val="00A10112"/>
    <w:pPr>
      <w:spacing w:before="100" w:beforeAutospacing="1" w:after="100" w:afterAutospacing="1" w:line="259" w:lineRule="auto"/>
    </w:pPr>
    <w:rPr>
      <w:sz w:val="24"/>
      <w:szCs w:val="24"/>
      <w:lang w:eastAsia="en-GB"/>
    </w:rPr>
  </w:style>
  <w:style w:type="character" w:styleId="Hervorhebung">
    <w:name w:val="Emphasis"/>
    <w:basedOn w:val="Absatz-Standardschriftart"/>
    <w:uiPriority w:val="20"/>
    <w:qFormat/>
    <w:rsid w:val="003C62ED"/>
    <w:rPr>
      <w:i/>
      <w:iCs/>
    </w:rPr>
  </w:style>
  <w:style w:type="character" w:customStyle="1" w:styleId="normaltextrun">
    <w:name w:val="normaltextrun"/>
    <w:basedOn w:val="Absatz-Standardschriftart"/>
    <w:rsid w:val="00774846"/>
  </w:style>
  <w:style w:type="character" w:customStyle="1" w:styleId="fontstyle01">
    <w:name w:val="fontstyle01"/>
    <w:basedOn w:val="Absatz-Standardschriftart"/>
    <w:rsid w:val="00AF74F7"/>
    <w:rPr>
      <w:rFonts w:ascii="TimesNewRomanPSMT" w:eastAsia="TimesNewRomanPSMT" w:hint="eastAsia"/>
      <w:color w:val="000000"/>
      <w:sz w:val="20"/>
      <w:szCs w:val="20"/>
    </w:rPr>
  </w:style>
  <w:style w:type="paragraph" w:styleId="Textkrper">
    <w:name w:val="Body Text"/>
    <w:basedOn w:val="Standard"/>
    <w:link w:val="TextkrperZchn"/>
    <w:qFormat/>
    <w:rsid w:val="00807B1C"/>
    <w:pPr>
      <w:spacing w:after="120"/>
    </w:pPr>
  </w:style>
  <w:style w:type="character" w:customStyle="1" w:styleId="TextkrperZchn">
    <w:name w:val="Textkörper Zchn"/>
    <w:basedOn w:val="Absatz-Standardschriftart"/>
    <w:link w:val="Textkrper"/>
    <w:qFormat/>
    <w:rsid w:val="00807B1C"/>
    <w:rPr>
      <w:rFonts w:eastAsia="Times New Roman"/>
      <w:lang w:val="en-GB" w:eastAsia="ja-JP"/>
    </w:rPr>
  </w:style>
  <w:style w:type="paragraph" w:styleId="NurText">
    <w:name w:val="Plain Text"/>
    <w:basedOn w:val="Standard"/>
    <w:link w:val="NurTextZchn"/>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NurTextZchn">
    <w:name w:val="Nur Text Zchn"/>
    <w:basedOn w:val="Absatz-Standardschriftart"/>
    <w:link w:val="NurText"/>
    <w:uiPriority w:val="99"/>
    <w:rsid w:val="007B122D"/>
    <w:rPr>
      <w:rFonts w:ascii="Courier New" w:eastAsiaTheme="minorHAnsi" w:hAnsi="Courier New" w:cstheme="minorBidi"/>
      <w:sz w:val="22"/>
      <w:szCs w:val="22"/>
      <w:lang w:val="nb-NO" w:eastAsia="en-US"/>
    </w:rPr>
  </w:style>
  <w:style w:type="paragraph" w:styleId="Textkrper3">
    <w:name w:val="Body Text 3"/>
    <w:basedOn w:val="Standard"/>
    <w:link w:val="Textkrper3Zchn"/>
    <w:qFormat/>
    <w:locked/>
    <w:rsid w:val="003E1563"/>
    <w:pPr>
      <w:spacing w:after="120"/>
    </w:pPr>
    <w:rPr>
      <w:sz w:val="16"/>
      <w:szCs w:val="16"/>
    </w:rPr>
  </w:style>
  <w:style w:type="character" w:customStyle="1" w:styleId="Textkrper3Zchn">
    <w:name w:val="Textkörper 3 Zchn"/>
    <w:basedOn w:val="Absatz-Standardschriftart"/>
    <w:link w:val="Textkrper3"/>
    <w:qFormat/>
    <w:rsid w:val="003E1563"/>
    <w:rPr>
      <w:rFonts w:eastAsia="Times New Roman"/>
      <w:sz w:val="16"/>
      <w:szCs w:val="16"/>
      <w:lang w:val="en-GB" w:eastAsia="ja-JP"/>
    </w:rPr>
  </w:style>
  <w:style w:type="character" w:customStyle="1" w:styleId="Aufzhlungszeichen2Zchn">
    <w:name w:val="Aufzählungszeichen 2 Zchn"/>
    <w:link w:val="Aufzhlungszeichen2"/>
    <w:qFormat/>
    <w:rsid w:val="00BD2874"/>
    <w:rPr>
      <w:rFonts w:eastAsia="Times New Roman"/>
      <w:lang w:val="en-GB" w:eastAsia="zh-CN"/>
    </w:rPr>
  </w:style>
  <w:style w:type="character" w:customStyle="1" w:styleId="ui-provider">
    <w:name w:val="ui-provider"/>
    <w:basedOn w:val="Absatz-Standardschriftart"/>
    <w:qFormat/>
    <w:rsid w:val="008F6899"/>
  </w:style>
  <w:style w:type="character" w:styleId="Seitenzahl">
    <w:name w:val="page number"/>
    <w:qFormat/>
    <w:rsid w:val="00071DD3"/>
  </w:style>
  <w:style w:type="paragraph" w:customStyle="1" w:styleId="Note-Boxed">
    <w:name w:val="Note - Boxed"/>
    <w:basedOn w:val="Standard"/>
    <w:next w:val="Standard"/>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Standard"/>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Standard"/>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e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824</Words>
  <Characters>5192</Characters>
  <Application>Microsoft Office Word</Application>
  <DocSecurity>0</DocSecurity>
  <Lines>43</Lines>
  <Paragraphs>12</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6004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Alexey Kulakov, Vodafone</cp:lastModifiedBy>
  <cp:revision>3</cp:revision>
  <cp:lastPrinted>2017-05-08T10:55:00Z</cp:lastPrinted>
  <dcterms:created xsi:type="dcterms:W3CDTF">2024-11-12T15:13:00Z</dcterms:created>
  <dcterms:modified xsi:type="dcterms:W3CDTF">2024-11-12T15:14:00Z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17da11e7-ad83-4459-98c6-12a88e2eac78_Enabled">
    <vt:lpwstr>true</vt:lpwstr>
  </property>
  <property fmtid="{D5CDD505-2E9C-101B-9397-08002B2CF9AE}" pid="65" name="MSIP_Label_17da11e7-ad83-4459-98c6-12a88e2eac78_SetDate">
    <vt:lpwstr>2024-10-02T14:30:11Z</vt:lpwstr>
  </property>
  <property fmtid="{D5CDD505-2E9C-101B-9397-08002B2CF9AE}" pid="66" name="MSIP_Label_17da11e7-ad83-4459-98c6-12a88e2eac78_Method">
    <vt:lpwstr>Privileged</vt:lpwstr>
  </property>
  <property fmtid="{D5CDD505-2E9C-101B-9397-08002B2CF9AE}" pid="67" name="MSIP_Label_17da11e7-ad83-4459-98c6-12a88e2eac78_Name">
    <vt:lpwstr>17da11e7-ad83-4459-98c6-12a88e2eac78</vt:lpwstr>
  </property>
  <property fmtid="{D5CDD505-2E9C-101B-9397-08002B2CF9AE}" pid="68" name="MSIP_Label_17da11e7-ad83-4459-98c6-12a88e2eac78_SiteId">
    <vt:lpwstr>68283f3b-8487-4c86-adb3-a5228f18b893</vt:lpwstr>
  </property>
  <property fmtid="{D5CDD505-2E9C-101B-9397-08002B2CF9AE}" pid="69" name="MSIP_Label_17da11e7-ad83-4459-98c6-12a88e2eac78_ActionId">
    <vt:lpwstr>276dc7fb-d041-4301-bc97-ef68f1456b90</vt:lpwstr>
  </property>
  <property fmtid="{D5CDD505-2E9C-101B-9397-08002B2CF9AE}" pid="70" name="MSIP_Label_17da11e7-ad83-4459-98c6-12a88e2eac78_ContentBits">
    <vt:lpwstr>0</vt:lpwstr>
  </property>
</Properties>
</file>