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34F765E8"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w:t>
      </w:r>
      <w:r w:rsidRPr="00255C7B">
        <w:rPr>
          <w:rFonts w:ascii="Arial" w:hAnsi="Arial" w:cs="Arial"/>
          <w:b/>
          <w:bCs/>
          <w:lang w:val="en-US" w:eastAsia="en-US"/>
        </w:rPr>
        <w:t>ng #</w:t>
      </w:r>
      <w:r w:rsidR="006A77F4" w:rsidRPr="00255C7B">
        <w:rPr>
          <w:rFonts w:ascii="Arial" w:hAnsi="Arial" w:cs="Arial"/>
          <w:b/>
          <w:bCs/>
          <w:lang w:val="en-US" w:eastAsia="en-US"/>
        </w:rPr>
        <w:t>12</w:t>
      </w:r>
      <w:r w:rsidR="00BB46EA" w:rsidRPr="00255C7B">
        <w:rPr>
          <w:rFonts w:ascii="Arial" w:eastAsia="Malgun Gothic" w:hAnsi="Arial" w:cs="Arial" w:hint="eastAsia"/>
          <w:b/>
          <w:bCs/>
          <w:lang w:val="en-US" w:eastAsia="ko-KR"/>
        </w:rPr>
        <w:t>8</w:t>
      </w:r>
      <w:r w:rsidRPr="00255C7B">
        <w:rPr>
          <w:rFonts w:ascii="Arial" w:hAnsi="Arial" w:cs="Arial"/>
          <w:b/>
          <w:bCs/>
          <w:lang w:val="en-US" w:eastAsia="en-US"/>
        </w:rPr>
        <w:tab/>
      </w:r>
      <w:r w:rsidRPr="00255C7B">
        <w:rPr>
          <w:rFonts w:ascii="Arial" w:hAnsi="Arial" w:cs="Arial"/>
          <w:b/>
          <w:bCs/>
          <w:lang w:val="en-US" w:eastAsia="en-US"/>
        </w:rPr>
        <w:tab/>
      </w:r>
      <w:r w:rsidRPr="00255C7B">
        <w:rPr>
          <w:rFonts w:ascii="Arial" w:hAnsi="Arial" w:cs="Arial"/>
          <w:b/>
          <w:bCs/>
          <w:lang w:val="en-US" w:eastAsia="en-US"/>
        </w:rPr>
        <w:tab/>
      </w:r>
      <w:r w:rsidRPr="00255C7B">
        <w:rPr>
          <w:rFonts w:ascii="Arial" w:hAnsi="Arial" w:cs="Arial"/>
          <w:b/>
          <w:bCs/>
          <w:lang w:val="en-US" w:eastAsia="en-US"/>
        </w:rPr>
        <w:tab/>
      </w:r>
      <w:r w:rsidRPr="00255C7B">
        <w:rPr>
          <w:rFonts w:ascii="Arial" w:hAnsi="Arial" w:cs="Arial"/>
          <w:b/>
          <w:bCs/>
          <w:lang w:val="en-US" w:eastAsia="en-US"/>
        </w:rPr>
        <w:tab/>
      </w:r>
      <w:r w:rsidRPr="00255C7B">
        <w:rPr>
          <w:rFonts w:ascii="Arial" w:hAnsi="Arial" w:cs="Arial"/>
          <w:b/>
          <w:bCs/>
          <w:lang w:val="en-US" w:eastAsia="en-US"/>
        </w:rPr>
        <w:tab/>
      </w:r>
      <w:r w:rsidRPr="00255C7B">
        <w:rPr>
          <w:rFonts w:ascii="Arial" w:hAnsi="Arial" w:cs="Arial"/>
          <w:b/>
          <w:bCs/>
          <w:lang w:val="en-US" w:eastAsia="en-US"/>
        </w:rPr>
        <w:tab/>
      </w:r>
      <w:r w:rsidRPr="00255C7B">
        <w:rPr>
          <w:rFonts w:ascii="Arial" w:hAnsi="Arial" w:cs="Arial"/>
          <w:b/>
          <w:bCs/>
          <w:lang w:val="en-US" w:eastAsia="en-US"/>
        </w:rPr>
        <w:tab/>
      </w:r>
      <w:r w:rsidRPr="00255C7B">
        <w:rPr>
          <w:rFonts w:ascii="Arial" w:hAnsi="Arial" w:cs="Arial"/>
          <w:b/>
          <w:bCs/>
          <w:lang w:val="en-US" w:eastAsia="en-US"/>
        </w:rPr>
        <w:tab/>
      </w:r>
      <w:r w:rsidR="005963E4" w:rsidRPr="00255C7B">
        <w:rPr>
          <w:rFonts w:ascii="Arial" w:hAnsi="Arial" w:cs="Arial"/>
          <w:b/>
          <w:bCs/>
          <w:lang w:val="en-US" w:eastAsia="en-US"/>
        </w:rPr>
        <w:tab/>
      </w:r>
      <w:r w:rsidR="005963E4" w:rsidRPr="00255C7B">
        <w:rPr>
          <w:rFonts w:ascii="Arial" w:hAnsi="Arial" w:cs="Arial"/>
          <w:b/>
          <w:bCs/>
          <w:lang w:val="en-US" w:eastAsia="en-US"/>
        </w:rPr>
        <w:tab/>
      </w:r>
      <w:r w:rsidR="002972CE" w:rsidRPr="00255C7B">
        <w:rPr>
          <w:rFonts w:ascii="Arial" w:eastAsia="Malgun Gothic" w:hAnsi="Arial" w:cs="Arial"/>
          <w:b/>
          <w:bCs/>
          <w:lang w:val="en-US" w:eastAsia="ko-KR"/>
        </w:rPr>
        <w:tab/>
      </w:r>
      <w:r w:rsidR="00110BB2" w:rsidRPr="00255C7B">
        <w:rPr>
          <w:rFonts w:ascii="Arial" w:hAnsi="Arial" w:cs="Arial"/>
          <w:b/>
          <w:bCs/>
          <w:lang w:val="en-US" w:eastAsia="en-US"/>
        </w:rPr>
        <w:t>R2-</w:t>
      </w:r>
      <w:r w:rsidR="0042107C" w:rsidRPr="00255C7B">
        <w:rPr>
          <w:rFonts w:ascii="Arial" w:hAnsi="Arial" w:cs="Arial"/>
          <w:b/>
          <w:bCs/>
          <w:lang w:val="en-US" w:eastAsia="en-US"/>
        </w:rPr>
        <w:t>24</w:t>
      </w:r>
      <w:r w:rsidR="00255C7B" w:rsidRPr="00255C7B">
        <w:rPr>
          <w:rFonts w:ascii="Arial" w:hAnsi="Arial" w:cs="Arial"/>
          <w:b/>
          <w:bCs/>
          <w:lang w:val="en-US" w:eastAsia="en-US"/>
        </w:rPr>
        <w:t>10879</w:t>
      </w:r>
    </w:p>
    <w:bookmarkEnd w:id="0"/>
    <w:p w14:paraId="6BB14B0B" w14:textId="65B31EB4" w:rsidR="005963E4" w:rsidRDefault="002972CE"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 xml:space="preserve">Orlando, USA, November 18th </w:t>
      </w:r>
      <w:r>
        <w:rPr>
          <w:rFonts w:ascii="Arial" w:eastAsia="Malgun Gothic" w:hAnsi="Arial" w:cs="Arial"/>
          <w:b/>
          <w:bCs/>
          <w:lang w:val="en-US" w:eastAsia="ko-KR"/>
        </w:rPr>
        <w:t>–</w:t>
      </w:r>
      <w:r>
        <w:rPr>
          <w:rFonts w:ascii="Arial" w:eastAsia="Malgun Gothic" w:hAnsi="Arial" w:cs="Arial" w:hint="eastAsia"/>
          <w:b/>
          <w:bCs/>
          <w:lang w:val="en-US" w:eastAsia="ko-KR"/>
        </w:rPr>
        <w:t xml:space="preserve"> 22nd</w:t>
      </w:r>
      <w:r w:rsidR="005963E4" w:rsidRPr="005963E4">
        <w:rPr>
          <w:rFonts w:ascii="Arial" w:hAnsi="Arial" w:cs="Arial"/>
          <w:b/>
          <w:bCs/>
          <w:lang w:val="en-US"/>
        </w:rPr>
        <w:t>, 2024</w:t>
      </w:r>
    </w:p>
    <w:p w14:paraId="06D73357" w14:textId="1506329A" w:rsidR="00003169" w:rsidRPr="001B6863"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1B6863">
        <w:rPr>
          <w:rFonts w:ascii="Arial" w:eastAsia="Malgun Gothic" w:hAnsi="Arial" w:cs="Arial" w:hint="eastAsia"/>
          <w:b/>
          <w:bCs/>
          <w:lang w:val="en-US" w:eastAsia="ko-KR"/>
        </w:rPr>
        <w:t>6.1.2.1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1DCAA82F" w:rsidR="00003169" w:rsidRPr="001B6863"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1B6863">
        <w:rPr>
          <w:rFonts w:ascii="Arial" w:eastAsia="Malgun Gothic" w:hAnsi="Arial" w:cs="Arial" w:hint="eastAsia"/>
          <w:b/>
          <w:bCs/>
          <w:lang w:val="en-US" w:eastAsia="ko-KR"/>
        </w:rPr>
        <w:t>NTN DRX T</w:t>
      </w:r>
      <w:r w:rsidR="001B6863">
        <w:rPr>
          <w:rFonts w:ascii="Arial" w:eastAsia="Malgun Gothic" w:hAnsi="Arial" w:cs="Arial"/>
          <w:b/>
          <w:bCs/>
          <w:lang w:val="en-US" w:eastAsia="ko-KR"/>
        </w:rPr>
        <w:t>i</w:t>
      </w:r>
      <w:r w:rsidR="001B6863">
        <w:rPr>
          <w:rFonts w:ascii="Arial" w:eastAsia="Malgun Gothic" w:hAnsi="Arial" w:cs="Arial" w:hint="eastAsia"/>
          <w:b/>
          <w:bCs/>
          <w:lang w:val="en-US" w:eastAsia="ko-KR"/>
        </w:rPr>
        <w:t xml:space="preserve">mer Handling </w:t>
      </w:r>
      <w:r w:rsidR="00D63DDD">
        <w:rPr>
          <w:rFonts w:ascii="Arial" w:eastAsia="Malgun Gothic" w:hAnsi="Arial" w:cs="Arial"/>
          <w:b/>
          <w:bCs/>
          <w:lang w:val="en-US" w:eastAsia="ko-KR"/>
        </w:rPr>
        <w:t>and</w:t>
      </w:r>
      <w:r w:rsidR="001B6863">
        <w:rPr>
          <w:rFonts w:ascii="Arial" w:eastAsia="Malgun Gothic" w:hAnsi="Arial" w:cs="Arial" w:hint="eastAsia"/>
          <w:b/>
          <w:bCs/>
          <w:lang w:val="en-US" w:eastAsia="ko-KR"/>
        </w:rPr>
        <w:t xml:space="preserve"> URLLC One-Shot</w:t>
      </w:r>
      <w:r w:rsidR="004B3833">
        <w:rPr>
          <w:rFonts w:ascii="Arial" w:eastAsia="Malgun Gothic" w:hAnsi="Arial" w:cs="Arial" w:hint="eastAsia"/>
          <w:b/>
          <w:bCs/>
          <w:lang w:val="en-US" w:eastAsia="ko-KR"/>
        </w:rPr>
        <w:t xml:space="preserve"> HARQ</w:t>
      </w:r>
      <w:r w:rsidR="001B6863">
        <w:rPr>
          <w:rFonts w:ascii="Arial" w:eastAsia="Malgun Gothic" w:hAnsi="Arial" w:cs="Arial" w:hint="eastAsia"/>
          <w:b/>
          <w:bCs/>
          <w:lang w:val="en-US" w:eastAsia="ko-KR"/>
        </w:rPr>
        <w:t xml:space="preserve"> Feedback </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77BCE211"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E70517">
        <w:rPr>
          <w:rFonts w:eastAsia="Malgun Gothic" w:hint="eastAsia"/>
          <w:lang w:val="en-US" w:eastAsia="ko-KR"/>
        </w:rPr>
        <w:t>7bis</w:t>
      </w:r>
      <w:r w:rsidR="005963E4">
        <w:rPr>
          <w:lang w:val="en-US"/>
        </w:rPr>
        <w:t xml:space="preserve"> meeting, RAN2 </w:t>
      </w:r>
      <w:r w:rsidR="008262AC">
        <w:rPr>
          <w:lang w:val="en-US"/>
        </w:rPr>
        <w:t xml:space="preserve">discussed whether the current DRX timer handling should be revised to support one-shot HAFQ feedback in NTN, as follows: </w:t>
      </w:r>
    </w:p>
    <w:tbl>
      <w:tblPr>
        <w:tblStyle w:val="TableGrid"/>
        <w:tblW w:w="0" w:type="auto"/>
        <w:tblLook w:val="04A0" w:firstRow="1" w:lastRow="0" w:firstColumn="1" w:lastColumn="0" w:noHBand="0" w:noVBand="1"/>
      </w:tblPr>
      <w:tblGrid>
        <w:gridCol w:w="9629"/>
      </w:tblGrid>
      <w:tr w:rsidR="008262AC" w14:paraId="2AF0BB97" w14:textId="77777777" w:rsidTr="008262AC">
        <w:tc>
          <w:tcPr>
            <w:tcW w:w="9629" w:type="dxa"/>
          </w:tcPr>
          <w:p w14:paraId="50F031A1" w14:textId="77777777" w:rsidR="008262AC" w:rsidRDefault="008262AC" w:rsidP="008262AC">
            <w:pPr>
              <w:pStyle w:val="Doc-title"/>
            </w:pPr>
            <w:hyperlink r:id="rId8" w:history="1">
              <w:r w:rsidRPr="00C345EA">
                <w:rPr>
                  <w:rStyle w:val="Hyperlink"/>
                </w:rPr>
                <w:t>R2-2409123</w:t>
              </w:r>
            </w:hyperlink>
            <w:r>
              <w:tab/>
              <w:t>Correction on drx HARQ RTT timer in NTN</w:t>
            </w:r>
            <w:r>
              <w:tab/>
              <w:t>LG Electronics Inc.</w:t>
            </w:r>
            <w:r>
              <w:tab/>
              <w:t>CR</w:t>
            </w:r>
            <w:r>
              <w:tab/>
              <w:t>Rel-17</w:t>
            </w:r>
            <w:r>
              <w:tab/>
              <w:t>38.321</w:t>
            </w:r>
            <w:r>
              <w:tab/>
              <w:t>17.10.0</w:t>
            </w:r>
            <w:r>
              <w:tab/>
              <w:t>1967</w:t>
            </w:r>
            <w:r>
              <w:tab/>
              <w:t>-</w:t>
            </w:r>
            <w:r>
              <w:tab/>
              <w:t>F</w:t>
            </w:r>
            <w:r>
              <w:tab/>
              <w:t>NR_NTN_solutions-Core</w:t>
            </w:r>
          </w:p>
          <w:p w14:paraId="29ACD783" w14:textId="77777777" w:rsidR="008262AC" w:rsidRDefault="008262AC" w:rsidP="008262AC">
            <w:pPr>
              <w:pStyle w:val="Doc-text2"/>
            </w:pPr>
            <w:r>
              <w:t>-</w:t>
            </w:r>
            <w:r>
              <w:tab/>
              <w:t xml:space="preserve">Vivo, Qualcomm explains that we agree to not further clarify. LG thinks that there is a difference between NTN and TN. </w:t>
            </w:r>
          </w:p>
          <w:p w14:paraId="66D49740" w14:textId="77777777" w:rsidR="008262AC" w:rsidRDefault="008262AC" w:rsidP="008262AC">
            <w:pPr>
              <w:pStyle w:val="Doc-text2"/>
            </w:pPr>
            <w:r>
              <w:t>-</w:t>
            </w:r>
            <w:r>
              <w:tab/>
              <w:t xml:space="preserve">Qualcomm and Huawei think that these changes were for URLLC.   </w:t>
            </w:r>
          </w:p>
          <w:p w14:paraId="04BB6A37" w14:textId="77777777" w:rsidR="008262AC" w:rsidRDefault="008262AC" w:rsidP="008262AC">
            <w:pPr>
              <w:pStyle w:val="Doc-text2"/>
            </w:pPr>
            <w:r>
              <w:t>-</w:t>
            </w:r>
            <w:r>
              <w:tab/>
              <w:t xml:space="preserve">Sharp asks if one shot feedback is supported for NTN, as that would be the only reason to align.   LG understands that there were no restrictions but if there is we should say that this is only for TN. </w:t>
            </w:r>
          </w:p>
          <w:p w14:paraId="24E66C0A" w14:textId="77777777" w:rsidR="008262AC" w:rsidRDefault="008262AC" w:rsidP="008262AC">
            <w:pPr>
              <w:pStyle w:val="Doc-text2"/>
            </w:pPr>
            <w:r>
              <w:t>-</w:t>
            </w:r>
            <w:r>
              <w:tab/>
              <w:t xml:space="preserve">Ericsson explains that this was for NR-U and there was an agreement that this is applicable to outside of NR-U.  Ericsson supports fixing this.   </w:t>
            </w:r>
          </w:p>
          <w:p w14:paraId="36CB8DFB" w14:textId="77777777" w:rsidR="008262AC" w:rsidRDefault="008262AC" w:rsidP="008262AC">
            <w:pPr>
              <w:pStyle w:val="Doc-text2"/>
            </w:pPr>
            <w:r>
              <w:t>-</w:t>
            </w:r>
            <w:r>
              <w:tab/>
              <w:t xml:space="preserve">Qualcomm thinks that to support one shot we would need to support a number of other things that RAN1 should </w:t>
            </w:r>
            <w:proofErr w:type="gramStart"/>
            <w:r>
              <w:t>discuss</w:t>
            </w:r>
            <w:proofErr w:type="gramEnd"/>
            <w:r>
              <w:t xml:space="preserve"> and we shouldn’t make such decisions in RAN2.   </w:t>
            </w:r>
          </w:p>
          <w:p w14:paraId="3A12A190" w14:textId="77777777" w:rsidR="008262AC" w:rsidRDefault="008262AC" w:rsidP="008262AC">
            <w:pPr>
              <w:pStyle w:val="Agreement"/>
              <w:tabs>
                <w:tab w:val="clear" w:pos="1440"/>
                <w:tab w:val="num" w:pos="1619"/>
              </w:tabs>
              <w:ind w:left="1619"/>
            </w:pPr>
            <w:r>
              <w:t>Check if one shot feedback is supported for NTN</w:t>
            </w:r>
          </w:p>
          <w:p w14:paraId="15D5176F" w14:textId="36B78E44" w:rsidR="008262AC" w:rsidRDefault="008262AC" w:rsidP="008262AC">
            <w:pPr>
              <w:pStyle w:val="Agreement"/>
              <w:tabs>
                <w:tab w:val="clear" w:pos="1440"/>
                <w:tab w:val="num" w:pos="1619"/>
              </w:tabs>
              <w:ind w:left="1619"/>
              <w:rPr>
                <w:lang w:val="en-US"/>
              </w:rPr>
            </w:pPr>
            <w:r>
              <w:t xml:space="preserve">The CR is postponed </w:t>
            </w:r>
          </w:p>
        </w:tc>
      </w:tr>
    </w:tbl>
    <w:p w14:paraId="07CD5B39" w14:textId="622DC9EB" w:rsidR="005A6A79" w:rsidRDefault="008262AC" w:rsidP="008262AC">
      <w:pPr>
        <w:spacing w:before="240" w:line="240" w:lineRule="auto"/>
        <w:rPr>
          <w:lang w:val="en-US"/>
        </w:rPr>
      </w:pPr>
      <w:r>
        <w:rPr>
          <w:lang w:val="en-US"/>
        </w:rPr>
        <w:t xml:space="preserve">This document discusses </w:t>
      </w:r>
      <w:r w:rsidR="00533814">
        <w:rPr>
          <w:lang w:val="en-US"/>
        </w:rPr>
        <w:t>the issue from the CR [1].</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7C15B488" w14:textId="2FDF512C" w:rsidR="000311BE" w:rsidRDefault="000311BE" w:rsidP="000311BE">
      <w:pPr>
        <w:pStyle w:val="Heading2"/>
      </w:pPr>
      <w:r>
        <w:t>Background: Rel-17 IIOT/URLLC and Rel-17 NTN</w:t>
      </w:r>
    </w:p>
    <w:p w14:paraId="42698CEE" w14:textId="41DE9514" w:rsidR="00F13F31" w:rsidRPr="00B8256C" w:rsidRDefault="00F13F31" w:rsidP="00F13F31">
      <w:pPr>
        <w:spacing w:line="240" w:lineRule="auto"/>
        <w:rPr>
          <w:rFonts w:eastAsia="Malgun Gothic"/>
          <w:lang w:eastAsia="ko-KR"/>
        </w:rPr>
      </w:pPr>
      <w:r>
        <w:t xml:space="preserve">As a feature of Rel-17 IIOT/URLLC WI, DRX operation </w:t>
      </w:r>
      <w:r w:rsidR="0021630D">
        <w:t>was</w:t>
      </w:r>
      <w:r>
        <w:t xml:space="preserve"> modified to start multiple DRX HARQ RTT Timers for </w:t>
      </w:r>
      <w:r w:rsidR="00F83814">
        <w:t xml:space="preserve">multiple </w:t>
      </w:r>
      <w:r>
        <w:t xml:space="preserve">HARQ processes whose HARQ feedback is reported in Rel-16/17 one-shot HARQ feedback. If HARQ processes to report the feedback </w:t>
      </w:r>
      <w:r w:rsidR="00EF2458">
        <w:t>are</w:t>
      </w:r>
      <w:r>
        <w:t xml:space="preserve"> </w:t>
      </w:r>
      <w:r w:rsidR="00EF2458">
        <w:t xml:space="preserve">configured by RRC and actual feedback is triggered by a DCI, it is possible that HARQ RTT Timer is still running when one-shot feedback is transmitted. For this case, restarting timer was added by Rel-17 IIOT/URLLC </w:t>
      </w:r>
      <w:r w:rsidR="00772505">
        <w:t xml:space="preserve">MAC </w:t>
      </w:r>
      <w:r w:rsidR="00EF2458">
        <w:t>CR</w:t>
      </w:r>
      <w:r w:rsidR="00A8276D">
        <w:t>,</w:t>
      </w:r>
      <w:r w:rsidR="00EF2458">
        <w:t xml:space="preserve"> R2-220</w:t>
      </w:r>
      <w:r w:rsidR="00772505">
        <w:t>4406 [</w:t>
      </w:r>
      <w:r w:rsidR="00533814">
        <w:t>2</w:t>
      </w:r>
      <w:r w:rsidR="00772505">
        <w:t>]</w:t>
      </w:r>
      <w:r w:rsidR="00A8276D">
        <w:t>,</w:t>
      </w:r>
      <w:r w:rsidR="00B8256C">
        <w:rPr>
          <w:rFonts w:eastAsia="Malgun Gothic" w:hint="eastAsia"/>
          <w:lang w:eastAsia="ko-KR"/>
        </w:rPr>
        <w:t xml:space="preserve"> implemented in TS 38.321 v17.0.0, as follows:</w:t>
      </w:r>
    </w:p>
    <w:tbl>
      <w:tblPr>
        <w:tblStyle w:val="TableGrid"/>
        <w:tblW w:w="0" w:type="auto"/>
        <w:tblLook w:val="04A0" w:firstRow="1" w:lastRow="0" w:firstColumn="1" w:lastColumn="0" w:noHBand="0" w:noVBand="1"/>
      </w:tblPr>
      <w:tblGrid>
        <w:gridCol w:w="9629"/>
      </w:tblGrid>
      <w:tr w:rsidR="00D26A53" w14:paraId="1857ACE5" w14:textId="77777777" w:rsidTr="00D26A53">
        <w:tc>
          <w:tcPr>
            <w:tcW w:w="9629" w:type="dxa"/>
          </w:tcPr>
          <w:p w14:paraId="0FF58FF5" w14:textId="0373A4A6" w:rsidR="000E5C94" w:rsidRDefault="000E5C94" w:rsidP="000E5C94">
            <w:pPr>
              <w:pStyle w:val="B1"/>
              <w:ind w:left="0" w:firstLine="0"/>
              <w:rPr>
                <w:noProof/>
              </w:rPr>
            </w:pPr>
            <w:r>
              <w:rPr>
                <w:noProof/>
              </w:rPr>
              <w:t>R2-2204406 (RAN2#117-e)</w:t>
            </w:r>
          </w:p>
          <w:p w14:paraId="19E830A8" w14:textId="7F0C2508" w:rsidR="00D26A53" w:rsidRPr="00262EBE" w:rsidRDefault="00D26A53" w:rsidP="00D26A53">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7B9F50A7" w14:textId="77777777" w:rsidR="00D26A53" w:rsidRPr="00262EBE" w:rsidRDefault="00D26A53" w:rsidP="00D26A53">
            <w:pPr>
              <w:pStyle w:val="B2"/>
              <w:rPr>
                <w:noProof/>
              </w:rPr>
            </w:pPr>
            <w:r w:rsidRPr="00262EBE">
              <w:rPr>
                <w:noProof/>
              </w:rPr>
              <w:t>2&gt;</w:t>
            </w:r>
            <w:r w:rsidRPr="00262EBE">
              <w:rPr>
                <w:noProof/>
              </w:rPr>
              <w:tab/>
              <w:t>monitor the PDCCH on the Serving Cells in this DRX group as specified in TS 38.213 [6];</w:t>
            </w:r>
          </w:p>
          <w:p w14:paraId="29E61CA4" w14:textId="77777777" w:rsidR="00D26A53" w:rsidRDefault="00D26A53" w:rsidP="00D26A53">
            <w:pPr>
              <w:pStyle w:val="B2"/>
              <w:rPr>
                <w:ins w:id="2" w:author="Samsung_rapp" w:date="2022-03-03T16:54:00Z"/>
                <w:noProof/>
              </w:rPr>
            </w:pPr>
            <w:r w:rsidRPr="00262EBE">
              <w:rPr>
                <w:noProof/>
                <w:lang w:eastAsia="ko-KR"/>
              </w:rPr>
              <w:t>2&gt;</w:t>
            </w:r>
            <w:r w:rsidRPr="00262EBE">
              <w:rPr>
                <w:noProof/>
              </w:rPr>
              <w:tab/>
              <w:t>if the PDCCH indicates a DL transmission</w:t>
            </w:r>
            <w:ins w:id="3" w:author="Samsung_rapp" w:date="2022-03-03T16:54:00Z">
              <w:r>
                <w:rPr>
                  <w:noProof/>
                </w:rPr>
                <w:t>; or</w:t>
              </w:r>
            </w:ins>
            <w:del w:id="4" w:author="Samsung_rapp" w:date="2022-03-03T16:55:00Z">
              <w:r w:rsidRPr="00262EBE" w:rsidDel="00FF23D2">
                <w:rPr>
                  <w:noProof/>
                </w:rPr>
                <w:delText>:</w:delText>
              </w:r>
            </w:del>
          </w:p>
          <w:p w14:paraId="7BE590B9" w14:textId="77777777" w:rsidR="00D26A53" w:rsidRDefault="00D26A53" w:rsidP="00D26A53">
            <w:pPr>
              <w:pStyle w:val="B2"/>
              <w:rPr>
                <w:ins w:id="5" w:author="Samsung_rapp" w:date="2022-03-03T16:54:00Z"/>
                <w:noProof/>
              </w:rPr>
            </w:pPr>
            <w:ins w:id="6" w:author="Samsung_rapp" w:date="2022-03-03T16:54:00Z">
              <w:r>
                <w:rPr>
                  <w:noProof/>
                </w:rPr>
                <w:t>2&gt;</w:t>
              </w:r>
              <w:r>
                <w:rPr>
                  <w:noProof/>
                </w:rPr>
                <w:tab/>
                <w:t>if the PDCCH indicates a one-shot HARQ feedback as specified in clause 9.1.4 of TS 38.213 [6]; or</w:t>
              </w:r>
            </w:ins>
          </w:p>
          <w:p w14:paraId="30EDFE8C" w14:textId="77777777" w:rsidR="00D26A53" w:rsidRPr="00262EBE" w:rsidRDefault="00D26A53" w:rsidP="00D26A53">
            <w:pPr>
              <w:pStyle w:val="B2"/>
              <w:rPr>
                <w:noProof/>
                <w:lang w:eastAsia="ko-KR"/>
              </w:rPr>
            </w:pPr>
            <w:ins w:id="7" w:author="Samsung_rapp" w:date="2022-03-03T16:54:00Z">
              <w:r>
                <w:rPr>
                  <w:noProof/>
                </w:rPr>
                <w:t>2&gt;</w:t>
              </w:r>
              <w:r>
                <w:rPr>
                  <w:noProof/>
                </w:rPr>
                <w:tab/>
                <w:t>if the PDCCH indicates a retransmission of HARQ feedback as specified in clause 9.1.5 of TS 38.213 [6]</w:t>
              </w:r>
              <w:r w:rsidRPr="00262EBE">
                <w:rPr>
                  <w:noProof/>
                </w:rPr>
                <w:t>:</w:t>
              </w:r>
            </w:ins>
          </w:p>
          <w:p w14:paraId="354B05B8" w14:textId="77777777" w:rsidR="00D26A53" w:rsidRPr="00262EBE" w:rsidRDefault="00D26A53" w:rsidP="00D26A53">
            <w:pPr>
              <w:pStyle w:val="B3"/>
              <w:rPr>
                <w:noProof/>
                <w:lang w:eastAsia="ko-KR"/>
              </w:rPr>
            </w:pPr>
            <w:r w:rsidRPr="00262EBE">
              <w:rPr>
                <w:noProof/>
                <w:lang w:eastAsia="ko-KR"/>
              </w:rPr>
              <w:lastRenderedPageBreak/>
              <w:t>3&gt;</w:t>
            </w:r>
            <w:r w:rsidRPr="00262EBE">
              <w:rPr>
                <w:noProof/>
                <w:lang w:eastAsia="ko-KR"/>
              </w:rPr>
              <w:tab/>
            </w:r>
            <w:r w:rsidRPr="00262EBE">
              <w:rPr>
                <w:noProof/>
              </w:rPr>
              <w:t xml:space="preserve">start </w:t>
            </w:r>
            <w:ins w:id="8" w:author="Samsung_rapp" w:date="2022-03-03T16:57:00Z">
              <w:r>
                <w:rPr>
                  <w:noProof/>
                </w:rPr>
                <w:t xml:space="preserve">or restart </w:t>
              </w:r>
            </w:ins>
            <w:r w:rsidRPr="00262EBE">
              <w:rPr>
                <w:noProof/>
              </w:rPr>
              <w:t xml:space="preserve">the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for the corresponding HARQ process</w:t>
            </w:r>
            <w:ins w:id="9" w:author="Samsung_rapp" w:date="2022-03-03T16:57:00Z">
              <w:r>
                <w:rPr>
                  <w:noProof/>
                </w:rPr>
                <w:t>(es) whose HARQ feedback is reported</w:t>
              </w:r>
            </w:ins>
            <w:r w:rsidRPr="00262EBE">
              <w:rPr>
                <w:noProof/>
                <w:lang w:eastAsia="ko-KR"/>
              </w:rPr>
              <w:t xml:space="preserve"> in the first symbol after</w:t>
            </w:r>
            <w:r w:rsidRPr="00262EBE">
              <w:t xml:space="preserve"> </w:t>
            </w:r>
            <w:r w:rsidRPr="00262EBE">
              <w:rPr>
                <w:noProof/>
                <w:lang w:eastAsia="ko-KR"/>
              </w:rPr>
              <w:t>the end of the corresponding transmission carrying the DL HARQ feedback;</w:t>
            </w:r>
          </w:p>
          <w:p w14:paraId="1A273AEA" w14:textId="77777777" w:rsidR="00D26A53" w:rsidRPr="00262EBE" w:rsidRDefault="00D26A53" w:rsidP="00D26A53">
            <w:pPr>
              <w:pStyle w:val="NO"/>
              <w:rPr>
                <w:noProof/>
              </w:rPr>
            </w:pPr>
            <w:r w:rsidRPr="00262EBE">
              <w:rPr>
                <w:noProof/>
              </w:rPr>
              <w:t>NOTE 3:</w:t>
            </w:r>
            <w:r w:rsidRPr="00262EBE">
              <w:rPr>
                <w:noProof/>
              </w:rPr>
              <w:tab/>
              <w:t xml:space="preserve">When HARQ feedback is postponed by </w:t>
            </w:r>
            <w:r w:rsidRPr="00262EBE">
              <w:t>PDSCH-to-</w:t>
            </w:r>
            <w:proofErr w:type="spellStart"/>
            <w:r w:rsidRPr="00262EBE">
              <w:t>HARQ_feedback</w:t>
            </w:r>
            <w:proofErr w:type="spellEnd"/>
            <w:r w:rsidRPr="00262EBE">
              <w:t xml:space="preserve"> timing</w:t>
            </w:r>
            <w:r w:rsidRPr="00262EBE">
              <w:rPr>
                <w:noProof/>
                <w:lang w:eastAsia="ko-KR"/>
              </w:rPr>
              <w:t xml:space="preserve"> indicating a </w:t>
            </w:r>
            <w:r w:rsidRPr="00262EBE">
              <w:rPr>
                <w:noProof/>
              </w:rPr>
              <w:t>non-numerical k1 value, as specified in TS 38.213 [6], the corresponding transmission opportunity to send the DL HARQ feedback is indicated in a later PDCCH requesting the HARQ-ACK feedback.</w:t>
            </w:r>
          </w:p>
          <w:p w14:paraId="6E0BD907" w14:textId="77777777" w:rsidR="00D26A53" w:rsidRPr="00262EBE" w:rsidRDefault="00D26A53" w:rsidP="00D26A53">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ins w:id="10" w:author="Samsung_rapp" w:date="2022-03-03T16:58:00Z">
              <w:r>
                <w:rPr>
                  <w:noProof/>
                  <w:lang w:eastAsia="ko-KR"/>
                </w:rPr>
                <w:t>(es) whose HARQ feedback is reported</w:t>
              </w:r>
            </w:ins>
            <w:r w:rsidRPr="00262EBE">
              <w:rPr>
                <w:noProof/>
                <w:lang w:eastAsia="ko-KR"/>
              </w:rPr>
              <w:t>.</w:t>
            </w:r>
          </w:p>
          <w:p w14:paraId="5791E052" w14:textId="77777777" w:rsidR="00D26A53" w:rsidRPr="00262EBE" w:rsidRDefault="00D26A53" w:rsidP="00D26A53">
            <w:pPr>
              <w:pStyle w:val="B3"/>
              <w:rPr>
                <w:noProof/>
                <w:lang w:eastAsia="ko-KR"/>
              </w:rPr>
            </w:pPr>
            <w:r w:rsidRPr="00262EBE">
              <w:rPr>
                <w:noProof/>
                <w:lang w:eastAsia="ko-KR"/>
              </w:rPr>
              <w:t>3&gt;</w:t>
            </w:r>
            <w:r w:rsidRPr="00262EBE">
              <w:rPr>
                <w:noProof/>
                <w:lang w:eastAsia="ko-KR"/>
              </w:rPr>
              <w:tab/>
              <w:t xml:space="preserve">if the </w:t>
            </w:r>
            <w:r w:rsidRPr="00262EBE">
              <w:t>PDSCH-to-</w:t>
            </w:r>
            <w:proofErr w:type="spellStart"/>
            <w:r w:rsidRPr="00262EBE">
              <w:t>HARQ_feedback</w:t>
            </w:r>
            <w:proofErr w:type="spellEnd"/>
            <w:r w:rsidRPr="00262EBE">
              <w:t xml:space="preserve"> timing</w:t>
            </w:r>
            <w:r w:rsidRPr="00262EBE">
              <w:rPr>
                <w:noProof/>
                <w:lang w:eastAsia="ko-KR"/>
              </w:rPr>
              <w:t xml:space="preserve"> indicate a non-numerical k1 value as specified in TS 38.213 [6]:</w:t>
            </w:r>
          </w:p>
          <w:p w14:paraId="302BB8A7" w14:textId="4E3F71D2" w:rsidR="00D26A53" w:rsidRDefault="00D26A53" w:rsidP="00D26A53">
            <w:pPr>
              <w:pStyle w:val="B4"/>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Pr="00262EBE">
              <w:rPr>
                <w:lang w:eastAsia="ko-KR"/>
              </w:rPr>
              <w:t>(</w:t>
            </w:r>
            <w:r w:rsidRPr="00262EBE">
              <w:rPr>
                <w:rFonts w:eastAsia="SimSun"/>
                <w:lang w:eastAsia="zh-CN"/>
              </w:rPr>
              <w:t xml:space="preserve">end of the last) </w:t>
            </w:r>
            <w:r w:rsidRPr="00262EBE">
              <w:rPr>
                <w:noProof/>
                <w:lang w:eastAsia="ko-KR"/>
              </w:rPr>
              <w:t xml:space="preserve">PDSCH transmission </w:t>
            </w:r>
            <w:r w:rsidRPr="00262EBE">
              <w:rPr>
                <w:rFonts w:eastAsia="SimSun"/>
                <w:lang w:eastAsia="zh-CN"/>
              </w:rPr>
              <w:t xml:space="preserve">(within a bundle) </w:t>
            </w:r>
            <w:r w:rsidRPr="00262EBE">
              <w:rPr>
                <w:noProof/>
                <w:lang w:eastAsia="ko-KR"/>
              </w:rPr>
              <w:t>for the corresponding HARQ process.</w:t>
            </w:r>
          </w:p>
        </w:tc>
      </w:tr>
    </w:tbl>
    <w:p w14:paraId="296626E7" w14:textId="33334CF5" w:rsidR="00F13F31" w:rsidRPr="00A3353D" w:rsidRDefault="00D01120" w:rsidP="00C735FE">
      <w:pPr>
        <w:spacing w:before="240" w:line="240" w:lineRule="auto"/>
        <w:rPr>
          <w:rFonts w:eastAsiaTheme="minorEastAsia"/>
          <w:lang w:val="en-US"/>
        </w:rPr>
      </w:pPr>
      <w:r>
        <w:rPr>
          <w:rFonts w:eastAsia="Malgun Gothic" w:hint="eastAsia"/>
          <w:lang w:eastAsia="ko-KR"/>
        </w:rPr>
        <w:lastRenderedPageBreak/>
        <w:t xml:space="preserve">In Rel-17 NTN WI, a DRX timer handling to compensate a large propagation delay and disabled HARQ feedback were introduced. When a very large propagation delay is expected, </w:t>
      </w:r>
      <w:r>
        <w:rPr>
          <w:rFonts w:eastAsia="Malgun Gothic"/>
          <w:lang w:eastAsia="ko-KR"/>
        </w:rPr>
        <w:t>some</w:t>
      </w:r>
      <w:r>
        <w:rPr>
          <w:rFonts w:eastAsia="Malgun Gothic" w:hint="eastAsia"/>
          <w:lang w:eastAsia="ko-KR"/>
        </w:rPr>
        <w:t xml:space="preserve"> HARQ processes can be configured with disabled HARQ feedback. HARQ processes </w:t>
      </w:r>
      <w:r w:rsidR="00A3353D">
        <w:rPr>
          <w:rFonts w:eastAsia="Malgun Gothic" w:hint="eastAsia"/>
          <w:lang w:eastAsia="ko-KR"/>
        </w:rPr>
        <w:t xml:space="preserve">with enabled HARQ feedback are considered to deliver non-time-sensitive data whose latency requirement is not so stringent. Instead, DRX HARQ RTT Timer duration </w:t>
      </w:r>
      <w:r w:rsidR="00BF7C33">
        <w:rPr>
          <w:rFonts w:eastAsia="Malgun Gothic"/>
          <w:lang w:eastAsia="ko-KR"/>
        </w:rPr>
        <w:t>compensates the latest UE-</w:t>
      </w:r>
      <w:proofErr w:type="spellStart"/>
      <w:r w:rsidR="00BF7C33">
        <w:rPr>
          <w:rFonts w:eastAsia="Malgun Gothic"/>
          <w:lang w:eastAsia="ko-KR"/>
        </w:rPr>
        <w:t>gNB</w:t>
      </w:r>
      <w:proofErr w:type="spellEnd"/>
      <w:r w:rsidR="00BF7C33">
        <w:rPr>
          <w:rFonts w:eastAsia="Malgun Gothic"/>
          <w:lang w:eastAsia="ko-KR"/>
        </w:rPr>
        <w:t xml:space="preserve"> RTT. </w:t>
      </w:r>
      <w:r w:rsidR="00A8276D">
        <w:rPr>
          <w:rFonts w:eastAsiaTheme="minorEastAsia"/>
          <w:lang w:val="en-US"/>
        </w:rPr>
        <w:t>Th</w:t>
      </w:r>
      <w:r w:rsidR="005B5787">
        <w:rPr>
          <w:rFonts w:eastAsiaTheme="minorEastAsia"/>
          <w:lang w:val="en-US"/>
        </w:rPr>
        <w:t>ese</w:t>
      </w:r>
      <w:r w:rsidR="00A8276D">
        <w:rPr>
          <w:rFonts w:eastAsiaTheme="minorEastAsia"/>
          <w:lang w:val="en-US"/>
        </w:rPr>
        <w:t xml:space="preserve"> features were added by Rel-17 NTN</w:t>
      </w:r>
      <w:r w:rsidR="00186553">
        <w:rPr>
          <w:rFonts w:eastAsiaTheme="minorEastAsia"/>
          <w:lang w:val="en-US"/>
        </w:rPr>
        <w:t xml:space="preserve"> MAC</w:t>
      </w:r>
      <w:r w:rsidR="00A8276D">
        <w:rPr>
          <w:rFonts w:eastAsiaTheme="minorEastAsia"/>
          <w:lang w:val="en-US"/>
        </w:rPr>
        <w:t xml:space="preserve"> Correction CR, R2-2206686 [3], implemented in TS 38.321 v17.1.0, as follows:</w:t>
      </w:r>
    </w:p>
    <w:tbl>
      <w:tblPr>
        <w:tblStyle w:val="TableGrid"/>
        <w:tblW w:w="0" w:type="auto"/>
        <w:tblLook w:val="04A0" w:firstRow="1" w:lastRow="0" w:firstColumn="1" w:lastColumn="0" w:noHBand="0" w:noVBand="1"/>
      </w:tblPr>
      <w:tblGrid>
        <w:gridCol w:w="9629"/>
      </w:tblGrid>
      <w:tr w:rsidR="00881237" w14:paraId="06653D0B" w14:textId="77777777" w:rsidTr="00881237">
        <w:tc>
          <w:tcPr>
            <w:tcW w:w="9629" w:type="dxa"/>
          </w:tcPr>
          <w:p w14:paraId="5E4DE9ED" w14:textId="69F88B7D" w:rsidR="000E5C94" w:rsidRDefault="000E5C94" w:rsidP="000E5C94">
            <w:pPr>
              <w:pStyle w:val="B1"/>
              <w:ind w:left="0" w:firstLine="0"/>
            </w:pPr>
            <w:r>
              <w:t>R2-2206686 (RAN2#118-e)</w:t>
            </w:r>
          </w:p>
          <w:p w14:paraId="2DD05027" w14:textId="33A1B949" w:rsidR="00881237" w:rsidRDefault="00881237" w:rsidP="00881237">
            <w:pPr>
              <w:pStyle w:val="B1"/>
            </w:pPr>
            <w:r>
              <w:t>1&gt;</w:t>
            </w:r>
            <w:r>
              <w:tab/>
              <w:t xml:space="preserve">if </w:t>
            </w:r>
            <w:r>
              <w:rPr>
                <w:lang w:eastAsia="ko-KR"/>
              </w:rPr>
              <w:t>a DRX group is in</w:t>
            </w:r>
            <w:r>
              <w:t xml:space="preserve"> Active Time:</w:t>
            </w:r>
          </w:p>
          <w:p w14:paraId="2B9FAF34" w14:textId="77777777" w:rsidR="00881237" w:rsidRDefault="00881237" w:rsidP="00881237">
            <w:pPr>
              <w:pStyle w:val="B2"/>
            </w:pPr>
            <w:r>
              <w:t>2&gt;</w:t>
            </w:r>
            <w:r>
              <w:tab/>
              <w:t>monitor the PDCCH on the Serving Cells in this DRX group as specified in TS 38.213 [6</w:t>
            </w:r>
            <w:proofErr w:type="gramStart"/>
            <w:r>
              <w:t>];</w:t>
            </w:r>
            <w:proofErr w:type="gramEnd"/>
          </w:p>
          <w:p w14:paraId="281118DC" w14:textId="77777777" w:rsidR="00881237" w:rsidRDefault="00881237" w:rsidP="00881237">
            <w:pPr>
              <w:pStyle w:val="B2"/>
              <w:rPr>
                <w:lang w:eastAsia="ko-KR"/>
              </w:rPr>
            </w:pPr>
            <w:r>
              <w:rPr>
                <w:lang w:eastAsia="ko-KR"/>
              </w:rPr>
              <w:t>2&gt;</w:t>
            </w:r>
            <w:r>
              <w:tab/>
              <w:t>if the PDCCH indicates a DL transmission; or</w:t>
            </w:r>
          </w:p>
          <w:p w14:paraId="32F387E4" w14:textId="77777777" w:rsidR="00881237" w:rsidRDefault="00881237" w:rsidP="00881237">
            <w:pPr>
              <w:pStyle w:val="B2"/>
            </w:pPr>
            <w:r>
              <w:t>2&gt;</w:t>
            </w:r>
            <w:r>
              <w:tab/>
              <w:t>if the PDCCH indicates a one-shot HARQ feedback as specified in clause 9.1.4 of TS 38.213 [6]; or</w:t>
            </w:r>
          </w:p>
          <w:p w14:paraId="43B0F2BF" w14:textId="77777777" w:rsidR="00881237" w:rsidRDefault="00881237" w:rsidP="00881237">
            <w:pPr>
              <w:pStyle w:val="B2"/>
            </w:pPr>
            <w:r>
              <w:t>2&gt;</w:t>
            </w:r>
            <w:r>
              <w:tab/>
              <w:t>if the PDCCH indicates a retransmission of HARQ feedback as specified in clause 9.1.5 of TS 38.213 [6]:</w:t>
            </w:r>
          </w:p>
          <w:p w14:paraId="765D56B6" w14:textId="77777777" w:rsidR="00881237" w:rsidRDefault="00881237" w:rsidP="00881237">
            <w:pPr>
              <w:pStyle w:val="B3"/>
              <w:rPr>
                <w:ins w:id="11" w:author="RAN2#118e" w:date="2022-05-11T10:53:00Z"/>
              </w:rPr>
            </w:pPr>
            <w:ins w:id="12" w:author="RAN2#118e" w:date="2022-05-11T11:07:00Z">
              <w:r>
                <w:t>3</w:t>
              </w:r>
            </w:ins>
            <w:ins w:id="13" w:author="RAN2#118e" w:date="2022-05-11T10:46:00Z">
              <w:r>
                <w:t>&gt;</w:t>
              </w:r>
              <w:r>
                <w:tab/>
              </w:r>
            </w:ins>
            <w:ins w:id="14" w:author="RAN2#118e" w:date="2022-05-11T10:54:00Z">
              <w:r>
                <w:t>i</w:t>
              </w:r>
            </w:ins>
            <w:ins w:id="15" w:author="RAN2#118e" w:date="2022-05-11T10:47:00Z">
              <w:r>
                <w:t xml:space="preserve">f this Serving </w:t>
              </w:r>
            </w:ins>
            <w:ins w:id="16" w:author="RAN2#118e" w:date="2022-05-11T10:48:00Z">
              <w:r>
                <w:t>C</w:t>
              </w:r>
            </w:ins>
            <w:ins w:id="17" w:author="RAN2#118e" w:date="2022-05-11T10:47:00Z">
              <w:r>
                <w:t xml:space="preserve">ell is configured with </w:t>
              </w:r>
            </w:ins>
            <w:proofErr w:type="spellStart"/>
            <w:ins w:id="18" w:author="RAN2#118e" w:date="2022-05-11T10:48:00Z">
              <w:r>
                <w:rPr>
                  <w:i/>
                  <w:iCs/>
                </w:rPr>
                <w:t>downlinkHARQ-FeedbackDisabled</w:t>
              </w:r>
            </w:ins>
            <w:proofErr w:type="spellEnd"/>
            <w:ins w:id="19" w:author="RAN2#118e" w:date="2022-05-11T10:57:00Z">
              <w:r>
                <w:t>:</w:t>
              </w:r>
            </w:ins>
            <w:ins w:id="20" w:author="RAN2#118e" w:date="2022-05-11T10:48:00Z">
              <w:r>
                <w:t xml:space="preserve"> </w:t>
              </w:r>
            </w:ins>
          </w:p>
          <w:p w14:paraId="75D46F56" w14:textId="77777777" w:rsidR="00881237" w:rsidRDefault="00881237" w:rsidP="00881237">
            <w:pPr>
              <w:pStyle w:val="B4"/>
              <w:rPr>
                <w:ins w:id="21" w:author="RAN2#118e" w:date="2022-05-11T10:46:00Z"/>
              </w:rPr>
            </w:pPr>
            <w:ins w:id="22" w:author="RAN2#118e" w:date="2022-05-11T11:09:00Z">
              <w:r>
                <w:t>4</w:t>
              </w:r>
            </w:ins>
            <w:ins w:id="23" w:author="RAN2#118e" w:date="2022-05-11T10:53:00Z">
              <w:r>
                <w:t xml:space="preserve">&gt; </w:t>
              </w:r>
            </w:ins>
            <w:ins w:id="24" w:author="RAN2#118e" w:date="2022-05-11T10:54:00Z">
              <w:r>
                <w:t xml:space="preserve">if </w:t>
              </w:r>
            </w:ins>
            <w:ins w:id="25" w:author="RAN2#118e" w:date="2022-05-11T10:48:00Z">
              <w:r>
                <w:t xml:space="preserve">the corresponding HARQ process </w:t>
              </w:r>
            </w:ins>
            <w:ins w:id="26" w:author="RAN2#118e" w:date="2022-05-11T10:54:00Z">
              <w:r>
                <w:t>is configured with</w:t>
              </w:r>
            </w:ins>
            <w:ins w:id="27" w:author="RAN2#118e" w:date="2022-05-11T10:48:00Z">
              <w:r>
                <w:t xml:space="preserve"> HARQ feedback </w:t>
              </w:r>
              <w:r w:rsidRPr="003028B0">
                <w:rPr>
                  <w:i/>
                  <w:iCs/>
                </w:rPr>
                <w:t>enabled</w:t>
              </w:r>
              <w:r>
                <w:t>:</w:t>
              </w:r>
            </w:ins>
          </w:p>
          <w:p w14:paraId="71C033BF" w14:textId="77777777" w:rsidR="00881237" w:rsidRDefault="00881237" w:rsidP="00881237">
            <w:pPr>
              <w:pStyle w:val="B5"/>
              <w:rPr>
                <w:ins w:id="28" w:author="RAN2#118e" w:date="2022-05-11T10:49:00Z"/>
                <w:lang w:eastAsia="ko-KR"/>
              </w:rPr>
            </w:pPr>
            <w:ins w:id="29" w:author="RAN2#118e" w:date="2022-05-11T11:09:00Z">
              <w:r>
                <w:rPr>
                  <w:lang w:eastAsia="ko-KR"/>
                </w:rPr>
                <w:t>5</w:t>
              </w:r>
            </w:ins>
            <w:ins w:id="30" w:author="RAN2#118e" w:date="2022-05-11T10:49:00Z">
              <w:r>
                <w:rPr>
                  <w:lang w:eastAsia="ko-KR"/>
                </w:rPr>
                <w:t>&gt;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w:t>
              </w:r>
            </w:ins>
            <w:ins w:id="31" w:author="RAN2#118e" w:date="2022-05-11T11:19:00Z">
              <w:r>
                <w:rPr>
                  <w:lang w:eastAsia="ko-KR"/>
                </w:rPr>
                <w:t xml:space="preserve">for the corresponding HARQ process </w:t>
              </w:r>
            </w:ins>
            <w:ins w:id="32" w:author="RAN2#118e" w:date="2022-05-11T10:49:00Z">
              <w:r>
                <w:rPr>
                  <w:lang w:eastAsia="ko-KR"/>
                </w:rPr>
                <w:t xml:space="preserve">equal to </w:t>
              </w:r>
            </w:ins>
            <w:proofErr w:type="spellStart"/>
            <w:ins w:id="33" w:author="RAN2#118e" w:date="2022-05-26T21:02:00Z">
              <w:r w:rsidRPr="003028B0">
                <w:rPr>
                  <w:i/>
                  <w:iCs/>
                  <w:lang w:eastAsia="ko-KR"/>
                </w:rPr>
                <w:t>d</w:t>
              </w:r>
            </w:ins>
            <w:ins w:id="34" w:author="RAN2#118e" w:date="2022-05-11T10:49:00Z">
              <w:r>
                <w:rPr>
                  <w:i/>
                  <w:iCs/>
                  <w:lang w:eastAsia="ko-KR"/>
                </w:rPr>
                <w:t>rx</w:t>
              </w:r>
              <w:proofErr w:type="spellEnd"/>
              <w:r>
                <w:rPr>
                  <w:i/>
                  <w:iCs/>
                  <w:lang w:eastAsia="ko-KR"/>
                </w:rPr>
                <w:t>-HARQ-RTT-</w:t>
              </w:r>
              <w:proofErr w:type="spellStart"/>
              <w:r>
                <w:rPr>
                  <w:i/>
                  <w:iCs/>
                  <w:lang w:eastAsia="ko-KR"/>
                </w:rPr>
                <w:t>TimerDL</w:t>
              </w:r>
              <w:proofErr w:type="spellEnd"/>
              <w:r>
                <w:rPr>
                  <w:lang w:eastAsia="ko-KR"/>
                </w:rPr>
                <w:t xml:space="preserve"> plus the </w:t>
              </w:r>
            </w:ins>
            <w:ins w:id="35" w:author="RAN2#118e" w:date="2022-05-11T10:59:00Z">
              <w:r>
                <w:rPr>
                  <w:lang w:eastAsia="ko-KR"/>
                </w:rPr>
                <w:t xml:space="preserve">latest </w:t>
              </w:r>
            </w:ins>
            <w:ins w:id="36" w:author="RAN2#118e" w:date="2022-05-11T11:00:00Z">
              <w:r>
                <w:rPr>
                  <w:lang w:eastAsia="ko-KR"/>
                </w:rPr>
                <w:t xml:space="preserve">available </w:t>
              </w:r>
            </w:ins>
            <w:ins w:id="37" w:author="RAN2#118e" w:date="2022-05-11T10:49:00Z">
              <w:r>
                <w:rPr>
                  <w:lang w:eastAsia="ko-KR"/>
                </w:rPr>
                <w:t>UE-</w:t>
              </w:r>
              <w:proofErr w:type="spellStart"/>
              <w:r>
                <w:rPr>
                  <w:lang w:eastAsia="ko-KR"/>
                </w:rPr>
                <w:t>gNB</w:t>
              </w:r>
              <w:proofErr w:type="spellEnd"/>
              <w:r>
                <w:rPr>
                  <w:lang w:eastAsia="ko-KR"/>
                </w:rPr>
                <w:t xml:space="preserve"> RTT</w:t>
              </w:r>
            </w:ins>
            <w:ins w:id="38" w:author="RAN2#118e" w:date="2022-05-11T11:00:00Z">
              <w:r>
                <w:rPr>
                  <w:lang w:eastAsia="ko-KR"/>
                </w:rPr>
                <w:t xml:space="preserve"> </w:t>
              </w:r>
              <w:proofErr w:type="gramStart"/>
              <w:r>
                <w:rPr>
                  <w:lang w:eastAsia="ko-KR"/>
                </w:rPr>
                <w:t>value</w:t>
              </w:r>
            </w:ins>
            <w:ins w:id="39" w:author="RAN2#118e" w:date="2022-05-11T10:49:00Z">
              <w:r>
                <w:rPr>
                  <w:lang w:eastAsia="ko-KR"/>
                </w:rPr>
                <w:t>;</w:t>
              </w:r>
              <w:proofErr w:type="gramEnd"/>
            </w:ins>
          </w:p>
          <w:p w14:paraId="758E09D0" w14:textId="77777777" w:rsidR="00881237" w:rsidRDefault="00881237" w:rsidP="00881237">
            <w:pPr>
              <w:pStyle w:val="B5"/>
              <w:rPr>
                <w:ins w:id="40" w:author="RAN2#118e" w:date="2022-05-11T10:50:00Z"/>
                <w:lang w:eastAsia="ko-KR"/>
              </w:rPr>
            </w:pPr>
            <w:ins w:id="41" w:author="RAN2#118e" w:date="2022-05-11T11:09:00Z">
              <w:r>
                <w:rPr>
                  <w:lang w:eastAsia="ko-KR"/>
                </w:rPr>
                <w:t>5</w:t>
              </w:r>
            </w:ins>
            <w:ins w:id="42" w:author="RAN2#118e" w:date="2022-05-11T10:50:00Z">
              <w:r>
                <w:rPr>
                  <w:lang w:eastAsia="ko-KR"/>
                </w:rPr>
                <w:t>&gt;</w:t>
              </w:r>
              <w:r>
                <w:rPr>
                  <w:lang w:eastAsia="ko-KR"/>
                </w:rPr>
                <w:tab/>
                <w:t xml:space="preserve">start the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in the first symbol after the end of the corresponding transmission carrying the DL HARQ </w:t>
              </w:r>
              <w:proofErr w:type="gramStart"/>
              <w:r>
                <w:rPr>
                  <w:lang w:eastAsia="ko-KR"/>
                </w:rPr>
                <w:t>feedback;</w:t>
              </w:r>
              <w:proofErr w:type="gramEnd"/>
            </w:ins>
          </w:p>
          <w:p w14:paraId="651B7243" w14:textId="77777777" w:rsidR="00881237" w:rsidRDefault="00881237" w:rsidP="00881237">
            <w:pPr>
              <w:pStyle w:val="B3"/>
              <w:rPr>
                <w:lang w:eastAsia="ko-KR"/>
              </w:rPr>
            </w:pPr>
            <w:ins w:id="43" w:author="RAN2#118e" w:date="2022-05-11T11:07:00Z">
              <w:r>
                <w:t>3</w:t>
              </w:r>
            </w:ins>
            <w:ins w:id="44" w:author="RAN2#118e" w:date="2022-05-11T10:46:00Z">
              <w:r>
                <w:t>&gt;</w:t>
              </w:r>
              <w:r>
                <w:tab/>
                <w:t>else:</w:t>
              </w:r>
            </w:ins>
          </w:p>
          <w:p w14:paraId="2CB7131E" w14:textId="77FFD763" w:rsidR="00881237" w:rsidRDefault="00881237" w:rsidP="00881237">
            <w:pPr>
              <w:pStyle w:val="B4"/>
            </w:pPr>
            <w:ins w:id="45" w:author="RAN2#118e" w:date="2022-05-11T11:08:00Z">
              <w:r>
                <w:t>4</w:t>
              </w:r>
            </w:ins>
            <w:del w:id="46" w:author="RAN2#118e" w:date="2022-05-11T11:08:00Z">
              <w:r>
                <w:delText>3</w:delText>
              </w:r>
            </w:del>
            <w:r>
              <w:t>&gt;</w:t>
            </w:r>
            <w:r>
              <w:tab/>
              <w:t xml:space="preserve">start or restart the </w:t>
            </w:r>
            <w:proofErr w:type="spellStart"/>
            <w:r>
              <w:rPr>
                <w:i/>
              </w:rPr>
              <w:t>drx</w:t>
            </w:r>
            <w:proofErr w:type="spellEnd"/>
            <w:r>
              <w:rPr>
                <w:i/>
              </w:rPr>
              <w:t>-HARQ-RTT-</w:t>
            </w:r>
            <w:proofErr w:type="spellStart"/>
            <w:r>
              <w:rPr>
                <w:i/>
              </w:rPr>
              <w:t>TimerDL</w:t>
            </w:r>
            <w:proofErr w:type="spellEnd"/>
            <w:r>
              <w:t xml:space="preserve"> for the corresponding HARQ process(es) whose HARQ feedback is reported in the first symbol after the end of the corresponding transmission carrying the DL HARQ feedback</w:t>
            </w:r>
            <w:r>
              <w:rPr>
                <w:lang w:eastAsia="ko-KR"/>
              </w:rPr>
              <w:t>;</w:t>
            </w:r>
          </w:p>
        </w:tc>
      </w:tr>
    </w:tbl>
    <w:p w14:paraId="26565B48" w14:textId="4EAB3EAF" w:rsidR="00F13F31" w:rsidRPr="009F5ADB" w:rsidRDefault="004B7358" w:rsidP="00F832CD">
      <w:pPr>
        <w:spacing w:before="240" w:line="240" w:lineRule="auto"/>
        <w:rPr>
          <w:rFonts w:eastAsia="Malgun Gothic"/>
          <w:lang w:eastAsia="ko-KR"/>
        </w:rPr>
      </w:pPr>
      <w:r>
        <w:t xml:space="preserve">The </w:t>
      </w:r>
      <w:r w:rsidR="009234E7">
        <w:t xml:space="preserve">later agreed </w:t>
      </w:r>
      <w:r>
        <w:t xml:space="preserve">NTN CR did not consider aspects of Rel-17 one-shot HARQ feedback, i.e., restarting DRX HARQ RTT timer and involvement of multiple HARQ processes. </w:t>
      </w:r>
      <w:r w:rsidR="00936707">
        <w:t xml:space="preserve">If one-shot HARQ feedback for multiple HARQ processes is used for a cell configured with </w:t>
      </w:r>
      <w:proofErr w:type="spellStart"/>
      <w:r w:rsidR="00936707" w:rsidRPr="00936707">
        <w:rPr>
          <w:i/>
          <w:iCs/>
        </w:rPr>
        <w:t>downlinkHARQ-FeedbackDisabled</w:t>
      </w:r>
      <w:proofErr w:type="spellEnd"/>
      <w:r w:rsidR="00936707">
        <w:rPr>
          <w:i/>
          <w:iCs/>
        </w:rPr>
        <w:t xml:space="preserve"> </w:t>
      </w:r>
      <w:r w:rsidR="00936707">
        <w:t>in NTN, the current DRX operation does not specify which DRX HARQ RTT timer should be started. It means that the current specification is broken if one-shot HARQ feedback for multiple HARQ processes is supported</w:t>
      </w:r>
      <w:r w:rsidR="00F52F1D">
        <w:t>. If it is supported, some specification changes are necessary.</w:t>
      </w:r>
    </w:p>
    <w:p w14:paraId="34793800" w14:textId="38C4B380" w:rsidR="00F13F31" w:rsidRDefault="00936707" w:rsidP="00936707">
      <w:pPr>
        <w:pStyle w:val="Observation"/>
      </w:pPr>
      <w:r>
        <w:t>T</w:t>
      </w:r>
      <w:r w:rsidRPr="00936707">
        <w:t>he current specification is broken if one-shot HARQ feedback for multiple HARQ processes is supported</w:t>
      </w:r>
      <w:r w:rsidR="007803CC">
        <w:t xml:space="preserve"> in NTN</w:t>
      </w:r>
      <w:r w:rsidR="00C25C65">
        <w:t xml:space="preserve"> with</w:t>
      </w:r>
      <w:r w:rsidR="00C25C65" w:rsidRPr="00C25C65">
        <w:rPr>
          <w:i/>
          <w:iCs/>
        </w:rPr>
        <w:t xml:space="preserve"> </w:t>
      </w:r>
      <w:proofErr w:type="spellStart"/>
      <w:r w:rsidR="00C25C65" w:rsidRPr="00936707">
        <w:rPr>
          <w:i/>
          <w:iCs/>
        </w:rPr>
        <w:t>downlinkHARQ-FeedbackDisabled</w:t>
      </w:r>
      <w:proofErr w:type="spellEnd"/>
      <w:r>
        <w:t>.</w:t>
      </w:r>
    </w:p>
    <w:p w14:paraId="158D846C" w14:textId="2AA4B24A" w:rsidR="000311BE" w:rsidRDefault="000311BE" w:rsidP="000311BE">
      <w:pPr>
        <w:pStyle w:val="Heading2"/>
      </w:pPr>
      <w:r>
        <w:lastRenderedPageBreak/>
        <w:t>Necessity of One-Shot HARQ Feedback in NTN</w:t>
      </w:r>
    </w:p>
    <w:p w14:paraId="387325A3" w14:textId="32CF96C1" w:rsidR="00AE4262" w:rsidRDefault="009C5D75" w:rsidP="00EF18D6">
      <w:pPr>
        <w:spacing w:line="240" w:lineRule="auto"/>
      </w:pPr>
      <w:r>
        <w:t>Enhanced Type-3 HARQ ACK codebook (a.k.a. Rel-17 one-shot HARQ feedback) was introduced as a Rel-17 IIOT/URLLC feature to</w:t>
      </w:r>
      <w:r w:rsidR="00AE4262">
        <w:t xml:space="preserve"> </w:t>
      </w:r>
      <w:r>
        <w:t xml:space="preserve">avoid the HARQ retransmission delay </w:t>
      </w:r>
      <w:r w:rsidR="0007407E">
        <w:t xml:space="preserve">due to LBT or other conflict </w:t>
      </w:r>
      <w:r>
        <w:t>in unlicensed spectrum.</w:t>
      </w:r>
      <w:r w:rsidR="00AE4262">
        <w:t xml:space="preserve"> The latency requirement</w:t>
      </w:r>
      <w:r>
        <w:t xml:space="preserve"> of IIOT/URLLC applications</w:t>
      </w:r>
      <w:r w:rsidR="00AE4262">
        <w:t xml:space="preserve"> </w:t>
      </w:r>
      <w:r>
        <w:t xml:space="preserve">usually </w:t>
      </w:r>
      <w:r w:rsidR="00AE4262">
        <w:t>has a range between 0.5ms to tens of milliseconds, depending on target applications.</w:t>
      </w:r>
      <w:r>
        <w:t xml:space="preserve"> This means that one-shot HARQ feedback is helpful mainly for IIOT/URLLC applications with stringent latency requirements. </w:t>
      </w:r>
    </w:p>
    <w:p w14:paraId="358A9AFD" w14:textId="526EDBB1" w:rsidR="00AE4262" w:rsidRDefault="00B75FD0" w:rsidP="00EF18D6">
      <w:pPr>
        <w:spacing w:line="240" w:lineRule="auto"/>
      </w:pPr>
      <w:r>
        <w:t xml:space="preserve">In contrast, </w:t>
      </w:r>
      <w:proofErr w:type="spellStart"/>
      <w:r w:rsidRPr="00CE237C">
        <w:rPr>
          <w:i/>
          <w:iCs/>
        </w:rPr>
        <w:t>downlinkHARQ-FeedbackDisabled</w:t>
      </w:r>
      <w:proofErr w:type="spellEnd"/>
      <w:r>
        <w:t xml:space="preserve"> was introduced for NTN scenario with long propagation delay which makes HARQ retransmission useless for time-sensitive applications. Since IIOT/URLLC applications are considered time-sensitive, HARQ retransmission may not be feasible. A sensible implementation will be that IIOT/URLLC traffic is served by retransmission-less HARQ process.</w:t>
      </w:r>
    </w:p>
    <w:p w14:paraId="390E358C" w14:textId="7D7FB481" w:rsidR="00B75FD0" w:rsidRDefault="00B75FD0" w:rsidP="00EF18D6">
      <w:pPr>
        <w:spacing w:line="240" w:lineRule="auto"/>
      </w:pPr>
      <w:r>
        <w:t xml:space="preserve">Only time-insensitive applications will be served by HARQ process with enabled HARQ feedback. The proposed change in R2-2409123 [1] </w:t>
      </w:r>
      <w:r w:rsidR="00937BF9">
        <w:t>can be only for</w:t>
      </w:r>
      <w:r>
        <w:t xml:space="preserve"> a scenario that one-shot HARQ feedback is used for HARQ processes which is supposed to serve time-insensitive applications, i.e., non-IIOT/URLLC applications. </w:t>
      </w:r>
    </w:p>
    <w:p w14:paraId="6FABE4F4" w14:textId="1E3B85DE" w:rsidR="00AE4262" w:rsidRDefault="00B75FD0" w:rsidP="00FF235F">
      <w:pPr>
        <w:pStyle w:val="Observation"/>
        <w:ind w:left="1701" w:hanging="1701"/>
      </w:pPr>
      <w:r>
        <w:t xml:space="preserve">The proposed change in R2-2409123 is targeted </w:t>
      </w:r>
      <w:r w:rsidR="00C24E7D">
        <w:t>to support IIOT/URLLC feature in non-IIOT/URLLC scenario</w:t>
      </w:r>
      <w:r w:rsidR="00C24E7D">
        <w:t>. It may not be so essential</w:t>
      </w:r>
      <w:r w:rsidR="008D7107">
        <w:t>.</w:t>
      </w:r>
    </w:p>
    <w:p w14:paraId="389D89FC" w14:textId="75A0A17E" w:rsidR="008D7107" w:rsidRDefault="008D7107" w:rsidP="008D7107">
      <w:pPr>
        <w:spacing w:line="240" w:lineRule="auto"/>
      </w:pPr>
      <w:r>
        <w:t xml:space="preserve">If RAN2 does not change the DRX operation, the current </w:t>
      </w:r>
      <w:proofErr w:type="spellStart"/>
      <w:r>
        <w:t>behavior</w:t>
      </w:r>
      <w:proofErr w:type="spellEnd"/>
      <w:r>
        <w:t xml:space="preserve"> is still broken. Hence, we need to specify a restriction that </w:t>
      </w:r>
      <w:r w:rsidRPr="008D7107">
        <w:t xml:space="preserve">one-shot HARQ feedback is not supported </w:t>
      </w:r>
      <w:r w:rsidR="004D358D">
        <w:t xml:space="preserve">when </w:t>
      </w:r>
      <w:proofErr w:type="spellStart"/>
      <w:r w:rsidR="004D358D" w:rsidRPr="00CE237C">
        <w:rPr>
          <w:i/>
          <w:iCs/>
        </w:rPr>
        <w:t>downlinkHARQ-FeedbackDisabled</w:t>
      </w:r>
      <w:proofErr w:type="spellEnd"/>
      <w:r w:rsidR="004D358D" w:rsidRPr="004D358D">
        <w:t xml:space="preserve"> is configured.</w:t>
      </w:r>
    </w:p>
    <w:p w14:paraId="043A60D9" w14:textId="3C76B5DD" w:rsidR="00C24E7D" w:rsidRDefault="00907CDE" w:rsidP="00C24E7D">
      <w:pPr>
        <w:pStyle w:val="Heading2"/>
      </w:pPr>
      <w:r>
        <w:t>On Text Proposal</w:t>
      </w:r>
    </w:p>
    <w:p w14:paraId="6C36D52E" w14:textId="21B90C7E" w:rsidR="00C24E7D" w:rsidRDefault="004D358D" w:rsidP="00F241DB">
      <w:pPr>
        <w:spacing w:line="240" w:lineRule="auto"/>
      </w:pPr>
      <w:r>
        <w:t xml:space="preserve">One could argue that there is no such restriction. Then, RAN2 should fix the problem. </w:t>
      </w:r>
      <w:r w:rsidR="00F241DB">
        <w:t>If RAN2 agrees to fix the problem, a text proposal from R2-2409123 [1] can be used as a baseline as follows:</w:t>
      </w:r>
    </w:p>
    <w:tbl>
      <w:tblPr>
        <w:tblStyle w:val="TableGrid"/>
        <w:tblW w:w="0" w:type="auto"/>
        <w:tblLook w:val="04A0" w:firstRow="1" w:lastRow="0" w:firstColumn="1" w:lastColumn="0" w:noHBand="0" w:noVBand="1"/>
      </w:tblPr>
      <w:tblGrid>
        <w:gridCol w:w="9629"/>
      </w:tblGrid>
      <w:tr w:rsidR="00C24E7D" w14:paraId="73AC3D4A" w14:textId="77777777" w:rsidTr="004A08B8">
        <w:tc>
          <w:tcPr>
            <w:tcW w:w="9629" w:type="dxa"/>
          </w:tcPr>
          <w:p w14:paraId="0E9D49BD" w14:textId="77777777" w:rsidR="00C24E7D" w:rsidRDefault="00C24E7D" w:rsidP="004A08B8">
            <w:pPr>
              <w:pStyle w:val="B1"/>
              <w:ind w:left="0" w:firstLine="0"/>
              <w:rPr>
                <w:noProof/>
              </w:rPr>
            </w:pPr>
            <w:r>
              <w:rPr>
                <w:noProof/>
              </w:rPr>
              <w:t>R2-2409123 (RAN2#127bis)</w:t>
            </w:r>
          </w:p>
          <w:p w14:paraId="43228D3C" w14:textId="77777777" w:rsidR="00C24E7D" w:rsidRPr="00CE237C" w:rsidRDefault="00C24E7D" w:rsidP="004A08B8">
            <w:pPr>
              <w:pStyle w:val="B1"/>
              <w:rPr>
                <w:noProof/>
              </w:rPr>
            </w:pPr>
            <w:r w:rsidRPr="00CE237C">
              <w:rPr>
                <w:noProof/>
              </w:rPr>
              <w:t>1&gt;</w:t>
            </w:r>
            <w:r w:rsidRPr="00CE237C">
              <w:rPr>
                <w:noProof/>
              </w:rPr>
              <w:tab/>
              <w:t xml:space="preserve">if </w:t>
            </w:r>
            <w:r w:rsidRPr="00CE237C">
              <w:rPr>
                <w:noProof/>
                <w:lang w:eastAsia="ko-KR"/>
              </w:rPr>
              <w:t>a DRX group is in</w:t>
            </w:r>
            <w:r w:rsidRPr="00CE237C">
              <w:rPr>
                <w:noProof/>
              </w:rPr>
              <w:t xml:space="preserve"> Active Time:</w:t>
            </w:r>
          </w:p>
          <w:p w14:paraId="1F910BC5" w14:textId="77777777" w:rsidR="00C24E7D" w:rsidRPr="00CE237C" w:rsidRDefault="00C24E7D" w:rsidP="004A08B8">
            <w:pPr>
              <w:pStyle w:val="B2"/>
              <w:rPr>
                <w:noProof/>
              </w:rPr>
            </w:pPr>
            <w:r w:rsidRPr="00CE237C">
              <w:rPr>
                <w:noProof/>
              </w:rPr>
              <w:t>2&gt;</w:t>
            </w:r>
            <w:r w:rsidRPr="00CE237C">
              <w:rPr>
                <w:noProof/>
              </w:rPr>
              <w:tab/>
              <w:t>monitor the PDCCH on the Serving Cells in this DRX group as specified in TS 38.213 [6];</w:t>
            </w:r>
          </w:p>
          <w:p w14:paraId="1A7D374C" w14:textId="77777777" w:rsidR="00C24E7D" w:rsidRPr="00CE237C" w:rsidRDefault="00C24E7D" w:rsidP="004A08B8">
            <w:pPr>
              <w:pStyle w:val="B2"/>
              <w:rPr>
                <w:noProof/>
                <w:lang w:eastAsia="ko-KR"/>
              </w:rPr>
            </w:pPr>
            <w:r w:rsidRPr="00CE237C">
              <w:rPr>
                <w:noProof/>
                <w:lang w:eastAsia="ko-KR"/>
              </w:rPr>
              <w:t>2&gt;</w:t>
            </w:r>
            <w:r w:rsidRPr="00CE237C">
              <w:rPr>
                <w:noProof/>
              </w:rPr>
              <w:tab/>
              <w:t>if the PDCCH indicates a DL transmission; or</w:t>
            </w:r>
          </w:p>
          <w:p w14:paraId="50BF10F6" w14:textId="77777777" w:rsidR="00C24E7D" w:rsidRPr="00CE237C" w:rsidRDefault="00C24E7D" w:rsidP="004A08B8">
            <w:pPr>
              <w:pStyle w:val="B2"/>
              <w:rPr>
                <w:noProof/>
              </w:rPr>
            </w:pPr>
            <w:r w:rsidRPr="00CE237C">
              <w:rPr>
                <w:noProof/>
              </w:rPr>
              <w:t>2&gt;</w:t>
            </w:r>
            <w:r w:rsidRPr="00CE237C">
              <w:rPr>
                <w:noProof/>
              </w:rPr>
              <w:tab/>
              <w:t>if the PDCCH indicates a one-shot HARQ feedback as specified in clause 9.1.4 of TS 38.213 [6]; or</w:t>
            </w:r>
          </w:p>
          <w:p w14:paraId="4CFA899A" w14:textId="77777777" w:rsidR="00C24E7D" w:rsidRPr="00CE237C" w:rsidRDefault="00C24E7D" w:rsidP="004A08B8">
            <w:pPr>
              <w:pStyle w:val="B2"/>
              <w:rPr>
                <w:noProof/>
                <w:lang w:eastAsia="ko-KR"/>
              </w:rPr>
            </w:pPr>
            <w:r w:rsidRPr="00CE237C">
              <w:rPr>
                <w:noProof/>
              </w:rPr>
              <w:t>2&gt;</w:t>
            </w:r>
            <w:r w:rsidRPr="00CE237C">
              <w:rPr>
                <w:noProof/>
              </w:rPr>
              <w:tab/>
              <w:t>if the PDCCH indicates a retransmission of HARQ feedback as specified in clause 9.1.5 of TS 38.213 [6]:</w:t>
            </w:r>
          </w:p>
          <w:p w14:paraId="427DC9CA" w14:textId="77777777" w:rsidR="00C24E7D" w:rsidRPr="00CE237C" w:rsidRDefault="00C24E7D" w:rsidP="004A08B8">
            <w:pPr>
              <w:pStyle w:val="B3"/>
            </w:pPr>
            <w:r w:rsidRPr="00CE237C">
              <w:t>3&gt;</w:t>
            </w:r>
            <w:r w:rsidRPr="00CE237C">
              <w:tab/>
              <w:t xml:space="preserve">if this Serving Cell is configured with </w:t>
            </w:r>
            <w:proofErr w:type="spellStart"/>
            <w:r w:rsidRPr="00CE237C">
              <w:rPr>
                <w:i/>
                <w:iCs/>
              </w:rPr>
              <w:t>downlinkHARQ-FeedbackDisabled</w:t>
            </w:r>
            <w:proofErr w:type="spellEnd"/>
            <w:r w:rsidRPr="00CE237C">
              <w:t>:</w:t>
            </w:r>
          </w:p>
          <w:p w14:paraId="6EB312FC" w14:textId="77777777" w:rsidR="00C24E7D" w:rsidRPr="00CE237C" w:rsidRDefault="00C24E7D" w:rsidP="00F241DB">
            <w:pPr>
              <w:pStyle w:val="B4"/>
              <w:ind w:left="1585" w:hanging="450"/>
            </w:pPr>
            <w:r w:rsidRPr="00CE237C">
              <w:t>4&gt;</w:t>
            </w:r>
            <w:r w:rsidRPr="00CE237C">
              <w:tab/>
              <w:t xml:space="preserve">if </w:t>
            </w:r>
            <w:r w:rsidRPr="00F241DB">
              <w:rPr>
                <w:highlight w:val="yellow"/>
              </w:rPr>
              <w:t xml:space="preserve">the corresponding </w:t>
            </w:r>
            <w:r w:rsidRPr="00F241DB">
              <w:rPr>
                <w:noProof/>
                <w:highlight w:val="yellow"/>
              </w:rPr>
              <w:t>HARQ</w:t>
            </w:r>
            <w:r w:rsidRPr="00F241DB">
              <w:rPr>
                <w:highlight w:val="yellow"/>
              </w:rPr>
              <w:t xml:space="preserve"> process</w:t>
            </w:r>
            <w:ins w:id="47" w:author="San (LGE)" w:date="2024-10-03T16:32:00Z" w16du:dateUtc="2024-10-03T07:32:00Z">
              <w:r w:rsidRPr="00F241DB">
                <w:rPr>
                  <w:rFonts w:hint="eastAsia"/>
                  <w:highlight w:val="yellow"/>
                  <w:lang w:eastAsia="ko-KR"/>
                </w:rPr>
                <w:t>(es)</w:t>
              </w:r>
            </w:ins>
            <w:r w:rsidRPr="00CE237C">
              <w:t xml:space="preserve"> is configured with HARQ feedback enabled:</w:t>
            </w:r>
          </w:p>
          <w:p w14:paraId="66EC4E1F" w14:textId="77777777" w:rsidR="00C24E7D" w:rsidRPr="00CE237C" w:rsidRDefault="00C24E7D" w:rsidP="004A08B8">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48" w:author="San (LGE)" w:date="2024-10-03T16:31:00Z" w16du:dateUtc="2024-10-03T07:31:00Z">
              <w:r>
                <w:rPr>
                  <w:rFonts w:hint="eastAsia"/>
                  <w:lang w:eastAsia="ko-KR"/>
                </w:rPr>
                <w:t>(es)</w:t>
              </w:r>
            </w:ins>
            <w:r w:rsidRPr="00CE237C">
              <w:rPr>
                <w:lang w:eastAsia="ko-KR"/>
              </w:rPr>
              <w:t xml:space="preserve"> 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w:t>
            </w:r>
            <w:proofErr w:type="gramStart"/>
            <w:r w:rsidRPr="00CE237C">
              <w:rPr>
                <w:lang w:eastAsia="ko-KR"/>
              </w:rPr>
              <w:t>value;</w:t>
            </w:r>
            <w:proofErr w:type="gramEnd"/>
          </w:p>
          <w:p w14:paraId="127DEFC7" w14:textId="77777777" w:rsidR="00C24E7D" w:rsidRPr="00CE237C" w:rsidRDefault="00C24E7D" w:rsidP="004A08B8">
            <w:pPr>
              <w:pStyle w:val="B5"/>
              <w:rPr>
                <w:lang w:eastAsia="ko-KR"/>
              </w:rPr>
            </w:pPr>
            <w:r w:rsidRPr="00CE237C">
              <w:rPr>
                <w:lang w:eastAsia="ko-KR"/>
              </w:rPr>
              <w:t>5&gt;</w:t>
            </w:r>
            <w:r w:rsidRPr="00CE237C">
              <w:rPr>
                <w:lang w:eastAsia="ko-KR"/>
              </w:rPr>
              <w:tab/>
              <w:t xml:space="preserve">start </w:t>
            </w:r>
            <w:ins w:id="49" w:author="San (LGE)" w:date="2024-10-02T09:36:00Z" w16du:dateUtc="2024-10-02T00:36:00Z">
              <w:r>
                <w:rPr>
                  <w:rFonts w:hint="eastAsia"/>
                  <w:lang w:eastAsia="ko-KR"/>
                </w:rPr>
                <w:t xml:space="preserve">or restart </w:t>
              </w:r>
            </w:ins>
            <w:r w:rsidRPr="00CE237C">
              <w:rPr>
                <w:lang w:eastAsia="ko-KR"/>
              </w:rPr>
              <w:t xml:space="preserve">the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50" w:author="San (LGE)" w:date="2024-10-02T09:36:00Z" w16du:dateUtc="2024-10-02T00:36:00Z">
              <w:r>
                <w:rPr>
                  <w:rFonts w:hint="eastAsia"/>
                  <w:lang w:eastAsia="ko-KR"/>
                </w:rPr>
                <w:t>(es) whose HARQ feedback is reported</w:t>
              </w:r>
            </w:ins>
            <w:r w:rsidRPr="00CE237C">
              <w:rPr>
                <w:lang w:eastAsia="ko-KR"/>
              </w:rPr>
              <w:t xml:space="preserve"> in the first symbol after the end of the corresponding transmission carrying the DL HARQ feedback.</w:t>
            </w:r>
          </w:p>
          <w:p w14:paraId="04646A15" w14:textId="77777777" w:rsidR="00C24E7D" w:rsidRPr="00CE237C" w:rsidRDefault="00C24E7D" w:rsidP="004A08B8">
            <w:pPr>
              <w:pStyle w:val="B3"/>
            </w:pPr>
            <w:r w:rsidRPr="00CE237C">
              <w:t>3&gt;</w:t>
            </w:r>
            <w:r w:rsidRPr="00CE237C">
              <w:tab/>
              <w:t>else:</w:t>
            </w:r>
          </w:p>
          <w:p w14:paraId="1B46515E" w14:textId="77777777" w:rsidR="00C24E7D" w:rsidRDefault="00C24E7D" w:rsidP="00F241DB">
            <w:pPr>
              <w:pStyle w:val="B4"/>
              <w:ind w:left="1585" w:hanging="450"/>
            </w:pPr>
            <w:r w:rsidRPr="00CE237C">
              <w:t>4</w:t>
            </w:r>
            <w:r w:rsidRPr="00CE237C">
              <w:rPr>
                <w:noProof/>
                <w:lang w:eastAsia="ko-KR"/>
              </w:rPr>
              <w:t>&gt;</w:t>
            </w:r>
            <w:r w:rsidRPr="00CE237C">
              <w:rPr>
                <w:noProof/>
                <w:lang w:eastAsia="ko-KR"/>
              </w:rPr>
              <w:tab/>
            </w:r>
            <w:r w:rsidRPr="00CE237C">
              <w:rPr>
                <w:noProof/>
              </w:rPr>
              <w:t xml:space="preserve">start or restart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noProof/>
              </w:rPr>
              <w:t xml:space="preserve"> for </w:t>
            </w:r>
            <w:r w:rsidRPr="00CE237C">
              <w:t>the corresponding HARQ process(es) whose HARQ feedback is reported in the first symbol after the end of the corresponding transmission carrying the DL HARQ feedback.</w:t>
            </w:r>
          </w:p>
        </w:tc>
      </w:tr>
    </w:tbl>
    <w:p w14:paraId="55B71894" w14:textId="035E2FF7" w:rsidR="00C24E7D" w:rsidRDefault="00F241DB" w:rsidP="00F241DB">
      <w:pPr>
        <w:spacing w:before="240" w:line="240" w:lineRule="auto"/>
      </w:pPr>
      <w:r>
        <w:t xml:space="preserve">The text proposal has an ambiguity on </w:t>
      </w:r>
      <w:r w:rsidRPr="00F241DB">
        <w:rPr>
          <w:highlight w:val="yellow"/>
        </w:rPr>
        <w:t>the corresponding HARQ process</w:t>
      </w:r>
      <w:r>
        <w:t>. This expression was introduced since Rel-15 for the case that DL transmission is indicated with the corresponding HARQ process. When Rel-17 IIOT/URLLC WI updated the DRX operation, it was modified to “the corresponding HARQ process(es) whose HARQ feedback is reported” is used. Hence, the same expression is necessary. The following text proposal can be considered:</w:t>
      </w:r>
    </w:p>
    <w:tbl>
      <w:tblPr>
        <w:tblStyle w:val="TableGrid"/>
        <w:tblW w:w="0" w:type="auto"/>
        <w:tblLook w:val="04A0" w:firstRow="1" w:lastRow="0" w:firstColumn="1" w:lastColumn="0" w:noHBand="0" w:noVBand="1"/>
      </w:tblPr>
      <w:tblGrid>
        <w:gridCol w:w="9629"/>
      </w:tblGrid>
      <w:tr w:rsidR="00F241DB" w14:paraId="38199E96" w14:textId="77777777" w:rsidTr="00F241DB">
        <w:tc>
          <w:tcPr>
            <w:tcW w:w="9629" w:type="dxa"/>
          </w:tcPr>
          <w:p w14:paraId="1A1AC10E" w14:textId="77777777" w:rsidR="00F241DB" w:rsidRPr="00CE237C" w:rsidRDefault="00F241DB" w:rsidP="00F241DB">
            <w:pPr>
              <w:pStyle w:val="B1"/>
              <w:rPr>
                <w:noProof/>
              </w:rPr>
            </w:pPr>
            <w:r w:rsidRPr="00CE237C">
              <w:rPr>
                <w:noProof/>
              </w:rPr>
              <w:lastRenderedPageBreak/>
              <w:t>1&gt;</w:t>
            </w:r>
            <w:r w:rsidRPr="00CE237C">
              <w:rPr>
                <w:noProof/>
              </w:rPr>
              <w:tab/>
              <w:t xml:space="preserve">if </w:t>
            </w:r>
            <w:r w:rsidRPr="00CE237C">
              <w:rPr>
                <w:noProof/>
                <w:lang w:eastAsia="ko-KR"/>
              </w:rPr>
              <w:t>a DRX group is in</w:t>
            </w:r>
            <w:r w:rsidRPr="00CE237C">
              <w:rPr>
                <w:noProof/>
              </w:rPr>
              <w:t xml:space="preserve"> Active Time:</w:t>
            </w:r>
          </w:p>
          <w:p w14:paraId="0F6CFF4B" w14:textId="77777777" w:rsidR="00F241DB" w:rsidRPr="00CE237C" w:rsidRDefault="00F241DB" w:rsidP="00F241DB">
            <w:pPr>
              <w:pStyle w:val="B2"/>
              <w:rPr>
                <w:noProof/>
              </w:rPr>
            </w:pPr>
            <w:r w:rsidRPr="00CE237C">
              <w:rPr>
                <w:noProof/>
              </w:rPr>
              <w:t>2&gt;</w:t>
            </w:r>
            <w:r w:rsidRPr="00CE237C">
              <w:rPr>
                <w:noProof/>
              </w:rPr>
              <w:tab/>
              <w:t>monitor the PDCCH on the Serving Cells in this DRX group as specified in TS 38.213 [6];</w:t>
            </w:r>
          </w:p>
          <w:p w14:paraId="638AA57A" w14:textId="77777777" w:rsidR="00F241DB" w:rsidRPr="00CE237C" w:rsidRDefault="00F241DB" w:rsidP="00F241DB">
            <w:pPr>
              <w:pStyle w:val="B2"/>
              <w:rPr>
                <w:noProof/>
                <w:lang w:eastAsia="ko-KR"/>
              </w:rPr>
            </w:pPr>
            <w:r w:rsidRPr="00CE237C">
              <w:rPr>
                <w:noProof/>
                <w:lang w:eastAsia="ko-KR"/>
              </w:rPr>
              <w:t>2&gt;</w:t>
            </w:r>
            <w:r w:rsidRPr="00CE237C">
              <w:rPr>
                <w:noProof/>
              </w:rPr>
              <w:tab/>
              <w:t>if the PDCCH indicates a DL transmission; or</w:t>
            </w:r>
          </w:p>
          <w:p w14:paraId="58FB333A" w14:textId="77777777" w:rsidR="00F241DB" w:rsidRPr="00CE237C" w:rsidRDefault="00F241DB" w:rsidP="00F241DB">
            <w:pPr>
              <w:pStyle w:val="B2"/>
              <w:rPr>
                <w:noProof/>
              </w:rPr>
            </w:pPr>
            <w:r w:rsidRPr="00CE237C">
              <w:rPr>
                <w:noProof/>
              </w:rPr>
              <w:t>2&gt;</w:t>
            </w:r>
            <w:r w:rsidRPr="00CE237C">
              <w:rPr>
                <w:noProof/>
              </w:rPr>
              <w:tab/>
              <w:t>if the PDCCH indicates a one-shot HARQ feedback as specified in clause 9.1.4 of TS 38.213 [6]; or</w:t>
            </w:r>
          </w:p>
          <w:p w14:paraId="37E92637" w14:textId="77777777" w:rsidR="00F241DB" w:rsidRPr="00CE237C" w:rsidRDefault="00F241DB" w:rsidP="00F241DB">
            <w:pPr>
              <w:pStyle w:val="B2"/>
              <w:rPr>
                <w:noProof/>
                <w:lang w:eastAsia="ko-KR"/>
              </w:rPr>
            </w:pPr>
            <w:r w:rsidRPr="00CE237C">
              <w:rPr>
                <w:noProof/>
              </w:rPr>
              <w:t>2&gt;</w:t>
            </w:r>
            <w:r w:rsidRPr="00CE237C">
              <w:rPr>
                <w:noProof/>
              </w:rPr>
              <w:tab/>
              <w:t>if the PDCCH indicates a retransmission of HARQ feedback as specified in clause 9.1.5 of TS 38.213 [6]:</w:t>
            </w:r>
          </w:p>
          <w:p w14:paraId="066BE646" w14:textId="77777777" w:rsidR="00F241DB" w:rsidRPr="00CE237C" w:rsidRDefault="00F241DB" w:rsidP="00F241DB">
            <w:pPr>
              <w:pStyle w:val="B3"/>
            </w:pPr>
            <w:r w:rsidRPr="00CE237C">
              <w:t>3&gt;</w:t>
            </w:r>
            <w:r w:rsidRPr="00CE237C">
              <w:tab/>
              <w:t xml:space="preserve">if this Serving Cell is configured with </w:t>
            </w:r>
            <w:proofErr w:type="spellStart"/>
            <w:r w:rsidRPr="00CE237C">
              <w:rPr>
                <w:i/>
                <w:iCs/>
              </w:rPr>
              <w:t>downlinkHARQ-FeedbackDisabled</w:t>
            </w:r>
            <w:proofErr w:type="spellEnd"/>
            <w:r w:rsidRPr="00CE237C">
              <w:t>:</w:t>
            </w:r>
          </w:p>
          <w:p w14:paraId="746DBA2F" w14:textId="67F1369A" w:rsidR="00F241DB" w:rsidRPr="00CE237C" w:rsidRDefault="00F241DB" w:rsidP="00F241DB">
            <w:pPr>
              <w:pStyle w:val="B4"/>
              <w:ind w:left="1585" w:hanging="450"/>
            </w:pPr>
            <w:r w:rsidRPr="00CE237C">
              <w:t>4&gt;</w:t>
            </w:r>
            <w:r w:rsidRPr="00CE237C">
              <w:tab/>
              <w:t xml:space="preserve">if </w:t>
            </w:r>
            <w:r w:rsidRPr="00F241DB">
              <w:t xml:space="preserve">the corresponding </w:t>
            </w:r>
            <w:r w:rsidRPr="00F241DB">
              <w:rPr>
                <w:noProof/>
              </w:rPr>
              <w:t>HARQ</w:t>
            </w:r>
            <w:r w:rsidRPr="00F241DB">
              <w:t xml:space="preserve"> process</w:t>
            </w:r>
            <w:ins w:id="51" w:author="Sangkyu Baek (Sharp)" w:date="2024-11-08T01:42:00Z" w16du:dateUtc="2024-11-08T09:42:00Z">
              <w:r>
                <w:rPr>
                  <w:lang w:eastAsia="ko-KR"/>
                </w:rPr>
                <w:t>(es) whose HARQ feedback is reported</w:t>
              </w:r>
            </w:ins>
            <w:r w:rsidRPr="00CE237C">
              <w:t xml:space="preserve"> is configured with HARQ feedback enabled:</w:t>
            </w:r>
          </w:p>
          <w:p w14:paraId="308C841A" w14:textId="3E9C9800" w:rsidR="00F241DB" w:rsidRPr="00CE237C" w:rsidRDefault="00F241DB" w:rsidP="00F241DB">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52" w:author="Sangkyu Baek (Sharp)" w:date="2024-11-08T01:43:00Z" w16du:dateUtc="2024-11-08T09:43:00Z">
              <w:r>
                <w:rPr>
                  <w:lang w:eastAsia="ko-KR"/>
                </w:rPr>
                <w:t>(es)</w:t>
              </w:r>
            </w:ins>
            <w:r w:rsidRPr="00CE237C">
              <w:rPr>
                <w:lang w:eastAsia="ko-KR"/>
              </w:rPr>
              <w:t xml:space="preserve"> 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w:t>
            </w:r>
            <w:proofErr w:type="gramStart"/>
            <w:r w:rsidRPr="00CE237C">
              <w:rPr>
                <w:lang w:eastAsia="ko-KR"/>
              </w:rPr>
              <w:t>value;</w:t>
            </w:r>
            <w:proofErr w:type="gramEnd"/>
          </w:p>
          <w:p w14:paraId="19B4A9FF" w14:textId="7FEC87DA" w:rsidR="00F241DB" w:rsidRPr="00CE237C" w:rsidRDefault="00F241DB" w:rsidP="00F241DB">
            <w:pPr>
              <w:pStyle w:val="B5"/>
              <w:rPr>
                <w:lang w:eastAsia="ko-KR"/>
              </w:rPr>
            </w:pPr>
            <w:r w:rsidRPr="00CE237C">
              <w:rPr>
                <w:lang w:eastAsia="ko-KR"/>
              </w:rPr>
              <w:t>5&gt;</w:t>
            </w:r>
            <w:r w:rsidRPr="00CE237C">
              <w:rPr>
                <w:lang w:eastAsia="ko-KR"/>
              </w:rPr>
              <w:tab/>
              <w:t xml:space="preserve">start </w:t>
            </w:r>
            <w:ins w:id="53" w:author="Sangkyu Baek (Sharp)" w:date="2024-11-08T01:43:00Z" w16du:dateUtc="2024-11-08T09:43:00Z">
              <w:r>
                <w:rPr>
                  <w:lang w:eastAsia="ko-KR"/>
                </w:rPr>
                <w:t xml:space="preserve">or restart </w:t>
              </w:r>
            </w:ins>
            <w:r w:rsidRPr="00CE237C">
              <w:rPr>
                <w:lang w:eastAsia="ko-KR"/>
              </w:rPr>
              <w:t xml:space="preserve">the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54" w:author="Sangkyu Baek (Sharp)" w:date="2024-11-08T01:43:00Z" w16du:dateUtc="2024-11-08T09:43:00Z">
              <w:r>
                <w:rPr>
                  <w:lang w:eastAsia="ko-KR"/>
                </w:rPr>
                <w:t>(es) whose HARQ feedback is reported</w:t>
              </w:r>
            </w:ins>
            <w:r w:rsidRPr="00CE237C">
              <w:rPr>
                <w:lang w:eastAsia="ko-KR"/>
              </w:rPr>
              <w:t xml:space="preserve"> in the first symbol after the end of the corresponding transmission carrying the DL HARQ feedback.</w:t>
            </w:r>
          </w:p>
          <w:p w14:paraId="2EFE43DD" w14:textId="77777777" w:rsidR="00F241DB" w:rsidRDefault="00F241DB" w:rsidP="00F241DB">
            <w:pPr>
              <w:pStyle w:val="B3"/>
            </w:pPr>
            <w:r w:rsidRPr="00CE237C">
              <w:t>3&gt;</w:t>
            </w:r>
            <w:r w:rsidRPr="00CE237C">
              <w:tab/>
              <w:t>else:</w:t>
            </w:r>
          </w:p>
          <w:p w14:paraId="7AF22F9D" w14:textId="6AB14DB0" w:rsidR="00F241DB" w:rsidRDefault="00F241DB" w:rsidP="00F241DB">
            <w:pPr>
              <w:pStyle w:val="B4"/>
              <w:ind w:left="1585" w:hanging="450"/>
            </w:pPr>
            <w:r w:rsidRPr="00CE237C">
              <w:t>4</w:t>
            </w:r>
            <w:r w:rsidRPr="00CE237C">
              <w:rPr>
                <w:noProof/>
                <w:lang w:eastAsia="ko-KR"/>
              </w:rPr>
              <w:t>&gt;</w:t>
            </w:r>
            <w:r w:rsidRPr="00CE237C">
              <w:rPr>
                <w:noProof/>
                <w:lang w:eastAsia="ko-KR"/>
              </w:rPr>
              <w:tab/>
            </w:r>
            <w:r w:rsidRPr="00CE237C">
              <w:rPr>
                <w:noProof/>
              </w:rPr>
              <w:t xml:space="preserve">start </w:t>
            </w:r>
            <w:r w:rsidRPr="00CE237C">
              <w:t>or</w:t>
            </w:r>
            <w:r w:rsidRPr="00CE237C">
              <w:rPr>
                <w:noProof/>
              </w:rPr>
              <w:t xml:space="preserve"> restart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noProof/>
              </w:rPr>
              <w:t xml:space="preserve"> for </w:t>
            </w:r>
            <w:r w:rsidRPr="00CE237C">
              <w:t>the corresponding HARQ process(es) whose HARQ feedback is reported in the first symbol after the end of the corresponding transmission carrying the DL HARQ feedback.</w:t>
            </w:r>
          </w:p>
        </w:tc>
      </w:tr>
    </w:tbl>
    <w:p w14:paraId="4A513814" w14:textId="47A12AE1" w:rsidR="00B474B3" w:rsidRDefault="00746FB9" w:rsidP="00746FB9">
      <w:pPr>
        <w:spacing w:before="240" w:line="240" w:lineRule="auto"/>
      </w:pPr>
      <w:r>
        <w:t xml:space="preserve">Since the current behaviour is not working, RAN2 should not leave the specification as it is. We see that RAN2 should choose one option among configuration restriction and DRX </w:t>
      </w:r>
      <w:proofErr w:type="spellStart"/>
      <w:r>
        <w:t>behavior</w:t>
      </w:r>
      <w:proofErr w:type="spellEnd"/>
      <w:r>
        <w:t xml:space="preserve"> change. </w:t>
      </w:r>
    </w:p>
    <w:p w14:paraId="257B05DB" w14:textId="77777777" w:rsidR="00A948D0" w:rsidRDefault="005A3D81" w:rsidP="005A3D81">
      <w:pPr>
        <w:pStyle w:val="Proposal"/>
      </w:pPr>
      <w:r>
        <w:t xml:space="preserve">RAN2 to </w:t>
      </w:r>
      <w:r w:rsidR="00A948D0">
        <w:t>down-select one option for this issue:</w:t>
      </w:r>
    </w:p>
    <w:p w14:paraId="2359FAC6" w14:textId="5E929354" w:rsidR="005A3D81" w:rsidRDefault="00A948D0" w:rsidP="00A948D0">
      <w:pPr>
        <w:pStyle w:val="Proposal"/>
        <w:numPr>
          <w:ilvl w:val="1"/>
          <w:numId w:val="2"/>
        </w:numPr>
      </w:pPr>
      <w:r>
        <w:t>Specify</w:t>
      </w:r>
      <w:r w:rsidR="005A3D81">
        <w:t xml:space="preserve"> that one-shot HARQ feedback is not supported </w:t>
      </w:r>
      <w:r w:rsidR="004D358D">
        <w:t xml:space="preserve">when </w:t>
      </w:r>
      <w:proofErr w:type="spellStart"/>
      <w:r w:rsidR="004D358D" w:rsidRPr="00CE237C">
        <w:rPr>
          <w:i/>
          <w:iCs/>
        </w:rPr>
        <w:t>downlinkHARQ-FeedbackDisabled</w:t>
      </w:r>
      <w:proofErr w:type="spellEnd"/>
      <w:r w:rsidR="004D358D" w:rsidRPr="004D358D">
        <w:t xml:space="preserve"> is configured.</w:t>
      </w:r>
    </w:p>
    <w:p w14:paraId="4A212E51" w14:textId="1636637B" w:rsidR="00A948D0" w:rsidRDefault="00A948D0" w:rsidP="00A948D0">
      <w:pPr>
        <w:pStyle w:val="Proposal"/>
        <w:numPr>
          <w:ilvl w:val="1"/>
          <w:numId w:val="2"/>
        </w:numPr>
      </w:pPr>
      <w:r>
        <w:t xml:space="preserve">Fix the problem with </w:t>
      </w:r>
      <w:r w:rsidR="000F6509">
        <w:t>TP in Section 5.</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07D7594F"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774315">
        <w:t xml:space="preserve">we have the following </w:t>
      </w:r>
      <w:r w:rsidR="00760DAA">
        <w:t>proposal:</w:t>
      </w:r>
    </w:p>
    <w:p w14:paraId="6D060EE1" w14:textId="77777777" w:rsidR="00746FB9" w:rsidRDefault="00746FB9" w:rsidP="00746FB9">
      <w:pPr>
        <w:pStyle w:val="Proposal"/>
        <w:numPr>
          <w:ilvl w:val="0"/>
          <w:numId w:val="47"/>
        </w:numPr>
      </w:pPr>
      <w:r>
        <w:t>RAN2 to down-select one option for this issue:</w:t>
      </w:r>
    </w:p>
    <w:p w14:paraId="1C75D00B" w14:textId="77777777" w:rsidR="00746FB9" w:rsidRDefault="00746FB9" w:rsidP="00746FB9">
      <w:pPr>
        <w:pStyle w:val="Proposal"/>
        <w:numPr>
          <w:ilvl w:val="1"/>
          <w:numId w:val="2"/>
        </w:numPr>
      </w:pPr>
      <w:r>
        <w:t xml:space="preserve">Specify that one-shot HARQ feedback is not supported when </w:t>
      </w:r>
      <w:proofErr w:type="spellStart"/>
      <w:r w:rsidRPr="00CE237C">
        <w:rPr>
          <w:i/>
          <w:iCs/>
        </w:rPr>
        <w:t>downlinkHARQ-FeedbackDisabled</w:t>
      </w:r>
      <w:proofErr w:type="spellEnd"/>
      <w:r w:rsidRPr="004D358D">
        <w:t xml:space="preserve"> is configured.</w:t>
      </w:r>
    </w:p>
    <w:p w14:paraId="6EBAE4AD" w14:textId="77777777" w:rsidR="00746FB9" w:rsidRDefault="00746FB9" w:rsidP="00746FB9">
      <w:pPr>
        <w:pStyle w:val="Proposal"/>
        <w:numPr>
          <w:ilvl w:val="1"/>
          <w:numId w:val="2"/>
        </w:numPr>
      </w:pPr>
      <w:r>
        <w:t>Fix the problem with TP in Section 5.</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55" w:name="_Toc502437832"/>
      <w:r w:rsidRPr="007C65E0">
        <w:rPr>
          <w:b/>
          <w:bCs/>
          <w:sz w:val="28"/>
          <w:szCs w:val="28"/>
        </w:rPr>
        <w:t>Reference</w:t>
      </w:r>
    </w:p>
    <w:bookmarkEnd w:id="55"/>
    <w:p w14:paraId="165BECA5" w14:textId="405C8FD3" w:rsidR="00417CF7" w:rsidRDefault="0004432C" w:rsidP="005963E4">
      <w:r>
        <w:rPr>
          <w:rFonts w:hint="eastAsia"/>
        </w:rPr>
        <w:t>[</w:t>
      </w:r>
      <w:r w:rsidR="00FD79AF">
        <w:t>1</w:t>
      </w:r>
      <w:r w:rsidRPr="00DC0C81">
        <w:t xml:space="preserve">] </w:t>
      </w:r>
      <w:r w:rsidR="0047568D">
        <w:t>R2-2409123</w:t>
      </w:r>
      <w:r w:rsidR="0047568D">
        <w:tab/>
      </w:r>
      <w:r w:rsidR="0047568D" w:rsidRPr="0047568D">
        <w:t xml:space="preserve">Correction on </w:t>
      </w:r>
      <w:proofErr w:type="spellStart"/>
      <w:r w:rsidR="0047568D" w:rsidRPr="0047568D">
        <w:t>drx</w:t>
      </w:r>
      <w:proofErr w:type="spellEnd"/>
      <w:r w:rsidR="0047568D" w:rsidRPr="0047568D">
        <w:t xml:space="preserve"> HARQ RTT timer in NTN</w:t>
      </w:r>
      <w:r w:rsidR="0047568D">
        <w:tab/>
      </w:r>
      <w:r w:rsidR="0047568D" w:rsidRPr="0047568D">
        <w:t>LG Electronics Inc</w:t>
      </w:r>
      <w:r w:rsidR="0047568D">
        <w:t>.</w:t>
      </w:r>
    </w:p>
    <w:p w14:paraId="1652E6A9" w14:textId="60CDC360" w:rsidR="00153420" w:rsidRDefault="00153420" w:rsidP="005963E4">
      <w:r>
        <w:t>[2] R2-2204016</w:t>
      </w:r>
      <w:r>
        <w:tab/>
      </w:r>
      <w:r w:rsidRPr="00153420">
        <w:t xml:space="preserve">Introduction of enhanced </w:t>
      </w:r>
      <w:proofErr w:type="spellStart"/>
      <w:r w:rsidRPr="00153420">
        <w:t>IIoT&amp;URLLC</w:t>
      </w:r>
      <w:proofErr w:type="spellEnd"/>
      <w:r w:rsidRPr="00153420">
        <w:t xml:space="preserve"> support for NR</w:t>
      </w:r>
      <w:r>
        <w:tab/>
        <w:t>Samsung</w:t>
      </w:r>
    </w:p>
    <w:p w14:paraId="32908813" w14:textId="29840B95" w:rsidR="001F4A19" w:rsidRDefault="001F4A19" w:rsidP="005963E4">
      <w:r>
        <w:t>[3] R2-2206866</w:t>
      </w:r>
      <w:r>
        <w:tab/>
      </w:r>
      <w:r w:rsidRPr="001F4A19">
        <w:t>Corrections to Release-17 NR Non-Terrestrial Networks (NTN)</w:t>
      </w:r>
      <w:r>
        <w:tab/>
      </w:r>
      <w:proofErr w:type="spellStart"/>
      <w:r>
        <w:t>InterDigital</w:t>
      </w:r>
      <w:proofErr w:type="spellEnd"/>
    </w:p>
    <w:p w14:paraId="248D784D" w14:textId="73AAEE6E" w:rsidR="001F4A19" w:rsidRPr="000E7975" w:rsidRDefault="000E7975" w:rsidP="00724053">
      <w:pPr>
        <w:pStyle w:val="Heading1"/>
        <w:spacing w:before="180" w:line="240" w:lineRule="auto"/>
        <w:ind w:left="0" w:firstLine="0"/>
        <w:jc w:val="left"/>
        <w:rPr>
          <w:lang w:val="en-US"/>
        </w:rPr>
      </w:pPr>
      <w:r w:rsidRPr="000E7975">
        <w:rPr>
          <w:b/>
          <w:bCs/>
          <w:sz w:val="28"/>
          <w:szCs w:val="28"/>
        </w:rPr>
        <w:t>Text Proposal</w:t>
      </w:r>
    </w:p>
    <w:p w14:paraId="0F0C57E1" w14:textId="0B55EC72" w:rsidR="000E7975" w:rsidRPr="00687AD8" w:rsidRDefault="000E7975" w:rsidP="005963E4">
      <w:pPr>
        <w:rPr>
          <w:lang w:val="en-US"/>
        </w:rPr>
      </w:pPr>
      <w:r>
        <w:rPr>
          <w:lang w:val="en-US"/>
        </w:rPr>
        <w:t>…</w:t>
      </w:r>
    </w:p>
    <w:p w14:paraId="01B9BA12" w14:textId="77777777" w:rsidR="000E7975" w:rsidRPr="00CE237C" w:rsidRDefault="000E7975" w:rsidP="000E7975">
      <w:pPr>
        <w:pStyle w:val="B1"/>
        <w:rPr>
          <w:noProof/>
        </w:rPr>
      </w:pPr>
      <w:r w:rsidRPr="00CE237C">
        <w:rPr>
          <w:noProof/>
        </w:rPr>
        <w:t>1&gt;</w:t>
      </w:r>
      <w:r w:rsidRPr="00CE237C">
        <w:rPr>
          <w:noProof/>
        </w:rPr>
        <w:tab/>
        <w:t xml:space="preserve">if </w:t>
      </w:r>
      <w:r w:rsidRPr="00CE237C">
        <w:rPr>
          <w:noProof/>
          <w:lang w:eastAsia="ko-KR"/>
        </w:rPr>
        <w:t>a DRX group is in</w:t>
      </w:r>
      <w:r w:rsidRPr="00CE237C">
        <w:rPr>
          <w:noProof/>
        </w:rPr>
        <w:t xml:space="preserve"> Active Time:</w:t>
      </w:r>
    </w:p>
    <w:p w14:paraId="4D23F0BF" w14:textId="77777777" w:rsidR="000E7975" w:rsidRPr="00CE237C" w:rsidRDefault="000E7975" w:rsidP="000E7975">
      <w:pPr>
        <w:pStyle w:val="B2"/>
        <w:rPr>
          <w:noProof/>
        </w:rPr>
      </w:pPr>
      <w:r w:rsidRPr="00CE237C">
        <w:rPr>
          <w:noProof/>
        </w:rPr>
        <w:t>2&gt;</w:t>
      </w:r>
      <w:r w:rsidRPr="00CE237C">
        <w:rPr>
          <w:noProof/>
        </w:rPr>
        <w:tab/>
        <w:t>monitor the PDCCH on the Serving Cells in this DRX group as specified in TS 38.213 [6];</w:t>
      </w:r>
    </w:p>
    <w:p w14:paraId="76D7AFAB" w14:textId="77777777" w:rsidR="000E7975" w:rsidRPr="00CE237C" w:rsidRDefault="000E7975" w:rsidP="000E7975">
      <w:pPr>
        <w:pStyle w:val="B2"/>
        <w:rPr>
          <w:noProof/>
          <w:lang w:eastAsia="ko-KR"/>
        </w:rPr>
      </w:pPr>
      <w:r w:rsidRPr="00CE237C">
        <w:rPr>
          <w:noProof/>
          <w:lang w:eastAsia="ko-KR"/>
        </w:rPr>
        <w:lastRenderedPageBreak/>
        <w:t>2&gt;</w:t>
      </w:r>
      <w:r w:rsidRPr="00CE237C">
        <w:rPr>
          <w:noProof/>
        </w:rPr>
        <w:tab/>
        <w:t>if the PDCCH indicates a DL transmission; or</w:t>
      </w:r>
    </w:p>
    <w:p w14:paraId="4B7B339F" w14:textId="77777777" w:rsidR="000E7975" w:rsidRPr="00CE237C" w:rsidRDefault="000E7975" w:rsidP="000E7975">
      <w:pPr>
        <w:pStyle w:val="B2"/>
        <w:rPr>
          <w:noProof/>
        </w:rPr>
      </w:pPr>
      <w:r w:rsidRPr="00CE237C">
        <w:rPr>
          <w:noProof/>
        </w:rPr>
        <w:t>2&gt;</w:t>
      </w:r>
      <w:r w:rsidRPr="00CE237C">
        <w:rPr>
          <w:noProof/>
        </w:rPr>
        <w:tab/>
        <w:t>if the PDCCH indicates a one-shot HARQ feedback as specified in clause 9.1.4 of TS 38.213 [6]; or</w:t>
      </w:r>
    </w:p>
    <w:p w14:paraId="50784862" w14:textId="77777777" w:rsidR="000E7975" w:rsidRPr="00CE237C" w:rsidRDefault="000E7975" w:rsidP="000E7975">
      <w:pPr>
        <w:pStyle w:val="B2"/>
        <w:rPr>
          <w:noProof/>
          <w:lang w:eastAsia="ko-KR"/>
        </w:rPr>
      </w:pPr>
      <w:r w:rsidRPr="00CE237C">
        <w:rPr>
          <w:noProof/>
        </w:rPr>
        <w:t>2&gt;</w:t>
      </w:r>
      <w:r w:rsidRPr="00CE237C">
        <w:rPr>
          <w:noProof/>
        </w:rPr>
        <w:tab/>
        <w:t>if the PDCCH indicates a retransmission of HARQ feedback as specified in clause 9.1.5 of TS 38.213 [6]:</w:t>
      </w:r>
    </w:p>
    <w:p w14:paraId="317DA77A" w14:textId="77777777" w:rsidR="000E7975" w:rsidRPr="00CE237C" w:rsidRDefault="000E7975" w:rsidP="000E7975">
      <w:pPr>
        <w:pStyle w:val="B3"/>
      </w:pPr>
      <w:r w:rsidRPr="00CE237C">
        <w:t>3&gt;</w:t>
      </w:r>
      <w:r w:rsidRPr="00CE237C">
        <w:tab/>
        <w:t xml:space="preserve">if this Serving Cell is configured with </w:t>
      </w:r>
      <w:proofErr w:type="spellStart"/>
      <w:r w:rsidRPr="00CE237C">
        <w:rPr>
          <w:i/>
          <w:iCs/>
        </w:rPr>
        <w:t>downlinkHARQ-FeedbackDisabled</w:t>
      </w:r>
      <w:proofErr w:type="spellEnd"/>
      <w:r w:rsidRPr="00CE237C">
        <w:t>:</w:t>
      </w:r>
    </w:p>
    <w:p w14:paraId="3C8EBEEC" w14:textId="77777777" w:rsidR="000E7975" w:rsidRPr="00CE237C" w:rsidRDefault="000E7975" w:rsidP="000E7975">
      <w:pPr>
        <w:pStyle w:val="B4"/>
        <w:ind w:left="1585" w:hanging="450"/>
      </w:pPr>
      <w:r w:rsidRPr="00CE237C">
        <w:t>4&gt;</w:t>
      </w:r>
      <w:r w:rsidRPr="00CE237C">
        <w:tab/>
        <w:t xml:space="preserve">if </w:t>
      </w:r>
      <w:r w:rsidRPr="00F241DB">
        <w:t xml:space="preserve">the corresponding </w:t>
      </w:r>
      <w:r w:rsidRPr="00F241DB">
        <w:rPr>
          <w:noProof/>
        </w:rPr>
        <w:t>HARQ</w:t>
      </w:r>
      <w:r w:rsidRPr="00F241DB">
        <w:t xml:space="preserve"> process</w:t>
      </w:r>
      <w:ins w:id="56" w:author="Sangkyu Baek (Sharp)" w:date="2024-11-08T01:42:00Z" w16du:dateUtc="2024-11-08T09:42:00Z">
        <w:r>
          <w:rPr>
            <w:lang w:eastAsia="ko-KR"/>
          </w:rPr>
          <w:t>(es) whose HARQ feedback is reported</w:t>
        </w:r>
      </w:ins>
      <w:r w:rsidRPr="00CE237C">
        <w:t xml:space="preserve"> is configured with HARQ feedback enabled:</w:t>
      </w:r>
    </w:p>
    <w:p w14:paraId="4B3F4823" w14:textId="77777777" w:rsidR="000E7975" w:rsidRPr="00CE237C" w:rsidRDefault="000E7975" w:rsidP="000E7975">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57" w:author="Sangkyu Baek (Sharp)" w:date="2024-11-08T01:43:00Z" w16du:dateUtc="2024-11-08T09:43:00Z">
        <w:r>
          <w:rPr>
            <w:lang w:eastAsia="ko-KR"/>
          </w:rPr>
          <w:t>(es)</w:t>
        </w:r>
      </w:ins>
      <w:r w:rsidRPr="00CE237C">
        <w:rPr>
          <w:lang w:eastAsia="ko-KR"/>
        </w:rPr>
        <w:t xml:space="preserve"> 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w:t>
      </w:r>
      <w:proofErr w:type="gramStart"/>
      <w:r w:rsidRPr="00CE237C">
        <w:rPr>
          <w:lang w:eastAsia="ko-KR"/>
        </w:rPr>
        <w:t>value;</w:t>
      </w:r>
      <w:proofErr w:type="gramEnd"/>
    </w:p>
    <w:p w14:paraId="55BF4FD7" w14:textId="77777777" w:rsidR="000E7975" w:rsidRPr="00CE237C" w:rsidRDefault="000E7975" w:rsidP="000E7975">
      <w:pPr>
        <w:pStyle w:val="B5"/>
        <w:rPr>
          <w:lang w:eastAsia="ko-KR"/>
        </w:rPr>
      </w:pPr>
      <w:r w:rsidRPr="00CE237C">
        <w:rPr>
          <w:lang w:eastAsia="ko-KR"/>
        </w:rPr>
        <w:t>5&gt;</w:t>
      </w:r>
      <w:r w:rsidRPr="00CE237C">
        <w:rPr>
          <w:lang w:eastAsia="ko-KR"/>
        </w:rPr>
        <w:tab/>
        <w:t xml:space="preserve">start </w:t>
      </w:r>
      <w:ins w:id="58" w:author="Sangkyu Baek (Sharp)" w:date="2024-11-08T01:43:00Z" w16du:dateUtc="2024-11-08T09:43:00Z">
        <w:r>
          <w:rPr>
            <w:lang w:eastAsia="ko-KR"/>
          </w:rPr>
          <w:t xml:space="preserve">or restart </w:t>
        </w:r>
      </w:ins>
      <w:r w:rsidRPr="00CE237C">
        <w:rPr>
          <w:lang w:eastAsia="ko-KR"/>
        </w:rPr>
        <w:t xml:space="preserve">the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59" w:author="Sangkyu Baek (Sharp)" w:date="2024-11-08T01:43:00Z" w16du:dateUtc="2024-11-08T09:43:00Z">
        <w:r>
          <w:rPr>
            <w:lang w:eastAsia="ko-KR"/>
          </w:rPr>
          <w:t>(es) whose HARQ feedback is reported</w:t>
        </w:r>
      </w:ins>
      <w:r w:rsidRPr="00CE237C">
        <w:rPr>
          <w:lang w:eastAsia="ko-KR"/>
        </w:rPr>
        <w:t xml:space="preserve"> in the first symbol after the end of the corresponding transmission carrying the DL HARQ feedback.</w:t>
      </w:r>
    </w:p>
    <w:p w14:paraId="2766BEE1" w14:textId="77777777" w:rsidR="000E7975" w:rsidRDefault="000E7975" w:rsidP="000E7975">
      <w:pPr>
        <w:pStyle w:val="B3"/>
      </w:pPr>
      <w:r w:rsidRPr="00CE237C">
        <w:t>3&gt;</w:t>
      </w:r>
      <w:r w:rsidRPr="00CE237C">
        <w:tab/>
        <w:t>else:</w:t>
      </w:r>
    </w:p>
    <w:p w14:paraId="79FA6CC7" w14:textId="2BB57410" w:rsidR="007C33A7" w:rsidRPr="00687AD8" w:rsidRDefault="000E7975" w:rsidP="000E7975">
      <w:pPr>
        <w:pStyle w:val="B4"/>
        <w:ind w:left="1585" w:hanging="450"/>
        <w:rPr>
          <w:lang w:val="en-US"/>
        </w:rPr>
      </w:pPr>
      <w:r w:rsidRPr="00CE237C">
        <w:t>4</w:t>
      </w:r>
      <w:r w:rsidRPr="00CE237C">
        <w:rPr>
          <w:noProof/>
          <w:lang w:eastAsia="ko-KR"/>
        </w:rPr>
        <w:t>&gt;</w:t>
      </w:r>
      <w:r w:rsidRPr="00CE237C">
        <w:rPr>
          <w:noProof/>
          <w:lang w:eastAsia="ko-KR"/>
        </w:rPr>
        <w:tab/>
      </w:r>
      <w:r w:rsidRPr="00CE237C">
        <w:rPr>
          <w:noProof/>
        </w:rPr>
        <w:t xml:space="preserve">start </w:t>
      </w:r>
      <w:r w:rsidRPr="00CE237C">
        <w:t>or</w:t>
      </w:r>
      <w:r w:rsidRPr="00CE237C">
        <w:rPr>
          <w:noProof/>
        </w:rPr>
        <w:t xml:space="preserve"> restart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noProof/>
        </w:rPr>
        <w:t xml:space="preserve"> for </w:t>
      </w:r>
      <w:r w:rsidRPr="00CE237C">
        <w:t>the corresponding HARQ process(es) whose HARQ feedback is reported in the first symbol after the end of the corresponding transmission carrying the DL HARQ feedback.</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F051D" w14:textId="77777777" w:rsidR="008D15D2" w:rsidRDefault="008D15D2">
      <w:pPr>
        <w:spacing w:after="0" w:line="240" w:lineRule="auto"/>
      </w:pPr>
      <w:r>
        <w:separator/>
      </w:r>
    </w:p>
  </w:endnote>
  <w:endnote w:type="continuationSeparator" w:id="0">
    <w:p w14:paraId="545A6460" w14:textId="77777777" w:rsidR="008D15D2" w:rsidRDefault="008D1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22540" w14:textId="77777777" w:rsidR="008D15D2" w:rsidRDefault="008D15D2">
      <w:pPr>
        <w:spacing w:after="0" w:line="240" w:lineRule="auto"/>
      </w:pPr>
      <w:r>
        <w:separator/>
      </w:r>
    </w:p>
  </w:footnote>
  <w:footnote w:type="continuationSeparator" w:id="0">
    <w:p w14:paraId="6FD22F69" w14:textId="77777777" w:rsidR="008D15D2" w:rsidRDefault="008D1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10"/>
  </w:num>
  <w:num w:numId="5" w16cid:durableId="740754545">
    <w:abstractNumId w:val="17"/>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1"/>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4"/>
  </w:num>
  <w:num w:numId="19" w16cid:durableId="1213736766">
    <w:abstractNumId w:val="20"/>
  </w:num>
  <w:num w:numId="20" w16cid:durableId="1125275007">
    <w:abstractNumId w:val="13"/>
  </w:num>
  <w:num w:numId="21" w16cid:durableId="2040547397">
    <w:abstractNumId w:val="35"/>
  </w:num>
  <w:num w:numId="22" w16cid:durableId="529881585">
    <w:abstractNumId w:val="25"/>
  </w:num>
  <w:num w:numId="23" w16cid:durableId="177432559">
    <w:abstractNumId w:val="5"/>
  </w:num>
  <w:num w:numId="24" w16cid:durableId="480658074">
    <w:abstractNumId w:val="12"/>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559368735">
    <w:abstractNumId w:val="33"/>
  </w:num>
  <w:num w:numId="39" w16cid:durableId="2107731125">
    <w:abstractNumId w:val="9"/>
  </w:num>
  <w:num w:numId="40" w16cid:durableId="197932922">
    <w:abstractNumId w:val="24"/>
  </w:num>
  <w:num w:numId="41" w16cid:durableId="42947566">
    <w:abstractNumId w:val="24"/>
  </w:num>
  <w:num w:numId="42" w16cid:durableId="327101203">
    <w:abstractNumId w:val="24"/>
  </w:num>
  <w:num w:numId="43" w16cid:durableId="12003044">
    <w:abstractNumId w:val="24"/>
    <w:lvlOverride w:ilvl="0">
      <w:startOverride w:val="1"/>
    </w:lvlOverride>
  </w:num>
  <w:num w:numId="44" w16cid:durableId="1657148873">
    <w:abstractNumId w:val="18"/>
    <w:lvlOverride w:ilvl="0">
      <w:startOverride w:val="1"/>
    </w:lvlOverride>
  </w:num>
  <w:num w:numId="45" w16cid:durableId="501088548">
    <w:abstractNumId w:val="24"/>
  </w:num>
  <w:num w:numId="46" w16cid:durableId="1936212120">
    <w:abstractNumId w:val="24"/>
    <w:lvlOverride w:ilvl="0">
      <w:startOverride w:val="1"/>
    </w:lvlOverride>
  </w:num>
  <w:num w:numId="47" w16cid:durableId="887105747">
    <w:abstractNumId w:val="18"/>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_rapp">
    <w15:presenceInfo w15:providerId="None" w15:userId="Samsung_rapp"/>
  </w15:person>
  <w15:person w15:author="RAN2#118e">
    <w15:presenceInfo w15:providerId="None" w15:userId="RAN2#118e"/>
  </w15:person>
  <w15:person w15:author="San (LGE)">
    <w15:presenceInfo w15:providerId="None" w15:userId="San (LGE)"/>
  </w15:person>
  <w15:person w15:author="Sangkyu Baek (Sharp)">
    <w15:presenceInfo w15:providerId="None" w15:userId="Sangkyu Baek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1BE"/>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07E"/>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94"/>
    <w:rsid w:val="000E5CA3"/>
    <w:rsid w:val="000E5FDE"/>
    <w:rsid w:val="000E778C"/>
    <w:rsid w:val="000E7975"/>
    <w:rsid w:val="000F037E"/>
    <w:rsid w:val="000F17A0"/>
    <w:rsid w:val="000F2092"/>
    <w:rsid w:val="000F231C"/>
    <w:rsid w:val="000F3711"/>
    <w:rsid w:val="000F47A1"/>
    <w:rsid w:val="000F49A2"/>
    <w:rsid w:val="000F4CF8"/>
    <w:rsid w:val="000F5C63"/>
    <w:rsid w:val="000F6303"/>
    <w:rsid w:val="000F6509"/>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420"/>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53"/>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863"/>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4A19"/>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30D"/>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5C7B"/>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2AE"/>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1D0"/>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CB8"/>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A"/>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20F"/>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671C"/>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06A2"/>
    <w:rsid w:val="00471E76"/>
    <w:rsid w:val="0047205F"/>
    <w:rsid w:val="004720AC"/>
    <w:rsid w:val="00472C7F"/>
    <w:rsid w:val="00473415"/>
    <w:rsid w:val="0047353E"/>
    <w:rsid w:val="0047533B"/>
    <w:rsid w:val="00475354"/>
    <w:rsid w:val="0047568D"/>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833"/>
    <w:rsid w:val="004B3DDC"/>
    <w:rsid w:val="004B493A"/>
    <w:rsid w:val="004B6241"/>
    <w:rsid w:val="004B665E"/>
    <w:rsid w:val="004B7358"/>
    <w:rsid w:val="004B76CD"/>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58B"/>
    <w:rsid w:val="004D29E5"/>
    <w:rsid w:val="004D358D"/>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BF"/>
    <w:rsid w:val="00521AF0"/>
    <w:rsid w:val="00521C1F"/>
    <w:rsid w:val="005228CE"/>
    <w:rsid w:val="0052300C"/>
    <w:rsid w:val="005230A0"/>
    <w:rsid w:val="0052450D"/>
    <w:rsid w:val="00524C4B"/>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814"/>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4395"/>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3D81"/>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5787"/>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168"/>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04B"/>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6FB9"/>
    <w:rsid w:val="0075014A"/>
    <w:rsid w:val="00750AFE"/>
    <w:rsid w:val="0075145C"/>
    <w:rsid w:val="007514B4"/>
    <w:rsid w:val="00751E2F"/>
    <w:rsid w:val="007522B3"/>
    <w:rsid w:val="0075272B"/>
    <w:rsid w:val="007535EB"/>
    <w:rsid w:val="007549DC"/>
    <w:rsid w:val="00756104"/>
    <w:rsid w:val="0075692E"/>
    <w:rsid w:val="007604AE"/>
    <w:rsid w:val="00760975"/>
    <w:rsid w:val="00760DAA"/>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2505"/>
    <w:rsid w:val="007741A6"/>
    <w:rsid w:val="00774315"/>
    <w:rsid w:val="00774560"/>
    <w:rsid w:val="0077459E"/>
    <w:rsid w:val="00774A8D"/>
    <w:rsid w:val="00774E22"/>
    <w:rsid w:val="007751AC"/>
    <w:rsid w:val="00775C96"/>
    <w:rsid w:val="00776031"/>
    <w:rsid w:val="0077684C"/>
    <w:rsid w:val="00776924"/>
    <w:rsid w:val="00776C4B"/>
    <w:rsid w:val="00777B31"/>
    <w:rsid w:val="007803CC"/>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97C35"/>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CE2"/>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2AC"/>
    <w:rsid w:val="0082642D"/>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B8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237"/>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808"/>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8E4"/>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5D2"/>
    <w:rsid w:val="008D1D49"/>
    <w:rsid w:val="008D1DE2"/>
    <w:rsid w:val="008D3020"/>
    <w:rsid w:val="008D3D0A"/>
    <w:rsid w:val="008D3F66"/>
    <w:rsid w:val="008D4F13"/>
    <w:rsid w:val="008D51C1"/>
    <w:rsid w:val="008D5FED"/>
    <w:rsid w:val="008D6030"/>
    <w:rsid w:val="008D63CB"/>
    <w:rsid w:val="008D7107"/>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07CDE"/>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34E7"/>
    <w:rsid w:val="009248D8"/>
    <w:rsid w:val="00924913"/>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707"/>
    <w:rsid w:val="00936A48"/>
    <w:rsid w:val="00936FA1"/>
    <w:rsid w:val="0093772B"/>
    <w:rsid w:val="009378B5"/>
    <w:rsid w:val="00937A27"/>
    <w:rsid w:val="00937BF9"/>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3C1"/>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B7F27"/>
    <w:rsid w:val="009C038C"/>
    <w:rsid w:val="009C0BBC"/>
    <w:rsid w:val="009C2396"/>
    <w:rsid w:val="009C2769"/>
    <w:rsid w:val="009C3C63"/>
    <w:rsid w:val="009C3CC6"/>
    <w:rsid w:val="009C3E31"/>
    <w:rsid w:val="009C4AC7"/>
    <w:rsid w:val="009C5246"/>
    <w:rsid w:val="009C5D2F"/>
    <w:rsid w:val="009C5D75"/>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ADB"/>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5853"/>
    <w:rsid w:val="00A26094"/>
    <w:rsid w:val="00A26BBA"/>
    <w:rsid w:val="00A27C14"/>
    <w:rsid w:val="00A30E79"/>
    <w:rsid w:val="00A31D79"/>
    <w:rsid w:val="00A31D83"/>
    <w:rsid w:val="00A325FB"/>
    <w:rsid w:val="00A33121"/>
    <w:rsid w:val="00A3353D"/>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BF9"/>
    <w:rsid w:val="00A73F98"/>
    <w:rsid w:val="00A740FA"/>
    <w:rsid w:val="00A742DF"/>
    <w:rsid w:val="00A74448"/>
    <w:rsid w:val="00A748ED"/>
    <w:rsid w:val="00A751B6"/>
    <w:rsid w:val="00A760E8"/>
    <w:rsid w:val="00A76423"/>
    <w:rsid w:val="00A76821"/>
    <w:rsid w:val="00A7695C"/>
    <w:rsid w:val="00A804BD"/>
    <w:rsid w:val="00A808FA"/>
    <w:rsid w:val="00A8258A"/>
    <w:rsid w:val="00A8276D"/>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464D"/>
    <w:rsid w:val="00A948D0"/>
    <w:rsid w:val="00A9581E"/>
    <w:rsid w:val="00A959DF"/>
    <w:rsid w:val="00A95D54"/>
    <w:rsid w:val="00A963B8"/>
    <w:rsid w:val="00A96A41"/>
    <w:rsid w:val="00A96D07"/>
    <w:rsid w:val="00A97EE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35"/>
    <w:rsid w:val="00AC4078"/>
    <w:rsid w:val="00AC5404"/>
    <w:rsid w:val="00AC5CF0"/>
    <w:rsid w:val="00AC5D60"/>
    <w:rsid w:val="00AC66C7"/>
    <w:rsid w:val="00AC678F"/>
    <w:rsid w:val="00AC7CBA"/>
    <w:rsid w:val="00AD05FB"/>
    <w:rsid w:val="00AD08BB"/>
    <w:rsid w:val="00AD106D"/>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262"/>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3AE"/>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E45"/>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5FD0"/>
    <w:rsid w:val="00B76101"/>
    <w:rsid w:val="00B76266"/>
    <w:rsid w:val="00B77B38"/>
    <w:rsid w:val="00B8210C"/>
    <w:rsid w:val="00B8254C"/>
    <w:rsid w:val="00B8256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4AA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2703"/>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BF7C33"/>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4E7D"/>
    <w:rsid w:val="00C2539C"/>
    <w:rsid w:val="00C25C65"/>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2CA9"/>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5FE"/>
    <w:rsid w:val="00C7363A"/>
    <w:rsid w:val="00C73818"/>
    <w:rsid w:val="00C7459A"/>
    <w:rsid w:val="00C74A6B"/>
    <w:rsid w:val="00C74B7A"/>
    <w:rsid w:val="00C74B9B"/>
    <w:rsid w:val="00C755C8"/>
    <w:rsid w:val="00C778F9"/>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120"/>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A53"/>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3DDD"/>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0DB"/>
    <w:rsid w:val="00E36D87"/>
    <w:rsid w:val="00E36F47"/>
    <w:rsid w:val="00E40001"/>
    <w:rsid w:val="00E4043D"/>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DED"/>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0DA4"/>
    <w:rsid w:val="00EF169C"/>
    <w:rsid w:val="00EF18D6"/>
    <w:rsid w:val="00EF1D2E"/>
    <w:rsid w:val="00EF1D40"/>
    <w:rsid w:val="00EF22D9"/>
    <w:rsid w:val="00EF2458"/>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3F31"/>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1DB"/>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2F1D"/>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0D7F"/>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2CD"/>
    <w:rsid w:val="00F83814"/>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63A2"/>
    <w:rsid w:val="00FB7504"/>
    <w:rsid w:val="00FB77B4"/>
    <w:rsid w:val="00FB7D44"/>
    <w:rsid w:val="00FB7E15"/>
    <w:rsid w:val="00FC02CA"/>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27E0"/>
    <w:rsid w:val="00FE3A86"/>
    <w:rsid w:val="00FE43B7"/>
    <w:rsid w:val="00FE47AC"/>
    <w:rsid w:val="00FE613B"/>
    <w:rsid w:val="00FE668F"/>
    <w:rsid w:val="00FE7696"/>
    <w:rsid w:val="00FF0425"/>
    <w:rsid w:val="00FF08D9"/>
    <w:rsid w:val="00FF0B58"/>
    <w:rsid w:val="00FF1E62"/>
    <w:rsid w:val="00FF235F"/>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B5">
    <w:name w:val="B5"/>
    <w:basedOn w:val="List5"/>
    <w:link w:val="B5Char"/>
    <w:qFormat/>
    <w:rsid w:val="00881237"/>
    <w:pPr>
      <w:spacing w:after="180" w:line="259" w:lineRule="auto"/>
      <w:ind w:left="1702" w:hanging="284"/>
      <w:contextualSpacing w:val="0"/>
      <w:jc w:val="left"/>
    </w:pPr>
    <w:rPr>
      <w:rFonts w:eastAsia="Times New Roman"/>
      <w:sz w:val="20"/>
      <w:lang w:eastAsia="ja-JP"/>
    </w:rPr>
  </w:style>
  <w:style w:type="character" w:customStyle="1" w:styleId="B5Char">
    <w:name w:val="B5 Char"/>
    <w:link w:val="B5"/>
    <w:qFormat/>
    <w:locked/>
    <w:rsid w:val="00881237"/>
    <w:rPr>
      <w:rFonts w:ascii="Times New Roman" w:eastAsia="Times New Roman" w:hAnsi="Times New Roman"/>
      <w:lang w:val="en-GB" w:eastAsia="ja-JP"/>
    </w:rPr>
  </w:style>
  <w:style w:type="paragraph" w:styleId="List5">
    <w:name w:val="List 5"/>
    <w:basedOn w:val="Normal"/>
    <w:uiPriority w:val="99"/>
    <w:semiHidden/>
    <w:unhideWhenUsed/>
    <w:rsid w:val="00881237"/>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7b\Docs\R2-24091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5</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349</cp:revision>
  <cp:lastPrinted>2018-04-04T09:40:00Z</cp:lastPrinted>
  <dcterms:created xsi:type="dcterms:W3CDTF">2024-05-09T11:23:00Z</dcterms:created>
  <dcterms:modified xsi:type="dcterms:W3CDTF">2024-11-08T09:56:00Z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