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7F0AE" w14:textId="4CF01A1C" w:rsidR="006016F0" w:rsidRPr="00952E6E" w:rsidRDefault="00B412D6" w:rsidP="006016F0">
      <w:pPr>
        <w:pStyle w:val="3GPPHeader"/>
        <w:spacing w:after="60"/>
        <w:rPr>
          <w:rFonts w:ascii="Arial" w:eastAsia="DengXian" w:hAnsi="Arial" w:cs="Arial"/>
          <w:sz w:val="32"/>
          <w:szCs w:val="32"/>
          <w:lang w:val="sv-SE" w:eastAsia="zh-CN"/>
        </w:rPr>
      </w:pPr>
      <w:r w:rsidRPr="0006504C">
        <w:rPr>
          <w:rFonts w:ascii="Arial" w:hAnsi="Arial" w:cs="Arial"/>
          <w:lang w:val="sv-SE"/>
        </w:rPr>
        <w:t>3GPP TSG-RAN WG2 #1</w:t>
      </w:r>
      <w:r w:rsidR="00D9333A" w:rsidRPr="0006504C">
        <w:rPr>
          <w:rFonts w:ascii="Arial" w:eastAsiaTheme="minorEastAsia" w:hAnsi="Arial" w:cs="Arial"/>
          <w:lang w:val="sv-SE"/>
        </w:rPr>
        <w:t>2</w:t>
      </w:r>
      <w:r w:rsidR="00C731BE" w:rsidRPr="0006504C">
        <w:rPr>
          <w:rFonts w:ascii="Arial" w:eastAsiaTheme="minorEastAsia" w:hAnsi="Arial" w:cs="Arial"/>
          <w:lang w:val="sv-SE"/>
        </w:rPr>
        <w:t>8</w:t>
      </w:r>
      <w:r w:rsidR="006016F0" w:rsidRPr="0006504C">
        <w:rPr>
          <w:rFonts w:ascii="Arial" w:hAnsi="Arial" w:cs="Arial"/>
          <w:lang w:val="sv-SE"/>
        </w:rPr>
        <w:tab/>
      </w:r>
      <w:r w:rsidR="001C3BEF" w:rsidRPr="0006504C">
        <w:rPr>
          <w:rFonts w:ascii="Arial" w:hAnsi="Arial" w:cs="Arial"/>
          <w:lang w:val="sv-SE"/>
        </w:rPr>
        <w:t>R2-24</w:t>
      </w:r>
      <w:r w:rsidR="00952E6E">
        <w:rPr>
          <w:rFonts w:ascii="Arial" w:eastAsia="DengXian" w:hAnsi="Arial" w:cs="Arial" w:hint="eastAsia"/>
          <w:lang w:val="sv-SE" w:eastAsia="zh-CN"/>
        </w:rPr>
        <w:t>10394</w:t>
      </w:r>
    </w:p>
    <w:p w14:paraId="161E5990" w14:textId="7F8FCF45" w:rsidR="0097006C" w:rsidRPr="0006504C" w:rsidRDefault="00A140D3" w:rsidP="00DB4879">
      <w:pPr>
        <w:pStyle w:val="3GPPHeader"/>
        <w:rPr>
          <w:rFonts w:ascii="Arial" w:hAnsi="Arial" w:cs="Arial"/>
        </w:rPr>
      </w:pPr>
      <w:r w:rsidRPr="0006504C">
        <w:rPr>
          <w:rFonts w:ascii="Arial" w:hAnsi="Arial" w:cs="Arial"/>
        </w:rPr>
        <w:t>Orlando</w:t>
      </w:r>
      <w:r w:rsidR="00DB4879" w:rsidRPr="0006504C">
        <w:rPr>
          <w:rFonts w:ascii="Arial" w:hAnsi="Arial" w:cs="Arial"/>
        </w:rPr>
        <w:t xml:space="preserve">, </w:t>
      </w:r>
      <w:r w:rsidRPr="0006504C">
        <w:rPr>
          <w:rFonts w:ascii="Arial" w:hAnsi="Arial" w:cs="Arial"/>
        </w:rPr>
        <w:t>USA</w:t>
      </w:r>
      <w:r w:rsidR="00DB4879" w:rsidRPr="0006504C">
        <w:rPr>
          <w:rFonts w:ascii="Arial" w:hAnsi="Arial" w:cs="Arial"/>
        </w:rPr>
        <w:t xml:space="preserve">, </w:t>
      </w:r>
      <w:r w:rsidR="00B65A03" w:rsidRPr="0006504C">
        <w:rPr>
          <w:rFonts w:ascii="Arial" w:hAnsi="Arial" w:cs="Arial"/>
        </w:rPr>
        <w:t>1</w:t>
      </w:r>
      <w:r w:rsidR="00103528" w:rsidRPr="0006504C">
        <w:rPr>
          <w:rFonts w:ascii="Arial" w:hAnsi="Arial" w:cs="Arial"/>
        </w:rPr>
        <w:t>8</w:t>
      </w:r>
      <w:r w:rsidR="00C65222" w:rsidRPr="0006504C">
        <w:rPr>
          <w:rFonts w:ascii="Arial" w:hAnsi="Arial" w:cs="Arial"/>
          <w:vertAlign w:val="superscript"/>
        </w:rPr>
        <w:t>th</w:t>
      </w:r>
      <w:r w:rsidR="00DB4879" w:rsidRPr="0006504C">
        <w:rPr>
          <w:rFonts w:ascii="Arial" w:hAnsi="Arial" w:cs="Arial"/>
        </w:rPr>
        <w:t xml:space="preserve"> – </w:t>
      </w:r>
      <w:r w:rsidR="00103528" w:rsidRPr="0006504C">
        <w:rPr>
          <w:rFonts w:ascii="Arial" w:hAnsi="Arial" w:cs="Arial"/>
        </w:rPr>
        <w:t>22</w:t>
      </w:r>
      <w:r w:rsidR="00103528" w:rsidRPr="0006504C">
        <w:rPr>
          <w:rFonts w:ascii="Arial" w:hAnsi="Arial" w:cs="Arial"/>
          <w:vertAlign w:val="superscript"/>
        </w:rPr>
        <w:t>n</w:t>
      </w:r>
      <w:r w:rsidR="00B65A03" w:rsidRPr="0006504C">
        <w:rPr>
          <w:rFonts w:ascii="Arial" w:hAnsi="Arial" w:cs="Arial"/>
          <w:vertAlign w:val="superscript"/>
        </w:rPr>
        <w:t>d</w:t>
      </w:r>
      <w:r w:rsidR="00615DA7" w:rsidRPr="0006504C">
        <w:rPr>
          <w:rFonts w:ascii="Arial" w:hAnsi="Arial" w:cs="Arial"/>
          <w:vertAlign w:val="superscript"/>
        </w:rPr>
        <w:t xml:space="preserve"> </w:t>
      </w:r>
      <w:r w:rsidR="00103528" w:rsidRPr="0006504C">
        <w:rPr>
          <w:rFonts w:ascii="Arial" w:hAnsi="Arial" w:cs="Arial"/>
        </w:rPr>
        <w:t>Nov</w:t>
      </w:r>
      <w:r w:rsidR="00DB4879" w:rsidRPr="0006504C">
        <w:rPr>
          <w:rFonts w:ascii="Arial" w:hAnsi="Arial" w:cs="Arial"/>
        </w:rPr>
        <w:t xml:space="preserve"> 2024</w:t>
      </w:r>
    </w:p>
    <w:p w14:paraId="67060A0F" w14:textId="79EB6928" w:rsidR="008C4837" w:rsidRPr="0006504C" w:rsidRDefault="008C4837" w:rsidP="00E434B4">
      <w:pPr>
        <w:pStyle w:val="3GPPHeader"/>
        <w:tabs>
          <w:tab w:val="clear" w:pos="9639"/>
          <w:tab w:val="left" w:pos="7142"/>
        </w:tabs>
        <w:rPr>
          <w:rFonts w:ascii="Arial" w:hAnsi="Arial" w:cs="Arial"/>
          <w:sz w:val="22"/>
          <w:szCs w:val="22"/>
          <w:lang w:val="en-GB"/>
        </w:rPr>
      </w:pPr>
      <w:r w:rsidRPr="0006504C">
        <w:rPr>
          <w:rFonts w:ascii="Arial" w:hAnsi="Arial" w:cs="Arial"/>
          <w:sz w:val="22"/>
          <w:szCs w:val="22"/>
          <w:lang w:val="en-GB"/>
        </w:rPr>
        <w:t>Agenda Item:</w:t>
      </w:r>
      <w:r w:rsidRPr="0006504C">
        <w:rPr>
          <w:rFonts w:ascii="Arial" w:hAnsi="Arial" w:cs="Arial"/>
          <w:sz w:val="22"/>
          <w:szCs w:val="22"/>
          <w:lang w:val="en-GB"/>
        </w:rPr>
        <w:tab/>
      </w:r>
      <w:r w:rsidR="000B7314" w:rsidRPr="0006504C">
        <w:rPr>
          <w:rFonts w:ascii="Arial" w:hAnsi="Arial" w:cs="Arial"/>
          <w:sz w:val="22"/>
          <w:szCs w:val="22"/>
          <w:lang w:val="en-GB"/>
        </w:rPr>
        <w:t>8.8.6 LTE to NR NTN mobility</w:t>
      </w:r>
      <w:r w:rsidR="00E434B4" w:rsidRPr="0006504C">
        <w:rPr>
          <w:rFonts w:ascii="Arial" w:hAnsi="Arial" w:cs="Arial"/>
          <w:sz w:val="22"/>
          <w:szCs w:val="22"/>
          <w:lang w:val="en-GB"/>
        </w:rPr>
        <w:tab/>
      </w:r>
    </w:p>
    <w:p w14:paraId="6DBCC600" w14:textId="00CABD39" w:rsidR="008C4837" w:rsidRPr="0006504C" w:rsidRDefault="008C4837" w:rsidP="008C4837">
      <w:pPr>
        <w:pStyle w:val="3GPPHeader"/>
        <w:rPr>
          <w:rFonts w:ascii="Arial" w:eastAsia="DengXian" w:hAnsi="Arial" w:cs="Arial"/>
          <w:sz w:val="22"/>
          <w:szCs w:val="22"/>
          <w:lang w:val="en-GB" w:eastAsia="zh-CN"/>
        </w:rPr>
      </w:pPr>
      <w:r w:rsidRPr="0006504C">
        <w:rPr>
          <w:rFonts w:ascii="Arial" w:hAnsi="Arial" w:cs="Arial"/>
          <w:sz w:val="22"/>
          <w:szCs w:val="22"/>
          <w:lang w:val="en-GB"/>
        </w:rPr>
        <w:t>Source:</w:t>
      </w:r>
      <w:r w:rsidRPr="0006504C">
        <w:rPr>
          <w:rFonts w:ascii="Arial" w:hAnsi="Arial" w:cs="Arial"/>
          <w:sz w:val="22"/>
          <w:szCs w:val="22"/>
          <w:lang w:val="en-GB"/>
        </w:rPr>
        <w:tab/>
      </w:r>
      <w:r w:rsidR="000C6E5D" w:rsidRPr="0006504C">
        <w:rPr>
          <w:rFonts w:ascii="Arial" w:hAnsi="Arial" w:cs="Arial"/>
          <w:sz w:val="22"/>
          <w:szCs w:val="22"/>
          <w:lang w:val="en-GB"/>
        </w:rPr>
        <w:t>NEC</w:t>
      </w:r>
    </w:p>
    <w:p w14:paraId="7E04E50F" w14:textId="307FD0A3" w:rsidR="008C4837" w:rsidRPr="0006504C" w:rsidRDefault="008C4837" w:rsidP="006E1A72">
      <w:pPr>
        <w:pStyle w:val="3GPPHeader"/>
        <w:ind w:left="1700" w:hanging="1700"/>
        <w:rPr>
          <w:rFonts w:ascii="Arial" w:hAnsi="Arial" w:cs="Arial"/>
          <w:sz w:val="22"/>
          <w:szCs w:val="22"/>
          <w:lang w:val="en-GB"/>
        </w:rPr>
      </w:pPr>
      <w:r w:rsidRPr="0006504C">
        <w:rPr>
          <w:rFonts w:ascii="Arial" w:hAnsi="Arial" w:cs="Arial"/>
          <w:sz w:val="22"/>
          <w:szCs w:val="22"/>
          <w:lang w:val="en-GB"/>
        </w:rPr>
        <w:t>Title:</w:t>
      </w:r>
      <w:r w:rsidRPr="0006504C">
        <w:rPr>
          <w:rFonts w:ascii="Arial" w:hAnsi="Arial" w:cs="Arial"/>
          <w:sz w:val="22"/>
          <w:szCs w:val="22"/>
          <w:lang w:val="en-GB"/>
        </w:rPr>
        <w:tab/>
      </w:r>
      <w:r w:rsidR="00B3028F" w:rsidRPr="0006504C">
        <w:rPr>
          <w:rFonts w:ascii="Arial" w:hAnsi="Arial" w:cs="Arial"/>
          <w:sz w:val="22"/>
          <w:szCs w:val="22"/>
          <w:lang w:val="en-GB"/>
        </w:rPr>
        <w:t xml:space="preserve">Clarification on </w:t>
      </w:r>
      <w:r w:rsidR="000B7314" w:rsidRPr="0006504C">
        <w:rPr>
          <w:rFonts w:ascii="Arial" w:hAnsi="Arial" w:cs="Arial"/>
          <w:sz w:val="22"/>
          <w:szCs w:val="22"/>
          <w:lang w:val="en-GB"/>
        </w:rPr>
        <w:t xml:space="preserve">NR </w:t>
      </w:r>
      <w:r w:rsidR="00A94BB4" w:rsidRPr="0006504C">
        <w:rPr>
          <w:rFonts w:ascii="Arial" w:hAnsi="Arial" w:cs="Arial"/>
          <w:sz w:val="22"/>
          <w:szCs w:val="22"/>
          <w:lang w:val="en-GB"/>
        </w:rPr>
        <w:t xml:space="preserve">Satellite </w:t>
      </w:r>
      <w:r w:rsidR="00D55AA8" w:rsidRPr="0006504C">
        <w:rPr>
          <w:rFonts w:ascii="Arial" w:hAnsi="Arial" w:cs="Arial"/>
          <w:sz w:val="22"/>
          <w:szCs w:val="22"/>
          <w:lang w:val="en-GB"/>
        </w:rPr>
        <w:t>I</w:t>
      </w:r>
      <w:r w:rsidR="00A94BB4" w:rsidRPr="0006504C">
        <w:rPr>
          <w:rFonts w:ascii="Arial" w:hAnsi="Arial" w:cs="Arial"/>
          <w:sz w:val="22"/>
          <w:szCs w:val="22"/>
          <w:lang w:val="en-GB"/>
        </w:rPr>
        <w:t>nfo</w:t>
      </w:r>
      <w:r w:rsidR="005505FD" w:rsidRPr="0006504C">
        <w:rPr>
          <w:rFonts w:ascii="Arial" w:hAnsi="Arial" w:cs="Arial"/>
          <w:sz w:val="22"/>
          <w:szCs w:val="22"/>
          <w:lang w:val="en-GB"/>
        </w:rPr>
        <w:t xml:space="preserve"> </w:t>
      </w:r>
      <w:r w:rsidR="00D55AA8" w:rsidRPr="0006504C">
        <w:rPr>
          <w:rFonts w:ascii="Arial" w:hAnsi="Arial" w:cs="Arial"/>
          <w:sz w:val="22"/>
          <w:szCs w:val="22"/>
          <w:lang w:val="en-GB"/>
        </w:rPr>
        <w:t>P</w:t>
      </w:r>
      <w:r w:rsidR="00F36CF4" w:rsidRPr="0006504C">
        <w:rPr>
          <w:rFonts w:ascii="Arial" w:hAnsi="Arial" w:cs="Arial"/>
          <w:sz w:val="22"/>
          <w:szCs w:val="22"/>
          <w:lang w:val="en-GB"/>
        </w:rPr>
        <w:t>rovision</w:t>
      </w:r>
    </w:p>
    <w:p w14:paraId="1CD4626B" w14:textId="77777777" w:rsidR="008C4837" w:rsidRPr="00681D72" w:rsidRDefault="008C4837" w:rsidP="008C4837">
      <w:pPr>
        <w:pStyle w:val="3GPPHeader"/>
        <w:rPr>
          <w:rFonts w:ascii="Arial" w:hAnsi="Arial" w:cs="Arial"/>
          <w:sz w:val="22"/>
          <w:szCs w:val="22"/>
          <w:lang w:val="en-GB"/>
        </w:rPr>
      </w:pPr>
      <w:r w:rsidRPr="0006504C">
        <w:rPr>
          <w:rFonts w:ascii="Arial" w:hAnsi="Arial" w:cs="Arial"/>
          <w:sz w:val="22"/>
          <w:szCs w:val="22"/>
          <w:lang w:val="en-GB"/>
        </w:rPr>
        <w:t>Document for:</w:t>
      </w:r>
      <w:r w:rsidRPr="0006504C">
        <w:rPr>
          <w:rFonts w:ascii="Arial" w:hAnsi="Arial" w:cs="Arial"/>
          <w:sz w:val="22"/>
          <w:szCs w:val="22"/>
          <w:lang w:val="en-GB"/>
        </w:rPr>
        <w:tab/>
        <w:t>Discussion, Decision</w:t>
      </w:r>
    </w:p>
    <w:p w14:paraId="404AC900" w14:textId="60A494FC" w:rsidR="00857564" w:rsidRPr="003A0FA1" w:rsidRDefault="00681D72" w:rsidP="003A0FA1">
      <w:pPr>
        <w:pStyle w:val="Heading1"/>
        <w:rPr>
          <w:lang w:val="en-US"/>
        </w:rPr>
      </w:pPr>
      <w:r>
        <w:rPr>
          <w:lang w:val="en-US"/>
        </w:rPr>
        <w:t>1.</w:t>
      </w:r>
      <w:bookmarkStart w:id="0" w:name="_Ref174151459"/>
      <w:bookmarkStart w:id="1" w:name="_Ref189809556"/>
      <w:r w:rsidR="00A65DD4">
        <w:rPr>
          <w:lang w:val="en-US"/>
        </w:rPr>
        <w:t>D</w:t>
      </w:r>
      <w:r w:rsidR="00420DEE">
        <w:rPr>
          <w:lang w:val="en-US"/>
        </w:rPr>
        <w:t>iscussion</w:t>
      </w:r>
    </w:p>
    <w:p w14:paraId="071D15C7" w14:textId="77777777" w:rsidR="003E395A" w:rsidRDefault="00F36CF4" w:rsidP="008951F8">
      <w:pPr>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val="en-GB"/>
        </w:rPr>
        <w:t xml:space="preserve">To support </w:t>
      </w:r>
      <w:r w:rsidR="000B7314">
        <w:rPr>
          <w:rFonts w:ascii="Times New Roman" w:eastAsiaTheme="minorEastAsia" w:hAnsi="Times New Roman" w:cs="Times New Roman"/>
          <w:sz w:val="20"/>
          <w:szCs w:val="20"/>
          <w:lang w:val="en-GB"/>
        </w:rPr>
        <w:t>LTE TN to NR NTN idle mode mobility</w:t>
      </w:r>
      <w:r>
        <w:rPr>
          <w:rFonts w:ascii="Times New Roman" w:eastAsiaTheme="minorEastAsia" w:hAnsi="Times New Roman" w:cs="Times New Roman"/>
          <w:sz w:val="20"/>
          <w:szCs w:val="20"/>
          <w:lang w:val="en-GB"/>
        </w:rPr>
        <w:t>, NR satellite information has been introduced in SIB33 and could be linked to inter-RAT frequencies</w:t>
      </w:r>
      <w:r w:rsidR="00110BD1">
        <w:rPr>
          <w:rFonts w:ascii="DengXian" w:eastAsia="DengXian" w:hAnsi="DengXian" w:cs="Times New Roman" w:hint="eastAsia"/>
          <w:sz w:val="20"/>
          <w:szCs w:val="20"/>
          <w:lang w:val="en-GB" w:eastAsia="zh-CN"/>
        </w:rPr>
        <w:t>.</w:t>
      </w:r>
      <w:r>
        <w:rPr>
          <w:rFonts w:ascii="Times New Roman" w:eastAsiaTheme="minorEastAsia" w:hAnsi="Times New Roman" w:cs="Times New Roman"/>
          <w:sz w:val="20"/>
          <w:szCs w:val="20"/>
          <w:lang w:val="en-GB"/>
        </w:rPr>
        <w:t xml:space="preserve"> CRs have </w:t>
      </w:r>
      <w:r w:rsidRPr="00AA70D5">
        <w:rPr>
          <w:rFonts w:ascii="Times New Roman" w:eastAsiaTheme="minorEastAsia" w:hAnsi="Times New Roman" w:cs="Times New Roman"/>
          <w:sz w:val="20"/>
          <w:szCs w:val="20"/>
          <w:lang w:val="en-GB"/>
        </w:rPr>
        <w:t>been endorsed</w:t>
      </w:r>
      <w:r w:rsidR="00906F98">
        <w:rPr>
          <w:rFonts w:ascii="Times New Roman" w:eastAsiaTheme="minorEastAsia" w:hAnsi="Times New Roman" w:cs="Times New Roman"/>
          <w:sz w:val="20"/>
          <w:szCs w:val="20"/>
          <w:lang w:val="en-GB"/>
        </w:rPr>
        <w:t>:</w:t>
      </w:r>
      <w:r w:rsidRPr="00A65DD4">
        <w:rPr>
          <w:rFonts w:ascii="Times New Roman" w:eastAsiaTheme="minorEastAsia" w:hAnsi="Times New Roman" w:cs="Times New Roman"/>
          <w:sz w:val="20"/>
          <w:szCs w:val="20"/>
          <w:lang w:val="en-GB"/>
        </w:rPr>
        <w:t xml:space="preserve"> </w:t>
      </w:r>
      <w:r w:rsidR="00A65DD4" w:rsidRPr="00A65DD4">
        <w:rPr>
          <w:rFonts w:ascii="Times New Roman" w:eastAsiaTheme="minorEastAsia" w:hAnsi="Times New Roman" w:cs="Times New Roman"/>
          <w:sz w:val="20"/>
          <w:szCs w:val="20"/>
        </w:rPr>
        <w:t xml:space="preserve">stage 2 CR in </w:t>
      </w:r>
      <w:hyperlink r:id="rId8" w:history="1">
        <w:r w:rsidR="00A65DD4" w:rsidRPr="00A65DD4">
          <w:rPr>
            <w:rStyle w:val="Hyperlink"/>
            <w:rFonts w:ascii="Times New Roman" w:eastAsiaTheme="minorEastAsia" w:hAnsi="Times New Roman" w:cs="Times New Roman"/>
            <w:sz w:val="20"/>
            <w:szCs w:val="20"/>
          </w:rPr>
          <w:t>R2-2408805</w:t>
        </w:r>
      </w:hyperlink>
      <w:r w:rsidR="00A65DD4" w:rsidRPr="00A65DD4">
        <w:rPr>
          <w:rFonts w:ascii="Times New Roman" w:eastAsiaTheme="minorEastAsia" w:hAnsi="Times New Roman" w:cs="Times New Roman"/>
          <w:sz w:val="20"/>
          <w:szCs w:val="20"/>
        </w:rPr>
        <w:t xml:space="preserve"> </w:t>
      </w:r>
      <w:r w:rsidR="00A65DD4">
        <w:rPr>
          <w:rFonts w:ascii="Times New Roman" w:eastAsiaTheme="minorEastAsia" w:hAnsi="Times New Roman" w:cs="Times New Roman"/>
          <w:sz w:val="20"/>
          <w:szCs w:val="20"/>
        </w:rPr>
        <w:t xml:space="preserve">, </w:t>
      </w:r>
      <w:r w:rsidR="00A65DD4" w:rsidRPr="00A65DD4">
        <w:rPr>
          <w:rFonts w:ascii="Times New Roman" w:eastAsiaTheme="minorEastAsia" w:hAnsi="Times New Roman" w:cs="Times New Roman"/>
          <w:sz w:val="20"/>
          <w:szCs w:val="20"/>
        </w:rPr>
        <w:t>RRC CR</w:t>
      </w:r>
      <w:r w:rsidR="00A65DD4">
        <w:rPr>
          <w:rFonts w:ascii="Times New Roman" w:eastAsiaTheme="minorEastAsia" w:hAnsi="Times New Roman" w:cs="Times New Roman"/>
          <w:sz w:val="20"/>
          <w:szCs w:val="20"/>
        </w:rPr>
        <w:t xml:space="preserve"> in</w:t>
      </w:r>
      <w:r w:rsidR="00A65DD4" w:rsidRPr="00A65DD4">
        <w:rPr>
          <w:rFonts w:ascii="Times New Roman" w:eastAsiaTheme="minorEastAsia" w:hAnsi="Times New Roman" w:cs="Times New Roman"/>
          <w:sz w:val="20"/>
          <w:szCs w:val="20"/>
        </w:rPr>
        <w:t xml:space="preserve"> </w:t>
      </w:r>
      <w:hyperlink r:id="rId9" w:history="1">
        <w:r w:rsidR="00A65DD4" w:rsidRPr="00A65DD4">
          <w:rPr>
            <w:rStyle w:val="Hyperlink"/>
            <w:rFonts w:ascii="Times New Roman" w:eastAsiaTheme="minorEastAsia" w:hAnsi="Times New Roman" w:cs="Times New Roman"/>
            <w:sz w:val="20"/>
            <w:szCs w:val="20"/>
          </w:rPr>
          <w:t>R2-2407963</w:t>
        </w:r>
      </w:hyperlink>
      <w:r w:rsidR="00A65DD4">
        <w:rPr>
          <w:rFonts w:ascii="Times New Roman" w:eastAsiaTheme="minorEastAsia" w:hAnsi="Times New Roman" w:cs="Times New Roman"/>
          <w:sz w:val="20"/>
          <w:szCs w:val="20"/>
        </w:rPr>
        <w:t xml:space="preserve"> and </w:t>
      </w:r>
      <w:r w:rsidR="00A65DD4" w:rsidRPr="00A65DD4">
        <w:rPr>
          <w:rFonts w:ascii="Times New Roman" w:eastAsiaTheme="minorEastAsia" w:hAnsi="Times New Roman" w:cs="Times New Roman"/>
          <w:sz w:val="20"/>
          <w:szCs w:val="20"/>
        </w:rPr>
        <w:t>306 CR</w:t>
      </w:r>
      <w:r w:rsidR="00A65DD4">
        <w:rPr>
          <w:rFonts w:ascii="Times New Roman" w:eastAsiaTheme="minorEastAsia" w:hAnsi="Times New Roman" w:cs="Times New Roman"/>
          <w:sz w:val="20"/>
          <w:szCs w:val="20"/>
        </w:rPr>
        <w:t xml:space="preserve"> in</w:t>
      </w:r>
      <w:r w:rsidR="00A65DD4" w:rsidRPr="00A65DD4">
        <w:rPr>
          <w:rFonts w:ascii="Times New Roman" w:eastAsiaTheme="minorEastAsia" w:hAnsi="Times New Roman" w:cs="Times New Roman"/>
          <w:sz w:val="20"/>
          <w:szCs w:val="20"/>
        </w:rPr>
        <w:t xml:space="preserve"> </w:t>
      </w:r>
      <w:hyperlink r:id="rId10" w:history="1">
        <w:r w:rsidR="00A65DD4" w:rsidRPr="00A65DD4">
          <w:rPr>
            <w:rStyle w:val="Hyperlink"/>
            <w:rFonts w:ascii="Times New Roman" w:eastAsiaTheme="minorEastAsia" w:hAnsi="Times New Roman" w:cs="Times New Roman"/>
            <w:sz w:val="20"/>
            <w:szCs w:val="20"/>
          </w:rPr>
          <w:t>R2-2408014</w:t>
        </w:r>
      </w:hyperlink>
      <w:r w:rsidR="00A65DD4">
        <w:rPr>
          <w:rFonts w:ascii="Times New Roman" w:eastAsiaTheme="minorEastAsia" w:hAnsi="Times New Roman" w:cs="Times New Roman"/>
          <w:sz w:val="20"/>
          <w:szCs w:val="20"/>
        </w:rPr>
        <w:t>.</w:t>
      </w:r>
      <w:r w:rsidR="003E395A">
        <w:rPr>
          <w:rFonts w:ascii="Times New Roman" w:eastAsia="DengXian" w:hAnsi="Times New Roman" w:cs="Times New Roman" w:hint="eastAsia"/>
          <w:sz w:val="20"/>
          <w:szCs w:val="20"/>
          <w:lang w:eastAsia="zh-CN"/>
        </w:rPr>
        <w:t xml:space="preserve"> </w:t>
      </w:r>
      <w:r w:rsidR="001E1F5E">
        <w:rPr>
          <w:rFonts w:ascii="Times New Roman" w:eastAsiaTheme="minorEastAsia" w:hAnsi="Times New Roman" w:cs="Times New Roman"/>
          <w:sz w:val="20"/>
          <w:szCs w:val="20"/>
          <w:lang w:val="en-GB"/>
        </w:rPr>
        <w:t>SIB33</w:t>
      </w:r>
      <w:r w:rsidR="00906F98">
        <w:rPr>
          <w:rFonts w:ascii="Times New Roman" w:eastAsiaTheme="minorEastAsia" w:hAnsi="Times New Roman" w:cs="Times New Roman"/>
          <w:sz w:val="20"/>
          <w:szCs w:val="20"/>
          <w:lang w:val="en-GB"/>
        </w:rPr>
        <w:t xml:space="preserve"> is </w:t>
      </w:r>
      <w:r w:rsidR="006C3717">
        <w:rPr>
          <w:rFonts w:ascii="Times New Roman" w:eastAsia="DengXian" w:hAnsi="Times New Roman" w:cs="Times New Roman" w:hint="eastAsia"/>
          <w:sz w:val="20"/>
          <w:szCs w:val="20"/>
          <w:lang w:val="en-GB" w:eastAsia="zh-CN"/>
        </w:rPr>
        <w:t xml:space="preserve">now </w:t>
      </w:r>
      <w:r w:rsidR="00906F98">
        <w:rPr>
          <w:rFonts w:ascii="Times New Roman" w:eastAsiaTheme="minorEastAsia" w:hAnsi="Times New Roman" w:cs="Times New Roman"/>
          <w:sz w:val="20"/>
          <w:szCs w:val="20"/>
          <w:lang w:val="en-GB"/>
        </w:rPr>
        <w:t xml:space="preserve">used for </w:t>
      </w:r>
      <w:r w:rsidR="006C3717">
        <w:rPr>
          <w:rFonts w:ascii="Times New Roman" w:eastAsia="DengXian" w:hAnsi="Times New Roman" w:cs="Times New Roman" w:hint="eastAsia"/>
          <w:sz w:val="20"/>
          <w:szCs w:val="20"/>
          <w:lang w:val="en-GB" w:eastAsia="zh-CN"/>
        </w:rPr>
        <w:t xml:space="preserve">not only </w:t>
      </w:r>
      <w:r w:rsidR="00906F98">
        <w:rPr>
          <w:rFonts w:ascii="Times New Roman" w:eastAsiaTheme="minorEastAsia" w:hAnsi="Times New Roman" w:cs="Times New Roman"/>
          <w:sz w:val="20"/>
          <w:szCs w:val="20"/>
          <w:lang w:val="en-GB"/>
        </w:rPr>
        <w:t>IOT</w:t>
      </w:r>
      <w:r w:rsidR="006C3717">
        <w:rPr>
          <w:rFonts w:ascii="Times New Roman" w:eastAsia="DengXian" w:hAnsi="Times New Roman" w:cs="Times New Roman" w:hint="eastAsia"/>
          <w:sz w:val="20"/>
          <w:szCs w:val="20"/>
          <w:lang w:val="en-GB" w:eastAsia="zh-CN"/>
        </w:rPr>
        <w:t xml:space="preserve"> but </w:t>
      </w:r>
      <w:r w:rsidR="006C3717">
        <w:rPr>
          <w:rFonts w:ascii="Times New Roman" w:eastAsia="DengXian" w:hAnsi="Times New Roman" w:cs="Times New Roman"/>
          <w:sz w:val="20"/>
          <w:szCs w:val="20"/>
          <w:lang w:val="en-GB" w:eastAsia="zh-CN"/>
        </w:rPr>
        <w:t>als</w:t>
      </w:r>
      <w:r w:rsidR="006C3717">
        <w:rPr>
          <w:rFonts w:ascii="Times New Roman" w:eastAsia="DengXian" w:hAnsi="Times New Roman" w:cs="Times New Roman" w:hint="eastAsia"/>
          <w:sz w:val="20"/>
          <w:szCs w:val="20"/>
          <w:lang w:val="en-GB" w:eastAsia="zh-CN"/>
        </w:rPr>
        <w:t>o NR</w:t>
      </w:r>
      <w:r w:rsidR="00906F98">
        <w:rPr>
          <w:rFonts w:ascii="Times New Roman" w:eastAsiaTheme="minorEastAsia" w:hAnsi="Times New Roman" w:cs="Times New Roman"/>
          <w:sz w:val="20"/>
          <w:szCs w:val="20"/>
          <w:lang w:val="en-GB"/>
        </w:rPr>
        <w:t xml:space="preserve"> neighbouring satellite information provision.</w:t>
      </w:r>
    </w:p>
    <w:p w14:paraId="01FEED43" w14:textId="77777777" w:rsidR="003E395A" w:rsidRDefault="003E395A" w:rsidP="008951F8">
      <w:pPr>
        <w:rPr>
          <w:rFonts w:ascii="Times New Roman" w:eastAsia="DengXian" w:hAnsi="Times New Roman" w:cs="Times New Roman"/>
          <w:sz w:val="20"/>
          <w:szCs w:val="20"/>
          <w:lang w:val="en-GB" w:eastAsia="zh-CN"/>
        </w:rPr>
      </w:pPr>
    </w:p>
    <w:p w14:paraId="1A74375B" w14:textId="1432CB90" w:rsidR="008951F8" w:rsidRDefault="00906F98" w:rsidP="008951F8">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SIB33 could be signalled</w:t>
      </w:r>
      <w:r w:rsidR="001E1F5E">
        <w:rPr>
          <w:rFonts w:ascii="Times New Roman" w:eastAsiaTheme="minorEastAsia" w:hAnsi="Times New Roman" w:cs="Times New Roman"/>
          <w:sz w:val="20"/>
          <w:szCs w:val="20"/>
          <w:lang w:val="en-GB"/>
        </w:rPr>
        <w:t xml:space="preserve"> </w:t>
      </w:r>
      <w:r w:rsidR="005C46E2">
        <w:rPr>
          <w:rFonts w:ascii="Times New Roman" w:eastAsiaTheme="minorEastAsia" w:hAnsi="Times New Roman" w:cs="Times New Roman"/>
          <w:sz w:val="20"/>
          <w:szCs w:val="20"/>
          <w:lang w:val="en-GB"/>
        </w:rPr>
        <w:t xml:space="preserve">in a TN cell </w:t>
      </w:r>
      <w:r w:rsidR="00844481">
        <w:rPr>
          <w:rFonts w:ascii="Times New Roman" w:eastAsiaTheme="minorEastAsia" w:hAnsi="Times New Roman" w:cs="Times New Roman"/>
          <w:sz w:val="20"/>
          <w:szCs w:val="20"/>
          <w:lang w:val="en-GB"/>
        </w:rPr>
        <w:t>and in</w:t>
      </w:r>
      <w:r w:rsidR="005C46E2">
        <w:rPr>
          <w:rFonts w:ascii="Times New Roman" w:eastAsiaTheme="minorEastAsia" w:hAnsi="Times New Roman" w:cs="Times New Roman"/>
          <w:sz w:val="20"/>
          <w:szCs w:val="20"/>
          <w:lang w:val="en-GB"/>
        </w:rPr>
        <w:t xml:space="preserve"> a NTN cell</w:t>
      </w:r>
      <w:r w:rsidR="003E395A">
        <w:rPr>
          <w:rFonts w:ascii="Times New Roman" w:eastAsia="DengXian" w:hAnsi="Times New Roman" w:cs="Times New Roman" w:hint="eastAsia"/>
          <w:sz w:val="20"/>
          <w:szCs w:val="20"/>
          <w:lang w:val="en-GB" w:eastAsia="zh-CN"/>
        </w:rPr>
        <w:t xml:space="preserve"> since Pre-Rel19</w:t>
      </w:r>
      <w:r w:rsidR="0006504C">
        <w:rPr>
          <w:rFonts w:ascii="Times New Roman" w:eastAsiaTheme="minorEastAsia" w:hAnsi="Times New Roman" w:cs="Times New Roman"/>
          <w:sz w:val="20"/>
          <w:szCs w:val="20"/>
          <w:lang w:val="en-GB"/>
        </w:rPr>
        <w:t>. This is</w:t>
      </w:r>
      <w:r w:rsidR="005C46E2">
        <w:rPr>
          <w:rFonts w:ascii="Times New Roman" w:eastAsiaTheme="minorEastAsia" w:hAnsi="Times New Roman" w:cs="Times New Roman"/>
          <w:sz w:val="20"/>
          <w:szCs w:val="20"/>
          <w:lang w:val="en-GB"/>
        </w:rPr>
        <w:t xml:space="preserve"> to support mobility between LTE TN to IOT NTN and IOT NTN to IOT NTN </w:t>
      </w:r>
      <w:r>
        <w:rPr>
          <w:rFonts w:ascii="Times New Roman" w:eastAsiaTheme="minorEastAsia" w:hAnsi="Times New Roman" w:cs="Times New Roman"/>
          <w:sz w:val="20"/>
          <w:szCs w:val="20"/>
          <w:lang w:val="en-GB"/>
        </w:rPr>
        <w:t>respectively</w:t>
      </w:r>
      <w:r w:rsidR="005C46E2">
        <w:rPr>
          <w:rFonts w:ascii="Times New Roman" w:eastAsiaTheme="minorEastAsia" w:hAnsi="Times New Roman" w:cs="Times New Roman"/>
          <w:sz w:val="20"/>
          <w:szCs w:val="20"/>
          <w:lang w:val="en-GB"/>
        </w:rPr>
        <w:t xml:space="preserve">. On the other hand, </w:t>
      </w:r>
      <w:r w:rsidR="0006504C">
        <w:rPr>
          <w:rFonts w:ascii="Times New Roman" w:eastAsiaTheme="minorEastAsia" w:hAnsi="Times New Roman" w:cs="Times New Roman"/>
          <w:sz w:val="20"/>
          <w:szCs w:val="20"/>
          <w:lang w:val="en-GB"/>
        </w:rPr>
        <w:t xml:space="preserve">for NR satellite information provision, the objective is to only support </w:t>
      </w:r>
      <w:r w:rsidR="00950835">
        <w:rPr>
          <w:rFonts w:ascii="Times New Roman" w:eastAsiaTheme="minorEastAsia" w:hAnsi="Times New Roman" w:cs="Times New Roman"/>
          <w:sz w:val="20"/>
          <w:szCs w:val="20"/>
          <w:lang w:val="en-GB"/>
        </w:rPr>
        <w:t xml:space="preserve">idle mode mobility from </w:t>
      </w:r>
      <w:r w:rsidR="00DB2499">
        <w:rPr>
          <w:rFonts w:ascii="Times New Roman" w:eastAsiaTheme="minorEastAsia" w:hAnsi="Times New Roman" w:cs="Times New Roman"/>
          <w:sz w:val="20"/>
          <w:szCs w:val="20"/>
          <w:lang w:val="en-GB"/>
        </w:rPr>
        <w:t xml:space="preserve">LTE TN to NR NTN </w:t>
      </w:r>
      <w:r w:rsidR="0006504C">
        <w:rPr>
          <w:rFonts w:ascii="Times New Roman" w:eastAsiaTheme="minorEastAsia" w:hAnsi="Times New Roman" w:cs="Times New Roman"/>
          <w:sz w:val="20"/>
          <w:szCs w:val="20"/>
          <w:lang w:val="en-GB"/>
        </w:rPr>
        <w:t>but not mobility from IOT NTN to NR NTN cell</w:t>
      </w:r>
      <w:r w:rsidR="00DB2499">
        <w:rPr>
          <w:rFonts w:ascii="Times New Roman" w:eastAsiaTheme="minorEastAsia" w:hAnsi="Times New Roman" w:cs="Times New Roman"/>
          <w:sz w:val="20"/>
          <w:szCs w:val="20"/>
          <w:lang w:val="en-GB"/>
        </w:rPr>
        <w:t>.</w:t>
      </w:r>
      <w:r w:rsidR="0006504C">
        <w:rPr>
          <w:rFonts w:ascii="Times New Roman" w:eastAsiaTheme="minorEastAsia" w:hAnsi="Times New Roman" w:cs="Times New Roman"/>
          <w:sz w:val="20"/>
          <w:szCs w:val="20"/>
          <w:lang w:val="en-GB"/>
        </w:rPr>
        <w:t xml:space="preserve"> So a clarification should be added in the specification that IE </w:t>
      </w:r>
      <w:r w:rsidR="0006504C" w:rsidRPr="0006504C">
        <w:rPr>
          <w:rFonts w:ascii="Times New Roman" w:eastAsiaTheme="minorEastAsia" w:hAnsi="Times New Roman" w:cs="Times New Roman"/>
          <w:sz w:val="20"/>
          <w:szCs w:val="20"/>
          <w:lang w:val="en-GB"/>
        </w:rPr>
        <w:t>NeighSatelliteInfoNR-r19</w:t>
      </w:r>
      <w:r w:rsidR="0006504C">
        <w:rPr>
          <w:rFonts w:ascii="Times New Roman" w:eastAsiaTheme="minorEastAsia" w:hAnsi="Times New Roman" w:cs="Times New Roman"/>
          <w:sz w:val="20"/>
          <w:szCs w:val="20"/>
          <w:lang w:val="en-GB"/>
        </w:rPr>
        <w:t xml:space="preserve"> used for NR satellite information provision </w:t>
      </w:r>
      <w:r>
        <w:rPr>
          <w:rFonts w:ascii="Times New Roman" w:eastAsiaTheme="minorEastAsia" w:hAnsi="Times New Roman" w:cs="Times New Roman"/>
          <w:sz w:val="20"/>
          <w:szCs w:val="20"/>
          <w:lang w:val="en-GB"/>
        </w:rPr>
        <w:t>could be signalled only if the</w:t>
      </w:r>
      <w:r w:rsidR="0006504C">
        <w:rPr>
          <w:rFonts w:ascii="Times New Roman" w:eastAsiaTheme="minorEastAsia" w:hAnsi="Times New Roman" w:cs="Times New Roman"/>
          <w:sz w:val="20"/>
          <w:szCs w:val="20"/>
          <w:lang w:val="en-GB"/>
        </w:rPr>
        <w:t xml:space="preserve"> cell is a TN cell. </w:t>
      </w:r>
    </w:p>
    <w:p w14:paraId="56D2151C" w14:textId="5D1E7FF6" w:rsidR="00DB2499" w:rsidRDefault="00DB2499" w:rsidP="008951F8">
      <w:pPr>
        <w:rPr>
          <w:rFonts w:ascii="Times New Roman" w:eastAsiaTheme="minorEastAsia" w:hAnsi="Times New Roman" w:cs="Times New Roman"/>
          <w:sz w:val="20"/>
          <w:szCs w:val="20"/>
          <w:lang w:val="en-GB"/>
        </w:rPr>
      </w:pPr>
    </w:p>
    <w:bookmarkEnd w:id="0"/>
    <w:bookmarkEnd w:id="1"/>
    <w:p w14:paraId="598F4AA7" w14:textId="322B854E" w:rsidR="00E07AD0" w:rsidRDefault="00420DEE" w:rsidP="00A14EE9">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w:t>
      </w:r>
      <w:r w:rsidR="00C731BE">
        <w:rPr>
          <w:rFonts w:ascii="Times New Roman" w:eastAsiaTheme="minorEastAsia" w:hAnsi="Times New Roman" w:cs="Times New Roman"/>
          <w:b/>
          <w:bCs/>
          <w:sz w:val="20"/>
          <w:szCs w:val="20"/>
          <w:lang w:val="en-GB"/>
        </w:rPr>
        <w:t>1</w:t>
      </w:r>
      <w:r>
        <w:rPr>
          <w:rFonts w:ascii="Times New Roman" w:eastAsiaTheme="minorEastAsia" w:hAnsi="Times New Roman" w:cs="Times New Roman"/>
          <w:b/>
          <w:bCs/>
          <w:sz w:val="20"/>
          <w:szCs w:val="20"/>
          <w:lang w:val="en-GB"/>
        </w:rPr>
        <w:t>: RAN2 confirm the idle mode mobility from IOT NTN to NR NTN is not support</w:t>
      </w:r>
      <w:r w:rsidR="0006504C">
        <w:rPr>
          <w:rFonts w:ascii="Times New Roman" w:eastAsiaTheme="minorEastAsia" w:hAnsi="Times New Roman" w:cs="Times New Roman"/>
          <w:b/>
          <w:bCs/>
          <w:sz w:val="20"/>
          <w:szCs w:val="20"/>
          <w:lang w:val="en-GB"/>
        </w:rPr>
        <w:t>ed</w:t>
      </w:r>
    </w:p>
    <w:p w14:paraId="4852D9E7" w14:textId="77777777" w:rsidR="00420DEE" w:rsidRDefault="00420DEE" w:rsidP="00A14EE9">
      <w:pPr>
        <w:rPr>
          <w:rFonts w:ascii="Times New Roman" w:eastAsiaTheme="minorEastAsia" w:hAnsi="Times New Roman" w:cs="Times New Roman"/>
          <w:b/>
          <w:bCs/>
          <w:sz w:val="20"/>
          <w:szCs w:val="20"/>
          <w:lang w:val="en-GB"/>
        </w:rPr>
      </w:pPr>
    </w:p>
    <w:p w14:paraId="6364685A" w14:textId="71B5E552" w:rsidR="00420DEE" w:rsidRDefault="00420DEE" w:rsidP="00A14EE9">
      <w:p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w:t>
      </w:r>
      <w:r w:rsidR="00C731BE">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2: </w:t>
      </w:r>
      <w:r w:rsidR="00C731BE">
        <w:rPr>
          <w:rFonts w:ascii="Times New Roman" w:eastAsiaTheme="minorEastAsia" w:hAnsi="Times New Roman" w:cs="Times New Roman"/>
          <w:b/>
          <w:bCs/>
          <w:sz w:val="20"/>
          <w:szCs w:val="20"/>
          <w:lang w:val="en-GB"/>
        </w:rPr>
        <w:t>C</w:t>
      </w:r>
      <w:r w:rsidR="00D5162D">
        <w:rPr>
          <w:rFonts w:ascii="Times New Roman" w:eastAsiaTheme="minorEastAsia" w:hAnsi="Times New Roman" w:cs="Times New Roman"/>
          <w:b/>
          <w:bCs/>
          <w:sz w:val="20"/>
          <w:szCs w:val="20"/>
          <w:lang w:val="en-GB"/>
        </w:rPr>
        <w:t xml:space="preserve">larify </w:t>
      </w:r>
      <w:r w:rsidR="00103528">
        <w:rPr>
          <w:rFonts w:ascii="Times New Roman" w:eastAsiaTheme="minorEastAsia" w:hAnsi="Times New Roman" w:cs="Times New Roman"/>
          <w:b/>
          <w:bCs/>
          <w:sz w:val="20"/>
          <w:szCs w:val="20"/>
          <w:lang w:val="en-GB"/>
        </w:rPr>
        <w:t>NR satellite info provision (</w:t>
      </w:r>
      <w:r w:rsidR="00D5162D">
        <w:rPr>
          <w:rFonts w:ascii="Times New Roman" w:eastAsiaTheme="minorEastAsia" w:hAnsi="Times New Roman" w:cs="Times New Roman"/>
          <w:b/>
          <w:bCs/>
          <w:sz w:val="20"/>
          <w:szCs w:val="20"/>
          <w:lang w:val="en-GB"/>
        </w:rPr>
        <w:t xml:space="preserve">IE </w:t>
      </w:r>
      <w:r w:rsidR="00D5162D" w:rsidRPr="00D5162D">
        <w:rPr>
          <w:rFonts w:ascii="Times New Roman" w:eastAsiaTheme="minorEastAsia" w:hAnsi="Times New Roman" w:cs="Times New Roman"/>
          <w:b/>
          <w:bCs/>
          <w:sz w:val="20"/>
          <w:szCs w:val="20"/>
          <w:lang w:val="en-GB"/>
        </w:rPr>
        <w:t>NeighSatelliteInfoNR-r19</w:t>
      </w:r>
      <w:r w:rsidR="00103528">
        <w:rPr>
          <w:rFonts w:ascii="Times New Roman" w:eastAsiaTheme="minorEastAsia" w:hAnsi="Times New Roman" w:cs="Times New Roman"/>
          <w:b/>
          <w:bCs/>
          <w:sz w:val="20"/>
          <w:szCs w:val="20"/>
          <w:lang w:val="en-GB"/>
        </w:rPr>
        <w:t xml:space="preserve">) </w:t>
      </w:r>
      <w:r w:rsidR="00F24321">
        <w:rPr>
          <w:rFonts w:ascii="Times New Roman" w:eastAsiaTheme="minorEastAsia" w:hAnsi="Times New Roman" w:cs="Times New Roman"/>
          <w:b/>
          <w:bCs/>
          <w:sz w:val="20"/>
          <w:szCs w:val="20"/>
          <w:lang w:val="en-GB"/>
        </w:rPr>
        <w:t>is only signalled</w:t>
      </w:r>
      <w:r w:rsidR="00103528">
        <w:rPr>
          <w:rFonts w:ascii="Times New Roman" w:eastAsiaTheme="minorEastAsia" w:hAnsi="Times New Roman" w:cs="Times New Roman"/>
          <w:b/>
          <w:bCs/>
          <w:sz w:val="20"/>
          <w:szCs w:val="20"/>
          <w:lang w:val="en-GB"/>
        </w:rPr>
        <w:t xml:space="preserve"> in </w:t>
      </w:r>
      <w:r w:rsidR="00F24321">
        <w:rPr>
          <w:rFonts w:ascii="Times New Roman" w:eastAsiaTheme="minorEastAsia" w:hAnsi="Times New Roman" w:cs="Times New Roman"/>
          <w:b/>
          <w:bCs/>
          <w:sz w:val="20"/>
          <w:szCs w:val="20"/>
          <w:lang w:val="en-GB"/>
        </w:rPr>
        <w:t xml:space="preserve">a </w:t>
      </w:r>
      <w:r w:rsidR="00DC2212">
        <w:rPr>
          <w:rFonts w:ascii="Times New Roman" w:eastAsiaTheme="minorEastAsia" w:hAnsi="Times New Roman" w:cs="Times New Roman"/>
          <w:b/>
          <w:bCs/>
          <w:sz w:val="20"/>
          <w:szCs w:val="20"/>
          <w:lang w:val="en-GB"/>
        </w:rPr>
        <w:t>LTE TN cell</w:t>
      </w:r>
      <w:r w:rsidR="00C731BE">
        <w:rPr>
          <w:rFonts w:ascii="Times New Roman" w:eastAsiaTheme="minorEastAsia" w:hAnsi="Times New Roman" w:cs="Times New Roman"/>
          <w:b/>
          <w:bCs/>
          <w:sz w:val="20"/>
          <w:szCs w:val="20"/>
          <w:lang w:val="en-GB"/>
        </w:rPr>
        <w:t xml:space="preserve"> </w:t>
      </w:r>
      <w:r w:rsidR="00103528">
        <w:rPr>
          <w:rFonts w:ascii="Times New Roman" w:eastAsiaTheme="minorEastAsia" w:hAnsi="Times New Roman" w:cs="Times New Roman"/>
          <w:b/>
          <w:bCs/>
          <w:sz w:val="20"/>
          <w:szCs w:val="20"/>
          <w:lang w:val="en-GB"/>
        </w:rPr>
        <w:t>but</w:t>
      </w:r>
      <w:r w:rsidR="00C731BE">
        <w:rPr>
          <w:rFonts w:ascii="Times New Roman" w:eastAsiaTheme="minorEastAsia" w:hAnsi="Times New Roman" w:cs="Times New Roman"/>
          <w:b/>
          <w:bCs/>
          <w:sz w:val="20"/>
          <w:szCs w:val="20"/>
          <w:lang w:val="en-GB"/>
        </w:rPr>
        <w:t xml:space="preserve"> </w:t>
      </w:r>
      <w:r w:rsidR="00DC2212">
        <w:rPr>
          <w:rFonts w:ascii="Times New Roman" w:eastAsiaTheme="minorEastAsia" w:hAnsi="Times New Roman" w:cs="Times New Roman"/>
          <w:b/>
          <w:bCs/>
          <w:sz w:val="20"/>
          <w:szCs w:val="20"/>
          <w:lang w:val="en-GB"/>
        </w:rPr>
        <w:t>not NTN cell</w:t>
      </w:r>
    </w:p>
    <w:p w14:paraId="6E08B6FF" w14:textId="07A20574" w:rsidR="00DC2212" w:rsidRDefault="00DC2212" w:rsidP="00A14EE9">
      <w:pPr>
        <w:rPr>
          <w:rFonts w:ascii="Times New Roman" w:eastAsiaTheme="minorEastAsia" w:hAnsi="Times New Roman" w:cs="Times New Roman"/>
          <w:b/>
          <w:bCs/>
          <w:sz w:val="20"/>
          <w:szCs w:val="20"/>
          <w:lang w:val="en-GB"/>
        </w:rPr>
      </w:pPr>
    </w:p>
    <w:p w14:paraId="625213D4" w14:textId="03ECD87D" w:rsidR="00CE7C92" w:rsidRPr="007C28C3" w:rsidRDefault="00CE7C92" w:rsidP="00CE7C92">
      <w:pPr>
        <w:pStyle w:val="Heading1"/>
        <w:rPr>
          <w:rFonts w:eastAsiaTheme="minorEastAsia"/>
          <w:lang w:eastAsia="ja-JP"/>
        </w:rPr>
      </w:pPr>
      <w:r>
        <w:rPr>
          <w:rFonts w:eastAsiaTheme="minorEastAsia"/>
          <w:lang w:val="en-US" w:eastAsia="ja-JP"/>
        </w:rPr>
        <w:t>3 TP</w:t>
      </w:r>
      <w:r w:rsidR="00791720">
        <w:rPr>
          <w:rFonts w:eastAsiaTheme="minorEastAsia"/>
          <w:lang w:val="en-US" w:eastAsia="ja-JP"/>
        </w:rPr>
        <w:t xml:space="preserve"> (based on agreed </w:t>
      </w:r>
      <w:r w:rsidR="00791720" w:rsidRPr="00791720">
        <w:rPr>
          <w:rFonts w:eastAsiaTheme="minorEastAsia"/>
          <w:lang w:val="en-US" w:eastAsia="ja-JP"/>
        </w:rPr>
        <w:t xml:space="preserve">RRC CR in </w:t>
      </w:r>
      <w:hyperlink r:id="rId11" w:history="1">
        <w:r w:rsidR="00791720" w:rsidRPr="00791720">
          <w:rPr>
            <w:rStyle w:val="Hyperlink"/>
            <w:rFonts w:eastAsiaTheme="minorEastAsia"/>
            <w:lang w:val="en-US" w:eastAsia="ja-JP"/>
          </w:rPr>
          <w:t>R2-2407963</w:t>
        </w:r>
      </w:hyperlink>
      <w:r w:rsidR="00791720">
        <w:rPr>
          <w:rFonts w:eastAsiaTheme="minorEastAsia"/>
          <w:lang w:val="en-US" w:eastAsia="ja-JP"/>
        </w:rPr>
        <w:t>)</w:t>
      </w:r>
    </w:p>
    <w:p w14:paraId="0810DC20" w14:textId="77777777" w:rsidR="00CE7C92" w:rsidRDefault="00CE7C92" w:rsidP="00883CED">
      <w:pPr>
        <w:rPr>
          <w:rFonts w:ascii="Times New Roman" w:eastAsiaTheme="minorEastAsia" w:hAnsi="Times New Roman" w:cs="Times New Roman"/>
          <w:b/>
          <w:bCs/>
          <w:sz w:val="20"/>
          <w:szCs w:val="20"/>
          <w:lang w:val="en-GB"/>
        </w:rPr>
      </w:pPr>
    </w:p>
    <w:p w14:paraId="39F8F01F" w14:textId="77777777" w:rsidR="00F51A0E" w:rsidRPr="00F51A0E" w:rsidRDefault="00F51A0E" w:rsidP="00F51A0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bookmarkStart w:id="2" w:name="_Toc178148010"/>
      <w:r w:rsidRPr="00F51A0E">
        <w:rPr>
          <w:rFonts w:ascii="Arial" w:eastAsia="Times New Roman" w:hAnsi="Arial" w:cs="Times New Roman"/>
          <w:szCs w:val="20"/>
          <w:lang w:val="en-GB"/>
        </w:rPr>
        <w:t>–</w:t>
      </w:r>
      <w:r w:rsidRPr="00F51A0E">
        <w:rPr>
          <w:rFonts w:ascii="Arial" w:eastAsia="Times New Roman" w:hAnsi="Arial" w:cs="Times New Roman"/>
          <w:szCs w:val="20"/>
          <w:lang w:val="en-GB"/>
        </w:rPr>
        <w:tab/>
      </w:r>
      <w:r w:rsidRPr="00F51A0E">
        <w:rPr>
          <w:rFonts w:ascii="Arial" w:eastAsia="Times New Roman" w:hAnsi="Arial" w:cs="Times New Roman"/>
          <w:i/>
          <w:iCs/>
          <w:szCs w:val="20"/>
          <w:lang w:val="en-GB"/>
        </w:rPr>
        <w:t>SystemInformationBlockType33</w:t>
      </w:r>
      <w:bookmarkEnd w:id="2"/>
    </w:p>
    <w:p w14:paraId="1E20AB35" w14:textId="77777777" w:rsidR="00F51A0E" w:rsidRPr="00F51A0E" w:rsidRDefault="00F51A0E" w:rsidP="00F51A0E">
      <w:pPr>
        <w:overflowPunct w:val="0"/>
        <w:autoSpaceDE w:val="0"/>
        <w:autoSpaceDN w:val="0"/>
        <w:adjustRightInd w:val="0"/>
        <w:spacing w:after="180"/>
        <w:rPr>
          <w:rFonts w:ascii="Times New Roman" w:eastAsia="Times New Roman" w:hAnsi="Times New Roman" w:cs="Times New Roman"/>
          <w:sz w:val="20"/>
          <w:szCs w:val="20"/>
          <w:lang w:val="en-GB"/>
        </w:rPr>
      </w:pPr>
      <w:r w:rsidRPr="00F51A0E">
        <w:rPr>
          <w:rFonts w:ascii="Times New Roman" w:eastAsia="Times New Roman" w:hAnsi="Times New Roman" w:cs="Times New Roman"/>
          <w:sz w:val="20"/>
          <w:szCs w:val="20"/>
          <w:lang w:val="en-GB"/>
        </w:rPr>
        <w:t xml:space="preserve">The IE </w:t>
      </w:r>
      <w:r w:rsidRPr="00F51A0E">
        <w:rPr>
          <w:rFonts w:ascii="Times New Roman" w:eastAsia="Times New Roman" w:hAnsi="Times New Roman" w:cs="Times New Roman"/>
          <w:i/>
          <w:sz w:val="20"/>
          <w:szCs w:val="20"/>
          <w:lang w:val="en-GB"/>
        </w:rPr>
        <w:t>SystemInformationBlockType33</w:t>
      </w:r>
      <w:r w:rsidRPr="00F51A0E">
        <w:rPr>
          <w:rFonts w:ascii="Times New Roman" w:eastAsia="Times New Roman" w:hAnsi="Times New Roman" w:cs="Times New Roman"/>
          <w:sz w:val="20"/>
          <w:szCs w:val="20"/>
          <w:lang w:val="en-GB"/>
        </w:rPr>
        <w:t xml:space="preserve"> contains satellite assistance information for neighbour cells.</w:t>
      </w:r>
    </w:p>
    <w:p w14:paraId="6654D0D7" w14:textId="77777777" w:rsidR="00F51A0E" w:rsidRPr="00F51A0E" w:rsidRDefault="00F51A0E" w:rsidP="00F51A0E">
      <w:pPr>
        <w:keepNext/>
        <w:keepLines/>
        <w:overflowPunct w:val="0"/>
        <w:autoSpaceDE w:val="0"/>
        <w:autoSpaceDN w:val="0"/>
        <w:adjustRightInd w:val="0"/>
        <w:spacing w:before="60" w:after="180"/>
        <w:ind w:left="284"/>
        <w:jc w:val="center"/>
        <w:textAlignment w:val="baseline"/>
        <w:rPr>
          <w:rFonts w:ascii="Arial" w:eastAsia="Times New Roman" w:hAnsi="Arial" w:cs="Times New Roman"/>
          <w:b/>
          <w:sz w:val="20"/>
          <w:szCs w:val="20"/>
          <w:lang w:val="en-GB"/>
        </w:rPr>
      </w:pPr>
      <w:r w:rsidRPr="00F51A0E">
        <w:rPr>
          <w:rFonts w:ascii="Arial" w:eastAsia="Times New Roman" w:hAnsi="Arial" w:cs="Times New Roman"/>
          <w:b/>
          <w:i/>
          <w:iCs/>
          <w:sz w:val="20"/>
          <w:szCs w:val="20"/>
          <w:lang w:val="en-GB"/>
        </w:rPr>
        <w:t>SystemInformationBlockType33</w:t>
      </w:r>
      <w:r w:rsidRPr="00F51A0E">
        <w:rPr>
          <w:rFonts w:ascii="Arial" w:eastAsia="Times New Roman" w:hAnsi="Arial" w:cs="Times New Roman"/>
          <w:b/>
          <w:sz w:val="20"/>
          <w:szCs w:val="20"/>
          <w:lang w:val="en-GB"/>
        </w:rPr>
        <w:t xml:space="preserve"> information element</w:t>
      </w:r>
    </w:p>
    <w:p w14:paraId="5EDCB7F9"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 ASN1START</w:t>
      </w:r>
    </w:p>
    <w:p w14:paraId="548AAC90"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p>
    <w:p w14:paraId="670AF9BC"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SystemInformationBlockType33-r18 ::= SEQUENCE {</w:t>
      </w:r>
    </w:p>
    <w:p w14:paraId="2B1B90F1"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neighSatelliteInfoList-r18</w:t>
      </w:r>
      <w:r w:rsidRPr="00F51A0E">
        <w:rPr>
          <w:rFonts w:ascii="Courier New" w:eastAsia="Times New Roman" w:hAnsi="Courier New" w:cs="Times New Roman"/>
          <w:noProof/>
          <w:sz w:val="16"/>
          <w:szCs w:val="20"/>
          <w:lang w:val="en-GB"/>
        </w:rPr>
        <w:tab/>
        <w:t>NeighSatelliteInfoList-r18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OR</w:t>
      </w:r>
    </w:p>
    <w:p w14:paraId="5B9439C0"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neighValidityDuration-r18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ENUMERATED {s5, s10, s15, s20, s25, s30, s35, s40,</w:t>
      </w:r>
    </w:p>
    <w:p w14:paraId="60787089"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s45, s50, s55, s60, s120, s180, s240, s900}</w:t>
      </w:r>
    </w:p>
    <w:p w14:paraId="0782264B"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2703BBA7"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lateNonCriticalExtension</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OCTET STRING</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p>
    <w:p w14:paraId="5542B62E"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3" w:author="CATT" w:date="2024-08-09T10:35:00Z"/>
          <w:rFonts w:ascii="Courier New" w:eastAsia="SimSun" w:hAnsi="Courier New" w:cs="Times New Roman"/>
          <w:noProof/>
          <w:sz w:val="16"/>
          <w:szCs w:val="20"/>
          <w:lang w:val="en-GB" w:eastAsia="zh-CN"/>
        </w:rPr>
      </w:pPr>
      <w:r w:rsidRPr="00F51A0E">
        <w:rPr>
          <w:rFonts w:ascii="Courier New" w:eastAsia="Times New Roman" w:hAnsi="Courier New" w:cs="Times New Roman"/>
          <w:noProof/>
          <w:sz w:val="16"/>
          <w:szCs w:val="20"/>
          <w:lang w:val="en-GB"/>
        </w:rPr>
        <w:tab/>
        <w:t>...</w:t>
      </w:r>
      <w:ins w:id="4" w:author="CATT" w:date="2024-08-09T10:35:00Z">
        <w:r w:rsidRPr="00F51A0E">
          <w:rPr>
            <w:rFonts w:ascii="Courier New" w:eastAsia="SimSun" w:hAnsi="Courier New" w:cs="Times New Roman" w:hint="eastAsia"/>
            <w:noProof/>
            <w:sz w:val="16"/>
            <w:szCs w:val="20"/>
            <w:lang w:val="en-GB" w:eastAsia="zh-CN"/>
          </w:rPr>
          <w:t>,</w:t>
        </w:r>
      </w:ins>
    </w:p>
    <w:p w14:paraId="7B53EB9B"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5" w:author="CATT" w:date="2024-08-09T10:35:00Z"/>
          <w:rFonts w:ascii="Courier New" w:eastAsia="Times New Roman" w:hAnsi="Courier New" w:cs="Times New Roman"/>
          <w:noProof/>
          <w:sz w:val="16"/>
          <w:szCs w:val="20"/>
          <w:lang w:val="en-GB"/>
        </w:rPr>
      </w:pPr>
      <w:ins w:id="6" w:author="CATT" w:date="2024-08-09T10:35:00Z">
        <w:r w:rsidRPr="00F51A0E">
          <w:rPr>
            <w:rFonts w:ascii="Courier New" w:eastAsia="Times New Roman" w:hAnsi="Courier New" w:cs="Times New Roman" w:hint="eastAsia"/>
            <w:noProof/>
            <w:sz w:val="16"/>
            <w:szCs w:val="20"/>
            <w:lang w:val="en-GB"/>
          </w:rPr>
          <w:tab/>
          <w:t>[[</w:t>
        </w:r>
      </w:ins>
    </w:p>
    <w:p w14:paraId="5D82A4E6"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7" w:author="CATT" w:date="2024-08-09T10:35:00Z"/>
          <w:rFonts w:ascii="Courier New" w:eastAsia="Times New Roman" w:hAnsi="Courier New" w:cs="Times New Roman"/>
          <w:noProof/>
          <w:sz w:val="16"/>
          <w:szCs w:val="20"/>
          <w:lang w:val="en-GB"/>
        </w:rPr>
      </w:pPr>
      <w:ins w:id="8" w:author="CATT" w:date="2024-08-09T10:35:00Z">
        <w:r w:rsidRPr="00F51A0E">
          <w:rPr>
            <w:rFonts w:ascii="Courier New" w:eastAsia="Times New Roman" w:hAnsi="Courier New" w:cs="Times New Roman" w:hint="eastAsia"/>
            <w:noProof/>
            <w:sz w:val="16"/>
            <w:szCs w:val="20"/>
            <w:lang w:val="en-GB"/>
          </w:rPr>
          <w:tab/>
          <w:t>n</w:t>
        </w:r>
        <w:r w:rsidRPr="00F51A0E">
          <w:rPr>
            <w:rFonts w:ascii="Courier New" w:eastAsia="Times New Roman" w:hAnsi="Courier New" w:cs="Times New Roman"/>
            <w:noProof/>
            <w:sz w:val="16"/>
            <w:szCs w:val="20"/>
            <w:lang w:val="en-GB"/>
          </w:rPr>
          <w:t>eighSatelliteInfo</w:t>
        </w:r>
        <w:del w:id="9" w:author="Pre-RAN2#127bis" w:date="2024-10-04T17:56:00Z">
          <w:r w:rsidRPr="00F51A0E" w:rsidDel="00005AE2">
            <w:rPr>
              <w:rFonts w:ascii="Courier New" w:eastAsia="Times New Roman" w:hAnsi="Courier New" w:cs="Times New Roman"/>
              <w:noProof/>
              <w:sz w:val="16"/>
              <w:szCs w:val="20"/>
              <w:highlight w:val="cyan"/>
              <w:lang w:val="en-GB"/>
            </w:rPr>
            <w:delText>NR-</w:delText>
          </w:r>
        </w:del>
        <w:r w:rsidRPr="00F51A0E">
          <w:rPr>
            <w:rFonts w:ascii="Courier New" w:eastAsia="Times New Roman" w:hAnsi="Courier New" w:cs="Times New Roman"/>
            <w:noProof/>
            <w:sz w:val="16"/>
            <w:szCs w:val="20"/>
            <w:highlight w:val="cyan"/>
            <w:lang w:val="en-GB"/>
          </w:rPr>
          <w:t>List</w:t>
        </w:r>
      </w:ins>
      <w:ins w:id="10" w:author="Pre-RAN2#127bis" w:date="2024-10-04T17:56:00Z">
        <w:r w:rsidRPr="00F51A0E">
          <w:rPr>
            <w:rFonts w:ascii="Courier New" w:eastAsia="SimSun" w:hAnsi="Courier New" w:cs="Times New Roman" w:hint="eastAsia"/>
            <w:noProof/>
            <w:sz w:val="16"/>
            <w:szCs w:val="20"/>
            <w:highlight w:val="cyan"/>
            <w:lang w:val="en-GB" w:eastAsia="zh-CN"/>
          </w:rPr>
          <w:t>NR</w:t>
        </w:r>
      </w:ins>
      <w:ins w:id="11" w:author="CATT" w:date="2024-08-09T10:35:00Z">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t>NeighSatelliteInfo</w:t>
        </w:r>
        <w:del w:id="12" w:author="Pre-RAN2#127bis" w:date="2024-10-04T17:56:00Z">
          <w:r w:rsidRPr="00F51A0E" w:rsidDel="00005AE2">
            <w:rPr>
              <w:rFonts w:ascii="Courier New" w:eastAsia="Times New Roman" w:hAnsi="Courier New" w:cs="Times New Roman"/>
              <w:noProof/>
              <w:sz w:val="16"/>
              <w:szCs w:val="20"/>
              <w:highlight w:val="cyan"/>
              <w:lang w:val="en-GB"/>
            </w:rPr>
            <w:delText>NR-</w:delText>
          </w:r>
        </w:del>
        <w:r w:rsidRPr="00F51A0E">
          <w:rPr>
            <w:rFonts w:ascii="Courier New" w:eastAsia="Times New Roman" w:hAnsi="Courier New" w:cs="Times New Roman"/>
            <w:noProof/>
            <w:sz w:val="16"/>
            <w:szCs w:val="20"/>
            <w:highlight w:val="cyan"/>
            <w:lang w:val="en-GB"/>
          </w:rPr>
          <w:t>List</w:t>
        </w:r>
      </w:ins>
      <w:ins w:id="13" w:author="Pre-RAN2#127bis" w:date="2024-10-04T17:56:00Z">
        <w:r w:rsidRPr="00F51A0E">
          <w:rPr>
            <w:rFonts w:ascii="Courier New" w:eastAsia="SimSun" w:hAnsi="Courier New" w:cs="Times New Roman" w:hint="eastAsia"/>
            <w:noProof/>
            <w:sz w:val="16"/>
            <w:szCs w:val="20"/>
            <w:highlight w:val="cyan"/>
            <w:lang w:val="en-GB" w:eastAsia="zh-CN"/>
          </w:rPr>
          <w:t>NR</w:t>
        </w:r>
      </w:ins>
      <w:ins w:id="14" w:author="CATT" w:date="2024-08-09T10:35:00Z">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OR</w:t>
        </w:r>
      </w:ins>
    </w:p>
    <w:p w14:paraId="77FCF4A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ins w:id="15" w:author="CATT" w:date="2024-08-09T10:35:00Z">
        <w:r w:rsidRPr="00F51A0E">
          <w:rPr>
            <w:rFonts w:ascii="Courier New" w:eastAsia="Times New Roman" w:hAnsi="Courier New" w:cs="Times New Roman" w:hint="eastAsia"/>
            <w:noProof/>
            <w:sz w:val="16"/>
            <w:szCs w:val="20"/>
            <w:lang w:val="en-GB"/>
          </w:rPr>
          <w:tab/>
          <w:t>]]</w:t>
        </w:r>
      </w:ins>
    </w:p>
    <w:p w14:paraId="3E438AFB"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p>
    <w:p w14:paraId="40379C05"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lastRenderedPageBreak/>
        <w:t>}</w:t>
      </w:r>
    </w:p>
    <w:p w14:paraId="306947AE"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p>
    <w:p w14:paraId="51EFAC36"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NeighSatelliteInfoList-r18 ::=</w:t>
      </w:r>
      <w:r w:rsidRPr="00F51A0E">
        <w:rPr>
          <w:rFonts w:ascii="Courier New" w:eastAsia="Times New Roman" w:hAnsi="Courier New" w:cs="Times New Roman"/>
          <w:noProof/>
          <w:sz w:val="16"/>
          <w:szCs w:val="20"/>
          <w:lang w:val="en-GB"/>
        </w:rPr>
        <w:tab/>
        <w:t>SEQUENCE (SIZE(1..maxSat-r17)) OF NeighSatelliteInfo-r18</w:t>
      </w:r>
    </w:p>
    <w:p w14:paraId="72AE70D3"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p>
    <w:p w14:paraId="292B4D5C"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16" w:author="CATT" w:date="2024-08-09T10:36:00Z"/>
          <w:rFonts w:ascii="Courier New" w:eastAsia="Times New Roman" w:hAnsi="Courier New" w:cs="Times New Roman"/>
          <w:noProof/>
          <w:sz w:val="16"/>
          <w:szCs w:val="20"/>
          <w:lang w:val="en-GB" w:eastAsia="zh-CN"/>
        </w:rPr>
      </w:pPr>
      <w:ins w:id="17" w:author="CATT" w:date="2024-08-09T10:36:00Z">
        <w:r w:rsidRPr="00F51A0E">
          <w:rPr>
            <w:rFonts w:ascii="Courier New" w:eastAsia="Times New Roman" w:hAnsi="Courier New" w:cs="Times New Roman"/>
            <w:noProof/>
            <w:sz w:val="16"/>
            <w:szCs w:val="20"/>
            <w:lang w:val="en-GB"/>
          </w:rPr>
          <w:t>NeighSatelliteInfo</w:t>
        </w:r>
        <w:del w:id="18" w:author="Pre-RAN2#127bis" w:date="2024-10-04T17:57:00Z">
          <w:r w:rsidRPr="00F51A0E" w:rsidDel="00005AE2">
            <w:rPr>
              <w:rFonts w:ascii="Courier New" w:eastAsia="Times New Roman" w:hAnsi="Courier New" w:cs="Times New Roman"/>
              <w:noProof/>
              <w:sz w:val="16"/>
              <w:szCs w:val="20"/>
              <w:highlight w:val="cyan"/>
              <w:lang w:val="en-GB"/>
            </w:rPr>
            <w:delText>NR-</w:delText>
          </w:r>
        </w:del>
        <w:r w:rsidRPr="00F51A0E">
          <w:rPr>
            <w:rFonts w:ascii="Courier New" w:eastAsia="Times New Roman" w:hAnsi="Courier New" w:cs="Times New Roman"/>
            <w:noProof/>
            <w:sz w:val="16"/>
            <w:szCs w:val="20"/>
            <w:highlight w:val="cyan"/>
            <w:lang w:val="en-GB"/>
          </w:rPr>
          <w:t>List</w:t>
        </w:r>
      </w:ins>
      <w:ins w:id="19" w:author="Pre-RAN2#127bis" w:date="2024-10-04T17:57:00Z">
        <w:r w:rsidRPr="00F51A0E">
          <w:rPr>
            <w:rFonts w:ascii="Courier New" w:eastAsia="SimSun" w:hAnsi="Courier New" w:cs="Times New Roman" w:hint="eastAsia"/>
            <w:noProof/>
            <w:sz w:val="16"/>
            <w:szCs w:val="20"/>
            <w:highlight w:val="cyan"/>
            <w:lang w:val="en-GB" w:eastAsia="zh-CN"/>
          </w:rPr>
          <w:t>NR</w:t>
        </w:r>
      </w:ins>
      <w:ins w:id="20" w:author="CATT" w:date="2024-08-09T10:36:00Z">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 xml:space="preserve"> ::=</w:t>
        </w:r>
        <w:r w:rsidRPr="00F51A0E">
          <w:rPr>
            <w:rFonts w:ascii="Courier New" w:eastAsia="Times New Roman" w:hAnsi="Courier New" w:cs="Times New Roman"/>
            <w:noProof/>
            <w:sz w:val="16"/>
            <w:szCs w:val="20"/>
            <w:lang w:val="en-GB"/>
          </w:rPr>
          <w:tab/>
          <w:t>SEQUENCE (SIZE(1..maxSat</w:t>
        </w:r>
        <w:del w:id="21" w:author="Pre-RAN2#127bis" w:date="2024-10-04T17:57:00Z">
          <w:r w:rsidRPr="00F51A0E" w:rsidDel="00005AE2">
            <w:rPr>
              <w:rFonts w:ascii="Courier New" w:eastAsia="Times New Roman" w:hAnsi="Courier New" w:cs="Times New Roman"/>
              <w:noProof/>
              <w:sz w:val="16"/>
              <w:szCs w:val="20"/>
              <w:highlight w:val="cyan"/>
              <w:lang w:val="en-GB"/>
            </w:rPr>
            <w:delText>NR</w:delText>
          </w:r>
        </w:del>
        <w:r w:rsidRPr="00F51A0E">
          <w:rPr>
            <w:rFonts w:ascii="Courier New" w:eastAsia="Times New Roman" w:hAnsi="Courier New" w:cs="Times New Roman"/>
            <w:noProof/>
            <w:sz w:val="16"/>
            <w:szCs w:val="20"/>
            <w:lang w:val="en-GB"/>
          </w:rPr>
          <w:t>-r1</w:t>
        </w:r>
      </w:ins>
      <w:ins w:id="22" w:author="Pre-RAN2#127bis" w:date="2024-10-04T17:57:00Z">
        <w:r w:rsidRPr="00F51A0E">
          <w:rPr>
            <w:rFonts w:ascii="Courier New" w:eastAsia="SimSun" w:hAnsi="Courier New" w:cs="Times New Roman" w:hint="eastAsia"/>
            <w:noProof/>
            <w:sz w:val="16"/>
            <w:szCs w:val="20"/>
            <w:lang w:val="en-GB" w:eastAsia="zh-CN"/>
          </w:rPr>
          <w:t>7</w:t>
        </w:r>
      </w:ins>
      <w:ins w:id="23" w:author="CATT" w:date="2024-08-09T10:36:00Z">
        <w:del w:id="24" w:author="Pre-RAN2#127bis" w:date="2024-10-04T17:57:00Z">
          <w:r w:rsidRPr="00F51A0E" w:rsidDel="00EF18C6">
            <w:rPr>
              <w:rFonts w:ascii="Courier New" w:eastAsia="Times New Roman" w:hAnsi="Courier New" w:cs="Times New Roman" w:hint="eastAsia"/>
              <w:noProof/>
              <w:sz w:val="16"/>
              <w:szCs w:val="20"/>
              <w:lang w:val="en-GB"/>
            </w:rPr>
            <w:delText>9</w:delText>
          </w:r>
        </w:del>
        <w:r w:rsidRPr="00F51A0E">
          <w:rPr>
            <w:rFonts w:ascii="Courier New" w:eastAsia="Times New Roman" w:hAnsi="Courier New" w:cs="Times New Roman"/>
            <w:noProof/>
            <w:sz w:val="16"/>
            <w:szCs w:val="20"/>
            <w:lang w:val="en-GB"/>
          </w:rPr>
          <w:t>)) OF NeighSatelliteInfo</w:t>
        </w:r>
        <w:r w:rsidRPr="00F51A0E">
          <w:rPr>
            <w:rFonts w:ascii="Courier New" w:eastAsia="Times New Roman" w:hAnsi="Courier New" w:cs="Times New Roman" w:hint="eastAsia"/>
            <w:noProof/>
            <w:sz w:val="16"/>
            <w:szCs w:val="20"/>
            <w:lang w:val="en-GB"/>
          </w:rPr>
          <w:t>NR</w:t>
        </w:r>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ins>
    </w:p>
    <w:p w14:paraId="7D437BE3"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25" w:author="CATT" w:date="2024-08-09T10:36:00Z"/>
          <w:rFonts w:ascii="Courier New" w:eastAsia="SimSun" w:hAnsi="Courier New" w:cs="Times New Roman"/>
          <w:noProof/>
          <w:sz w:val="16"/>
          <w:szCs w:val="20"/>
          <w:lang w:val="en-GB" w:eastAsia="zh-CN"/>
        </w:rPr>
      </w:pPr>
    </w:p>
    <w:p w14:paraId="20F4BFE2"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NeighSatelliteInfo-r18 ::=</w:t>
      </w:r>
      <w:r w:rsidRPr="00F51A0E">
        <w:rPr>
          <w:rFonts w:ascii="Courier New" w:eastAsia="Times New Roman" w:hAnsi="Courier New" w:cs="Times New Roman"/>
          <w:noProof/>
          <w:sz w:val="16"/>
          <w:szCs w:val="20"/>
          <w:lang w:val="en-GB"/>
        </w:rPr>
        <w:tab/>
        <w:t>SEQUENCE {</w:t>
      </w:r>
    </w:p>
    <w:p w14:paraId="687203DC"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satelliteId-r18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SatelliteId-r18,</w:t>
      </w:r>
    </w:p>
    <w:p w14:paraId="790B090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ephemerisInfo-r18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CHOICE {</w:t>
      </w:r>
    </w:p>
    <w:p w14:paraId="37673AC6"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stateVectors-r18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EphemerisStateVectors-r17,</w:t>
      </w:r>
    </w:p>
    <w:p w14:paraId="0E468BEF"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orbitalParameters-r18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EphemerisOrbitalParameters-r17</w:t>
      </w:r>
    </w:p>
    <w:p w14:paraId="437306AC"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w:t>
      </w:r>
    </w:p>
    <w:p w14:paraId="2ED3CCD4"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nta-CommonParameters-r18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SEQUENCE {</w:t>
      </w:r>
    </w:p>
    <w:p w14:paraId="0E659A6A"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nta-Common-r18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(0..8316827)</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6AE18D3A"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nta-CommonDrift-r18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(-261935..261935)</w:t>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69F3D72A"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nta-CommonDriftVariation-r18</w:t>
      </w:r>
      <w:r w:rsidRPr="00F51A0E">
        <w:rPr>
          <w:rFonts w:ascii="Courier New" w:eastAsia="Times New Roman" w:hAnsi="Courier New" w:cs="Times New Roman"/>
          <w:noProof/>
          <w:sz w:val="16"/>
          <w:szCs w:val="20"/>
          <w:lang w:val="en-GB"/>
        </w:rPr>
        <w:tab/>
        <w:t>INTEGER (0..29479)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4A925214" w14:textId="77777777" w:rsidR="00F51A0E" w:rsidRPr="00906F98"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pt-PT"/>
        </w:rPr>
      </w:pPr>
      <w:r w:rsidRPr="00F51A0E">
        <w:rPr>
          <w:rFonts w:ascii="Courier New" w:eastAsia="Times New Roman" w:hAnsi="Courier New" w:cs="Times New Roman"/>
          <w:noProof/>
          <w:sz w:val="16"/>
          <w:szCs w:val="20"/>
          <w:lang w:val="en-GB"/>
        </w:rPr>
        <w:tab/>
      </w:r>
      <w:r w:rsidRPr="00906F98">
        <w:rPr>
          <w:rFonts w:ascii="Courier New" w:eastAsia="Times New Roman" w:hAnsi="Courier New" w:cs="Times New Roman"/>
          <w:noProof/>
          <w:sz w:val="16"/>
          <w:szCs w:val="20"/>
          <w:lang w:val="pt-PT"/>
        </w:rPr>
        <w:t>},</w:t>
      </w:r>
    </w:p>
    <w:p w14:paraId="6A63B1B7" w14:textId="77777777" w:rsidR="00F51A0E" w:rsidRPr="00906F98"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pt-PT"/>
        </w:rPr>
      </w:pPr>
      <w:r w:rsidRPr="00906F98">
        <w:rPr>
          <w:rFonts w:ascii="Courier New" w:eastAsia="Times New Roman" w:hAnsi="Courier New" w:cs="Times New Roman"/>
          <w:noProof/>
          <w:sz w:val="16"/>
          <w:szCs w:val="20"/>
          <w:lang w:val="pt-PT"/>
        </w:rPr>
        <w:tab/>
        <w:t>epochTime-r18</w:t>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SEQUENCE {</w:t>
      </w:r>
    </w:p>
    <w:p w14:paraId="0DA59B44" w14:textId="77777777" w:rsidR="00F51A0E" w:rsidRPr="00906F98"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pt-PT"/>
        </w:rPr>
      </w:pP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startSFN-r18</w:t>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INTEGER (0..1023),</w:t>
      </w:r>
    </w:p>
    <w:p w14:paraId="254234C1"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F51A0E">
        <w:rPr>
          <w:rFonts w:ascii="Courier New" w:eastAsia="Times New Roman" w:hAnsi="Courier New" w:cs="Times New Roman"/>
          <w:noProof/>
          <w:sz w:val="16"/>
          <w:szCs w:val="20"/>
          <w:lang w:val="en-GB"/>
        </w:rPr>
        <w:t>startSubFrame-r18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(0..9)</w:t>
      </w:r>
    </w:p>
    <w:p w14:paraId="77EE9AAA"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17B061B3"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k-Mac-r18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(1..512)</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p>
    <w:p w14:paraId="64A0BFE8"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ab/>
        <w:t>t-ServiceStartNeigh-r18</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TimeOffsetUTC-r17</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OR</w:t>
      </w:r>
    </w:p>
    <w:p w14:paraId="05EF03BF"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w:t>
      </w:r>
    </w:p>
    <w:p w14:paraId="3D6F6F68"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p>
    <w:p w14:paraId="7711CB62"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26" w:author="CATT" w:date="2024-08-09T10:36:00Z"/>
          <w:rFonts w:ascii="Courier New" w:eastAsia="Times New Roman" w:hAnsi="Courier New" w:cs="Times New Roman"/>
          <w:noProof/>
          <w:sz w:val="16"/>
          <w:szCs w:val="20"/>
          <w:lang w:val="fi-FI"/>
        </w:rPr>
      </w:pPr>
      <w:ins w:id="27" w:author="CATT" w:date="2024-08-09T10:36:00Z">
        <w:r w:rsidRPr="00F51A0E">
          <w:rPr>
            <w:rFonts w:ascii="Courier New" w:eastAsia="Times New Roman" w:hAnsi="Courier New" w:cs="Times New Roman"/>
            <w:noProof/>
            <w:sz w:val="16"/>
            <w:szCs w:val="20"/>
            <w:lang w:val="fi-FI"/>
          </w:rPr>
          <w:t>NeighSatelliteInfo</w:t>
        </w:r>
        <w:r w:rsidRPr="00F51A0E">
          <w:rPr>
            <w:rFonts w:ascii="Courier New" w:eastAsia="Times New Roman" w:hAnsi="Courier New" w:cs="Times New Roman" w:hint="eastAsia"/>
            <w:noProof/>
            <w:sz w:val="16"/>
            <w:szCs w:val="20"/>
            <w:lang w:val="fi-FI"/>
          </w:rPr>
          <w:t>NR</w:t>
        </w:r>
        <w:r w:rsidRPr="00F51A0E">
          <w:rPr>
            <w:rFonts w:ascii="Courier New" w:eastAsia="Times New Roman" w:hAnsi="Courier New" w:cs="Times New Roman"/>
            <w:noProof/>
            <w:sz w:val="16"/>
            <w:szCs w:val="20"/>
            <w:lang w:val="fi-FI"/>
          </w:rPr>
          <w:t>-r1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w:t>
        </w:r>
        <w:r w:rsidRPr="00F51A0E">
          <w:rPr>
            <w:rFonts w:ascii="Courier New" w:eastAsia="Times New Roman" w:hAnsi="Courier New" w:cs="Times New Roman"/>
            <w:noProof/>
            <w:sz w:val="16"/>
            <w:szCs w:val="20"/>
            <w:lang w:val="fi-FI"/>
          </w:rPr>
          <w:tab/>
          <w:t>SEQUENCE {</w:t>
        </w:r>
      </w:ins>
    </w:p>
    <w:p w14:paraId="00B4704E"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28" w:author="CATT" w:date="2024-08-09T10:36:00Z"/>
          <w:rFonts w:ascii="Courier New" w:eastAsia="Times New Roman" w:hAnsi="Courier New" w:cs="Times New Roman"/>
          <w:noProof/>
          <w:sz w:val="16"/>
          <w:szCs w:val="20"/>
          <w:lang w:val="fi-FI"/>
        </w:rPr>
      </w:pPr>
      <w:ins w:id="29" w:author="CATT" w:date="2024-08-09T10:36:00Z">
        <w:r w:rsidRPr="00F51A0E">
          <w:rPr>
            <w:rFonts w:ascii="Courier New" w:eastAsia="Times New Roman" w:hAnsi="Courier New" w:cs="Times New Roman"/>
            <w:noProof/>
            <w:sz w:val="16"/>
            <w:szCs w:val="20"/>
            <w:lang w:val="fi-FI"/>
          </w:rPr>
          <w:tab/>
          <w:t>satelliteId-r1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SatelliteId-r18,</w:t>
        </w:r>
      </w:ins>
    </w:p>
    <w:p w14:paraId="25452400"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30" w:author="CATT" w:date="2024-08-09T10:36:00Z"/>
          <w:rFonts w:ascii="Courier New" w:eastAsia="Times New Roman" w:hAnsi="Courier New" w:cs="Times New Roman"/>
          <w:noProof/>
          <w:sz w:val="16"/>
          <w:szCs w:val="20"/>
          <w:lang w:val="fi-FI"/>
        </w:rPr>
      </w:pPr>
      <w:ins w:id="31" w:author="CATT" w:date="2024-08-09T10:36:00Z">
        <w:r w:rsidRPr="00F51A0E">
          <w:rPr>
            <w:rFonts w:ascii="Courier New" w:eastAsia="Times New Roman" w:hAnsi="Courier New" w:cs="Times New Roman"/>
            <w:noProof/>
            <w:sz w:val="16"/>
            <w:szCs w:val="20"/>
            <w:lang w:val="fi-FI"/>
          </w:rPr>
          <w:tab/>
          <w:t>ephemerisInfo-r1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CHOICE {</w:t>
        </w:r>
      </w:ins>
    </w:p>
    <w:p w14:paraId="6882C84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32" w:author="CATT" w:date="2024-08-09T10:36:00Z"/>
          <w:rFonts w:ascii="Courier New" w:eastAsia="Times New Roman" w:hAnsi="Courier New" w:cs="Times New Roman"/>
          <w:noProof/>
          <w:sz w:val="16"/>
          <w:szCs w:val="20"/>
          <w:lang w:val="en-GB"/>
        </w:rPr>
      </w:pPr>
      <w:ins w:id="33" w:author="CATT" w:date="2024-08-09T10:36:00Z">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stateVectors-r1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EphemerisStateVectors-r17,</w:t>
        </w:r>
      </w:ins>
    </w:p>
    <w:p w14:paraId="7C4B0F11"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34" w:author="CATT" w:date="2024-08-09T10:36:00Z"/>
          <w:rFonts w:ascii="Courier New" w:eastAsia="Times New Roman" w:hAnsi="Courier New" w:cs="Times New Roman"/>
          <w:noProof/>
          <w:sz w:val="16"/>
          <w:szCs w:val="20"/>
          <w:lang w:val="en-GB"/>
        </w:rPr>
      </w:pPr>
      <w:ins w:id="35" w:author="CATT" w:date="2024-08-09T10:36:00Z">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orbitalParameters-r1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EphemerisOrbitalParameters-r17</w:t>
        </w:r>
      </w:ins>
    </w:p>
    <w:p w14:paraId="668E06A5" w14:textId="675DFE39"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textAlignment w:val="baseline"/>
        <w:rPr>
          <w:rFonts w:ascii="Courier New" w:eastAsia="SimSun" w:hAnsi="Courier New" w:cs="Times New Roman"/>
          <w:noProof/>
          <w:sz w:val="16"/>
          <w:szCs w:val="20"/>
          <w:lang w:val="en-GB" w:eastAsia="zh-CN"/>
        </w:rPr>
      </w:pPr>
      <w:ins w:id="36" w:author="CATT" w:date="2024-08-09T10:36:00Z">
        <w:r w:rsidRPr="00F51A0E">
          <w:rPr>
            <w:rFonts w:ascii="Courier New" w:eastAsia="Times New Roman" w:hAnsi="Courier New" w:cs="Times New Roman"/>
            <w:noProof/>
            <w:sz w:val="16"/>
            <w:szCs w:val="20"/>
            <w:lang w:val="en-GB"/>
          </w:rPr>
          <w:t>}</w:t>
        </w:r>
      </w:ins>
      <w:ins w:id="37" w:author="Pre-RAN2#127bis" w:date="2024-10-04T17:58:00Z">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hint="eastAsia"/>
            <w:noProof/>
            <w:sz w:val="16"/>
            <w:szCs w:val="20"/>
            <w:lang w:val="en-GB" w:eastAsia="zh-CN"/>
          </w:rPr>
          <w:tab/>
        </w:r>
        <w:r w:rsidRPr="00F51A0E">
          <w:rPr>
            <w:rFonts w:ascii="Courier New" w:eastAsia="SimSun" w:hAnsi="Courier New" w:cs="Times New Roman"/>
            <w:noProof/>
            <w:sz w:val="16"/>
            <w:szCs w:val="20"/>
            <w:highlight w:val="cyan"/>
            <w:lang w:val="en-GB" w:eastAsia="zh-CN"/>
          </w:rPr>
          <w:t>OPTIONAL,</w:t>
        </w:r>
        <w:r w:rsidRPr="00F51A0E">
          <w:rPr>
            <w:rFonts w:ascii="Courier New" w:eastAsia="SimSun" w:hAnsi="Courier New" w:cs="Times New Roman"/>
            <w:noProof/>
            <w:sz w:val="16"/>
            <w:szCs w:val="20"/>
            <w:highlight w:val="cyan"/>
            <w:lang w:val="en-GB" w:eastAsia="zh-CN"/>
          </w:rPr>
          <w:tab/>
          <w:t>-- Need OP</w:t>
        </w:r>
        <w:r w:rsidRPr="00F51A0E">
          <w:rPr>
            <w:rFonts w:ascii="Times New Roman" w:eastAsia="Times New Roman" w:hAnsi="Times New Roman" w:cs="Times New Roman"/>
            <w:sz w:val="16"/>
            <w:szCs w:val="20"/>
            <w:lang w:val="en-GB"/>
          </w:rPr>
          <w:t xml:space="preserve"> </w:t>
        </w:r>
      </w:ins>
    </w:p>
    <w:p w14:paraId="71A1D15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38" w:author="CATT" w:date="2024-08-09T10:36:00Z"/>
          <w:rFonts w:ascii="Courier New" w:eastAsia="Times New Roman" w:hAnsi="Courier New" w:cs="Times New Roman"/>
          <w:noProof/>
          <w:sz w:val="16"/>
          <w:szCs w:val="20"/>
          <w:lang w:val="fi-FI"/>
        </w:rPr>
      </w:pPr>
      <w:ins w:id="39" w:author="CATT" w:date="2024-08-09T10:36:00Z">
        <w:r w:rsidRPr="00F51A0E">
          <w:rPr>
            <w:rFonts w:ascii="Courier New" w:eastAsia="Times New Roman" w:hAnsi="Courier New" w:cs="Times New Roman"/>
            <w:noProof/>
            <w:sz w:val="16"/>
            <w:szCs w:val="20"/>
            <w:lang w:val="fi-FI"/>
          </w:rPr>
          <w:tab/>
          <w:t>nta-CommonParameters</w:t>
        </w:r>
        <w:r w:rsidRPr="00F51A0E">
          <w:rPr>
            <w:rFonts w:ascii="Courier New" w:eastAsia="Times New Roman" w:hAnsi="Courier New" w:cs="Times New Roman" w:hint="eastAsia"/>
            <w:noProof/>
            <w:sz w:val="16"/>
            <w:szCs w:val="20"/>
            <w:lang w:val="fi-FI"/>
          </w:rPr>
          <w:t>NR</w:t>
        </w:r>
        <w:r w:rsidRPr="00F51A0E">
          <w:rPr>
            <w:rFonts w:ascii="Courier New" w:eastAsia="Times New Roman" w:hAnsi="Courier New" w:cs="Times New Roman"/>
            <w:noProof/>
            <w:sz w:val="16"/>
            <w:szCs w:val="20"/>
            <w:lang w:val="fi-FI"/>
          </w:rPr>
          <w:t>-r1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SEQUENCE {</w:t>
        </w:r>
      </w:ins>
    </w:p>
    <w:p w14:paraId="67E9CC6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40" w:author="CATT" w:date="2024-08-09T10:36:00Z"/>
          <w:rFonts w:ascii="Courier New" w:eastAsia="Times New Roman" w:hAnsi="Courier New" w:cs="Times New Roman"/>
          <w:noProof/>
          <w:sz w:val="16"/>
          <w:szCs w:val="20"/>
          <w:lang w:val="en-GB"/>
        </w:rPr>
      </w:pPr>
      <w:ins w:id="41" w:author="CATT" w:date="2024-08-09T10:36:00Z">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nta-Common</w:t>
        </w:r>
        <w:r w:rsidRPr="00906F98">
          <w:rPr>
            <w:rFonts w:ascii="Courier New" w:eastAsia="Times New Roman" w:hAnsi="Courier New" w:cs="Times New Roman" w:hint="eastAsia"/>
            <w:noProof/>
            <w:sz w:val="16"/>
            <w:szCs w:val="20"/>
            <w:lang w:val="pt-PT"/>
          </w:rPr>
          <w:t>NR</w:t>
        </w:r>
        <w:r w:rsidRPr="00906F98">
          <w:rPr>
            <w:rFonts w:ascii="Courier New" w:eastAsia="Times New Roman" w:hAnsi="Courier New" w:cs="Times New Roman"/>
            <w:noProof/>
            <w:sz w:val="16"/>
            <w:szCs w:val="20"/>
            <w:lang w:val="pt-PT"/>
          </w:rPr>
          <w:t>-r1</w:t>
        </w:r>
        <w:r w:rsidRPr="00906F98">
          <w:rPr>
            <w:rFonts w:ascii="Courier New" w:eastAsia="Times New Roman" w:hAnsi="Courier New" w:cs="Times New Roman" w:hint="eastAsia"/>
            <w:noProof/>
            <w:sz w:val="16"/>
            <w:szCs w:val="20"/>
            <w:lang w:val="pt-PT"/>
          </w:rPr>
          <w:t>9</w:t>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hint="eastAsia"/>
            <w:noProof/>
            <w:sz w:val="16"/>
            <w:szCs w:val="20"/>
            <w:lang w:val="pt-PT"/>
          </w:rPr>
          <w:t xml:space="preserve">    </w:t>
        </w:r>
        <w:r w:rsidRPr="00906F98">
          <w:rPr>
            <w:rFonts w:ascii="Courier New" w:eastAsia="Times New Roman" w:hAnsi="Courier New" w:cs="Times New Roman"/>
            <w:noProof/>
            <w:sz w:val="16"/>
            <w:szCs w:val="20"/>
            <w:lang w:val="pt-PT"/>
          </w:rPr>
          <w:t xml:space="preserve">INTEGER (0.. </w:t>
        </w:r>
        <w:r w:rsidRPr="00F51A0E">
          <w:rPr>
            <w:rFonts w:ascii="Courier New" w:eastAsia="Times New Roman" w:hAnsi="Courier New" w:cs="Times New Roman"/>
            <w:noProof/>
            <w:sz w:val="16"/>
            <w:szCs w:val="20"/>
            <w:lang w:val="en-GB"/>
          </w:rPr>
          <w:t xml:space="preserve">66485757) </w:t>
        </w:r>
        <w:r w:rsidRPr="00F51A0E">
          <w:rPr>
            <w:rFonts w:ascii="Courier New" w:eastAsia="Times New Roman" w:hAnsi="Courier New" w:cs="Times New Roman" w:hint="eastAsia"/>
            <w:noProof/>
            <w:sz w:val="16"/>
            <w:szCs w:val="20"/>
            <w:lang w:val="en-GB"/>
          </w:rPr>
          <w:t xml:space="preserve">    </w:t>
        </w:r>
        <w:r w:rsidRPr="00F51A0E">
          <w:rPr>
            <w:rFonts w:ascii="Courier New" w:eastAsia="Times New Roman" w:hAnsi="Courier New" w:cs="Times New Roman"/>
            <w:noProof/>
            <w:sz w:val="16"/>
            <w:szCs w:val="20"/>
            <w:lang w:val="en-GB"/>
          </w:rPr>
          <w:t>OPTIONAL,</w:t>
        </w:r>
        <w:r w:rsidRPr="00F51A0E">
          <w:rPr>
            <w:rFonts w:ascii="Courier New" w:eastAsia="Times New Roman" w:hAnsi="Courier New" w:cs="Times New Roman"/>
            <w:noProof/>
            <w:sz w:val="16"/>
            <w:szCs w:val="20"/>
            <w:lang w:val="en-GB"/>
          </w:rPr>
          <w:tab/>
          <w:t>-- Need OP</w:t>
        </w:r>
      </w:ins>
    </w:p>
    <w:p w14:paraId="0F546451"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42" w:author="CATT" w:date="2024-08-09T10:36:00Z"/>
          <w:rFonts w:ascii="Courier New" w:eastAsia="Times New Roman" w:hAnsi="Courier New" w:cs="Times New Roman"/>
          <w:noProof/>
          <w:sz w:val="16"/>
          <w:szCs w:val="20"/>
          <w:lang w:val="en-GB"/>
        </w:rPr>
      </w:pPr>
      <w:ins w:id="43" w:author="CATT" w:date="2024-08-09T10:36:00Z">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nta-CommonDrift</w:t>
        </w:r>
        <w:r w:rsidRPr="00F51A0E">
          <w:rPr>
            <w:rFonts w:ascii="Courier New" w:eastAsia="Times New Roman" w:hAnsi="Courier New" w:cs="Times New Roman" w:hint="eastAsia"/>
            <w:noProof/>
            <w:sz w:val="16"/>
            <w:szCs w:val="20"/>
            <w:lang w:val="en-GB"/>
          </w:rPr>
          <w:t>NR</w:t>
        </w:r>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(-257303..257303)</w:t>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ins>
    </w:p>
    <w:p w14:paraId="33992E6D"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44" w:author="CATT" w:date="2024-08-09T10:36:00Z"/>
          <w:rFonts w:ascii="Courier New" w:eastAsia="Times New Roman" w:hAnsi="Courier New" w:cs="Times New Roman"/>
          <w:noProof/>
          <w:sz w:val="16"/>
          <w:szCs w:val="20"/>
          <w:lang w:val="en-GB"/>
        </w:rPr>
      </w:pPr>
      <w:ins w:id="45" w:author="CATT" w:date="2024-08-09T10:36:00Z">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nta-CommonDriftVariation</w:t>
        </w:r>
        <w:r w:rsidRPr="00F51A0E">
          <w:rPr>
            <w:rFonts w:ascii="Courier New" w:eastAsia="Times New Roman" w:hAnsi="Courier New" w:cs="Times New Roman" w:hint="eastAsia"/>
            <w:noProof/>
            <w:sz w:val="16"/>
            <w:szCs w:val="20"/>
            <w:lang w:val="en-GB"/>
          </w:rPr>
          <w:t>NR</w:t>
        </w:r>
        <w:r w:rsidRPr="00F51A0E">
          <w:rPr>
            <w:rFonts w:ascii="Courier New" w:eastAsia="Times New Roman" w:hAnsi="Courier New" w:cs="Times New Roman"/>
            <w:noProof/>
            <w:sz w:val="16"/>
            <w:szCs w:val="20"/>
            <w:lang w:val="en-GB"/>
          </w:rPr>
          <w:t>-r1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t>INTEGER (0..28949)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ins>
    </w:p>
    <w:p w14:paraId="1696CB84" w14:textId="473A1B66" w:rsidR="00F51A0E" w:rsidRPr="00906F98"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textAlignment w:val="baseline"/>
        <w:rPr>
          <w:ins w:id="46" w:author="CATT" w:date="2024-08-09T10:36:00Z"/>
          <w:rFonts w:ascii="Courier New" w:eastAsia="Times New Roman" w:hAnsi="Courier New" w:cs="Times New Roman"/>
          <w:noProof/>
          <w:sz w:val="16"/>
          <w:szCs w:val="20"/>
          <w:lang w:val="pt-PT"/>
        </w:rPr>
      </w:pPr>
      <w:ins w:id="47" w:author="CATT" w:date="2024-08-09T10:36:00Z">
        <w:r w:rsidRPr="00906F98">
          <w:rPr>
            <w:rFonts w:ascii="Courier New" w:eastAsia="Times New Roman" w:hAnsi="Courier New" w:cs="Times New Roman"/>
            <w:noProof/>
            <w:sz w:val="16"/>
            <w:szCs w:val="20"/>
            <w:lang w:val="pt-PT"/>
          </w:rPr>
          <w:t>},</w:t>
        </w:r>
      </w:ins>
    </w:p>
    <w:p w14:paraId="320A381B"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48" w:author="CATT" w:date="2024-08-09T10:36:00Z"/>
          <w:rFonts w:ascii="Courier New" w:eastAsia="Times New Roman" w:hAnsi="Courier New" w:cs="Times New Roman"/>
          <w:noProof/>
          <w:sz w:val="16"/>
          <w:szCs w:val="20"/>
          <w:lang w:val="fi-FI"/>
        </w:rPr>
      </w:pPr>
      <w:ins w:id="49" w:author="CATT" w:date="2024-08-09T10:36:00Z">
        <w:r w:rsidRPr="00F51A0E">
          <w:rPr>
            <w:rFonts w:ascii="Courier New" w:eastAsia="Times New Roman" w:hAnsi="Courier New" w:cs="Times New Roman"/>
            <w:noProof/>
            <w:sz w:val="16"/>
            <w:szCs w:val="20"/>
            <w:lang w:val="fi-FI"/>
          </w:rPr>
          <w:tab/>
          <w:t>epochTime-r1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SEQUENCE {</w:t>
        </w:r>
      </w:ins>
    </w:p>
    <w:p w14:paraId="4D1743A4" w14:textId="77777777" w:rsidR="00F51A0E" w:rsidRPr="00906F98"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50" w:author="CATT" w:date="2024-08-09T10:36:00Z"/>
          <w:rFonts w:ascii="Courier New" w:eastAsia="Times New Roman" w:hAnsi="Courier New" w:cs="Times New Roman"/>
          <w:noProof/>
          <w:sz w:val="16"/>
          <w:szCs w:val="20"/>
          <w:lang w:val="pt-PT"/>
        </w:rPr>
      </w:pPr>
      <w:ins w:id="51" w:author="CATT" w:date="2024-08-09T10:36:00Z">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startSFN-r1</w:t>
        </w:r>
        <w:r w:rsidRPr="00906F98">
          <w:rPr>
            <w:rFonts w:ascii="Courier New" w:eastAsia="Times New Roman" w:hAnsi="Courier New" w:cs="Times New Roman" w:hint="eastAsia"/>
            <w:noProof/>
            <w:sz w:val="16"/>
            <w:szCs w:val="20"/>
            <w:lang w:val="pt-PT"/>
          </w:rPr>
          <w:t>9</w:t>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t>INTEGER (0..1023),</w:t>
        </w:r>
      </w:ins>
    </w:p>
    <w:p w14:paraId="108AD0A2"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52" w:author="CATT" w:date="2024-08-09T10:36:00Z"/>
          <w:rFonts w:ascii="Courier New" w:eastAsia="Times New Roman" w:hAnsi="Courier New" w:cs="Times New Roman"/>
          <w:noProof/>
          <w:sz w:val="16"/>
          <w:szCs w:val="20"/>
          <w:lang w:val="en-GB"/>
        </w:rPr>
      </w:pPr>
      <w:ins w:id="53" w:author="CATT" w:date="2024-08-09T10:36:00Z">
        <w:r w:rsidRPr="00906F98">
          <w:rPr>
            <w:rFonts w:ascii="Courier New" w:eastAsia="Times New Roman" w:hAnsi="Courier New" w:cs="Times New Roman"/>
            <w:noProof/>
            <w:sz w:val="16"/>
            <w:szCs w:val="20"/>
            <w:lang w:val="pt-PT"/>
          </w:rPr>
          <w:tab/>
        </w:r>
        <w:r w:rsidRPr="00906F98">
          <w:rPr>
            <w:rFonts w:ascii="Courier New" w:eastAsia="Times New Roman" w:hAnsi="Courier New" w:cs="Times New Roman"/>
            <w:noProof/>
            <w:sz w:val="16"/>
            <w:szCs w:val="20"/>
            <w:lang w:val="pt-PT"/>
          </w:rPr>
          <w:tab/>
        </w:r>
        <w:r w:rsidRPr="00F51A0E">
          <w:rPr>
            <w:rFonts w:ascii="Courier New" w:eastAsia="Times New Roman" w:hAnsi="Courier New" w:cs="Times New Roman"/>
            <w:noProof/>
            <w:sz w:val="16"/>
            <w:szCs w:val="20"/>
            <w:lang w:val="en-GB"/>
          </w:rPr>
          <w:t>startSubFrame-r1</w:t>
        </w:r>
        <w:r w:rsidRPr="00F51A0E">
          <w:rPr>
            <w:rFonts w:ascii="Courier New" w:eastAsia="Times New Roman" w:hAnsi="Courier New" w:cs="Times New Roman" w:hint="eastAsia"/>
            <w:noProof/>
            <w:sz w:val="16"/>
            <w:szCs w:val="20"/>
            <w:lang w:val="en-GB"/>
          </w:rPr>
          <w:t>9</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INTEGER (0..9)</w:t>
        </w:r>
      </w:ins>
    </w:p>
    <w:p w14:paraId="38729977" w14:textId="7E64E062"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textAlignment w:val="baseline"/>
        <w:rPr>
          <w:ins w:id="54" w:author="CATT" w:date="2024-08-09T10:36:00Z"/>
          <w:rFonts w:ascii="Courier New" w:eastAsia="Times New Roman" w:hAnsi="Courier New" w:cs="Times New Roman"/>
          <w:noProof/>
          <w:sz w:val="16"/>
          <w:szCs w:val="20"/>
          <w:lang w:val="en-GB"/>
        </w:rPr>
      </w:pPr>
      <w:ins w:id="55" w:author="CATT" w:date="2024-08-09T10:36:00Z">
        <w:r w:rsidRPr="00F51A0E">
          <w:rPr>
            <w:rFonts w:ascii="Courier New" w:eastAsia="Times New Roman" w:hAnsi="Courier New" w:cs="Times New Roman"/>
            <w:noProof/>
            <w:sz w:val="16"/>
            <w:szCs w:val="20"/>
            <w:lang w:val="en-GB"/>
          </w:rPr>
          <w:t>}</w:t>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r>
        <w:r w:rsidRPr="00F51A0E">
          <w:rPr>
            <w:rFonts w:ascii="Courier New" w:eastAsia="Times New Roman" w:hAnsi="Courier New" w:cs="Times New Roman"/>
            <w:noProof/>
            <w:sz w:val="16"/>
            <w:szCs w:val="20"/>
            <w:lang w:val="en-GB"/>
          </w:rPr>
          <w:tab/>
          <w:t>OPTIONAL,</w:t>
        </w:r>
        <w:r w:rsidRPr="00F51A0E">
          <w:rPr>
            <w:rFonts w:ascii="Courier New" w:eastAsia="Times New Roman" w:hAnsi="Courier New" w:cs="Times New Roman"/>
            <w:noProof/>
            <w:sz w:val="16"/>
            <w:szCs w:val="20"/>
            <w:lang w:val="en-GB"/>
          </w:rPr>
          <w:tab/>
          <w:t>-- Need OP</w:t>
        </w:r>
      </w:ins>
    </w:p>
    <w:p w14:paraId="1F763011"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56" w:author="CATT" w:date="2024-08-09T10:36:00Z"/>
          <w:rFonts w:ascii="Courier New" w:eastAsia="Times New Roman" w:hAnsi="Courier New" w:cs="Times New Roman"/>
          <w:noProof/>
          <w:sz w:val="16"/>
          <w:szCs w:val="20"/>
          <w:lang w:val="fi-FI"/>
        </w:rPr>
      </w:pPr>
      <w:ins w:id="57" w:author="CATT" w:date="2024-08-09T10:36:00Z">
        <w:r w:rsidRPr="00F51A0E">
          <w:rPr>
            <w:rFonts w:ascii="Courier New" w:eastAsia="Times New Roman" w:hAnsi="Courier New" w:cs="Times New Roman"/>
            <w:noProof/>
            <w:sz w:val="16"/>
            <w:szCs w:val="20"/>
            <w:lang w:val="fi-FI"/>
          </w:rPr>
          <w:tab/>
          <w:t>k-Mac-r1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INTEGER (1..512)</w:t>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r>
        <w:r w:rsidRPr="00F51A0E">
          <w:rPr>
            <w:rFonts w:ascii="Courier New" w:eastAsia="Times New Roman" w:hAnsi="Courier New" w:cs="Times New Roman"/>
            <w:noProof/>
            <w:sz w:val="16"/>
            <w:szCs w:val="20"/>
            <w:lang w:val="fi-FI"/>
          </w:rPr>
          <w:tab/>
          <w:t>OPTIONAL</w:t>
        </w:r>
        <w:r w:rsidRPr="00F51A0E">
          <w:rPr>
            <w:rFonts w:ascii="Courier New" w:eastAsia="Times New Roman" w:hAnsi="Courier New" w:cs="Times New Roman" w:hint="eastAsia"/>
            <w:noProof/>
            <w:sz w:val="16"/>
            <w:szCs w:val="20"/>
            <w:lang w:val="fi-FI"/>
          </w:rPr>
          <w:t>,</w:t>
        </w:r>
        <w:r w:rsidRPr="00F51A0E">
          <w:rPr>
            <w:rFonts w:ascii="Courier New" w:eastAsia="Times New Roman" w:hAnsi="Courier New" w:cs="Times New Roman"/>
            <w:noProof/>
            <w:sz w:val="16"/>
            <w:szCs w:val="20"/>
            <w:lang w:val="fi-FI"/>
          </w:rPr>
          <w:tab/>
          <w:t>-- Need OP</w:t>
        </w:r>
      </w:ins>
    </w:p>
    <w:p w14:paraId="141EBABE"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58" w:author="CATT" w:date="2024-08-09T10:36:00Z"/>
          <w:rFonts w:ascii="Courier New" w:eastAsia="DengXian" w:hAnsi="Courier New" w:cs="Times New Roman"/>
          <w:noProof/>
          <w:sz w:val="16"/>
          <w:szCs w:val="20"/>
          <w:lang w:val="en-GB" w:eastAsia="zh-CN"/>
        </w:rPr>
      </w:pPr>
      <w:ins w:id="59" w:author="CATT" w:date="2024-08-09T10:37:00Z">
        <w:r w:rsidRPr="00F51A0E">
          <w:rPr>
            <w:rFonts w:ascii="Courier New" w:eastAsia="Times New Roman" w:hAnsi="Courier New" w:cs="Times New Roman"/>
            <w:noProof/>
            <w:sz w:val="16"/>
            <w:szCs w:val="20"/>
            <w:lang w:val="fi-FI"/>
          </w:rPr>
          <w:lastRenderedPageBreak/>
          <w:tab/>
        </w:r>
      </w:ins>
      <w:ins w:id="60" w:author="CATT" w:date="2024-08-09T10:36:00Z">
        <w:r w:rsidRPr="00F51A0E">
          <w:rPr>
            <w:rFonts w:ascii="Courier New" w:eastAsia="Times New Roman" w:hAnsi="Courier New" w:cs="Times New Roman"/>
            <w:noProof/>
            <w:sz w:val="16"/>
            <w:szCs w:val="20"/>
            <w:lang w:val="fi-FI"/>
          </w:rPr>
          <w:t>ntn-PolarizationDL-r1</w:t>
        </w:r>
        <w:r w:rsidRPr="00F51A0E">
          <w:rPr>
            <w:rFonts w:ascii="Courier New" w:eastAsia="Times New Roman" w:hAnsi="Courier New" w:cs="Times New Roman" w:hint="eastAsia"/>
            <w:noProof/>
            <w:sz w:val="16"/>
            <w:szCs w:val="20"/>
            <w:lang w:val="fi-FI"/>
          </w:rPr>
          <w:t>9</w:t>
        </w:r>
        <w:r w:rsidRPr="00F51A0E">
          <w:rPr>
            <w:rFonts w:ascii="Courier New" w:eastAsia="Times New Roman" w:hAnsi="Courier New" w:cs="Times New Roman" w:hint="eastAsia"/>
            <w:noProof/>
            <w:sz w:val="16"/>
            <w:szCs w:val="20"/>
            <w:lang w:val="fi-FI"/>
          </w:rPr>
          <w:tab/>
        </w:r>
        <w:r w:rsidRPr="00F51A0E">
          <w:rPr>
            <w:rFonts w:ascii="Courier New" w:eastAsia="Times New Roman" w:hAnsi="Courier New" w:cs="Times New Roman" w:hint="eastAsia"/>
            <w:noProof/>
            <w:sz w:val="16"/>
            <w:szCs w:val="20"/>
            <w:lang w:val="fi-FI"/>
          </w:rPr>
          <w:tab/>
        </w:r>
        <w:r w:rsidRPr="00F51A0E">
          <w:rPr>
            <w:rFonts w:ascii="Courier New" w:eastAsia="Times New Roman" w:hAnsi="Courier New" w:cs="Times New Roman" w:hint="eastAsia"/>
            <w:noProof/>
            <w:sz w:val="16"/>
            <w:szCs w:val="20"/>
            <w:lang w:val="fi-FI"/>
          </w:rPr>
          <w:tab/>
        </w:r>
        <w:r w:rsidRPr="00F51A0E">
          <w:rPr>
            <w:rFonts w:ascii="Courier New" w:eastAsia="Times New Roman" w:hAnsi="Courier New" w:cs="Times New Roman"/>
            <w:noProof/>
            <w:sz w:val="16"/>
            <w:szCs w:val="20"/>
            <w:lang w:val="fi-FI"/>
          </w:rPr>
          <w:t>ENUMERATED {rhcp,lhcp,linear}</w:t>
        </w:r>
        <w:r w:rsidRPr="00F51A0E">
          <w:rPr>
            <w:rFonts w:ascii="Courier New" w:eastAsia="Times New Roman" w:hAnsi="Courier New" w:cs="Times New Roman" w:hint="eastAsia"/>
            <w:noProof/>
            <w:sz w:val="16"/>
            <w:szCs w:val="20"/>
            <w:lang w:val="fi-FI"/>
          </w:rPr>
          <w:tab/>
        </w:r>
        <w:r w:rsidRPr="00F51A0E">
          <w:rPr>
            <w:rFonts w:ascii="Courier New" w:eastAsia="Times New Roman" w:hAnsi="Courier New" w:cs="Times New Roman"/>
            <w:noProof/>
            <w:sz w:val="16"/>
            <w:szCs w:val="20"/>
            <w:lang w:val="fi-FI"/>
          </w:rPr>
          <w:t>OPTIONAL</w:t>
        </w:r>
        <w:r w:rsidRPr="00F51A0E">
          <w:rPr>
            <w:rFonts w:ascii="Courier New" w:eastAsia="Times New Roman" w:hAnsi="Courier New" w:cs="Times New Roman"/>
            <w:noProof/>
            <w:sz w:val="16"/>
            <w:szCs w:val="20"/>
            <w:lang w:val="fi-FI"/>
          </w:rPr>
          <w:tab/>
          <w:t>-- Need O</w:t>
        </w:r>
      </w:ins>
      <w:ins w:id="61" w:author="CATT" w:date="2024-08-23T08:41:00Z">
        <w:r w:rsidRPr="00F51A0E">
          <w:rPr>
            <w:rFonts w:ascii="Courier New" w:eastAsia="Times New Roman" w:hAnsi="Courier New" w:cs="Times New Roman"/>
            <w:noProof/>
            <w:sz w:val="16"/>
            <w:szCs w:val="20"/>
            <w:lang w:val="fi-FI"/>
          </w:rPr>
          <w:t>R</w:t>
        </w:r>
      </w:ins>
      <w:ins w:id="62" w:author="CATT" w:date="2024-08-09T10:36:00Z">
        <w:r w:rsidRPr="00F51A0E">
          <w:rPr>
            <w:rFonts w:ascii="Courier New" w:eastAsia="Times New Roman" w:hAnsi="Courier New" w:cs="Times New Roman"/>
            <w:noProof/>
            <w:sz w:val="16"/>
            <w:szCs w:val="20"/>
            <w:lang w:val="en-GB"/>
          </w:rPr>
          <w:t xml:space="preserve">                            </w:t>
        </w:r>
      </w:ins>
    </w:p>
    <w:p w14:paraId="79EED832"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63" w:author="CATT" w:date="2024-08-09T10:37:00Z"/>
          <w:rFonts w:ascii="Courier New" w:eastAsia="SimSun" w:hAnsi="Courier New" w:cs="Times New Roman"/>
          <w:noProof/>
          <w:sz w:val="16"/>
          <w:szCs w:val="20"/>
          <w:lang w:val="fi-FI" w:eastAsia="zh-CN"/>
        </w:rPr>
      </w:pPr>
      <w:ins w:id="64" w:author="CATT" w:date="2024-08-09T10:36:00Z">
        <w:r w:rsidRPr="00F51A0E">
          <w:rPr>
            <w:rFonts w:ascii="Courier New" w:eastAsia="Times New Roman" w:hAnsi="Courier New" w:cs="Times New Roman"/>
            <w:noProof/>
            <w:sz w:val="16"/>
            <w:szCs w:val="20"/>
            <w:lang w:val="fi-FI"/>
          </w:rPr>
          <w:t>}</w:t>
        </w:r>
      </w:ins>
    </w:p>
    <w:p w14:paraId="5AE8F9D0"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ins w:id="65" w:author="CATT" w:date="2024-08-09T10:36:00Z"/>
          <w:rFonts w:ascii="Courier New" w:eastAsia="SimSun" w:hAnsi="Courier New" w:cs="Times New Roman"/>
          <w:noProof/>
          <w:sz w:val="16"/>
          <w:szCs w:val="20"/>
          <w:lang w:val="fi-FI" w:eastAsia="zh-CN"/>
        </w:rPr>
      </w:pPr>
    </w:p>
    <w:p w14:paraId="36C47FF2" w14:textId="77777777" w:rsidR="00F51A0E" w:rsidRPr="00F51A0E" w:rsidRDefault="00F51A0E" w:rsidP="00F51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ind w:left="284"/>
        <w:textAlignment w:val="baseline"/>
        <w:rPr>
          <w:rFonts w:ascii="Courier New" w:eastAsia="Times New Roman" w:hAnsi="Courier New" w:cs="Times New Roman"/>
          <w:noProof/>
          <w:sz w:val="16"/>
          <w:szCs w:val="20"/>
          <w:lang w:val="en-GB"/>
        </w:rPr>
      </w:pPr>
      <w:r w:rsidRPr="00F51A0E">
        <w:rPr>
          <w:rFonts w:ascii="Courier New" w:eastAsia="Times New Roman" w:hAnsi="Courier New" w:cs="Times New Roman"/>
          <w:noProof/>
          <w:sz w:val="16"/>
          <w:szCs w:val="20"/>
          <w:lang w:val="en-GB"/>
        </w:rPr>
        <w:t>-- ASN1STOP</w:t>
      </w:r>
    </w:p>
    <w:p w14:paraId="2B6D4985" w14:textId="77777777" w:rsidR="00F51A0E" w:rsidRPr="00F51A0E" w:rsidRDefault="00F51A0E" w:rsidP="00F51A0E">
      <w:pPr>
        <w:overflowPunct w:val="0"/>
        <w:autoSpaceDE w:val="0"/>
        <w:autoSpaceDN w:val="0"/>
        <w:adjustRightInd w:val="0"/>
        <w:spacing w:after="180"/>
        <w:rPr>
          <w:rFonts w:ascii="Times New Roman" w:eastAsia="Times New Roman" w:hAnsi="Times New Roman" w:cs="Times New Roman"/>
          <w:iCs/>
          <w:sz w:val="20"/>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1A0E" w:rsidRPr="00F51A0E" w14:paraId="1298469F" w14:textId="77777777" w:rsidTr="00A97B92">
        <w:trPr>
          <w:cantSplit/>
        </w:trPr>
        <w:tc>
          <w:tcPr>
            <w:tcW w:w="9639" w:type="dxa"/>
          </w:tcPr>
          <w:p w14:paraId="1AAA4EA8" w14:textId="77777777" w:rsidR="00F51A0E" w:rsidRPr="00F51A0E" w:rsidRDefault="00F51A0E" w:rsidP="00F51A0E">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F51A0E">
              <w:rPr>
                <w:rFonts w:ascii="Arial" w:eastAsia="Times New Roman" w:hAnsi="Arial" w:cs="Times New Roman"/>
                <w:b/>
                <w:i/>
                <w:iCs/>
                <w:sz w:val="18"/>
                <w:szCs w:val="20"/>
                <w:lang w:val="en-GB" w:eastAsia="en-GB"/>
              </w:rPr>
              <w:t>SystemInformationBlockType33</w:t>
            </w:r>
            <w:r w:rsidRPr="00F51A0E">
              <w:rPr>
                <w:rFonts w:ascii="Arial" w:eastAsia="Times New Roman" w:hAnsi="Arial" w:cs="Times New Roman"/>
                <w:b/>
                <w:sz w:val="18"/>
                <w:szCs w:val="20"/>
                <w:lang w:val="en-GB" w:eastAsia="en-GB"/>
              </w:rPr>
              <w:t xml:space="preserve"> field descriptions</w:t>
            </w:r>
          </w:p>
        </w:tc>
      </w:tr>
      <w:tr w:rsidR="00F51A0E" w:rsidRPr="00F51A0E" w14:paraId="5EDBFD2A" w14:textId="77777777" w:rsidTr="00A97B92">
        <w:trPr>
          <w:cantSplit/>
          <w:ins w:id="66" w:author="Pre-RAN2#127bis" w:date="2024-10-04T17:59:00Z"/>
        </w:trPr>
        <w:tc>
          <w:tcPr>
            <w:tcW w:w="9639" w:type="dxa"/>
          </w:tcPr>
          <w:p w14:paraId="76D9EF17" w14:textId="77777777" w:rsidR="00F51A0E" w:rsidRPr="00F51A0E" w:rsidRDefault="00F51A0E" w:rsidP="00F51A0E">
            <w:pPr>
              <w:keepNext/>
              <w:keepLines/>
              <w:overflowPunct w:val="0"/>
              <w:autoSpaceDE w:val="0"/>
              <w:autoSpaceDN w:val="0"/>
              <w:adjustRightInd w:val="0"/>
              <w:textAlignment w:val="baseline"/>
              <w:rPr>
                <w:ins w:id="67" w:author="Pre-RAN2#127bis" w:date="2024-10-04T17:59:00Z"/>
                <w:rFonts w:ascii="Arial" w:eastAsia="Times New Roman" w:hAnsi="Arial" w:cs="Times New Roman"/>
                <w:b/>
                <w:bCs/>
                <w:i/>
                <w:iCs/>
                <w:sz w:val="18"/>
                <w:szCs w:val="20"/>
                <w:lang w:val="en-GB"/>
              </w:rPr>
            </w:pPr>
            <w:proofErr w:type="spellStart"/>
            <w:ins w:id="68" w:author="Pre-RAN2#127bis" w:date="2024-10-04T17:59:00Z">
              <w:r w:rsidRPr="00F51A0E">
                <w:rPr>
                  <w:rFonts w:ascii="Arial" w:eastAsia="Times New Roman" w:hAnsi="Arial" w:cs="Times New Roman"/>
                  <w:b/>
                  <w:bCs/>
                  <w:i/>
                  <w:iCs/>
                  <w:sz w:val="18"/>
                  <w:szCs w:val="20"/>
                  <w:lang w:val="en-GB"/>
                </w:rPr>
                <w:t>ephemerisInfo</w:t>
              </w:r>
              <w:proofErr w:type="spellEnd"/>
            </w:ins>
          </w:p>
          <w:p w14:paraId="21B64170" w14:textId="77777777" w:rsidR="00F51A0E" w:rsidRPr="00F51A0E" w:rsidRDefault="00F51A0E" w:rsidP="00F51A0E">
            <w:pPr>
              <w:keepNext/>
              <w:keepLines/>
              <w:overflowPunct w:val="0"/>
              <w:autoSpaceDE w:val="0"/>
              <w:autoSpaceDN w:val="0"/>
              <w:adjustRightInd w:val="0"/>
              <w:textAlignment w:val="baseline"/>
              <w:rPr>
                <w:ins w:id="69" w:author="Pre-RAN2#127bis" w:date="2024-10-04T17:59:00Z"/>
                <w:rFonts w:ascii="Arial" w:eastAsia="SimSun" w:hAnsi="Arial" w:cs="Times New Roman"/>
                <w:sz w:val="18"/>
                <w:szCs w:val="20"/>
                <w:highlight w:val="cyan"/>
                <w:lang w:val="en-GB" w:eastAsia="zh-CN"/>
              </w:rPr>
            </w:pPr>
            <w:ins w:id="70" w:author="Pre-RAN2#127bis" w:date="2024-10-04T17:59:00Z">
              <w:r w:rsidRPr="00F51A0E">
                <w:rPr>
                  <w:rFonts w:ascii="Arial" w:eastAsia="SimSun" w:hAnsi="Arial" w:cs="Times New Roman" w:hint="eastAsia"/>
                  <w:sz w:val="18"/>
                  <w:szCs w:val="20"/>
                  <w:highlight w:val="cyan"/>
                  <w:lang w:val="en-GB" w:eastAsia="zh-CN"/>
                </w:rPr>
                <w:t xml:space="preserve">Ephemeris data for a </w:t>
              </w:r>
              <w:r w:rsidRPr="00F51A0E">
                <w:rPr>
                  <w:rFonts w:ascii="Arial" w:eastAsia="SimSun" w:hAnsi="Arial" w:cs="Times New Roman"/>
                  <w:sz w:val="18"/>
                  <w:szCs w:val="20"/>
                  <w:highlight w:val="cyan"/>
                  <w:lang w:val="en-GB" w:eastAsia="zh-CN"/>
                </w:rPr>
                <w:t>neighbour</w:t>
              </w:r>
              <w:r w:rsidRPr="00F51A0E">
                <w:rPr>
                  <w:rFonts w:ascii="Arial" w:eastAsia="SimSun" w:hAnsi="Arial" w:cs="Times New Roman" w:hint="eastAsia"/>
                  <w:sz w:val="18"/>
                  <w:szCs w:val="20"/>
                  <w:highlight w:val="cyan"/>
                  <w:lang w:val="en-GB" w:eastAsia="zh-CN"/>
                </w:rPr>
                <w:t xml:space="preserve"> NR NTN satellite </w:t>
              </w:r>
              <w:r w:rsidRPr="00F51A0E">
                <w:rPr>
                  <w:rFonts w:ascii="Arial" w:eastAsia="SimSun" w:hAnsi="Arial" w:cs="Times New Roman"/>
                  <w:sz w:val="18"/>
                  <w:szCs w:val="20"/>
                  <w:highlight w:val="cyan"/>
                  <w:lang w:val="en-GB" w:eastAsia="zh-CN"/>
                </w:rPr>
                <w:t xml:space="preserve">(if included in </w:t>
              </w:r>
              <w:proofErr w:type="spellStart"/>
              <w:r w:rsidRPr="00F51A0E">
                <w:rPr>
                  <w:rFonts w:ascii="Arial" w:eastAsia="SimSun" w:hAnsi="Arial" w:cs="Times New Roman"/>
                  <w:i/>
                  <w:sz w:val="18"/>
                  <w:szCs w:val="20"/>
                  <w:highlight w:val="cyan"/>
                  <w:lang w:val="en-GB" w:eastAsia="zh-CN"/>
                </w:rPr>
                <w:t>NeighSatelliteInfoNR</w:t>
              </w:r>
              <w:proofErr w:type="spellEnd"/>
              <w:r w:rsidRPr="00F51A0E">
                <w:rPr>
                  <w:rFonts w:ascii="Arial" w:eastAsia="SimSun" w:hAnsi="Arial" w:cs="Times New Roman"/>
                  <w:sz w:val="18"/>
                  <w:szCs w:val="20"/>
                  <w:highlight w:val="cyan"/>
                  <w:lang w:val="en-GB" w:eastAsia="zh-CN"/>
                </w:rPr>
                <w:t>)</w:t>
              </w:r>
              <w:r w:rsidRPr="00F51A0E">
                <w:rPr>
                  <w:rFonts w:ascii="Arial" w:eastAsia="SimSun" w:hAnsi="Arial" w:cs="Times New Roman" w:hint="eastAsia"/>
                  <w:sz w:val="18"/>
                  <w:szCs w:val="20"/>
                  <w:highlight w:val="cyan"/>
                  <w:lang w:val="en-GB" w:eastAsia="zh-CN"/>
                </w:rPr>
                <w:t xml:space="preserve">. </w:t>
              </w:r>
            </w:ins>
          </w:p>
          <w:p w14:paraId="67F937BB" w14:textId="77777777" w:rsidR="00F51A0E" w:rsidRPr="00F51A0E" w:rsidRDefault="00F51A0E" w:rsidP="00F51A0E">
            <w:pPr>
              <w:keepNext/>
              <w:keepLines/>
              <w:overflowPunct w:val="0"/>
              <w:autoSpaceDE w:val="0"/>
              <w:autoSpaceDN w:val="0"/>
              <w:adjustRightInd w:val="0"/>
              <w:textAlignment w:val="baseline"/>
              <w:rPr>
                <w:ins w:id="71" w:author="Pre-RAN2#127bis" w:date="2024-10-04T17:59:00Z"/>
                <w:rFonts w:ascii="Arial" w:eastAsia="Times New Roman" w:hAnsi="Arial" w:cs="Times New Roman"/>
                <w:b/>
                <w:bCs/>
                <w:i/>
                <w:iCs/>
                <w:sz w:val="18"/>
                <w:szCs w:val="20"/>
                <w:lang w:val="en-GB"/>
              </w:rPr>
            </w:pPr>
            <w:ins w:id="72" w:author="Pre-RAN2#127bis" w:date="2024-10-04T17:59:00Z">
              <w:r w:rsidRPr="00F51A0E">
                <w:rPr>
                  <w:rFonts w:ascii="Arial" w:eastAsia="SimSun" w:hAnsi="Arial" w:cs="Times New Roman" w:hint="eastAsia"/>
                  <w:sz w:val="18"/>
                  <w:szCs w:val="20"/>
                  <w:highlight w:val="cyan"/>
                  <w:lang w:val="en-GB" w:eastAsia="zh-CN"/>
                </w:rPr>
                <w:t xml:space="preserve">This field is mandatory present in </w:t>
              </w:r>
              <w:proofErr w:type="spellStart"/>
              <w:r w:rsidRPr="00F51A0E">
                <w:rPr>
                  <w:rFonts w:ascii="Arial" w:eastAsia="SimSun" w:hAnsi="Arial" w:cs="Times New Roman"/>
                  <w:i/>
                  <w:iCs/>
                  <w:sz w:val="18"/>
                  <w:szCs w:val="20"/>
                  <w:highlight w:val="cyan"/>
                  <w:lang w:val="fi-FI" w:eastAsia="zh-CN"/>
                </w:rPr>
                <w:t>NeighSatelliteInfo</w:t>
              </w:r>
              <w:r w:rsidRPr="00F51A0E">
                <w:rPr>
                  <w:rFonts w:ascii="Arial" w:eastAsia="SimSun" w:hAnsi="Arial" w:cs="Times New Roman" w:hint="eastAsia"/>
                  <w:i/>
                  <w:iCs/>
                  <w:sz w:val="18"/>
                  <w:szCs w:val="20"/>
                  <w:highlight w:val="cyan"/>
                  <w:lang w:val="fi-FI" w:eastAsia="zh-CN"/>
                </w:rPr>
                <w:t>NR</w:t>
              </w:r>
              <w:proofErr w:type="spellEnd"/>
              <w:r w:rsidRPr="00F51A0E">
                <w:rPr>
                  <w:rFonts w:ascii="Arial" w:eastAsia="SimSun" w:hAnsi="Arial" w:cs="Times New Roman" w:hint="eastAsia"/>
                  <w:sz w:val="18"/>
                  <w:szCs w:val="20"/>
                  <w:highlight w:val="cyan"/>
                  <w:lang w:val="en-GB" w:eastAsia="zh-CN"/>
                </w:rPr>
                <w:t>,</w:t>
              </w:r>
              <w:r w:rsidRPr="00F51A0E">
                <w:rPr>
                  <w:rFonts w:ascii="Arial" w:eastAsia="Times New Roman" w:hAnsi="Arial" w:cs="Times New Roman"/>
                  <w:sz w:val="18"/>
                  <w:szCs w:val="20"/>
                  <w:highlight w:val="cyan"/>
                  <w:lang w:val="en-GB"/>
                </w:rPr>
                <w:t xml:space="preserve"> if</w:t>
              </w:r>
              <w:r w:rsidRPr="00F51A0E">
                <w:rPr>
                  <w:rFonts w:ascii="Arial" w:eastAsia="SimSun" w:hAnsi="Arial" w:cs="Times New Roman" w:hint="eastAsia"/>
                  <w:iCs/>
                  <w:sz w:val="18"/>
                  <w:szCs w:val="20"/>
                  <w:highlight w:val="cyan"/>
                  <w:lang w:val="en-GB" w:eastAsia="zh-CN"/>
                </w:rPr>
                <w:t xml:space="preserve"> the</w:t>
              </w:r>
              <w:r w:rsidRPr="00F51A0E">
                <w:rPr>
                  <w:rFonts w:ascii="Arial" w:eastAsia="SimSun" w:hAnsi="Arial" w:cs="Times New Roman" w:hint="eastAsia"/>
                  <w:i/>
                  <w:iCs/>
                  <w:sz w:val="18"/>
                  <w:szCs w:val="20"/>
                  <w:highlight w:val="cyan"/>
                  <w:lang w:val="en-GB" w:eastAsia="zh-CN"/>
                </w:rPr>
                <w:t xml:space="preserve"> </w:t>
              </w:r>
              <w:proofErr w:type="spellStart"/>
              <w:r w:rsidRPr="00F51A0E">
                <w:rPr>
                  <w:rFonts w:ascii="Arial" w:eastAsia="SimSun" w:hAnsi="Arial" w:cs="Times New Roman" w:hint="eastAsia"/>
                  <w:i/>
                  <w:iCs/>
                  <w:sz w:val="18"/>
                  <w:szCs w:val="20"/>
                  <w:highlight w:val="cyan"/>
                  <w:lang w:val="en-GB" w:eastAsia="zh-CN"/>
                </w:rPr>
                <w:t>satelliteId</w:t>
              </w:r>
              <w:proofErr w:type="spellEnd"/>
              <w:r w:rsidRPr="00F51A0E">
                <w:rPr>
                  <w:rFonts w:ascii="Arial" w:eastAsia="SimSun" w:hAnsi="Arial" w:cs="Times New Roman" w:hint="eastAsia"/>
                  <w:iCs/>
                  <w:sz w:val="18"/>
                  <w:szCs w:val="20"/>
                  <w:highlight w:val="cyan"/>
                  <w:lang w:val="en-GB" w:eastAsia="zh-CN"/>
                </w:rPr>
                <w:t xml:space="preserve"> in the same entry </w:t>
              </w:r>
              <w:r w:rsidRPr="00F51A0E">
                <w:rPr>
                  <w:rFonts w:ascii="Arial" w:eastAsia="SimSun" w:hAnsi="Arial" w:cs="Times New Roman" w:hint="eastAsia"/>
                  <w:sz w:val="18"/>
                  <w:szCs w:val="20"/>
                  <w:highlight w:val="cyan"/>
                  <w:lang w:val="en-GB" w:eastAsia="zh-CN"/>
                </w:rPr>
                <w:t xml:space="preserve">of </w:t>
              </w:r>
              <w:proofErr w:type="spellStart"/>
              <w:r w:rsidRPr="00F51A0E">
                <w:rPr>
                  <w:rFonts w:ascii="Arial" w:eastAsia="Times New Roman" w:hAnsi="Arial" w:cs="Times New Roman" w:hint="eastAsia"/>
                  <w:i/>
                  <w:sz w:val="18"/>
                  <w:szCs w:val="20"/>
                  <w:highlight w:val="cyan"/>
                  <w:lang w:val="en-GB"/>
                </w:rPr>
                <w:t>n</w:t>
              </w:r>
              <w:r w:rsidRPr="00F51A0E">
                <w:rPr>
                  <w:rFonts w:ascii="Arial" w:eastAsia="Times New Roman" w:hAnsi="Arial" w:cs="Times New Roman"/>
                  <w:i/>
                  <w:sz w:val="18"/>
                  <w:szCs w:val="20"/>
                  <w:highlight w:val="cyan"/>
                  <w:lang w:val="en-GB"/>
                </w:rPr>
                <w:t>eighSatelliteInfoList</w:t>
              </w:r>
              <w:r w:rsidRPr="00F51A0E">
                <w:rPr>
                  <w:rFonts w:ascii="Arial" w:eastAsia="SimSun" w:hAnsi="Arial" w:cs="Times New Roman" w:hint="eastAsia"/>
                  <w:i/>
                  <w:sz w:val="18"/>
                  <w:szCs w:val="20"/>
                  <w:highlight w:val="cyan"/>
                  <w:lang w:val="en-GB" w:eastAsia="zh-CN"/>
                </w:rPr>
                <w:t>NR</w:t>
              </w:r>
              <w:proofErr w:type="spellEnd"/>
              <w:r w:rsidRPr="00F51A0E">
                <w:rPr>
                  <w:rFonts w:ascii="Arial" w:eastAsia="SimSun" w:hAnsi="Arial" w:cs="Times New Roman" w:hint="eastAsia"/>
                  <w:iCs/>
                  <w:sz w:val="18"/>
                  <w:szCs w:val="20"/>
                  <w:highlight w:val="cyan"/>
                  <w:lang w:val="en-GB" w:eastAsia="zh-CN"/>
                </w:rPr>
                <w:t xml:space="preserve"> does not match any satellite ID values included in </w:t>
              </w:r>
              <w:proofErr w:type="spellStart"/>
              <w:r w:rsidRPr="00F51A0E">
                <w:rPr>
                  <w:rFonts w:ascii="Arial" w:eastAsia="Times New Roman" w:hAnsi="Arial" w:cs="Times New Roman"/>
                  <w:i/>
                  <w:sz w:val="18"/>
                  <w:szCs w:val="20"/>
                  <w:highlight w:val="cyan"/>
                  <w:lang w:val="en-GB"/>
                </w:rPr>
                <w:t>neighSatelliteInfoList</w:t>
              </w:r>
              <w:proofErr w:type="spellEnd"/>
              <w:r w:rsidRPr="00F51A0E">
                <w:rPr>
                  <w:rFonts w:ascii="Arial" w:eastAsia="Times New Roman" w:hAnsi="Arial" w:cs="Times New Roman"/>
                  <w:sz w:val="18"/>
                  <w:szCs w:val="20"/>
                  <w:highlight w:val="cyan"/>
                  <w:lang w:val="en-GB"/>
                </w:rPr>
                <w:t xml:space="preserve">. </w:t>
              </w:r>
              <w:r w:rsidRPr="00F51A0E">
                <w:rPr>
                  <w:rFonts w:ascii="Arial" w:eastAsia="SimSun" w:hAnsi="Arial" w:cs="Times New Roman" w:hint="eastAsia"/>
                  <w:sz w:val="18"/>
                  <w:szCs w:val="20"/>
                  <w:highlight w:val="cyan"/>
                  <w:lang w:val="en-GB" w:eastAsia="zh-CN"/>
                </w:rPr>
                <w:t xml:space="preserve">If this field is absent in </w:t>
              </w:r>
              <w:proofErr w:type="spellStart"/>
              <w:r w:rsidRPr="00F51A0E">
                <w:rPr>
                  <w:rFonts w:ascii="Arial" w:eastAsia="SimSun" w:hAnsi="Arial" w:cs="Times New Roman"/>
                  <w:i/>
                  <w:iCs/>
                  <w:sz w:val="18"/>
                  <w:szCs w:val="20"/>
                  <w:highlight w:val="cyan"/>
                  <w:lang w:val="fi-FI" w:eastAsia="zh-CN"/>
                </w:rPr>
                <w:t>NeighSatelliteInfo</w:t>
              </w:r>
              <w:r w:rsidRPr="00F51A0E">
                <w:rPr>
                  <w:rFonts w:ascii="Arial" w:eastAsia="SimSun" w:hAnsi="Arial" w:cs="Times New Roman" w:hint="eastAsia"/>
                  <w:i/>
                  <w:iCs/>
                  <w:sz w:val="18"/>
                  <w:szCs w:val="20"/>
                  <w:highlight w:val="cyan"/>
                  <w:lang w:val="fi-FI" w:eastAsia="zh-CN"/>
                </w:rPr>
                <w:t>NR</w:t>
              </w:r>
              <w:proofErr w:type="spellEnd"/>
              <w:r w:rsidRPr="00F51A0E">
                <w:rPr>
                  <w:rFonts w:ascii="Arial" w:eastAsia="SimSun" w:hAnsi="Arial" w:cs="Times New Roman" w:hint="eastAsia"/>
                  <w:sz w:val="18"/>
                  <w:szCs w:val="20"/>
                  <w:highlight w:val="cyan"/>
                  <w:lang w:val="en-GB" w:eastAsia="zh-CN"/>
                </w:rPr>
                <w:t xml:space="preserve"> and </w:t>
              </w:r>
              <w:r w:rsidRPr="00F51A0E">
                <w:rPr>
                  <w:rFonts w:ascii="Arial" w:eastAsia="SimSun" w:hAnsi="Arial" w:cs="Times New Roman" w:hint="eastAsia"/>
                  <w:iCs/>
                  <w:sz w:val="18"/>
                  <w:szCs w:val="20"/>
                  <w:highlight w:val="cyan"/>
                  <w:lang w:val="en-GB" w:eastAsia="zh-CN"/>
                </w:rPr>
                <w:t>the</w:t>
              </w:r>
              <w:r w:rsidRPr="00F51A0E">
                <w:rPr>
                  <w:rFonts w:ascii="Arial" w:eastAsia="SimSun" w:hAnsi="Arial" w:cs="Times New Roman" w:hint="eastAsia"/>
                  <w:i/>
                  <w:iCs/>
                  <w:sz w:val="18"/>
                  <w:szCs w:val="20"/>
                  <w:highlight w:val="cyan"/>
                  <w:lang w:val="en-GB" w:eastAsia="zh-CN"/>
                </w:rPr>
                <w:t xml:space="preserve"> </w:t>
              </w:r>
              <w:proofErr w:type="spellStart"/>
              <w:r w:rsidRPr="00F51A0E">
                <w:rPr>
                  <w:rFonts w:ascii="Arial" w:eastAsia="SimSun" w:hAnsi="Arial" w:cs="Times New Roman" w:hint="eastAsia"/>
                  <w:i/>
                  <w:iCs/>
                  <w:sz w:val="18"/>
                  <w:szCs w:val="20"/>
                  <w:highlight w:val="cyan"/>
                  <w:lang w:val="en-GB" w:eastAsia="zh-CN"/>
                </w:rPr>
                <w:t>satelliteId</w:t>
              </w:r>
              <w:proofErr w:type="spellEnd"/>
              <w:r w:rsidRPr="00F51A0E">
                <w:rPr>
                  <w:rFonts w:ascii="Arial" w:eastAsia="SimSun" w:hAnsi="Arial" w:cs="Times New Roman" w:hint="eastAsia"/>
                  <w:iCs/>
                  <w:sz w:val="18"/>
                  <w:szCs w:val="20"/>
                  <w:highlight w:val="cyan"/>
                  <w:lang w:val="en-GB" w:eastAsia="zh-CN"/>
                </w:rPr>
                <w:t xml:space="preserve"> in the same entry </w:t>
              </w:r>
              <w:r w:rsidRPr="00F51A0E">
                <w:rPr>
                  <w:rFonts w:ascii="Arial" w:eastAsia="SimSun" w:hAnsi="Arial" w:cs="Times New Roman" w:hint="eastAsia"/>
                  <w:sz w:val="18"/>
                  <w:szCs w:val="20"/>
                  <w:highlight w:val="cyan"/>
                  <w:lang w:val="en-GB" w:eastAsia="zh-CN"/>
                </w:rPr>
                <w:t xml:space="preserve">of </w:t>
              </w:r>
              <w:proofErr w:type="spellStart"/>
              <w:r w:rsidRPr="00F51A0E">
                <w:rPr>
                  <w:rFonts w:ascii="Arial" w:eastAsia="Times New Roman" w:hAnsi="Arial" w:cs="Times New Roman" w:hint="eastAsia"/>
                  <w:i/>
                  <w:sz w:val="18"/>
                  <w:szCs w:val="20"/>
                  <w:highlight w:val="cyan"/>
                  <w:lang w:val="en-GB"/>
                </w:rPr>
                <w:t>n</w:t>
              </w:r>
              <w:r w:rsidRPr="00F51A0E">
                <w:rPr>
                  <w:rFonts w:ascii="Arial" w:eastAsia="Times New Roman" w:hAnsi="Arial" w:cs="Times New Roman"/>
                  <w:i/>
                  <w:sz w:val="18"/>
                  <w:szCs w:val="20"/>
                  <w:highlight w:val="cyan"/>
                  <w:lang w:val="en-GB"/>
                </w:rPr>
                <w:t>eighSatelliteInfoList</w:t>
              </w:r>
              <w:r w:rsidRPr="00F51A0E">
                <w:rPr>
                  <w:rFonts w:ascii="Arial" w:eastAsia="SimSun" w:hAnsi="Arial" w:cs="Times New Roman" w:hint="eastAsia"/>
                  <w:i/>
                  <w:sz w:val="18"/>
                  <w:szCs w:val="20"/>
                  <w:highlight w:val="cyan"/>
                  <w:lang w:val="en-GB" w:eastAsia="zh-CN"/>
                </w:rPr>
                <w:t>NR</w:t>
              </w:r>
              <w:proofErr w:type="spellEnd"/>
              <w:r w:rsidRPr="00F51A0E">
                <w:rPr>
                  <w:rFonts w:ascii="Arial" w:eastAsia="SimSun" w:hAnsi="Arial" w:cs="Times New Roman" w:hint="eastAsia"/>
                  <w:iCs/>
                  <w:sz w:val="18"/>
                  <w:szCs w:val="20"/>
                  <w:highlight w:val="cyan"/>
                  <w:lang w:val="en-GB" w:eastAsia="zh-CN"/>
                </w:rPr>
                <w:t xml:space="preserve"> equals a satellite ID value included in </w:t>
              </w:r>
              <w:proofErr w:type="spellStart"/>
              <w:r w:rsidRPr="00F51A0E">
                <w:rPr>
                  <w:rFonts w:ascii="Arial" w:eastAsia="Times New Roman" w:hAnsi="Arial" w:cs="Times New Roman"/>
                  <w:i/>
                  <w:sz w:val="18"/>
                  <w:szCs w:val="20"/>
                  <w:highlight w:val="cyan"/>
                  <w:lang w:val="en-GB"/>
                </w:rPr>
                <w:t>neighSatelliteInfoList</w:t>
              </w:r>
              <w:proofErr w:type="spellEnd"/>
              <w:r w:rsidRPr="00F51A0E">
                <w:rPr>
                  <w:rFonts w:ascii="Arial" w:eastAsia="SimSun" w:hAnsi="Arial" w:cs="Times New Roman" w:hint="eastAsia"/>
                  <w:sz w:val="18"/>
                  <w:szCs w:val="20"/>
                  <w:highlight w:val="cyan"/>
                  <w:lang w:val="en-GB" w:eastAsia="zh-CN"/>
                </w:rPr>
                <w:t xml:space="preserve">, UE uses the </w:t>
              </w:r>
              <w:proofErr w:type="spellStart"/>
              <w:r w:rsidRPr="00F51A0E">
                <w:rPr>
                  <w:rFonts w:ascii="Arial" w:eastAsia="Times New Roman" w:hAnsi="Arial" w:cs="Times New Roman"/>
                  <w:i/>
                  <w:sz w:val="18"/>
                  <w:szCs w:val="20"/>
                  <w:highlight w:val="cyan"/>
                  <w:lang w:val="en-GB"/>
                </w:rPr>
                <w:t>ephemerisInfo</w:t>
              </w:r>
              <w:proofErr w:type="spellEnd"/>
              <w:r w:rsidRPr="00F51A0E">
                <w:rPr>
                  <w:rFonts w:ascii="Arial" w:eastAsia="SimSun" w:hAnsi="Arial" w:cs="Times New Roman" w:hint="eastAsia"/>
                  <w:sz w:val="18"/>
                  <w:szCs w:val="20"/>
                  <w:highlight w:val="cyan"/>
                  <w:lang w:val="en-GB" w:eastAsia="zh-CN"/>
                </w:rPr>
                <w:t xml:space="preserve"> identified by that </w:t>
              </w:r>
              <w:r w:rsidRPr="00F51A0E">
                <w:rPr>
                  <w:rFonts w:ascii="Arial" w:eastAsia="SimSun" w:hAnsi="Arial" w:cs="Times New Roman"/>
                  <w:sz w:val="18"/>
                  <w:szCs w:val="20"/>
                  <w:highlight w:val="cyan"/>
                  <w:lang w:val="en-GB" w:eastAsia="zh-CN"/>
                </w:rPr>
                <w:t>satellite</w:t>
              </w:r>
              <w:r w:rsidRPr="00F51A0E">
                <w:rPr>
                  <w:rFonts w:ascii="Arial" w:eastAsia="SimSun" w:hAnsi="Arial" w:cs="Times New Roman" w:hint="eastAsia"/>
                  <w:sz w:val="18"/>
                  <w:szCs w:val="20"/>
                  <w:highlight w:val="cyan"/>
                  <w:lang w:val="en-GB" w:eastAsia="zh-CN"/>
                </w:rPr>
                <w:t xml:space="preserve"> ID in the </w:t>
              </w:r>
              <w:proofErr w:type="spellStart"/>
              <w:r w:rsidRPr="00F51A0E">
                <w:rPr>
                  <w:rFonts w:ascii="Arial" w:eastAsia="Times New Roman" w:hAnsi="Arial" w:cs="Times New Roman"/>
                  <w:i/>
                  <w:sz w:val="18"/>
                  <w:szCs w:val="20"/>
                  <w:highlight w:val="cyan"/>
                  <w:lang w:val="en-GB"/>
                </w:rPr>
                <w:t>neighSatelliteInfoList</w:t>
              </w:r>
              <w:proofErr w:type="spellEnd"/>
              <w:r w:rsidRPr="00F51A0E">
                <w:rPr>
                  <w:rFonts w:ascii="Arial" w:eastAsia="SimSun" w:hAnsi="Arial" w:cs="Times New Roman" w:hint="eastAsia"/>
                  <w:i/>
                  <w:sz w:val="18"/>
                  <w:szCs w:val="20"/>
                  <w:highlight w:val="cyan"/>
                  <w:lang w:val="en-GB" w:eastAsia="zh-CN"/>
                </w:rPr>
                <w:t>.</w:t>
              </w:r>
            </w:ins>
          </w:p>
        </w:tc>
      </w:tr>
      <w:tr w:rsidR="00F51A0E" w:rsidRPr="00F51A0E" w14:paraId="34F9BACB" w14:textId="77777777" w:rsidTr="00A97B92">
        <w:trPr>
          <w:cantSplit/>
        </w:trPr>
        <w:tc>
          <w:tcPr>
            <w:tcW w:w="9639" w:type="dxa"/>
          </w:tcPr>
          <w:p w14:paraId="388C143E"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51A0E">
              <w:rPr>
                <w:rFonts w:ascii="Arial" w:eastAsia="Times New Roman" w:hAnsi="Arial" w:cs="Times New Roman"/>
                <w:b/>
                <w:bCs/>
                <w:i/>
                <w:iCs/>
                <w:sz w:val="18"/>
                <w:szCs w:val="20"/>
                <w:lang w:val="en-GB"/>
              </w:rPr>
              <w:t>epochTime</w:t>
            </w:r>
            <w:proofErr w:type="spellEnd"/>
          </w:p>
          <w:p w14:paraId="70F15C26"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w:t>
            </w:r>
            <w:proofErr w:type="spellStart"/>
            <w:r w:rsidRPr="00F51A0E">
              <w:rPr>
                <w:rFonts w:ascii="Arial" w:eastAsia="Times New Roman" w:hAnsi="Arial" w:cs="Times New Roman"/>
                <w:sz w:val="18"/>
                <w:szCs w:val="20"/>
                <w:lang w:val="en-GB"/>
              </w:rPr>
              <w:t>eNB</w:t>
            </w:r>
            <w:proofErr w:type="spellEnd"/>
            <w:r w:rsidRPr="00F51A0E">
              <w:rPr>
                <w:rFonts w:ascii="Arial" w:eastAsia="Times New Roman" w:hAnsi="Arial" w:cs="Times New Roman"/>
                <w:sz w:val="18"/>
                <w:szCs w:val="20"/>
                <w:lang w:val="en-GB"/>
              </w:rPr>
              <w:t xml:space="preserve"> when this field is provided in a TN cell.</w:t>
            </w:r>
          </w:p>
          <w:p w14:paraId="7668FE89"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roofErr w:type="spellStart"/>
            <w:r w:rsidRPr="00F51A0E">
              <w:rPr>
                <w:rFonts w:ascii="Arial" w:eastAsia="Times New Roman" w:hAnsi="Arial" w:cs="Times New Roman"/>
                <w:i/>
                <w:iCs/>
                <w:sz w:val="18"/>
                <w:szCs w:val="20"/>
                <w:lang w:val="en-GB"/>
              </w:rPr>
              <w:t>epochTime</w:t>
            </w:r>
            <w:proofErr w:type="spellEnd"/>
            <w:r w:rsidRPr="00F51A0E">
              <w:rPr>
                <w:rFonts w:ascii="Arial" w:eastAsia="Times New Roman" w:hAnsi="Arial" w:cs="Times New Roman"/>
                <w:sz w:val="18"/>
                <w:szCs w:val="20"/>
                <w:lang w:val="en-GB"/>
              </w:rPr>
              <w:t xml:space="preserve"> is the starting time of a DL subframe indicated by </w:t>
            </w:r>
            <w:proofErr w:type="spellStart"/>
            <w:r w:rsidRPr="00F51A0E">
              <w:rPr>
                <w:rFonts w:ascii="Arial" w:eastAsia="Times New Roman" w:hAnsi="Arial" w:cs="Times New Roman"/>
                <w:i/>
                <w:iCs/>
                <w:sz w:val="18"/>
                <w:szCs w:val="20"/>
                <w:lang w:val="en-GB"/>
              </w:rPr>
              <w:t>startSFN</w:t>
            </w:r>
            <w:proofErr w:type="spellEnd"/>
            <w:r w:rsidRPr="00F51A0E">
              <w:rPr>
                <w:rFonts w:ascii="Arial" w:eastAsia="Times New Roman" w:hAnsi="Arial" w:cs="Times New Roman"/>
                <w:sz w:val="18"/>
                <w:szCs w:val="20"/>
                <w:lang w:val="en-GB"/>
              </w:rPr>
              <w:t xml:space="preserve"> and </w:t>
            </w:r>
            <w:proofErr w:type="spellStart"/>
            <w:r w:rsidRPr="00F51A0E">
              <w:rPr>
                <w:rFonts w:ascii="Arial" w:eastAsia="Times New Roman" w:hAnsi="Arial" w:cs="Times New Roman"/>
                <w:i/>
                <w:iCs/>
                <w:sz w:val="18"/>
                <w:szCs w:val="20"/>
                <w:lang w:val="en-GB"/>
              </w:rPr>
              <w:t>startSubframe</w:t>
            </w:r>
            <w:proofErr w:type="spellEnd"/>
            <w:r w:rsidRPr="00F51A0E">
              <w:rPr>
                <w:rFonts w:ascii="Arial" w:eastAsia="Times New Roman" w:hAnsi="Arial" w:cs="Times New Roman"/>
                <w:sz w:val="18"/>
                <w:szCs w:val="20"/>
                <w:lang w:val="en-GB"/>
              </w:rPr>
              <w:t>.</w:t>
            </w:r>
            <w:r w:rsidRPr="00F51A0E">
              <w:rPr>
                <w:rFonts w:ascii="Arial" w:eastAsia="Times New Roman" w:hAnsi="Arial" w:cs="Arial"/>
                <w:sz w:val="18"/>
                <w:szCs w:val="20"/>
                <w:lang w:val="en-GB"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F51A0E">
              <w:rPr>
                <w:rFonts w:ascii="Arial" w:eastAsia="Times New Roman" w:hAnsi="Arial" w:cs="Arial"/>
                <w:i/>
                <w:iCs/>
                <w:sz w:val="18"/>
                <w:szCs w:val="20"/>
                <w:lang w:val="en-GB" w:eastAsia="sv-SE"/>
              </w:rPr>
              <w:t xml:space="preserve">The </w:t>
            </w:r>
            <w:proofErr w:type="spellStart"/>
            <w:r w:rsidRPr="00F51A0E">
              <w:rPr>
                <w:rFonts w:ascii="Arial" w:eastAsia="Times New Roman" w:hAnsi="Arial" w:cs="Arial"/>
                <w:i/>
                <w:iCs/>
                <w:sz w:val="18"/>
                <w:szCs w:val="20"/>
                <w:lang w:val="en-GB" w:eastAsia="sv-SE"/>
              </w:rPr>
              <w:t>startSFN</w:t>
            </w:r>
            <w:proofErr w:type="spellEnd"/>
            <w:r w:rsidRPr="00F51A0E">
              <w:rPr>
                <w:rFonts w:ascii="Arial" w:eastAsia="Times New Roman" w:hAnsi="Arial" w:cs="Arial"/>
                <w:sz w:val="18"/>
                <w:szCs w:val="20"/>
                <w:lang w:val="en-GB" w:eastAsia="sv-SE"/>
              </w:rPr>
              <w:t xml:space="preserve"> indicates</w:t>
            </w:r>
            <w:r w:rsidRPr="00F51A0E">
              <w:rPr>
                <w:rFonts w:ascii="Arial" w:eastAsia="Times New Roman" w:hAnsi="Arial" w:cs="Times New Roman"/>
                <w:sz w:val="18"/>
                <w:szCs w:val="22"/>
                <w:lang w:val="en-GB" w:eastAsia="sv-SE"/>
              </w:rPr>
              <w:t xml:space="preserve"> </w:t>
            </w:r>
            <w:r w:rsidRPr="00F51A0E">
              <w:rPr>
                <w:rFonts w:ascii="Arial" w:eastAsia="Times New Roman" w:hAnsi="Arial" w:cs="Arial"/>
                <w:sz w:val="18"/>
                <w:szCs w:val="20"/>
                <w:lang w:val="en-GB" w:eastAsia="sv-SE"/>
              </w:rPr>
              <w:t xml:space="preserve">the SFN nearest to the frame where the message indicating the </w:t>
            </w:r>
            <w:proofErr w:type="spellStart"/>
            <w:r w:rsidRPr="00F51A0E">
              <w:rPr>
                <w:rFonts w:ascii="Arial" w:eastAsia="Times New Roman" w:hAnsi="Arial" w:cs="Arial"/>
                <w:i/>
                <w:iCs/>
                <w:sz w:val="18"/>
                <w:szCs w:val="20"/>
                <w:lang w:val="en-GB" w:eastAsia="sv-SE"/>
              </w:rPr>
              <w:t>epochTime</w:t>
            </w:r>
            <w:proofErr w:type="spellEnd"/>
            <w:r w:rsidRPr="00F51A0E">
              <w:rPr>
                <w:rFonts w:ascii="Arial" w:eastAsia="Times New Roman" w:hAnsi="Arial" w:cs="Arial"/>
                <w:sz w:val="18"/>
                <w:szCs w:val="20"/>
                <w:lang w:val="en-GB" w:eastAsia="sv-SE"/>
              </w:rPr>
              <w:t xml:space="preserve"> is received.</w:t>
            </w:r>
            <w:r w:rsidRPr="00F51A0E">
              <w:rPr>
                <w:rFonts w:ascii="Arial" w:eastAsia="Times New Roman" w:hAnsi="Arial" w:cs="Times New Roman"/>
                <w:sz w:val="18"/>
                <w:szCs w:val="20"/>
                <w:lang w:val="en-GB"/>
              </w:rPr>
              <w:t xml:space="preserve"> </w:t>
            </w:r>
            <w:r w:rsidRPr="00F51A0E">
              <w:rPr>
                <w:rFonts w:ascii="Arial" w:eastAsia="Times New Roman" w:hAnsi="Arial" w:cs="Arial"/>
                <w:sz w:val="18"/>
                <w:szCs w:val="20"/>
                <w:lang w:val="en-GB" w:eastAsia="sv-SE"/>
              </w:rPr>
              <w:t>If this field is absent in a TN cell, the epoch time is the starting time of the DL subframe corresponding to the end of the SI window during which the SI message carrying SIB33(-NB) is transmitted.</w:t>
            </w:r>
          </w:p>
        </w:tc>
      </w:tr>
      <w:tr w:rsidR="00F51A0E" w:rsidRPr="00F51A0E" w14:paraId="583F5777"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6B7FBC4F"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51A0E">
              <w:rPr>
                <w:rFonts w:ascii="Arial" w:eastAsia="Times New Roman" w:hAnsi="Arial" w:cs="Times New Roman"/>
                <w:b/>
                <w:bCs/>
                <w:i/>
                <w:iCs/>
                <w:sz w:val="18"/>
                <w:szCs w:val="20"/>
                <w:lang w:val="en-GB"/>
              </w:rPr>
              <w:t>k-Mac</w:t>
            </w:r>
          </w:p>
          <w:p w14:paraId="1E68163E"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Scheduling offset used when downlink and uplink frame timing are not aligned at the </w:t>
            </w:r>
            <w:proofErr w:type="spellStart"/>
            <w:r w:rsidRPr="00F51A0E">
              <w:rPr>
                <w:rFonts w:ascii="Arial" w:eastAsia="Times New Roman" w:hAnsi="Arial" w:cs="Times New Roman"/>
                <w:sz w:val="18"/>
                <w:szCs w:val="20"/>
                <w:lang w:val="en-GB"/>
              </w:rPr>
              <w:t>eNB</w:t>
            </w:r>
            <w:proofErr w:type="spellEnd"/>
            <w:r w:rsidRPr="00F51A0E">
              <w:rPr>
                <w:rFonts w:ascii="Arial" w:eastAsia="Times New Roman" w:hAnsi="Arial" w:cs="Times New Roman"/>
                <w:sz w:val="18"/>
                <w:szCs w:val="20"/>
                <w:lang w:val="en-GB"/>
              </w:rPr>
              <w:t xml:space="preserve">, see TS 36.213 [23]. Unit in </w:t>
            </w:r>
            <w:proofErr w:type="spellStart"/>
            <w:r w:rsidRPr="00F51A0E">
              <w:rPr>
                <w:rFonts w:ascii="Arial" w:eastAsia="Times New Roman" w:hAnsi="Arial" w:cs="Times New Roman"/>
                <w:sz w:val="18"/>
                <w:szCs w:val="20"/>
                <w:lang w:val="en-GB"/>
              </w:rPr>
              <w:t>ms</w:t>
            </w:r>
            <w:proofErr w:type="spellEnd"/>
            <w:r w:rsidRPr="00F51A0E">
              <w:rPr>
                <w:rFonts w:ascii="Arial" w:eastAsia="Times New Roman" w:hAnsi="Arial" w:cs="Times New Roman"/>
                <w:sz w:val="18"/>
                <w:szCs w:val="20"/>
                <w:lang w:val="en-GB"/>
              </w:rPr>
              <w:t>.</w:t>
            </w:r>
          </w:p>
          <w:p w14:paraId="1A29FF99"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If the field if absent, the UE uses the (default) value of 0.</w:t>
            </w:r>
          </w:p>
        </w:tc>
      </w:tr>
      <w:tr w:rsidR="00F51A0E" w:rsidRPr="00F51A0E" w14:paraId="18A37CF7" w14:textId="77777777" w:rsidTr="00A97B92">
        <w:trPr>
          <w:cantSplit/>
          <w:ins w:id="73" w:author="NEC_Yuhua" w:date="2024-10-30T17:36:00Z"/>
        </w:trPr>
        <w:tc>
          <w:tcPr>
            <w:tcW w:w="9639" w:type="dxa"/>
            <w:tcBorders>
              <w:top w:val="single" w:sz="4" w:space="0" w:color="808080"/>
              <w:left w:val="single" w:sz="4" w:space="0" w:color="808080"/>
              <w:bottom w:val="single" w:sz="4" w:space="0" w:color="808080"/>
              <w:right w:val="single" w:sz="4" w:space="0" w:color="808080"/>
            </w:tcBorders>
          </w:tcPr>
          <w:p w14:paraId="391852C8" w14:textId="77777777" w:rsidR="00F51A0E" w:rsidRPr="00F24321" w:rsidRDefault="00F51A0E" w:rsidP="00F51A0E">
            <w:pPr>
              <w:keepNext/>
              <w:keepLines/>
              <w:overflowPunct w:val="0"/>
              <w:autoSpaceDE w:val="0"/>
              <w:autoSpaceDN w:val="0"/>
              <w:adjustRightInd w:val="0"/>
              <w:textAlignment w:val="baseline"/>
              <w:rPr>
                <w:ins w:id="74" w:author="NEC_Yuhua" w:date="2024-10-30T17:37:00Z" w16du:dateUtc="2024-10-30T17:37:00Z"/>
                <w:rFonts w:ascii="Arial" w:eastAsia="Times New Roman" w:hAnsi="Arial" w:cs="Times New Roman"/>
                <w:b/>
                <w:bCs/>
                <w:i/>
                <w:iCs/>
                <w:sz w:val="18"/>
                <w:szCs w:val="20"/>
                <w:highlight w:val="magenta"/>
                <w:lang w:val="en-GB"/>
                <w:rPrChange w:id="75" w:author="NEC_Yuhua" w:date="2024-10-30T17:43:00Z" w16du:dateUtc="2024-10-30T17:43:00Z">
                  <w:rPr>
                    <w:ins w:id="76" w:author="NEC_Yuhua" w:date="2024-10-30T17:37:00Z" w16du:dateUtc="2024-10-30T17:37:00Z"/>
                    <w:rFonts w:ascii="Arial" w:eastAsia="Times New Roman" w:hAnsi="Arial" w:cs="Times New Roman"/>
                    <w:b/>
                    <w:bCs/>
                    <w:i/>
                    <w:iCs/>
                    <w:sz w:val="18"/>
                    <w:szCs w:val="20"/>
                    <w:lang w:val="en-GB"/>
                  </w:rPr>
                </w:rPrChange>
              </w:rPr>
            </w:pPr>
            <w:ins w:id="77" w:author="NEC_Yuhua" w:date="2024-10-30T17:37:00Z" w16du:dateUtc="2024-10-30T17:37:00Z">
              <w:r w:rsidRPr="00F24321">
                <w:rPr>
                  <w:rFonts w:ascii="Arial" w:eastAsia="Times New Roman" w:hAnsi="Arial" w:cs="Times New Roman"/>
                  <w:b/>
                  <w:bCs/>
                  <w:i/>
                  <w:iCs/>
                  <w:sz w:val="18"/>
                  <w:szCs w:val="20"/>
                  <w:highlight w:val="magenta"/>
                  <w:lang w:val="en-GB"/>
                  <w:rPrChange w:id="78" w:author="NEC_Yuhua" w:date="2024-10-30T17:43:00Z" w16du:dateUtc="2024-10-30T17:43:00Z">
                    <w:rPr>
                      <w:rFonts w:ascii="Arial" w:eastAsia="Times New Roman" w:hAnsi="Arial" w:cs="Times New Roman"/>
                      <w:b/>
                      <w:bCs/>
                      <w:i/>
                      <w:iCs/>
                      <w:sz w:val="18"/>
                      <w:szCs w:val="20"/>
                      <w:lang w:val="en-GB"/>
                    </w:rPr>
                  </w:rPrChange>
                </w:rPr>
                <w:t>neighSatelliteInfoListNR-r19</w:t>
              </w:r>
            </w:ins>
          </w:p>
          <w:p w14:paraId="094E3713" w14:textId="0806DEFD" w:rsidR="00F51A0E" w:rsidRPr="00F51A0E" w:rsidRDefault="00A14DA1" w:rsidP="00F51A0E">
            <w:pPr>
              <w:keepNext/>
              <w:keepLines/>
              <w:overflowPunct w:val="0"/>
              <w:autoSpaceDE w:val="0"/>
              <w:autoSpaceDN w:val="0"/>
              <w:adjustRightInd w:val="0"/>
              <w:textAlignment w:val="baseline"/>
              <w:rPr>
                <w:ins w:id="79" w:author="NEC_Yuhua" w:date="2024-10-30T17:36:00Z" w16du:dateUtc="2024-10-30T17:36:00Z"/>
                <w:rFonts w:ascii="Arial" w:eastAsia="Times New Roman" w:hAnsi="Arial" w:cs="Times New Roman"/>
                <w:sz w:val="18"/>
                <w:szCs w:val="20"/>
                <w:lang w:val="en-GB"/>
                <w:rPrChange w:id="80" w:author="NEC_Yuhua" w:date="2024-10-30T17:37:00Z" w16du:dateUtc="2024-10-30T17:37:00Z">
                  <w:rPr>
                    <w:ins w:id="81" w:author="NEC_Yuhua" w:date="2024-10-30T17:36:00Z" w16du:dateUtc="2024-10-30T17:36:00Z"/>
                    <w:rFonts w:ascii="Arial" w:eastAsia="Times New Roman" w:hAnsi="Arial" w:cs="Times New Roman"/>
                    <w:b/>
                    <w:bCs/>
                    <w:i/>
                    <w:iCs/>
                    <w:sz w:val="18"/>
                    <w:szCs w:val="20"/>
                    <w:lang w:val="en-GB"/>
                  </w:rPr>
                </w:rPrChange>
              </w:rPr>
            </w:pPr>
            <w:ins w:id="82" w:author="NEC_Yuhua" w:date="2024-10-30T17:41:00Z" w16du:dateUtc="2024-10-30T17:41:00Z">
              <w:r w:rsidRPr="00F24321">
                <w:rPr>
                  <w:rFonts w:ascii="Arial" w:eastAsia="Times New Roman" w:hAnsi="Arial" w:cs="Times New Roman"/>
                  <w:sz w:val="18"/>
                  <w:szCs w:val="20"/>
                  <w:highlight w:val="magenta"/>
                  <w:lang w:val="en-GB"/>
                  <w:rPrChange w:id="83" w:author="NEC_Yuhua" w:date="2024-10-30T17:43:00Z" w16du:dateUtc="2024-10-30T17:43:00Z">
                    <w:rPr>
                      <w:rFonts w:ascii="Arial" w:eastAsia="Times New Roman" w:hAnsi="Arial" w:cs="Times New Roman"/>
                      <w:sz w:val="18"/>
                      <w:szCs w:val="20"/>
                      <w:lang w:val="en-GB"/>
                    </w:rPr>
                  </w:rPrChange>
                </w:rPr>
                <w:t xml:space="preserve">indicate a list of </w:t>
              </w:r>
            </w:ins>
            <w:ins w:id="84" w:author="NEC_Yuhua" w:date="2024-10-30T17:42:00Z" w16du:dateUtc="2024-10-30T17:42:00Z">
              <w:r w:rsidRPr="00F24321">
                <w:rPr>
                  <w:rFonts w:ascii="Arial" w:eastAsia="Times New Roman" w:hAnsi="Arial" w:cs="Times New Roman"/>
                  <w:sz w:val="18"/>
                  <w:szCs w:val="20"/>
                  <w:highlight w:val="magenta"/>
                  <w:lang w:val="en-GB"/>
                  <w:rPrChange w:id="85" w:author="NEC_Yuhua" w:date="2024-10-30T17:43:00Z" w16du:dateUtc="2024-10-30T17:43:00Z">
                    <w:rPr>
                      <w:rFonts w:ascii="Arial" w:eastAsia="Times New Roman" w:hAnsi="Arial" w:cs="Times New Roman"/>
                      <w:sz w:val="18"/>
                      <w:szCs w:val="20"/>
                      <w:lang w:val="en-GB"/>
                    </w:rPr>
                  </w:rPrChange>
                </w:rPr>
                <w:t>satellite providing NR NTN neighbouring cells. This is signalled only in TN cell</w:t>
              </w:r>
            </w:ins>
          </w:p>
        </w:tc>
      </w:tr>
      <w:tr w:rsidR="00F51A0E" w:rsidRPr="00F51A0E" w14:paraId="56938B87"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110B43A1"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proofErr w:type="spellStart"/>
            <w:r w:rsidRPr="00F51A0E">
              <w:rPr>
                <w:rFonts w:ascii="Arial" w:eastAsia="Times New Roman" w:hAnsi="Arial" w:cs="Arial"/>
                <w:b/>
                <w:bCs/>
                <w:i/>
                <w:iCs/>
                <w:sz w:val="18"/>
                <w:szCs w:val="20"/>
                <w:lang w:val="en-GB" w:eastAsia="en-GB"/>
              </w:rPr>
              <w:t>neighValidityDuration</w:t>
            </w:r>
            <w:proofErr w:type="spellEnd"/>
          </w:p>
          <w:p w14:paraId="782E3154"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Validity duration of the neighbour satellite ephemeris data and common TA parameters, i.e. maximum time </w:t>
            </w:r>
            <w:r w:rsidRPr="00F51A0E">
              <w:rPr>
                <w:rFonts w:ascii="Arial" w:eastAsia="Times New Roman" w:hAnsi="Arial" w:cs="Arial"/>
                <w:sz w:val="18"/>
                <w:szCs w:val="20"/>
                <w:lang w:val="en-GB" w:eastAsia="sv-SE"/>
              </w:rPr>
              <w:t xml:space="preserve">duration (from </w:t>
            </w:r>
            <w:proofErr w:type="spellStart"/>
            <w:r w:rsidRPr="00F51A0E">
              <w:rPr>
                <w:rFonts w:ascii="Arial" w:eastAsia="Times New Roman" w:hAnsi="Arial" w:cs="Arial"/>
                <w:i/>
                <w:iCs/>
                <w:sz w:val="18"/>
                <w:szCs w:val="20"/>
                <w:lang w:val="en-GB" w:eastAsia="sv-SE"/>
              </w:rPr>
              <w:t>epochTime</w:t>
            </w:r>
            <w:proofErr w:type="spellEnd"/>
            <w:r w:rsidRPr="00F51A0E">
              <w:rPr>
                <w:rFonts w:ascii="Arial" w:eastAsia="Times New Roman" w:hAnsi="Arial" w:cs="Arial"/>
                <w:sz w:val="18"/>
                <w:szCs w:val="20"/>
                <w:lang w:val="en-GB" w:eastAsia="sv-SE"/>
              </w:rPr>
              <w:t xml:space="preserve">) </w:t>
            </w:r>
            <w:r w:rsidRPr="00F51A0E">
              <w:rPr>
                <w:rFonts w:ascii="Arial" w:eastAsia="Times New Roman" w:hAnsi="Arial" w:cs="Times New Roman"/>
                <w:sz w:val="18"/>
                <w:szCs w:val="20"/>
                <w:lang w:val="en-GB"/>
              </w:rPr>
              <w:t>during which the UE can apply the satellite ephemeris without acquiring new satellite ephemeris, see TS 36.213 [23]. Unit in second.</w:t>
            </w:r>
          </w:p>
          <w:p w14:paraId="1F276C69"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51A0E">
              <w:rPr>
                <w:rFonts w:ascii="Arial" w:eastAsia="Times New Roman" w:hAnsi="Arial" w:cs="Times New Roman"/>
                <w:sz w:val="18"/>
                <w:szCs w:val="20"/>
                <w:lang w:val="en-GB" w:eastAsia="en-GB"/>
              </w:rPr>
              <w:t xml:space="preserve">Value </w:t>
            </w:r>
            <w:r w:rsidRPr="00F51A0E">
              <w:rPr>
                <w:rFonts w:ascii="Arial" w:eastAsia="Times New Roman" w:hAnsi="Arial" w:cs="Times New Roman"/>
                <w:i/>
                <w:iCs/>
                <w:sz w:val="18"/>
                <w:szCs w:val="20"/>
                <w:lang w:val="en-GB" w:eastAsia="en-GB"/>
              </w:rPr>
              <w:t>s5</w:t>
            </w:r>
            <w:r w:rsidRPr="00F51A0E">
              <w:rPr>
                <w:rFonts w:ascii="Arial" w:eastAsia="Times New Roman" w:hAnsi="Arial" w:cs="Times New Roman"/>
                <w:sz w:val="18"/>
                <w:szCs w:val="20"/>
                <w:lang w:val="en-GB" w:eastAsia="en-GB"/>
              </w:rPr>
              <w:t xml:space="preserve"> corresponds to 5 seconds, value </w:t>
            </w:r>
            <w:r w:rsidRPr="00F51A0E">
              <w:rPr>
                <w:rFonts w:ascii="Arial" w:eastAsia="Times New Roman" w:hAnsi="Arial" w:cs="Times New Roman"/>
                <w:i/>
                <w:iCs/>
                <w:sz w:val="18"/>
                <w:szCs w:val="20"/>
                <w:lang w:val="en-GB" w:eastAsia="en-GB"/>
              </w:rPr>
              <w:t>s10</w:t>
            </w:r>
            <w:r w:rsidRPr="00F51A0E">
              <w:rPr>
                <w:rFonts w:ascii="Arial" w:eastAsia="Times New Roman" w:hAnsi="Arial" w:cs="Times New Roman"/>
                <w:sz w:val="18"/>
                <w:szCs w:val="20"/>
                <w:lang w:val="en-GB" w:eastAsia="en-GB"/>
              </w:rPr>
              <w:t xml:space="preserve"> corresponds to 10 seconds and so on.</w:t>
            </w:r>
          </w:p>
          <w:p w14:paraId="4676CC97"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If this field is absent</w:t>
            </w:r>
            <w:r w:rsidRPr="00F51A0E">
              <w:rPr>
                <w:rFonts w:ascii="Arial" w:eastAsia="Times New Roman" w:hAnsi="Arial" w:cs="Arial"/>
                <w:sz w:val="18"/>
                <w:szCs w:val="20"/>
                <w:lang w:val="en-GB" w:eastAsia="sv-SE"/>
              </w:rPr>
              <w:t xml:space="preserve"> in an NTN cell</w:t>
            </w:r>
            <w:r w:rsidRPr="00F51A0E">
              <w:rPr>
                <w:rFonts w:ascii="Arial" w:eastAsia="Times New Roman" w:hAnsi="Arial" w:cs="Times New Roman"/>
                <w:sz w:val="18"/>
                <w:szCs w:val="20"/>
                <w:lang w:val="en-GB"/>
              </w:rPr>
              <w:t>, the UE uses validity duration from the serving cell assistance information. If this field is absent</w:t>
            </w:r>
            <w:r w:rsidRPr="00F51A0E">
              <w:rPr>
                <w:rFonts w:ascii="Arial" w:eastAsia="Times New Roman" w:hAnsi="Arial" w:cs="Arial"/>
                <w:sz w:val="18"/>
                <w:szCs w:val="20"/>
                <w:lang w:val="en-GB" w:eastAsia="sv-SE"/>
              </w:rPr>
              <w:t xml:space="preserve"> in a TN cell</w:t>
            </w:r>
            <w:r w:rsidRPr="00F51A0E">
              <w:rPr>
                <w:rFonts w:ascii="Arial" w:eastAsia="Times New Roman" w:hAnsi="Arial" w:cs="Times New Roman"/>
                <w:sz w:val="18"/>
                <w:szCs w:val="20"/>
                <w:lang w:val="en-GB"/>
              </w:rPr>
              <w:t>, how the UE sets validity duration is left to UE implementation.</w:t>
            </w:r>
          </w:p>
        </w:tc>
      </w:tr>
      <w:tr w:rsidR="00F51A0E" w:rsidRPr="00F51A0E" w14:paraId="62231EAE"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755CAF9A"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51A0E">
              <w:rPr>
                <w:rFonts w:ascii="Arial" w:eastAsia="Times New Roman" w:hAnsi="Arial" w:cs="Times New Roman"/>
                <w:b/>
                <w:bCs/>
                <w:i/>
                <w:iCs/>
                <w:sz w:val="18"/>
                <w:szCs w:val="20"/>
                <w:lang w:val="en-GB"/>
              </w:rPr>
              <w:t>nta</w:t>
            </w:r>
            <w:proofErr w:type="spellEnd"/>
            <w:r w:rsidRPr="00F51A0E">
              <w:rPr>
                <w:rFonts w:ascii="Arial" w:eastAsia="Times New Roman" w:hAnsi="Arial" w:cs="Times New Roman"/>
                <w:b/>
                <w:bCs/>
                <w:i/>
                <w:iCs/>
                <w:sz w:val="18"/>
                <w:szCs w:val="20"/>
                <w:lang w:val="en-GB"/>
              </w:rPr>
              <w:t>-Common</w:t>
            </w:r>
            <w:ins w:id="86" w:author="CATT" w:date="2024-08-09T10:38:00Z">
              <w:r w:rsidRPr="00F51A0E">
                <w:rPr>
                  <w:rFonts w:ascii="Arial" w:eastAsia="Times New Roman" w:hAnsi="Arial" w:cs="Times New Roman" w:hint="eastAsia"/>
                  <w:b/>
                  <w:bCs/>
                  <w:i/>
                  <w:iCs/>
                  <w:sz w:val="18"/>
                  <w:szCs w:val="20"/>
                  <w:lang w:val="en-GB"/>
                </w:rPr>
                <w:t xml:space="preserve">, </w:t>
              </w:r>
              <w:proofErr w:type="spellStart"/>
              <w:r w:rsidRPr="00F51A0E">
                <w:rPr>
                  <w:rFonts w:ascii="Arial" w:eastAsia="Times New Roman" w:hAnsi="Arial" w:cs="Times New Roman"/>
                  <w:b/>
                  <w:bCs/>
                  <w:i/>
                  <w:iCs/>
                  <w:sz w:val="18"/>
                  <w:szCs w:val="20"/>
                  <w:lang w:val="en-GB"/>
                </w:rPr>
                <w:t>nta-Common</w:t>
              </w:r>
              <w:r w:rsidRPr="00F51A0E">
                <w:rPr>
                  <w:rFonts w:ascii="Arial" w:eastAsia="Times New Roman" w:hAnsi="Arial" w:cs="Times New Roman" w:hint="eastAsia"/>
                  <w:b/>
                  <w:bCs/>
                  <w:i/>
                  <w:iCs/>
                  <w:sz w:val="18"/>
                  <w:szCs w:val="20"/>
                  <w:lang w:val="en-GB"/>
                </w:rPr>
                <w:t>NR</w:t>
              </w:r>
            </w:ins>
            <w:proofErr w:type="spellEnd"/>
          </w:p>
          <w:p w14:paraId="7FC9A6EB"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Network-controlled common TA, see TS 36.213 [23]. Unit of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w:t>
            </w:r>
          </w:p>
          <w:p w14:paraId="76158EDD"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ins w:id="87" w:author="CATT" w:date="2024-08-09T10:38:00Z">
              <w:r w:rsidRPr="00F51A0E">
                <w:rPr>
                  <w:rFonts w:ascii="Arial" w:eastAsia="Times New Roman" w:hAnsi="Arial" w:cs="Times New Roman"/>
                  <w:sz w:val="18"/>
                  <w:szCs w:val="20"/>
                  <w:lang w:val="en-GB" w:eastAsia="zh-CN"/>
                </w:rPr>
                <w:t>F</w:t>
              </w:r>
              <w:r w:rsidRPr="00F51A0E">
                <w:rPr>
                  <w:rFonts w:ascii="Arial" w:eastAsia="Times New Roman" w:hAnsi="Arial" w:cs="Times New Roman" w:hint="eastAsia"/>
                  <w:sz w:val="18"/>
                  <w:szCs w:val="20"/>
                  <w:lang w:val="en-GB" w:eastAsia="zh-CN"/>
                </w:rPr>
                <w:t xml:space="preserve">or </w:t>
              </w:r>
              <w:proofErr w:type="spellStart"/>
              <w:r w:rsidRPr="00F51A0E">
                <w:rPr>
                  <w:rFonts w:ascii="Arial" w:eastAsia="Times New Roman" w:hAnsi="Arial" w:cs="Times New Roman" w:hint="eastAsia"/>
                  <w:i/>
                  <w:sz w:val="18"/>
                  <w:szCs w:val="20"/>
                  <w:lang w:val="en-GB" w:eastAsia="zh-CN"/>
                </w:rPr>
                <w:t>nta</w:t>
              </w:r>
              <w:proofErr w:type="spellEnd"/>
              <w:r w:rsidRPr="00F51A0E">
                <w:rPr>
                  <w:rFonts w:ascii="Arial" w:eastAsia="Times New Roman" w:hAnsi="Arial" w:cs="Times New Roman" w:hint="eastAsia"/>
                  <w:i/>
                  <w:sz w:val="18"/>
                  <w:szCs w:val="20"/>
                  <w:lang w:val="en-GB" w:eastAsia="zh-CN"/>
                </w:rPr>
                <w:t>-Common</w:t>
              </w:r>
              <w:r w:rsidRPr="00F51A0E">
                <w:rPr>
                  <w:rFonts w:ascii="Arial" w:eastAsia="Times New Roman" w:hAnsi="Arial" w:cs="Times New Roman" w:hint="eastAsia"/>
                  <w:sz w:val="18"/>
                  <w:szCs w:val="20"/>
                  <w:lang w:val="en-GB" w:eastAsia="zh-CN"/>
                </w:rPr>
                <w:t xml:space="preserve">, </w:t>
              </w:r>
            </w:ins>
            <w:del w:id="88" w:author="CATT" w:date="2024-08-09T10:38:00Z">
              <w:r w:rsidRPr="00F51A0E" w:rsidDel="00FA310D">
                <w:rPr>
                  <w:rFonts w:ascii="Arial" w:eastAsia="Times New Roman" w:hAnsi="Arial" w:cs="Times New Roman"/>
                  <w:sz w:val="18"/>
                  <w:szCs w:val="20"/>
                  <w:lang w:val="en-GB" w:eastAsia="zh-CN"/>
                </w:rPr>
                <w:delText>S</w:delText>
              </w:r>
            </w:del>
            <w:ins w:id="89" w:author="CATT" w:date="2024-08-09T10:38:00Z">
              <w:r w:rsidRPr="00F51A0E">
                <w:rPr>
                  <w:rFonts w:ascii="Arial" w:eastAsia="SimSun" w:hAnsi="Arial" w:cs="Times New Roman" w:hint="eastAsia"/>
                  <w:sz w:val="18"/>
                  <w:szCs w:val="20"/>
                  <w:lang w:val="en-GB" w:eastAsia="zh-CN"/>
                </w:rPr>
                <w:t>s</w:t>
              </w:r>
            </w:ins>
            <w:r w:rsidRPr="00F51A0E">
              <w:rPr>
                <w:rFonts w:ascii="Arial" w:eastAsia="Times New Roman" w:hAnsi="Arial" w:cs="Times New Roman"/>
                <w:sz w:val="18"/>
                <w:szCs w:val="20"/>
                <w:lang w:val="en-GB"/>
              </w:rPr>
              <w:t>tep of 32.55208 ×10</w:t>
            </w:r>
            <w:r w:rsidRPr="00F51A0E">
              <w:rPr>
                <w:rFonts w:ascii="Arial" w:eastAsia="Times New Roman" w:hAnsi="Arial" w:cs="Times New Roman"/>
                <w:sz w:val="18"/>
                <w:szCs w:val="20"/>
                <w:vertAlign w:val="superscript"/>
                <w:lang w:val="en-GB"/>
              </w:rPr>
              <w:t xml:space="preserve">-3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 xml:space="preserve">. </w:t>
            </w:r>
            <w:ins w:id="90" w:author="CATT" w:date="2024-08-09T10:38:00Z">
              <w:r w:rsidRPr="00F51A0E">
                <w:rPr>
                  <w:rFonts w:ascii="Arial" w:eastAsia="Times New Roman" w:hAnsi="Arial" w:cs="Times New Roman"/>
                  <w:sz w:val="18"/>
                  <w:szCs w:val="20"/>
                  <w:lang w:val="en-GB"/>
                </w:rPr>
                <w:t>F</w:t>
              </w:r>
              <w:r w:rsidRPr="00F51A0E">
                <w:rPr>
                  <w:rFonts w:ascii="Arial" w:eastAsia="Times New Roman" w:hAnsi="Arial" w:cs="Times New Roman" w:hint="eastAsia"/>
                  <w:sz w:val="18"/>
                  <w:szCs w:val="20"/>
                  <w:lang w:val="en-GB"/>
                </w:rPr>
                <w:t>or</w:t>
              </w:r>
              <w:r w:rsidRPr="00F51A0E">
                <w:rPr>
                  <w:rFonts w:ascii="Arial" w:eastAsia="Times New Roman" w:hAnsi="Arial" w:cs="Times New Roman" w:hint="eastAsia"/>
                  <w:i/>
                  <w:sz w:val="18"/>
                  <w:szCs w:val="20"/>
                  <w:lang w:val="en-GB"/>
                </w:rPr>
                <w:t xml:space="preserve"> </w:t>
              </w:r>
              <w:proofErr w:type="spellStart"/>
              <w:r w:rsidRPr="00F51A0E">
                <w:rPr>
                  <w:rFonts w:ascii="Arial" w:eastAsia="Times New Roman" w:hAnsi="Arial" w:cs="Times New Roman" w:hint="eastAsia"/>
                  <w:i/>
                  <w:sz w:val="18"/>
                  <w:szCs w:val="20"/>
                  <w:lang w:val="en-GB"/>
                </w:rPr>
                <w:t>nta-CommonNR</w:t>
              </w:r>
              <w:proofErr w:type="spellEnd"/>
              <w:r w:rsidRPr="00F51A0E">
                <w:rPr>
                  <w:rFonts w:ascii="Arial" w:eastAsia="Times New Roman" w:hAnsi="Arial" w:cs="Times New Roman" w:hint="eastAsia"/>
                  <w:sz w:val="18"/>
                  <w:szCs w:val="20"/>
                  <w:lang w:val="en-GB"/>
                </w:rPr>
                <w:t>, s</w:t>
              </w:r>
              <w:r w:rsidRPr="00F51A0E">
                <w:rPr>
                  <w:rFonts w:ascii="Arial" w:eastAsia="Times New Roman" w:hAnsi="Arial" w:cs="Times New Roman"/>
                  <w:sz w:val="18"/>
                  <w:szCs w:val="20"/>
                  <w:lang w:val="en-GB"/>
                </w:rPr>
                <w:t>tep of</w:t>
              </w:r>
              <w:r w:rsidRPr="00F51A0E">
                <w:rPr>
                  <w:rFonts w:ascii="Arial" w:eastAsia="Times New Roman" w:hAnsi="Arial" w:cs="Times New Roman" w:hint="eastAsia"/>
                  <w:sz w:val="18"/>
                  <w:szCs w:val="20"/>
                  <w:lang w:val="en-GB"/>
                </w:rPr>
                <w:t xml:space="preserve"> </w:t>
              </w:r>
              <w:r w:rsidRPr="00F51A0E">
                <w:rPr>
                  <w:rFonts w:ascii="Arial" w:eastAsia="Times New Roman" w:hAnsi="Arial" w:cs="Times New Roman"/>
                  <w:sz w:val="18"/>
                  <w:szCs w:val="20"/>
                  <w:lang w:val="en-GB"/>
                </w:rPr>
                <w:t>4.072 × 10</w:t>
              </w:r>
              <w:r w:rsidRPr="00F51A0E">
                <w:rPr>
                  <w:rFonts w:ascii="Arial" w:eastAsia="Times New Roman" w:hAnsi="Arial" w:cs="Times New Roman"/>
                  <w:sz w:val="18"/>
                  <w:szCs w:val="20"/>
                  <w:vertAlign w:val="superscript"/>
                  <w:lang w:val="en-GB"/>
                </w:rPr>
                <w:t>-3</w:t>
              </w:r>
              <w:r w:rsidRPr="00F51A0E">
                <w:rPr>
                  <w:rFonts w:ascii="Arial" w:eastAsia="Times New Roman" w:hAnsi="Arial" w:cs="Times New Roman"/>
                  <w:sz w:val="18"/>
                  <w:szCs w:val="20"/>
                  <w:lang w:val="en-GB"/>
                </w:rPr>
                <w:t>μs</w:t>
              </w:r>
              <w:r w:rsidRPr="00F51A0E">
                <w:rPr>
                  <w:rFonts w:ascii="Arial" w:eastAsia="Times New Roman" w:hAnsi="Arial" w:cs="Times New Roman" w:hint="eastAsia"/>
                  <w:sz w:val="18"/>
                  <w:szCs w:val="20"/>
                  <w:lang w:val="en-GB"/>
                </w:rPr>
                <w:t xml:space="preserve">. </w:t>
              </w:r>
            </w:ins>
            <w:r w:rsidRPr="00F51A0E">
              <w:rPr>
                <w:rFonts w:ascii="Arial" w:eastAsia="Times New Roman" w:hAnsi="Arial" w:cs="Times New Roman"/>
                <w:sz w:val="18"/>
                <w:szCs w:val="20"/>
                <w:lang w:val="en-GB" w:eastAsia="zh-CN"/>
              </w:rPr>
              <w:t xml:space="preserve">Actual value = field value * </w:t>
            </w:r>
            <w:del w:id="91" w:author="CATT" w:date="2024-08-09T10:38:00Z">
              <w:r w:rsidRPr="00F51A0E" w:rsidDel="00FA310D">
                <w:rPr>
                  <w:rFonts w:ascii="Arial" w:eastAsia="Times New Roman" w:hAnsi="Arial" w:cs="Times New Roman"/>
                  <w:sz w:val="18"/>
                  <w:szCs w:val="20"/>
                  <w:lang w:val="en-GB"/>
                </w:rPr>
                <w:delText>32.55208 ×10</w:delText>
              </w:r>
              <w:r w:rsidRPr="00F51A0E" w:rsidDel="00FA310D">
                <w:rPr>
                  <w:rFonts w:ascii="Arial" w:eastAsia="Times New Roman" w:hAnsi="Arial" w:cs="Times New Roman"/>
                  <w:sz w:val="18"/>
                  <w:szCs w:val="20"/>
                  <w:vertAlign w:val="superscript"/>
                  <w:lang w:val="en-GB"/>
                </w:rPr>
                <w:delText>-3</w:delText>
              </w:r>
            </w:del>
            <w:ins w:id="92" w:author="CATT" w:date="2024-08-09T10:38:00Z">
              <w:r w:rsidRPr="00F51A0E">
                <w:rPr>
                  <w:rFonts w:ascii="Arial" w:eastAsia="SimSun" w:hAnsi="Arial" w:cs="Times New Roman" w:hint="eastAsia"/>
                  <w:sz w:val="18"/>
                  <w:szCs w:val="20"/>
                  <w:lang w:val="en-GB" w:eastAsia="zh-CN"/>
                </w:rPr>
                <w:t>step</w:t>
              </w:r>
            </w:ins>
            <w:r w:rsidRPr="00F51A0E">
              <w:rPr>
                <w:rFonts w:ascii="Arial" w:eastAsia="Times New Roman" w:hAnsi="Arial" w:cs="Times New Roman"/>
                <w:sz w:val="18"/>
                <w:szCs w:val="20"/>
                <w:lang w:val="en-GB"/>
              </w:rPr>
              <w:t>.</w:t>
            </w:r>
          </w:p>
          <w:p w14:paraId="34169A1D"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eastAsia="en-GB"/>
              </w:rPr>
              <w:t>If the field is absent, the UE uses the (default) value of 0.</w:t>
            </w:r>
          </w:p>
        </w:tc>
      </w:tr>
      <w:tr w:rsidR="00F51A0E" w:rsidRPr="00F51A0E" w14:paraId="0FC5AEE2"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785CD25F"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51A0E">
              <w:rPr>
                <w:rFonts w:ascii="Arial" w:eastAsia="Times New Roman" w:hAnsi="Arial" w:cs="Times New Roman"/>
                <w:b/>
                <w:bCs/>
                <w:i/>
                <w:iCs/>
                <w:sz w:val="18"/>
                <w:szCs w:val="20"/>
                <w:lang w:val="en-GB"/>
              </w:rPr>
              <w:t>nta-CommonDrift</w:t>
            </w:r>
            <w:proofErr w:type="spellEnd"/>
            <w:ins w:id="93" w:author="CATT" w:date="2024-08-09T10:38:00Z">
              <w:r w:rsidRPr="00F51A0E">
                <w:rPr>
                  <w:rFonts w:ascii="Arial" w:eastAsia="Times New Roman" w:hAnsi="Arial" w:cs="Times New Roman" w:hint="eastAsia"/>
                  <w:b/>
                  <w:bCs/>
                  <w:i/>
                  <w:iCs/>
                  <w:sz w:val="18"/>
                  <w:szCs w:val="20"/>
                  <w:lang w:val="en-GB"/>
                </w:rPr>
                <w:t xml:space="preserve">, </w:t>
              </w:r>
              <w:proofErr w:type="spellStart"/>
              <w:r w:rsidRPr="00F51A0E">
                <w:rPr>
                  <w:rFonts w:ascii="Arial" w:eastAsia="Times New Roman" w:hAnsi="Arial" w:cs="Times New Roman"/>
                  <w:b/>
                  <w:bCs/>
                  <w:i/>
                  <w:iCs/>
                  <w:sz w:val="18"/>
                  <w:szCs w:val="20"/>
                  <w:lang w:val="en-GB"/>
                </w:rPr>
                <w:t>nta-CommonDrift</w:t>
              </w:r>
              <w:r w:rsidRPr="00F51A0E">
                <w:rPr>
                  <w:rFonts w:ascii="Arial" w:eastAsia="Times New Roman" w:hAnsi="Arial" w:cs="Times New Roman" w:hint="eastAsia"/>
                  <w:b/>
                  <w:bCs/>
                  <w:i/>
                  <w:iCs/>
                  <w:sz w:val="18"/>
                  <w:szCs w:val="20"/>
                  <w:lang w:val="en-GB"/>
                </w:rPr>
                <w:t>NR</w:t>
              </w:r>
            </w:ins>
            <w:proofErr w:type="spellEnd"/>
          </w:p>
          <w:p w14:paraId="1BFF8C90"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Drift rate of the common TA, see TS 36.213 [23]. Unit of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/s.</w:t>
            </w:r>
          </w:p>
          <w:p w14:paraId="35C02224"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eastAsia="zh-CN"/>
              </w:rPr>
              <w:t>S</w:t>
            </w:r>
            <w:r w:rsidRPr="00F51A0E">
              <w:rPr>
                <w:rFonts w:ascii="Arial" w:eastAsia="Times New Roman" w:hAnsi="Arial" w:cs="Times New Roman"/>
                <w:sz w:val="18"/>
                <w:szCs w:val="20"/>
                <w:lang w:val="en-GB"/>
              </w:rPr>
              <w:t>tep of 0.2 ×10</w:t>
            </w:r>
            <w:r w:rsidRPr="00F51A0E">
              <w:rPr>
                <w:rFonts w:ascii="Arial" w:eastAsia="Times New Roman" w:hAnsi="Arial" w:cs="Times New Roman"/>
                <w:sz w:val="18"/>
                <w:szCs w:val="20"/>
                <w:vertAlign w:val="superscript"/>
                <w:lang w:val="en-GB"/>
              </w:rPr>
              <w:t xml:space="preserve">-3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 xml:space="preserve">/s. </w:t>
            </w:r>
            <w:r w:rsidRPr="00F51A0E">
              <w:rPr>
                <w:rFonts w:ascii="Arial" w:eastAsia="Times New Roman" w:hAnsi="Arial" w:cs="Times New Roman"/>
                <w:sz w:val="18"/>
                <w:szCs w:val="20"/>
                <w:lang w:val="en-GB" w:eastAsia="zh-CN"/>
              </w:rPr>
              <w:t xml:space="preserve">Actual value = field value * </w:t>
            </w:r>
            <w:r w:rsidRPr="00F51A0E">
              <w:rPr>
                <w:rFonts w:ascii="Arial" w:eastAsia="Times New Roman" w:hAnsi="Arial" w:cs="Times New Roman"/>
                <w:sz w:val="18"/>
                <w:szCs w:val="20"/>
                <w:lang w:val="en-GB"/>
              </w:rPr>
              <w:t>0.2 ×10</w:t>
            </w:r>
            <w:r w:rsidRPr="00F51A0E">
              <w:rPr>
                <w:rFonts w:ascii="Arial" w:eastAsia="Times New Roman" w:hAnsi="Arial" w:cs="Times New Roman"/>
                <w:sz w:val="18"/>
                <w:szCs w:val="20"/>
                <w:vertAlign w:val="superscript"/>
                <w:lang w:val="en-GB"/>
              </w:rPr>
              <w:t>-3</w:t>
            </w:r>
            <w:r w:rsidRPr="00F51A0E">
              <w:rPr>
                <w:rFonts w:ascii="Arial" w:eastAsia="Times New Roman" w:hAnsi="Arial" w:cs="Times New Roman"/>
                <w:sz w:val="18"/>
                <w:szCs w:val="20"/>
                <w:lang w:val="en-GB"/>
              </w:rPr>
              <w:t>.</w:t>
            </w:r>
          </w:p>
          <w:p w14:paraId="26EA90E7"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eastAsia="en-GB"/>
              </w:rPr>
              <w:t>If the field is absent, the UE uses the (default) value of 0.</w:t>
            </w:r>
          </w:p>
        </w:tc>
      </w:tr>
      <w:tr w:rsidR="00F51A0E" w:rsidRPr="00F51A0E" w14:paraId="596596AB"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2DD2DA16"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51A0E">
              <w:rPr>
                <w:rFonts w:ascii="Arial" w:eastAsia="Times New Roman" w:hAnsi="Arial" w:cs="Times New Roman"/>
                <w:b/>
                <w:bCs/>
                <w:i/>
                <w:iCs/>
                <w:sz w:val="18"/>
                <w:szCs w:val="20"/>
                <w:lang w:val="en-GB"/>
              </w:rPr>
              <w:t>nta-CommonDriftVariation</w:t>
            </w:r>
            <w:proofErr w:type="spellEnd"/>
            <w:ins w:id="94" w:author="CATT" w:date="2024-08-09T10:38:00Z">
              <w:r w:rsidRPr="00F51A0E">
                <w:rPr>
                  <w:rFonts w:ascii="Arial" w:eastAsia="Times New Roman" w:hAnsi="Arial" w:cs="Times New Roman" w:hint="eastAsia"/>
                  <w:b/>
                  <w:bCs/>
                  <w:i/>
                  <w:iCs/>
                  <w:sz w:val="18"/>
                  <w:szCs w:val="20"/>
                  <w:lang w:val="en-GB"/>
                </w:rPr>
                <w:t xml:space="preserve">, </w:t>
              </w:r>
              <w:proofErr w:type="spellStart"/>
              <w:r w:rsidRPr="00F51A0E">
                <w:rPr>
                  <w:rFonts w:ascii="Arial" w:eastAsia="Times New Roman" w:hAnsi="Arial" w:cs="Times New Roman"/>
                  <w:b/>
                  <w:bCs/>
                  <w:i/>
                  <w:iCs/>
                  <w:sz w:val="18"/>
                  <w:szCs w:val="20"/>
                  <w:lang w:val="en-GB"/>
                </w:rPr>
                <w:t>nta-CommonDriftVariation</w:t>
              </w:r>
              <w:r w:rsidRPr="00F51A0E">
                <w:rPr>
                  <w:rFonts w:ascii="Arial" w:eastAsia="Times New Roman" w:hAnsi="Arial" w:cs="Times New Roman" w:hint="eastAsia"/>
                  <w:b/>
                  <w:bCs/>
                  <w:i/>
                  <w:iCs/>
                  <w:sz w:val="18"/>
                  <w:szCs w:val="20"/>
                  <w:lang w:val="en-GB"/>
                </w:rPr>
                <w:t>NR</w:t>
              </w:r>
            </w:ins>
            <w:proofErr w:type="spellEnd"/>
          </w:p>
          <w:p w14:paraId="0D054A7F"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rPr>
              <w:t xml:space="preserve">Drift rate variation of the common TA, see TS 36.213 [23]. Unit of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/s</w:t>
            </w:r>
            <w:r w:rsidRPr="00F51A0E">
              <w:rPr>
                <w:rFonts w:ascii="Arial" w:eastAsia="Times New Roman" w:hAnsi="Arial" w:cs="Times New Roman"/>
                <w:sz w:val="18"/>
                <w:szCs w:val="20"/>
                <w:vertAlign w:val="superscript"/>
                <w:lang w:val="en-GB"/>
              </w:rPr>
              <w:t>2</w:t>
            </w:r>
            <w:r w:rsidRPr="00F51A0E">
              <w:rPr>
                <w:rFonts w:ascii="Arial" w:eastAsia="Times New Roman" w:hAnsi="Arial" w:cs="Times New Roman"/>
                <w:sz w:val="18"/>
                <w:szCs w:val="20"/>
                <w:lang w:val="en-GB"/>
              </w:rPr>
              <w:t>.</w:t>
            </w:r>
          </w:p>
          <w:p w14:paraId="1F07AF13"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eastAsia="zh-CN"/>
              </w:rPr>
              <w:t>S</w:t>
            </w:r>
            <w:r w:rsidRPr="00F51A0E">
              <w:rPr>
                <w:rFonts w:ascii="Arial" w:eastAsia="Times New Roman" w:hAnsi="Arial" w:cs="Times New Roman"/>
                <w:sz w:val="18"/>
                <w:szCs w:val="20"/>
                <w:lang w:val="en-GB"/>
              </w:rPr>
              <w:t>tep of 0.2 ×10</w:t>
            </w:r>
            <w:r w:rsidRPr="00F51A0E">
              <w:rPr>
                <w:rFonts w:ascii="Arial" w:eastAsia="Times New Roman" w:hAnsi="Arial" w:cs="Times New Roman"/>
                <w:sz w:val="18"/>
                <w:szCs w:val="20"/>
                <w:vertAlign w:val="superscript"/>
                <w:lang w:val="en-GB"/>
              </w:rPr>
              <w:t xml:space="preserve">-4 </w:t>
            </w:r>
            <w:proofErr w:type="spellStart"/>
            <w:r w:rsidRPr="00F51A0E">
              <w:rPr>
                <w:rFonts w:ascii="Arial" w:eastAsia="Times New Roman" w:hAnsi="Arial" w:cs="Times New Roman"/>
                <w:sz w:val="18"/>
                <w:szCs w:val="20"/>
                <w:lang w:val="en-GB"/>
              </w:rPr>
              <w:t>μs</w:t>
            </w:r>
            <w:proofErr w:type="spellEnd"/>
            <w:r w:rsidRPr="00F51A0E">
              <w:rPr>
                <w:rFonts w:ascii="Arial" w:eastAsia="Times New Roman" w:hAnsi="Arial" w:cs="Times New Roman"/>
                <w:sz w:val="18"/>
                <w:szCs w:val="20"/>
                <w:lang w:val="en-GB"/>
              </w:rPr>
              <w:t>/s</w:t>
            </w:r>
            <w:r w:rsidRPr="00F51A0E">
              <w:rPr>
                <w:rFonts w:ascii="Arial" w:eastAsia="Times New Roman" w:hAnsi="Arial" w:cs="Times New Roman"/>
                <w:sz w:val="18"/>
                <w:szCs w:val="20"/>
                <w:vertAlign w:val="superscript"/>
                <w:lang w:val="en-GB"/>
              </w:rPr>
              <w:t>2</w:t>
            </w:r>
            <w:r w:rsidRPr="00F51A0E">
              <w:rPr>
                <w:rFonts w:ascii="Arial" w:eastAsia="Times New Roman" w:hAnsi="Arial" w:cs="Times New Roman"/>
                <w:sz w:val="18"/>
                <w:szCs w:val="20"/>
                <w:lang w:val="en-GB"/>
              </w:rPr>
              <w:t>.</w:t>
            </w:r>
            <w:r w:rsidRPr="00F51A0E">
              <w:rPr>
                <w:rFonts w:ascii="Arial" w:eastAsia="Times New Roman" w:hAnsi="Arial" w:cs="Times New Roman"/>
                <w:sz w:val="18"/>
                <w:szCs w:val="20"/>
                <w:lang w:val="en-GB" w:eastAsia="zh-CN"/>
              </w:rPr>
              <w:t xml:space="preserve"> Actual value = field value * </w:t>
            </w:r>
            <w:r w:rsidRPr="00F51A0E">
              <w:rPr>
                <w:rFonts w:ascii="Arial" w:eastAsia="Times New Roman" w:hAnsi="Arial" w:cs="Times New Roman"/>
                <w:sz w:val="18"/>
                <w:szCs w:val="20"/>
                <w:lang w:val="en-GB"/>
              </w:rPr>
              <w:t>0.2 ×10</w:t>
            </w:r>
            <w:r w:rsidRPr="00F51A0E">
              <w:rPr>
                <w:rFonts w:ascii="Arial" w:eastAsia="Times New Roman" w:hAnsi="Arial" w:cs="Times New Roman"/>
                <w:sz w:val="18"/>
                <w:szCs w:val="20"/>
                <w:vertAlign w:val="superscript"/>
                <w:lang w:val="en-GB"/>
              </w:rPr>
              <w:t>-4</w:t>
            </w:r>
            <w:r w:rsidRPr="00F51A0E">
              <w:rPr>
                <w:rFonts w:ascii="Arial" w:eastAsia="Times New Roman" w:hAnsi="Arial" w:cs="Times New Roman"/>
                <w:sz w:val="18"/>
                <w:szCs w:val="20"/>
                <w:lang w:val="en-GB"/>
              </w:rPr>
              <w:t>.</w:t>
            </w:r>
          </w:p>
          <w:p w14:paraId="04D42394"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51A0E">
              <w:rPr>
                <w:rFonts w:ascii="Arial" w:eastAsia="Times New Roman" w:hAnsi="Arial" w:cs="Times New Roman"/>
                <w:sz w:val="18"/>
                <w:szCs w:val="20"/>
                <w:lang w:val="en-GB" w:eastAsia="en-GB"/>
              </w:rPr>
              <w:t>If the field is absent, the UE uses the (default) value of 0.</w:t>
            </w:r>
          </w:p>
        </w:tc>
      </w:tr>
      <w:tr w:rsidR="00F51A0E" w:rsidRPr="00F51A0E" w14:paraId="11F1108E" w14:textId="77777777" w:rsidTr="00A97B92">
        <w:trPr>
          <w:cantSplit/>
          <w:ins w:id="95" w:author="CATT" w:date="2024-10-04T18:37:00Z"/>
        </w:trPr>
        <w:tc>
          <w:tcPr>
            <w:tcW w:w="9639" w:type="dxa"/>
            <w:tcBorders>
              <w:top w:val="single" w:sz="4" w:space="0" w:color="808080"/>
              <w:left w:val="single" w:sz="4" w:space="0" w:color="808080"/>
              <w:bottom w:val="single" w:sz="4" w:space="0" w:color="808080"/>
              <w:right w:val="single" w:sz="4" w:space="0" w:color="808080"/>
            </w:tcBorders>
          </w:tcPr>
          <w:p w14:paraId="2951F6EA" w14:textId="77777777" w:rsidR="00F51A0E" w:rsidRPr="00F51A0E" w:rsidRDefault="00F51A0E" w:rsidP="00F51A0E">
            <w:pPr>
              <w:keepNext/>
              <w:keepLines/>
              <w:overflowPunct w:val="0"/>
              <w:autoSpaceDE w:val="0"/>
              <w:autoSpaceDN w:val="0"/>
              <w:adjustRightInd w:val="0"/>
              <w:textAlignment w:val="baseline"/>
              <w:rPr>
                <w:ins w:id="96" w:author="CATT" w:date="2024-10-04T18:37:00Z"/>
                <w:rFonts w:ascii="Arial" w:eastAsia="Times New Roman" w:hAnsi="Arial" w:cs="Times New Roman"/>
                <w:b/>
                <w:bCs/>
                <w:i/>
                <w:iCs/>
                <w:sz w:val="18"/>
                <w:szCs w:val="20"/>
                <w:lang w:val="en-GB"/>
              </w:rPr>
            </w:pPr>
            <w:proofErr w:type="spellStart"/>
            <w:ins w:id="97" w:author="CATT" w:date="2024-10-04T18:37:00Z">
              <w:r w:rsidRPr="00F51A0E">
                <w:rPr>
                  <w:rFonts w:ascii="Arial" w:eastAsia="Times New Roman" w:hAnsi="Arial" w:cs="Times New Roman"/>
                  <w:b/>
                  <w:bCs/>
                  <w:i/>
                  <w:iCs/>
                  <w:sz w:val="18"/>
                  <w:szCs w:val="20"/>
                  <w:lang w:val="en-GB"/>
                </w:rPr>
                <w:t>ntn-PolarizationDL</w:t>
              </w:r>
              <w:proofErr w:type="spellEnd"/>
            </w:ins>
          </w:p>
          <w:p w14:paraId="487A2BD9" w14:textId="77777777" w:rsidR="00F51A0E" w:rsidRPr="00F51A0E" w:rsidRDefault="00F51A0E" w:rsidP="00F51A0E">
            <w:pPr>
              <w:keepNext/>
              <w:keepLines/>
              <w:overflowPunct w:val="0"/>
              <w:autoSpaceDE w:val="0"/>
              <w:autoSpaceDN w:val="0"/>
              <w:adjustRightInd w:val="0"/>
              <w:textAlignment w:val="baseline"/>
              <w:rPr>
                <w:ins w:id="98" w:author="CATT" w:date="2024-10-04T18:37:00Z"/>
                <w:rFonts w:ascii="Arial" w:eastAsia="Times New Roman" w:hAnsi="Arial" w:cs="Times New Roman"/>
                <w:b/>
                <w:bCs/>
                <w:i/>
                <w:iCs/>
                <w:sz w:val="18"/>
                <w:szCs w:val="20"/>
                <w:lang w:val="en-GB" w:eastAsia="en-GB"/>
              </w:rPr>
            </w:pPr>
            <w:ins w:id="99" w:author="CATT" w:date="2024-10-04T18:37:00Z">
              <w:r w:rsidRPr="00F51A0E">
                <w:rPr>
                  <w:rFonts w:ascii="Arial" w:eastAsia="Times New Roman" w:hAnsi="Arial" w:cs="Times New Roman"/>
                  <w:sz w:val="18"/>
                  <w:szCs w:val="20"/>
                  <w:lang w:val="en-GB"/>
                </w:rPr>
                <w:t>If present, this parameter indicates polarization information for downlink transmission on service link</w:t>
              </w:r>
              <w:r w:rsidRPr="00F51A0E">
                <w:rPr>
                  <w:rFonts w:ascii="Arial" w:eastAsia="SimSun" w:hAnsi="Arial" w:cs="Times New Roman" w:hint="eastAsia"/>
                  <w:sz w:val="18"/>
                  <w:szCs w:val="20"/>
                  <w:lang w:val="en-GB" w:eastAsia="zh-CN"/>
                </w:rPr>
                <w:t xml:space="preserve"> of </w:t>
              </w:r>
              <w:del w:id="100" w:author="Pre-RAN2#127bis" w:date="2024-10-04T18:38:00Z">
                <w:r w:rsidRPr="00F51A0E" w:rsidDel="00E549B1">
                  <w:rPr>
                    <w:rFonts w:ascii="Arial" w:eastAsia="SimSun" w:hAnsi="Arial" w:cs="Times New Roman" w:hint="eastAsia"/>
                    <w:sz w:val="18"/>
                    <w:szCs w:val="20"/>
                    <w:highlight w:val="cyan"/>
                    <w:lang w:val="en-GB" w:eastAsia="zh-CN"/>
                  </w:rPr>
                  <w:delText>an NR NT</w:delText>
                </w:r>
              </w:del>
            </w:ins>
            <w:ins w:id="101" w:author="CATT" w:date="2024-10-04T18:38:00Z">
              <w:del w:id="102" w:author="Pre-RAN2#127bis" w:date="2024-10-04T18:38:00Z">
                <w:r w:rsidRPr="00F51A0E" w:rsidDel="00E549B1">
                  <w:rPr>
                    <w:rFonts w:ascii="Arial" w:eastAsia="SimSun" w:hAnsi="Arial" w:cs="Times New Roman" w:hint="eastAsia"/>
                    <w:sz w:val="18"/>
                    <w:szCs w:val="20"/>
                    <w:highlight w:val="cyan"/>
                    <w:lang w:val="en-GB" w:eastAsia="zh-CN"/>
                  </w:rPr>
                  <w:delText>N</w:delText>
                </w:r>
              </w:del>
            </w:ins>
            <w:ins w:id="103" w:author="Pre-RAN2#127bis" w:date="2024-10-04T18:38:00Z">
              <w:r w:rsidRPr="00F51A0E">
                <w:rPr>
                  <w:rFonts w:ascii="Arial" w:eastAsia="SimSun" w:hAnsi="Arial" w:cs="Times New Roman" w:hint="eastAsia"/>
                  <w:sz w:val="18"/>
                  <w:szCs w:val="20"/>
                  <w:highlight w:val="cyan"/>
                  <w:lang w:val="en-GB" w:eastAsia="zh-CN"/>
                </w:rPr>
                <w:t>a</w:t>
              </w:r>
            </w:ins>
            <w:ins w:id="104" w:author="CATT" w:date="2024-10-04T18:38:00Z">
              <w:r w:rsidRPr="00F51A0E">
                <w:rPr>
                  <w:rFonts w:ascii="Arial" w:eastAsia="SimSun" w:hAnsi="Arial" w:cs="Times New Roman" w:hint="eastAsia"/>
                  <w:sz w:val="18"/>
                  <w:szCs w:val="20"/>
                  <w:highlight w:val="cyan"/>
                  <w:lang w:val="en-GB" w:eastAsia="zh-CN"/>
                </w:rPr>
                <w:t xml:space="preserve"> satellite</w:t>
              </w:r>
            </w:ins>
            <w:ins w:id="105" w:author="Pre-RAN2#127bis" w:date="2024-10-04T18:39:00Z">
              <w:r w:rsidRPr="00F51A0E">
                <w:rPr>
                  <w:rFonts w:ascii="Arial" w:eastAsia="SimSun" w:hAnsi="Arial" w:cs="Times New Roman" w:hint="eastAsia"/>
                  <w:sz w:val="18"/>
                  <w:szCs w:val="20"/>
                  <w:highlight w:val="cyan"/>
                  <w:lang w:val="en-GB" w:eastAsia="zh-CN"/>
                </w:rPr>
                <w:t xml:space="preserve"> for NR NTN</w:t>
              </w:r>
            </w:ins>
            <w:ins w:id="106" w:author="CATT" w:date="2024-10-04T18:38:00Z">
              <w:r w:rsidRPr="00F51A0E">
                <w:rPr>
                  <w:rFonts w:ascii="Arial" w:eastAsia="SimSun" w:hAnsi="Arial" w:cs="Times New Roman" w:hint="eastAsia"/>
                  <w:sz w:val="18"/>
                  <w:szCs w:val="20"/>
                  <w:lang w:val="en-GB" w:eastAsia="zh-CN"/>
                </w:rPr>
                <w:t xml:space="preserve">: </w:t>
              </w:r>
              <w:r w:rsidRPr="00F51A0E">
                <w:rPr>
                  <w:rFonts w:ascii="Arial" w:eastAsia="Times New Roman" w:hAnsi="Arial" w:cs="Times New Roman"/>
                  <w:sz w:val="18"/>
                  <w:szCs w:val="20"/>
                  <w:lang w:val="en-GB"/>
                </w:rPr>
                <w:t>including Right hand, Left hand circular polarizations (RHCP, LHCP) and Linear polarization.</w:t>
              </w:r>
            </w:ins>
          </w:p>
        </w:tc>
      </w:tr>
      <w:tr w:rsidR="00F51A0E" w:rsidRPr="00F51A0E" w14:paraId="59F3830E" w14:textId="77777777" w:rsidTr="00A97B92">
        <w:trPr>
          <w:cantSplit/>
        </w:trPr>
        <w:tc>
          <w:tcPr>
            <w:tcW w:w="9639" w:type="dxa"/>
            <w:tcBorders>
              <w:top w:val="single" w:sz="4" w:space="0" w:color="808080"/>
              <w:left w:val="single" w:sz="4" w:space="0" w:color="808080"/>
              <w:bottom w:val="single" w:sz="4" w:space="0" w:color="808080"/>
              <w:right w:val="single" w:sz="4" w:space="0" w:color="808080"/>
            </w:tcBorders>
          </w:tcPr>
          <w:p w14:paraId="6814E090"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F51A0E">
              <w:rPr>
                <w:rFonts w:ascii="Arial" w:eastAsia="Times New Roman" w:hAnsi="Arial" w:cs="Times New Roman"/>
                <w:b/>
                <w:bCs/>
                <w:i/>
                <w:iCs/>
                <w:sz w:val="18"/>
                <w:szCs w:val="20"/>
                <w:lang w:val="en-GB" w:eastAsia="en-GB"/>
              </w:rPr>
              <w:t>t-</w:t>
            </w:r>
            <w:proofErr w:type="spellStart"/>
            <w:r w:rsidRPr="00F51A0E">
              <w:rPr>
                <w:rFonts w:ascii="Arial" w:eastAsia="Times New Roman" w:hAnsi="Arial" w:cs="Times New Roman"/>
                <w:b/>
                <w:bCs/>
                <w:i/>
                <w:iCs/>
                <w:sz w:val="18"/>
                <w:szCs w:val="20"/>
                <w:lang w:val="en-GB" w:eastAsia="en-GB"/>
              </w:rPr>
              <w:t>ServiceStartNeigh</w:t>
            </w:r>
            <w:proofErr w:type="spellEnd"/>
          </w:p>
          <w:p w14:paraId="03F7F15F" w14:textId="77777777" w:rsidR="00F51A0E" w:rsidRPr="00F51A0E" w:rsidRDefault="00F51A0E" w:rsidP="00F51A0E">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F51A0E">
              <w:rPr>
                <w:rFonts w:ascii="Arial" w:eastAsia="Times New Roman" w:hAnsi="Arial" w:cs="Times New Roman"/>
                <w:sz w:val="18"/>
                <w:szCs w:val="20"/>
                <w:lang w:val="en-GB"/>
              </w:rPr>
              <w:t xml:space="preserve">Indicates the earliest time when the area covered by the current serving cell is going to be covered by the neighbour cell(s) served by the satellite indicated by </w:t>
            </w:r>
            <w:proofErr w:type="spellStart"/>
            <w:r w:rsidRPr="00F51A0E">
              <w:rPr>
                <w:rFonts w:ascii="Arial" w:eastAsia="Times New Roman" w:hAnsi="Arial" w:cs="Times New Roman"/>
                <w:i/>
                <w:iCs/>
                <w:sz w:val="18"/>
                <w:szCs w:val="20"/>
                <w:lang w:val="en-GB"/>
              </w:rPr>
              <w:t>satelliteId</w:t>
            </w:r>
            <w:proofErr w:type="spellEnd"/>
            <w:r w:rsidRPr="00F51A0E">
              <w:rPr>
                <w:rFonts w:ascii="Arial" w:eastAsia="Times New Roman" w:hAnsi="Arial" w:cs="Times New Roman"/>
                <w:sz w:val="18"/>
                <w:szCs w:val="20"/>
                <w:lang w:val="en-GB"/>
              </w:rPr>
              <w:t>, see 5.5.3.1, 5.5.8 and 36.304 [4]. This field is only present for the NTN quasi-Earth fixed neighbour cell(s).</w:t>
            </w:r>
          </w:p>
        </w:tc>
      </w:tr>
    </w:tbl>
    <w:p w14:paraId="6DF79D1B" w14:textId="77777777" w:rsidR="00F51A0E" w:rsidRPr="00F51A0E" w:rsidRDefault="00F51A0E" w:rsidP="00F51A0E">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rPr>
      </w:pPr>
    </w:p>
    <w:p w14:paraId="76C97C1B" w14:textId="77777777" w:rsidR="00F51A0E" w:rsidRDefault="00F51A0E" w:rsidP="00883CED">
      <w:pPr>
        <w:rPr>
          <w:rFonts w:ascii="Times New Roman" w:eastAsiaTheme="minorEastAsia" w:hAnsi="Times New Roman" w:cs="Times New Roman"/>
          <w:b/>
          <w:bCs/>
          <w:sz w:val="20"/>
          <w:szCs w:val="20"/>
          <w:lang w:val="en-GB"/>
        </w:rPr>
      </w:pPr>
    </w:p>
    <w:sectPr w:rsidR="00F51A0E" w:rsidSect="006D1B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B16B9" w14:textId="77777777" w:rsidR="005E0FC7" w:rsidRDefault="005E0FC7" w:rsidP="00796430">
      <w:r>
        <w:separator/>
      </w:r>
    </w:p>
  </w:endnote>
  <w:endnote w:type="continuationSeparator" w:id="0">
    <w:p w14:paraId="4764131B" w14:textId="77777777" w:rsidR="005E0FC7" w:rsidRDefault="005E0FC7" w:rsidP="00796430">
      <w:r>
        <w:continuationSeparator/>
      </w:r>
    </w:p>
  </w:endnote>
  <w:endnote w:type="continuationNotice" w:id="1">
    <w:p w14:paraId="0F8A6659" w14:textId="77777777" w:rsidR="005E0FC7" w:rsidRDefault="005E0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F2BFB" w14:textId="77777777" w:rsidR="005E0FC7" w:rsidRDefault="005E0FC7" w:rsidP="00796430">
      <w:r>
        <w:separator/>
      </w:r>
    </w:p>
  </w:footnote>
  <w:footnote w:type="continuationSeparator" w:id="0">
    <w:p w14:paraId="737FB2F4" w14:textId="77777777" w:rsidR="005E0FC7" w:rsidRDefault="005E0FC7" w:rsidP="00796430">
      <w:r>
        <w:continuationSeparator/>
      </w:r>
    </w:p>
  </w:footnote>
  <w:footnote w:type="continuationNotice" w:id="1">
    <w:p w14:paraId="16DD149A" w14:textId="77777777" w:rsidR="005E0FC7" w:rsidRDefault="005E0F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2552047"/>
    <w:multiLevelType w:val="multilevel"/>
    <w:tmpl w:val="0ACA4F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lang w:val="en-US"/>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0F26F4"/>
    <w:multiLevelType w:val="hybridMultilevel"/>
    <w:tmpl w:val="A26A4E5E"/>
    <w:lvl w:ilvl="0" w:tplc="A330E0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244F85"/>
    <w:multiLevelType w:val="hybridMultilevel"/>
    <w:tmpl w:val="ED707D6A"/>
    <w:lvl w:ilvl="0" w:tplc="D0E8CA38">
      <w:start w:val="1"/>
      <w:numFmt w:val="bullet"/>
      <w:lvlText w:val=""/>
      <w:lvlJc w:val="left"/>
      <w:pPr>
        <w:tabs>
          <w:tab w:val="num" w:pos="720"/>
        </w:tabs>
        <w:ind w:left="720" w:hanging="360"/>
      </w:pPr>
      <w:rPr>
        <w:rFonts w:ascii="Wingdings" w:hAnsi="Wingdings" w:hint="default"/>
      </w:rPr>
    </w:lvl>
    <w:lvl w:ilvl="1" w:tplc="75384E54">
      <w:numFmt w:val="bullet"/>
      <w:lvlText w:val=""/>
      <w:lvlJc w:val="left"/>
      <w:pPr>
        <w:tabs>
          <w:tab w:val="num" w:pos="1440"/>
        </w:tabs>
        <w:ind w:left="1440" w:hanging="360"/>
      </w:pPr>
      <w:rPr>
        <w:rFonts w:ascii="Wingdings" w:hAnsi="Wingdings" w:hint="default"/>
      </w:rPr>
    </w:lvl>
    <w:lvl w:ilvl="2" w:tplc="3A24C448" w:tentative="1">
      <w:start w:val="1"/>
      <w:numFmt w:val="bullet"/>
      <w:lvlText w:val=""/>
      <w:lvlJc w:val="left"/>
      <w:pPr>
        <w:tabs>
          <w:tab w:val="num" w:pos="2160"/>
        </w:tabs>
        <w:ind w:left="2160" w:hanging="360"/>
      </w:pPr>
      <w:rPr>
        <w:rFonts w:ascii="Wingdings" w:hAnsi="Wingdings" w:hint="default"/>
      </w:rPr>
    </w:lvl>
    <w:lvl w:ilvl="3" w:tplc="771840C2" w:tentative="1">
      <w:start w:val="1"/>
      <w:numFmt w:val="bullet"/>
      <w:lvlText w:val=""/>
      <w:lvlJc w:val="left"/>
      <w:pPr>
        <w:tabs>
          <w:tab w:val="num" w:pos="2880"/>
        </w:tabs>
        <w:ind w:left="2880" w:hanging="360"/>
      </w:pPr>
      <w:rPr>
        <w:rFonts w:ascii="Wingdings" w:hAnsi="Wingdings" w:hint="default"/>
      </w:rPr>
    </w:lvl>
    <w:lvl w:ilvl="4" w:tplc="D44CDDCC" w:tentative="1">
      <w:start w:val="1"/>
      <w:numFmt w:val="bullet"/>
      <w:lvlText w:val=""/>
      <w:lvlJc w:val="left"/>
      <w:pPr>
        <w:tabs>
          <w:tab w:val="num" w:pos="3600"/>
        </w:tabs>
        <w:ind w:left="3600" w:hanging="360"/>
      </w:pPr>
      <w:rPr>
        <w:rFonts w:ascii="Wingdings" w:hAnsi="Wingdings" w:hint="default"/>
      </w:rPr>
    </w:lvl>
    <w:lvl w:ilvl="5" w:tplc="63A423F2" w:tentative="1">
      <w:start w:val="1"/>
      <w:numFmt w:val="bullet"/>
      <w:lvlText w:val=""/>
      <w:lvlJc w:val="left"/>
      <w:pPr>
        <w:tabs>
          <w:tab w:val="num" w:pos="4320"/>
        </w:tabs>
        <w:ind w:left="4320" w:hanging="360"/>
      </w:pPr>
      <w:rPr>
        <w:rFonts w:ascii="Wingdings" w:hAnsi="Wingdings" w:hint="default"/>
      </w:rPr>
    </w:lvl>
    <w:lvl w:ilvl="6" w:tplc="4FF859C6" w:tentative="1">
      <w:start w:val="1"/>
      <w:numFmt w:val="bullet"/>
      <w:lvlText w:val=""/>
      <w:lvlJc w:val="left"/>
      <w:pPr>
        <w:tabs>
          <w:tab w:val="num" w:pos="5040"/>
        </w:tabs>
        <w:ind w:left="5040" w:hanging="360"/>
      </w:pPr>
      <w:rPr>
        <w:rFonts w:ascii="Wingdings" w:hAnsi="Wingdings" w:hint="default"/>
      </w:rPr>
    </w:lvl>
    <w:lvl w:ilvl="7" w:tplc="71148896" w:tentative="1">
      <w:start w:val="1"/>
      <w:numFmt w:val="bullet"/>
      <w:lvlText w:val=""/>
      <w:lvlJc w:val="left"/>
      <w:pPr>
        <w:tabs>
          <w:tab w:val="num" w:pos="5760"/>
        </w:tabs>
        <w:ind w:left="5760" w:hanging="360"/>
      </w:pPr>
      <w:rPr>
        <w:rFonts w:ascii="Wingdings" w:hAnsi="Wingdings" w:hint="default"/>
      </w:rPr>
    </w:lvl>
    <w:lvl w:ilvl="8" w:tplc="5320794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18D72FD"/>
    <w:multiLevelType w:val="hybridMultilevel"/>
    <w:tmpl w:val="3206811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1E48F4"/>
    <w:multiLevelType w:val="hybridMultilevel"/>
    <w:tmpl w:val="D6F88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60BDC"/>
    <w:multiLevelType w:val="hybridMultilevel"/>
    <w:tmpl w:val="5C488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55000"/>
    <w:multiLevelType w:val="hybridMultilevel"/>
    <w:tmpl w:val="BD00242A"/>
    <w:lvl w:ilvl="0" w:tplc="B9CA0662">
      <w:start w:val="1"/>
      <w:numFmt w:val="bullet"/>
      <w:lvlText w:val=""/>
      <w:lvlJc w:val="left"/>
      <w:pPr>
        <w:tabs>
          <w:tab w:val="num" w:pos="720"/>
        </w:tabs>
        <w:ind w:left="720" w:hanging="360"/>
      </w:pPr>
      <w:rPr>
        <w:rFonts w:ascii="Wingdings" w:hAnsi="Wingdings" w:hint="default"/>
      </w:rPr>
    </w:lvl>
    <w:lvl w:ilvl="1" w:tplc="42D44A36">
      <w:numFmt w:val="bullet"/>
      <w:lvlText w:val=""/>
      <w:lvlJc w:val="left"/>
      <w:pPr>
        <w:tabs>
          <w:tab w:val="num" w:pos="1440"/>
        </w:tabs>
        <w:ind w:left="1440" w:hanging="360"/>
      </w:pPr>
      <w:rPr>
        <w:rFonts w:ascii="Wingdings" w:hAnsi="Wingdings" w:hint="default"/>
      </w:rPr>
    </w:lvl>
    <w:lvl w:ilvl="2" w:tplc="55AE71DE" w:tentative="1">
      <w:start w:val="1"/>
      <w:numFmt w:val="bullet"/>
      <w:lvlText w:val=""/>
      <w:lvlJc w:val="left"/>
      <w:pPr>
        <w:tabs>
          <w:tab w:val="num" w:pos="2160"/>
        </w:tabs>
        <w:ind w:left="2160" w:hanging="360"/>
      </w:pPr>
      <w:rPr>
        <w:rFonts w:ascii="Wingdings" w:hAnsi="Wingdings" w:hint="default"/>
      </w:rPr>
    </w:lvl>
    <w:lvl w:ilvl="3" w:tplc="C2944924" w:tentative="1">
      <w:start w:val="1"/>
      <w:numFmt w:val="bullet"/>
      <w:lvlText w:val=""/>
      <w:lvlJc w:val="left"/>
      <w:pPr>
        <w:tabs>
          <w:tab w:val="num" w:pos="2880"/>
        </w:tabs>
        <w:ind w:left="2880" w:hanging="360"/>
      </w:pPr>
      <w:rPr>
        <w:rFonts w:ascii="Wingdings" w:hAnsi="Wingdings" w:hint="default"/>
      </w:rPr>
    </w:lvl>
    <w:lvl w:ilvl="4" w:tplc="4CAAA97A" w:tentative="1">
      <w:start w:val="1"/>
      <w:numFmt w:val="bullet"/>
      <w:lvlText w:val=""/>
      <w:lvlJc w:val="left"/>
      <w:pPr>
        <w:tabs>
          <w:tab w:val="num" w:pos="3600"/>
        </w:tabs>
        <w:ind w:left="3600" w:hanging="360"/>
      </w:pPr>
      <w:rPr>
        <w:rFonts w:ascii="Wingdings" w:hAnsi="Wingdings" w:hint="default"/>
      </w:rPr>
    </w:lvl>
    <w:lvl w:ilvl="5" w:tplc="5B70725E" w:tentative="1">
      <w:start w:val="1"/>
      <w:numFmt w:val="bullet"/>
      <w:lvlText w:val=""/>
      <w:lvlJc w:val="left"/>
      <w:pPr>
        <w:tabs>
          <w:tab w:val="num" w:pos="4320"/>
        </w:tabs>
        <w:ind w:left="4320" w:hanging="360"/>
      </w:pPr>
      <w:rPr>
        <w:rFonts w:ascii="Wingdings" w:hAnsi="Wingdings" w:hint="default"/>
      </w:rPr>
    </w:lvl>
    <w:lvl w:ilvl="6" w:tplc="15025EB4" w:tentative="1">
      <w:start w:val="1"/>
      <w:numFmt w:val="bullet"/>
      <w:lvlText w:val=""/>
      <w:lvlJc w:val="left"/>
      <w:pPr>
        <w:tabs>
          <w:tab w:val="num" w:pos="5040"/>
        </w:tabs>
        <w:ind w:left="5040" w:hanging="360"/>
      </w:pPr>
      <w:rPr>
        <w:rFonts w:ascii="Wingdings" w:hAnsi="Wingdings" w:hint="default"/>
      </w:rPr>
    </w:lvl>
    <w:lvl w:ilvl="7" w:tplc="A7480530" w:tentative="1">
      <w:start w:val="1"/>
      <w:numFmt w:val="bullet"/>
      <w:lvlText w:val=""/>
      <w:lvlJc w:val="left"/>
      <w:pPr>
        <w:tabs>
          <w:tab w:val="num" w:pos="5760"/>
        </w:tabs>
        <w:ind w:left="5760" w:hanging="360"/>
      </w:pPr>
      <w:rPr>
        <w:rFonts w:ascii="Wingdings" w:hAnsi="Wingdings" w:hint="default"/>
      </w:rPr>
    </w:lvl>
    <w:lvl w:ilvl="8" w:tplc="4D3E9D4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29702D8"/>
    <w:multiLevelType w:val="hybridMultilevel"/>
    <w:tmpl w:val="47BA0CDC"/>
    <w:lvl w:ilvl="0" w:tplc="0DBE8B24">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6A97262"/>
    <w:multiLevelType w:val="hybridMultilevel"/>
    <w:tmpl w:val="F1E6C89A"/>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B0453A"/>
    <w:multiLevelType w:val="multilevel"/>
    <w:tmpl w:val="281E86BE"/>
    <w:numStyleLink w:val="Recommendation"/>
  </w:abstractNum>
  <w:abstractNum w:abstractNumId="20"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4D5F71"/>
    <w:multiLevelType w:val="hybridMultilevel"/>
    <w:tmpl w:val="9D18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C5577D9"/>
    <w:multiLevelType w:val="hybridMultilevel"/>
    <w:tmpl w:val="DC4C0C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04065"/>
    <w:multiLevelType w:val="hybridMultilevel"/>
    <w:tmpl w:val="9A5432D6"/>
    <w:lvl w:ilvl="0" w:tplc="CC86C66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B703CB1"/>
    <w:multiLevelType w:val="hybridMultilevel"/>
    <w:tmpl w:val="1A86C572"/>
    <w:lvl w:ilvl="0" w:tplc="63B22BB4">
      <w:start w:val="1"/>
      <w:numFmt w:val="bullet"/>
      <w:lvlText w:val=""/>
      <w:lvlJc w:val="left"/>
      <w:pPr>
        <w:tabs>
          <w:tab w:val="num" w:pos="720"/>
        </w:tabs>
        <w:ind w:left="720" w:hanging="360"/>
      </w:pPr>
      <w:rPr>
        <w:rFonts w:ascii="Wingdings" w:hAnsi="Wingdings" w:hint="default"/>
      </w:rPr>
    </w:lvl>
    <w:lvl w:ilvl="1" w:tplc="FE4093D0">
      <w:numFmt w:val="bullet"/>
      <w:lvlText w:val=""/>
      <w:lvlJc w:val="left"/>
      <w:pPr>
        <w:tabs>
          <w:tab w:val="num" w:pos="1440"/>
        </w:tabs>
        <w:ind w:left="1440" w:hanging="360"/>
      </w:pPr>
      <w:rPr>
        <w:rFonts w:ascii="Wingdings" w:hAnsi="Wingdings" w:hint="default"/>
      </w:rPr>
    </w:lvl>
    <w:lvl w:ilvl="2" w:tplc="25C45AEC">
      <w:numFmt w:val="bullet"/>
      <w:lvlText w:val="•"/>
      <w:lvlJc w:val="left"/>
      <w:pPr>
        <w:tabs>
          <w:tab w:val="num" w:pos="2160"/>
        </w:tabs>
        <w:ind w:left="2160" w:hanging="360"/>
      </w:pPr>
      <w:rPr>
        <w:rFonts w:ascii="Arial" w:hAnsi="Arial" w:hint="default"/>
      </w:rPr>
    </w:lvl>
    <w:lvl w:ilvl="3" w:tplc="9452A140">
      <w:numFmt w:val="bullet"/>
      <w:lvlText w:val="–"/>
      <w:lvlJc w:val="left"/>
      <w:pPr>
        <w:tabs>
          <w:tab w:val="num" w:pos="2880"/>
        </w:tabs>
        <w:ind w:left="2880" w:hanging="360"/>
      </w:pPr>
      <w:rPr>
        <w:rFonts w:ascii="Tahoma" w:hAnsi="Tahoma" w:hint="default"/>
      </w:rPr>
    </w:lvl>
    <w:lvl w:ilvl="4" w:tplc="9072D65A" w:tentative="1">
      <w:start w:val="1"/>
      <w:numFmt w:val="bullet"/>
      <w:lvlText w:val=""/>
      <w:lvlJc w:val="left"/>
      <w:pPr>
        <w:tabs>
          <w:tab w:val="num" w:pos="3600"/>
        </w:tabs>
        <w:ind w:left="3600" w:hanging="360"/>
      </w:pPr>
      <w:rPr>
        <w:rFonts w:ascii="Wingdings" w:hAnsi="Wingdings" w:hint="default"/>
      </w:rPr>
    </w:lvl>
    <w:lvl w:ilvl="5" w:tplc="C9BA7BD6" w:tentative="1">
      <w:start w:val="1"/>
      <w:numFmt w:val="bullet"/>
      <w:lvlText w:val=""/>
      <w:lvlJc w:val="left"/>
      <w:pPr>
        <w:tabs>
          <w:tab w:val="num" w:pos="4320"/>
        </w:tabs>
        <w:ind w:left="4320" w:hanging="360"/>
      </w:pPr>
      <w:rPr>
        <w:rFonts w:ascii="Wingdings" w:hAnsi="Wingdings" w:hint="default"/>
      </w:rPr>
    </w:lvl>
    <w:lvl w:ilvl="6" w:tplc="2A72DA18" w:tentative="1">
      <w:start w:val="1"/>
      <w:numFmt w:val="bullet"/>
      <w:lvlText w:val=""/>
      <w:lvlJc w:val="left"/>
      <w:pPr>
        <w:tabs>
          <w:tab w:val="num" w:pos="5040"/>
        </w:tabs>
        <w:ind w:left="5040" w:hanging="360"/>
      </w:pPr>
      <w:rPr>
        <w:rFonts w:ascii="Wingdings" w:hAnsi="Wingdings" w:hint="default"/>
      </w:rPr>
    </w:lvl>
    <w:lvl w:ilvl="7" w:tplc="529A65E6" w:tentative="1">
      <w:start w:val="1"/>
      <w:numFmt w:val="bullet"/>
      <w:lvlText w:val=""/>
      <w:lvlJc w:val="left"/>
      <w:pPr>
        <w:tabs>
          <w:tab w:val="num" w:pos="5760"/>
        </w:tabs>
        <w:ind w:left="5760" w:hanging="360"/>
      </w:pPr>
      <w:rPr>
        <w:rFonts w:ascii="Wingdings" w:hAnsi="Wingdings" w:hint="default"/>
      </w:rPr>
    </w:lvl>
    <w:lvl w:ilvl="8" w:tplc="B90803C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7BE66F53"/>
    <w:multiLevelType w:val="hybridMultilevel"/>
    <w:tmpl w:val="37E0EBA0"/>
    <w:lvl w:ilvl="0" w:tplc="F386F4AE">
      <w:start w:val="1"/>
      <w:numFmt w:val="bullet"/>
      <w:lvlText w:val=""/>
      <w:lvlJc w:val="left"/>
      <w:pPr>
        <w:tabs>
          <w:tab w:val="num" w:pos="720"/>
        </w:tabs>
        <w:ind w:left="720" w:hanging="360"/>
      </w:pPr>
      <w:rPr>
        <w:rFonts w:ascii="Wingdings" w:hAnsi="Wingdings" w:hint="default"/>
      </w:rPr>
    </w:lvl>
    <w:lvl w:ilvl="1" w:tplc="5B683BAE">
      <w:numFmt w:val="bullet"/>
      <w:lvlText w:val=""/>
      <w:lvlJc w:val="left"/>
      <w:pPr>
        <w:tabs>
          <w:tab w:val="num" w:pos="1440"/>
        </w:tabs>
        <w:ind w:left="1440" w:hanging="360"/>
      </w:pPr>
      <w:rPr>
        <w:rFonts w:ascii="Symbol" w:hAnsi="Symbol" w:hint="default"/>
      </w:rPr>
    </w:lvl>
    <w:lvl w:ilvl="2" w:tplc="EEBEAFB2">
      <w:numFmt w:val="bullet"/>
      <w:lvlText w:val="•"/>
      <w:lvlJc w:val="left"/>
      <w:pPr>
        <w:tabs>
          <w:tab w:val="num" w:pos="2160"/>
        </w:tabs>
        <w:ind w:left="2160" w:hanging="360"/>
      </w:pPr>
      <w:rPr>
        <w:rFonts w:ascii="Arial" w:hAnsi="Arial" w:hint="default"/>
      </w:rPr>
    </w:lvl>
    <w:lvl w:ilvl="3" w:tplc="F15E2DEC" w:tentative="1">
      <w:start w:val="1"/>
      <w:numFmt w:val="bullet"/>
      <w:lvlText w:val=""/>
      <w:lvlJc w:val="left"/>
      <w:pPr>
        <w:tabs>
          <w:tab w:val="num" w:pos="2880"/>
        </w:tabs>
        <w:ind w:left="2880" w:hanging="360"/>
      </w:pPr>
      <w:rPr>
        <w:rFonts w:ascii="Wingdings" w:hAnsi="Wingdings" w:hint="default"/>
      </w:rPr>
    </w:lvl>
    <w:lvl w:ilvl="4" w:tplc="122216B6" w:tentative="1">
      <w:start w:val="1"/>
      <w:numFmt w:val="bullet"/>
      <w:lvlText w:val=""/>
      <w:lvlJc w:val="left"/>
      <w:pPr>
        <w:tabs>
          <w:tab w:val="num" w:pos="3600"/>
        </w:tabs>
        <w:ind w:left="3600" w:hanging="360"/>
      </w:pPr>
      <w:rPr>
        <w:rFonts w:ascii="Wingdings" w:hAnsi="Wingdings" w:hint="default"/>
      </w:rPr>
    </w:lvl>
    <w:lvl w:ilvl="5" w:tplc="B868E78E" w:tentative="1">
      <w:start w:val="1"/>
      <w:numFmt w:val="bullet"/>
      <w:lvlText w:val=""/>
      <w:lvlJc w:val="left"/>
      <w:pPr>
        <w:tabs>
          <w:tab w:val="num" w:pos="4320"/>
        </w:tabs>
        <w:ind w:left="4320" w:hanging="360"/>
      </w:pPr>
      <w:rPr>
        <w:rFonts w:ascii="Wingdings" w:hAnsi="Wingdings" w:hint="default"/>
      </w:rPr>
    </w:lvl>
    <w:lvl w:ilvl="6" w:tplc="D5721D46" w:tentative="1">
      <w:start w:val="1"/>
      <w:numFmt w:val="bullet"/>
      <w:lvlText w:val=""/>
      <w:lvlJc w:val="left"/>
      <w:pPr>
        <w:tabs>
          <w:tab w:val="num" w:pos="5040"/>
        </w:tabs>
        <w:ind w:left="5040" w:hanging="360"/>
      </w:pPr>
      <w:rPr>
        <w:rFonts w:ascii="Wingdings" w:hAnsi="Wingdings" w:hint="default"/>
      </w:rPr>
    </w:lvl>
    <w:lvl w:ilvl="7" w:tplc="6290AE96" w:tentative="1">
      <w:start w:val="1"/>
      <w:numFmt w:val="bullet"/>
      <w:lvlText w:val=""/>
      <w:lvlJc w:val="left"/>
      <w:pPr>
        <w:tabs>
          <w:tab w:val="num" w:pos="5760"/>
        </w:tabs>
        <w:ind w:left="5760" w:hanging="360"/>
      </w:pPr>
      <w:rPr>
        <w:rFonts w:ascii="Wingdings" w:hAnsi="Wingdings" w:hint="default"/>
      </w:rPr>
    </w:lvl>
    <w:lvl w:ilvl="8" w:tplc="2D7C5770" w:tentative="1">
      <w:start w:val="1"/>
      <w:numFmt w:val="bullet"/>
      <w:lvlText w:val=""/>
      <w:lvlJc w:val="left"/>
      <w:pPr>
        <w:tabs>
          <w:tab w:val="num" w:pos="6480"/>
        </w:tabs>
        <w:ind w:left="6480" w:hanging="360"/>
      </w:pPr>
      <w:rPr>
        <w:rFonts w:ascii="Wingdings" w:hAnsi="Wingdings" w:hint="default"/>
      </w:rPr>
    </w:lvl>
  </w:abstractNum>
  <w:num w:numId="1" w16cid:durableId="1319071319">
    <w:abstractNumId w:val="1"/>
  </w:num>
  <w:num w:numId="2" w16cid:durableId="974987473">
    <w:abstractNumId w:val="21"/>
  </w:num>
  <w:num w:numId="3" w16cid:durableId="2013674957">
    <w:abstractNumId w:val="17"/>
  </w:num>
  <w:num w:numId="4" w16cid:durableId="85004541">
    <w:abstractNumId w:val="14"/>
  </w:num>
  <w:num w:numId="5" w16cid:durableId="482279624">
    <w:abstractNumId w:val="28"/>
  </w:num>
  <w:num w:numId="6" w16cid:durableId="1351031332">
    <w:abstractNumId w:val="15"/>
  </w:num>
  <w:num w:numId="7" w16cid:durableId="1286810087">
    <w:abstractNumId w:val="4"/>
  </w:num>
  <w:num w:numId="8" w16cid:durableId="1458913849">
    <w:abstractNumId w:val="24"/>
    <w:lvlOverride w:ilvl="0">
      <w:startOverride w:val="1"/>
    </w:lvlOverride>
  </w:num>
  <w:num w:numId="9" w16cid:durableId="1444496142">
    <w:abstractNumId w:val="2"/>
  </w:num>
  <w:num w:numId="10" w16cid:durableId="1235965599">
    <w:abstractNumId w:val="19"/>
  </w:num>
  <w:num w:numId="11" w16cid:durableId="1703018505">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3"/>
  </w:num>
  <w:num w:numId="13" w16cid:durableId="1072048755">
    <w:abstractNumId w:val="23"/>
  </w:num>
  <w:num w:numId="14" w16cid:durableId="1735813541">
    <w:abstractNumId w:val="25"/>
  </w:num>
  <w:num w:numId="15" w16cid:durableId="487210766">
    <w:abstractNumId w:val="13"/>
  </w:num>
  <w:num w:numId="16" w16cid:durableId="1176844087">
    <w:abstractNumId w:val="6"/>
  </w:num>
  <w:num w:numId="17" w16cid:durableId="1161850144">
    <w:abstractNumId w:val="10"/>
  </w:num>
  <w:num w:numId="18" w16cid:durableId="203492504">
    <w:abstractNumId w:val="3"/>
  </w:num>
  <w:num w:numId="19" w16cid:durableId="351494913">
    <w:abstractNumId w:val="10"/>
    <w:lvlOverride w:ilvl="0">
      <w:startOverride w:val="1"/>
    </w:lvlOverride>
  </w:num>
  <w:num w:numId="20" w16cid:durableId="139395255">
    <w:abstractNumId w:val="10"/>
    <w:lvlOverride w:ilvl="0">
      <w:startOverride w:val="1"/>
    </w:lvlOverride>
  </w:num>
  <w:num w:numId="21" w16cid:durableId="2025014360">
    <w:abstractNumId w:val="8"/>
  </w:num>
  <w:num w:numId="22" w16cid:durableId="2014524718">
    <w:abstractNumId w:val="27"/>
  </w:num>
  <w:num w:numId="23" w16cid:durableId="1369909746">
    <w:abstractNumId w:val="5"/>
  </w:num>
  <w:num w:numId="24" w16cid:durableId="1709989044">
    <w:abstractNumId w:val="34"/>
  </w:num>
  <w:num w:numId="25" w16cid:durableId="133103984">
    <w:abstractNumId w:val="32"/>
  </w:num>
  <w:num w:numId="26" w16cid:durableId="1878275481">
    <w:abstractNumId w:val="11"/>
  </w:num>
  <w:num w:numId="27" w16cid:durableId="475492366">
    <w:abstractNumId w:val="26"/>
  </w:num>
  <w:num w:numId="28" w16cid:durableId="1644775106">
    <w:abstractNumId w:val="20"/>
  </w:num>
  <w:num w:numId="29" w16cid:durableId="1967392585">
    <w:abstractNumId w:val="16"/>
  </w:num>
  <w:num w:numId="30" w16cid:durableId="632563207">
    <w:abstractNumId w:val="7"/>
  </w:num>
  <w:num w:numId="31" w16cid:durableId="795874482">
    <w:abstractNumId w:val="9"/>
  </w:num>
  <w:num w:numId="32" w16cid:durableId="1245644118">
    <w:abstractNumId w:val="29"/>
  </w:num>
  <w:num w:numId="33" w16cid:durableId="204293753">
    <w:abstractNumId w:val="30"/>
  </w:num>
  <w:num w:numId="34" w16cid:durableId="411050388">
    <w:abstractNumId w:val="0"/>
  </w:num>
  <w:num w:numId="35" w16cid:durableId="380179365">
    <w:abstractNumId w:val="12"/>
  </w:num>
  <w:num w:numId="36" w16cid:durableId="675502671">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Yuhua">
    <w15:presenceInfo w15:providerId="None" w15:userId="NEC_Yu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1B23"/>
    <w:rsid w:val="00002368"/>
    <w:rsid w:val="000023A4"/>
    <w:rsid w:val="00002776"/>
    <w:rsid w:val="000029B4"/>
    <w:rsid w:val="00002AA4"/>
    <w:rsid w:val="00002ABE"/>
    <w:rsid w:val="00002CA8"/>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337"/>
    <w:rsid w:val="00015636"/>
    <w:rsid w:val="00015680"/>
    <w:rsid w:val="000159CE"/>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0F8"/>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7DB"/>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1B"/>
    <w:rsid w:val="00046267"/>
    <w:rsid w:val="000463F3"/>
    <w:rsid w:val="00046556"/>
    <w:rsid w:val="00046783"/>
    <w:rsid w:val="00046C0F"/>
    <w:rsid w:val="00046E47"/>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23"/>
    <w:rsid w:val="00056A3D"/>
    <w:rsid w:val="00056C68"/>
    <w:rsid w:val="00056FFE"/>
    <w:rsid w:val="00057142"/>
    <w:rsid w:val="0005714A"/>
    <w:rsid w:val="000572C2"/>
    <w:rsid w:val="000579B5"/>
    <w:rsid w:val="00057B2B"/>
    <w:rsid w:val="00057BF2"/>
    <w:rsid w:val="00057D7D"/>
    <w:rsid w:val="00057D8E"/>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04C"/>
    <w:rsid w:val="00065190"/>
    <w:rsid w:val="0006541E"/>
    <w:rsid w:val="0006568A"/>
    <w:rsid w:val="00065986"/>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DE1"/>
    <w:rsid w:val="00087EF8"/>
    <w:rsid w:val="000901BE"/>
    <w:rsid w:val="000905CC"/>
    <w:rsid w:val="00090BB2"/>
    <w:rsid w:val="00090BD8"/>
    <w:rsid w:val="00091137"/>
    <w:rsid w:val="00091558"/>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DC3"/>
    <w:rsid w:val="000A0E2F"/>
    <w:rsid w:val="000A1705"/>
    <w:rsid w:val="000A1768"/>
    <w:rsid w:val="000A1897"/>
    <w:rsid w:val="000A18AA"/>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CA9"/>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4BCF"/>
    <w:rsid w:val="000B5104"/>
    <w:rsid w:val="000B535E"/>
    <w:rsid w:val="000B568F"/>
    <w:rsid w:val="000B569C"/>
    <w:rsid w:val="000B5DDE"/>
    <w:rsid w:val="000B60A1"/>
    <w:rsid w:val="000B60F5"/>
    <w:rsid w:val="000B626F"/>
    <w:rsid w:val="000B65F3"/>
    <w:rsid w:val="000B6632"/>
    <w:rsid w:val="000B690C"/>
    <w:rsid w:val="000B693E"/>
    <w:rsid w:val="000B7314"/>
    <w:rsid w:val="000B7556"/>
    <w:rsid w:val="000B76C1"/>
    <w:rsid w:val="000B7B43"/>
    <w:rsid w:val="000C0AFB"/>
    <w:rsid w:val="000C0B81"/>
    <w:rsid w:val="000C0E9F"/>
    <w:rsid w:val="000C111E"/>
    <w:rsid w:val="000C13DF"/>
    <w:rsid w:val="000C1B1B"/>
    <w:rsid w:val="000C1B5A"/>
    <w:rsid w:val="000C1BB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5E6"/>
    <w:rsid w:val="000D26FD"/>
    <w:rsid w:val="000D296F"/>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6F2"/>
    <w:rsid w:val="000E77B4"/>
    <w:rsid w:val="000E77F9"/>
    <w:rsid w:val="000E7B42"/>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2F9E"/>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432"/>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528"/>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BD1"/>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E67"/>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64A"/>
    <w:rsid w:val="00115B4D"/>
    <w:rsid w:val="00115DE5"/>
    <w:rsid w:val="00115E92"/>
    <w:rsid w:val="00115EA7"/>
    <w:rsid w:val="0011630C"/>
    <w:rsid w:val="00116542"/>
    <w:rsid w:val="00116546"/>
    <w:rsid w:val="00116634"/>
    <w:rsid w:val="001169A5"/>
    <w:rsid w:val="00117175"/>
    <w:rsid w:val="0011727E"/>
    <w:rsid w:val="0011731D"/>
    <w:rsid w:val="001176A6"/>
    <w:rsid w:val="001179D4"/>
    <w:rsid w:val="00117AC6"/>
    <w:rsid w:val="00117BCE"/>
    <w:rsid w:val="00117BDD"/>
    <w:rsid w:val="00117D5A"/>
    <w:rsid w:val="00120B5B"/>
    <w:rsid w:val="00120BCA"/>
    <w:rsid w:val="00120C8F"/>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579"/>
    <w:rsid w:val="001239D3"/>
    <w:rsid w:val="00123B50"/>
    <w:rsid w:val="00123D21"/>
    <w:rsid w:val="00123F4E"/>
    <w:rsid w:val="00123FCC"/>
    <w:rsid w:val="00124387"/>
    <w:rsid w:val="001243B6"/>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8BF"/>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5AE5"/>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0E66"/>
    <w:rsid w:val="0014104D"/>
    <w:rsid w:val="00141AA6"/>
    <w:rsid w:val="00141CAB"/>
    <w:rsid w:val="00141D01"/>
    <w:rsid w:val="00141D67"/>
    <w:rsid w:val="00141FFB"/>
    <w:rsid w:val="0014232B"/>
    <w:rsid w:val="001425CA"/>
    <w:rsid w:val="0014260D"/>
    <w:rsid w:val="001426A3"/>
    <w:rsid w:val="0014290F"/>
    <w:rsid w:val="00142993"/>
    <w:rsid w:val="00142A30"/>
    <w:rsid w:val="0014321D"/>
    <w:rsid w:val="0014335C"/>
    <w:rsid w:val="0014358D"/>
    <w:rsid w:val="0014359A"/>
    <w:rsid w:val="00143C42"/>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19F"/>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50"/>
    <w:rsid w:val="001761B3"/>
    <w:rsid w:val="001762EF"/>
    <w:rsid w:val="001767F0"/>
    <w:rsid w:val="00176996"/>
    <w:rsid w:val="001769F4"/>
    <w:rsid w:val="00176B73"/>
    <w:rsid w:val="00176CA7"/>
    <w:rsid w:val="00176E4B"/>
    <w:rsid w:val="00176FE9"/>
    <w:rsid w:val="00177076"/>
    <w:rsid w:val="00177250"/>
    <w:rsid w:val="001776CE"/>
    <w:rsid w:val="00177871"/>
    <w:rsid w:val="00177957"/>
    <w:rsid w:val="00177C3D"/>
    <w:rsid w:val="00177CAF"/>
    <w:rsid w:val="00177D4C"/>
    <w:rsid w:val="00177D88"/>
    <w:rsid w:val="00177E5A"/>
    <w:rsid w:val="0018019C"/>
    <w:rsid w:val="001807BF"/>
    <w:rsid w:val="00180B8B"/>
    <w:rsid w:val="00180BAF"/>
    <w:rsid w:val="00180C17"/>
    <w:rsid w:val="00180D67"/>
    <w:rsid w:val="00180E51"/>
    <w:rsid w:val="0018136D"/>
    <w:rsid w:val="0018146E"/>
    <w:rsid w:val="00181AD2"/>
    <w:rsid w:val="00181BAA"/>
    <w:rsid w:val="00181FB7"/>
    <w:rsid w:val="0018264C"/>
    <w:rsid w:val="0018269A"/>
    <w:rsid w:val="00182A71"/>
    <w:rsid w:val="00182CBD"/>
    <w:rsid w:val="001839D7"/>
    <w:rsid w:val="00183A05"/>
    <w:rsid w:val="00183ACC"/>
    <w:rsid w:val="00183E61"/>
    <w:rsid w:val="0018472F"/>
    <w:rsid w:val="001848D6"/>
    <w:rsid w:val="00184951"/>
    <w:rsid w:val="00184F83"/>
    <w:rsid w:val="001855EC"/>
    <w:rsid w:val="001856D6"/>
    <w:rsid w:val="0018574F"/>
    <w:rsid w:val="00185A07"/>
    <w:rsid w:val="00185FF8"/>
    <w:rsid w:val="00186070"/>
    <w:rsid w:val="001861BE"/>
    <w:rsid w:val="00186385"/>
    <w:rsid w:val="00186508"/>
    <w:rsid w:val="00186656"/>
    <w:rsid w:val="001867DA"/>
    <w:rsid w:val="00186A1C"/>
    <w:rsid w:val="00186ADB"/>
    <w:rsid w:val="00186D3D"/>
    <w:rsid w:val="0018730E"/>
    <w:rsid w:val="0018737B"/>
    <w:rsid w:val="001874AA"/>
    <w:rsid w:val="001906B0"/>
    <w:rsid w:val="00190831"/>
    <w:rsid w:val="00190A3F"/>
    <w:rsid w:val="00190B51"/>
    <w:rsid w:val="00190D35"/>
    <w:rsid w:val="00191159"/>
    <w:rsid w:val="001911CA"/>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3F9"/>
    <w:rsid w:val="001944AD"/>
    <w:rsid w:val="00194EA5"/>
    <w:rsid w:val="001951F2"/>
    <w:rsid w:val="00195206"/>
    <w:rsid w:val="00195331"/>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1064"/>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84"/>
    <w:rsid w:val="001B20DB"/>
    <w:rsid w:val="001B20EA"/>
    <w:rsid w:val="001B25EF"/>
    <w:rsid w:val="001B2651"/>
    <w:rsid w:val="001B2AAE"/>
    <w:rsid w:val="001B2C93"/>
    <w:rsid w:val="001B2F5B"/>
    <w:rsid w:val="001B2FAF"/>
    <w:rsid w:val="001B306F"/>
    <w:rsid w:val="001B32BF"/>
    <w:rsid w:val="001B34CE"/>
    <w:rsid w:val="001B3AEE"/>
    <w:rsid w:val="001B3E90"/>
    <w:rsid w:val="001B4DD8"/>
    <w:rsid w:val="001B4DEF"/>
    <w:rsid w:val="001B4E7C"/>
    <w:rsid w:val="001B4EB0"/>
    <w:rsid w:val="001B4F95"/>
    <w:rsid w:val="001B5171"/>
    <w:rsid w:val="001B5272"/>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ECB"/>
    <w:rsid w:val="001C374F"/>
    <w:rsid w:val="001C3BEF"/>
    <w:rsid w:val="001C443E"/>
    <w:rsid w:val="001C4C36"/>
    <w:rsid w:val="001C4D75"/>
    <w:rsid w:val="001C510A"/>
    <w:rsid w:val="001C53C8"/>
    <w:rsid w:val="001C54D8"/>
    <w:rsid w:val="001C5544"/>
    <w:rsid w:val="001C55E2"/>
    <w:rsid w:val="001C5BC1"/>
    <w:rsid w:val="001C609D"/>
    <w:rsid w:val="001C61F0"/>
    <w:rsid w:val="001C6295"/>
    <w:rsid w:val="001C6364"/>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15E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1F5E"/>
    <w:rsid w:val="001E23F0"/>
    <w:rsid w:val="001E2472"/>
    <w:rsid w:val="001E2B61"/>
    <w:rsid w:val="001E2D8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082"/>
    <w:rsid w:val="001E64A6"/>
    <w:rsid w:val="001E6565"/>
    <w:rsid w:val="001E66DD"/>
    <w:rsid w:val="001E676C"/>
    <w:rsid w:val="001E69AC"/>
    <w:rsid w:val="001E6D10"/>
    <w:rsid w:val="001E6D97"/>
    <w:rsid w:val="001E7213"/>
    <w:rsid w:val="001E72A9"/>
    <w:rsid w:val="001E7401"/>
    <w:rsid w:val="001E768F"/>
    <w:rsid w:val="001E7C40"/>
    <w:rsid w:val="001F0420"/>
    <w:rsid w:val="001F0422"/>
    <w:rsid w:val="001F06AD"/>
    <w:rsid w:val="001F0902"/>
    <w:rsid w:val="001F0939"/>
    <w:rsid w:val="001F0958"/>
    <w:rsid w:val="001F0D3C"/>
    <w:rsid w:val="001F12D7"/>
    <w:rsid w:val="001F16E8"/>
    <w:rsid w:val="001F1882"/>
    <w:rsid w:val="001F18F4"/>
    <w:rsid w:val="001F1986"/>
    <w:rsid w:val="001F1BCB"/>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0DF"/>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3B0"/>
    <w:rsid w:val="00204564"/>
    <w:rsid w:val="00204CBE"/>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3F9"/>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D3C"/>
    <w:rsid w:val="00212D9C"/>
    <w:rsid w:val="00212F3D"/>
    <w:rsid w:val="0021379C"/>
    <w:rsid w:val="00213A33"/>
    <w:rsid w:val="00213C7E"/>
    <w:rsid w:val="00214116"/>
    <w:rsid w:val="002142A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0A6"/>
    <w:rsid w:val="002231BC"/>
    <w:rsid w:val="002231CD"/>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3E71"/>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AA"/>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0EA5"/>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4C6"/>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2C0D"/>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42"/>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06E1"/>
    <w:rsid w:val="002811D7"/>
    <w:rsid w:val="0028124B"/>
    <w:rsid w:val="002812D2"/>
    <w:rsid w:val="0028193E"/>
    <w:rsid w:val="00281D5B"/>
    <w:rsid w:val="00281F71"/>
    <w:rsid w:val="002822B2"/>
    <w:rsid w:val="002826F3"/>
    <w:rsid w:val="00282857"/>
    <w:rsid w:val="00282C0A"/>
    <w:rsid w:val="00282F05"/>
    <w:rsid w:val="0028320B"/>
    <w:rsid w:val="00283474"/>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CEF"/>
    <w:rsid w:val="00290E88"/>
    <w:rsid w:val="0029104B"/>
    <w:rsid w:val="00291374"/>
    <w:rsid w:val="002913BC"/>
    <w:rsid w:val="00291488"/>
    <w:rsid w:val="002914CE"/>
    <w:rsid w:val="00291776"/>
    <w:rsid w:val="00291BCF"/>
    <w:rsid w:val="00291D24"/>
    <w:rsid w:val="00291E0A"/>
    <w:rsid w:val="00291E28"/>
    <w:rsid w:val="00291ECA"/>
    <w:rsid w:val="00292290"/>
    <w:rsid w:val="002924EF"/>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D45"/>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6DD0"/>
    <w:rsid w:val="002A74DF"/>
    <w:rsid w:val="002A7598"/>
    <w:rsid w:val="002A793B"/>
    <w:rsid w:val="002A7DA4"/>
    <w:rsid w:val="002B02B2"/>
    <w:rsid w:val="002B0757"/>
    <w:rsid w:val="002B0793"/>
    <w:rsid w:val="002B0C1B"/>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3563"/>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57"/>
    <w:rsid w:val="002C46F8"/>
    <w:rsid w:val="002C4818"/>
    <w:rsid w:val="002C486B"/>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C5F"/>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279"/>
    <w:rsid w:val="002D43B4"/>
    <w:rsid w:val="002D465E"/>
    <w:rsid w:val="002D48AB"/>
    <w:rsid w:val="002D4B03"/>
    <w:rsid w:val="002D4D55"/>
    <w:rsid w:val="002D541C"/>
    <w:rsid w:val="002D557B"/>
    <w:rsid w:val="002D55B3"/>
    <w:rsid w:val="002D57B4"/>
    <w:rsid w:val="002D58DE"/>
    <w:rsid w:val="002D59C3"/>
    <w:rsid w:val="002D5D61"/>
    <w:rsid w:val="002D5D9E"/>
    <w:rsid w:val="002D61A3"/>
    <w:rsid w:val="002D6338"/>
    <w:rsid w:val="002D64C5"/>
    <w:rsid w:val="002D6C1F"/>
    <w:rsid w:val="002D6D40"/>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BE2"/>
    <w:rsid w:val="002E4C8D"/>
    <w:rsid w:val="002E4D51"/>
    <w:rsid w:val="002E4F06"/>
    <w:rsid w:val="002E50E5"/>
    <w:rsid w:val="002E529F"/>
    <w:rsid w:val="002E552D"/>
    <w:rsid w:val="002E565E"/>
    <w:rsid w:val="002E5F8F"/>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94B"/>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64C"/>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1E3B"/>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387"/>
    <w:rsid w:val="003236C4"/>
    <w:rsid w:val="00323A6F"/>
    <w:rsid w:val="00323BD2"/>
    <w:rsid w:val="00323DE2"/>
    <w:rsid w:val="00323F3A"/>
    <w:rsid w:val="003248F8"/>
    <w:rsid w:val="00324B5E"/>
    <w:rsid w:val="00324CFC"/>
    <w:rsid w:val="00325001"/>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3F9"/>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40630"/>
    <w:rsid w:val="00340B19"/>
    <w:rsid w:val="00340BE0"/>
    <w:rsid w:val="00340C39"/>
    <w:rsid w:val="00340EB2"/>
    <w:rsid w:val="0034120F"/>
    <w:rsid w:val="00341225"/>
    <w:rsid w:val="00341710"/>
    <w:rsid w:val="00341C30"/>
    <w:rsid w:val="00341F86"/>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6A5"/>
    <w:rsid w:val="00355920"/>
    <w:rsid w:val="00355B80"/>
    <w:rsid w:val="00355E2E"/>
    <w:rsid w:val="00355F3B"/>
    <w:rsid w:val="00355FFB"/>
    <w:rsid w:val="003561FD"/>
    <w:rsid w:val="003564A6"/>
    <w:rsid w:val="00356A58"/>
    <w:rsid w:val="00356BFA"/>
    <w:rsid w:val="00356FBC"/>
    <w:rsid w:val="00356FDA"/>
    <w:rsid w:val="00357044"/>
    <w:rsid w:val="00357112"/>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98D"/>
    <w:rsid w:val="00365D2D"/>
    <w:rsid w:val="00365E2F"/>
    <w:rsid w:val="00365E34"/>
    <w:rsid w:val="0036625F"/>
    <w:rsid w:val="0036640A"/>
    <w:rsid w:val="0036679C"/>
    <w:rsid w:val="00366BCD"/>
    <w:rsid w:val="00366D96"/>
    <w:rsid w:val="00367646"/>
    <w:rsid w:val="003677B3"/>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37"/>
    <w:rsid w:val="00387D43"/>
    <w:rsid w:val="00387DA9"/>
    <w:rsid w:val="00387F9F"/>
    <w:rsid w:val="003900B1"/>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2EC"/>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4F0"/>
    <w:rsid w:val="003978FA"/>
    <w:rsid w:val="0039794B"/>
    <w:rsid w:val="003A035D"/>
    <w:rsid w:val="003A067D"/>
    <w:rsid w:val="003A06DE"/>
    <w:rsid w:val="003A0771"/>
    <w:rsid w:val="003A0C46"/>
    <w:rsid w:val="003A0E4F"/>
    <w:rsid w:val="003A0FA1"/>
    <w:rsid w:val="003A1439"/>
    <w:rsid w:val="003A1474"/>
    <w:rsid w:val="003A155C"/>
    <w:rsid w:val="003A171A"/>
    <w:rsid w:val="003A1732"/>
    <w:rsid w:val="003A1949"/>
    <w:rsid w:val="003A19AA"/>
    <w:rsid w:val="003A1BA8"/>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A7D44"/>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33D"/>
    <w:rsid w:val="003C14A8"/>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1D"/>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A0D"/>
    <w:rsid w:val="003D1CE8"/>
    <w:rsid w:val="003D1F40"/>
    <w:rsid w:val="003D244E"/>
    <w:rsid w:val="003D259F"/>
    <w:rsid w:val="003D25AE"/>
    <w:rsid w:val="003D2A5D"/>
    <w:rsid w:val="003D2D48"/>
    <w:rsid w:val="003D302E"/>
    <w:rsid w:val="003D340F"/>
    <w:rsid w:val="003D3C17"/>
    <w:rsid w:val="003D4465"/>
    <w:rsid w:val="003D4834"/>
    <w:rsid w:val="003D4B3D"/>
    <w:rsid w:val="003D4CE8"/>
    <w:rsid w:val="003D4F25"/>
    <w:rsid w:val="003D4FB0"/>
    <w:rsid w:val="003D525E"/>
    <w:rsid w:val="003D60E4"/>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5A"/>
    <w:rsid w:val="003E39DE"/>
    <w:rsid w:val="003E3A1E"/>
    <w:rsid w:val="003E3DD5"/>
    <w:rsid w:val="003E4713"/>
    <w:rsid w:val="003E478D"/>
    <w:rsid w:val="003E4E65"/>
    <w:rsid w:val="003E4EA1"/>
    <w:rsid w:val="003E54DD"/>
    <w:rsid w:val="003E558D"/>
    <w:rsid w:val="003E5A0C"/>
    <w:rsid w:val="003E5B05"/>
    <w:rsid w:val="003E6180"/>
    <w:rsid w:val="003E63EB"/>
    <w:rsid w:val="003E6539"/>
    <w:rsid w:val="003E656A"/>
    <w:rsid w:val="003E6628"/>
    <w:rsid w:val="003E6B45"/>
    <w:rsid w:val="003E6FA7"/>
    <w:rsid w:val="003E74AC"/>
    <w:rsid w:val="003E74DA"/>
    <w:rsid w:val="003E754E"/>
    <w:rsid w:val="003E7585"/>
    <w:rsid w:val="003E77F0"/>
    <w:rsid w:val="003E7CE4"/>
    <w:rsid w:val="003E7CF8"/>
    <w:rsid w:val="003E7FD8"/>
    <w:rsid w:val="003F0005"/>
    <w:rsid w:val="003F051F"/>
    <w:rsid w:val="003F07E8"/>
    <w:rsid w:val="003F0FCB"/>
    <w:rsid w:val="003F11A3"/>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CFF"/>
    <w:rsid w:val="003F3D3D"/>
    <w:rsid w:val="003F43C9"/>
    <w:rsid w:val="003F45B9"/>
    <w:rsid w:val="003F4A1D"/>
    <w:rsid w:val="003F4ABB"/>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ECA"/>
    <w:rsid w:val="00406F39"/>
    <w:rsid w:val="00406FC3"/>
    <w:rsid w:val="0040731A"/>
    <w:rsid w:val="00407906"/>
    <w:rsid w:val="00407B43"/>
    <w:rsid w:val="004102C0"/>
    <w:rsid w:val="0041058B"/>
    <w:rsid w:val="00410A89"/>
    <w:rsid w:val="00410B17"/>
    <w:rsid w:val="00410C65"/>
    <w:rsid w:val="00410FA8"/>
    <w:rsid w:val="004117DA"/>
    <w:rsid w:val="00411848"/>
    <w:rsid w:val="004118AC"/>
    <w:rsid w:val="00411D07"/>
    <w:rsid w:val="00411DAA"/>
    <w:rsid w:val="00411E68"/>
    <w:rsid w:val="00411EDC"/>
    <w:rsid w:val="00412299"/>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2D6"/>
    <w:rsid w:val="004175E3"/>
    <w:rsid w:val="004179F6"/>
    <w:rsid w:val="00417A80"/>
    <w:rsid w:val="00417B79"/>
    <w:rsid w:val="00417CD4"/>
    <w:rsid w:val="0042005E"/>
    <w:rsid w:val="00420303"/>
    <w:rsid w:val="0042036F"/>
    <w:rsid w:val="0042045D"/>
    <w:rsid w:val="0042061A"/>
    <w:rsid w:val="0042089C"/>
    <w:rsid w:val="00420BB3"/>
    <w:rsid w:val="00420C71"/>
    <w:rsid w:val="00420DA7"/>
    <w:rsid w:val="00420DEE"/>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27D31"/>
    <w:rsid w:val="0043016C"/>
    <w:rsid w:val="00430449"/>
    <w:rsid w:val="00430806"/>
    <w:rsid w:val="00430912"/>
    <w:rsid w:val="00430D9A"/>
    <w:rsid w:val="0043255F"/>
    <w:rsid w:val="004329B6"/>
    <w:rsid w:val="00432C17"/>
    <w:rsid w:val="00432DC6"/>
    <w:rsid w:val="00432E5B"/>
    <w:rsid w:val="004333CC"/>
    <w:rsid w:val="00433588"/>
    <w:rsid w:val="0043382A"/>
    <w:rsid w:val="00433883"/>
    <w:rsid w:val="00433BA8"/>
    <w:rsid w:val="00434013"/>
    <w:rsid w:val="004340D1"/>
    <w:rsid w:val="00434588"/>
    <w:rsid w:val="004345DC"/>
    <w:rsid w:val="004346E4"/>
    <w:rsid w:val="004346FA"/>
    <w:rsid w:val="00434E7D"/>
    <w:rsid w:val="00435311"/>
    <w:rsid w:val="0043579A"/>
    <w:rsid w:val="004358C9"/>
    <w:rsid w:val="00435924"/>
    <w:rsid w:val="004359AA"/>
    <w:rsid w:val="00435B30"/>
    <w:rsid w:val="00435CCC"/>
    <w:rsid w:val="0043641A"/>
    <w:rsid w:val="0043669A"/>
    <w:rsid w:val="004366CF"/>
    <w:rsid w:val="00436762"/>
    <w:rsid w:val="004367A9"/>
    <w:rsid w:val="00436F8D"/>
    <w:rsid w:val="00437158"/>
    <w:rsid w:val="00437AE6"/>
    <w:rsid w:val="00437C0F"/>
    <w:rsid w:val="0044044A"/>
    <w:rsid w:val="0044074A"/>
    <w:rsid w:val="00440B4D"/>
    <w:rsid w:val="00440E40"/>
    <w:rsid w:val="004416D6"/>
    <w:rsid w:val="00441807"/>
    <w:rsid w:val="0044192C"/>
    <w:rsid w:val="00441BA9"/>
    <w:rsid w:val="00441D0F"/>
    <w:rsid w:val="0044202A"/>
    <w:rsid w:val="00442048"/>
    <w:rsid w:val="00442413"/>
    <w:rsid w:val="004427B2"/>
    <w:rsid w:val="00442832"/>
    <w:rsid w:val="00442B04"/>
    <w:rsid w:val="00443673"/>
    <w:rsid w:val="00443893"/>
    <w:rsid w:val="00443931"/>
    <w:rsid w:val="00443BB7"/>
    <w:rsid w:val="004440A9"/>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70F"/>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95D"/>
    <w:rsid w:val="00485C8B"/>
    <w:rsid w:val="00485CD0"/>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335"/>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A9E"/>
    <w:rsid w:val="004A7BFF"/>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7A8"/>
    <w:rsid w:val="004C1290"/>
    <w:rsid w:val="004C14C1"/>
    <w:rsid w:val="004C14CC"/>
    <w:rsid w:val="004C1E21"/>
    <w:rsid w:val="004C2644"/>
    <w:rsid w:val="004C26C5"/>
    <w:rsid w:val="004C28AF"/>
    <w:rsid w:val="004C2CA8"/>
    <w:rsid w:val="004C344E"/>
    <w:rsid w:val="004C35E9"/>
    <w:rsid w:val="004C36DA"/>
    <w:rsid w:val="004C3810"/>
    <w:rsid w:val="004C399F"/>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0BC"/>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B42"/>
    <w:rsid w:val="004D7C3F"/>
    <w:rsid w:val="004E009C"/>
    <w:rsid w:val="004E059E"/>
    <w:rsid w:val="004E06DD"/>
    <w:rsid w:val="004E0EB5"/>
    <w:rsid w:val="004E1152"/>
    <w:rsid w:val="004E11F2"/>
    <w:rsid w:val="004E125B"/>
    <w:rsid w:val="004E155E"/>
    <w:rsid w:val="004E1659"/>
    <w:rsid w:val="004E17EF"/>
    <w:rsid w:val="004E1A7B"/>
    <w:rsid w:val="004E1E8C"/>
    <w:rsid w:val="004E2165"/>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A58"/>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36A"/>
    <w:rsid w:val="004F34BF"/>
    <w:rsid w:val="004F37A8"/>
    <w:rsid w:val="004F3955"/>
    <w:rsid w:val="004F3CFD"/>
    <w:rsid w:val="004F3F15"/>
    <w:rsid w:val="004F3F7F"/>
    <w:rsid w:val="004F4233"/>
    <w:rsid w:val="004F4267"/>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24F"/>
    <w:rsid w:val="004F7413"/>
    <w:rsid w:val="004F74B5"/>
    <w:rsid w:val="004F7763"/>
    <w:rsid w:val="004F77CF"/>
    <w:rsid w:val="004F795A"/>
    <w:rsid w:val="004F7B24"/>
    <w:rsid w:val="004F7E2B"/>
    <w:rsid w:val="004F7E5F"/>
    <w:rsid w:val="004F7F04"/>
    <w:rsid w:val="004F7F9F"/>
    <w:rsid w:val="0050004D"/>
    <w:rsid w:val="0050099E"/>
    <w:rsid w:val="005009AB"/>
    <w:rsid w:val="00500DF6"/>
    <w:rsid w:val="00500FBC"/>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8C8"/>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0B4"/>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8AE"/>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DB"/>
    <w:rsid w:val="00516E40"/>
    <w:rsid w:val="00516EBC"/>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54"/>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B41"/>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4F"/>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5FD"/>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6C33"/>
    <w:rsid w:val="00567135"/>
    <w:rsid w:val="005671C3"/>
    <w:rsid w:val="0056753B"/>
    <w:rsid w:val="00567FAC"/>
    <w:rsid w:val="00570018"/>
    <w:rsid w:val="005700B5"/>
    <w:rsid w:val="00570419"/>
    <w:rsid w:val="0057054C"/>
    <w:rsid w:val="005708E6"/>
    <w:rsid w:val="00570BA5"/>
    <w:rsid w:val="00570E32"/>
    <w:rsid w:val="0057103B"/>
    <w:rsid w:val="0057131F"/>
    <w:rsid w:val="00571326"/>
    <w:rsid w:val="005713CD"/>
    <w:rsid w:val="00571585"/>
    <w:rsid w:val="00571640"/>
    <w:rsid w:val="00571C91"/>
    <w:rsid w:val="00571CC9"/>
    <w:rsid w:val="0057224B"/>
    <w:rsid w:val="00572336"/>
    <w:rsid w:val="005728C9"/>
    <w:rsid w:val="005728CD"/>
    <w:rsid w:val="005729A3"/>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860"/>
    <w:rsid w:val="005769FE"/>
    <w:rsid w:val="00576C13"/>
    <w:rsid w:val="00576CA2"/>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3D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EA4"/>
    <w:rsid w:val="00584EC5"/>
    <w:rsid w:val="00585161"/>
    <w:rsid w:val="005853BB"/>
    <w:rsid w:val="0058569A"/>
    <w:rsid w:val="0058586A"/>
    <w:rsid w:val="005858A2"/>
    <w:rsid w:val="00585A03"/>
    <w:rsid w:val="00585F52"/>
    <w:rsid w:val="005860D4"/>
    <w:rsid w:val="005861C1"/>
    <w:rsid w:val="005861D3"/>
    <w:rsid w:val="0058658A"/>
    <w:rsid w:val="00586F9D"/>
    <w:rsid w:val="00587213"/>
    <w:rsid w:val="005872C9"/>
    <w:rsid w:val="005878C5"/>
    <w:rsid w:val="00590501"/>
    <w:rsid w:val="00590604"/>
    <w:rsid w:val="00590660"/>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3D4"/>
    <w:rsid w:val="0059449D"/>
    <w:rsid w:val="005945A4"/>
    <w:rsid w:val="005946DB"/>
    <w:rsid w:val="0059472A"/>
    <w:rsid w:val="0059483A"/>
    <w:rsid w:val="00594952"/>
    <w:rsid w:val="00594EE8"/>
    <w:rsid w:val="00594F3D"/>
    <w:rsid w:val="005950C8"/>
    <w:rsid w:val="00595270"/>
    <w:rsid w:val="005953AC"/>
    <w:rsid w:val="005955D2"/>
    <w:rsid w:val="00595670"/>
    <w:rsid w:val="00595686"/>
    <w:rsid w:val="005957A4"/>
    <w:rsid w:val="00596178"/>
    <w:rsid w:val="005967A9"/>
    <w:rsid w:val="005969ED"/>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3B2"/>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AA2"/>
    <w:rsid w:val="005B3B20"/>
    <w:rsid w:val="005B3DE3"/>
    <w:rsid w:val="005B4143"/>
    <w:rsid w:val="005B472E"/>
    <w:rsid w:val="005B47C6"/>
    <w:rsid w:val="005B4ACE"/>
    <w:rsid w:val="005B4C1C"/>
    <w:rsid w:val="005B4E42"/>
    <w:rsid w:val="005B4EAC"/>
    <w:rsid w:val="005B51B3"/>
    <w:rsid w:val="005B541A"/>
    <w:rsid w:val="005B580E"/>
    <w:rsid w:val="005B5823"/>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50"/>
    <w:rsid w:val="005C2F66"/>
    <w:rsid w:val="005C309D"/>
    <w:rsid w:val="005C32DC"/>
    <w:rsid w:val="005C35BB"/>
    <w:rsid w:val="005C3CFC"/>
    <w:rsid w:val="005C3E74"/>
    <w:rsid w:val="005C3FCC"/>
    <w:rsid w:val="005C404D"/>
    <w:rsid w:val="005C423E"/>
    <w:rsid w:val="005C458B"/>
    <w:rsid w:val="005C4591"/>
    <w:rsid w:val="005C46E2"/>
    <w:rsid w:val="005C491B"/>
    <w:rsid w:val="005C4C22"/>
    <w:rsid w:val="005C4C75"/>
    <w:rsid w:val="005C4E8E"/>
    <w:rsid w:val="005C555D"/>
    <w:rsid w:val="005C5665"/>
    <w:rsid w:val="005C5BA8"/>
    <w:rsid w:val="005C60D2"/>
    <w:rsid w:val="005C638E"/>
    <w:rsid w:val="005C6417"/>
    <w:rsid w:val="005C6796"/>
    <w:rsid w:val="005C6FA8"/>
    <w:rsid w:val="005C7344"/>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305"/>
    <w:rsid w:val="005E04AB"/>
    <w:rsid w:val="005E0838"/>
    <w:rsid w:val="005E0DBC"/>
    <w:rsid w:val="005E0E19"/>
    <w:rsid w:val="005E0FC7"/>
    <w:rsid w:val="005E16CA"/>
    <w:rsid w:val="005E1A9B"/>
    <w:rsid w:val="005E2033"/>
    <w:rsid w:val="005E2263"/>
    <w:rsid w:val="005E27F8"/>
    <w:rsid w:val="005E2989"/>
    <w:rsid w:val="005E29A2"/>
    <w:rsid w:val="005E29B9"/>
    <w:rsid w:val="005E359F"/>
    <w:rsid w:val="005E35D2"/>
    <w:rsid w:val="005E38C2"/>
    <w:rsid w:val="005E3988"/>
    <w:rsid w:val="005E3BB4"/>
    <w:rsid w:val="005E3C45"/>
    <w:rsid w:val="005E3F6A"/>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3B"/>
    <w:rsid w:val="005F40CD"/>
    <w:rsid w:val="005F43DE"/>
    <w:rsid w:val="005F480A"/>
    <w:rsid w:val="005F483F"/>
    <w:rsid w:val="005F4853"/>
    <w:rsid w:val="005F4BD6"/>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1D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3FF9"/>
    <w:rsid w:val="00604178"/>
    <w:rsid w:val="00604A83"/>
    <w:rsid w:val="00604C74"/>
    <w:rsid w:val="00604CAC"/>
    <w:rsid w:val="00604F92"/>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68A"/>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7"/>
    <w:rsid w:val="006125BB"/>
    <w:rsid w:val="006129E1"/>
    <w:rsid w:val="00612FDE"/>
    <w:rsid w:val="00613119"/>
    <w:rsid w:val="00613332"/>
    <w:rsid w:val="0061367F"/>
    <w:rsid w:val="006136F4"/>
    <w:rsid w:val="0061376F"/>
    <w:rsid w:val="00613A83"/>
    <w:rsid w:val="006144D8"/>
    <w:rsid w:val="006144E6"/>
    <w:rsid w:val="0061487E"/>
    <w:rsid w:val="0061499A"/>
    <w:rsid w:val="00614A54"/>
    <w:rsid w:val="00614B6C"/>
    <w:rsid w:val="00614F59"/>
    <w:rsid w:val="00614F84"/>
    <w:rsid w:val="006153C6"/>
    <w:rsid w:val="006154E1"/>
    <w:rsid w:val="0061558A"/>
    <w:rsid w:val="0061576C"/>
    <w:rsid w:val="00615B27"/>
    <w:rsid w:val="00615B92"/>
    <w:rsid w:val="00615CE8"/>
    <w:rsid w:val="00615DA7"/>
    <w:rsid w:val="00615E6C"/>
    <w:rsid w:val="00616012"/>
    <w:rsid w:val="00616072"/>
    <w:rsid w:val="00616254"/>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6EC"/>
    <w:rsid w:val="006247D7"/>
    <w:rsid w:val="00624823"/>
    <w:rsid w:val="0062499F"/>
    <w:rsid w:val="00624A6E"/>
    <w:rsid w:val="00624A7B"/>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6EF"/>
    <w:rsid w:val="006368B6"/>
    <w:rsid w:val="006368EA"/>
    <w:rsid w:val="00636BCF"/>
    <w:rsid w:val="00636BF9"/>
    <w:rsid w:val="00636D54"/>
    <w:rsid w:val="00636ECF"/>
    <w:rsid w:val="00637045"/>
    <w:rsid w:val="00637073"/>
    <w:rsid w:val="00637214"/>
    <w:rsid w:val="006374AD"/>
    <w:rsid w:val="00637744"/>
    <w:rsid w:val="00637871"/>
    <w:rsid w:val="00637889"/>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275"/>
    <w:rsid w:val="00647774"/>
    <w:rsid w:val="0064786C"/>
    <w:rsid w:val="00647B09"/>
    <w:rsid w:val="00647BE3"/>
    <w:rsid w:val="00647D94"/>
    <w:rsid w:val="00647EA0"/>
    <w:rsid w:val="006507D0"/>
    <w:rsid w:val="00650A97"/>
    <w:rsid w:val="00650B62"/>
    <w:rsid w:val="00650E01"/>
    <w:rsid w:val="00650E6B"/>
    <w:rsid w:val="006513C1"/>
    <w:rsid w:val="0065161F"/>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40"/>
    <w:rsid w:val="0065499A"/>
    <w:rsid w:val="00654C1B"/>
    <w:rsid w:val="00654D23"/>
    <w:rsid w:val="006551BA"/>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0D0C"/>
    <w:rsid w:val="0066103B"/>
    <w:rsid w:val="00661467"/>
    <w:rsid w:val="00661710"/>
    <w:rsid w:val="00661B67"/>
    <w:rsid w:val="00661C5F"/>
    <w:rsid w:val="00661EFA"/>
    <w:rsid w:val="00662431"/>
    <w:rsid w:val="00662603"/>
    <w:rsid w:val="006628E9"/>
    <w:rsid w:val="00662EE4"/>
    <w:rsid w:val="00662F07"/>
    <w:rsid w:val="00663689"/>
    <w:rsid w:val="0066373F"/>
    <w:rsid w:val="006638B8"/>
    <w:rsid w:val="00663DC8"/>
    <w:rsid w:val="00663F0D"/>
    <w:rsid w:val="0066409A"/>
    <w:rsid w:val="00664370"/>
    <w:rsid w:val="00664983"/>
    <w:rsid w:val="00664986"/>
    <w:rsid w:val="00664A50"/>
    <w:rsid w:val="00664AC9"/>
    <w:rsid w:val="00664F68"/>
    <w:rsid w:val="00664FAF"/>
    <w:rsid w:val="0066503B"/>
    <w:rsid w:val="0066519B"/>
    <w:rsid w:val="0066545F"/>
    <w:rsid w:val="00665461"/>
    <w:rsid w:val="006655D7"/>
    <w:rsid w:val="00665710"/>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6F86"/>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1D72"/>
    <w:rsid w:val="0068229F"/>
    <w:rsid w:val="006823CA"/>
    <w:rsid w:val="00682545"/>
    <w:rsid w:val="006825CC"/>
    <w:rsid w:val="006830D8"/>
    <w:rsid w:val="0068310F"/>
    <w:rsid w:val="0068336E"/>
    <w:rsid w:val="00683E12"/>
    <w:rsid w:val="00683EE6"/>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1DEE"/>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9F6"/>
    <w:rsid w:val="006A6D90"/>
    <w:rsid w:val="006A6F38"/>
    <w:rsid w:val="006A6FFF"/>
    <w:rsid w:val="006A75D6"/>
    <w:rsid w:val="006A79DC"/>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55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17"/>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683"/>
    <w:rsid w:val="006C5780"/>
    <w:rsid w:val="006C5BA4"/>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BBA"/>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11E"/>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872"/>
    <w:rsid w:val="006F0E19"/>
    <w:rsid w:val="006F0E8E"/>
    <w:rsid w:val="006F0EEA"/>
    <w:rsid w:val="006F0FCE"/>
    <w:rsid w:val="006F1473"/>
    <w:rsid w:val="006F172B"/>
    <w:rsid w:val="006F1804"/>
    <w:rsid w:val="006F19E3"/>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4F99"/>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D48"/>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3F20"/>
    <w:rsid w:val="00714116"/>
    <w:rsid w:val="0071416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01"/>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B71"/>
    <w:rsid w:val="00731FCC"/>
    <w:rsid w:val="00732516"/>
    <w:rsid w:val="00732A28"/>
    <w:rsid w:val="00732BD2"/>
    <w:rsid w:val="00732DC0"/>
    <w:rsid w:val="00732E3A"/>
    <w:rsid w:val="00733161"/>
    <w:rsid w:val="0073346B"/>
    <w:rsid w:val="007338EB"/>
    <w:rsid w:val="007341D6"/>
    <w:rsid w:val="00734441"/>
    <w:rsid w:val="00734515"/>
    <w:rsid w:val="007347E3"/>
    <w:rsid w:val="00734878"/>
    <w:rsid w:val="00734C03"/>
    <w:rsid w:val="00735110"/>
    <w:rsid w:val="0073530B"/>
    <w:rsid w:val="00735714"/>
    <w:rsid w:val="007358E5"/>
    <w:rsid w:val="007358FB"/>
    <w:rsid w:val="00735B2B"/>
    <w:rsid w:val="00735E96"/>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965"/>
    <w:rsid w:val="00741B55"/>
    <w:rsid w:val="00741D1C"/>
    <w:rsid w:val="00741DF9"/>
    <w:rsid w:val="0074271E"/>
    <w:rsid w:val="00742834"/>
    <w:rsid w:val="007429F4"/>
    <w:rsid w:val="00742A9D"/>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79E"/>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0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2E7A"/>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88"/>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0A"/>
    <w:rsid w:val="00781867"/>
    <w:rsid w:val="00781DF0"/>
    <w:rsid w:val="00782179"/>
    <w:rsid w:val="00782180"/>
    <w:rsid w:val="00782275"/>
    <w:rsid w:val="00782748"/>
    <w:rsid w:val="0078274F"/>
    <w:rsid w:val="007829DA"/>
    <w:rsid w:val="00782A18"/>
    <w:rsid w:val="00782B94"/>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87F4B"/>
    <w:rsid w:val="00787F6A"/>
    <w:rsid w:val="00790161"/>
    <w:rsid w:val="007905BF"/>
    <w:rsid w:val="00790769"/>
    <w:rsid w:val="00790A92"/>
    <w:rsid w:val="00790CF8"/>
    <w:rsid w:val="00790D32"/>
    <w:rsid w:val="00790D70"/>
    <w:rsid w:val="00790DCA"/>
    <w:rsid w:val="00791097"/>
    <w:rsid w:val="0079150B"/>
    <w:rsid w:val="00791521"/>
    <w:rsid w:val="007915EC"/>
    <w:rsid w:val="00791720"/>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97BA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2F91"/>
    <w:rsid w:val="007A34F3"/>
    <w:rsid w:val="007A359C"/>
    <w:rsid w:val="007A37D6"/>
    <w:rsid w:val="007A391A"/>
    <w:rsid w:val="007A39B3"/>
    <w:rsid w:val="007A3A64"/>
    <w:rsid w:val="007A3A8D"/>
    <w:rsid w:val="007A412D"/>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3B"/>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D25"/>
    <w:rsid w:val="007B2FB6"/>
    <w:rsid w:val="007B304A"/>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B7F60"/>
    <w:rsid w:val="007C0757"/>
    <w:rsid w:val="007C0CEF"/>
    <w:rsid w:val="007C11D5"/>
    <w:rsid w:val="007C1325"/>
    <w:rsid w:val="007C13D4"/>
    <w:rsid w:val="007C17AC"/>
    <w:rsid w:val="007C1AA4"/>
    <w:rsid w:val="007C1C7E"/>
    <w:rsid w:val="007C2623"/>
    <w:rsid w:val="007C28C3"/>
    <w:rsid w:val="007C2943"/>
    <w:rsid w:val="007C29B4"/>
    <w:rsid w:val="007C2B14"/>
    <w:rsid w:val="007C329C"/>
    <w:rsid w:val="007C349D"/>
    <w:rsid w:val="007C3CB3"/>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49B"/>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B0"/>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4E65"/>
    <w:rsid w:val="00805091"/>
    <w:rsid w:val="008050F5"/>
    <w:rsid w:val="00805246"/>
    <w:rsid w:val="008053F9"/>
    <w:rsid w:val="0080552D"/>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252"/>
    <w:rsid w:val="00810334"/>
    <w:rsid w:val="00810871"/>
    <w:rsid w:val="0081099D"/>
    <w:rsid w:val="00810FFE"/>
    <w:rsid w:val="00811400"/>
    <w:rsid w:val="0081154A"/>
    <w:rsid w:val="00811A67"/>
    <w:rsid w:val="00812132"/>
    <w:rsid w:val="00812AE4"/>
    <w:rsid w:val="00812EE1"/>
    <w:rsid w:val="0081301F"/>
    <w:rsid w:val="008139F2"/>
    <w:rsid w:val="00813A27"/>
    <w:rsid w:val="00813BC9"/>
    <w:rsid w:val="00813C14"/>
    <w:rsid w:val="008140F2"/>
    <w:rsid w:val="00814336"/>
    <w:rsid w:val="00814CC4"/>
    <w:rsid w:val="008153CC"/>
    <w:rsid w:val="0081542F"/>
    <w:rsid w:val="008155C9"/>
    <w:rsid w:val="0081565D"/>
    <w:rsid w:val="0081578C"/>
    <w:rsid w:val="00815860"/>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195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7A"/>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05"/>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481"/>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418"/>
    <w:rsid w:val="00847538"/>
    <w:rsid w:val="00847A74"/>
    <w:rsid w:val="00847E7E"/>
    <w:rsid w:val="008502CE"/>
    <w:rsid w:val="0085083F"/>
    <w:rsid w:val="0085089E"/>
    <w:rsid w:val="00850C4D"/>
    <w:rsid w:val="0085103D"/>
    <w:rsid w:val="0085135D"/>
    <w:rsid w:val="00851390"/>
    <w:rsid w:val="00851401"/>
    <w:rsid w:val="00851CF9"/>
    <w:rsid w:val="00851E10"/>
    <w:rsid w:val="00851E23"/>
    <w:rsid w:val="00851E90"/>
    <w:rsid w:val="00851EE5"/>
    <w:rsid w:val="00852044"/>
    <w:rsid w:val="00852076"/>
    <w:rsid w:val="00852960"/>
    <w:rsid w:val="00852987"/>
    <w:rsid w:val="00853132"/>
    <w:rsid w:val="008536F4"/>
    <w:rsid w:val="00853A06"/>
    <w:rsid w:val="00853D15"/>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3A0"/>
    <w:rsid w:val="008644CE"/>
    <w:rsid w:val="0086468F"/>
    <w:rsid w:val="00865371"/>
    <w:rsid w:val="0086576D"/>
    <w:rsid w:val="0086579C"/>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3D"/>
    <w:rsid w:val="00870F6B"/>
    <w:rsid w:val="008713B7"/>
    <w:rsid w:val="008716FA"/>
    <w:rsid w:val="0087184A"/>
    <w:rsid w:val="00871E71"/>
    <w:rsid w:val="00871F1E"/>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5F94"/>
    <w:rsid w:val="00876434"/>
    <w:rsid w:val="00876741"/>
    <w:rsid w:val="00876A9C"/>
    <w:rsid w:val="00876D07"/>
    <w:rsid w:val="00876D19"/>
    <w:rsid w:val="00877077"/>
    <w:rsid w:val="0087786F"/>
    <w:rsid w:val="00877930"/>
    <w:rsid w:val="00877B7E"/>
    <w:rsid w:val="00877D3C"/>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CED"/>
    <w:rsid w:val="00883F7A"/>
    <w:rsid w:val="0088486A"/>
    <w:rsid w:val="008849FE"/>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6EF"/>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0F65"/>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1F8"/>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21B"/>
    <w:rsid w:val="008A132A"/>
    <w:rsid w:val="008A13FA"/>
    <w:rsid w:val="008A1556"/>
    <w:rsid w:val="008A15D2"/>
    <w:rsid w:val="008A1852"/>
    <w:rsid w:val="008A1887"/>
    <w:rsid w:val="008A1A9F"/>
    <w:rsid w:val="008A1C1F"/>
    <w:rsid w:val="008A2019"/>
    <w:rsid w:val="008A2045"/>
    <w:rsid w:val="008A22F2"/>
    <w:rsid w:val="008A295C"/>
    <w:rsid w:val="008A2B51"/>
    <w:rsid w:val="008A2DD7"/>
    <w:rsid w:val="008A2FF1"/>
    <w:rsid w:val="008A3375"/>
    <w:rsid w:val="008A3401"/>
    <w:rsid w:val="008A343B"/>
    <w:rsid w:val="008A348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6824"/>
    <w:rsid w:val="008A701B"/>
    <w:rsid w:val="008A71CE"/>
    <w:rsid w:val="008A74ED"/>
    <w:rsid w:val="008A76D0"/>
    <w:rsid w:val="008A7887"/>
    <w:rsid w:val="008A78CF"/>
    <w:rsid w:val="008A79FB"/>
    <w:rsid w:val="008A7A02"/>
    <w:rsid w:val="008A7AA6"/>
    <w:rsid w:val="008A7C16"/>
    <w:rsid w:val="008B0043"/>
    <w:rsid w:val="008B00DD"/>
    <w:rsid w:val="008B054C"/>
    <w:rsid w:val="008B0843"/>
    <w:rsid w:val="008B08D4"/>
    <w:rsid w:val="008B093D"/>
    <w:rsid w:val="008B15F6"/>
    <w:rsid w:val="008B1835"/>
    <w:rsid w:val="008B19F5"/>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AB1"/>
    <w:rsid w:val="008C1B11"/>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7C7"/>
    <w:rsid w:val="008D1BC5"/>
    <w:rsid w:val="008D2074"/>
    <w:rsid w:val="008D21BF"/>
    <w:rsid w:val="008D2318"/>
    <w:rsid w:val="008D25AF"/>
    <w:rsid w:val="008D299E"/>
    <w:rsid w:val="008D2AAF"/>
    <w:rsid w:val="008D2CFD"/>
    <w:rsid w:val="008D2DD2"/>
    <w:rsid w:val="008D2F27"/>
    <w:rsid w:val="008D40B0"/>
    <w:rsid w:val="008D4355"/>
    <w:rsid w:val="008D471B"/>
    <w:rsid w:val="008D490E"/>
    <w:rsid w:val="008D49A5"/>
    <w:rsid w:val="008D4C31"/>
    <w:rsid w:val="008D4FA0"/>
    <w:rsid w:val="008D5096"/>
    <w:rsid w:val="008D5190"/>
    <w:rsid w:val="008D542C"/>
    <w:rsid w:val="008D562C"/>
    <w:rsid w:val="008D5642"/>
    <w:rsid w:val="008D5762"/>
    <w:rsid w:val="008D577C"/>
    <w:rsid w:val="008D5957"/>
    <w:rsid w:val="008D60F2"/>
    <w:rsid w:val="008D6150"/>
    <w:rsid w:val="008D617E"/>
    <w:rsid w:val="008D660D"/>
    <w:rsid w:val="008D6760"/>
    <w:rsid w:val="008D67A2"/>
    <w:rsid w:val="008D6834"/>
    <w:rsid w:val="008D6B49"/>
    <w:rsid w:val="008D6EF4"/>
    <w:rsid w:val="008D7040"/>
    <w:rsid w:val="008D7077"/>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729"/>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6F98"/>
    <w:rsid w:val="00907432"/>
    <w:rsid w:val="00907680"/>
    <w:rsid w:val="009076F3"/>
    <w:rsid w:val="00907AF9"/>
    <w:rsid w:val="00907D09"/>
    <w:rsid w:val="0091021C"/>
    <w:rsid w:val="00910564"/>
    <w:rsid w:val="009107E2"/>
    <w:rsid w:val="0091086B"/>
    <w:rsid w:val="00910A68"/>
    <w:rsid w:val="00910B85"/>
    <w:rsid w:val="00910ED9"/>
    <w:rsid w:val="00910EF9"/>
    <w:rsid w:val="00911087"/>
    <w:rsid w:val="009110EE"/>
    <w:rsid w:val="009111FE"/>
    <w:rsid w:val="0091159A"/>
    <w:rsid w:val="00911700"/>
    <w:rsid w:val="0091183E"/>
    <w:rsid w:val="00911903"/>
    <w:rsid w:val="00911E6B"/>
    <w:rsid w:val="00912078"/>
    <w:rsid w:val="009124FD"/>
    <w:rsid w:val="00912644"/>
    <w:rsid w:val="00912BCB"/>
    <w:rsid w:val="00913200"/>
    <w:rsid w:val="0091332E"/>
    <w:rsid w:val="009133DA"/>
    <w:rsid w:val="00913AA3"/>
    <w:rsid w:val="00913C9A"/>
    <w:rsid w:val="00914251"/>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23"/>
    <w:rsid w:val="00916793"/>
    <w:rsid w:val="009167CA"/>
    <w:rsid w:val="009167E3"/>
    <w:rsid w:val="0091680F"/>
    <w:rsid w:val="00916AD3"/>
    <w:rsid w:val="00916C7B"/>
    <w:rsid w:val="00916E5D"/>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5F47"/>
    <w:rsid w:val="00936049"/>
    <w:rsid w:val="0093617F"/>
    <w:rsid w:val="009363CD"/>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835"/>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2E6E"/>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19E"/>
    <w:rsid w:val="0095633B"/>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B2D"/>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909"/>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7C0"/>
    <w:rsid w:val="00974994"/>
    <w:rsid w:val="00974C00"/>
    <w:rsid w:val="00974DEA"/>
    <w:rsid w:val="0097536E"/>
    <w:rsid w:val="009758E7"/>
    <w:rsid w:val="00975C20"/>
    <w:rsid w:val="00975D78"/>
    <w:rsid w:val="00975E26"/>
    <w:rsid w:val="00975E3B"/>
    <w:rsid w:val="00975F53"/>
    <w:rsid w:val="0097602D"/>
    <w:rsid w:val="009760FB"/>
    <w:rsid w:val="0097636A"/>
    <w:rsid w:val="0097683C"/>
    <w:rsid w:val="009768EA"/>
    <w:rsid w:val="00976987"/>
    <w:rsid w:val="00976B28"/>
    <w:rsid w:val="00976B6A"/>
    <w:rsid w:val="00976D3E"/>
    <w:rsid w:val="009773E4"/>
    <w:rsid w:val="009774CA"/>
    <w:rsid w:val="009775C8"/>
    <w:rsid w:val="009802FA"/>
    <w:rsid w:val="0098032B"/>
    <w:rsid w:val="0098056F"/>
    <w:rsid w:val="009808B8"/>
    <w:rsid w:val="00980C31"/>
    <w:rsid w:val="0098122E"/>
    <w:rsid w:val="0098124C"/>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1C"/>
    <w:rsid w:val="00991833"/>
    <w:rsid w:val="00991851"/>
    <w:rsid w:val="0099197C"/>
    <w:rsid w:val="00991B00"/>
    <w:rsid w:val="00991BAB"/>
    <w:rsid w:val="00991BAC"/>
    <w:rsid w:val="00991F59"/>
    <w:rsid w:val="0099208A"/>
    <w:rsid w:val="009923E9"/>
    <w:rsid w:val="009923EA"/>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9F5"/>
    <w:rsid w:val="00996A1F"/>
    <w:rsid w:val="00996F18"/>
    <w:rsid w:val="0099718C"/>
    <w:rsid w:val="00997384"/>
    <w:rsid w:val="009A041F"/>
    <w:rsid w:val="009A0495"/>
    <w:rsid w:val="009A059E"/>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856"/>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5C0"/>
    <w:rsid w:val="009B06EB"/>
    <w:rsid w:val="009B080D"/>
    <w:rsid w:val="009B0DBB"/>
    <w:rsid w:val="009B11F6"/>
    <w:rsid w:val="009B14CD"/>
    <w:rsid w:val="009B14CE"/>
    <w:rsid w:val="009B15D4"/>
    <w:rsid w:val="009B169A"/>
    <w:rsid w:val="009B16B8"/>
    <w:rsid w:val="009B19F3"/>
    <w:rsid w:val="009B1B2A"/>
    <w:rsid w:val="009B24AF"/>
    <w:rsid w:val="009B2517"/>
    <w:rsid w:val="009B2670"/>
    <w:rsid w:val="009B281B"/>
    <w:rsid w:val="009B293A"/>
    <w:rsid w:val="009B2987"/>
    <w:rsid w:val="009B2BB6"/>
    <w:rsid w:val="009B2C71"/>
    <w:rsid w:val="009B320B"/>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010"/>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344"/>
    <w:rsid w:val="009C163E"/>
    <w:rsid w:val="009C1905"/>
    <w:rsid w:val="009C1C8D"/>
    <w:rsid w:val="009C21A1"/>
    <w:rsid w:val="009C2365"/>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984"/>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1E2"/>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1E3"/>
    <w:rsid w:val="009E330C"/>
    <w:rsid w:val="009E34B1"/>
    <w:rsid w:val="009E359C"/>
    <w:rsid w:val="009E37B9"/>
    <w:rsid w:val="009E3A7D"/>
    <w:rsid w:val="009E3C1B"/>
    <w:rsid w:val="009E3ED8"/>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E7F3F"/>
    <w:rsid w:val="009F032C"/>
    <w:rsid w:val="009F043D"/>
    <w:rsid w:val="009F06CF"/>
    <w:rsid w:val="009F0767"/>
    <w:rsid w:val="009F0F41"/>
    <w:rsid w:val="009F0FBC"/>
    <w:rsid w:val="009F1196"/>
    <w:rsid w:val="009F11B7"/>
    <w:rsid w:val="009F1454"/>
    <w:rsid w:val="009F1489"/>
    <w:rsid w:val="009F16A5"/>
    <w:rsid w:val="009F17AC"/>
    <w:rsid w:val="009F1A7A"/>
    <w:rsid w:val="009F1AE1"/>
    <w:rsid w:val="009F1AF6"/>
    <w:rsid w:val="009F1CB5"/>
    <w:rsid w:val="009F1EBC"/>
    <w:rsid w:val="009F2105"/>
    <w:rsid w:val="009F213C"/>
    <w:rsid w:val="009F233D"/>
    <w:rsid w:val="009F2517"/>
    <w:rsid w:val="009F2690"/>
    <w:rsid w:val="009F2709"/>
    <w:rsid w:val="009F29E4"/>
    <w:rsid w:val="009F2B3F"/>
    <w:rsid w:val="009F2DA5"/>
    <w:rsid w:val="009F4215"/>
    <w:rsid w:val="009F4446"/>
    <w:rsid w:val="009F44C6"/>
    <w:rsid w:val="009F484D"/>
    <w:rsid w:val="009F48B9"/>
    <w:rsid w:val="009F4A87"/>
    <w:rsid w:val="009F4AAB"/>
    <w:rsid w:val="009F4C91"/>
    <w:rsid w:val="009F4D54"/>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656"/>
    <w:rsid w:val="00A017D7"/>
    <w:rsid w:val="00A01923"/>
    <w:rsid w:val="00A01931"/>
    <w:rsid w:val="00A01984"/>
    <w:rsid w:val="00A01B7D"/>
    <w:rsid w:val="00A01BE0"/>
    <w:rsid w:val="00A02387"/>
    <w:rsid w:val="00A024A5"/>
    <w:rsid w:val="00A02652"/>
    <w:rsid w:val="00A0268A"/>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6A93"/>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0C6"/>
    <w:rsid w:val="00A131FE"/>
    <w:rsid w:val="00A132E4"/>
    <w:rsid w:val="00A137D2"/>
    <w:rsid w:val="00A13E60"/>
    <w:rsid w:val="00A13FF2"/>
    <w:rsid w:val="00A140D3"/>
    <w:rsid w:val="00A1441B"/>
    <w:rsid w:val="00A14960"/>
    <w:rsid w:val="00A14B14"/>
    <w:rsid w:val="00A14CF0"/>
    <w:rsid w:val="00A14DA1"/>
    <w:rsid w:val="00A14EC9"/>
    <w:rsid w:val="00A14EE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737F"/>
    <w:rsid w:val="00A276B9"/>
    <w:rsid w:val="00A276CB"/>
    <w:rsid w:val="00A2772F"/>
    <w:rsid w:val="00A279E4"/>
    <w:rsid w:val="00A27CBD"/>
    <w:rsid w:val="00A3007C"/>
    <w:rsid w:val="00A3036F"/>
    <w:rsid w:val="00A30692"/>
    <w:rsid w:val="00A30776"/>
    <w:rsid w:val="00A3096B"/>
    <w:rsid w:val="00A309E5"/>
    <w:rsid w:val="00A30C35"/>
    <w:rsid w:val="00A30EC9"/>
    <w:rsid w:val="00A31151"/>
    <w:rsid w:val="00A3121E"/>
    <w:rsid w:val="00A318C3"/>
    <w:rsid w:val="00A31A8F"/>
    <w:rsid w:val="00A31DC6"/>
    <w:rsid w:val="00A31E7C"/>
    <w:rsid w:val="00A31FF1"/>
    <w:rsid w:val="00A32168"/>
    <w:rsid w:val="00A32207"/>
    <w:rsid w:val="00A32425"/>
    <w:rsid w:val="00A32554"/>
    <w:rsid w:val="00A3261C"/>
    <w:rsid w:val="00A326B5"/>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37E92"/>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D23"/>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CF3"/>
    <w:rsid w:val="00A47D80"/>
    <w:rsid w:val="00A47D94"/>
    <w:rsid w:val="00A47EA4"/>
    <w:rsid w:val="00A47FCB"/>
    <w:rsid w:val="00A50091"/>
    <w:rsid w:val="00A506E2"/>
    <w:rsid w:val="00A509E0"/>
    <w:rsid w:val="00A50ACC"/>
    <w:rsid w:val="00A50B9F"/>
    <w:rsid w:val="00A50CAE"/>
    <w:rsid w:val="00A50D3F"/>
    <w:rsid w:val="00A50D75"/>
    <w:rsid w:val="00A5176A"/>
    <w:rsid w:val="00A51972"/>
    <w:rsid w:val="00A51989"/>
    <w:rsid w:val="00A51B62"/>
    <w:rsid w:val="00A51CE0"/>
    <w:rsid w:val="00A524EB"/>
    <w:rsid w:val="00A52550"/>
    <w:rsid w:val="00A52851"/>
    <w:rsid w:val="00A52A92"/>
    <w:rsid w:val="00A52EB2"/>
    <w:rsid w:val="00A52F88"/>
    <w:rsid w:val="00A5304B"/>
    <w:rsid w:val="00A53762"/>
    <w:rsid w:val="00A5386D"/>
    <w:rsid w:val="00A53A0F"/>
    <w:rsid w:val="00A53AC3"/>
    <w:rsid w:val="00A5402B"/>
    <w:rsid w:val="00A541BA"/>
    <w:rsid w:val="00A541CF"/>
    <w:rsid w:val="00A54825"/>
    <w:rsid w:val="00A5489D"/>
    <w:rsid w:val="00A54ABB"/>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657"/>
    <w:rsid w:val="00A62A47"/>
    <w:rsid w:val="00A62CF3"/>
    <w:rsid w:val="00A63D27"/>
    <w:rsid w:val="00A6401D"/>
    <w:rsid w:val="00A64510"/>
    <w:rsid w:val="00A64E07"/>
    <w:rsid w:val="00A64F10"/>
    <w:rsid w:val="00A64F3C"/>
    <w:rsid w:val="00A6514A"/>
    <w:rsid w:val="00A65BEF"/>
    <w:rsid w:val="00A65C84"/>
    <w:rsid w:val="00A65C8F"/>
    <w:rsid w:val="00A65CCF"/>
    <w:rsid w:val="00A65DD4"/>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5F7"/>
    <w:rsid w:val="00A7173C"/>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59F0"/>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6A"/>
    <w:rsid w:val="00A853CD"/>
    <w:rsid w:val="00A859AF"/>
    <w:rsid w:val="00A85AF5"/>
    <w:rsid w:val="00A85BD5"/>
    <w:rsid w:val="00A85C80"/>
    <w:rsid w:val="00A85E23"/>
    <w:rsid w:val="00A85E9E"/>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BB4"/>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13"/>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0D5"/>
    <w:rsid w:val="00AA71DD"/>
    <w:rsid w:val="00AA7209"/>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BB4"/>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5E8F"/>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8E9"/>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B38"/>
    <w:rsid w:val="00AF6C12"/>
    <w:rsid w:val="00AF6D9D"/>
    <w:rsid w:val="00AF6E92"/>
    <w:rsid w:val="00AF704F"/>
    <w:rsid w:val="00AF746E"/>
    <w:rsid w:val="00AF798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0C2"/>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337"/>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9D4"/>
    <w:rsid w:val="00B17D34"/>
    <w:rsid w:val="00B17DCE"/>
    <w:rsid w:val="00B17EAC"/>
    <w:rsid w:val="00B20074"/>
    <w:rsid w:val="00B204A8"/>
    <w:rsid w:val="00B20536"/>
    <w:rsid w:val="00B20619"/>
    <w:rsid w:val="00B2061E"/>
    <w:rsid w:val="00B206A4"/>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439"/>
    <w:rsid w:val="00B2570C"/>
    <w:rsid w:val="00B259D5"/>
    <w:rsid w:val="00B25D5D"/>
    <w:rsid w:val="00B25DCD"/>
    <w:rsid w:val="00B261D8"/>
    <w:rsid w:val="00B26370"/>
    <w:rsid w:val="00B2640E"/>
    <w:rsid w:val="00B2679A"/>
    <w:rsid w:val="00B2715D"/>
    <w:rsid w:val="00B2760D"/>
    <w:rsid w:val="00B277A9"/>
    <w:rsid w:val="00B2789A"/>
    <w:rsid w:val="00B279DF"/>
    <w:rsid w:val="00B3028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C5D"/>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287"/>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47D24"/>
    <w:rsid w:val="00B5051A"/>
    <w:rsid w:val="00B50586"/>
    <w:rsid w:val="00B509EA"/>
    <w:rsid w:val="00B50CC9"/>
    <w:rsid w:val="00B514F1"/>
    <w:rsid w:val="00B51524"/>
    <w:rsid w:val="00B516B0"/>
    <w:rsid w:val="00B51892"/>
    <w:rsid w:val="00B51A52"/>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7CE"/>
    <w:rsid w:val="00B57AAC"/>
    <w:rsid w:val="00B57C2F"/>
    <w:rsid w:val="00B604FB"/>
    <w:rsid w:val="00B606A0"/>
    <w:rsid w:val="00B6072E"/>
    <w:rsid w:val="00B60874"/>
    <w:rsid w:val="00B608B7"/>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CD5"/>
    <w:rsid w:val="00B64EB7"/>
    <w:rsid w:val="00B65325"/>
    <w:rsid w:val="00B6543F"/>
    <w:rsid w:val="00B657ED"/>
    <w:rsid w:val="00B658E7"/>
    <w:rsid w:val="00B659CD"/>
    <w:rsid w:val="00B65A03"/>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460"/>
    <w:rsid w:val="00B747D2"/>
    <w:rsid w:val="00B749F2"/>
    <w:rsid w:val="00B74ABF"/>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469"/>
    <w:rsid w:val="00B94B8F"/>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C56"/>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46B"/>
    <w:rsid w:val="00BB54BA"/>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5EEF"/>
    <w:rsid w:val="00BC608D"/>
    <w:rsid w:val="00BC643C"/>
    <w:rsid w:val="00BC67E1"/>
    <w:rsid w:val="00BC6C7A"/>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3B9"/>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820"/>
    <w:rsid w:val="00BE2908"/>
    <w:rsid w:val="00BE2AC1"/>
    <w:rsid w:val="00BE3627"/>
    <w:rsid w:val="00BE3954"/>
    <w:rsid w:val="00BE3975"/>
    <w:rsid w:val="00BE3C80"/>
    <w:rsid w:val="00BE3CFA"/>
    <w:rsid w:val="00BE3EBE"/>
    <w:rsid w:val="00BE3F62"/>
    <w:rsid w:val="00BE3FB7"/>
    <w:rsid w:val="00BE4090"/>
    <w:rsid w:val="00BE49A0"/>
    <w:rsid w:val="00BE4A62"/>
    <w:rsid w:val="00BE4C82"/>
    <w:rsid w:val="00BE4D81"/>
    <w:rsid w:val="00BE4DF4"/>
    <w:rsid w:val="00BE4E4E"/>
    <w:rsid w:val="00BE51B5"/>
    <w:rsid w:val="00BE57AF"/>
    <w:rsid w:val="00BE5DED"/>
    <w:rsid w:val="00BE617D"/>
    <w:rsid w:val="00BE65D5"/>
    <w:rsid w:val="00BE6AE8"/>
    <w:rsid w:val="00BE6D21"/>
    <w:rsid w:val="00BE6E9D"/>
    <w:rsid w:val="00BE774E"/>
    <w:rsid w:val="00BE77B2"/>
    <w:rsid w:val="00BE7852"/>
    <w:rsid w:val="00BE7986"/>
    <w:rsid w:val="00BE79E1"/>
    <w:rsid w:val="00BE7A85"/>
    <w:rsid w:val="00BE7CCB"/>
    <w:rsid w:val="00BE7F34"/>
    <w:rsid w:val="00BF0037"/>
    <w:rsid w:val="00BF00EC"/>
    <w:rsid w:val="00BF0CD5"/>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25E"/>
    <w:rsid w:val="00BF528A"/>
    <w:rsid w:val="00BF5672"/>
    <w:rsid w:val="00BF5738"/>
    <w:rsid w:val="00BF59A3"/>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A49"/>
    <w:rsid w:val="00BF7B98"/>
    <w:rsid w:val="00C003C5"/>
    <w:rsid w:val="00C0053B"/>
    <w:rsid w:val="00C005EF"/>
    <w:rsid w:val="00C006E1"/>
    <w:rsid w:val="00C00C6C"/>
    <w:rsid w:val="00C013D8"/>
    <w:rsid w:val="00C0190C"/>
    <w:rsid w:val="00C02245"/>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57E"/>
    <w:rsid w:val="00C07704"/>
    <w:rsid w:val="00C0778B"/>
    <w:rsid w:val="00C07828"/>
    <w:rsid w:val="00C078CF"/>
    <w:rsid w:val="00C07922"/>
    <w:rsid w:val="00C07941"/>
    <w:rsid w:val="00C0794F"/>
    <w:rsid w:val="00C0795C"/>
    <w:rsid w:val="00C07A21"/>
    <w:rsid w:val="00C07A2B"/>
    <w:rsid w:val="00C07A88"/>
    <w:rsid w:val="00C07B58"/>
    <w:rsid w:val="00C07CAC"/>
    <w:rsid w:val="00C100AB"/>
    <w:rsid w:val="00C1018F"/>
    <w:rsid w:val="00C101CA"/>
    <w:rsid w:val="00C1081E"/>
    <w:rsid w:val="00C10857"/>
    <w:rsid w:val="00C10A2A"/>
    <w:rsid w:val="00C10DB0"/>
    <w:rsid w:val="00C11559"/>
    <w:rsid w:val="00C11788"/>
    <w:rsid w:val="00C11DFD"/>
    <w:rsid w:val="00C1220C"/>
    <w:rsid w:val="00C12C7D"/>
    <w:rsid w:val="00C12D77"/>
    <w:rsid w:val="00C12FA7"/>
    <w:rsid w:val="00C133B0"/>
    <w:rsid w:val="00C133EF"/>
    <w:rsid w:val="00C134F4"/>
    <w:rsid w:val="00C1355C"/>
    <w:rsid w:val="00C136F7"/>
    <w:rsid w:val="00C137C2"/>
    <w:rsid w:val="00C1384B"/>
    <w:rsid w:val="00C13915"/>
    <w:rsid w:val="00C13ACE"/>
    <w:rsid w:val="00C13E26"/>
    <w:rsid w:val="00C13E9E"/>
    <w:rsid w:val="00C14010"/>
    <w:rsid w:val="00C143AE"/>
    <w:rsid w:val="00C14519"/>
    <w:rsid w:val="00C149AF"/>
    <w:rsid w:val="00C1501E"/>
    <w:rsid w:val="00C1549F"/>
    <w:rsid w:val="00C156FF"/>
    <w:rsid w:val="00C159CF"/>
    <w:rsid w:val="00C15C69"/>
    <w:rsid w:val="00C15D33"/>
    <w:rsid w:val="00C15F3C"/>
    <w:rsid w:val="00C160F1"/>
    <w:rsid w:val="00C16459"/>
    <w:rsid w:val="00C1674D"/>
    <w:rsid w:val="00C16891"/>
    <w:rsid w:val="00C16AF9"/>
    <w:rsid w:val="00C16B60"/>
    <w:rsid w:val="00C16D37"/>
    <w:rsid w:val="00C171CD"/>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215"/>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0E35"/>
    <w:rsid w:val="00C31031"/>
    <w:rsid w:val="00C3160F"/>
    <w:rsid w:val="00C31A57"/>
    <w:rsid w:val="00C31BBC"/>
    <w:rsid w:val="00C31C21"/>
    <w:rsid w:val="00C31D15"/>
    <w:rsid w:val="00C31DCE"/>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45B"/>
    <w:rsid w:val="00C405C9"/>
    <w:rsid w:val="00C405DB"/>
    <w:rsid w:val="00C4067B"/>
    <w:rsid w:val="00C40871"/>
    <w:rsid w:val="00C40900"/>
    <w:rsid w:val="00C40969"/>
    <w:rsid w:val="00C41557"/>
    <w:rsid w:val="00C4173D"/>
    <w:rsid w:val="00C4185B"/>
    <w:rsid w:val="00C41908"/>
    <w:rsid w:val="00C41B0A"/>
    <w:rsid w:val="00C41B66"/>
    <w:rsid w:val="00C42341"/>
    <w:rsid w:val="00C42696"/>
    <w:rsid w:val="00C427AE"/>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94C"/>
    <w:rsid w:val="00C4597A"/>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47F76"/>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859"/>
    <w:rsid w:val="00C55FBB"/>
    <w:rsid w:val="00C56974"/>
    <w:rsid w:val="00C5697F"/>
    <w:rsid w:val="00C56A8D"/>
    <w:rsid w:val="00C56B5D"/>
    <w:rsid w:val="00C56C20"/>
    <w:rsid w:val="00C56E02"/>
    <w:rsid w:val="00C57041"/>
    <w:rsid w:val="00C6002E"/>
    <w:rsid w:val="00C6027D"/>
    <w:rsid w:val="00C602D9"/>
    <w:rsid w:val="00C60327"/>
    <w:rsid w:val="00C604D4"/>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222"/>
    <w:rsid w:val="00C65534"/>
    <w:rsid w:val="00C65941"/>
    <w:rsid w:val="00C65C93"/>
    <w:rsid w:val="00C65D53"/>
    <w:rsid w:val="00C65DDA"/>
    <w:rsid w:val="00C65E85"/>
    <w:rsid w:val="00C66170"/>
    <w:rsid w:val="00C66374"/>
    <w:rsid w:val="00C663A9"/>
    <w:rsid w:val="00C663D4"/>
    <w:rsid w:val="00C66A61"/>
    <w:rsid w:val="00C67182"/>
    <w:rsid w:val="00C674B1"/>
    <w:rsid w:val="00C67A84"/>
    <w:rsid w:val="00C67E51"/>
    <w:rsid w:val="00C70230"/>
    <w:rsid w:val="00C70725"/>
    <w:rsid w:val="00C708B2"/>
    <w:rsid w:val="00C70AF7"/>
    <w:rsid w:val="00C70E70"/>
    <w:rsid w:val="00C70F0E"/>
    <w:rsid w:val="00C71582"/>
    <w:rsid w:val="00C71B6D"/>
    <w:rsid w:val="00C71C22"/>
    <w:rsid w:val="00C71DBB"/>
    <w:rsid w:val="00C71E99"/>
    <w:rsid w:val="00C7202C"/>
    <w:rsid w:val="00C72547"/>
    <w:rsid w:val="00C72844"/>
    <w:rsid w:val="00C7317D"/>
    <w:rsid w:val="00C731BE"/>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1E0"/>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8B0"/>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A10"/>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1F85"/>
    <w:rsid w:val="00CA2350"/>
    <w:rsid w:val="00CA2374"/>
    <w:rsid w:val="00CA288F"/>
    <w:rsid w:val="00CA2EBF"/>
    <w:rsid w:val="00CA31AD"/>
    <w:rsid w:val="00CA366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043"/>
    <w:rsid w:val="00CA618D"/>
    <w:rsid w:val="00CA6398"/>
    <w:rsid w:val="00CA65C4"/>
    <w:rsid w:val="00CA675C"/>
    <w:rsid w:val="00CA6776"/>
    <w:rsid w:val="00CA7370"/>
    <w:rsid w:val="00CA7556"/>
    <w:rsid w:val="00CA78EA"/>
    <w:rsid w:val="00CA7BB3"/>
    <w:rsid w:val="00CA7C71"/>
    <w:rsid w:val="00CA7E77"/>
    <w:rsid w:val="00CA7FF5"/>
    <w:rsid w:val="00CB01FA"/>
    <w:rsid w:val="00CB042E"/>
    <w:rsid w:val="00CB0503"/>
    <w:rsid w:val="00CB06BF"/>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8E0"/>
    <w:rsid w:val="00CB6CB7"/>
    <w:rsid w:val="00CB707D"/>
    <w:rsid w:val="00CB70C5"/>
    <w:rsid w:val="00CB71B4"/>
    <w:rsid w:val="00CB7698"/>
    <w:rsid w:val="00CB7CC4"/>
    <w:rsid w:val="00CC027F"/>
    <w:rsid w:val="00CC0731"/>
    <w:rsid w:val="00CC10BF"/>
    <w:rsid w:val="00CC12BA"/>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03B"/>
    <w:rsid w:val="00CC717A"/>
    <w:rsid w:val="00CC7362"/>
    <w:rsid w:val="00CC7610"/>
    <w:rsid w:val="00CC76AF"/>
    <w:rsid w:val="00CC7795"/>
    <w:rsid w:val="00CC7818"/>
    <w:rsid w:val="00CC7A29"/>
    <w:rsid w:val="00CC7D32"/>
    <w:rsid w:val="00CC7F33"/>
    <w:rsid w:val="00CC7FF8"/>
    <w:rsid w:val="00CD0399"/>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4DE1"/>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624"/>
    <w:rsid w:val="00CD7925"/>
    <w:rsid w:val="00CD7C88"/>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DE5"/>
    <w:rsid w:val="00CE3F9D"/>
    <w:rsid w:val="00CE4020"/>
    <w:rsid w:val="00CE41AB"/>
    <w:rsid w:val="00CE4357"/>
    <w:rsid w:val="00CE4394"/>
    <w:rsid w:val="00CE47BE"/>
    <w:rsid w:val="00CE4BCF"/>
    <w:rsid w:val="00CE4D0E"/>
    <w:rsid w:val="00CE4D74"/>
    <w:rsid w:val="00CE4DCB"/>
    <w:rsid w:val="00CE4FBF"/>
    <w:rsid w:val="00CE50D2"/>
    <w:rsid w:val="00CE5196"/>
    <w:rsid w:val="00CE530D"/>
    <w:rsid w:val="00CE575F"/>
    <w:rsid w:val="00CE5A03"/>
    <w:rsid w:val="00CE614A"/>
    <w:rsid w:val="00CE6387"/>
    <w:rsid w:val="00CE684A"/>
    <w:rsid w:val="00CE68F8"/>
    <w:rsid w:val="00CE699A"/>
    <w:rsid w:val="00CE6C18"/>
    <w:rsid w:val="00CE6C28"/>
    <w:rsid w:val="00CE6C47"/>
    <w:rsid w:val="00CE6CAE"/>
    <w:rsid w:val="00CE722C"/>
    <w:rsid w:val="00CE72A4"/>
    <w:rsid w:val="00CE7C92"/>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40EF"/>
    <w:rsid w:val="00CF4117"/>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161"/>
    <w:rsid w:val="00D14362"/>
    <w:rsid w:val="00D143A6"/>
    <w:rsid w:val="00D143FA"/>
    <w:rsid w:val="00D14589"/>
    <w:rsid w:val="00D145AB"/>
    <w:rsid w:val="00D146D5"/>
    <w:rsid w:val="00D1486C"/>
    <w:rsid w:val="00D14B9E"/>
    <w:rsid w:val="00D14C6B"/>
    <w:rsid w:val="00D14CB0"/>
    <w:rsid w:val="00D14D22"/>
    <w:rsid w:val="00D14F3C"/>
    <w:rsid w:val="00D14F81"/>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961"/>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7E"/>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387"/>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506"/>
    <w:rsid w:val="00D4490F"/>
    <w:rsid w:val="00D44964"/>
    <w:rsid w:val="00D44A7F"/>
    <w:rsid w:val="00D44A96"/>
    <w:rsid w:val="00D44AD4"/>
    <w:rsid w:val="00D44C48"/>
    <w:rsid w:val="00D44EDA"/>
    <w:rsid w:val="00D44F19"/>
    <w:rsid w:val="00D44F6B"/>
    <w:rsid w:val="00D45283"/>
    <w:rsid w:val="00D45AD6"/>
    <w:rsid w:val="00D45DF3"/>
    <w:rsid w:val="00D460A5"/>
    <w:rsid w:val="00D466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62D"/>
    <w:rsid w:val="00D517B8"/>
    <w:rsid w:val="00D5181B"/>
    <w:rsid w:val="00D51A11"/>
    <w:rsid w:val="00D5202F"/>
    <w:rsid w:val="00D52064"/>
    <w:rsid w:val="00D52131"/>
    <w:rsid w:val="00D52508"/>
    <w:rsid w:val="00D52AED"/>
    <w:rsid w:val="00D52BB1"/>
    <w:rsid w:val="00D52DEE"/>
    <w:rsid w:val="00D53192"/>
    <w:rsid w:val="00D53633"/>
    <w:rsid w:val="00D5381A"/>
    <w:rsid w:val="00D53A60"/>
    <w:rsid w:val="00D53B8C"/>
    <w:rsid w:val="00D53E32"/>
    <w:rsid w:val="00D540DB"/>
    <w:rsid w:val="00D543E7"/>
    <w:rsid w:val="00D5451F"/>
    <w:rsid w:val="00D548E8"/>
    <w:rsid w:val="00D5494B"/>
    <w:rsid w:val="00D54A99"/>
    <w:rsid w:val="00D54B6B"/>
    <w:rsid w:val="00D54BF7"/>
    <w:rsid w:val="00D54C20"/>
    <w:rsid w:val="00D54DFC"/>
    <w:rsid w:val="00D54EB9"/>
    <w:rsid w:val="00D55081"/>
    <w:rsid w:val="00D550F1"/>
    <w:rsid w:val="00D55436"/>
    <w:rsid w:val="00D55550"/>
    <w:rsid w:val="00D5565B"/>
    <w:rsid w:val="00D55985"/>
    <w:rsid w:val="00D55A8F"/>
    <w:rsid w:val="00D55AA8"/>
    <w:rsid w:val="00D55BF7"/>
    <w:rsid w:val="00D55DDD"/>
    <w:rsid w:val="00D55E01"/>
    <w:rsid w:val="00D5602A"/>
    <w:rsid w:val="00D5662B"/>
    <w:rsid w:val="00D568AC"/>
    <w:rsid w:val="00D568B7"/>
    <w:rsid w:val="00D56908"/>
    <w:rsid w:val="00D56B15"/>
    <w:rsid w:val="00D56C99"/>
    <w:rsid w:val="00D56F74"/>
    <w:rsid w:val="00D570CC"/>
    <w:rsid w:val="00D5719D"/>
    <w:rsid w:val="00D571B8"/>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2F37"/>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58C7"/>
    <w:rsid w:val="00D8599A"/>
    <w:rsid w:val="00D86326"/>
    <w:rsid w:val="00D8638F"/>
    <w:rsid w:val="00D8664D"/>
    <w:rsid w:val="00D8668F"/>
    <w:rsid w:val="00D866E4"/>
    <w:rsid w:val="00D86C86"/>
    <w:rsid w:val="00D871C9"/>
    <w:rsid w:val="00D8764E"/>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5B9"/>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551"/>
    <w:rsid w:val="00D96570"/>
    <w:rsid w:val="00D96621"/>
    <w:rsid w:val="00D9663C"/>
    <w:rsid w:val="00D966A7"/>
    <w:rsid w:val="00D966CF"/>
    <w:rsid w:val="00D968B7"/>
    <w:rsid w:val="00D96D99"/>
    <w:rsid w:val="00D9787E"/>
    <w:rsid w:val="00D97A3D"/>
    <w:rsid w:val="00D97BC5"/>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852"/>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499"/>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6F8B"/>
    <w:rsid w:val="00DB70A7"/>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212"/>
    <w:rsid w:val="00DC237C"/>
    <w:rsid w:val="00DC28F9"/>
    <w:rsid w:val="00DC2D09"/>
    <w:rsid w:val="00DC2E0B"/>
    <w:rsid w:val="00DC3100"/>
    <w:rsid w:val="00DC3B91"/>
    <w:rsid w:val="00DC421F"/>
    <w:rsid w:val="00DC4825"/>
    <w:rsid w:val="00DC4967"/>
    <w:rsid w:val="00DC4A00"/>
    <w:rsid w:val="00DC518A"/>
    <w:rsid w:val="00DC55A5"/>
    <w:rsid w:val="00DC5663"/>
    <w:rsid w:val="00DC5854"/>
    <w:rsid w:val="00DC5E26"/>
    <w:rsid w:val="00DC6395"/>
    <w:rsid w:val="00DC639D"/>
    <w:rsid w:val="00DC676A"/>
    <w:rsid w:val="00DC6B5D"/>
    <w:rsid w:val="00DC6D69"/>
    <w:rsid w:val="00DC6E19"/>
    <w:rsid w:val="00DC74D5"/>
    <w:rsid w:val="00DC778F"/>
    <w:rsid w:val="00DC790F"/>
    <w:rsid w:val="00DC7A18"/>
    <w:rsid w:val="00DC7C4C"/>
    <w:rsid w:val="00DD017C"/>
    <w:rsid w:val="00DD0344"/>
    <w:rsid w:val="00DD03D7"/>
    <w:rsid w:val="00DD101E"/>
    <w:rsid w:val="00DD1810"/>
    <w:rsid w:val="00DD1843"/>
    <w:rsid w:val="00DD1E4C"/>
    <w:rsid w:val="00DD21DE"/>
    <w:rsid w:val="00DD225D"/>
    <w:rsid w:val="00DD238F"/>
    <w:rsid w:val="00DD2A89"/>
    <w:rsid w:val="00DD2ED5"/>
    <w:rsid w:val="00DD3AD5"/>
    <w:rsid w:val="00DD3D5B"/>
    <w:rsid w:val="00DD41F5"/>
    <w:rsid w:val="00DD4459"/>
    <w:rsid w:val="00DD449B"/>
    <w:rsid w:val="00DD4565"/>
    <w:rsid w:val="00DD46E2"/>
    <w:rsid w:val="00DD4756"/>
    <w:rsid w:val="00DD4823"/>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467"/>
    <w:rsid w:val="00DE3651"/>
    <w:rsid w:val="00DE368A"/>
    <w:rsid w:val="00DE38F1"/>
    <w:rsid w:val="00DE3DA6"/>
    <w:rsid w:val="00DE3EFA"/>
    <w:rsid w:val="00DE4017"/>
    <w:rsid w:val="00DE41BA"/>
    <w:rsid w:val="00DE41F8"/>
    <w:rsid w:val="00DE461A"/>
    <w:rsid w:val="00DE4790"/>
    <w:rsid w:val="00DE483B"/>
    <w:rsid w:val="00DE4B40"/>
    <w:rsid w:val="00DE5198"/>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22"/>
    <w:rsid w:val="00DF7950"/>
    <w:rsid w:val="00DF7B22"/>
    <w:rsid w:val="00DF7D44"/>
    <w:rsid w:val="00E00010"/>
    <w:rsid w:val="00E0002E"/>
    <w:rsid w:val="00E006BC"/>
    <w:rsid w:val="00E00876"/>
    <w:rsid w:val="00E00CE0"/>
    <w:rsid w:val="00E010F9"/>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4F62"/>
    <w:rsid w:val="00E05474"/>
    <w:rsid w:val="00E05513"/>
    <w:rsid w:val="00E056A6"/>
    <w:rsid w:val="00E056FD"/>
    <w:rsid w:val="00E05826"/>
    <w:rsid w:val="00E05A67"/>
    <w:rsid w:val="00E06029"/>
    <w:rsid w:val="00E0603D"/>
    <w:rsid w:val="00E061A1"/>
    <w:rsid w:val="00E06218"/>
    <w:rsid w:val="00E06490"/>
    <w:rsid w:val="00E064AB"/>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AD0"/>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6C"/>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E2D"/>
    <w:rsid w:val="00E24F66"/>
    <w:rsid w:val="00E24FC0"/>
    <w:rsid w:val="00E253DB"/>
    <w:rsid w:val="00E254C0"/>
    <w:rsid w:val="00E25D05"/>
    <w:rsid w:val="00E25DFD"/>
    <w:rsid w:val="00E25E31"/>
    <w:rsid w:val="00E26202"/>
    <w:rsid w:val="00E264DD"/>
    <w:rsid w:val="00E26758"/>
    <w:rsid w:val="00E26BB9"/>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BC"/>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0BB"/>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4B4"/>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D9C"/>
    <w:rsid w:val="00E52EA0"/>
    <w:rsid w:val="00E52F27"/>
    <w:rsid w:val="00E52F59"/>
    <w:rsid w:val="00E52FD2"/>
    <w:rsid w:val="00E536BE"/>
    <w:rsid w:val="00E537BB"/>
    <w:rsid w:val="00E53844"/>
    <w:rsid w:val="00E53B1E"/>
    <w:rsid w:val="00E53C6D"/>
    <w:rsid w:val="00E53FE9"/>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4F9"/>
    <w:rsid w:val="00E57A0A"/>
    <w:rsid w:val="00E57A73"/>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0"/>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CAB"/>
    <w:rsid w:val="00E71EAB"/>
    <w:rsid w:val="00E720ED"/>
    <w:rsid w:val="00E7212D"/>
    <w:rsid w:val="00E726C2"/>
    <w:rsid w:val="00E72737"/>
    <w:rsid w:val="00E729AB"/>
    <w:rsid w:val="00E72BD7"/>
    <w:rsid w:val="00E72D9B"/>
    <w:rsid w:val="00E72D9D"/>
    <w:rsid w:val="00E73151"/>
    <w:rsid w:val="00E73454"/>
    <w:rsid w:val="00E7364F"/>
    <w:rsid w:val="00E7379A"/>
    <w:rsid w:val="00E73A88"/>
    <w:rsid w:val="00E73E8E"/>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3C8"/>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A22"/>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198A"/>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292"/>
    <w:rsid w:val="00EA634C"/>
    <w:rsid w:val="00EA636F"/>
    <w:rsid w:val="00EA640F"/>
    <w:rsid w:val="00EA65F9"/>
    <w:rsid w:val="00EA66C1"/>
    <w:rsid w:val="00EA66C3"/>
    <w:rsid w:val="00EA6BBB"/>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1F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5EBC"/>
    <w:rsid w:val="00EC64A2"/>
    <w:rsid w:val="00EC6E01"/>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2F19"/>
    <w:rsid w:val="00ED357C"/>
    <w:rsid w:val="00ED3677"/>
    <w:rsid w:val="00ED4473"/>
    <w:rsid w:val="00ED4565"/>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42A"/>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5CAA"/>
    <w:rsid w:val="00EE61F9"/>
    <w:rsid w:val="00EE62D5"/>
    <w:rsid w:val="00EE67B1"/>
    <w:rsid w:val="00EE69E1"/>
    <w:rsid w:val="00EE6E49"/>
    <w:rsid w:val="00EE6F60"/>
    <w:rsid w:val="00EE7003"/>
    <w:rsid w:val="00EE7381"/>
    <w:rsid w:val="00EE77D8"/>
    <w:rsid w:val="00EE780F"/>
    <w:rsid w:val="00EE7AEF"/>
    <w:rsid w:val="00EE7C72"/>
    <w:rsid w:val="00EE7E68"/>
    <w:rsid w:val="00EF0437"/>
    <w:rsid w:val="00EF0C5A"/>
    <w:rsid w:val="00EF1176"/>
    <w:rsid w:val="00EF1299"/>
    <w:rsid w:val="00EF12BB"/>
    <w:rsid w:val="00EF167D"/>
    <w:rsid w:val="00EF1697"/>
    <w:rsid w:val="00EF185D"/>
    <w:rsid w:val="00EF1BCE"/>
    <w:rsid w:val="00EF1E74"/>
    <w:rsid w:val="00EF27AE"/>
    <w:rsid w:val="00EF29F6"/>
    <w:rsid w:val="00EF2A59"/>
    <w:rsid w:val="00EF2C55"/>
    <w:rsid w:val="00EF2E6E"/>
    <w:rsid w:val="00EF2F8B"/>
    <w:rsid w:val="00EF376C"/>
    <w:rsid w:val="00EF3818"/>
    <w:rsid w:val="00EF3C89"/>
    <w:rsid w:val="00EF3D0C"/>
    <w:rsid w:val="00EF475A"/>
    <w:rsid w:val="00EF496F"/>
    <w:rsid w:val="00EF4BC7"/>
    <w:rsid w:val="00EF4BDB"/>
    <w:rsid w:val="00EF4F84"/>
    <w:rsid w:val="00EF51E9"/>
    <w:rsid w:val="00EF54AA"/>
    <w:rsid w:val="00EF55A3"/>
    <w:rsid w:val="00EF5666"/>
    <w:rsid w:val="00EF5774"/>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5D"/>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5FA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8D7"/>
    <w:rsid w:val="00F17D9B"/>
    <w:rsid w:val="00F20229"/>
    <w:rsid w:val="00F20BDF"/>
    <w:rsid w:val="00F210A0"/>
    <w:rsid w:val="00F21664"/>
    <w:rsid w:val="00F21811"/>
    <w:rsid w:val="00F219FC"/>
    <w:rsid w:val="00F21B9F"/>
    <w:rsid w:val="00F21DFF"/>
    <w:rsid w:val="00F22948"/>
    <w:rsid w:val="00F22B24"/>
    <w:rsid w:val="00F22C20"/>
    <w:rsid w:val="00F22C6F"/>
    <w:rsid w:val="00F22E20"/>
    <w:rsid w:val="00F236D9"/>
    <w:rsid w:val="00F23971"/>
    <w:rsid w:val="00F239CD"/>
    <w:rsid w:val="00F23A10"/>
    <w:rsid w:val="00F23AA6"/>
    <w:rsid w:val="00F23AFC"/>
    <w:rsid w:val="00F23B3A"/>
    <w:rsid w:val="00F23C5A"/>
    <w:rsid w:val="00F24321"/>
    <w:rsid w:val="00F243BF"/>
    <w:rsid w:val="00F2456E"/>
    <w:rsid w:val="00F24886"/>
    <w:rsid w:val="00F248CA"/>
    <w:rsid w:val="00F25319"/>
    <w:rsid w:val="00F254FC"/>
    <w:rsid w:val="00F259B1"/>
    <w:rsid w:val="00F25A40"/>
    <w:rsid w:val="00F25C71"/>
    <w:rsid w:val="00F25D14"/>
    <w:rsid w:val="00F25E57"/>
    <w:rsid w:val="00F25EAF"/>
    <w:rsid w:val="00F2616E"/>
    <w:rsid w:val="00F26545"/>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CF4"/>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A0E"/>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9D"/>
    <w:rsid w:val="00F55CA4"/>
    <w:rsid w:val="00F55E87"/>
    <w:rsid w:val="00F55FD9"/>
    <w:rsid w:val="00F562C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308"/>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CB0"/>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8C0"/>
    <w:rsid w:val="00F76A4A"/>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A61"/>
    <w:rsid w:val="00F80E07"/>
    <w:rsid w:val="00F80F62"/>
    <w:rsid w:val="00F80FA7"/>
    <w:rsid w:val="00F81606"/>
    <w:rsid w:val="00F81613"/>
    <w:rsid w:val="00F816BB"/>
    <w:rsid w:val="00F817C6"/>
    <w:rsid w:val="00F81835"/>
    <w:rsid w:val="00F819AE"/>
    <w:rsid w:val="00F81A36"/>
    <w:rsid w:val="00F81AF6"/>
    <w:rsid w:val="00F81C00"/>
    <w:rsid w:val="00F81D2D"/>
    <w:rsid w:val="00F82223"/>
    <w:rsid w:val="00F82488"/>
    <w:rsid w:val="00F825FB"/>
    <w:rsid w:val="00F8278D"/>
    <w:rsid w:val="00F82791"/>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BC"/>
    <w:rsid w:val="00FB01FD"/>
    <w:rsid w:val="00FB0814"/>
    <w:rsid w:val="00FB12A5"/>
    <w:rsid w:val="00FB12C4"/>
    <w:rsid w:val="00FB1475"/>
    <w:rsid w:val="00FB156A"/>
    <w:rsid w:val="00FB19B3"/>
    <w:rsid w:val="00FB19EC"/>
    <w:rsid w:val="00FB1A19"/>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6D8"/>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27"/>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66A"/>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071"/>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0F6D"/>
    <w:rsid w:val="00FF119D"/>
    <w:rsid w:val="00FF11C1"/>
    <w:rsid w:val="00FF130E"/>
    <w:rsid w:val="00FF15EC"/>
    <w:rsid w:val="00FF19AD"/>
    <w:rsid w:val="00FF19EB"/>
    <w:rsid w:val="00FF1E53"/>
    <w:rsid w:val="00FF2038"/>
    <w:rsid w:val="00FF2284"/>
    <w:rsid w:val="00FF23D6"/>
    <w:rsid w:val="00FF263F"/>
    <w:rsid w:val="00FF2980"/>
    <w:rsid w:val="00FF2AD0"/>
    <w:rsid w:val="00FF2EEE"/>
    <w:rsid w:val="00FF3378"/>
    <w:rsid w:val="00FF3430"/>
    <w:rsid w:val="00FF36E3"/>
    <w:rsid w:val="00FF3C26"/>
    <w:rsid w:val="00FF3CF6"/>
    <w:rsid w:val="00FF430D"/>
    <w:rsid w:val="00FF446F"/>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styleId="UnresolvedMention">
    <w:name w:val="Unresolved Mention"/>
    <w:basedOn w:val="DefaultParagraphFont"/>
    <w:uiPriority w:val="99"/>
    <w:semiHidden/>
    <w:unhideWhenUsed/>
    <w:rsid w:val="00E064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51620566">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187767">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76528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122852">
      <w:bodyDiv w:val="1"/>
      <w:marLeft w:val="0"/>
      <w:marRight w:val="0"/>
      <w:marTop w:val="0"/>
      <w:marBottom w:val="0"/>
      <w:divBdr>
        <w:top w:val="none" w:sz="0" w:space="0" w:color="auto"/>
        <w:left w:val="none" w:sz="0" w:space="0" w:color="auto"/>
        <w:bottom w:val="none" w:sz="0" w:space="0" w:color="auto"/>
        <w:right w:val="none" w:sz="0" w:space="0" w:color="auto"/>
      </w:divBdr>
      <w:divsChild>
        <w:div w:id="2048679393">
          <w:marLeft w:val="288"/>
          <w:marRight w:val="0"/>
          <w:marTop w:val="100"/>
          <w:marBottom w:val="0"/>
          <w:divBdr>
            <w:top w:val="none" w:sz="0" w:space="0" w:color="auto"/>
            <w:left w:val="none" w:sz="0" w:space="0" w:color="auto"/>
            <w:bottom w:val="none" w:sz="0" w:space="0" w:color="auto"/>
            <w:right w:val="none" w:sz="0" w:space="0" w:color="auto"/>
          </w:divBdr>
        </w:div>
        <w:div w:id="714157660">
          <w:marLeft w:val="562"/>
          <w:marRight w:val="0"/>
          <w:marTop w:val="100"/>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8848270">
      <w:bodyDiv w:val="1"/>
      <w:marLeft w:val="0"/>
      <w:marRight w:val="0"/>
      <w:marTop w:val="0"/>
      <w:marBottom w:val="0"/>
      <w:divBdr>
        <w:top w:val="none" w:sz="0" w:space="0" w:color="auto"/>
        <w:left w:val="none" w:sz="0" w:space="0" w:color="auto"/>
        <w:bottom w:val="none" w:sz="0" w:space="0" w:color="auto"/>
        <w:right w:val="none" w:sz="0" w:space="0" w:color="auto"/>
      </w:divBdr>
      <w:divsChild>
        <w:div w:id="1751732569">
          <w:marLeft w:val="562"/>
          <w:marRight w:val="0"/>
          <w:marTop w:val="100"/>
          <w:marBottom w:val="0"/>
          <w:divBdr>
            <w:top w:val="none" w:sz="0" w:space="0" w:color="auto"/>
            <w:left w:val="none" w:sz="0" w:space="0" w:color="auto"/>
            <w:bottom w:val="none" w:sz="0" w:space="0" w:color="auto"/>
            <w:right w:val="none" w:sz="0" w:space="0" w:color="auto"/>
          </w:divBdr>
        </w:div>
        <w:div w:id="1014527282">
          <w:marLeft w:val="562"/>
          <w:marRight w:val="0"/>
          <w:marTop w:val="100"/>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40377829">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59072836">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136036">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19036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693217679">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79799087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5203178">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7bis/Docs/R2-2408805.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7bis/Docs/R2-2407963.zip" TargetMode="External"/><Relationship Id="rId5" Type="http://schemas.openxmlformats.org/officeDocument/2006/relationships/webSettings" Target="webSettings.xml"/><Relationship Id="rId10" Type="http://schemas.openxmlformats.org/officeDocument/2006/relationships/hyperlink" Target="https://www.3gpp.org/ftp/tsg_ran/WG2_RL2/TSGR2_127bis/Docs/R2-2408014.zip" TargetMode="External"/><Relationship Id="rId4" Type="http://schemas.openxmlformats.org/officeDocument/2006/relationships/settings" Target="settings.xml"/><Relationship Id="rId9" Type="http://schemas.openxmlformats.org/officeDocument/2006/relationships/hyperlink" Target="https://www.3gpp.org/ftp/tsg_ran/WG2_RL2/TSGR2_127bis/Docs/R2-2407963.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6924</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201</cp:revision>
  <dcterms:created xsi:type="dcterms:W3CDTF">2023-03-31T06:30:00Z</dcterms:created>
  <dcterms:modified xsi:type="dcterms:W3CDTF">2024-11-07T17:04:00Z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