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B8D0" w14:textId="55F718D1" w:rsidR="00737D50" w:rsidRDefault="00737D50" w:rsidP="00737D50">
      <w:pPr>
        <w:pStyle w:val="CRCoverPage"/>
        <w:tabs>
          <w:tab w:val="right" w:pos="9639"/>
        </w:tabs>
        <w:spacing w:after="0"/>
        <w:rPr>
          <w:b/>
          <w:i/>
          <w:noProof/>
          <w:sz w:val="28"/>
        </w:rPr>
      </w:pPr>
      <w:bookmarkStart w:id="0" w:name="_Toc60777300"/>
      <w:bookmarkStart w:id="1" w:name="_Toc15607320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w:t>
        </w:r>
        <w:r w:rsidR="00DA0524">
          <w:rPr>
            <w:b/>
            <w:noProof/>
            <w:sz w:val="24"/>
          </w:rPr>
          <w:t>8</w:t>
        </w:r>
      </w:fldSimple>
      <w:fldSimple w:instr=" DOCPROPERTY  MtgTitle  \* MERGEFORMAT "/>
      <w:r>
        <w:rPr>
          <w:b/>
          <w:i/>
          <w:noProof/>
          <w:sz w:val="28"/>
        </w:rPr>
        <w:tab/>
      </w:r>
      <w:fldSimple w:instr=" DOCPROPERTY  Tdoc#  \* MERGEFORMAT ">
        <w:r w:rsidRPr="00AD4523">
          <w:rPr>
            <w:b/>
            <w:i/>
            <w:noProof/>
            <w:sz w:val="28"/>
          </w:rPr>
          <w:t>R2-24</w:t>
        </w:r>
        <w:r w:rsidR="00AD4523" w:rsidRPr="00AD4523">
          <w:rPr>
            <w:b/>
            <w:i/>
            <w:noProof/>
            <w:sz w:val="28"/>
          </w:rPr>
          <w:t>09900</w:t>
        </w:r>
      </w:fldSimple>
    </w:p>
    <w:p w14:paraId="1B37B385" w14:textId="4AC9489C" w:rsidR="00737D50" w:rsidRDefault="00000000" w:rsidP="00737D50">
      <w:pPr>
        <w:pStyle w:val="CRCoverPage"/>
        <w:outlineLvl w:val="0"/>
        <w:rPr>
          <w:b/>
          <w:noProof/>
          <w:sz w:val="24"/>
        </w:rPr>
      </w:pPr>
      <w:fldSimple w:instr=" DOCPROPERTY  Location  \* MERGEFORMAT ">
        <w:r w:rsidR="00DA0524">
          <w:rPr>
            <w:b/>
            <w:noProof/>
            <w:sz w:val="24"/>
          </w:rPr>
          <w:t>Orland</w:t>
        </w:r>
        <w:r w:rsidR="00C54538">
          <w:rPr>
            <w:b/>
            <w:noProof/>
            <w:sz w:val="24"/>
          </w:rPr>
          <w:t>o</w:t>
        </w:r>
      </w:fldSimple>
      <w:r w:rsidR="00737D50">
        <w:rPr>
          <w:b/>
          <w:noProof/>
          <w:sz w:val="24"/>
        </w:rPr>
        <w:t xml:space="preserve">, </w:t>
      </w:r>
      <w:fldSimple w:instr=" DOCPROPERTY  Country  \* MERGEFORMAT ">
        <w:r w:rsidR="00DA0524">
          <w:rPr>
            <w:b/>
            <w:noProof/>
            <w:sz w:val="24"/>
          </w:rPr>
          <w:t>U</w:t>
        </w:r>
        <w:r w:rsidR="00EF238D">
          <w:rPr>
            <w:b/>
            <w:noProof/>
            <w:sz w:val="24"/>
          </w:rPr>
          <w:t>nited States</w:t>
        </w:r>
      </w:fldSimple>
      <w:r w:rsidR="00737D50">
        <w:rPr>
          <w:b/>
          <w:noProof/>
          <w:sz w:val="24"/>
        </w:rPr>
        <w:t xml:space="preserve">, </w:t>
      </w:r>
      <w:fldSimple w:instr=" DOCPROPERTY  StartDate  \* MERGEFORMAT ">
        <w:r w:rsidR="004F4646">
          <w:rPr>
            <w:b/>
            <w:noProof/>
            <w:sz w:val="24"/>
          </w:rPr>
          <w:t>1</w:t>
        </w:r>
        <w:r w:rsidR="00EF238D">
          <w:rPr>
            <w:b/>
            <w:noProof/>
            <w:sz w:val="24"/>
          </w:rPr>
          <w:t>8</w:t>
        </w:r>
        <w:r w:rsidR="00737D50" w:rsidRPr="00BA51D9">
          <w:rPr>
            <w:b/>
            <w:noProof/>
            <w:sz w:val="24"/>
          </w:rPr>
          <w:t xml:space="preserve">th </w:t>
        </w:r>
        <w:r w:rsidR="00DA0524">
          <w:rPr>
            <w:b/>
            <w:noProof/>
            <w:sz w:val="24"/>
          </w:rPr>
          <w:t>Nov</w:t>
        </w:r>
        <w:r w:rsidR="00737D50" w:rsidRPr="00BA51D9">
          <w:rPr>
            <w:b/>
            <w:noProof/>
            <w:sz w:val="24"/>
          </w:rPr>
          <w:t xml:space="preserve"> 2024</w:t>
        </w:r>
      </w:fldSimple>
      <w:r w:rsidR="00737D50">
        <w:rPr>
          <w:b/>
          <w:noProof/>
          <w:sz w:val="24"/>
        </w:rPr>
        <w:t xml:space="preserve"> - </w:t>
      </w:r>
      <w:fldSimple w:instr=" DOCPROPERTY  EndDate  \* MERGEFORMAT ">
        <w:r w:rsidR="00DA0524">
          <w:rPr>
            <w:b/>
            <w:noProof/>
            <w:sz w:val="24"/>
          </w:rPr>
          <w:t>22</w:t>
        </w:r>
        <w:r w:rsidR="00EF238D">
          <w:rPr>
            <w:b/>
            <w:noProof/>
            <w:sz w:val="24"/>
          </w:rPr>
          <w:t>nd</w:t>
        </w:r>
        <w:r w:rsidR="00737D50" w:rsidRPr="00BA51D9">
          <w:rPr>
            <w:b/>
            <w:noProof/>
            <w:sz w:val="24"/>
          </w:rPr>
          <w:t xml:space="preserve"> </w:t>
        </w:r>
        <w:r w:rsidR="00DA0524">
          <w:rPr>
            <w:b/>
            <w:noProof/>
            <w:sz w:val="24"/>
          </w:rPr>
          <w:t>Nov</w:t>
        </w:r>
        <w:r w:rsidR="00737D5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D50" w14:paraId="5A3E34DD" w14:textId="77777777" w:rsidTr="006F6943">
        <w:tc>
          <w:tcPr>
            <w:tcW w:w="9641" w:type="dxa"/>
            <w:gridSpan w:val="9"/>
            <w:tcBorders>
              <w:top w:val="single" w:sz="4" w:space="0" w:color="auto"/>
              <w:left w:val="single" w:sz="4" w:space="0" w:color="auto"/>
              <w:right w:val="single" w:sz="4" w:space="0" w:color="auto"/>
            </w:tcBorders>
          </w:tcPr>
          <w:p w14:paraId="42EEB262" w14:textId="77777777" w:rsidR="00737D50" w:rsidRDefault="00737D50" w:rsidP="006F6943">
            <w:pPr>
              <w:pStyle w:val="CRCoverPage"/>
              <w:spacing w:after="0"/>
              <w:jc w:val="right"/>
              <w:rPr>
                <w:i/>
                <w:noProof/>
              </w:rPr>
            </w:pPr>
            <w:r>
              <w:rPr>
                <w:i/>
                <w:noProof/>
                <w:sz w:val="14"/>
              </w:rPr>
              <w:t>CR-Form-v12.3</w:t>
            </w:r>
          </w:p>
        </w:tc>
      </w:tr>
      <w:tr w:rsidR="00737D50" w14:paraId="622E3984" w14:textId="77777777" w:rsidTr="006F6943">
        <w:tc>
          <w:tcPr>
            <w:tcW w:w="9641" w:type="dxa"/>
            <w:gridSpan w:val="9"/>
            <w:tcBorders>
              <w:left w:val="single" w:sz="4" w:space="0" w:color="auto"/>
              <w:right w:val="single" w:sz="4" w:space="0" w:color="auto"/>
            </w:tcBorders>
          </w:tcPr>
          <w:p w14:paraId="1F7EE545" w14:textId="77777777" w:rsidR="00737D50" w:rsidRDefault="00737D50" w:rsidP="006F6943">
            <w:pPr>
              <w:pStyle w:val="CRCoverPage"/>
              <w:spacing w:after="0"/>
              <w:jc w:val="center"/>
              <w:rPr>
                <w:noProof/>
              </w:rPr>
            </w:pPr>
            <w:r>
              <w:rPr>
                <w:b/>
                <w:noProof/>
                <w:sz w:val="32"/>
              </w:rPr>
              <w:t>CHANGE REQUEST</w:t>
            </w:r>
          </w:p>
        </w:tc>
      </w:tr>
      <w:tr w:rsidR="00737D50" w14:paraId="105EC0F7" w14:textId="77777777" w:rsidTr="006F6943">
        <w:tc>
          <w:tcPr>
            <w:tcW w:w="9641" w:type="dxa"/>
            <w:gridSpan w:val="9"/>
            <w:tcBorders>
              <w:left w:val="single" w:sz="4" w:space="0" w:color="auto"/>
              <w:right w:val="single" w:sz="4" w:space="0" w:color="auto"/>
            </w:tcBorders>
          </w:tcPr>
          <w:p w14:paraId="226178A9" w14:textId="77777777" w:rsidR="00737D50" w:rsidRDefault="00737D50" w:rsidP="006F6943">
            <w:pPr>
              <w:pStyle w:val="CRCoverPage"/>
              <w:spacing w:after="0"/>
              <w:rPr>
                <w:noProof/>
                <w:sz w:val="8"/>
                <w:szCs w:val="8"/>
              </w:rPr>
            </w:pPr>
          </w:p>
        </w:tc>
      </w:tr>
      <w:tr w:rsidR="00737D50" w14:paraId="4902F31F" w14:textId="77777777" w:rsidTr="006F6943">
        <w:tc>
          <w:tcPr>
            <w:tcW w:w="142" w:type="dxa"/>
            <w:tcBorders>
              <w:left w:val="single" w:sz="4" w:space="0" w:color="auto"/>
            </w:tcBorders>
          </w:tcPr>
          <w:p w14:paraId="1E1D87D8" w14:textId="77777777" w:rsidR="00737D50" w:rsidRDefault="00737D50" w:rsidP="006F6943">
            <w:pPr>
              <w:pStyle w:val="CRCoverPage"/>
              <w:spacing w:after="0"/>
              <w:jc w:val="right"/>
              <w:rPr>
                <w:noProof/>
              </w:rPr>
            </w:pPr>
          </w:p>
        </w:tc>
        <w:tc>
          <w:tcPr>
            <w:tcW w:w="1559" w:type="dxa"/>
            <w:shd w:val="pct30" w:color="FFFF00" w:fill="auto"/>
          </w:tcPr>
          <w:p w14:paraId="6DF12137" w14:textId="77777777" w:rsidR="00737D50" w:rsidRPr="00410371" w:rsidRDefault="00000000" w:rsidP="006F6943">
            <w:pPr>
              <w:pStyle w:val="CRCoverPage"/>
              <w:spacing w:after="0"/>
              <w:jc w:val="right"/>
              <w:rPr>
                <w:b/>
                <w:noProof/>
                <w:sz w:val="28"/>
              </w:rPr>
            </w:pPr>
            <w:fldSimple w:instr=" DOCPROPERTY  Spec#  \* MERGEFORMAT ">
              <w:r w:rsidR="00737D50" w:rsidRPr="00410371">
                <w:rPr>
                  <w:b/>
                  <w:noProof/>
                  <w:sz w:val="28"/>
                </w:rPr>
                <w:t>38.331</w:t>
              </w:r>
            </w:fldSimple>
          </w:p>
        </w:tc>
        <w:tc>
          <w:tcPr>
            <w:tcW w:w="709" w:type="dxa"/>
          </w:tcPr>
          <w:p w14:paraId="56941A37" w14:textId="77777777" w:rsidR="00737D50" w:rsidRDefault="00737D50" w:rsidP="006F6943">
            <w:pPr>
              <w:pStyle w:val="CRCoverPage"/>
              <w:spacing w:after="0"/>
              <w:jc w:val="center"/>
              <w:rPr>
                <w:noProof/>
              </w:rPr>
            </w:pPr>
            <w:r>
              <w:rPr>
                <w:b/>
                <w:noProof/>
                <w:sz w:val="28"/>
              </w:rPr>
              <w:t>CR</w:t>
            </w:r>
          </w:p>
        </w:tc>
        <w:tc>
          <w:tcPr>
            <w:tcW w:w="1276" w:type="dxa"/>
            <w:shd w:val="pct30" w:color="FFFF00" w:fill="auto"/>
          </w:tcPr>
          <w:p w14:paraId="0ABE84BA" w14:textId="0CDED428" w:rsidR="00737D50" w:rsidRPr="00DA0524" w:rsidRDefault="00000000" w:rsidP="006F6943">
            <w:pPr>
              <w:pStyle w:val="CRCoverPage"/>
              <w:spacing w:after="0"/>
              <w:rPr>
                <w:noProof/>
                <w:highlight w:val="yellow"/>
              </w:rPr>
            </w:pPr>
            <w:fldSimple w:instr=" DOCPROPERTY  Cr#  \* MERGEFORMAT ">
              <w:r w:rsidR="00AD4523" w:rsidRPr="00E83859">
                <w:rPr>
                  <w:b/>
                  <w:noProof/>
                  <w:sz w:val="28"/>
                </w:rPr>
                <w:t>5119</w:t>
              </w:r>
            </w:fldSimple>
          </w:p>
        </w:tc>
        <w:tc>
          <w:tcPr>
            <w:tcW w:w="709" w:type="dxa"/>
          </w:tcPr>
          <w:p w14:paraId="49F697C1" w14:textId="77777777" w:rsidR="00737D50" w:rsidRDefault="00737D50" w:rsidP="006F6943">
            <w:pPr>
              <w:pStyle w:val="CRCoverPage"/>
              <w:tabs>
                <w:tab w:val="right" w:pos="625"/>
              </w:tabs>
              <w:spacing w:after="0"/>
              <w:jc w:val="center"/>
              <w:rPr>
                <w:noProof/>
              </w:rPr>
            </w:pPr>
            <w:r>
              <w:rPr>
                <w:b/>
                <w:bCs/>
                <w:noProof/>
                <w:sz w:val="28"/>
              </w:rPr>
              <w:t>rev</w:t>
            </w:r>
          </w:p>
        </w:tc>
        <w:tc>
          <w:tcPr>
            <w:tcW w:w="992" w:type="dxa"/>
            <w:shd w:val="pct30" w:color="FFFF00" w:fill="auto"/>
          </w:tcPr>
          <w:p w14:paraId="1428AC32" w14:textId="0DD7897C" w:rsidR="00737D50" w:rsidRPr="00410371" w:rsidRDefault="004F4646" w:rsidP="006F6943">
            <w:pPr>
              <w:pStyle w:val="CRCoverPage"/>
              <w:spacing w:after="0"/>
              <w:jc w:val="center"/>
              <w:rPr>
                <w:b/>
                <w:noProof/>
              </w:rPr>
            </w:pPr>
            <w:r>
              <w:rPr>
                <w:b/>
                <w:noProof/>
                <w:sz w:val="28"/>
              </w:rPr>
              <w:t>-</w:t>
            </w:r>
          </w:p>
        </w:tc>
        <w:tc>
          <w:tcPr>
            <w:tcW w:w="2410" w:type="dxa"/>
          </w:tcPr>
          <w:p w14:paraId="7762AEE9" w14:textId="77777777" w:rsidR="00737D50" w:rsidRDefault="00737D50" w:rsidP="006F6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D1C0E" w14:textId="07DEC2DB" w:rsidR="00737D50" w:rsidRPr="00410371" w:rsidRDefault="00000000" w:rsidP="006F6943">
            <w:pPr>
              <w:pStyle w:val="CRCoverPage"/>
              <w:spacing w:after="0"/>
              <w:jc w:val="center"/>
              <w:rPr>
                <w:noProof/>
                <w:sz w:val="28"/>
              </w:rPr>
            </w:pPr>
            <w:fldSimple w:instr=" DOCPROPERTY  Version  \* MERGEFORMAT ">
              <w:r w:rsidR="00737D50" w:rsidRPr="00410371">
                <w:rPr>
                  <w:b/>
                  <w:noProof/>
                  <w:sz w:val="28"/>
                </w:rPr>
                <w:t>1</w:t>
              </w:r>
              <w:r w:rsidR="00BC6CA2">
                <w:rPr>
                  <w:b/>
                  <w:noProof/>
                  <w:sz w:val="28"/>
                </w:rPr>
                <w:t>8.3.0</w:t>
              </w:r>
            </w:fldSimple>
          </w:p>
        </w:tc>
        <w:tc>
          <w:tcPr>
            <w:tcW w:w="143" w:type="dxa"/>
            <w:tcBorders>
              <w:right w:val="single" w:sz="4" w:space="0" w:color="auto"/>
            </w:tcBorders>
          </w:tcPr>
          <w:p w14:paraId="0089FEDC" w14:textId="77777777" w:rsidR="00737D50" w:rsidRDefault="00737D50" w:rsidP="006F6943">
            <w:pPr>
              <w:pStyle w:val="CRCoverPage"/>
              <w:spacing w:after="0"/>
              <w:rPr>
                <w:noProof/>
              </w:rPr>
            </w:pPr>
          </w:p>
        </w:tc>
      </w:tr>
      <w:tr w:rsidR="00737D50" w14:paraId="56C9F2E8" w14:textId="77777777" w:rsidTr="006F6943">
        <w:tc>
          <w:tcPr>
            <w:tcW w:w="9641" w:type="dxa"/>
            <w:gridSpan w:val="9"/>
            <w:tcBorders>
              <w:left w:val="single" w:sz="4" w:space="0" w:color="auto"/>
              <w:right w:val="single" w:sz="4" w:space="0" w:color="auto"/>
            </w:tcBorders>
          </w:tcPr>
          <w:p w14:paraId="1135C4C2" w14:textId="77777777" w:rsidR="00737D50" w:rsidRDefault="00737D50" w:rsidP="006F6943">
            <w:pPr>
              <w:pStyle w:val="CRCoverPage"/>
              <w:spacing w:after="0"/>
              <w:rPr>
                <w:noProof/>
              </w:rPr>
            </w:pPr>
          </w:p>
        </w:tc>
      </w:tr>
      <w:tr w:rsidR="00737D50" w14:paraId="5B240FBA" w14:textId="77777777" w:rsidTr="006F6943">
        <w:tc>
          <w:tcPr>
            <w:tcW w:w="9641" w:type="dxa"/>
            <w:gridSpan w:val="9"/>
            <w:tcBorders>
              <w:top w:val="single" w:sz="4" w:space="0" w:color="auto"/>
            </w:tcBorders>
          </w:tcPr>
          <w:p w14:paraId="1C78A379" w14:textId="77777777" w:rsidR="00737D50" w:rsidRPr="00F25D98" w:rsidRDefault="00737D50" w:rsidP="006F69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37D50" w14:paraId="683B7637" w14:textId="77777777" w:rsidTr="006F6943">
        <w:tc>
          <w:tcPr>
            <w:tcW w:w="9641" w:type="dxa"/>
            <w:gridSpan w:val="9"/>
          </w:tcPr>
          <w:p w14:paraId="117C4A4F" w14:textId="77777777" w:rsidR="00737D50" w:rsidRDefault="00737D50" w:rsidP="006F6943">
            <w:pPr>
              <w:pStyle w:val="CRCoverPage"/>
              <w:spacing w:after="0"/>
              <w:rPr>
                <w:noProof/>
                <w:sz w:val="8"/>
                <w:szCs w:val="8"/>
              </w:rPr>
            </w:pPr>
          </w:p>
        </w:tc>
      </w:tr>
    </w:tbl>
    <w:p w14:paraId="4C32FAB0" w14:textId="77777777" w:rsidR="00737D50" w:rsidRDefault="00737D50" w:rsidP="00737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D50" w14:paraId="039A0D73" w14:textId="77777777" w:rsidTr="006F6943">
        <w:tc>
          <w:tcPr>
            <w:tcW w:w="2835" w:type="dxa"/>
          </w:tcPr>
          <w:p w14:paraId="5AC8228E" w14:textId="77777777" w:rsidR="00737D50" w:rsidRDefault="00737D50" w:rsidP="006F6943">
            <w:pPr>
              <w:pStyle w:val="CRCoverPage"/>
              <w:tabs>
                <w:tab w:val="right" w:pos="2751"/>
              </w:tabs>
              <w:spacing w:after="0"/>
              <w:rPr>
                <w:b/>
                <w:i/>
                <w:noProof/>
              </w:rPr>
            </w:pPr>
            <w:r>
              <w:rPr>
                <w:b/>
                <w:i/>
                <w:noProof/>
              </w:rPr>
              <w:t>Proposed change affects:</w:t>
            </w:r>
          </w:p>
        </w:tc>
        <w:tc>
          <w:tcPr>
            <w:tcW w:w="1418" w:type="dxa"/>
          </w:tcPr>
          <w:p w14:paraId="4AE27BA6" w14:textId="77777777" w:rsidR="00737D50" w:rsidRDefault="00737D50" w:rsidP="006F6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E75E1" w14:textId="77777777" w:rsidR="00737D50" w:rsidRDefault="00737D50" w:rsidP="006F6943">
            <w:pPr>
              <w:pStyle w:val="CRCoverPage"/>
              <w:spacing w:after="0"/>
              <w:jc w:val="center"/>
              <w:rPr>
                <w:b/>
                <w:caps/>
                <w:noProof/>
              </w:rPr>
            </w:pPr>
          </w:p>
        </w:tc>
        <w:tc>
          <w:tcPr>
            <w:tcW w:w="709" w:type="dxa"/>
            <w:tcBorders>
              <w:left w:val="single" w:sz="4" w:space="0" w:color="auto"/>
            </w:tcBorders>
          </w:tcPr>
          <w:p w14:paraId="58ED2C20" w14:textId="77777777" w:rsidR="00737D50" w:rsidRDefault="00737D50" w:rsidP="006F6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2BD57" w14:textId="77777777" w:rsidR="00737D50" w:rsidRDefault="00737D50" w:rsidP="006F6943">
            <w:pPr>
              <w:pStyle w:val="CRCoverPage"/>
              <w:spacing w:after="0"/>
              <w:jc w:val="center"/>
              <w:rPr>
                <w:b/>
                <w:caps/>
                <w:noProof/>
              </w:rPr>
            </w:pPr>
            <w:r>
              <w:rPr>
                <w:b/>
                <w:caps/>
                <w:noProof/>
              </w:rPr>
              <w:t>X</w:t>
            </w:r>
          </w:p>
        </w:tc>
        <w:tc>
          <w:tcPr>
            <w:tcW w:w="2126" w:type="dxa"/>
          </w:tcPr>
          <w:p w14:paraId="52E673CB" w14:textId="77777777" w:rsidR="00737D50" w:rsidRDefault="00737D50" w:rsidP="006F6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50DA2" w14:textId="77777777" w:rsidR="00737D50" w:rsidRDefault="00737D50" w:rsidP="006F6943">
            <w:pPr>
              <w:pStyle w:val="CRCoverPage"/>
              <w:spacing w:after="0"/>
              <w:jc w:val="center"/>
              <w:rPr>
                <w:b/>
                <w:caps/>
                <w:noProof/>
              </w:rPr>
            </w:pPr>
            <w:r>
              <w:rPr>
                <w:b/>
                <w:caps/>
                <w:noProof/>
              </w:rPr>
              <w:t>X</w:t>
            </w:r>
          </w:p>
        </w:tc>
        <w:tc>
          <w:tcPr>
            <w:tcW w:w="1418" w:type="dxa"/>
            <w:tcBorders>
              <w:left w:val="nil"/>
            </w:tcBorders>
          </w:tcPr>
          <w:p w14:paraId="6D18E65A" w14:textId="77777777" w:rsidR="00737D50" w:rsidRDefault="00737D50" w:rsidP="006F6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9F71D" w14:textId="77777777" w:rsidR="00737D50" w:rsidRDefault="00737D50" w:rsidP="006F6943">
            <w:pPr>
              <w:pStyle w:val="CRCoverPage"/>
              <w:spacing w:after="0"/>
              <w:jc w:val="center"/>
              <w:rPr>
                <w:b/>
                <w:bCs/>
                <w:caps/>
                <w:noProof/>
              </w:rPr>
            </w:pPr>
          </w:p>
        </w:tc>
      </w:tr>
    </w:tbl>
    <w:p w14:paraId="48029645" w14:textId="77777777" w:rsidR="00737D50" w:rsidRDefault="00737D50" w:rsidP="00737D5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D50" w14:paraId="419E5F26" w14:textId="77777777" w:rsidTr="00DA0524">
        <w:tc>
          <w:tcPr>
            <w:tcW w:w="9640" w:type="dxa"/>
            <w:gridSpan w:val="11"/>
          </w:tcPr>
          <w:p w14:paraId="264BB653" w14:textId="77777777" w:rsidR="00737D50" w:rsidRDefault="00737D50" w:rsidP="006F6943">
            <w:pPr>
              <w:pStyle w:val="CRCoverPage"/>
              <w:spacing w:after="0"/>
              <w:rPr>
                <w:noProof/>
                <w:sz w:val="8"/>
                <w:szCs w:val="8"/>
              </w:rPr>
            </w:pPr>
          </w:p>
        </w:tc>
      </w:tr>
      <w:tr w:rsidR="00737D50" w14:paraId="78B0BBB5" w14:textId="77777777" w:rsidTr="00DA0524">
        <w:tc>
          <w:tcPr>
            <w:tcW w:w="1843" w:type="dxa"/>
            <w:tcBorders>
              <w:top w:val="single" w:sz="4" w:space="0" w:color="auto"/>
              <w:left w:val="single" w:sz="4" w:space="0" w:color="auto"/>
            </w:tcBorders>
          </w:tcPr>
          <w:p w14:paraId="73B51C34" w14:textId="77777777" w:rsidR="00737D50" w:rsidRDefault="00737D50" w:rsidP="006F6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EA36" w14:textId="35FE2784" w:rsidR="00737D50" w:rsidRDefault="00000000" w:rsidP="006F6943">
            <w:pPr>
              <w:pStyle w:val="CRCoverPage"/>
              <w:spacing w:after="0"/>
              <w:ind w:left="100"/>
              <w:rPr>
                <w:noProof/>
              </w:rPr>
            </w:pPr>
            <w:fldSimple w:instr=" DOCPROPERTY  CrTitle  \* MERGEFORMAT ">
              <w:r w:rsidR="00DA0524">
                <w:t xml:space="preserve">Corrections </w:t>
              </w:r>
              <w:r w:rsidR="00CC7093">
                <w:t>on</w:t>
              </w:r>
              <w:r w:rsidR="00DA0524">
                <w:t xml:space="preserve"> remaining LTM </w:t>
              </w:r>
              <w:r w:rsidR="00CC7093">
                <w:t xml:space="preserve">RRC </w:t>
              </w:r>
              <w:r w:rsidR="00DA0524">
                <w:t>issues</w:t>
              </w:r>
            </w:fldSimple>
          </w:p>
        </w:tc>
      </w:tr>
      <w:tr w:rsidR="00737D50" w14:paraId="7F810DC4" w14:textId="77777777" w:rsidTr="00DA0524">
        <w:tc>
          <w:tcPr>
            <w:tcW w:w="1843" w:type="dxa"/>
            <w:tcBorders>
              <w:left w:val="single" w:sz="4" w:space="0" w:color="auto"/>
            </w:tcBorders>
          </w:tcPr>
          <w:p w14:paraId="2F1E0165"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2D28563C" w14:textId="77777777" w:rsidR="00737D50" w:rsidRDefault="00737D50" w:rsidP="006F6943">
            <w:pPr>
              <w:pStyle w:val="CRCoverPage"/>
              <w:spacing w:after="0"/>
              <w:rPr>
                <w:noProof/>
                <w:sz w:val="8"/>
                <w:szCs w:val="8"/>
              </w:rPr>
            </w:pPr>
          </w:p>
        </w:tc>
      </w:tr>
      <w:tr w:rsidR="00737D50" w14:paraId="4BA8FA5D" w14:textId="77777777" w:rsidTr="00DA0524">
        <w:tc>
          <w:tcPr>
            <w:tcW w:w="1843" w:type="dxa"/>
            <w:tcBorders>
              <w:left w:val="single" w:sz="4" w:space="0" w:color="auto"/>
            </w:tcBorders>
          </w:tcPr>
          <w:p w14:paraId="14FA0D78" w14:textId="77777777" w:rsidR="00737D50" w:rsidRDefault="00737D50" w:rsidP="006F6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37269" w14:textId="12EF7722" w:rsidR="00737D50" w:rsidRDefault="00000000" w:rsidP="006F6943">
            <w:pPr>
              <w:pStyle w:val="CRCoverPage"/>
              <w:spacing w:after="0"/>
              <w:ind w:left="100"/>
              <w:rPr>
                <w:noProof/>
              </w:rPr>
            </w:pPr>
            <w:fldSimple w:instr=" DOCPROPERTY  SourceIfWg  \* MERGEFORMAT ">
              <w:r w:rsidR="00737D50">
                <w:rPr>
                  <w:noProof/>
                </w:rPr>
                <w:t xml:space="preserve">MediaTek </w:t>
              </w:r>
              <w:r w:rsidR="0005465A">
                <w:rPr>
                  <w:noProof/>
                </w:rPr>
                <w:t>I</w:t>
              </w:r>
              <w:r w:rsidR="00737D50">
                <w:rPr>
                  <w:noProof/>
                </w:rPr>
                <w:t>nc.</w:t>
              </w:r>
            </w:fldSimple>
          </w:p>
        </w:tc>
      </w:tr>
      <w:tr w:rsidR="00737D50" w14:paraId="2DCF9C51" w14:textId="77777777" w:rsidTr="00DA0524">
        <w:tc>
          <w:tcPr>
            <w:tcW w:w="1843" w:type="dxa"/>
            <w:tcBorders>
              <w:left w:val="single" w:sz="4" w:space="0" w:color="auto"/>
            </w:tcBorders>
          </w:tcPr>
          <w:p w14:paraId="2C99A1EB" w14:textId="77777777" w:rsidR="00737D50" w:rsidRDefault="00737D50" w:rsidP="006F6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58FF0" w14:textId="77777777" w:rsidR="00737D50" w:rsidRDefault="00737D50" w:rsidP="006F6943">
            <w:pPr>
              <w:pStyle w:val="CRCoverPage"/>
              <w:spacing w:after="0"/>
              <w:ind w:left="100"/>
              <w:rPr>
                <w:noProof/>
              </w:rPr>
            </w:pPr>
            <w:r>
              <w:t>R2</w:t>
            </w:r>
            <w:fldSimple w:instr=" DOCPROPERTY  SourceIfTsg  \* MERGEFORMAT "/>
          </w:p>
        </w:tc>
      </w:tr>
      <w:tr w:rsidR="00737D50" w14:paraId="1E287C46" w14:textId="77777777" w:rsidTr="00DA0524">
        <w:tc>
          <w:tcPr>
            <w:tcW w:w="1843" w:type="dxa"/>
            <w:tcBorders>
              <w:left w:val="single" w:sz="4" w:space="0" w:color="auto"/>
            </w:tcBorders>
          </w:tcPr>
          <w:p w14:paraId="10AC96C3"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48206751" w14:textId="77777777" w:rsidR="00737D50" w:rsidRDefault="00737D50" w:rsidP="006F6943">
            <w:pPr>
              <w:pStyle w:val="CRCoverPage"/>
              <w:spacing w:after="0"/>
              <w:rPr>
                <w:noProof/>
                <w:sz w:val="8"/>
                <w:szCs w:val="8"/>
              </w:rPr>
            </w:pPr>
          </w:p>
        </w:tc>
      </w:tr>
      <w:tr w:rsidR="00737D50" w14:paraId="1ABB4A2B" w14:textId="77777777" w:rsidTr="00DA0524">
        <w:tc>
          <w:tcPr>
            <w:tcW w:w="1843" w:type="dxa"/>
            <w:tcBorders>
              <w:left w:val="single" w:sz="4" w:space="0" w:color="auto"/>
            </w:tcBorders>
          </w:tcPr>
          <w:p w14:paraId="123447D9" w14:textId="77777777" w:rsidR="00737D50" w:rsidRDefault="00737D50" w:rsidP="006F6943">
            <w:pPr>
              <w:pStyle w:val="CRCoverPage"/>
              <w:tabs>
                <w:tab w:val="right" w:pos="1759"/>
              </w:tabs>
              <w:spacing w:after="0"/>
              <w:rPr>
                <w:b/>
                <w:i/>
                <w:noProof/>
              </w:rPr>
            </w:pPr>
            <w:r>
              <w:rPr>
                <w:b/>
                <w:i/>
                <w:noProof/>
              </w:rPr>
              <w:t>Work item code:</w:t>
            </w:r>
          </w:p>
        </w:tc>
        <w:tc>
          <w:tcPr>
            <w:tcW w:w="3686" w:type="dxa"/>
            <w:gridSpan w:val="5"/>
            <w:shd w:val="pct30" w:color="FFFF00" w:fill="auto"/>
          </w:tcPr>
          <w:p w14:paraId="7AB50F11" w14:textId="4136B8B8" w:rsidR="00737D50" w:rsidRDefault="00000000" w:rsidP="006F6943">
            <w:pPr>
              <w:pStyle w:val="CRCoverPage"/>
              <w:spacing w:after="0"/>
              <w:ind w:left="100"/>
              <w:rPr>
                <w:noProof/>
              </w:rPr>
            </w:pPr>
            <w:fldSimple w:instr=" DOCPROPERTY  RelatedWis  \* MERGEFORMAT ">
              <w:r w:rsidR="00737D50">
                <w:rPr>
                  <w:noProof/>
                </w:rPr>
                <w:t>NR_</w:t>
              </w:r>
              <w:r w:rsidR="00986967">
                <w:rPr>
                  <w:noProof/>
                </w:rPr>
                <w:t>Mob_enh2</w:t>
              </w:r>
              <w:r w:rsidR="00BC6CA2">
                <w:rPr>
                  <w:noProof/>
                </w:rPr>
                <w:t>-</w:t>
              </w:r>
              <w:r w:rsidR="004F4646">
                <w:rPr>
                  <w:noProof/>
                </w:rPr>
                <w:t>Core</w:t>
              </w:r>
            </w:fldSimple>
          </w:p>
        </w:tc>
        <w:tc>
          <w:tcPr>
            <w:tcW w:w="567" w:type="dxa"/>
            <w:tcBorders>
              <w:left w:val="nil"/>
            </w:tcBorders>
          </w:tcPr>
          <w:p w14:paraId="0F100B12" w14:textId="77777777" w:rsidR="00737D50" w:rsidRDefault="00737D50" w:rsidP="006F6943">
            <w:pPr>
              <w:pStyle w:val="CRCoverPage"/>
              <w:spacing w:after="0"/>
              <w:ind w:right="100"/>
              <w:rPr>
                <w:noProof/>
              </w:rPr>
            </w:pPr>
          </w:p>
        </w:tc>
        <w:tc>
          <w:tcPr>
            <w:tcW w:w="1417" w:type="dxa"/>
            <w:gridSpan w:val="3"/>
            <w:tcBorders>
              <w:left w:val="nil"/>
            </w:tcBorders>
          </w:tcPr>
          <w:p w14:paraId="758569CF" w14:textId="77777777" w:rsidR="00737D50" w:rsidRDefault="00737D50" w:rsidP="006F6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913DA" w14:textId="3EE6715C" w:rsidR="00737D50" w:rsidRDefault="00000000" w:rsidP="006F6943">
            <w:pPr>
              <w:pStyle w:val="CRCoverPage"/>
              <w:spacing w:after="0"/>
              <w:ind w:left="100"/>
              <w:rPr>
                <w:noProof/>
              </w:rPr>
            </w:pPr>
            <w:fldSimple w:instr=" DOCPROPERTY  ResDate  \* MERGEFORMAT ">
              <w:r w:rsidR="00737D50" w:rsidRPr="00047D74">
                <w:rPr>
                  <w:noProof/>
                </w:rPr>
                <w:t>2024-</w:t>
              </w:r>
              <w:r w:rsidR="00047D74" w:rsidRPr="00047D74">
                <w:rPr>
                  <w:noProof/>
                </w:rPr>
                <w:t>11</w:t>
              </w:r>
              <w:r w:rsidR="00E14053" w:rsidRPr="00047D74">
                <w:rPr>
                  <w:noProof/>
                </w:rPr>
                <w:t>-</w:t>
              </w:r>
              <w:r w:rsidR="00047D74" w:rsidRPr="00047D74">
                <w:rPr>
                  <w:noProof/>
                </w:rPr>
                <w:t>07</w:t>
              </w:r>
            </w:fldSimple>
          </w:p>
        </w:tc>
      </w:tr>
      <w:tr w:rsidR="00737D50" w14:paraId="0BF47F2F" w14:textId="77777777" w:rsidTr="00DA0524">
        <w:tc>
          <w:tcPr>
            <w:tcW w:w="1843" w:type="dxa"/>
            <w:tcBorders>
              <w:left w:val="single" w:sz="4" w:space="0" w:color="auto"/>
            </w:tcBorders>
          </w:tcPr>
          <w:p w14:paraId="1E192166" w14:textId="77777777" w:rsidR="00737D50" w:rsidRDefault="00737D50" w:rsidP="006F6943">
            <w:pPr>
              <w:pStyle w:val="CRCoverPage"/>
              <w:spacing w:after="0"/>
              <w:rPr>
                <w:b/>
                <w:i/>
                <w:noProof/>
                <w:sz w:val="8"/>
                <w:szCs w:val="8"/>
              </w:rPr>
            </w:pPr>
          </w:p>
        </w:tc>
        <w:tc>
          <w:tcPr>
            <w:tcW w:w="1986" w:type="dxa"/>
            <w:gridSpan w:val="4"/>
          </w:tcPr>
          <w:p w14:paraId="45230E5C" w14:textId="77777777" w:rsidR="00737D50" w:rsidRDefault="00737D50" w:rsidP="006F6943">
            <w:pPr>
              <w:pStyle w:val="CRCoverPage"/>
              <w:spacing w:after="0"/>
              <w:rPr>
                <w:noProof/>
                <w:sz w:val="8"/>
                <w:szCs w:val="8"/>
              </w:rPr>
            </w:pPr>
          </w:p>
        </w:tc>
        <w:tc>
          <w:tcPr>
            <w:tcW w:w="2267" w:type="dxa"/>
            <w:gridSpan w:val="2"/>
          </w:tcPr>
          <w:p w14:paraId="6CEAC420" w14:textId="77777777" w:rsidR="00737D50" w:rsidRDefault="00737D50" w:rsidP="006F6943">
            <w:pPr>
              <w:pStyle w:val="CRCoverPage"/>
              <w:spacing w:after="0"/>
              <w:rPr>
                <w:noProof/>
                <w:sz w:val="8"/>
                <w:szCs w:val="8"/>
              </w:rPr>
            </w:pPr>
          </w:p>
        </w:tc>
        <w:tc>
          <w:tcPr>
            <w:tcW w:w="1417" w:type="dxa"/>
            <w:gridSpan w:val="3"/>
          </w:tcPr>
          <w:p w14:paraId="0572DE43" w14:textId="77777777" w:rsidR="00737D50" w:rsidRDefault="00737D50" w:rsidP="006F6943">
            <w:pPr>
              <w:pStyle w:val="CRCoverPage"/>
              <w:spacing w:after="0"/>
              <w:rPr>
                <w:noProof/>
                <w:sz w:val="8"/>
                <w:szCs w:val="8"/>
              </w:rPr>
            </w:pPr>
          </w:p>
        </w:tc>
        <w:tc>
          <w:tcPr>
            <w:tcW w:w="2127" w:type="dxa"/>
            <w:tcBorders>
              <w:right w:val="single" w:sz="4" w:space="0" w:color="auto"/>
            </w:tcBorders>
          </w:tcPr>
          <w:p w14:paraId="22C573B4" w14:textId="77777777" w:rsidR="00737D50" w:rsidRDefault="00737D50" w:rsidP="006F6943">
            <w:pPr>
              <w:pStyle w:val="CRCoverPage"/>
              <w:spacing w:after="0"/>
              <w:rPr>
                <w:noProof/>
                <w:sz w:val="8"/>
                <w:szCs w:val="8"/>
              </w:rPr>
            </w:pPr>
          </w:p>
        </w:tc>
      </w:tr>
      <w:tr w:rsidR="00737D50" w14:paraId="286A1040" w14:textId="77777777" w:rsidTr="00DA0524">
        <w:trPr>
          <w:cantSplit/>
        </w:trPr>
        <w:tc>
          <w:tcPr>
            <w:tcW w:w="1843" w:type="dxa"/>
            <w:tcBorders>
              <w:left w:val="single" w:sz="4" w:space="0" w:color="auto"/>
            </w:tcBorders>
          </w:tcPr>
          <w:p w14:paraId="3DBFE9CB" w14:textId="77777777" w:rsidR="00737D50" w:rsidRDefault="00737D50" w:rsidP="006F6943">
            <w:pPr>
              <w:pStyle w:val="CRCoverPage"/>
              <w:tabs>
                <w:tab w:val="right" w:pos="1759"/>
              </w:tabs>
              <w:spacing w:after="0"/>
              <w:rPr>
                <w:b/>
                <w:i/>
                <w:noProof/>
              </w:rPr>
            </w:pPr>
            <w:r>
              <w:rPr>
                <w:b/>
                <w:i/>
                <w:noProof/>
              </w:rPr>
              <w:t>Category:</w:t>
            </w:r>
          </w:p>
        </w:tc>
        <w:tc>
          <w:tcPr>
            <w:tcW w:w="851" w:type="dxa"/>
            <w:shd w:val="pct30" w:color="FFFF00" w:fill="auto"/>
          </w:tcPr>
          <w:p w14:paraId="0678E1AC" w14:textId="77777777" w:rsidR="00737D50" w:rsidRDefault="00000000" w:rsidP="006F6943">
            <w:pPr>
              <w:pStyle w:val="CRCoverPage"/>
              <w:spacing w:after="0"/>
              <w:ind w:left="100" w:right="-609"/>
              <w:rPr>
                <w:b/>
                <w:noProof/>
              </w:rPr>
            </w:pPr>
            <w:fldSimple w:instr=" DOCPROPERTY  Cat  \* MERGEFORMAT ">
              <w:r w:rsidR="00737D50">
                <w:rPr>
                  <w:b/>
                  <w:noProof/>
                </w:rPr>
                <w:t>F</w:t>
              </w:r>
            </w:fldSimple>
          </w:p>
        </w:tc>
        <w:tc>
          <w:tcPr>
            <w:tcW w:w="3402" w:type="dxa"/>
            <w:gridSpan w:val="5"/>
            <w:tcBorders>
              <w:left w:val="nil"/>
            </w:tcBorders>
          </w:tcPr>
          <w:p w14:paraId="66763D8D" w14:textId="77777777" w:rsidR="00737D50" w:rsidRDefault="00737D50" w:rsidP="006F6943">
            <w:pPr>
              <w:pStyle w:val="CRCoverPage"/>
              <w:spacing w:after="0"/>
              <w:rPr>
                <w:noProof/>
              </w:rPr>
            </w:pPr>
          </w:p>
        </w:tc>
        <w:tc>
          <w:tcPr>
            <w:tcW w:w="1417" w:type="dxa"/>
            <w:gridSpan w:val="3"/>
            <w:tcBorders>
              <w:left w:val="nil"/>
            </w:tcBorders>
          </w:tcPr>
          <w:p w14:paraId="612441A8" w14:textId="77777777" w:rsidR="00737D50" w:rsidRDefault="00737D50" w:rsidP="006F6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7B867" w14:textId="32AFC140" w:rsidR="00737D50" w:rsidRDefault="00000000" w:rsidP="006F6943">
            <w:pPr>
              <w:pStyle w:val="CRCoverPage"/>
              <w:spacing w:after="0"/>
              <w:ind w:left="100"/>
              <w:rPr>
                <w:noProof/>
              </w:rPr>
            </w:pPr>
            <w:fldSimple w:instr=" DOCPROPERTY  Release  \* MERGEFORMAT ">
              <w:r w:rsidR="00737D50">
                <w:rPr>
                  <w:noProof/>
                </w:rPr>
                <w:t>Rel-1</w:t>
              </w:r>
              <w:r w:rsidR="00BC6CA2">
                <w:rPr>
                  <w:noProof/>
                </w:rPr>
                <w:t>8</w:t>
              </w:r>
            </w:fldSimple>
          </w:p>
        </w:tc>
      </w:tr>
      <w:tr w:rsidR="00737D50" w14:paraId="6237E358" w14:textId="77777777" w:rsidTr="00DA0524">
        <w:tc>
          <w:tcPr>
            <w:tcW w:w="1843" w:type="dxa"/>
            <w:tcBorders>
              <w:left w:val="single" w:sz="4" w:space="0" w:color="auto"/>
              <w:bottom w:val="single" w:sz="4" w:space="0" w:color="auto"/>
            </w:tcBorders>
          </w:tcPr>
          <w:p w14:paraId="07FE3002" w14:textId="77777777" w:rsidR="00737D50" w:rsidRDefault="00737D50" w:rsidP="006F6943">
            <w:pPr>
              <w:pStyle w:val="CRCoverPage"/>
              <w:spacing w:after="0"/>
              <w:rPr>
                <w:b/>
                <w:i/>
                <w:noProof/>
              </w:rPr>
            </w:pPr>
          </w:p>
        </w:tc>
        <w:tc>
          <w:tcPr>
            <w:tcW w:w="4677" w:type="dxa"/>
            <w:gridSpan w:val="8"/>
            <w:tcBorders>
              <w:bottom w:val="single" w:sz="4" w:space="0" w:color="auto"/>
            </w:tcBorders>
          </w:tcPr>
          <w:p w14:paraId="3D847E84" w14:textId="77777777" w:rsidR="00737D50" w:rsidRDefault="00737D50" w:rsidP="006F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653DD" w14:textId="77777777" w:rsidR="00737D50" w:rsidRDefault="00737D50" w:rsidP="006F69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C0AD1" w14:textId="77777777" w:rsidR="00737D50" w:rsidRPr="007C2097" w:rsidRDefault="00737D50" w:rsidP="006F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D50" w14:paraId="46B204B7" w14:textId="77777777" w:rsidTr="00DA0524">
        <w:tc>
          <w:tcPr>
            <w:tcW w:w="1843" w:type="dxa"/>
          </w:tcPr>
          <w:p w14:paraId="151984B5" w14:textId="77777777" w:rsidR="00737D50" w:rsidRDefault="00737D50" w:rsidP="006F6943">
            <w:pPr>
              <w:pStyle w:val="CRCoverPage"/>
              <w:spacing w:after="0"/>
              <w:rPr>
                <w:b/>
                <w:i/>
                <w:noProof/>
                <w:sz w:val="8"/>
                <w:szCs w:val="8"/>
              </w:rPr>
            </w:pPr>
          </w:p>
        </w:tc>
        <w:tc>
          <w:tcPr>
            <w:tcW w:w="7797" w:type="dxa"/>
            <w:gridSpan w:val="10"/>
          </w:tcPr>
          <w:p w14:paraId="0F04D026" w14:textId="77777777" w:rsidR="00737D50" w:rsidRDefault="00737D50" w:rsidP="006F6943">
            <w:pPr>
              <w:pStyle w:val="CRCoverPage"/>
              <w:spacing w:after="0"/>
              <w:rPr>
                <w:noProof/>
                <w:sz w:val="8"/>
                <w:szCs w:val="8"/>
              </w:rPr>
            </w:pPr>
          </w:p>
        </w:tc>
      </w:tr>
      <w:tr w:rsidR="00737D50" w14:paraId="4176BF76" w14:textId="77777777" w:rsidTr="00DA0524">
        <w:tc>
          <w:tcPr>
            <w:tcW w:w="2694" w:type="dxa"/>
            <w:gridSpan w:val="2"/>
            <w:tcBorders>
              <w:top w:val="single" w:sz="4" w:space="0" w:color="auto"/>
              <w:left w:val="single" w:sz="4" w:space="0" w:color="auto"/>
            </w:tcBorders>
          </w:tcPr>
          <w:p w14:paraId="366BC230" w14:textId="77777777" w:rsidR="00737D50" w:rsidRDefault="00737D50" w:rsidP="006F6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DFF10" w14:textId="04363A5F" w:rsidR="00DA0524" w:rsidRPr="00DA0524" w:rsidRDefault="00DA0524" w:rsidP="00DA0524">
            <w:pPr>
              <w:pStyle w:val="CRCoverPage"/>
              <w:spacing w:after="0"/>
              <w:ind w:left="100"/>
              <w:rPr>
                <w:noProof/>
                <w:u w:val="single"/>
              </w:rPr>
            </w:pPr>
            <w:r w:rsidRPr="00DA0524">
              <w:rPr>
                <w:noProof/>
                <w:u w:val="single"/>
              </w:rPr>
              <w:t>Issue #1</w:t>
            </w:r>
          </w:p>
          <w:p w14:paraId="191CE30D" w14:textId="25F7BBBC" w:rsidR="00DA0524" w:rsidRDefault="00DA0524" w:rsidP="00DA0524">
            <w:pPr>
              <w:pStyle w:val="CRCoverPage"/>
              <w:spacing w:after="0"/>
              <w:ind w:left="100"/>
              <w:rPr>
                <w:noProof/>
              </w:rPr>
            </w:pPr>
            <w:r>
              <w:rPr>
                <w:noProof/>
              </w:rPr>
              <w:t xml:space="preserve">All field descriptions and </w:t>
            </w:r>
            <w:r w:rsidRPr="00DA0524">
              <w:rPr>
                <w:noProof/>
              </w:rPr>
              <w:t>Cond's</w:t>
            </w:r>
            <w:r>
              <w:rPr>
                <w:noProof/>
              </w:rPr>
              <w:t xml:space="preserve"> do not take </w:t>
            </w:r>
            <w:r w:rsidRPr="00DA0524">
              <w:rPr>
                <w:i/>
                <w:iCs/>
                <w:noProof/>
              </w:rPr>
              <w:t>ltm-ReferenceConfiguration</w:t>
            </w:r>
            <w:r>
              <w:rPr>
                <w:noProof/>
              </w:rPr>
              <w:t xml:space="preserve"> properly into account.</w:t>
            </w:r>
          </w:p>
          <w:p w14:paraId="5B58FE46" w14:textId="77777777" w:rsidR="00DA0524" w:rsidRDefault="00DA0524" w:rsidP="00DA0524">
            <w:pPr>
              <w:pStyle w:val="CRCoverPage"/>
              <w:spacing w:after="0"/>
              <w:ind w:left="100"/>
              <w:rPr>
                <w:noProof/>
              </w:rPr>
            </w:pPr>
          </w:p>
          <w:p w14:paraId="51524A1B" w14:textId="6F8FB3D6" w:rsidR="00DA0524" w:rsidRDefault="00DA0524" w:rsidP="00DA0524">
            <w:pPr>
              <w:pStyle w:val="CRCoverPage"/>
              <w:spacing w:after="0"/>
              <w:ind w:left="100"/>
              <w:rPr>
                <w:noProof/>
              </w:rPr>
            </w:pPr>
            <w:r>
              <w:rPr>
                <w:noProof/>
              </w:rPr>
              <w:t xml:space="preserve">An example of a field description which properly takes both </w:t>
            </w:r>
            <w:r w:rsidRPr="00DA0524">
              <w:rPr>
                <w:i/>
                <w:iCs/>
                <w:noProof/>
              </w:rPr>
              <w:t>ltm-CandidateConfig</w:t>
            </w:r>
            <w:r>
              <w:rPr>
                <w:noProof/>
              </w:rPr>
              <w:t xml:space="preserve"> and </w:t>
            </w:r>
            <w:r w:rsidRPr="00DA0524">
              <w:rPr>
                <w:i/>
                <w:iCs/>
                <w:noProof/>
              </w:rPr>
              <w:t>ltm-ReferenceConfiguration</w:t>
            </w:r>
            <w:r>
              <w:rPr>
                <w:noProof/>
              </w:rPr>
              <w:t xml:space="preserve"> into account: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DA0524" w:rsidRPr="00DA0524" w14:paraId="7C30DA28" w14:textId="77777777" w:rsidTr="00DA0524">
              <w:tc>
                <w:tcPr>
                  <w:tcW w:w="0" w:type="auto"/>
                  <w:tcBorders>
                    <w:top w:val="single" w:sz="4" w:space="0" w:color="auto"/>
                    <w:left w:val="single" w:sz="4" w:space="0" w:color="auto"/>
                    <w:bottom w:val="single" w:sz="4" w:space="0" w:color="auto"/>
                    <w:right w:val="single" w:sz="4" w:space="0" w:color="auto"/>
                  </w:tcBorders>
                  <w:hideMark/>
                </w:tcPr>
                <w:p w14:paraId="539E494A" w14:textId="77777777" w:rsidR="00DA0524" w:rsidRDefault="00DA0524" w:rsidP="00DA0524">
                  <w:pPr>
                    <w:pStyle w:val="TAL"/>
                    <w:rPr>
                      <w:rFonts w:eastAsia="SimSun"/>
                      <w:szCs w:val="22"/>
                      <w:lang w:eastAsia="sv-SE"/>
                    </w:rPr>
                  </w:pPr>
                  <w:r>
                    <w:rPr>
                      <w:rFonts w:eastAsia="SimSun"/>
                      <w:b/>
                      <w:i/>
                      <w:szCs w:val="22"/>
                      <w:lang w:eastAsia="sv-SE"/>
                    </w:rPr>
                    <w:t>reestablishPDCP</w:t>
                  </w:r>
                </w:p>
                <w:p w14:paraId="7A6E7FFC" w14:textId="77777777" w:rsidR="00DA0524" w:rsidRDefault="00DA0524" w:rsidP="00DA0524">
                  <w:pPr>
                    <w:pStyle w:val="TAL"/>
                    <w:rPr>
                      <w:rFonts w:eastAsia="SimSun"/>
                      <w:lang w:eastAsia="sv-SE"/>
                    </w:rPr>
                  </w:pPr>
                  <w:r>
                    <w:rPr>
                      <w:rFonts w:eastAsia="SimSun"/>
                      <w:lang w:eastAsia="sv-SE"/>
                    </w:rPr>
                    <w:t xml:space="preserve">Indicates that PDCP should be re-established. Network sets this to </w:t>
                  </w:r>
                  <w:r>
                    <w:rPr>
                      <w:i/>
                      <w:iCs/>
                      <w:lang w:eastAsia="en-GB"/>
                    </w:rPr>
                    <w:t>true</w:t>
                  </w:r>
                  <w:r>
                    <w:rPr>
                      <w:rFonts w:eastAsia="SimSun"/>
                      <w:lang w:eastAsia="sv-SE"/>
                    </w:rPr>
                    <w:t xml:space="preserve"> whenever the security key used for this radio bearer changes. Key change could for example be due to termination point change for the bearer,</w:t>
                  </w:r>
                  <w:r>
                    <w:rPr>
                      <w:lang w:eastAsia="sv-SE"/>
                    </w:rPr>
                    <w:t xml:space="preserve"> </w:t>
                  </w:r>
                  <w:r>
                    <w:rPr>
                      <w:rFonts w:eastAsia="SimSun"/>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for DRB if the bearer is configured as DAPS bearer, </w:t>
                  </w:r>
                  <w:r w:rsidRPr="00DA0524">
                    <w:rPr>
                      <w:lang w:eastAsia="sv-SE"/>
                    </w:rPr>
                    <w:t xml:space="preserve">if the </w:t>
                  </w:r>
                  <w:r w:rsidRPr="00DA0524">
                    <w:rPr>
                      <w:i/>
                      <w:iCs/>
                      <w:lang w:eastAsia="sv-SE"/>
                    </w:rPr>
                    <w:t>RadioBearerConfig</w:t>
                  </w:r>
                  <w:r w:rsidRPr="00DA0524">
                    <w:rPr>
                      <w:lang w:eastAsia="sv-SE"/>
                    </w:rPr>
                    <w:t xml:space="preserve"> IE </w:t>
                  </w:r>
                  <w:r w:rsidRPr="00DA0524">
                    <w:rPr>
                      <w:highlight w:val="yellow"/>
                      <w:lang w:eastAsia="sv-SE"/>
                    </w:rPr>
                    <w:t xml:space="preserve">is part of an </w:t>
                  </w:r>
                  <w:r w:rsidRPr="00DA0524">
                    <w:rPr>
                      <w:i/>
                      <w:iCs/>
                      <w:highlight w:val="yellow"/>
                      <w:lang w:eastAsia="sv-SE"/>
                    </w:rPr>
                    <w:t>RRCReconfiguration</w:t>
                  </w:r>
                  <w:r w:rsidRPr="00DA0524">
                    <w:rPr>
                      <w:highlight w:val="yellow"/>
                      <w:lang w:eastAsia="sv-SE"/>
                    </w:rPr>
                    <w:t xml:space="preserve"> message within the </w:t>
                  </w:r>
                  <w:r w:rsidRPr="00DA0524">
                    <w:rPr>
                      <w:i/>
                      <w:iCs/>
                      <w:highlight w:val="yellow"/>
                      <w:lang w:eastAsia="sv-SE"/>
                    </w:rPr>
                    <w:t>LTM-Config</w:t>
                  </w:r>
                  <w:r w:rsidRPr="00DA0524">
                    <w:rPr>
                      <w:highlight w:val="yellow"/>
                      <w:lang w:eastAsia="sv-SE"/>
                    </w:rPr>
                    <w:t xml:space="preserve"> IE</w:t>
                  </w:r>
                  <w:r>
                    <w:rPr>
                      <w:lang w:eastAsia="sv-SE"/>
                    </w:rPr>
                    <w:t xml:space="preserve">, or if the </w:t>
                  </w:r>
                  <w:r>
                    <w:rPr>
                      <w:i/>
                      <w:iCs/>
                      <w:lang w:eastAsia="sv-SE"/>
                    </w:rPr>
                    <w:t>RadioBearerConfig</w:t>
                  </w:r>
                  <w:r>
                    <w:rPr>
                      <w:lang w:eastAsia="sv-SE"/>
                    </w:rPr>
                    <w:t xml:space="preserve"> IE is part of an </w:t>
                  </w:r>
                  <w:r>
                    <w:rPr>
                      <w:i/>
                      <w:iCs/>
                      <w:lang w:eastAsia="sv-SE"/>
                    </w:rPr>
                    <w:t>RRCReconfiguration</w:t>
                  </w:r>
                  <w:r>
                    <w:rPr>
                      <w:lang w:eastAsia="sv-SE"/>
                    </w:rPr>
                    <w:t xml:space="preserve"> message associated with subsequent CPAC within the </w:t>
                  </w:r>
                  <w:r>
                    <w:rPr>
                      <w:i/>
                      <w:iCs/>
                      <w:lang w:eastAsia="sv-SE"/>
                    </w:rPr>
                    <w:t>ConditionalReconfiguration</w:t>
                  </w:r>
                  <w:r>
                    <w:rPr>
                      <w:lang w:eastAsia="sv-SE"/>
                    </w:rPr>
                    <w:t xml:space="preserve"> IE</w:t>
                  </w:r>
                </w:p>
              </w:tc>
            </w:tr>
          </w:tbl>
          <w:p w14:paraId="7C5113FF" w14:textId="77777777" w:rsidR="00DA0524" w:rsidRDefault="00DA0524" w:rsidP="00DA0524">
            <w:pPr>
              <w:pStyle w:val="CRCoverPage"/>
              <w:spacing w:after="0"/>
              <w:ind w:left="100"/>
              <w:rPr>
                <w:noProof/>
                <w:lang w:val="en-US"/>
              </w:rPr>
            </w:pPr>
          </w:p>
          <w:p w14:paraId="75B08AC9" w14:textId="5C5A62E3" w:rsidR="00DA0524" w:rsidRPr="00DA0524" w:rsidRDefault="00DA0524" w:rsidP="00DA0524">
            <w:pPr>
              <w:pStyle w:val="CRCoverPage"/>
              <w:spacing w:after="0"/>
              <w:ind w:left="100"/>
              <w:rPr>
                <w:noProof/>
                <w:lang w:val="en-US"/>
              </w:rPr>
            </w:pPr>
            <w:r>
              <w:rPr>
                <w:noProof/>
                <w:lang w:val="en-US"/>
              </w:rPr>
              <w:t xml:space="preserve">An example of a field description which takes only </w:t>
            </w:r>
            <w:r>
              <w:rPr>
                <w:i/>
                <w:iCs/>
                <w:noProof/>
              </w:rPr>
              <w:t>ltm-CandidateConfig</w:t>
            </w:r>
            <w:r w:rsidRPr="00DA0524">
              <w:rPr>
                <w:noProof/>
              </w:rPr>
              <w:t xml:space="preserve"> into ac</w:t>
            </w:r>
            <w:r w:rsidR="00D01337">
              <w:rPr>
                <w:noProof/>
              </w:rPr>
              <w:t>c</w:t>
            </w:r>
            <w:r w:rsidRPr="00DA0524">
              <w:rPr>
                <w:noProof/>
              </w:rPr>
              <w:t>ount</w:t>
            </w:r>
            <w:r>
              <w:rPr>
                <w:noProof/>
              </w:rPr>
              <w:t xml:space="preserve">, whereas the intention is to take both </w:t>
            </w:r>
            <w:r>
              <w:rPr>
                <w:i/>
                <w:iCs/>
                <w:noProof/>
              </w:rPr>
              <w:t>ltm-CandidateConfig</w:t>
            </w:r>
            <w:r>
              <w:rPr>
                <w:noProof/>
              </w:rPr>
              <w:t xml:space="preserve"> and </w:t>
            </w:r>
            <w:r>
              <w:rPr>
                <w:i/>
                <w:iCs/>
                <w:noProof/>
              </w:rPr>
              <w:t>ltm-ReferenceConfiguration</w:t>
            </w:r>
            <w:r>
              <w:rPr>
                <w:noProof/>
              </w:rPr>
              <w:t xml:space="preserve"> into account: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DA0524" w:rsidRPr="00DA0524" w14:paraId="0C2FDB17" w14:textId="77777777" w:rsidTr="00DA0524">
              <w:tc>
                <w:tcPr>
                  <w:tcW w:w="0" w:type="auto"/>
                  <w:tcBorders>
                    <w:top w:val="single" w:sz="4" w:space="0" w:color="auto"/>
                    <w:left w:val="single" w:sz="4" w:space="0" w:color="auto"/>
                    <w:bottom w:val="single" w:sz="4" w:space="0" w:color="auto"/>
                    <w:right w:val="single" w:sz="4" w:space="0" w:color="auto"/>
                  </w:tcBorders>
                  <w:hideMark/>
                </w:tcPr>
                <w:p w14:paraId="4583C8B7" w14:textId="77777777" w:rsidR="00DA0524" w:rsidRDefault="00DA0524" w:rsidP="00DA0524">
                  <w:pPr>
                    <w:pStyle w:val="TAL"/>
                    <w:rPr>
                      <w:szCs w:val="22"/>
                      <w:lang w:eastAsia="sv-SE"/>
                    </w:rPr>
                  </w:pPr>
                  <w:r>
                    <w:rPr>
                      <w:b/>
                      <w:i/>
                      <w:szCs w:val="22"/>
                      <w:lang w:eastAsia="sv-SE"/>
                    </w:rPr>
                    <w:lastRenderedPageBreak/>
                    <w:t>reestablishRLC</w:t>
                  </w:r>
                </w:p>
                <w:p w14:paraId="6BB7FB48" w14:textId="77777777" w:rsidR="00DA0524" w:rsidRDefault="00DA0524" w:rsidP="00DA0524">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SimSun"/>
                      <w:szCs w:val="22"/>
                      <w:lang w:eastAsia="sv-SE"/>
                    </w:rPr>
                    <w:t xml:space="preserve"> </w:t>
                  </w:r>
                  <w:r>
                    <w:rPr>
                      <w:lang w:eastAsia="sv-SE"/>
                    </w:rPr>
                    <w:t xml:space="preserve">For SRB1, when resuming an RRC connection, or at the first reconfiguration after RRC connection reestablishment, the network does not set this field to </w:t>
                  </w:r>
                  <w:r>
                    <w:rPr>
                      <w:i/>
                      <w:iCs/>
                      <w:lang w:eastAsia="sv-SE"/>
                    </w:rPr>
                    <w:t xml:space="preserve">true. </w:t>
                  </w:r>
                  <w:r w:rsidRPr="00DA0524">
                    <w:rPr>
                      <w:lang w:eastAsia="sv-SE"/>
                    </w:rPr>
                    <w:t xml:space="preserve">The network does not include this field if </w:t>
                  </w:r>
                  <w:r w:rsidRPr="00DA0524">
                    <w:rPr>
                      <w:i/>
                      <w:iCs/>
                      <w:lang w:eastAsia="sv-SE"/>
                    </w:rPr>
                    <w:t>servedRadioBearer</w:t>
                  </w:r>
                  <w:r w:rsidRPr="00DA0524">
                    <w:rPr>
                      <w:lang w:eastAsia="sv-SE"/>
                    </w:rPr>
                    <w:t xml:space="preserve"> is set to </w:t>
                  </w:r>
                  <w:r w:rsidRPr="00DA0524">
                    <w:rPr>
                      <w:i/>
                      <w:iCs/>
                      <w:lang w:eastAsia="sv-SE"/>
                    </w:rPr>
                    <w:t>drb-Identity</w:t>
                  </w:r>
                  <w:r w:rsidRPr="00DA0524">
                    <w:rPr>
                      <w:lang w:eastAsia="sv-SE"/>
                    </w:rPr>
                    <w:t xml:space="preserve"> and the </w:t>
                  </w:r>
                  <w:r w:rsidRPr="00DA0524">
                    <w:rPr>
                      <w:i/>
                      <w:iCs/>
                      <w:lang w:eastAsia="sv-SE"/>
                    </w:rPr>
                    <w:t xml:space="preserve">RLC-BearerConfig </w:t>
                  </w:r>
                  <w:r w:rsidRPr="00DA0524">
                    <w:rPr>
                      <w:lang w:eastAsia="sv-SE"/>
                    </w:rPr>
                    <w:t xml:space="preserve">IE </w:t>
                  </w:r>
                  <w:r w:rsidRPr="00DA0524">
                    <w:rPr>
                      <w:highlight w:val="yellow"/>
                      <w:lang w:eastAsia="sv-SE"/>
                    </w:rPr>
                    <w:t xml:space="preserve">is part of an </w:t>
                  </w:r>
                  <w:r w:rsidRPr="00DA0524">
                    <w:rPr>
                      <w:i/>
                      <w:iCs/>
                      <w:highlight w:val="yellow"/>
                      <w:lang w:eastAsia="sv-SE"/>
                    </w:rPr>
                    <w:t>RRCReconfiguration</w:t>
                  </w:r>
                  <w:r w:rsidRPr="00DA0524">
                    <w:rPr>
                      <w:highlight w:val="yellow"/>
                      <w:lang w:eastAsia="sv-SE"/>
                    </w:rPr>
                    <w:t xml:space="preserve"> message contained in </w:t>
                  </w:r>
                  <w:r w:rsidRPr="00DA0524">
                    <w:rPr>
                      <w:i/>
                      <w:iCs/>
                      <w:highlight w:val="yellow"/>
                      <w:lang w:eastAsia="sv-SE"/>
                    </w:rPr>
                    <w:t>ltm-CandidateConfig</w:t>
                  </w:r>
                  <w:r w:rsidRPr="00DA0524">
                    <w:rPr>
                      <w:highlight w:val="yellow"/>
                      <w:lang w:eastAsia="sv-SE"/>
                    </w:rPr>
                    <w:t>.</w:t>
                  </w:r>
                  <w:r>
                    <w:rPr>
                      <w:lang w:eastAsia="sv-SE"/>
                    </w:rPr>
                    <w:t xml:space="preserve"> For DRBs, network doesn't include this field if the </w:t>
                  </w:r>
                  <w:r>
                    <w:rPr>
                      <w:i/>
                      <w:iCs/>
                      <w:lang w:eastAsia="sv-SE"/>
                    </w:rPr>
                    <w:t>RLC-BearerConfig</w:t>
                  </w:r>
                  <w:r>
                    <w:rPr>
                      <w:lang w:eastAsia="sv-SE"/>
                    </w:rPr>
                    <w:t xml:space="preserve"> IE is part of an </w:t>
                  </w:r>
                  <w:r>
                    <w:rPr>
                      <w:i/>
                      <w:iCs/>
                      <w:lang w:eastAsia="sv-SE"/>
                    </w:rPr>
                    <w:t>RRCReconfiguration</w:t>
                  </w:r>
                  <w:r>
                    <w:rPr>
                      <w:lang w:eastAsia="sv-SE"/>
                    </w:rPr>
                    <w:t xml:space="preserve"> message associated with subsequent CPAC within the </w:t>
                  </w:r>
                  <w:r>
                    <w:rPr>
                      <w:i/>
                      <w:iCs/>
                      <w:lang w:eastAsia="sv-SE"/>
                    </w:rPr>
                    <w:t>ConditionalReconfiguration</w:t>
                  </w:r>
                  <w:r>
                    <w:rPr>
                      <w:lang w:eastAsia="sv-SE"/>
                    </w:rPr>
                    <w:t xml:space="preserve"> IE. Network doesn't include this field if the </w:t>
                  </w:r>
                  <w:r>
                    <w:rPr>
                      <w:i/>
                      <w:iCs/>
                      <w:lang w:eastAsia="sv-SE"/>
                    </w:rPr>
                    <w:t>RadioBearerConfig</w:t>
                  </w:r>
                  <w:r>
                    <w:rPr>
                      <w:lang w:eastAsia="sv-SE"/>
                    </w:rPr>
                    <w:t xml:space="preserve"> IE is part of an </w:t>
                  </w:r>
                  <w:r>
                    <w:rPr>
                      <w:i/>
                      <w:iCs/>
                      <w:lang w:eastAsia="sv-SE"/>
                    </w:rPr>
                    <w:t>RRCReconfiguration</w:t>
                  </w:r>
                  <w:r>
                    <w:rPr>
                      <w:lang w:eastAsia="sv-SE"/>
                    </w:rPr>
                    <w:t xml:space="preserve"> message associated with subsequent CPAC within the </w:t>
                  </w:r>
                  <w:r>
                    <w:rPr>
                      <w:i/>
                      <w:iCs/>
                      <w:lang w:eastAsia="sv-SE"/>
                    </w:rPr>
                    <w:t>ConditionalReconfiguration</w:t>
                  </w:r>
                  <w:r>
                    <w:rPr>
                      <w:lang w:eastAsia="sv-SE"/>
                    </w:rPr>
                    <w:t xml:space="preserve"> IE which is received within a MCG </w:t>
                  </w:r>
                  <w:r>
                    <w:rPr>
                      <w:i/>
                      <w:iCs/>
                      <w:lang w:eastAsia="sv-SE"/>
                    </w:rPr>
                    <w:t>RRCReconfiguration</w:t>
                  </w:r>
                  <w:r>
                    <w:rPr>
                      <w:lang w:eastAsia="sv-SE"/>
                    </w:rPr>
                    <w:t xml:space="preserve"> message via SRB1.</w:t>
                  </w:r>
                </w:p>
              </w:tc>
            </w:tr>
          </w:tbl>
          <w:p w14:paraId="7E29B22D" w14:textId="77777777" w:rsidR="00DA0524" w:rsidRDefault="00DA0524" w:rsidP="00DA0524">
            <w:pPr>
              <w:pStyle w:val="CRCoverPage"/>
              <w:spacing w:after="0"/>
              <w:ind w:left="100"/>
              <w:rPr>
                <w:noProof/>
                <w:lang w:val="en-US"/>
              </w:rPr>
            </w:pPr>
          </w:p>
          <w:p w14:paraId="5D5FB6DF" w14:textId="3379528E" w:rsidR="00DA0524" w:rsidRDefault="00DA0524" w:rsidP="00DA0524">
            <w:pPr>
              <w:pStyle w:val="CRCoverPage"/>
              <w:spacing w:after="0"/>
              <w:ind w:left="100"/>
              <w:rPr>
                <w:noProof/>
                <w:lang w:val="en-US"/>
              </w:rPr>
            </w:pPr>
            <w:r>
              <w:rPr>
                <w:noProof/>
                <w:lang w:val="en-US"/>
              </w:rPr>
              <w:t xml:space="preserve">Above is only one example of erroneous field description. This CR introduces corrections </w:t>
            </w:r>
            <w:r w:rsidR="00EF7B82">
              <w:rPr>
                <w:noProof/>
                <w:lang w:val="en-US"/>
              </w:rPr>
              <w:t>on</w:t>
            </w:r>
            <w:r>
              <w:rPr>
                <w:noProof/>
                <w:lang w:val="en-US"/>
              </w:rPr>
              <w:t xml:space="preserve"> all such erroneous field descriptions and </w:t>
            </w:r>
            <w:r w:rsidRPr="00DA0524">
              <w:rPr>
                <w:noProof/>
                <w:lang w:val="en-US"/>
              </w:rPr>
              <w:t>Cond</w:t>
            </w:r>
            <w:r>
              <w:rPr>
                <w:noProof/>
                <w:lang w:val="en-US"/>
              </w:rPr>
              <w:t>'</w:t>
            </w:r>
            <w:r w:rsidRPr="00DA0524">
              <w:rPr>
                <w:noProof/>
                <w:lang w:val="en-US"/>
              </w:rPr>
              <w:t>s</w:t>
            </w:r>
            <w:r>
              <w:rPr>
                <w:noProof/>
                <w:lang w:val="en-US"/>
              </w:rPr>
              <w:t>.</w:t>
            </w:r>
          </w:p>
          <w:p w14:paraId="34032A9A" w14:textId="77777777" w:rsidR="00DA0524" w:rsidRDefault="00DA0524" w:rsidP="00DA0524">
            <w:pPr>
              <w:pStyle w:val="CRCoverPage"/>
              <w:spacing w:after="0"/>
              <w:ind w:left="100"/>
              <w:rPr>
                <w:noProof/>
                <w:lang w:val="en-US"/>
              </w:rPr>
            </w:pPr>
          </w:p>
          <w:p w14:paraId="1112F6E6" w14:textId="2F882B4F" w:rsidR="00DA0524" w:rsidRPr="00DA0524" w:rsidRDefault="00DA0524" w:rsidP="00DA0524">
            <w:pPr>
              <w:pStyle w:val="CRCoverPage"/>
              <w:spacing w:after="0"/>
              <w:ind w:left="100"/>
              <w:rPr>
                <w:noProof/>
                <w:u w:val="single"/>
                <w:lang w:val="en-US"/>
              </w:rPr>
            </w:pPr>
            <w:r w:rsidRPr="00DA0524">
              <w:rPr>
                <w:noProof/>
                <w:u w:val="single"/>
                <w:lang w:val="en-US"/>
              </w:rPr>
              <w:t>Issue #2</w:t>
            </w:r>
          </w:p>
          <w:p w14:paraId="465539F8" w14:textId="76EB12D4" w:rsidR="00DA0524" w:rsidRDefault="00DA0524" w:rsidP="00DA0524">
            <w:pPr>
              <w:pStyle w:val="CRCoverPage"/>
              <w:spacing w:after="0"/>
              <w:ind w:left="100"/>
              <w:rPr>
                <w:noProof/>
              </w:rPr>
            </w:pPr>
            <w:r>
              <w:rPr>
                <w:noProof/>
              </w:rPr>
              <w:t xml:space="preserve">The current </w:t>
            </w:r>
            <w:r w:rsidRPr="00DA0524">
              <w:rPr>
                <w:noProof/>
              </w:rPr>
              <w:t>Cond</w:t>
            </w:r>
            <w:r>
              <w:rPr>
                <w:noProof/>
              </w:rPr>
              <w:t xml:space="preserve"> 'LTM' for </w:t>
            </w:r>
            <w:r w:rsidRPr="00DA0524">
              <w:rPr>
                <w:i/>
                <w:iCs/>
                <w:noProof/>
              </w:rPr>
              <w:t>cg-LTM-Configuration</w:t>
            </w:r>
            <w:r>
              <w:rPr>
                <w:noProof/>
              </w:rPr>
              <w:t xml:space="preserve"> within </w:t>
            </w:r>
            <w:r w:rsidRPr="00DA0524">
              <w:rPr>
                <w:i/>
                <w:iCs/>
                <w:noProof/>
              </w:rPr>
              <w:t>ConfiguredGrantConfig</w:t>
            </w:r>
            <w:r>
              <w:rPr>
                <w:noProof/>
              </w:rPr>
              <w:t xml:space="preserve"> IE does not capture the intended usage of the field properly.</w:t>
            </w:r>
          </w:p>
          <w:p w14:paraId="155C0886" w14:textId="77777777" w:rsidR="00DA0524" w:rsidRDefault="00DA0524" w:rsidP="00DA0524">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4905"/>
            </w:tblGrid>
            <w:tr w:rsidR="00DA0524" w:rsidRPr="00DA0524" w14:paraId="4663CB06" w14:textId="77777777" w:rsidTr="00DA0524">
              <w:tc>
                <w:tcPr>
                  <w:tcW w:w="1421" w:type="pct"/>
                  <w:tcBorders>
                    <w:top w:val="single" w:sz="4" w:space="0" w:color="auto"/>
                    <w:left w:val="single" w:sz="4" w:space="0" w:color="auto"/>
                    <w:bottom w:val="single" w:sz="4" w:space="0" w:color="auto"/>
                    <w:right w:val="single" w:sz="4" w:space="0" w:color="auto"/>
                  </w:tcBorders>
                  <w:hideMark/>
                </w:tcPr>
                <w:p w14:paraId="69947CF0" w14:textId="77777777" w:rsidR="00DA0524" w:rsidRDefault="00DA0524" w:rsidP="00DA0524">
                  <w:pPr>
                    <w:pStyle w:val="TAL"/>
                    <w:rPr>
                      <w:i/>
                      <w:iCs/>
                      <w:lang w:eastAsia="x-none"/>
                    </w:rPr>
                  </w:pPr>
                  <w:r>
                    <w:rPr>
                      <w:i/>
                      <w:iCs/>
                      <w:lang w:eastAsia="x-none"/>
                    </w:rPr>
                    <w:t>LTM</w:t>
                  </w:r>
                </w:p>
              </w:tc>
              <w:tc>
                <w:tcPr>
                  <w:tcW w:w="3579" w:type="pct"/>
                  <w:tcBorders>
                    <w:top w:val="single" w:sz="4" w:space="0" w:color="auto"/>
                    <w:left w:val="single" w:sz="4" w:space="0" w:color="auto"/>
                    <w:bottom w:val="single" w:sz="4" w:space="0" w:color="auto"/>
                    <w:right w:val="single" w:sz="4" w:space="0" w:color="auto"/>
                  </w:tcBorders>
                  <w:hideMark/>
                </w:tcPr>
                <w:p w14:paraId="0089ED5D" w14:textId="77777777" w:rsidR="00DA0524" w:rsidRDefault="00DA0524" w:rsidP="00DA0524">
                  <w:pPr>
                    <w:pStyle w:val="TAL"/>
                    <w:rPr>
                      <w:lang w:eastAsia="sv-SE"/>
                    </w:rPr>
                  </w:pPr>
                  <w:r>
                    <w:rPr>
                      <w:lang w:eastAsia="sv-SE"/>
                    </w:rPr>
                    <w:t xml:space="preserve">The field is optionally present, Need R, </w:t>
                  </w:r>
                  <w:r w:rsidRPr="00DA0524">
                    <w:rPr>
                      <w:highlight w:val="yellow"/>
                      <w:lang w:eastAsia="sv-SE"/>
                    </w:rPr>
                    <w:t>if the UE is configured with at least an LTM candidate configuration</w:t>
                  </w:r>
                  <w:r>
                    <w:rPr>
                      <w:lang w:eastAsia="sv-SE"/>
                    </w:rPr>
                    <w:t>. Otherwise, the field is absent.</w:t>
                  </w:r>
                </w:p>
              </w:tc>
            </w:tr>
          </w:tbl>
          <w:p w14:paraId="03291C75" w14:textId="77777777" w:rsidR="00DA0524" w:rsidRDefault="00DA0524" w:rsidP="00DA0524">
            <w:pPr>
              <w:pStyle w:val="CRCoverPage"/>
              <w:spacing w:after="0"/>
              <w:ind w:left="100"/>
              <w:rPr>
                <w:noProof/>
              </w:rPr>
            </w:pPr>
          </w:p>
          <w:p w14:paraId="3955600B" w14:textId="360C4EA6" w:rsidR="00DA0524" w:rsidRDefault="00DA0524" w:rsidP="00DA0524">
            <w:pPr>
              <w:pStyle w:val="CRCoverPage"/>
              <w:spacing w:after="0"/>
              <w:ind w:left="100"/>
              <w:rPr>
                <w:noProof/>
              </w:rPr>
            </w:pPr>
            <w:r>
              <w:rPr>
                <w:noProof/>
              </w:rPr>
              <w:t xml:space="preserve">The intention is that </w:t>
            </w:r>
            <w:r w:rsidRPr="00DA0524">
              <w:rPr>
                <w:i/>
                <w:iCs/>
                <w:noProof/>
              </w:rPr>
              <w:t>cg-LTM-Configuration</w:t>
            </w:r>
            <w:r>
              <w:rPr>
                <w:noProof/>
              </w:rPr>
              <w:t xml:space="preserve"> is optionally present, need R, in an LTM candidate configuration. The current field description may be misunderstood to mean that </w:t>
            </w:r>
            <w:r>
              <w:rPr>
                <w:i/>
                <w:iCs/>
                <w:noProof/>
              </w:rPr>
              <w:t>cg-LTM-Configuration</w:t>
            </w:r>
            <w:r>
              <w:rPr>
                <w:noProof/>
              </w:rPr>
              <w:t xml:space="preserve"> is optionally present, need R, in the current SpCell configuration in case LTM is configured.</w:t>
            </w:r>
          </w:p>
          <w:p w14:paraId="12A218F4" w14:textId="77777777" w:rsidR="00DA0524" w:rsidRDefault="00DA0524" w:rsidP="00DA0524">
            <w:pPr>
              <w:pStyle w:val="CRCoverPage"/>
              <w:spacing w:after="0"/>
              <w:ind w:left="100"/>
              <w:rPr>
                <w:noProof/>
              </w:rPr>
            </w:pPr>
          </w:p>
          <w:p w14:paraId="0433983C" w14:textId="0386A325" w:rsidR="00DA0524" w:rsidRPr="00DA0524" w:rsidRDefault="00DA0524" w:rsidP="00DA0524">
            <w:pPr>
              <w:pStyle w:val="CRCoverPage"/>
              <w:spacing w:after="0"/>
              <w:ind w:left="100"/>
              <w:rPr>
                <w:noProof/>
                <w:u w:val="single"/>
              </w:rPr>
            </w:pPr>
            <w:r w:rsidRPr="00DA0524">
              <w:rPr>
                <w:noProof/>
                <w:u w:val="single"/>
              </w:rPr>
              <w:t>Issue #3</w:t>
            </w:r>
          </w:p>
          <w:p w14:paraId="01F02FE0" w14:textId="77777777" w:rsidR="00DA0524" w:rsidRDefault="00DA0524" w:rsidP="00DA0524">
            <w:pPr>
              <w:pStyle w:val="CRCoverPage"/>
              <w:spacing w:after="0"/>
              <w:ind w:left="100"/>
              <w:rPr>
                <w:noProof/>
              </w:rPr>
            </w:pPr>
            <w:r>
              <w:rPr>
                <w:noProof/>
              </w:rPr>
              <w:t xml:space="preserve">Field description of </w:t>
            </w:r>
            <w:r w:rsidRPr="00DA0524">
              <w:rPr>
                <w:i/>
                <w:iCs/>
                <w:noProof/>
              </w:rPr>
              <w:t>nrofHARQ-Processes</w:t>
            </w:r>
            <w:r>
              <w:rPr>
                <w:noProof/>
              </w:rPr>
              <w:t xml:space="preserve"> within </w:t>
            </w:r>
            <w:r w:rsidRPr="00DA0524">
              <w:rPr>
                <w:i/>
                <w:iCs/>
                <w:noProof/>
              </w:rPr>
              <w:t>ConfiguredGrantConfig</w:t>
            </w:r>
            <w:r>
              <w:rPr>
                <w:noProof/>
              </w:rPr>
              <w:t xml:space="preserve"> IE limits usage of the field in </w:t>
            </w:r>
            <w:r w:rsidRPr="00DA0524">
              <w:rPr>
                <w:i/>
                <w:iCs/>
                <w:noProof/>
              </w:rPr>
              <w:t>cg-LTM-Configuration</w:t>
            </w:r>
            <w:r>
              <w:rPr>
                <w:noProof/>
              </w:rPr>
              <w:t>.</w:t>
            </w:r>
          </w:p>
          <w:p w14:paraId="3F345C36" w14:textId="77777777" w:rsidR="00DA0524" w:rsidRDefault="00DA0524" w:rsidP="00DA0524">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DA0524" w:rsidRPr="00DA0524" w14:paraId="48D85BDE" w14:textId="77777777" w:rsidTr="00DA0524">
              <w:tc>
                <w:tcPr>
                  <w:tcW w:w="5000" w:type="pct"/>
                  <w:tcBorders>
                    <w:top w:val="single" w:sz="4" w:space="0" w:color="auto"/>
                    <w:left w:val="single" w:sz="4" w:space="0" w:color="auto"/>
                    <w:bottom w:val="single" w:sz="4" w:space="0" w:color="auto"/>
                    <w:right w:val="single" w:sz="4" w:space="0" w:color="auto"/>
                  </w:tcBorders>
                  <w:hideMark/>
                </w:tcPr>
                <w:p w14:paraId="5D240558" w14:textId="77777777" w:rsidR="00DA0524" w:rsidRDefault="00DA0524" w:rsidP="00DA0524">
                  <w:pPr>
                    <w:pStyle w:val="TAL"/>
                    <w:rPr>
                      <w:szCs w:val="22"/>
                      <w:lang w:eastAsia="sv-SE"/>
                    </w:rPr>
                  </w:pPr>
                  <w:r>
                    <w:rPr>
                      <w:b/>
                      <w:i/>
                      <w:szCs w:val="22"/>
                      <w:lang w:eastAsia="sv-SE"/>
                    </w:rPr>
                    <w:t>nrofHARQ-Processes</w:t>
                  </w:r>
                </w:p>
                <w:p w14:paraId="49EDF4E2" w14:textId="77777777" w:rsidR="00DA0524" w:rsidRDefault="00DA0524" w:rsidP="00DA0524">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lang w:eastAsia="sv-SE"/>
                    </w:rPr>
                    <w:t>nrofHARQ-Processes-v1700, the</w:t>
                  </w:r>
                  <w:r>
                    <w:rPr>
                      <w:lang w:eastAsia="sv-SE"/>
                    </w:rPr>
                    <w:t xml:space="preserve"> UE shall ignore </w:t>
                  </w:r>
                  <w:r>
                    <w:rPr>
                      <w:i/>
                      <w:iCs/>
                      <w:lang w:eastAsia="sv-SE"/>
                    </w:rPr>
                    <w:t>nrofHARQ-Processes (without suffix)</w:t>
                  </w:r>
                  <w:r>
                    <w:rPr>
                      <w:lang w:eastAsia="sv-SE"/>
                    </w:rPr>
                    <w:t xml:space="preserve">. </w:t>
                  </w:r>
                  <w:r w:rsidRPr="00DA0524">
                    <w:rPr>
                      <w:highlight w:val="yellow"/>
                      <w:lang w:eastAsia="sv-SE"/>
                    </w:rPr>
                    <w:t xml:space="preserve">The network sets the value of this field to 1 </w:t>
                  </w:r>
                  <w:r w:rsidRPr="00DA0524">
                    <w:rPr>
                      <w:bCs/>
                      <w:iCs/>
                      <w:highlight w:val="yellow"/>
                      <w:lang w:eastAsia="sv-SE"/>
                    </w:rPr>
                    <w:t xml:space="preserve">in </w:t>
                  </w:r>
                  <w:r w:rsidRPr="00DA0524">
                    <w:rPr>
                      <w:bCs/>
                      <w:i/>
                      <w:highlight w:val="yellow"/>
                      <w:lang w:eastAsia="sv-SE"/>
                    </w:rPr>
                    <w:t>cg-LTM-Configuration</w:t>
                  </w:r>
                  <w:r w:rsidRPr="00DA0524">
                    <w:rPr>
                      <w:bCs/>
                      <w:iCs/>
                      <w:highlight w:val="yellow"/>
                      <w:lang w:eastAsia="sv-SE"/>
                    </w:rPr>
                    <w:t>.</w:t>
                  </w:r>
                </w:p>
              </w:tc>
            </w:tr>
          </w:tbl>
          <w:p w14:paraId="598064FF" w14:textId="77777777" w:rsidR="00DA0524" w:rsidRPr="00DA0524" w:rsidRDefault="00DA0524" w:rsidP="00DA0524">
            <w:pPr>
              <w:pStyle w:val="CRCoverPage"/>
              <w:spacing w:after="0"/>
              <w:ind w:left="100"/>
              <w:rPr>
                <w:noProof/>
                <w:lang w:val="en-US"/>
              </w:rPr>
            </w:pPr>
          </w:p>
          <w:p w14:paraId="53BAD47E" w14:textId="73A3EB24" w:rsidR="004F4646" w:rsidRDefault="00DA0524" w:rsidP="00DA0524">
            <w:pPr>
              <w:pStyle w:val="CRCoverPage"/>
              <w:spacing w:after="0"/>
              <w:ind w:left="100"/>
              <w:rPr>
                <w:noProof/>
              </w:rPr>
            </w:pPr>
            <w:r>
              <w:rPr>
                <w:noProof/>
              </w:rPr>
              <w:t xml:space="preserve">The problem is that </w:t>
            </w:r>
            <w:r w:rsidRPr="00DA0524">
              <w:rPr>
                <w:i/>
                <w:iCs/>
                <w:noProof/>
              </w:rPr>
              <w:t>cg-LTM-Configuration</w:t>
            </w:r>
            <w:r>
              <w:rPr>
                <w:noProof/>
              </w:rPr>
              <w:t xml:space="preserve"> does not contain field </w:t>
            </w:r>
            <w:r>
              <w:rPr>
                <w:i/>
                <w:iCs/>
                <w:noProof/>
              </w:rPr>
              <w:t>nrofHARQ-Processes</w:t>
            </w:r>
            <w:r>
              <w:rPr>
                <w:noProof/>
              </w:rPr>
              <w:t xml:space="preserve"> at all. The sentence is unnecessary. </w:t>
            </w:r>
          </w:p>
        </w:tc>
      </w:tr>
      <w:tr w:rsidR="00737D50" w14:paraId="27000143" w14:textId="77777777" w:rsidTr="00DA0524">
        <w:tc>
          <w:tcPr>
            <w:tcW w:w="2694" w:type="dxa"/>
            <w:gridSpan w:val="2"/>
            <w:tcBorders>
              <w:left w:val="single" w:sz="4" w:space="0" w:color="auto"/>
            </w:tcBorders>
          </w:tcPr>
          <w:p w14:paraId="039BFBF8"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121E145D" w14:textId="77777777" w:rsidR="00737D50" w:rsidRDefault="00737D50" w:rsidP="006F6943">
            <w:pPr>
              <w:pStyle w:val="CRCoverPage"/>
              <w:spacing w:after="0"/>
              <w:rPr>
                <w:noProof/>
                <w:sz w:val="8"/>
                <w:szCs w:val="8"/>
              </w:rPr>
            </w:pPr>
          </w:p>
        </w:tc>
      </w:tr>
      <w:tr w:rsidR="00737D50" w14:paraId="0C2B1E05" w14:textId="77777777" w:rsidTr="00DA0524">
        <w:tc>
          <w:tcPr>
            <w:tcW w:w="2694" w:type="dxa"/>
            <w:gridSpan w:val="2"/>
            <w:tcBorders>
              <w:left w:val="single" w:sz="4" w:space="0" w:color="auto"/>
            </w:tcBorders>
          </w:tcPr>
          <w:p w14:paraId="463D3A23" w14:textId="77777777" w:rsidR="00737D50" w:rsidRDefault="00737D50" w:rsidP="006F6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67A2B" w14:textId="79049198" w:rsidR="00DA0524" w:rsidRPr="00DA0524" w:rsidRDefault="00DA0524" w:rsidP="006F6943">
            <w:pPr>
              <w:pStyle w:val="CRCoverPage"/>
              <w:spacing w:after="0"/>
              <w:ind w:left="100"/>
              <w:rPr>
                <w:noProof/>
                <w:u w:val="single"/>
              </w:rPr>
            </w:pPr>
            <w:r w:rsidRPr="00DA0524">
              <w:rPr>
                <w:noProof/>
                <w:u w:val="single"/>
              </w:rPr>
              <w:t>Issue #1</w:t>
            </w:r>
          </w:p>
          <w:p w14:paraId="17A4847C" w14:textId="737C8EAD" w:rsidR="00DA0524" w:rsidRDefault="00DA0524" w:rsidP="006F6943">
            <w:pPr>
              <w:pStyle w:val="CRCoverPage"/>
              <w:spacing w:after="0"/>
              <w:ind w:left="100"/>
              <w:rPr>
                <w:noProof/>
              </w:rPr>
            </w:pPr>
            <w:r>
              <w:rPr>
                <w:noProof/>
              </w:rPr>
              <w:t xml:space="preserve">Field descriptions of </w:t>
            </w:r>
            <w:r w:rsidRPr="00DA0524">
              <w:rPr>
                <w:i/>
                <w:iCs/>
                <w:noProof/>
              </w:rPr>
              <w:t>ltm-Config</w:t>
            </w:r>
            <w:r>
              <w:rPr>
                <w:noProof/>
              </w:rPr>
              <w:t xml:space="preserve">, </w:t>
            </w:r>
            <w:r w:rsidRPr="00DA0524">
              <w:rPr>
                <w:i/>
                <w:iCs/>
                <w:noProof/>
              </w:rPr>
              <w:t>mrdc-SecondaryCellGroupConfig</w:t>
            </w:r>
            <w:r>
              <w:rPr>
                <w:noProof/>
              </w:rPr>
              <w:t xml:space="preserve">, and </w:t>
            </w:r>
            <w:r w:rsidRPr="00DA0524">
              <w:rPr>
                <w:i/>
                <w:iCs/>
                <w:noProof/>
              </w:rPr>
              <w:t>reestablishRLC</w:t>
            </w:r>
            <w:r>
              <w:rPr>
                <w:noProof/>
              </w:rPr>
              <w:t xml:space="preserve">, and Cond 'MasterKeyChange' are corrected to take </w:t>
            </w:r>
            <w:r>
              <w:rPr>
                <w:i/>
                <w:iCs/>
                <w:noProof/>
              </w:rPr>
              <w:t>ltm-ReferenceConfiguration</w:t>
            </w:r>
            <w:r>
              <w:rPr>
                <w:noProof/>
              </w:rPr>
              <w:t xml:space="preserve"> into account. </w:t>
            </w:r>
          </w:p>
          <w:p w14:paraId="75A0DB48" w14:textId="77777777" w:rsidR="00DA0524" w:rsidRDefault="00DA0524" w:rsidP="006F6943">
            <w:pPr>
              <w:pStyle w:val="CRCoverPage"/>
              <w:spacing w:after="0"/>
              <w:ind w:left="100"/>
              <w:rPr>
                <w:noProof/>
              </w:rPr>
            </w:pPr>
          </w:p>
          <w:p w14:paraId="1AA8BDD4" w14:textId="779B2344" w:rsidR="00DA0524" w:rsidRPr="00DA0524" w:rsidRDefault="00DA0524" w:rsidP="00DA0524">
            <w:pPr>
              <w:pStyle w:val="CRCoverPage"/>
              <w:spacing w:after="0"/>
              <w:ind w:left="100"/>
              <w:rPr>
                <w:noProof/>
                <w:u w:val="single"/>
              </w:rPr>
            </w:pPr>
            <w:r w:rsidRPr="00DA0524">
              <w:rPr>
                <w:noProof/>
                <w:u w:val="single"/>
              </w:rPr>
              <w:t>Issue #2</w:t>
            </w:r>
          </w:p>
          <w:p w14:paraId="568721B7" w14:textId="64A8EAE6" w:rsidR="00DA0524" w:rsidRDefault="00DA0524" w:rsidP="00DA0524">
            <w:pPr>
              <w:pStyle w:val="CRCoverPage"/>
              <w:spacing w:after="0"/>
              <w:ind w:left="100"/>
              <w:rPr>
                <w:noProof/>
              </w:rPr>
            </w:pPr>
            <w:r>
              <w:rPr>
                <w:noProof/>
              </w:rPr>
              <w:t xml:space="preserve">Cond 'LTM' for </w:t>
            </w:r>
            <w:r>
              <w:rPr>
                <w:i/>
                <w:iCs/>
                <w:noProof/>
              </w:rPr>
              <w:t>cg-LTM-Configuration</w:t>
            </w:r>
            <w:r>
              <w:rPr>
                <w:noProof/>
              </w:rPr>
              <w:t xml:space="preserve"> within </w:t>
            </w:r>
            <w:r>
              <w:rPr>
                <w:i/>
                <w:iCs/>
                <w:noProof/>
              </w:rPr>
              <w:t>ConfiguredGrantConfig</w:t>
            </w:r>
            <w:r>
              <w:rPr>
                <w:noProof/>
              </w:rPr>
              <w:t xml:space="preserve"> IE is corrected to capture that the field is optionally present, need R, in an LTM candidate configuration. It is captured using the same wording used for Issue #1.</w:t>
            </w:r>
          </w:p>
          <w:p w14:paraId="5CCE3203" w14:textId="77777777" w:rsidR="00DA0524" w:rsidRDefault="00DA0524" w:rsidP="00DA0524">
            <w:pPr>
              <w:pStyle w:val="CRCoverPage"/>
              <w:spacing w:after="0"/>
              <w:ind w:left="100"/>
              <w:rPr>
                <w:noProof/>
              </w:rPr>
            </w:pPr>
          </w:p>
          <w:p w14:paraId="53D83985" w14:textId="700C40FF" w:rsidR="00DA0524" w:rsidRPr="00DA0524" w:rsidRDefault="00DA0524" w:rsidP="00DA0524">
            <w:pPr>
              <w:pStyle w:val="CRCoverPage"/>
              <w:spacing w:after="0"/>
              <w:ind w:left="100"/>
              <w:rPr>
                <w:noProof/>
                <w:u w:val="single"/>
              </w:rPr>
            </w:pPr>
            <w:r w:rsidRPr="00DA0524">
              <w:rPr>
                <w:noProof/>
                <w:u w:val="single"/>
              </w:rPr>
              <w:t>Issue #3</w:t>
            </w:r>
          </w:p>
          <w:p w14:paraId="53804791" w14:textId="28B07041" w:rsidR="00DA0524" w:rsidRPr="00DA0524" w:rsidRDefault="00DA0524" w:rsidP="00DA0524">
            <w:pPr>
              <w:pStyle w:val="CRCoverPage"/>
              <w:spacing w:after="0"/>
              <w:ind w:left="100"/>
              <w:rPr>
                <w:noProof/>
              </w:rPr>
            </w:pPr>
            <w:r>
              <w:rPr>
                <w:noProof/>
              </w:rPr>
              <w:t xml:space="preserve">Field description of </w:t>
            </w:r>
            <w:r>
              <w:rPr>
                <w:i/>
                <w:iCs/>
                <w:noProof/>
              </w:rPr>
              <w:t>nrofHARQ-Processes</w:t>
            </w:r>
            <w:r>
              <w:rPr>
                <w:noProof/>
              </w:rPr>
              <w:t xml:space="preserve"> is corrected by removing the unnecessary text.</w:t>
            </w:r>
          </w:p>
          <w:p w14:paraId="43016C32" w14:textId="77777777" w:rsidR="00DA0524" w:rsidRDefault="00DA0524" w:rsidP="006F6943">
            <w:pPr>
              <w:pStyle w:val="CRCoverPage"/>
              <w:spacing w:after="0"/>
              <w:ind w:left="100"/>
              <w:rPr>
                <w:noProof/>
              </w:rPr>
            </w:pPr>
          </w:p>
          <w:p w14:paraId="3B2FFE70" w14:textId="77777777" w:rsidR="00737D50" w:rsidRDefault="00737D50" w:rsidP="006F6943">
            <w:pPr>
              <w:pStyle w:val="CRCoverPage"/>
              <w:spacing w:after="0"/>
              <w:ind w:left="100"/>
              <w:rPr>
                <w:rFonts w:eastAsia="DengXian"/>
                <w:b/>
                <w:lang w:eastAsia="zh-CN"/>
              </w:rPr>
            </w:pPr>
            <w:bookmarkStart w:id="15" w:name="_Hlk149158597"/>
            <w:r>
              <w:rPr>
                <w:rFonts w:eastAsia="DengXian"/>
                <w:b/>
                <w:lang w:eastAsia="zh-CN"/>
              </w:rPr>
              <w:t>Impact analysis</w:t>
            </w:r>
            <w:bookmarkEnd w:id="15"/>
          </w:p>
          <w:p w14:paraId="3B40F29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5G architecture options:</w:t>
            </w:r>
          </w:p>
          <w:p w14:paraId="45A68363" w14:textId="549B3FED" w:rsidR="00737D50" w:rsidRDefault="00737D50" w:rsidP="006F6943">
            <w:pPr>
              <w:pStyle w:val="CRCoverPage"/>
              <w:spacing w:after="0"/>
              <w:ind w:left="100"/>
              <w:rPr>
                <w:rFonts w:eastAsia="DengXian"/>
                <w:lang w:eastAsia="zh-CN"/>
              </w:rPr>
            </w:pPr>
            <w:r>
              <w:rPr>
                <w:rFonts w:eastAsia="DengXian"/>
                <w:lang w:eastAsia="zh-CN"/>
              </w:rPr>
              <w:lastRenderedPageBreak/>
              <w:t>NR standalone</w:t>
            </w:r>
            <w:r w:rsidR="004F4646">
              <w:rPr>
                <w:rFonts w:eastAsia="DengXian"/>
                <w:lang w:eastAsia="zh-CN"/>
              </w:rPr>
              <w:t>, NR-DC, NE-DC</w:t>
            </w:r>
          </w:p>
          <w:p w14:paraId="200B3739" w14:textId="77777777" w:rsidR="00737D50" w:rsidRDefault="00737D50" w:rsidP="006F6943">
            <w:pPr>
              <w:pStyle w:val="CRCoverPage"/>
              <w:spacing w:after="0"/>
              <w:ind w:left="100"/>
              <w:rPr>
                <w:rFonts w:eastAsia="DengXian"/>
                <w:lang w:eastAsia="zh-CN"/>
              </w:rPr>
            </w:pPr>
          </w:p>
          <w:p w14:paraId="69523968"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functionality:</w:t>
            </w:r>
          </w:p>
          <w:p w14:paraId="1271315C" w14:textId="19A91C66" w:rsidR="00737D50" w:rsidRDefault="00DA0524" w:rsidP="006F6943">
            <w:pPr>
              <w:pStyle w:val="CRCoverPage"/>
              <w:spacing w:after="0"/>
              <w:ind w:left="100"/>
              <w:rPr>
                <w:rFonts w:eastAsia="DengXian"/>
                <w:lang w:eastAsia="zh-CN"/>
              </w:rPr>
            </w:pPr>
            <w:r>
              <w:rPr>
                <w:rFonts w:eastAsia="DengXian"/>
                <w:lang w:eastAsia="zh-CN"/>
              </w:rPr>
              <w:t>- LTM reference configuration</w:t>
            </w:r>
          </w:p>
          <w:p w14:paraId="5EE94C81" w14:textId="67020285" w:rsidR="00DA0524" w:rsidRDefault="00DA0524" w:rsidP="006F6943">
            <w:pPr>
              <w:pStyle w:val="CRCoverPage"/>
              <w:spacing w:after="0"/>
              <w:ind w:left="100"/>
              <w:rPr>
                <w:rFonts w:eastAsia="DengXian"/>
                <w:lang w:eastAsia="zh-CN"/>
              </w:rPr>
            </w:pPr>
            <w:r>
              <w:rPr>
                <w:rFonts w:eastAsia="DengXian"/>
                <w:lang w:eastAsia="zh-CN"/>
              </w:rPr>
              <w:t>- RACH-less LTM with configured grant</w:t>
            </w:r>
          </w:p>
          <w:p w14:paraId="1B7F6373" w14:textId="77777777" w:rsidR="00737D50" w:rsidRDefault="00737D50" w:rsidP="006F6943">
            <w:pPr>
              <w:pStyle w:val="CRCoverPage"/>
              <w:spacing w:after="0"/>
              <w:ind w:left="100"/>
              <w:rPr>
                <w:rFonts w:eastAsia="DengXian"/>
                <w:lang w:eastAsia="zh-CN"/>
              </w:rPr>
            </w:pPr>
          </w:p>
          <w:p w14:paraId="0117022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Inter-operability:</w:t>
            </w:r>
          </w:p>
          <w:p w14:paraId="669E323C" w14:textId="1A82A91A" w:rsidR="00737D50" w:rsidRDefault="00737D50" w:rsidP="00986967">
            <w:pPr>
              <w:pStyle w:val="CRCoverPage"/>
              <w:spacing w:after="0"/>
              <w:ind w:left="100"/>
              <w:rPr>
                <w:rFonts w:eastAsia="DengXian"/>
                <w:lang w:eastAsia="zh-CN"/>
              </w:rPr>
            </w:pPr>
            <w:r>
              <w:rPr>
                <w:rFonts w:eastAsia="DengXian"/>
                <w:lang w:eastAsia="zh-CN"/>
              </w:rPr>
              <w:t>If the network implements the change and the UE does not</w:t>
            </w:r>
            <w:r w:rsidR="00986967">
              <w:rPr>
                <w:rFonts w:eastAsia="DengXian"/>
                <w:lang w:eastAsia="zh-CN"/>
              </w:rPr>
              <w:t>, t</w:t>
            </w:r>
            <w:r>
              <w:rPr>
                <w:rFonts w:eastAsia="DengXian"/>
                <w:lang w:eastAsia="zh-CN"/>
              </w:rPr>
              <w:t>he</w:t>
            </w:r>
            <w:r w:rsidR="00986967">
              <w:rPr>
                <w:rFonts w:eastAsia="DengXian"/>
                <w:lang w:eastAsia="zh-CN"/>
              </w:rPr>
              <w:t>re is no interoperability issue.</w:t>
            </w:r>
          </w:p>
          <w:p w14:paraId="085A52E7" w14:textId="09F4B3D1" w:rsidR="00737D50" w:rsidRPr="00871F54" w:rsidRDefault="00737D50" w:rsidP="00871F54">
            <w:pPr>
              <w:pStyle w:val="CRCoverPage"/>
              <w:spacing w:after="0"/>
              <w:ind w:left="100"/>
              <w:rPr>
                <w:rFonts w:eastAsia="DengXian"/>
                <w:lang w:eastAsia="zh-CN"/>
              </w:rPr>
            </w:pPr>
            <w:r>
              <w:rPr>
                <w:rFonts w:eastAsia="DengXian"/>
                <w:lang w:eastAsia="zh-CN"/>
              </w:rPr>
              <w:t>If the UE implements the change and the network does not</w:t>
            </w:r>
            <w:r w:rsidR="004F4646">
              <w:rPr>
                <w:rFonts w:eastAsia="DengXian"/>
                <w:lang w:eastAsia="zh-CN"/>
              </w:rPr>
              <w:t>, the</w:t>
            </w:r>
            <w:r w:rsidR="00852338">
              <w:rPr>
                <w:rFonts w:eastAsia="DengXian"/>
                <w:lang w:eastAsia="zh-CN"/>
              </w:rPr>
              <w:t xml:space="preserve"> </w:t>
            </w:r>
            <w:r w:rsidR="00DA0524">
              <w:rPr>
                <w:rFonts w:eastAsia="DengXian"/>
                <w:lang w:eastAsia="zh-CN"/>
              </w:rPr>
              <w:t xml:space="preserve">network may include certain fields in </w:t>
            </w:r>
            <w:r w:rsidR="00DA0524">
              <w:rPr>
                <w:i/>
                <w:iCs/>
                <w:noProof/>
              </w:rPr>
              <w:t>ltm-ReferenceConfiguration</w:t>
            </w:r>
            <w:r w:rsidR="00DA0524">
              <w:rPr>
                <w:noProof/>
              </w:rPr>
              <w:t xml:space="preserve"> </w:t>
            </w:r>
            <w:r w:rsidR="00D532B9">
              <w:rPr>
                <w:noProof/>
              </w:rPr>
              <w:t xml:space="preserve">or in the current SpCell configuration </w:t>
            </w:r>
            <w:r w:rsidR="00DA0524">
              <w:rPr>
                <w:noProof/>
              </w:rPr>
              <w:t xml:space="preserve">whereas the UE does not expect them to be present in </w:t>
            </w:r>
            <w:r w:rsidR="00DA0524">
              <w:rPr>
                <w:i/>
                <w:iCs/>
                <w:noProof/>
              </w:rPr>
              <w:t>ltm-ReferenceConfiguration</w:t>
            </w:r>
            <w:r w:rsidR="00D532B9">
              <w:rPr>
                <w:noProof/>
              </w:rPr>
              <w:t xml:space="preserve"> or in the current SpCell configuration</w:t>
            </w:r>
            <w:r w:rsidR="00852338">
              <w:rPr>
                <w:rFonts w:eastAsia="DengXian"/>
                <w:lang w:eastAsia="zh-CN"/>
              </w:rPr>
              <w:t xml:space="preserve">. </w:t>
            </w:r>
          </w:p>
        </w:tc>
      </w:tr>
      <w:tr w:rsidR="00737D50" w14:paraId="0419A3AC" w14:textId="77777777" w:rsidTr="00DA0524">
        <w:tc>
          <w:tcPr>
            <w:tcW w:w="2694" w:type="dxa"/>
            <w:gridSpan w:val="2"/>
            <w:tcBorders>
              <w:left w:val="single" w:sz="4" w:space="0" w:color="auto"/>
            </w:tcBorders>
          </w:tcPr>
          <w:p w14:paraId="6D2B5ED6"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33E21A59" w14:textId="77777777" w:rsidR="00737D50" w:rsidRDefault="00737D50" w:rsidP="006F6943">
            <w:pPr>
              <w:pStyle w:val="CRCoverPage"/>
              <w:spacing w:after="0"/>
              <w:rPr>
                <w:noProof/>
                <w:sz w:val="8"/>
                <w:szCs w:val="8"/>
              </w:rPr>
            </w:pPr>
          </w:p>
        </w:tc>
      </w:tr>
      <w:tr w:rsidR="00737D50" w14:paraId="6D9A0A83" w14:textId="77777777" w:rsidTr="00DA0524">
        <w:tc>
          <w:tcPr>
            <w:tcW w:w="2694" w:type="dxa"/>
            <w:gridSpan w:val="2"/>
            <w:tcBorders>
              <w:left w:val="single" w:sz="4" w:space="0" w:color="auto"/>
              <w:bottom w:val="single" w:sz="4" w:space="0" w:color="auto"/>
            </w:tcBorders>
          </w:tcPr>
          <w:p w14:paraId="66A8C111" w14:textId="77777777" w:rsidR="00737D50" w:rsidRDefault="00737D50" w:rsidP="006F6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3A33B" w14:textId="524B76AE" w:rsidR="00737D50" w:rsidRDefault="00DA0524" w:rsidP="006F6943">
            <w:pPr>
              <w:pStyle w:val="CRCoverPage"/>
              <w:spacing w:after="0"/>
              <w:ind w:left="100"/>
              <w:rPr>
                <w:noProof/>
              </w:rPr>
            </w:pPr>
            <w:r>
              <w:rPr>
                <w:noProof/>
              </w:rPr>
              <w:t xml:space="preserve">LTM reference configuration mechanism and RACH-less LTM with configured grant </w:t>
            </w:r>
            <w:r w:rsidR="00D532B9">
              <w:rPr>
                <w:noProof/>
              </w:rPr>
              <w:t>are prone to interoperability issues</w:t>
            </w:r>
            <w:r>
              <w:rPr>
                <w:noProof/>
              </w:rPr>
              <w:t>.</w:t>
            </w:r>
          </w:p>
        </w:tc>
      </w:tr>
      <w:tr w:rsidR="00737D50" w14:paraId="54958180" w14:textId="77777777" w:rsidTr="00DA0524">
        <w:tc>
          <w:tcPr>
            <w:tcW w:w="2694" w:type="dxa"/>
            <w:gridSpan w:val="2"/>
          </w:tcPr>
          <w:p w14:paraId="49923C00" w14:textId="77777777" w:rsidR="00737D50" w:rsidRDefault="00737D50" w:rsidP="006F6943">
            <w:pPr>
              <w:pStyle w:val="CRCoverPage"/>
              <w:spacing w:after="0"/>
              <w:rPr>
                <w:b/>
                <w:i/>
                <w:noProof/>
                <w:sz w:val="8"/>
                <w:szCs w:val="8"/>
              </w:rPr>
            </w:pPr>
          </w:p>
        </w:tc>
        <w:tc>
          <w:tcPr>
            <w:tcW w:w="6946" w:type="dxa"/>
            <w:gridSpan w:val="9"/>
          </w:tcPr>
          <w:p w14:paraId="0A14A1F2" w14:textId="77777777" w:rsidR="00737D50" w:rsidRDefault="00737D50" w:rsidP="006F6943">
            <w:pPr>
              <w:pStyle w:val="CRCoverPage"/>
              <w:spacing w:after="0"/>
              <w:rPr>
                <w:noProof/>
                <w:sz w:val="8"/>
                <w:szCs w:val="8"/>
              </w:rPr>
            </w:pPr>
          </w:p>
        </w:tc>
      </w:tr>
      <w:tr w:rsidR="00737D50" w14:paraId="1F9D750A" w14:textId="77777777" w:rsidTr="00DA0524">
        <w:tc>
          <w:tcPr>
            <w:tcW w:w="2694" w:type="dxa"/>
            <w:gridSpan w:val="2"/>
            <w:tcBorders>
              <w:top w:val="single" w:sz="4" w:space="0" w:color="auto"/>
              <w:left w:val="single" w:sz="4" w:space="0" w:color="auto"/>
            </w:tcBorders>
          </w:tcPr>
          <w:p w14:paraId="0695FB5F" w14:textId="77777777" w:rsidR="00737D50" w:rsidRDefault="00737D50" w:rsidP="006F6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92641" w14:textId="4025BF51" w:rsidR="00737D50" w:rsidRDefault="00A25282" w:rsidP="006F6943">
            <w:pPr>
              <w:pStyle w:val="CRCoverPage"/>
              <w:spacing w:after="0"/>
              <w:ind w:left="100"/>
              <w:rPr>
                <w:noProof/>
              </w:rPr>
            </w:pPr>
            <w:r>
              <w:rPr>
                <w:noProof/>
              </w:rPr>
              <w:t xml:space="preserve">6.2.2, </w:t>
            </w:r>
            <w:r w:rsidR="00737D50">
              <w:rPr>
                <w:noProof/>
              </w:rPr>
              <w:t>6.3.2</w:t>
            </w:r>
          </w:p>
        </w:tc>
      </w:tr>
      <w:tr w:rsidR="00737D50" w14:paraId="2820011E" w14:textId="77777777" w:rsidTr="00DA0524">
        <w:tc>
          <w:tcPr>
            <w:tcW w:w="2694" w:type="dxa"/>
            <w:gridSpan w:val="2"/>
            <w:tcBorders>
              <w:left w:val="single" w:sz="4" w:space="0" w:color="auto"/>
            </w:tcBorders>
          </w:tcPr>
          <w:p w14:paraId="769FC9E9"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6B11E235" w14:textId="77777777" w:rsidR="00737D50" w:rsidRDefault="00737D50" w:rsidP="006F6943">
            <w:pPr>
              <w:pStyle w:val="CRCoverPage"/>
              <w:spacing w:after="0"/>
              <w:rPr>
                <w:noProof/>
                <w:sz w:val="8"/>
                <w:szCs w:val="8"/>
              </w:rPr>
            </w:pPr>
          </w:p>
        </w:tc>
      </w:tr>
      <w:tr w:rsidR="00737D50" w14:paraId="3F42E443" w14:textId="77777777" w:rsidTr="00DA0524">
        <w:tc>
          <w:tcPr>
            <w:tcW w:w="2694" w:type="dxa"/>
            <w:gridSpan w:val="2"/>
            <w:tcBorders>
              <w:left w:val="single" w:sz="4" w:space="0" w:color="auto"/>
            </w:tcBorders>
          </w:tcPr>
          <w:p w14:paraId="6ED7AB18" w14:textId="77777777" w:rsidR="00737D50" w:rsidRDefault="00737D50" w:rsidP="006F6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BB7B2" w14:textId="77777777" w:rsidR="00737D50" w:rsidRDefault="00737D50" w:rsidP="006F6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30ACB" w14:textId="77777777" w:rsidR="00737D50" w:rsidRDefault="00737D50" w:rsidP="006F6943">
            <w:pPr>
              <w:pStyle w:val="CRCoverPage"/>
              <w:spacing w:after="0"/>
              <w:jc w:val="center"/>
              <w:rPr>
                <w:b/>
                <w:caps/>
                <w:noProof/>
              </w:rPr>
            </w:pPr>
            <w:r>
              <w:rPr>
                <w:b/>
                <w:caps/>
                <w:noProof/>
              </w:rPr>
              <w:t>N</w:t>
            </w:r>
          </w:p>
        </w:tc>
        <w:tc>
          <w:tcPr>
            <w:tcW w:w="2977" w:type="dxa"/>
            <w:gridSpan w:val="4"/>
          </w:tcPr>
          <w:p w14:paraId="58D1F37F" w14:textId="77777777" w:rsidR="00737D50" w:rsidRDefault="00737D50" w:rsidP="006F6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7429B" w14:textId="77777777" w:rsidR="00737D50" w:rsidRDefault="00737D50" w:rsidP="006F6943">
            <w:pPr>
              <w:pStyle w:val="CRCoverPage"/>
              <w:spacing w:after="0"/>
              <w:ind w:left="99"/>
              <w:rPr>
                <w:noProof/>
              </w:rPr>
            </w:pPr>
          </w:p>
        </w:tc>
      </w:tr>
      <w:tr w:rsidR="00737D50" w14:paraId="344CB39E" w14:textId="77777777" w:rsidTr="00DA0524">
        <w:tc>
          <w:tcPr>
            <w:tcW w:w="2694" w:type="dxa"/>
            <w:gridSpan w:val="2"/>
            <w:tcBorders>
              <w:left w:val="single" w:sz="4" w:space="0" w:color="auto"/>
            </w:tcBorders>
          </w:tcPr>
          <w:p w14:paraId="043BC1C6" w14:textId="77777777" w:rsidR="00737D50" w:rsidRDefault="00737D50" w:rsidP="006F6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57DD5"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910FF" w14:textId="6D32E8A1" w:rsidR="00737D50" w:rsidRDefault="00B5409D" w:rsidP="006F6943">
            <w:pPr>
              <w:pStyle w:val="CRCoverPage"/>
              <w:spacing w:after="0"/>
              <w:jc w:val="center"/>
              <w:rPr>
                <w:b/>
                <w:caps/>
                <w:noProof/>
              </w:rPr>
            </w:pPr>
            <w:r>
              <w:rPr>
                <w:b/>
                <w:caps/>
                <w:noProof/>
              </w:rPr>
              <w:t>X</w:t>
            </w:r>
          </w:p>
        </w:tc>
        <w:tc>
          <w:tcPr>
            <w:tcW w:w="2977" w:type="dxa"/>
            <w:gridSpan w:val="4"/>
          </w:tcPr>
          <w:p w14:paraId="2F4DDE74" w14:textId="77777777" w:rsidR="00737D50" w:rsidRDefault="00737D50" w:rsidP="006F6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BDD7C" w14:textId="77777777" w:rsidR="00737D50" w:rsidRDefault="00737D50" w:rsidP="006F6943">
            <w:pPr>
              <w:pStyle w:val="CRCoverPage"/>
              <w:spacing w:after="0"/>
              <w:ind w:left="99"/>
              <w:rPr>
                <w:noProof/>
              </w:rPr>
            </w:pPr>
            <w:r>
              <w:rPr>
                <w:noProof/>
              </w:rPr>
              <w:t xml:space="preserve">TS/TR ... CR ... </w:t>
            </w:r>
          </w:p>
        </w:tc>
      </w:tr>
      <w:tr w:rsidR="00737D50" w14:paraId="2209A4B0" w14:textId="77777777" w:rsidTr="00DA0524">
        <w:tc>
          <w:tcPr>
            <w:tcW w:w="2694" w:type="dxa"/>
            <w:gridSpan w:val="2"/>
            <w:tcBorders>
              <w:left w:val="single" w:sz="4" w:space="0" w:color="auto"/>
            </w:tcBorders>
          </w:tcPr>
          <w:p w14:paraId="7D937881" w14:textId="77777777" w:rsidR="00737D50" w:rsidRDefault="00737D50" w:rsidP="006F6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F157"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F7A" w14:textId="55134A1E" w:rsidR="00737D50" w:rsidRDefault="00B5409D" w:rsidP="006F6943">
            <w:pPr>
              <w:pStyle w:val="CRCoverPage"/>
              <w:spacing w:after="0"/>
              <w:jc w:val="center"/>
              <w:rPr>
                <w:b/>
                <w:caps/>
                <w:noProof/>
              </w:rPr>
            </w:pPr>
            <w:r>
              <w:rPr>
                <w:b/>
                <w:caps/>
                <w:noProof/>
              </w:rPr>
              <w:t>X</w:t>
            </w:r>
          </w:p>
        </w:tc>
        <w:tc>
          <w:tcPr>
            <w:tcW w:w="2977" w:type="dxa"/>
            <w:gridSpan w:val="4"/>
          </w:tcPr>
          <w:p w14:paraId="6D02CFFD" w14:textId="77777777" w:rsidR="00737D50" w:rsidRDefault="00737D50" w:rsidP="006F6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2007E" w14:textId="77777777" w:rsidR="00737D50" w:rsidRDefault="00737D50" w:rsidP="006F6943">
            <w:pPr>
              <w:pStyle w:val="CRCoverPage"/>
              <w:spacing w:after="0"/>
              <w:ind w:left="99"/>
              <w:rPr>
                <w:noProof/>
              </w:rPr>
            </w:pPr>
            <w:r>
              <w:rPr>
                <w:noProof/>
              </w:rPr>
              <w:t xml:space="preserve">TS/TR ... CR ... </w:t>
            </w:r>
          </w:p>
        </w:tc>
      </w:tr>
      <w:tr w:rsidR="00737D50" w14:paraId="39860F19" w14:textId="77777777" w:rsidTr="00DA0524">
        <w:tc>
          <w:tcPr>
            <w:tcW w:w="2694" w:type="dxa"/>
            <w:gridSpan w:val="2"/>
            <w:tcBorders>
              <w:left w:val="single" w:sz="4" w:space="0" w:color="auto"/>
            </w:tcBorders>
          </w:tcPr>
          <w:p w14:paraId="66FFAF47" w14:textId="77777777" w:rsidR="00737D50" w:rsidRDefault="00737D50" w:rsidP="006F6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43199"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FAF9F" w14:textId="600F54D0" w:rsidR="00737D50" w:rsidRDefault="00B5409D" w:rsidP="006F6943">
            <w:pPr>
              <w:pStyle w:val="CRCoverPage"/>
              <w:spacing w:after="0"/>
              <w:jc w:val="center"/>
              <w:rPr>
                <w:b/>
                <w:caps/>
                <w:noProof/>
              </w:rPr>
            </w:pPr>
            <w:r>
              <w:rPr>
                <w:b/>
                <w:caps/>
                <w:noProof/>
              </w:rPr>
              <w:t>X</w:t>
            </w:r>
          </w:p>
        </w:tc>
        <w:tc>
          <w:tcPr>
            <w:tcW w:w="2977" w:type="dxa"/>
            <w:gridSpan w:val="4"/>
          </w:tcPr>
          <w:p w14:paraId="62A1361C" w14:textId="77777777" w:rsidR="00737D50" w:rsidRDefault="00737D50" w:rsidP="006F6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5B7B9" w14:textId="77777777" w:rsidR="00737D50" w:rsidRDefault="00737D50" w:rsidP="006F6943">
            <w:pPr>
              <w:pStyle w:val="CRCoverPage"/>
              <w:spacing w:after="0"/>
              <w:ind w:left="99"/>
              <w:rPr>
                <w:noProof/>
              </w:rPr>
            </w:pPr>
            <w:r>
              <w:rPr>
                <w:noProof/>
              </w:rPr>
              <w:t xml:space="preserve">TS/TR ... CR ... </w:t>
            </w:r>
          </w:p>
        </w:tc>
      </w:tr>
      <w:tr w:rsidR="00737D50" w14:paraId="02D544AD" w14:textId="77777777" w:rsidTr="00DA0524">
        <w:tc>
          <w:tcPr>
            <w:tcW w:w="2694" w:type="dxa"/>
            <w:gridSpan w:val="2"/>
            <w:tcBorders>
              <w:left w:val="single" w:sz="4" w:space="0" w:color="auto"/>
            </w:tcBorders>
          </w:tcPr>
          <w:p w14:paraId="66FDF238" w14:textId="77777777" w:rsidR="00737D50" w:rsidRDefault="00737D50" w:rsidP="006F6943">
            <w:pPr>
              <w:pStyle w:val="CRCoverPage"/>
              <w:spacing w:after="0"/>
              <w:rPr>
                <w:b/>
                <w:i/>
                <w:noProof/>
              </w:rPr>
            </w:pPr>
          </w:p>
        </w:tc>
        <w:tc>
          <w:tcPr>
            <w:tcW w:w="6946" w:type="dxa"/>
            <w:gridSpan w:val="9"/>
            <w:tcBorders>
              <w:right w:val="single" w:sz="4" w:space="0" w:color="auto"/>
            </w:tcBorders>
          </w:tcPr>
          <w:p w14:paraId="37423AC4" w14:textId="77777777" w:rsidR="00737D50" w:rsidRDefault="00737D50" w:rsidP="006F6943">
            <w:pPr>
              <w:pStyle w:val="CRCoverPage"/>
              <w:spacing w:after="0"/>
              <w:rPr>
                <w:noProof/>
              </w:rPr>
            </w:pPr>
          </w:p>
        </w:tc>
      </w:tr>
      <w:tr w:rsidR="00737D50" w14:paraId="4CB2C095" w14:textId="77777777" w:rsidTr="00DA0524">
        <w:tc>
          <w:tcPr>
            <w:tcW w:w="2694" w:type="dxa"/>
            <w:gridSpan w:val="2"/>
            <w:tcBorders>
              <w:left w:val="single" w:sz="4" w:space="0" w:color="auto"/>
              <w:bottom w:val="single" w:sz="4" w:space="0" w:color="auto"/>
            </w:tcBorders>
          </w:tcPr>
          <w:p w14:paraId="4AB861A9" w14:textId="77777777" w:rsidR="00737D50" w:rsidRDefault="00737D50" w:rsidP="006F6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6ECF" w14:textId="77777777" w:rsidR="00737D50" w:rsidRDefault="00737D50" w:rsidP="006F6943">
            <w:pPr>
              <w:pStyle w:val="CRCoverPage"/>
              <w:spacing w:after="0"/>
              <w:ind w:left="100"/>
              <w:rPr>
                <w:noProof/>
              </w:rPr>
            </w:pPr>
          </w:p>
        </w:tc>
      </w:tr>
      <w:tr w:rsidR="00737D50" w:rsidRPr="008863B9" w14:paraId="16F7AD72" w14:textId="77777777" w:rsidTr="00DA0524">
        <w:tc>
          <w:tcPr>
            <w:tcW w:w="2694" w:type="dxa"/>
            <w:gridSpan w:val="2"/>
            <w:tcBorders>
              <w:top w:val="single" w:sz="4" w:space="0" w:color="auto"/>
              <w:bottom w:val="single" w:sz="4" w:space="0" w:color="auto"/>
            </w:tcBorders>
          </w:tcPr>
          <w:p w14:paraId="0092F59D" w14:textId="77777777" w:rsidR="00737D50" w:rsidRPr="008863B9" w:rsidRDefault="00737D50" w:rsidP="006F6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54794" w14:textId="77777777" w:rsidR="00737D50" w:rsidRPr="008863B9" w:rsidRDefault="00737D50" w:rsidP="006F6943">
            <w:pPr>
              <w:pStyle w:val="CRCoverPage"/>
              <w:spacing w:after="0"/>
              <w:ind w:left="100"/>
              <w:rPr>
                <w:noProof/>
                <w:sz w:val="8"/>
                <w:szCs w:val="8"/>
              </w:rPr>
            </w:pPr>
          </w:p>
        </w:tc>
      </w:tr>
      <w:tr w:rsidR="00737D50" w14:paraId="7AAB8A4E" w14:textId="77777777" w:rsidTr="00DA0524">
        <w:tc>
          <w:tcPr>
            <w:tcW w:w="2694" w:type="dxa"/>
            <w:gridSpan w:val="2"/>
            <w:tcBorders>
              <w:top w:val="single" w:sz="4" w:space="0" w:color="auto"/>
              <w:left w:val="single" w:sz="4" w:space="0" w:color="auto"/>
              <w:bottom w:val="single" w:sz="4" w:space="0" w:color="auto"/>
            </w:tcBorders>
          </w:tcPr>
          <w:p w14:paraId="36C5A1A1" w14:textId="77777777" w:rsidR="00737D50" w:rsidRDefault="00737D50" w:rsidP="006F6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669F4" w14:textId="77D397EA" w:rsidR="00737D50" w:rsidRDefault="00737D50" w:rsidP="006F6943">
            <w:pPr>
              <w:pStyle w:val="CRCoverPage"/>
              <w:spacing w:after="0"/>
              <w:ind w:left="100"/>
              <w:rPr>
                <w:noProof/>
              </w:rPr>
            </w:pPr>
          </w:p>
        </w:tc>
      </w:tr>
    </w:tbl>
    <w:p w14:paraId="21E5DC48" w14:textId="77777777" w:rsidR="00737D50" w:rsidRDefault="00737D50" w:rsidP="00737D50">
      <w:pPr>
        <w:pStyle w:val="CRCoverPage"/>
        <w:spacing w:after="0"/>
        <w:rPr>
          <w:noProof/>
          <w:sz w:val="8"/>
          <w:szCs w:val="8"/>
        </w:rPr>
      </w:pPr>
    </w:p>
    <w:p w14:paraId="0A407912" w14:textId="77777777" w:rsidR="00737D50" w:rsidRDefault="00737D50" w:rsidP="00737D50">
      <w:pPr>
        <w:rPr>
          <w:noProof/>
        </w:rPr>
        <w:sectPr w:rsidR="00737D50">
          <w:headerReference w:type="even" r:id="rId14"/>
          <w:footnotePr>
            <w:numRestart w:val="eachSect"/>
          </w:footnotePr>
          <w:pgSz w:w="11907" w:h="16840" w:code="9"/>
          <w:pgMar w:top="1418" w:right="1134" w:bottom="1134" w:left="1134" w:header="680" w:footer="567" w:gutter="0"/>
          <w:cols w:space="720"/>
        </w:sectPr>
      </w:pPr>
    </w:p>
    <w:p w14:paraId="667162E1" w14:textId="77777777" w:rsidR="00737D50" w:rsidRDefault="00737D50" w:rsidP="00737D50">
      <w:pPr>
        <w:rPr>
          <w:noProof/>
        </w:rPr>
      </w:pPr>
    </w:p>
    <w:p w14:paraId="3C099CFD" w14:textId="77777777" w:rsidR="00A25282" w:rsidRDefault="00A25282" w:rsidP="00A25282">
      <w:pPr>
        <w:pStyle w:val="Heading4"/>
        <w:rPr>
          <w:lang w:eastAsia="zh-CN"/>
        </w:rPr>
      </w:pPr>
      <w:bookmarkStart w:id="16" w:name="_Toc60777108"/>
      <w:bookmarkStart w:id="17" w:name="_Toc178105004"/>
      <w:bookmarkEnd w:id="0"/>
      <w:bookmarkEnd w:id="1"/>
      <w:bookmarkEnd w:id="2"/>
      <w:bookmarkEnd w:id="3"/>
      <w:bookmarkEnd w:id="4"/>
      <w:bookmarkEnd w:id="5"/>
      <w:bookmarkEnd w:id="6"/>
      <w:bookmarkEnd w:id="7"/>
      <w:bookmarkEnd w:id="8"/>
      <w:bookmarkEnd w:id="9"/>
      <w:bookmarkEnd w:id="10"/>
      <w:bookmarkEnd w:id="11"/>
      <w:bookmarkEnd w:id="12"/>
      <w:bookmarkEnd w:id="13"/>
      <w:r>
        <w:t>–</w:t>
      </w:r>
      <w:r>
        <w:tab/>
      </w:r>
      <w:r>
        <w:rPr>
          <w:i/>
          <w:noProof/>
        </w:rPr>
        <w:t>RRCReconfiguration</w:t>
      </w:r>
      <w:bookmarkEnd w:id="16"/>
      <w:bookmarkEnd w:id="17"/>
    </w:p>
    <w:p w14:paraId="57D86662" w14:textId="77777777" w:rsidR="00A25282" w:rsidRDefault="00A25282" w:rsidP="00A25282">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3DC9A97" w14:textId="77777777" w:rsidR="00A25282" w:rsidRDefault="00A25282" w:rsidP="00A25282">
      <w:pPr>
        <w:pStyle w:val="B1"/>
      </w:pPr>
      <w:r>
        <w:t>Signalling radio bearer: SRB1 or SRB3</w:t>
      </w:r>
    </w:p>
    <w:p w14:paraId="6123564A" w14:textId="77777777" w:rsidR="00A25282" w:rsidRDefault="00A25282" w:rsidP="00A25282">
      <w:pPr>
        <w:pStyle w:val="B1"/>
      </w:pPr>
      <w:r>
        <w:t>RLC-SAP: AM</w:t>
      </w:r>
    </w:p>
    <w:p w14:paraId="23B24102" w14:textId="77777777" w:rsidR="00A25282" w:rsidRDefault="00A25282" w:rsidP="00A25282">
      <w:pPr>
        <w:pStyle w:val="B1"/>
      </w:pPr>
      <w:r>
        <w:t>Logical channel: DCCH</w:t>
      </w:r>
    </w:p>
    <w:p w14:paraId="0874A154" w14:textId="77777777" w:rsidR="00A25282" w:rsidRDefault="00A25282" w:rsidP="00A25282">
      <w:pPr>
        <w:pStyle w:val="B1"/>
      </w:pPr>
      <w:r>
        <w:t>Direction: Network to UE</w:t>
      </w:r>
    </w:p>
    <w:p w14:paraId="7D5DBE72" w14:textId="77777777" w:rsidR="00A25282" w:rsidRDefault="00A25282" w:rsidP="00A25282">
      <w:pPr>
        <w:pStyle w:val="TH"/>
        <w:rPr>
          <w:bCs/>
          <w:i/>
          <w:iCs/>
        </w:rPr>
      </w:pPr>
      <w:r>
        <w:rPr>
          <w:bCs/>
          <w:i/>
          <w:iCs/>
        </w:rPr>
        <w:t>RRCReconfiguration message</w:t>
      </w:r>
    </w:p>
    <w:p w14:paraId="10601EB1" w14:textId="77777777" w:rsidR="00A25282" w:rsidRDefault="00A25282" w:rsidP="00A25282">
      <w:pPr>
        <w:pStyle w:val="PL"/>
        <w:rPr>
          <w:color w:val="808080"/>
        </w:rPr>
      </w:pPr>
      <w:r>
        <w:rPr>
          <w:color w:val="808080"/>
        </w:rPr>
        <w:t>-- ASN1START</w:t>
      </w:r>
    </w:p>
    <w:p w14:paraId="528628C4" w14:textId="77777777" w:rsidR="00A25282" w:rsidRDefault="00A25282" w:rsidP="00A25282">
      <w:pPr>
        <w:pStyle w:val="PL"/>
        <w:rPr>
          <w:color w:val="808080"/>
        </w:rPr>
      </w:pPr>
      <w:r>
        <w:rPr>
          <w:color w:val="808080"/>
        </w:rPr>
        <w:t>-- TAG-RRCRECONFIGURATION-START</w:t>
      </w:r>
    </w:p>
    <w:p w14:paraId="7FD6D771" w14:textId="77777777" w:rsidR="00A25282" w:rsidRDefault="00A25282" w:rsidP="00A25282">
      <w:pPr>
        <w:pStyle w:val="PL"/>
      </w:pPr>
    </w:p>
    <w:p w14:paraId="70140DFF" w14:textId="77777777" w:rsidR="00A25282" w:rsidRDefault="00A25282" w:rsidP="00A25282">
      <w:pPr>
        <w:pStyle w:val="PL"/>
      </w:pPr>
      <w:r>
        <w:t xml:space="preserve">RRCReconfiguration ::=                  </w:t>
      </w:r>
      <w:r>
        <w:rPr>
          <w:color w:val="993366"/>
        </w:rPr>
        <w:t>SEQUENCE</w:t>
      </w:r>
      <w:r>
        <w:t xml:space="preserve"> {</w:t>
      </w:r>
    </w:p>
    <w:p w14:paraId="4C69EAE5" w14:textId="77777777" w:rsidR="00A25282" w:rsidRDefault="00A25282" w:rsidP="00A25282">
      <w:pPr>
        <w:pStyle w:val="PL"/>
      </w:pPr>
      <w:r>
        <w:t xml:space="preserve">    rrc-TransactionIdentifier               RRC-TransactionIdentifier,</w:t>
      </w:r>
    </w:p>
    <w:p w14:paraId="16652564" w14:textId="77777777" w:rsidR="00A25282" w:rsidRDefault="00A25282" w:rsidP="00A25282">
      <w:pPr>
        <w:pStyle w:val="PL"/>
      </w:pPr>
      <w:r>
        <w:t xml:space="preserve">    criticalExtensions                      </w:t>
      </w:r>
      <w:r>
        <w:rPr>
          <w:color w:val="993366"/>
        </w:rPr>
        <w:t>CHOICE</w:t>
      </w:r>
      <w:r>
        <w:t xml:space="preserve"> {</w:t>
      </w:r>
    </w:p>
    <w:p w14:paraId="41582AC5" w14:textId="77777777" w:rsidR="00A25282" w:rsidRDefault="00A25282" w:rsidP="00A25282">
      <w:pPr>
        <w:pStyle w:val="PL"/>
      </w:pPr>
      <w:r>
        <w:t xml:space="preserve">        rrcReconfiguration                      RRCReconfiguration-IEs,</w:t>
      </w:r>
    </w:p>
    <w:p w14:paraId="6E6D9F4E" w14:textId="77777777" w:rsidR="00A25282" w:rsidRDefault="00A25282" w:rsidP="00A25282">
      <w:pPr>
        <w:pStyle w:val="PL"/>
      </w:pPr>
      <w:r>
        <w:t xml:space="preserve">        criticalExtensionsFuture                </w:t>
      </w:r>
      <w:r>
        <w:rPr>
          <w:color w:val="993366"/>
        </w:rPr>
        <w:t>SEQUENCE</w:t>
      </w:r>
      <w:r>
        <w:t xml:space="preserve"> {}</w:t>
      </w:r>
    </w:p>
    <w:p w14:paraId="7E856812" w14:textId="77777777" w:rsidR="00A25282" w:rsidRDefault="00A25282" w:rsidP="00A25282">
      <w:pPr>
        <w:pStyle w:val="PL"/>
      </w:pPr>
      <w:r>
        <w:t xml:space="preserve">    }</w:t>
      </w:r>
    </w:p>
    <w:p w14:paraId="5EF67ABD" w14:textId="77777777" w:rsidR="00A25282" w:rsidRDefault="00A25282" w:rsidP="00A25282">
      <w:pPr>
        <w:pStyle w:val="PL"/>
      </w:pPr>
      <w:r>
        <w:t>}</w:t>
      </w:r>
    </w:p>
    <w:p w14:paraId="30CF9CC5" w14:textId="77777777" w:rsidR="00A25282" w:rsidRDefault="00A25282" w:rsidP="00A25282">
      <w:pPr>
        <w:pStyle w:val="PL"/>
      </w:pPr>
    </w:p>
    <w:p w14:paraId="27BE11ED" w14:textId="77777777" w:rsidR="00A25282" w:rsidRDefault="00A25282" w:rsidP="00A25282">
      <w:pPr>
        <w:pStyle w:val="PL"/>
      </w:pPr>
      <w:r>
        <w:t xml:space="preserve">RRCReconfiguration-IEs ::=              </w:t>
      </w:r>
      <w:r>
        <w:rPr>
          <w:color w:val="993366"/>
        </w:rPr>
        <w:t>SEQUENCE</w:t>
      </w:r>
      <w:r>
        <w:t xml:space="preserve"> {</w:t>
      </w:r>
    </w:p>
    <w:p w14:paraId="41C27B34" w14:textId="77777777" w:rsidR="00A25282" w:rsidRDefault="00A25282" w:rsidP="00A25282">
      <w:pPr>
        <w:pStyle w:val="PL"/>
        <w:rPr>
          <w:color w:val="808080"/>
        </w:rPr>
      </w:pPr>
      <w:r>
        <w:t xml:space="preserve">    radioBearerConfig                       RadioBearerConfig                                                      </w:t>
      </w:r>
      <w:r>
        <w:rPr>
          <w:color w:val="993366"/>
        </w:rPr>
        <w:t>OPTIONAL</w:t>
      </w:r>
      <w:r>
        <w:t xml:space="preserve">, </w:t>
      </w:r>
      <w:r>
        <w:rPr>
          <w:color w:val="808080"/>
        </w:rPr>
        <w:t>-- Need M</w:t>
      </w:r>
    </w:p>
    <w:p w14:paraId="5CFD4604" w14:textId="77777777" w:rsidR="00A25282" w:rsidRDefault="00A25282" w:rsidP="00A25282">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B73F645" w14:textId="77777777" w:rsidR="00A25282" w:rsidRDefault="00A25282" w:rsidP="00A25282">
      <w:pPr>
        <w:pStyle w:val="PL"/>
        <w:rPr>
          <w:color w:val="808080"/>
        </w:rPr>
      </w:pPr>
      <w:r>
        <w:t xml:space="preserve">    measConfig                              MeasConfig                                                             </w:t>
      </w:r>
      <w:r>
        <w:rPr>
          <w:color w:val="993366"/>
        </w:rPr>
        <w:t>OPTIONAL</w:t>
      </w:r>
      <w:r>
        <w:t xml:space="preserve">, </w:t>
      </w:r>
      <w:r>
        <w:rPr>
          <w:color w:val="808080"/>
        </w:rPr>
        <w:t>-- Need M</w:t>
      </w:r>
    </w:p>
    <w:p w14:paraId="2ABBA7B5" w14:textId="77777777" w:rsidR="00A25282" w:rsidRDefault="00A25282" w:rsidP="00A2528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C1DA14B" w14:textId="77777777" w:rsidR="00A25282" w:rsidRDefault="00A25282" w:rsidP="00A25282">
      <w:pPr>
        <w:pStyle w:val="PL"/>
      </w:pPr>
      <w:r>
        <w:t xml:space="preserve">    nonCriticalExtension                    RRCReconfiguration-v1530-IEs                                           </w:t>
      </w:r>
      <w:r>
        <w:rPr>
          <w:color w:val="993366"/>
        </w:rPr>
        <w:t>OPTIONAL</w:t>
      </w:r>
    </w:p>
    <w:p w14:paraId="17C1B295" w14:textId="77777777" w:rsidR="00A25282" w:rsidRDefault="00A25282" w:rsidP="00A25282">
      <w:pPr>
        <w:pStyle w:val="PL"/>
      </w:pPr>
      <w:r>
        <w:t>}</w:t>
      </w:r>
    </w:p>
    <w:p w14:paraId="7CECCD2D" w14:textId="77777777" w:rsidR="00A25282" w:rsidRDefault="00A25282" w:rsidP="00A25282">
      <w:pPr>
        <w:pStyle w:val="PL"/>
      </w:pPr>
    </w:p>
    <w:p w14:paraId="23882964" w14:textId="77777777" w:rsidR="00A25282" w:rsidRDefault="00A25282" w:rsidP="00A25282">
      <w:pPr>
        <w:pStyle w:val="PL"/>
      </w:pPr>
      <w:r>
        <w:t xml:space="preserve">RRCReconfiguration-v1530-IEs ::=            </w:t>
      </w:r>
      <w:r>
        <w:rPr>
          <w:color w:val="993366"/>
        </w:rPr>
        <w:t>SEQUENCE</w:t>
      </w:r>
      <w:r>
        <w:t xml:space="preserve"> {</w:t>
      </w:r>
    </w:p>
    <w:p w14:paraId="39A8A67D" w14:textId="77777777" w:rsidR="00A25282" w:rsidRDefault="00A25282" w:rsidP="00A25282">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607D5FD" w14:textId="77777777" w:rsidR="00A25282" w:rsidRDefault="00A25282" w:rsidP="00A25282">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45A916D0" w14:textId="77777777" w:rsidR="00A25282" w:rsidRDefault="00A25282" w:rsidP="00A25282">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02DD037B" w14:textId="77777777" w:rsidR="00A25282" w:rsidRDefault="00A25282" w:rsidP="00A25282">
      <w:pPr>
        <w:pStyle w:val="PL"/>
        <w:rPr>
          <w:color w:val="808080"/>
        </w:rPr>
      </w:pPr>
      <w:r>
        <w:t xml:space="preserve">    masterKeyUpdate                         MasterKeyUpdate                                                        </w:t>
      </w:r>
      <w:r>
        <w:rPr>
          <w:color w:val="993366"/>
        </w:rPr>
        <w:t>OPTIONAL</w:t>
      </w:r>
      <w:r>
        <w:t xml:space="preserve">, </w:t>
      </w:r>
      <w:r>
        <w:rPr>
          <w:color w:val="808080"/>
        </w:rPr>
        <w:t>-- Cond MasterKeyChange</w:t>
      </w:r>
    </w:p>
    <w:p w14:paraId="73DB37F5" w14:textId="77777777" w:rsidR="00A25282" w:rsidRDefault="00A25282" w:rsidP="00A25282">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3BFEADA3" w14:textId="77777777" w:rsidR="00A25282" w:rsidRDefault="00A25282" w:rsidP="00A25282">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34582BE5" w14:textId="77777777" w:rsidR="00A25282" w:rsidRDefault="00A25282" w:rsidP="00A25282">
      <w:pPr>
        <w:pStyle w:val="PL"/>
        <w:rPr>
          <w:color w:val="808080"/>
        </w:rPr>
      </w:pPr>
      <w:r>
        <w:t xml:space="preserve">    otherConfig                             OtherConfig                                                            </w:t>
      </w:r>
      <w:r>
        <w:rPr>
          <w:color w:val="993366"/>
        </w:rPr>
        <w:t>OPTIONAL</w:t>
      </w:r>
      <w:r>
        <w:t xml:space="preserve">, </w:t>
      </w:r>
      <w:r>
        <w:rPr>
          <w:color w:val="808080"/>
        </w:rPr>
        <w:t>-- Need M</w:t>
      </w:r>
    </w:p>
    <w:p w14:paraId="3598B653" w14:textId="77777777" w:rsidR="00A25282" w:rsidRDefault="00A25282" w:rsidP="00A25282">
      <w:pPr>
        <w:pStyle w:val="PL"/>
      </w:pPr>
      <w:r>
        <w:t xml:space="preserve">    nonCriticalExtension                    RRCReconfiguration-v1540-IEs                                           </w:t>
      </w:r>
      <w:r>
        <w:rPr>
          <w:color w:val="993366"/>
        </w:rPr>
        <w:t>OPTIONAL</w:t>
      </w:r>
    </w:p>
    <w:p w14:paraId="3E976897" w14:textId="77777777" w:rsidR="00A25282" w:rsidRDefault="00A25282" w:rsidP="00A25282">
      <w:pPr>
        <w:pStyle w:val="PL"/>
      </w:pPr>
      <w:r>
        <w:t>}</w:t>
      </w:r>
    </w:p>
    <w:p w14:paraId="51944BE9" w14:textId="77777777" w:rsidR="00A25282" w:rsidRDefault="00A25282" w:rsidP="00A25282">
      <w:pPr>
        <w:pStyle w:val="PL"/>
      </w:pPr>
    </w:p>
    <w:p w14:paraId="4131086E" w14:textId="77777777" w:rsidR="00A25282" w:rsidRDefault="00A25282" w:rsidP="00A25282">
      <w:pPr>
        <w:pStyle w:val="PL"/>
      </w:pPr>
      <w:r>
        <w:t xml:space="preserve">RRCReconfiguration-v1540-IEs ::=        </w:t>
      </w:r>
      <w:r>
        <w:rPr>
          <w:color w:val="993366"/>
        </w:rPr>
        <w:t>SEQUENCE</w:t>
      </w:r>
      <w:r>
        <w:t xml:space="preserve"> {</w:t>
      </w:r>
    </w:p>
    <w:p w14:paraId="111D3530" w14:textId="77777777" w:rsidR="00A25282" w:rsidRDefault="00A25282" w:rsidP="00A25282">
      <w:pPr>
        <w:pStyle w:val="PL"/>
        <w:rPr>
          <w:color w:val="808080"/>
        </w:rPr>
      </w:pPr>
      <w:r>
        <w:t xml:space="preserve">    otherConfig-v1540                       OtherConfig-v1540                                                      </w:t>
      </w:r>
      <w:r>
        <w:rPr>
          <w:color w:val="993366"/>
        </w:rPr>
        <w:t>OPTIONAL</w:t>
      </w:r>
      <w:r>
        <w:t xml:space="preserve">, </w:t>
      </w:r>
      <w:r>
        <w:rPr>
          <w:color w:val="808080"/>
        </w:rPr>
        <w:t>-- Need M</w:t>
      </w:r>
    </w:p>
    <w:p w14:paraId="288E2205" w14:textId="77777777" w:rsidR="00A25282" w:rsidRDefault="00A25282" w:rsidP="00A25282">
      <w:pPr>
        <w:pStyle w:val="PL"/>
      </w:pPr>
      <w:r>
        <w:t xml:space="preserve">    nonCriticalExtension                    RRCReconfiguration-v1560-IEs                                           </w:t>
      </w:r>
      <w:r>
        <w:rPr>
          <w:color w:val="993366"/>
        </w:rPr>
        <w:t>OPTIONAL</w:t>
      </w:r>
    </w:p>
    <w:p w14:paraId="6FBBDA67" w14:textId="77777777" w:rsidR="00A25282" w:rsidRDefault="00A25282" w:rsidP="00A25282">
      <w:pPr>
        <w:pStyle w:val="PL"/>
      </w:pPr>
      <w:r>
        <w:lastRenderedPageBreak/>
        <w:t>}</w:t>
      </w:r>
    </w:p>
    <w:p w14:paraId="14B6914A" w14:textId="77777777" w:rsidR="00A25282" w:rsidRDefault="00A25282" w:rsidP="00A25282">
      <w:pPr>
        <w:pStyle w:val="PL"/>
      </w:pPr>
    </w:p>
    <w:p w14:paraId="3AF07EB4" w14:textId="77777777" w:rsidR="00A25282" w:rsidRDefault="00A25282" w:rsidP="00A25282">
      <w:pPr>
        <w:pStyle w:val="PL"/>
      </w:pPr>
      <w:r>
        <w:t xml:space="preserve">RRCReconfiguration-v1560-IEs ::=         </w:t>
      </w:r>
      <w:r>
        <w:rPr>
          <w:color w:val="993366"/>
        </w:rPr>
        <w:t>SEQUENCE</w:t>
      </w:r>
      <w:r>
        <w:t xml:space="preserve"> {</w:t>
      </w:r>
    </w:p>
    <w:p w14:paraId="3739896C" w14:textId="77777777" w:rsidR="00A25282" w:rsidRDefault="00A25282" w:rsidP="00A25282">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3559B965" w14:textId="77777777" w:rsidR="00A25282" w:rsidRDefault="00A25282" w:rsidP="00A25282">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4E2A2445" w14:textId="77777777" w:rsidR="00A25282" w:rsidRDefault="00A25282" w:rsidP="00A25282">
      <w:pPr>
        <w:pStyle w:val="PL"/>
        <w:rPr>
          <w:color w:val="808080"/>
        </w:rPr>
      </w:pPr>
      <w:r>
        <w:t xml:space="preserve">    sk-Counter                               SK-Counter                                                            </w:t>
      </w:r>
      <w:r>
        <w:rPr>
          <w:color w:val="993366"/>
        </w:rPr>
        <w:t>OPTIONAL</w:t>
      </w:r>
      <w:r>
        <w:t xml:space="preserve">,   </w:t>
      </w:r>
      <w:r>
        <w:rPr>
          <w:color w:val="808080"/>
        </w:rPr>
        <w:t>-- Need N</w:t>
      </w:r>
    </w:p>
    <w:p w14:paraId="41BE36F8" w14:textId="77777777" w:rsidR="00A25282" w:rsidRDefault="00A25282" w:rsidP="00A25282">
      <w:pPr>
        <w:pStyle w:val="PL"/>
      </w:pPr>
      <w:r>
        <w:t xml:space="preserve">    nonCriticalExtension                     RRCReconfiguration-v1610-IEs                                          </w:t>
      </w:r>
      <w:r>
        <w:rPr>
          <w:color w:val="993366"/>
        </w:rPr>
        <w:t>OPTIONAL</w:t>
      </w:r>
    </w:p>
    <w:p w14:paraId="394FA202" w14:textId="77777777" w:rsidR="00A25282" w:rsidRDefault="00A25282" w:rsidP="00A25282">
      <w:pPr>
        <w:pStyle w:val="PL"/>
      </w:pPr>
      <w:r>
        <w:t>}</w:t>
      </w:r>
    </w:p>
    <w:p w14:paraId="3F06FF5E" w14:textId="77777777" w:rsidR="00A25282" w:rsidRDefault="00A25282" w:rsidP="00A25282">
      <w:pPr>
        <w:pStyle w:val="PL"/>
      </w:pPr>
      <w:r>
        <w:t xml:space="preserve">RRCReconfiguration-v1610-IEs ::=        </w:t>
      </w:r>
      <w:r>
        <w:rPr>
          <w:color w:val="993366"/>
        </w:rPr>
        <w:t>SEQUENCE</w:t>
      </w:r>
      <w:r>
        <w:t xml:space="preserve"> {</w:t>
      </w:r>
    </w:p>
    <w:p w14:paraId="0A7F8E6C" w14:textId="77777777" w:rsidR="00A25282" w:rsidRDefault="00A25282" w:rsidP="00A25282">
      <w:pPr>
        <w:pStyle w:val="PL"/>
        <w:rPr>
          <w:color w:val="808080"/>
        </w:rPr>
      </w:pPr>
      <w:r>
        <w:t xml:space="preserve">    otherConfig-v1610                       OtherConfig-v1610                                                    </w:t>
      </w:r>
      <w:r>
        <w:rPr>
          <w:color w:val="993366"/>
        </w:rPr>
        <w:t>OPTIONAL</w:t>
      </w:r>
      <w:r>
        <w:t xml:space="preserve">, </w:t>
      </w:r>
      <w:r>
        <w:rPr>
          <w:color w:val="808080"/>
        </w:rPr>
        <w:t>-- Need M</w:t>
      </w:r>
    </w:p>
    <w:p w14:paraId="5A876D78" w14:textId="77777777" w:rsidR="00A25282" w:rsidRDefault="00A25282" w:rsidP="00A25282">
      <w:pPr>
        <w:pStyle w:val="PL"/>
        <w:rPr>
          <w:color w:val="808080"/>
        </w:rPr>
      </w:pPr>
      <w:r>
        <w:t xml:space="preserve">    bap-Config-r16                          SetupRelease { BAP-Config-r16 }                                      </w:t>
      </w:r>
      <w:r>
        <w:rPr>
          <w:color w:val="993366"/>
        </w:rPr>
        <w:t>OPTIONAL</w:t>
      </w:r>
      <w:r>
        <w:t xml:space="preserve">, </w:t>
      </w:r>
      <w:r>
        <w:rPr>
          <w:color w:val="808080"/>
        </w:rPr>
        <w:t>-- Need M</w:t>
      </w:r>
    </w:p>
    <w:p w14:paraId="187F8331" w14:textId="77777777" w:rsidR="00A25282" w:rsidRDefault="00A25282" w:rsidP="00A25282">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6ED8A62C" w14:textId="77777777" w:rsidR="00A25282" w:rsidRDefault="00A25282" w:rsidP="00A25282">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086BC8BE" w14:textId="77777777" w:rsidR="00A25282" w:rsidRDefault="00A25282" w:rsidP="00A25282">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2A00E416" w14:textId="77777777" w:rsidR="00A25282" w:rsidRDefault="00A25282" w:rsidP="00A25282">
      <w:pPr>
        <w:pStyle w:val="PL"/>
        <w:rPr>
          <w:color w:val="808080"/>
        </w:rPr>
      </w:pPr>
      <w:r>
        <w:t xml:space="preserve">    t316-r16                                SetupRelease {T316-r16}                                              </w:t>
      </w:r>
      <w:r>
        <w:rPr>
          <w:color w:val="993366"/>
        </w:rPr>
        <w:t>OPTIONAL</w:t>
      </w:r>
      <w:r>
        <w:t xml:space="preserve">, </w:t>
      </w:r>
      <w:r>
        <w:rPr>
          <w:color w:val="808080"/>
        </w:rPr>
        <w:t>-- Need M</w:t>
      </w:r>
    </w:p>
    <w:p w14:paraId="7F3AE945" w14:textId="77777777" w:rsidR="00A25282" w:rsidRDefault="00A25282" w:rsidP="00A25282">
      <w:pPr>
        <w:pStyle w:val="PL"/>
        <w:rPr>
          <w:color w:val="808080"/>
        </w:rPr>
      </w:pPr>
      <w:r>
        <w:t xml:space="preserve">    needForGapsConfigNR-r16                 SetupRelease {NeedForGapsConfigNR-r16}                               </w:t>
      </w:r>
      <w:r>
        <w:rPr>
          <w:color w:val="993366"/>
        </w:rPr>
        <w:t>OPTIONAL</w:t>
      </w:r>
      <w:r>
        <w:t xml:space="preserve">, </w:t>
      </w:r>
      <w:r>
        <w:rPr>
          <w:color w:val="808080"/>
        </w:rPr>
        <w:t>-- Need M</w:t>
      </w:r>
    </w:p>
    <w:p w14:paraId="1213EEA3" w14:textId="77777777" w:rsidR="00A25282" w:rsidRDefault="00A25282" w:rsidP="00A25282">
      <w:pPr>
        <w:pStyle w:val="PL"/>
        <w:rPr>
          <w:color w:val="808080"/>
        </w:rPr>
      </w:pPr>
      <w:r>
        <w:t xml:space="preserve">    onDemandSIB-Request-r16                 SetupRelease { OnDemandSIB-Request-r16 }                             </w:t>
      </w:r>
      <w:r>
        <w:rPr>
          <w:color w:val="993366"/>
        </w:rPr>
        <w:t>OPTIONAL</w:t>
      </w:r>
      <w:r>
        <w:t xml:space="preserve">, </w:t>
      </w:r>
      <w:r>
        <w:rPr>
          <w:color w:val="808080"/>
        </w:rPr>
        <w:t>-- Need M</w:t>
      </w:r>
    </w:p>
    <w:p w14:paraId="21B68C5A" w14:textId="77777777" w:rsidR="00A25282" w:rsidRDefault="00A25282" w:rsidP="00A25282">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733327D1" w14:textId="77777777" w:rsidR="00A25282" w:rsidRDefault="00A25282" w:rsidP="00A25282">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C8B75F0" w14:textId="77777777" w:rsidR="00A25282" w:rsidRDefault="00A25282" w:rsidP="00A25282">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5D383926" w14:textId="77777777" w:rsidR="00A25282" w:rsidRDefault="00A25282" w:rsidP="00A25282">
      <w:pPr>
        <w:pStyle w:val="PL"/>
        <w:rPr>
          <w:color w:val="808080"/>
        </w:rPr>
      </w:pPr>
      <w:r>
        <w:t xml:space="preserve">    targetCellSMTC-SCG-r16                  SSB-MTC                                                              </w:t>
      </w:r>
      <w:r>
        <w:rPr>
          <w:color w:val="993366"/>
        </w:rPr>
        <w:t>OPTIONAL</w:t>
      </w:r>
      <w:r>
        <w:t xml:space="preserve">, </w:t>
      </w:r>
      <w:r>
        <w:rPr>
          <w:color w:val="808080"/>
        </w:rPr>
        <w:t>-- Need S</w:t>
      </w:r>
    </w:p>
    <w:p w14:paraId="50F55326" w14:textId="77777777" w:rsidR="00A25282" w:rsidRDefault="00A25282" w:rsidP="00A25282">
      <w:pPr>
        <w:pStyle w:val="PL"/>
      </w:pPr>
      <w:r>
        <w:t xml:space="preserve">    nonCriticalExtension                    RRCReconfiguration-v1700-IEs                                         </w:t>
      </w:r>
      <w:r>
        <w:rPr>
          <w:color w:val="993366"/>
        </w:rPr>
        <w:t>OPTIONAL</w:t>
      </w:r>
    </w:p>
    <w:p w14:paraId="6E83CBAB" w14:textId="77777777" w:rsidR="00A25282" w:rsidRDefault="00A25282" w:rsidP="00A25282">
      <w:pPr>
        <w:pStyle w:val="PL"/>
      </w:pPr>
      <w:r>
        <w:t>}</w:t>
      </w:r>
    </w:p>
    <w:p w14:paraId="51294A6B" w14:textId="77777777" w:rsidR="00A25282" w:rsidRDefault="00A25282" w:rsidP="00A25282">
      <w:pPr>
        <w:pStyle w:val="PL"/>
      </w:pPr>
    </w:p>
    <w:p w14:paraId="3818C8E8" w14:textId="77777777" w:rsidR="00A25282" w:rsidRDefault="00A25282" w:rsidP="00A25282">
      <w:pPr>
        <w:pStyle w:val="PL"/>
      </w:pPr>
      <w:r>
        <w:t xml:space="preserve">RRCReconfiguration-v1700-IEs ::=        </w:t>
      </w:r>
      <w:r>
        <w:rPr>
          <w:color w:val="993366"/>
        </w:rPr>
        <w:t>SEQUENCE</w:t>
      </w:r>
      <w:r>
        <w:t xml:space="preserve"> {</w:t>
      </w:r>
    </w:p>
    <w:p w14:paraId="29E0448C" w14:textId="77777777" w:rsidR="00A25282" w:rsidRDefault="00A25282" w:rsidP="00A25282">
      <w:pPr>
        <w:pStyle w:val="PL"/>
        <w:rPr>
          <w:color w:val="808080"/>
        </w:rPr>
      </w:pPr>
      <w:r>
        <w:t xml:space="preserve">    otherConfig-v1700                       OtherConfig-v1700                                              </w:t>
      </w:r>
      <w:r>
        <w:rPr>
          <w:color w:val="993366"/>
        </w:rPr>
        <w:t>OPTIONAL</w:t>
      </w:r>
      <w:r>
        <w:t xml:space="preserve">, </w:t>
      </w:r>
      <w:r>
        <w:rPr>
          <w:color w:val="808080"/>
        </w:rPr>
        <w:t>-- Need M</w:t>
      </w:r>
    </w:p>
    <w:p w14:paraId="1BB287A7" w14:textId="77777777" w:rsidR="00A25282" w:rsidRDefault="00A25282" w:rsidP="00A25282">
      <w:pPr>
        <w:pStyle w:val="PL"/>
        <w:rPr>
          <w:color w:val="808080"/>
        </w:rPr>
      </w:pPr>
      <w:r>
        <w:t xml:space="preserve">    sl-L2RelayUE-Config-r17                 SetupRelease { SL-L2RelayUE-Config-r17 }                       </w:t>
      </w:r>
      <w:r>
        <w:rPr>
          <w:color w:val="993366"/>
        </w:rPr>
        <w:t>OPTIONAL</w:t>
      </w:r>
      <w:r>
        <w:t xml:space="preserve">, </w:t>
      </w:r>
      <w:r>
        <w:rPr>
          <w:color w:val="808080"/>
        </w:rPr>
        <w:t>-- Need M</w:t>
      </w:r>
    </w:p>
    <w:p w14:paraId="2B0ACE83" w14:textId="77777777" w:rsidR="00A25282" w:rsidRDefault="00A25282" w:rsidP="00A25282">
      <w:pPr>
        <w:pStyle w:val="PL"/>
        <w:rPr>
          <w:color w:val="808080"/>
        </w:rPr>
      </w:pPr>
      <w:r>
        <w:t xml:space="preserve">    sl-L2RemoteUE-Config-r17                SetupRelease { SL-L2RemoteUE-Config-r17 }                      </w:t>
      </w:r>
      <w:r>
        <w:rPr>
          <w:color w:val="993366"/>
        </w:rPr>
        <w:t>OPTIONAL</w:t>
      </w:r>
      <w:r>
        <w:t xml:space="preserve">, </w:t>
      </w:r>
      <w:r>
        <w:rPr>
          <w:color w:val="808080"/>
        </w:rPr>
        <w:t>-- Need M</w:t>
      </w:r>
    </w:p>
    <w:p w14:paraId="58A13DF2" w14:textId="77777777" w:rsidR="00A25282" w:rsidRDefault="00A25282" w:rsidP="00A25282">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3CD25C42" w14:textId="77777777" w:rsidR="00A25282" w:rsidRDefault="00A25282" w:rsidP="00A25282">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6D2A26AB" w14:textId="77777777" w:rsidR="00A25282" w:rsidRDefault="00A25282" w:rsidP="00A25282">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051A4E09" w14:textId="77777777" w:rsidR="00A25282" w:rsidRDefault="00A25282" w:rsidP="00A25282">
      <w:pPr>
        <w:pStyle w:val="PL"/>
        <w:rPr>
          <w:color w:val="808080"/>
        </w:rPr>
      </w:pPr>
      <w:r>
        <w:t xml:space="preserve">    musim-GapConfig-r17                     SetupRelease {MUSIM-GapConfig-r17}                             </w:t>
      </w:r>
      <w:r>
        <w:rPr>
          <w:color w:val="993366"/>
        </w:rPr>
        <w:t>OPTIONAL</w:t>
      </w:r>
      <w:r>
        <w:t xml:space="preserve">, </w:t>
      </w:r>
      <w:r>
        <w:rPr>
          <w:color w:val="808080"/>
        </w:rPr>
        <w:t>-- Need M</w:t>
      </w:r>
    </w:p>
    <w:p w14:paraId="5D304F90" w14:textId="77777777" w:rsidR="00A25282" w:rsidRDefault="00A25282" w:rsidP="00A25282">
      <w:pPr>
        <w:pStyle w:val="PL"/>
        <w:rPr>
          <w:color w:val="808080"/>
        </w:rPr>
      </w:pPr>
      <w:r>
        <w:t xml:space="preserve">    ul-GapFR2-Config-r17                    SetupRelease { UL-GapFR2-Config-r17 }                          </w:t>
      </w:r>
      <w:r>
        <w:rPr>
          <w:color w:val="993366"/>
        </w:rPr>
        <w:t>OPTIONAL</w:t>
      </w:r>
      <w:r>
        <w:t xml:space="preserve">, </w:t>
      </w:r>
      <w:r>
        <w:rPr>
          <w:color w:val="808080"/>
        </w:rPr>
        <w:t>-- Need M</w:t>
      </w:r>
    </w:p>
    <w:p w14:paraId="21692C2B" w14:textId="77777777" w:rsidR="00A25282" w:rsidRDefault="00A25282" w:rsidP="00A25282">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5AD033D4" w14:textId="77777777" w:rsidR="00A25282" w:rsidRDefault="00A25282" w:rsidP="00A25282">
      <w:pPr>
        <w:pStyle w:val="PL"/>
        <w:rPr>
          <w:color w:val="808080"/>
        </w:rPr>
      </w:pPr>
      <w:r>
        <w:t xml:space="preserve">    appLayerMeasConfig-r17                  AppLayerMeasConfig-r17                                         </w:t>
      </w:r>
      <w:r>
        <w:rPr>
          <w:color w:val="993366"/>
        </w:rPr>
        <w:t>OPTIONAL</w:t>
      </w:r>
      <w:r>
        <w:t xml:space="preserve">, </w:t>
      </w:r>
      <w:r>
        <w:rPr>
          <w:color w:val="808080"/>
        </w:rPr>
        <w:t>-- Need M</w:t>
      </w:r>
    </w:p>
    <w:p w14:paraId="00612D6D" w14:textId="77777777" w:rsidR="00A25282" w:rsidRDefault="00A25282" w:rsidP="00A25282">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2B18672C" w14:textId="77777777" w:rsidR="00A25282" w:rsidRDefault="00A25282" w:rsidP="00A25282">
      <w:pPr>
        <w:pStyle w:val="PL"/>
      </w:pPr>
      <w:r>
        <w:t xml:space="preserve">    nonCriticalExtension                    RRCReconfiguration-v1800-IEs                                   </w:t>
      </w:r>
      <w:r>
        <w:rPr>
          <w:color w:val="993366"/>
        </w:rPr>
        <w:t>OPTIONAL</w:t>
      </w:r>
    </w:p>
    <w:p w14:paraId="623ABBC8" w14:textId="77777777" w:rsidR="00A25282" w:rsidRDefault="00A25282" w:rsidP="00A25282">
      <w:pPr>
        <w:pStyle w:val="PL"/>
      </w:pPr>
      <w:r>
        <w:t>}</w:t>
      </w:r>
    </w:p>
    <w:p w14:paraId="0242C3BF" w14:textId="77777777" w:rsidR="00A25282" w:rsidRDefault="00A25282" w:rsidP="00A25282">
      <w:pPr>
        <w:pStyle w:val="PL"/>
      </w:pPr>
    </w:p>
    <w:p w14:paraId="565C32EE" w14:textId="77777777" w:rsidR="00A25282" w:rsidRDefault="00A25282" w:rsidP="00A25282">
      <w:pPr>
        <w:pStyle w:val="PL"/>
      </w:pPr>
      <w:r>
        <w:t xml:space="preserve">RRCReconfiguration-v1800-IEs ::=        </w:t>
      </w:r>
      <w:r>
        <w:rPr>
          <w:color w:val="993366"/>
        </w:rPr>
        <w:t>SEQUENCE</w:t>
      </w:r>
      <w:r>
        <w:t xml:space="preserve"> {</w:t>
      </w:r>
    </w:p>
    <w:p w14:paraId="2A1AA550" w14:textId="77777777" w:rsidR="00A25282" w:rsidRDefault="00A25282" w:rsidP="00A25282">
      <w:pPr>
        <w:pStyle w:val="PL"/>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14:paraId="5B44B82A" w14:textId="77777777" w:rsidR="00A25282" w:rsidRDefault="00A25282" w:rsidP="00A25282">
      <w:pPr>
        <w:pStyle w:val="PL"/>
        <w:rPr>
          <w:color w:val="808080"/>
        </w:rPr>
      </w:pPr>
      <w:r>
        <w:t xml:space="preserve">    aerial-Config-r18                           SetupRelease { Aerial-Config-r18 }                             </w:t>
      </w:r>
      <w:r>
        <w:rPr>
          <w:color w:val="993366"/>
        </w:rPr>
        <w:t>OPTIONAL</w:t>
      </w:r>
      <w:r>
        <w:t xml:space="preserve">, </w:t>
      </w:r>
      <w:r>
        <w:rPr>
          <w:color w:val="808080"/>
        </w:rPr>
        <w:t>-- Need M</w:t>
      </w:r>
    </w:p>
    <w:p w14:paraId="765A15BF" w14:textId="77777777" w:rsidR="00A25282" w:rsidRDefault="00A25282" w:rsidP="00A25282">
      <w:pPr>
        <w:pStyle w:val="PL"/>
        <w:rPr>
          <w:rFonts w:eastAsia="SimSun"/>
          <w:color w:val="808080"/>
        </w:rPr>
      </w:pPr>
      <w:r>
        <w:t xml:space="preserve">    </w:t>
      </w:r>
      <w:r>
        <w:rPr>
          <w:rFonts w:eastAsia="SimSun"/>
        </w:rPr>
        <w:t>sl-IndirectPathAddChange-r18</w:t>
      </w:r>
      <w:r>
        <w:t xml:space="preserve">                </w:t>
      </w:r>
      <w:r>
        <w:rPr>
          <w:rFonts w:eastAsia="SimSun"/>
        </w:rPr>
        <w:t>SetupRelease { SL-IndirectPathAddChange-r18 }</w:t>
      </w:r>
      <w:r>
        <w:t xml:space="preserve">                  </w:t>
      </w:r>
      <w:r>
        <w:rPr>
          <w:rFonts w:eastAsia="SimSun"/>
          <w:color w:val="993366"/>
        </w:rPr>
        <w:t>OPTIONAL</w:t>
      </w:r>
      <w:r>
        <w:rPr>
          <w:rFonts w:eastAsia="SimSun"/>
        </w:rPr>
        <w:t xml:space="preserve">, </w:t>
      </w:r>
      <w:r>
        <w:rPr>
          <w:rFonts w:eastAsia="SimSun"/>
          <w:color w:val="808080"/>
        </w:rPr>
        <w:t>-- Need M</w:t>
      </w:r>
    </w:p>
    <w:p w14:paraId="79012F34" w14:textId="77777777" w:rsidR="00A25282" w:rsidRDefault="00A25282" w:rsidP="00A25282">
      <w:pPr>
        <w:pStyle w:val="PL"/>
        <w:rPr>
          <w:rFonts w:eastAsia="SimSun"/>
          <w:color w:val="808080"/>
        </w:rPr>
      </w:pPr>
      <w:r>
        <w:t xml:space="preserve">    </w:t>
      </w:r>
      <w:r>
        <w:rPr>
          <w:rFonts w:eastAsia="SimSun"/>
        </w:rPr>
        <w:t>n3c-IndirectPathAddChange-r18</w:t>
      </w:r>
      <w:r>
        <w:t xml:space="preserve">               </w:t>
      </w:r>
      <w:r>
        <w:rPr>
          <w:rFonts w:eastAsia="SimSun"/>
        </w:rPr>
        <w:t>SetupRelease { N3C-IndirectPathAddChange-r18 }</w:t>
      </w:r>
      <w:r>
        <w:t xml:space="preserve">                 </w:t>
      </w:r>
      <w:r>
        <w:rPr>
          <w:rFonts w:eastAsia="SimSun"/>
          <w:color w:val="993366"/>
        </w:rPr>
        <w:t>OPTIONAL</w:t>
      </w:r>
      <w:r>
        <w:rPr>
          <w:rFonts w:eastAsia="SimSun"/>
        </w:rPr>
        <w:t xml:space="preserve">, </w:t>
      </w:r>
      <w:r>
        <w:rPr>
          <w:rFonts w:eastAsia="SimSun"/>
          <w:color w:val="808080"/>
        </w:rPr>
        <w:t>-- Need M</w:t>
      </w:r>
    </w:p>
    <w:p w14:paraId="3D7CD09B" w14:textId="77777777" w:rsidR="00A25282" w:rsidRDefault="00A25282" w:rsidP="00A25282">
      <w:pPr>
        <w:pStyle w:val="PL"/>
        <w:rPr>
          <w:rFonts w:eastAsia="SimSun"/>
          <w:color w:val="808080"/>
        </w:rPr>
      </w:pPr>
      <w:r>
        <w:t xml:space="preserve">    </w:t>
      </w:r>
      <w:r>
        <w:rPr>
          <w:rFonts w:eastAsia="SimSun"/>
        </w:rPr>
        <w:t>n3c-IndirectPathConfigRelay-r18</w:t>
      </w:r>
      <w:r>
        <w:t xml:space="preserve">             </w:t>
      </w:r>
      <w:r>
        <w:rPr>
          <w:rFonts w:eastAsia="SimSun"/>
        </w:rPr>
        <w:t>SetupRelease { N3C-IndirectPathConfigRelay-r18 }</w:t>
      </w:r>
      <w:r>
        <w:t xml:space="preserve">               </w:t>
      </w:r>
      <w:r>
        <w:rPr>
          <w:rFonts w:eastAsia="SimSun"/>
          <w:color w:val="993366"/>
        </w:rPr>
        <w:t>OPTIONAL</w:t>
      </w:r>
      <w:r>
        <w:rPr>
          <w:rFonts w:eastAsia="SimSun"/>
        </w:rPr>
        <w:t xml:space="preserve">, </w:t>
      </w:r>
      <w:r>
        <w:rPr>
          <w:rFonts w:eastAsia="SimSun"/>
          <w:color w:val="808080"/>
        </w:rPr>
        <w:t>-- Need M</w:t>
      </w:r>
    </w:p>
    <w:p w14:paraId="785BA7BE" w14:textId="77777777" w:rsidR="00A25282" w:rsidRDefault="00A25282" w:rsidP="00A25282">
      <w:pPr>
        <w:pStyle w:val="PL"/>
        <w:rPr>
          <w:rFonts w:eastAsia="SimSun"/>
          <w:color w:val="808080"/>
        </w:rPr>
      </w:pPr>
      <w:r>
        <w:t xml:space="preserve">    otherConfig-v1800                           OtherConfig-v1800                                              </w:t>
      </w:r>
      <w:r>
        <w:rPr>
          <w:rFonts w:eastAsia="SimSun"/>
          <w:color w:val="993366"/>
        </w:rPr>
        <w:t>OPTIONAL</w:t>
      </w:r>
      <w:r>
        <w:t xml:space="preserve">, </w:t>
      </w:r>
      <w:r>
        <w:rPr>
          <w:rFonts w:eastAsia="SimSun"/>
          <w:color w:val="808080"/>
        </w:rPr>
        <w:t>-- Need M</w:t>
      </w:r>
    </w:p>
    <w:p w14:paraId="6F3F1144" w14:textId="77777777" w:rsidR="00A25282" w:rsidRDefault="00A25282" w:rsidP="00A25282">
      <w:pPr>
        <w:pStyle w:val="PL"/>
        <w:rPr>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14:paraId="6186579C" w14:textId="77777777" w:rsidR="00A25282" w:rsidRDefault="00A25282" w:rsidP="00A25282">
      <w:pPr>
        <w:pStyle w:val="PL"/>
        <w:rPr>
          <w:color w:val="808080"/>
        </w:rPr>
      </w:pPr>
      <w:r>
        <w:t xml:space="preserve">    ltm-Config-r18                              SetupRelease {LTM-Config-r18}                                  </w:t>
      </w:r>
      <w:r>
        <w:rPr>
          <w:color w:val="993366"/>
        </w:rPr>
        <w:t>OPTIONAL</w:t>
      </w:r>
      <w:r>
        <w:t xml:space="preserve">, </w:t>
      </w:r>
      <w:r>
        <w:rPr>
          <w:color w:val="808080"/>
        </w:rPr>
        <w:t>-- Need M</w:t>
      </w:r>
    </w:p>
    <w:p w14:paraId="79DBE9E3" w14:textId="77777777" w:rsidR="00A25282" w:rsidRDefault="00A25282" w:rsidP="00A25282">
      <w:pPr>
        <w:pStyle w:val="PL"/>
      </w:pPr>
      <w:r>
        <w:t xml:space="preserve">    nonCriticalExtension                        RRCReconfiguration-v1830-IEs                                   </w:t>
      </w:r>
      <w:r>
        <w:rPr>
          <w:color w:val="993366"/>
        </w:rPr>
        <w:t>OPTIONAL</w:t>
      </w:r>
    </w:p>
    <w:p w14:paraId="04A8B117" w14:textId="77777777" w:rsidR="00A25282" w:rsidRDefault="00A25282" w:rsidP="00A25282">
      <w:pPr>
        <w:pStyle w:val="PL"/>
      </w:pPr>
      <w:r>
        <w:t>}</w:t>
      </w:r>
    </w:p>
    <w:p w14:paraId="569E6A23" w14:textId="77777777" w:rsidR="00A25282" w:rsidRDefault="00A25282" w:rsidP="00A25282">
      <w:pPr>
        <w:pStyle w:val="PL"/>
      </w:pPr>
    </w:p>
    <w:p w14:paraId="165AB60E" w14:textId="77777777" w:rsidR="00A25282" w:rsidRDefault="00A25282" w:rsidP="00A25282">
      <w:pPr>
        <w:pStyle w:val="PL"/>
      </w:pPr>
      <w:r>
        <w:t xml:space="preserve">RRCReconfiguration-v1830-IEs ::=        </w:t>
      </w:r>
      <w:r>
        <w:rPr>
          <w:color w:val="993366"/>
        </w:rPr>
        <w:t>SEQUENCE</w:t>
      </w:r>
      <w:r>
        <w:t xml:space="preserve"> {</w:t>
      </w:r>
    </w:p>
    <w:p w14:paraId="3106FBCC" w14:textId="77777777" w:rsidR="00A25282" w:rsidRDefault="00A25282" w:rsidP="00A25282">
      <w:pPr>
        <w:pStyle w:val="PL"/>
        <w:rPr>
          <w:color w:val="808080"/>
        </w:rPr>
      </w:pPr>
      <w:r>
        <w:t xml:space="preserve">    otherConfig-v1830                       OtherConfig-v1830                                                  </w:t>
      </w:r>
      <w:r>
        <w:rPr>
          <w:rFonts w:eastAsia="SimSun"/>
          <w:color w:val="993366"/>
        </w:rPr>
        <w:t>OPTIONAL</w:t>
      </w:r>
      <w:r>
        <w:t xml:space="preserve">, </w:t>
      </w:r>
      <w:r>
        <w:rPr>
          <w:rFonts w:eastAsia="SimSun"/>
          <w:color w:val="808080"/>
        </w:rPr>
        <w:t>-- Need M</w:t>
      </w:r>
    </w:p>
    <w:p w14:paraId="73F68A3D" w14:textId="77777777" w:rsidR="00A25282" w:rsidRDefault="00A25282" w:rsidP="00A25282">
      <w:pPr>
        <w:pStyle w:val="PL"/>
      </w:pPr>
      <w:r>
        <w:lastRenderedPageBreak/>
        <w:t xml:space="preserve">    nonCriticalExtension                    </w:t>
      </w:r>
      <w:r>
        <w:rPr>
          <w:color w:val="993366"/>
        </w:rPr>
        <w:t>SEQUENCE</w:t>
      </w:r>
      <w:r>
        <w:t xml:space="preserve"> {}                                                        </w:t>
      </w:r>
      <w:r>
        <w:rPr>
          <w:color w:val="993366"/>
        </w:rPr>
        <w:t>OPTIONAL</w:t>
      </w:r>
    </w:p>
    <w:p w14:paraId="54222ACA" w14:textId="77777777" w:rsidR="00A25282" w:rsidRDefault="00A25282" w:rsidP="00A25282">
      <w:pPr>
        <w:pStyle w:val="PL"/>
      </w:pPr>
      <w:r>
        <w:t>}</w:t>
      </w:r>
    </w:p>
    <w:p w14:paraId="3DD05F20" w14:textId="77777777" w:rsidR="00A25282" w:rsidRDefault="00A25282" w:rsidP="00A25282">
      <w:pPr>
        <w:pStyle w:val="PL"/>
      </w:pPr>
    </w:p>
    <w:p w14:paraId="7DDE1CFF" w14:textId="77777777" w:rsidR="00A25282" w:rsidRDefault="00A25282" w:rsidP="00A25282">
      <w:pPr>
        <w:pStyle w:val="PL"/>
      </w:pPr>
      <w:r>
        <w:t xml:space="preserve">MRDC-SecondaryCellGroupConfig ::=       </w:t>
      </w:r>
      <w:r>
        <w:rPr>
          <w:color w:val="993366"/>
        </w:rPr>
        <w:t>SEQUENCE</w:t>
      </w:r>
      <w:r>
        <w:t xml:space="preserve"> {</w:t>
      </w:r>
    </w:p>
    <w:p w14:paraId="4D0B62B0" w14:textId="77777777" w:rsidR="00A25282" w:rsidRDefault="00A25282" w:rsidP="00A25282">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48D5E41C" w14:textId="77777777" w:rsidR="00A25282" w:rsidRDefault="00A25282" w:rsidP="00A25282">
      <w:pPr>
        <w:pStyle w:val="PL"/>
      </w:pPr>
      <w:r>
        <w:t xml:space="preserve">    mrdc-SecondaryCellGroup                 </w:t>
      </w:r>
      <w:r>
        <w:rPr>
          <w:color w:val="993366"/>
        </w:rPr>
        <w:t>CHOICE</w:t>
      </w:r>
      <w:r>
        <w:t xml:space="preserve"> {</w:t>
      </w:r>
    </w:p>
    <w:p w14:paraId="509CEEC5" w14:textId="77777777" w:rsidR="00A25282" w:rsidRDefault="00A25282" w:rsidP="00A25282">
      <w:pPr>
        <w:pStyle w:val="PL"/>
      </w:pPr>
      <w:r>
        <w:t xml:space="preserve">        nr-SCG                                  </w:t>
      </w:r>
      <w:r>
        <w:rPr>
          <w:color w:val="993366"/>
        </w:rPr>
        <w:t>OCTET</w:t>
      </w:r>
      <w:r>
        <w:t xml:space="preserve"> </w:t>
      </w:r>
      <w:r>
        <w:rPr>
          <w:color w:val="993366"/>
        </w:rPr>
        <w:t>STRING</w:t>
      </w:r>
      <w:r>
        <w:t xml:space="preserve">  (CONTAINING RRCReconfiguration),</w:t>
      </w:r>
    </w:p>
    <w:p w14:paraId="2F80EB49" w14:textId="77777777" w:rsidR="00A25282" w:rsidRDefault="00A25282" w:rsidP="00A25282">
      <w:pPr>
        <w:pStyle w:val="PL"/>
      </w:pPr>
      <w:r>
        <w:t xml:space="preserve">        eutra-SCG                               </w:t>
      </w:r>
      <w:r>
        <w:rPr>
          <w:color w:val="993366"/>
        </w:rPr>
        <w:t>OCTET</w:t>
      </w:r>
      <w:r>
        <w:t xml:space="preserve"> </w:t>
      </w:r>
      <w:r>
        <w:rPr>
          <w:color w:val="993366"/>
        </w:rPr>
        <w:t>STRING</w:t>
      </w:r>
    </w:p>
    <w:p w14:paraId="7FCF22B0" w14:textId="77777777" w:rsidR="00A25282" w:rsidRDefault="00A25282" w:rsidP="00A25282">
      <w:pPr>
        <w:pStyle w:val="PL"/>
      </w:pPr>
      <w:r>
        <w:t xml:space="preserve">    }</w:t>
      </w:r>
    </w:p>
    <w:p w14:paraId="4872AB9B" w14:textId="77777777" w:rsidR="00A25282" w:rsidRDefault="00A25282" w:rsidP="00A25282">
      <w:pPr>
        <w:pStyle w:val="PL"/>
      </w:pPr>
      <w:r>
        <w:t>}</w:t>
      </w:r>
    </w:p>
    <w:p w14:paraId="722E21E9" w14:textId="77777777" w:rsidR="00A25282" w:rsidRDefault="00A25282" w:rsidP="00A25282">
      <w:pPr>
        <w:pStyle w:val="PL"/>
      </w:pPr>
    </w:p>
    <w:p w14:paraId="6ED7E838" w14:textId="77777777" w:rsidR="00A25282" w:rsidRDefault="00A25282" w:rsidP="00A25282">
      <w:pPr>
        <w:pStyle w:val="PL"/>
      </w:pPr>
      <w:r>
        <w:t xml:space="preserve">BAP-Config-r16 ::=                      </w:t>
      </w:r>
      <w:r>
        <w:rPr>
          <w:color w:val="993366"/>
        </w:rPr>
        <w:t>SEQUENCE</w:t>
      </w:r>
      <w:r>
        <w:t xml:space="preserve"> {</w:t>
      </w:r>
    </w:p>
    <w:p w14:paraId="6BF4A0DB" w14:textId="77777777" w:rsidR="00A25282" w:rsidRDefault="00A25282" w:rsidP="00A25282">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22CBDCC8" w14:textId="77777777" w:rsidR="00A25282" w:rsidRDefault="00A25282" w:rsidP="00A25282">
      <w:pPr>
        <w:pStyle w:val="PL"/>
        <w:rPr>
          <w:color w:val="808080"/>
        </w:rPr>
      </w:pPr>
      <w:r>
        <w:t xml:space="preserve">    defaultUL-BAP-RoutingID-r16             BAP-RoutingID-r16                                         </w:t>
      </w:r>
      <w:r>
        <w:rPr>
          <w:color w:val="993366"/>
        </w:rPr>
        <w:t>OPTIONAL</w:t>
      </w:r>
      <w:r>
        <w:t xml:space="preserve">, </w:t>
      </w:r>
      <w:r>
        <w:rPr>
          <w:color w:val="808080"/>
        </w:rPr>
        <w:t>-- Need M</w:t>
      </w:r>
    </w:p>
    <w:p w14:paraId="01E1BBCD" w14:textId="77777777" w:rsidR="00A25282" w:rsidRDefault="00A25282" w:rsidP="00A25282">
      <w:pPr>
        <w:pStyle w:val="PL"/>
        <w:rPr>
          <w:color w:val="808080"/>
        </w:rPr>
      </w:pPr>
      <w:r>
        <w:t xml:space="preserve">    defaultUL-BH-RLC-Channel-r16            BH-RLC-ChannelID-r16                                      </w:t>
      </w:r>
      <w:r>
        <w:rPr>
          <w:color w:val="993366"/>
        </w:rPr>
        <w:t>OPTIONAL</w:t>
      </w:r>
      <w:r>
        <w:t xml:space="preserve">, </w:t>
      </w:r>
      <w:r>
        <w:rPr>
          <w:color w:val="808080"/>
        </w:rPr>
        <w:t>-- Need M</w:t>
      </w:r>
    </w:p>
    <w:p w14:paraId="4BEE6477" w14:textId="77777777" w:rsidR="00A25282" w:rsidRDefault="00A25282" w:rsidP="00A25282">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1390FD88" w14:textId="77777777" w:rsidR="00A25282" w:rsidRDefault="00A25282" w:rsidP="00A25282">
      <w:pPr>
        <w:pStyle w:val="PL"/>
      </w:pPr>
      <w:r>
        <w:t xml:space="preserve">    ...</w:t>
      </w:r>
    </w:p>
    <w:p w14:paraId="3C5AFBC9" w14:textId="77777777" w:rsidR="00A25282" w:rsidRDefault="00A25282" w:rsidP="00A25282">
      <w:pPr>
        <w:pStyle w:val="PL"/>
      </w:pPr>
      <w:r>
        <w:t>}</w:t>
      </w:r>
    </w:p>
    <w:p w14:paraId="097A1C66" w14:textId="77777777" w:rsidR="00A25282" w:rsidRDefault="00A25282" w:rsidP="00A25282">
      <w:pPr>
        <w:pStyle w:val="PL"/>
      </w:pPr>
    </w:p>
    <w:p w14:paraId="2CA02862" w14:textId="77777777" w:rsidR="00A25282" w:rsidRDefault="00A25282" w:rsidP="00A25282">
      <w:pPr>
        <w:pStyle w:val="PL"/>
      </w:pPr>
      <w:r>
        <w:t xml:space="preserve">MasterKeyUpdate ::=                 </w:t>
      </w:r>
      <w:r>
        <w:rPr>
          <w:color w:val="993366"/>
        </w:rPr>
        <w:t>SEQUENCE</w:t>
      </w:r>
      <w:r>
        <w:t xml:space="preserve"> {</w:t>
      </w:r>
    </w:p>
    <w:p w14:paraId="1739FB57" w14:textId="77777777" w:rsidR="00A25282" w:rsidRDefault="00A25282" w:rsidP="00A25282">
      <w:pPr>
        <w:pStyle w:val="PL"/>
      </w:pPr>
      <w:r>
        <w:t xml:space="preserve">    keySetChangeIndicator           </w:t>
      </w:r>
      <w:r>
        <w:rPr>
          <w:color w:val="993366"/>
        </w:rPr>
        <w:t>BOOLEAN</w:t>
      </w:r>
      <w:r>
        <w:t>,</w:t>
      </w:r>
    </w:p>
    <w:p w14:paraId="266BF3E0" w14:textId="77777777" w:rsidR="00A25282" w:rsidRDefault="00A25282" w:rsidP="00A25282">
      <w:pPr>
        <w:pStyle w:val="PL"/>
      </w:pPr>
      <w:r>
        <w:t xml:space="preserve">    nextHopChainingCount            NextHopChainingCount,</w:t>
      </w:r>
    </w:p>
    <w:p w14:paraId="1677A5DB" w14:textId="77777777" w:rsidR="00A25282" w:rsidRDefault="00A25282" w:rsidP="00A25282">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7226EFF" w14:textId="77777777" w:rsidR="00A25282" w:rsidRDefault="00A25282" w:rsidP="00A25282">
      <w:pPr>
        <w:pStyle w:val="PL"/>
      </w:pPr>
      <w:r>
        <w:t xml:space="preserve">    ...</w:t>
      </w:r>
    </w:p>
    <w:p w14:paraId="4F08D519" w14:textId="77777777" w:rsidR="00A25282" w:rsidRDefault="00A25282" w:rsidP="00A25282">
      <w:pPr>
        <w:pStyle w:val="PL"/>
      </w:pPr>
      <w:r>
        <w:t>}</w:t>
      </w:r>
    </w:p>
    <w:p w14:paraId="20E3FD38" w14:textId="77777777" w:rsidR="00A25282" w:rsidRDefault="00A25282" w:rsidP="00A25282">
      <w:pPr>
        <w:pStyle w:val="PL"/>
      </w:pPr>
    </w:p>
    <w:p w14:paraId="65761EB7" w14:textId="77777777" w:rsidR="00A25282" w:rsidRDefault="00A25282" w:rsidP="00A25282">
      <w:pPr>
        <w:pStyle w:val="PL"/>
      </w:pPr>
      <w:r>
        <w:t xml:space="preserve">OnDemandSIB-Request-r16 ::=                  </w:t>
      </w:r>
      <w:r>
        <w:rPr>
          <w:color w:val="993366"/>
        </w:rPr>
        <w:t>SEQUENCE</w:t>
      </w:r>
      <w:r>
        <w:t xml:space="preserve"> {</w:t>
      </w:r>
    </w:p>
    <w:p w14:paraId="7F85365B" w14:textId="77777777" w:rsidR="00A25282" w:rsidRDefault="00A25282" w:rsidP="00A25282">
      <w:pPr>
        <w:pStyle w:val="PL"/>
      </w:pPr>
      <w:r>
        <w:t xml:space="preserve">    onDemandSIB-RequestProhibitTimer-r16         </w:t>
      </w:r>
      <w:r>
        <w:rPr>
          <w:color w:val="993366"/>
        </w:rPr>
        <w:t>ENUMERATED</w:t>
      </w:r>
      <w:r>
        <w:t xml:space="preserve"> {s0, s0dot5, s1, s2, s5, s10, s20, s30}</w:t>
      </w:r>
    </w:p>
    <w:p w14:paraId="34834622" w14:textId="77777777" w:rsidR="00A25282" w:rsidRDefault="00A25282" w:rsidP="00A25282">
      <w:pPr>
        <w:pStyle w:val="PL"/>
      </w:pPr>
      <w:r>
        <w:t>}</w:t>
      </w:r>
    </w:p>
    <w:p w14:paraId="2B26509B" w14:textId="77777777" w:rsidR="00A25282" w:rsidRDefault="00A25282" w:rsidP="00A25282">
      <w:pPr>
        <w:pStyle w:val="PL"/>
      </w:pPr>
    </w:p>
    <w:p w14:paraId="77EF245F" w14:textId="77777777" w:rsidR="00A25282" w:rsidRDefault="00A25282" w:rsidP="00A25282">
      <w:pPr>
        <w:pStyle w:val="PL"/>
      </w:pPr>
      <w:r>
        <w:t xml:space="preserve">T316-r16 ::=         </w:t>
      </w:r>
      <w:r>
        <w:rPr>
          <w:color w:val="993366"/>
        </w:rPr>
        <w:t>ENUMERATED</w:t>
      </w:r>
      <w:r>
        <w:t xml:space="preserve"> {ms50, ms100, ms200, ms300, ms400, ms500, ms600, ms1000, ms1500, ms2000}</w:t>
      </w:r>
    </w:p>
    <w:p w14:paraId="2C533717" w14:textId="77777777" w:rsidR="00A25282" w:rsidRDefault="00A25282" w:rsidP="00A25282">
      <w:pPr>
        <w:pStyle w:val="PL"/>
      </w:pPr>
    </w:p>
    <w:p w14:paraId="0F753A76" w14:textId="77777777" w:rsidR="00A25282" w:rsidRDefault="00A25282" w:rsidP="00A25282">
      <w:pPr>
        <w:pStyle w:val="PL"/>
      </w:pPr>
      <w:r>
        <w:t xml:space="preserve">IAB-IP-AddressConfigurationList-r16 ::= </w:t>
      </w:r>
      <w:r>
        <w:rPr>
          <w:color w:val="993366"/>
        </w:rPr>
        <w:t>SEQUENCE</w:t>
      </w:r>
      <w:r>
        <w:t xml:space="preserve"> {</w:t>
      </w:r>
    </w:p>
    <w:p w14:paraId="1F5070D3" w14:textId="77777777" w:rsidR="00A25282" w:rsidRDefault="00A25282" w:rsidP="00A25282">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6C050BB7" w14:textId="77777777" w:rsidR="00A25282" w:rsidRDefault="00A25282" w:rsidP="00A25282">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189F6D1C" w14:textId="77777777" w:rsidR="00A25282" w:rsidRDefault="00A25282" w:rsidP="00A25282">
      <w:pPr>
        <w:pStyle w:val="PL"/>
      </w:pPr>
      <w:r>
        <w:t xml:space="preserve">    ...</w:t>
      </w:r>
    </w:p>
    <w:p w14:paraId="372987F1" w14:textId="77777777" w:rsidR="00A25282" w:rsidRDefault="00A25282" w:rsidP="00A25282">
      <w:pPr>
        <w:pStyle w:val="PL"/>
      </w:pPr>
      <w:r>
        <w:t>}</w:t>
      </w:r>
    </w:p>
    <w:p w14:paraId="4F50E7F1" w14:textId="77777777" w:rsidR="00A25282" w:rsidRDefault="00A25282" w:rsidP="00A25282">
      <w:pPr>
        <w:pStyle w:val="PL"/>
      </w:pPr>
    </w:p>
    <w:p w14:paraId="6DDED5A6" w14:textId="77777777" w:rsidR="00A25282" w:rsidRDefault="00A25282" w:rsidP="00A25282">
      <w:pPr>
        <w:pStyle w:val="PL"/>
      </w:pPr>
      <w:r>
        <w:t xml:space="preserve">IAB-IP-AddressConfiguration-r16 ::=     </w:t>
      </w:r>
      <w:r>
        <w:rPr>
          <w:color w:val="993366"/>
        </w:rPr>
        <w:t>SEQUENCE</w:t>
      </w:r>
      <w:r>
        <w:t xml:space="preserve"> {</w:t>
      </w:r>
    </w:p>
    <w:p w14:paraId="18B73DFD" w14:textId="77777777" w:rsidR="00A25282" w:rsidRDefault="00A25282" w:rsidP="00A25282">
      <w:pPr>
        <w:pStyle w:val="PL"/>
      </w:pPr>
      <w:r>
        <w:t xml:space="preserve">    iab-IP-AddressIndex-r16                 IAB-IP-AddressIndex-r16,</w:t>
      </w:r>
    </w:p>
    <w:p w14:paraId="48D1CFFA" w14:textId="77777777" w:rsidR="00A25282" w:rsidRDefault="00A25282" w:rsidP="00A25282">
      <w:pPr>
        <w:pStyle w:val="PL"/>
        <w:rPr>
          <w:color w:val="808080"/>
        </w:rPr>
      </w:pPr>
      <w:r>
        <w:t xml:space="preserve">    iab-IP-Address-r16                      IAB-IP-Address-r16                                                </w:t>
      </w:r>
      <w:r>
        <w:rPr>
          <w:color w:val="993366"/>
        </w:rPr>
        <w:t>OPTIONAL</w:t>
      </w:r>
      <w:r>
        <w:t xml:space="preserve">,  </w:t>
      </w:r>
      <w:r>
        <w:rPr>
          <w:color w:val="808080"/>
        </w:rPr>
        <w:t>-- Need M</w:t>
      </w:r>
    </w:p>
    <w:p w14:paraId="34248516" w14:textId="77777777" w:rsidR="00A25282" w:rsidRDefault="00A25282" w:rsidP="00A25282">
      <w:pPr>
        <w:pStyle w:val="PL"/>
        <w:rPr>
          <w:color w:val="808080"/>
        </w:rPr>
      </w:pPr>
      <w:r>
        <w:t xml:space="preserve">    iab-IP-Usage-r16                        IAB-IP-Usage-r16                                                  </w:t>
      </w:r>
      <w:r>
        <w:rPr>
          <w:color w:val="993366"/>
        </w:rPr>
        <w:t>OPTIONAL</w:t>
      </w:r>
      <w:r>
        <w:t xml:space="preserve">,  </w:t>
      </w:r>
      <w:r>
        <w:rPr>
          <w:color w:val="808080"/>
        </w:rPr>
        <w:t>-- Need M</w:t>
      </w:r>
    </w:p>
    <w:p w14:paraId="7812599B" w14:textId="77777777" w:rsidR="00A25282" w:rsidRDefault="00A25282" w:rsidP="00A25282">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73048D7C" w14:textId="77777777" w:rsidR="00A25282" w:rsidRDefault="00A25282" w:rsidP="00A25282">
      <w:pPr>
        <w:pStyle w:val="PL"/>
      </w:pPr>
      <w:r>
        <w:t>...</w:t>
      </w:r>
    </w:p>
    <w:p w14:paraId="10B4C9C2" w14:textId="77777777" w:rsidR="00A25282" w:rsidRDefault="00A25282" w:rsidP="00A25282">
      <w:pPr>
        <w:pStyle w:val="PL"/>
      </w:pPr>
      <w:r>
        <w:t>}</w:t>
      </w:r>
    </w:p>
    <w:p w14:paraId="02ACC6C3" w14:textId="77777777" w:rsidR="00A25282" w:rsidRDefault="00A25282" w:rsidP="00A25282">
      <w:pPr>
        <w:pStyle w:val="PL"/>
      </w:pPr>
    </w:p>
    <w:p w14:paraId="3951CB8E" w14:textId="77777777" w:rsidR="00A25282" w:rsidRDefault="00A25282" w:rsidP="00A25282">
      <w:pPr>
        <w:pStyle w:val="PL"/>
      </w:pPr>
      <w:r>
        <w:t xml:space="preserve">SL-ConfigDedicatedEUTRA-Info-r16 ::=            </w:t>
      </w:r>
      <w:r>
        <w:rPr>
          <w:color w:val="993366"/>
        </w:rPr>
        <w:t>SEQUENCE</w:t>
      </w:r>
      <w:r>
        <w:t xml:space="preserve"> {</w:t>
      </w:r>
    </w:p>
    <w:p w14:paraId="11FAE095" w14:textId="77777777" w:rsidR="00A25282" w:rsidRDefault="00A25282" w:rsidP="00A25282">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60865E03" w14:textId="77777777" w:rsidR="00A25282" w:rsidRDefault="00A25282" w:rsidP="00A25282">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1DD18789" w14:textId="77777777" w:rsidR="00A25282" w:rsidRDefault="00A25282" w:rsidP="00A25282">
      <w:pPr>
        <w:pStyle w:val="PL"/>
      </w:pPr>
      <w:r>
        <w:t>}</w:t>
      </w:r>
    </w:p>
    <w:p w14:paraId="0A496292" w14:textId="77777777" w:rsidR="00A25282" w:rsidRDefault="00A25282" w:rsidP="00A25282">
      <w:pPr>
        <w:pStyle w:val="PL"/>
      </w:pPr>
    </w:p>
    <w:p w14:paraId="3C573FAD" w14:textId="77777777" w:rsidR="00A25282" w:rsidRDefault="00A25282" w:rsidP="00A25282">
      <w:pPr>
        <w:pStyle w:val="PL"/>
      </w:pPr>
      <w:r>
        <w:t xml:space="preserve">SL-TimeOffsetEUTRA-r16 ::=        </w:t>
      </w:r>
      <w:r>
        <w:rPr>
          <w:color w:val="993366"/>
        </w:rPr>
        <w:t>ENUMERATED</w:t>
      </w:r>
      <w:r>
        <w:t xml:space="preserve"> {ms0, ms0dot25, ms0dot5, ms0dot625, ms0dot75, ms1, ms1dot25, ms1dot5, ms1dot75,</w:t>
      </w:r>
    </w:p>
    <w:p w14:paraId="7A329202" w14:textId="77777777" w:rsidR="00A25282" w:rsidRDefault="00A25282" w:rsidP="00A25282">
      <w:pPr>
        <w:pStyle w:val="PL"/>
      </w:pPr>
      <w:r>
        <w:t xml:space="preserve">                                              ms2, ms2dot5, ms3, ms4, ms5, ms6, ms8, ms10, ms20}</w:t>
      </w:r>
    </w:p>
    <w:p w14:paraId="01183F7B" w14:textId="77777777" w:rsidR="00A25282" w:rsidRDefault="00A25282" w:rsidP="00A25282">
      <w:pPr>
        <w:pStyle w:val="PL"/>
      </w:pPr>
    </w:p>
    <w:p w14:paraId="1A4802C4" w14:textId="77777777" w:rsidR="00A25282" w:rsidRDefault="00A25282" w:rsidP="00A25282">
      <w:pPr>
        <w:pStyle w:val="PL"/>
      </w:pPr>
      <w:r>
        <w:t xml:space="preserve">UE-TxTEG-RequestUL-TDOA-Config-r17 ::=  </w:t>
      </w:r>
      <w:r>
        <w:rPr>
          <w:color w:val="993366"/>
        </w:rPr>
        <w:t>CHOICE</w:t>
      </w:r>
      <w:r>
        <w:t xml:space="preserve"> {</w:t>
      </w:r>
    </w:p>
    <w:p w14:paraId="579ECBB4" w14:textId="77777777" w:rsidR="00A25282" w:rsidRDefault="00A25282" w:rsidP="00A25282">
      <w:pPr>
        <w:pStyle w:val="PL"/>
      </w:pPr>
      <w:r>
        <w:t xml:space="preserve">    oneShot-r17                             </w:t>
      </w:r>
      <w:r>
        <w:rPr>
          <w:color w:val="993366"/>
        </w:rPr>
        <w:t>NULL</w:t>
      </w:r>
      <w:r>
        <w:t>,</w:t>
      </w:r>
    </w:p>
    <w:p w14:paraId="01F9AE12" w14:textId="77777777" w:rsidR="00A25282" w:rsidRDefault="00A25282" w:rsidP="00A25282">
      <w:pPr>
        <w:pStyle w:val="PL"/>
      </w:pPr>
      <w:r>
        <w:t xml:space="preserve">    periodicReporting-r17                   </w:t>
      </w:r>
      <w:r>
        <w:rPr>
          <w:color w:val="993366"/>
        </w:rPr>
        <w:t>ENUMERATED</w:t>
      </w:r>
      <w:r>
        <w:t xml:space="preserve"> { ms160, ms320, ms1280, ms2560, ms61440, ms81920, ms368640, ms737280 }</w:t>
      </w:r>
    </w:p>
    <w:p w14:paraId="62979319" w14:textId="77777777" w:rsidR="00A25282" w:rsidRDefault="00A25282" w:rsidP="00A25282">
      <w:pPr>
        <w:pStyle w:val="PL"/>
      </w:pPr>
      <w:r>
        <w:t>}</w:t>
      </w:r>
    </w:p>
    <w:p w14:paraId="6BF30684" w14:textId="77777777" w:rsidR="00A25282" w:rsidRDefault="00A25282" w:rsidP="00A25282">
      <w:pPr>
        <w:pStyle w:val="PL"/>
      </w:pPr>
    </w:p>
    <w:p w14:paraId="654DDE07" w14:textId="77777777" w:rsidR="00A25282" w:rsidRDefault="00A25282" w:rsidP="00A25282">
      <w:pPr>
        <w:pStyle w:val="PL"/>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774B97EB" w14:textId="77777777" w:rsidR="00A25282" w:rsidRDefault="00A25282" w:rsidP="00A25282">
      <w:pPr>
        <w:pStyle w:val="PL"/>
      </w:pPr>
    </w:p>
    <w:p w14:paraId="2A10095C" w14:textId="77777777" w:rsidR="00A25282" w:rsidRDefault="00A25282" w:rsidP="00A25282">
      <w:pPr>
        <w:pStyle w:val="PL"/>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4443D2FB" w14:textId="77777777" w:rsidR="00A25282" w:rsidRDefault="00A25282" w:rsidP="00A25282">
      <w:pPr>
        <w:pStyle w:val="PL"/>
      </w:pPr>
    </w:p>
    <w:p w14:paraId="7901C8BD" w14:textId="77777777" w:rsidR="00A25282" w:rsidRDefault="00A25282" w:rsidP="00A25282">
      <w:pPr>
        <w:pStyle w:val="PL"/>
        <w:rPr>
          <w:color w:val="808080"/>
        </w:rPr>
      </w:pPr>
      <w:r>
        <w:rPr>
          <w:color w:val="808080"/>
        </w:rPr>
        <w:t>-- TAG-RRCRECONFIGURATION-STOP</w:t>
      </w:r>
    </w:p>
    <w:p w14:paraId="547EE788" w14:textId="77777777" w:rsidR="00A25282" w:rsidRDefault="00A25282" w:rsidP="00A25282">
      <w:pPr>
        <w:pStyle w:val="PL"/>
        <w:rPr>
          <w:color w:val="808080"/>
        </w:rPr>
      </w:pPr>
      <w:r>
        <w:rPr>
          <w:color w:val="808080"/>
        </w:rPr>
        <w:t>-- ASN1STOP</w:t>
      </w:r>
    </w:p>
    <w:p w14:paraId="23852366" w14:textId="77777777" w:rsidR="00A25282" w:rsidRDefault="00A25282" w:rsidP="00A25282"/>
    <w:p w14:paraId="45ABD579" w14:textId="77777777" w:rsidR="00A25282" w:rsidRDefault="00A25282" w:rsidP="00A25282">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5282" w14:paraId="0A414B21"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6C295F7E" w14:textId="77777777" w:rsidR="00A25282" w:rsidRDefault="00A25282">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A25282" w:rsidRPr="00A25282" w14:paraId="7D1A424E"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05EBE943" w14:textId="77777777" w:rsidR="00A25282" w:rsidRDefault="00A25282">
            <w:pPr>
              <w:pStyle w:val="TAL"/>
              <w:rPr>
                <w:b/>
                <w:bCs/>
                <w:i/>
                <w:iCs/>
                <w:lang w:eastAsia="en-GB"/>
              </w:rPr>
            </w:pPr>
            <w:r>
              <w:rPr>
                <w:b/>
                <w:bCs/>
                <w:i/>
                <w:iCs/>
                <w:lang w:eastAsia="en-GB"/>
              </w:rPr>
              <w:t>appLayerMeasConfig</w:t>
            </w:r>
          </w:p>
          <w:p w14:paraId="466072A0" w14:textId="77777777" w:rsidR="00A25282" w:rsidRDefault="00A25282">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A25282" w:rsidRPr="00A25282" w14:paraId="2DF89543"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736EB6E6" w14:textId="77777777" w:rsidR="00A25282" w:rsidRDefault="00A25282">
            <w:pPr>
              <w:pStyle w:val="TAL"/>
              <w:rPr>
                <w:b/>
                <w:bCs/>
                <w:i/>
                <w:lang w:eastAsia="en-GB"/>
              </w:rPr>
            </w:pPr>
            <w:r>
              <w:rPr>
                <w:b/>
                <w:bCs/>
                <w:i/>
                <w:lang w:eastAsia="en-GB"/>
              </w:rPr>
              <w:t>bap-Config</w:t>
            </w:r>
          </w:p>
          <w:p w14:paraId="796B8C76" w14:textId="77777777" w:rsidR="00A25282" w:rsidRDefault="00A25282">
            <w:pPr>
              <w:pStyle w:val="TAL"/>
              <w:rPr>
                <w:szCs w:val="22"/>
                <w:lang w:eastAsia="sv-SE"/>
              </w:rPr>
            </w:pPr>
            <w:r>
              <w:rPr>
                <w:szCs w:val="22"/>
                <w:lang w:eastAsia="sv-SE"/>
              </w:rPr>
              <w:t>This field is used to configure the BAP entity for IAB nodes.</w:t>
            </w:r>
          </w:p>
        </w:tc>
      </w:tr>
      <w:tr w:rsidR="00A25282" w:rsidRPr="00A25282" w14:paraId="0F55086C"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3482F1B3" w14:textId="77777777" w:rsidR="00A25282" w:rsidRDefault="00A25282">
            <w:pPr>
              <w:pStyle w:val="TAL"/>
              <w:rPr>
                <w:b/>
                <w:bCs/>
                <w:i/>
                <w:lang w:eastAsia="en-GB"/>
              </w:rPr>
            </w:pPr>
            <w:r>
              <w:rPr>
                <w:b/>
                <w:bCs/>
                <w:i/>
                <w:lang w:eastAsia="en-GB"/>
              </w:rPr>
              <w:t>bap-Address</w:t>
            </w:r>
          </w:p>
          <w:p w14:paraId="1E7F2903" w14:textId="77777777" w:rsidR="00A25282" w:rsidRDefault="00A25282">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A25282" w:rsidRPr="00A25282" w14:paraId="5DDD94EA"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C30D0C7" w14:textId="77777777" w:rsidR="00A25282" w:rsidRDefault="00A25282">
            <w:pPr>
              <w:pStyle w:val="TAL"/>
              <w:rPr>
                <w:b/>
                <w:bCs/>
                <w:i/>
                <w:noProof/>
                <w:lang w:eastAsia="en-GB"/>
              </w:rPr>
            </w:pPr>
            <w:r>
              <w:rPr>
                <w:b/>
                <w:bCs/>
                <w:i/>
                <w:noProof/>
                <w:lang w:eastAsia="en-GB"/>
              </w:rPr>
              <w:t>conditionalReconfiguration</w:t>
            </w:r>
          </w:p>
          <w:p w14:paraId="07C64F51" w14:textId="77777777" w:rsidR="00A25282" w:rsidRDefault="00A25282">
            <w:pPr>
              <w:pStyle w:val="TAL"/>
              <w:rPr>
                <w:b/>
                <w:bCs/>
                <w:i/>
                <w:noProof/>
                <w:lang w:eastAsia="en-GB"/>
              </w:rPr>
            </w:pPr>
            <w:r>
              <w:rPr>
                <w:bCs/>
                <w:noProof/>
                <w:lang w:eastAsia="en-GB"/>
              </w:rPr>
              <w:t>Configuration of candidate target SpCell(s) and execution condition(s) for conditional handover</w:t>
            </w:r>
            <w:r>
              <w:rPr>
                <w:bCs/>
                <w:lang w:eastAsia="en-GB"/>
              </w:rPr>
              <w:t>, conditional PSCell addition</w:t>
            </w:r>
            <w:r>
              <w:rPr>
                <w:bCs/>
                <w:noProof/>
              </w:rPr>
              <w:t xml:space="preserve"> or conditional PSCell change</w:t>
            </w:r>
            <w:r>
              <w:rPr>
                <w:bCs/>
                <w:noProof/>
                <w:lang w:eastAsia="en-GB"/>
              </w:rPr>
              <w:t>.</w:t>
            </w:r>
            <w:r>
              <w:rPr>
                <w:rFonts w:ascii="Times New Roman" w:hAnsi="Times New Roman"/>
                <w:lang w:eastAsia="sv-SE"/>
              </w:rPr>
              <w:t xml:space="preserve"> </w:t>
            </w:r>
            <w:r>
              <w:rPr>
                <w:bCs/>
                <w:noProof/>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A25282" w:rsidRPr="00A25282" w14:paraId="217472EC"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18A6C195" w14:textId="77777777" w:rsidR="00A25282" w:rsidRDefault="00A25282">
            <w:pPr>
              <w:pStyle w:val="TAL"/>
              <w:rPr>
                <w:b/>
                <w:bCs/>
                <w:i/>
                <w:noProof/>
                <w:lang w:eastAsia="en-GB"/>
              </w:rPr>
            </w:pPr>
            <w:r>
              <w:rPr>
                <w:b/>
                <w:bCs/>
                <w:i/>
                <w:noProof/>
                <w:lang w:eastAsia="en-GB"/>
              </w:rPr>
              <w:t>daps-SourceRelease</w:t>
            </w:r>
          </w:p>
          <w:p w14:paraId="505D2C2C" w14:textId="77777777" w:rsidR="00A25282" w:rsidRDefault="00A25282">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A25282" w:rsidRPr="00A25282" w14:paraId="3C6E8683"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0B698089" w14:textId="77777777" w:rsidR="00A25282" w:rsidRDefault="00A25282">
            <w:pPr>
              <w:pStyle w:val="TAL"/>
              <w:rPr>
                <w:b/>
                <w:bCs/>
                <w:i/>
                <w:noProof/>
                <w:lang w:eastAsia="en-GB"/>
              </w:rPr>
            </w:pPr>
            <w:r>
              <w:rPr>
                <w:b/>
                <w:bCs/>
                <w:i/>
                <w:noProof/>
                <w:lang w:eastAsia="en-GB"/>
              </w:rPr>
              <w:t>dedicatedNAS-MessageList</w:t>
            </w:r>
          </w:p>
          <w:p w14:paraId="6974AF1B" w14:textId="77777777" w:rsidR="00A25282" w:rsidRDefault="00A25282">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A25282" w:rsidRPr="00A25282" w14:paraId="6D8F3C80"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772B120C" w14:textId="77777777" w:rsidR="00A25282" w:rsidRDefault="00A25282">
            <w:pPr>
              <w:keepNext/>
              <w:keepLines/>
              <w:spacing w:after="0"/>
              <w:rPr>
                <w:rFonts w:ascii="Arial" w:hAnsi="Arial"/>
                <w:b/>
                <w:bCs/>
                <w:i/>
                <w:sz w:val="18"/>
                <w:lang w:eastAsia="en-GB"/>
              </w:rPr>
            </w:pPr>
            <w:r>
              <w:rPr>
                <w:rFonts w:ascii="Arial" w:hAnsi="Arial"/>
                <w:b/>
                <w:bCs/>
                <w:i/>
                <w:sz w:val="18"/>
                <w:lang w:eastAsia="en-GB"/>
              </w:rPr>
              <w:t>dedicatedPagingDelivery</w:t>
            </w:r>
          </w:p>
          <w:p w14:paraId="4A605AFB" w14:textId="77777777" w:rsidR="00A25282" w:rsidRDefault="00A25282">
            <w:pPr>
              <w:pStyle w:val="TAL"/>
              <w:rPr>
                <w:b/>
                <w:bCs/>
                <w:i/>
                <w:noProof/>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A25282" w:rsidRPr="00A25282" w14:paraId="437EED2E"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2B10FB3A" w14:textId="77777777" w:rsidR="00A25282" w:rsidRDefault="00A25282">
            <w:pPr>
              <w:pStyle w:val="TAL"/>
              <w:rPr>
                <w:b/>
                <w:i/>
                <w:noProof/>
                <w:lang w:eastAsia="en-GB"/>
              </w:rPr>
            </w:pPr>
            <w:r>
              <w:rPr>
                <w:b/>
                <w:i/>
                <w:noProof/>
                <w:lang w:eastAsia="en-GB"/>
              </w:rPr>
              <w:t>dedicatedPosSysInfoDelivery</w:t>
            </w:r>
          </w:p>
          <w:p w14:paraId="4582BC4F" w14:textId="77777777" w:rsidR="00A25282" w:rsidRDefault="00A25282">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A25282" w:rsidRPr="00A25282" w14:paraId="5695C0BA"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775DC650" w14:textId="77777777" w:rsidR="00A25282" w:rsidRDefault="00A25282">
            <w:pPr>
              <w:pStyle w:val="TAL"/>
              <w:rPr>
                <w:b/>
                <w:i/>
                <w:noProof/>
                <w:lang w:eastAsia="en-GB"/>
              </w:rPr>
            </w:pPr>
            <w:r>
              <w:rPr>
                <w:b/>
                <w:i/>
                <w:noProof/>
                <w:lang w:eastAsia="en-GB"/>
              </w:rPr>
              <w:t>dedicatedSIB1-Delivery</w:t>
            </w:r>
          </w:p>
          <w:p w14:paraId="638DEBA3" w14:textId="77777777" w:rsidR="00A25282" w:rsidRDefault="00A25282">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en-GB"/>
              </w:rPr>
              <w:t xml:space="preserve"> (including L2 U2N Remote UE)</w:t>
            </w:r>
            <w:r>
              <w:rPr>
                <w:noProof/>
                <w:lang w:eastAsia="en-GB"/>
              </w:rPr>
              <w:t>.</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A25282" w:rsidRPr="00A25282" w14:paraId="0C7DF210"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A0F8AB8" w14:textId="77777777" w:rsidR="00A25282" w:rsidRDefault="00A25282">
            <w:pPr>
              <w:pStyle w:val="TAL"/>
              <w:rPr>
                <w:b/>
                <w:i/>
                <w:noProof/>
                <w:lang w:eastAsia="en-GB"/>
              </w:rPr>
            </w:pPr>
            <w:r>
              <w:rPr>
                <w:b/>
                <w:i/>
                <w:noProof/>
                <w:lang w:eastAsia="en-GB"/>
              </w:rPr>
              <w:t>dedicatedSystemInformationDelivery</w:t>
            </w:r>
          </w:p>
          <w:p w14:paraId="514984F1" w14:textId="77777777" w:rsidR="00A25282" w:rsidRDefault="00A25282">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 SIB19</w:t>
            </w:r>
            <w:r>
              <w:rPr>
                <w:rFonts w:cs="Arial"/>
                <w:i/>
                <w:iCs/>
                <w:szCs w:val="18"/>
              </w:rPr>
              <w:t>, SIB20, SIB21, SIB25</w:t>
            </w:r>
            <w:r>
              <w:rPr>
                <w:noProof/>
                <w:lang w:eastAsia="en-GB"/>
              </w:rPr>
              <w:t xml:space="preserve"> to the UE with an active BWP with no common search space configured</w:t>
            </w:r>
            <w:r>
              <w:rPr>
                <w:lang w:eastAsia="en-GB"/>
              </w:rPr>
              <w:t xml:space="preserve"> or the L2 U2N Remote UE in RRC_CONNECTED</w:t>
            </w:r>
            <w:r>
              <w:rPr>
                <w:noProof/>
                <w:lang w:eastAsia="en-GB"/>
              </w:rPr>
              <w:t>. For UEs in RRC_CONNECTED</w:t>
            </w:r>
            <w:r>
              <w:rPr>
                <w:lang w:eastAsia="en-GB"/>
              </w:rPr>
              <w:t xml:space="preserve"> (including L2 U2N Remote UE)</w:t>
            </w:r>
            <w:r>
              <w:rPr>
                <w:noProof/>
                <w:lang w:eastAsia="en-GB"/>
              </w:rPr>
              <w:t>, this field is also used to transfer the SIBs requested on-demand.</w:t>
            </w:r>
          </w:p>
        </w:tc>
      </w:tr>
      <w:tr w:rsidR="00A25282" w14:paraId="4D7CD699"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56BC017D" w14:textId="77777777" w:rsidR="00A25282" w:rsidRDefault="00A25282">
            <w:pPr>
              <w:pStyle w:val="TAL"/>
              <w:rPr>
                <w:b/>
                <w:bCs/>
                <w:i/>
                <w:lang w:eastAsia="en-GB"/>
              </w:rPr>
            </w:pPr>
            <w:r>
              <w:rPr>
                <w:b/>
                <w:bCs/>
                <w:i/>
                <w:lang w:eastAsia="en-GB"/>
              </w:rPr>
              <w:t>defaultUL-BAP-RoutingID</w:t>
            </w:r>
          </w:p>
          <w:p w14:paraId="059202AA" w14:textId="77777777" w:rsidR="00A25282" w:rsidRDefault="00A25282">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A25282" w:rsidRPr="00A25282" w14:paraId="788B12C1"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941972E" w14:textId="77777777" w:rsidR="00A25282" w:rsidRDefault="00A25282">
            <w:pPr>
              <w:pStyle w:val="TAL"/>
              <w:rPr>
                <w:b/>
                <w:bCs/>
                <w:i/>
                <w:lang w:eastAsia="en-GB"/>
              </w:rPr>
            </w:pPr>
            <w:r>
              <w:rPr>
                <w:b/>
                <w:bCs/>
                <w:i/>
                <w:lang w:eastAsia="en-GB"/>
              </w:rPr>
              <w:t>defaultUL-BH-RLC-Channel</w:t>
            </w:r>
          </w:p>
          <w:p w14:paraId="74519341" w14:textId="77777777" w:rsidR="00A25282" w:rsidRDefault="00A25282">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A25282" w:rsidRPr="00A25282" w14:paraId="4BA36E78"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0A5B76EB" w14:textId="77777777" w:rsidR="00A25282" w:rsidRDefault="00A25282">
            <w:pPr>
              <w:pStyle w:val="TAL"/>
              <w:rPr>
                <w:b/>
                <w:bCs/>
                <w:i/>
                <w:lang w:eastAsia="en-GB"/>
              </w:rPr>
            </w:pPr>
            <w:r>
              <w:rPr>
                <w:b/>
                <w:bCs/>
                <w:i/>
                <w:lang w:eastAsia="en-GB"/>
              </w:rPr>
              <w:t>flowControlFeedbackType</w:t>
            </w:r>
          </w:p>
          <w:p w14:paraId="71EDD223" w14:textId="77777777" w:rsidR="00A25282" w:rsidRDefault="00A25282">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A25282" w:rsidRPr="00A25282" w14:paraId="4159BC65"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57D1BED8" w14:textId="77777777" w:rsidR="00A25282" w:rsidRDefault="00A25282">
            <w:pPr>
              <w:pStyle w:val="TAL"/>
              <w:rPr>
                <w:b/>
                <w:bCs/>
                <w:i/>
                <w:noProof/>
                <w:lang w:eastAsia="en-GB"/>
              </w:rPr>
            </w:pPr>
            <w:r>
              <w:rPr>
                <w:b/>
                <w:bCs/>
                <w:i/>
                <w:noProof/>
                <w:lang w:eastAsia="en-GB"/>
              </w:rPr>
              <w:lastRenderedPageBreak/>
              <w:t>fullConfig</w:t>
            </w:r>
          </w:p>
          <w:p w14:paraId="249348BA" w14:textId="77777777" w:rsidR="00A25282" w:rsidRDefault="00A25282">
            <w:pPr>
              <w:pStyle w:val="TAL"/>
              <w:rPr>
                <w:b/>
                <w:i/>
                <w:szCs w:val="22"/>
                <w:lang w:eastAsia="sv-SE"/>
              </w:rPr>
            </w:pPr>
            <w:r>
              <w:rPr>
                <w:bCs/>
                <w:noProof/>
                <w:lang w:eastAsia="en-GB"/>
              </w:rPr>
              <w:t xml:space="preserve">Indicates that the full configuration option is applicable for the </w:t>
            </w:r>
            <w:r>
              <w:rPr>
                <w:i/>
                <w:szCs w:val="22"/>
                <w:lang w:eastAsia="sv-SE"/>
              </w:rPr>
              <w:t>RRCReconfiguration</w:t>
            </w:r>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A25282" w:rsidRPr="00A25282" w14:paraId="2D50E67C"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2A9D4AB4" w14:textId="77777777" w:rsidR="00A25282" w:rsidRDefault="00A25282">
            <w:pPr>
              <w:pStyle w:val="TAL"/>
              <w:rPr>
                <w:rFonts w:cs="Arial"/>
                <w:b/>
                <w:i/>
                <w:szCs w:val="18"/>
                <w:lang w:eastAsia="zh-CN"/>
              </w:rPr>
            </w:pPr>
            <w:r>
              <w:rPr>
                <w:rFonts w:cs="Arial"/>
                <w:b/>
                <w:i/>
                <w:szCs w:val="18"/>
              </w:rPr>
              <w:t>iab-IP-Address</w:t>
            </w:r>
          </w:p>
          <w:p w14:paraId="6F47B753" w14:textId="77777777" w:rsidR="00A25282" w:rsidRDefault="00A25282">
            <w:pPr>
              <w:pStyle w:val="TAL"/>
              <w:rPr>
                <w:b/>
                <w:bCs/>
                <w:i/>
                <w:noProof/>
                <w:lang w:eastAsia="en-GB"/>
              </w:rPr>
            </w:pPr>
            <w:r>
              <w:rPr>
                <w:rFonts w:cs="Arial"/>
                <w:szCs w:val="18"/>
              </w:rPr>
              <w:t>This field is used to provide the IP address information for IAB-node.</w:t>
            </w:r>
          </w:p>
        </w:tc>
      </w:tr>
      <w:tr w:rsidR="00A25282" w:rsidRPr="00A25282" w14:paraId="36CE62FB"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13A6FC4A" w14:textId="77777777" w:rsidR="00A25282" w:rsidRDefault="00A25282">
            <w:pPr>
              <w:pStyle w:val="TAL"/>
              <w:rPr>
                <w:rFonts w:cs="Arial"/>
                <w:b/>
                <w:i/>
                <w:szCs w:val="18"/>
                <w:lang w:eastAsia="zh-CN"/>
              </w:rPr>
            </w:pPr>
            <w:r>
              <w:rPr>
                <w:rFonts w:cs="Arial"/>
                <w:b/>
                <w:i/>
                <w:szCs w:val="18"/>
              </w:rPr>
              <w:t>iab-IP-AddressIndex</w:t>
            </w:r>
          </w:p>
          <w:p w14:paraId="0829632D" w14:textId="77777777" w:rsidR="00A25282" w:rsidRDefault="00A25282">
            <w:pPr>
              <w:pStyle w:val="TAL"/>
              <w:rPr>
                <w:rFonts w:cs="Arial"/>
                <w:b/>
                <w:i/>
                <w:szCs w:val="18"/>
              </w:rPr>
            </w:pPr>
            <w:r>
              <w:rPr>
                <w:rFonts w:cs="Arial"/>
                <w:szCs w:val="18"/>
              </w:rPr>
              <w:t>This field is used to identify a configuration of an IP address.</w:t>
            </w:r>
          </w:p>
        </w:tc>
      </w:tr>
      <w:tr w:rsidR="00A25282" w:rsidRPr="00A25282" w14:paraId="72C2AFE7"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26B8026A" w14:textId="77777777" w:rsidR="00A25282" w:rsidRDefault="00A25282">
            <w:pPr>
              <w:pStyle w:val="TAL"/>
              <w:rPr>
                <w:rFonts w:cs="Arial"/>
                <w:b/>
                <w:i/>
                <w:szCs w:val="18"/>
              </w:rPr>
            </w:pPr>
            <w:r>
              <w:rPr>
                <w:rFonts w:cs="Arial"/>
                <w:b/>
                <w:i/>
                <w:szCs w:val="18"/>
              </w:rPr>
              <w:t>iab-IP-AddressToAddModList</w:t>
            </w:r>
          </w:p>
          <w:p w14:paraId="7C415E11" w14:textId="77777777" w:rsidR="00A25282" w:rsidRDefault="00A25282">
            <w:pPr>
              <w:pStyle w:val="TAL"/>
              <w:rPr>
                <w:b/>
                <w:bCs/>
                <w:i/>
                <w:noProof/>
                <w:lang w:eastAsia="en-GB"/>
              </w:rPr>
            </w:pPr>
            <w:r>
              <w:rPr>
                <w:szCs w:val="22"/>
              </w:rPr>
              <w:t>List of IP addresses allocated for IAB-node to be added and modified.</w:t>
            </w:r>
          </w:p>
        </w:tc>
      </w:tr>
      <w:tr w:rsidR="00A25282" w:rsidRPr="00A25282" w14:paraId="3102DC75"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31E32954" w14:textId="77777777" w:rsidR="00A25282" w:rsidRDefault="00A25282">
            <w:pPr>
              <w:pStyle w:val="TAL"/>
              <w:rPr>
                <w:rFonts w:cs="Arial"/>
                <w:b/>
                <w:i/>
                <w:szCs w:val="18"/>
                <w:lang w:eastAsia="zh-CN"/>
              </w:rPr>
            </w:pPr>
            <w:r>
              <w:rPr>
                <w:rFonts w:cs="Arial"/>
                <w:b/>
                <w:i/>
                <w:szCs w:val="18"/>
              </w:rPr>
              <w:t>iab-IP-AddressToReleaseList</w:t>
            </w:r>
          </w:p>
          <w:p w14:paraId="72B55175" w14:textId="77777777" w:rsidR="00A25282" w:rsidRDefault="00A25282">
            <w:pPr>
              <w:pStyle w:val="TAL"/>
              <w:rPr>
                <w:b/>
                <w:bCs/>
                <w:i/>
                <w:noProof/>
                <w:lang w:eastAsia="en-GB"/>
              </w:rPr>
            </w:pPr>
            <w:r>
              <w:rPr>
                <w:szCs w:val="22"/>
              </w:rPr>
              <w:t>List of IP address allocated for IAB-node to be released.</w:t>
            </w:r>
          </w:p>
        </w:tc>
      </w:tr>
      <w:tr w:rsidR="00A25282" w:rsidRPr="00A25282" w14:paraId="2077AF96"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55D03E28" w14:textId="77777777" w:rsidR="00A25282" w:rsidRDefault="00A25282">
            <w:pPr>
              <w:pStyle w:val="TAL"/>
              <w:rPr>
                <w:rFonts w:cs="Arial"/>
                <w:b/>
                <w:i/>
                <w:szCs w:val="18"/>
                <w:lang w:eastAsia="zh-CN"/>
              </w:rPr>
            </w:pPr>
            <w:r>
              <w:rPr>
                <w:rFonts w:cs="Arial"/>
                <w:b/>
                <w:i/>
                <w:szCs w:val="18"/>
              </w:rPr>
              <w:t>iab-IP-Usage</w:t>
            </w:r>
          </w:p>
          <w:p w14:paraId="30ED7394" w14:textId="77777777" w:rsidR="00A25282" w:rsidRDefault="00A25282">
            <w:pPr>
              <w:pStyle w:val="TAL"/>
              <w:rPr>
                <w:b/>
                <w:bCs/>
                <w:i/>
                <w:noProof/>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A25282" w:rsidRPr="00A25282" w14:paraId="4A44A8AF"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2A97D786" w14:textId="77777777" w:rsidR="00A25282" w:rsidRDefault="00A25282">
            <w:pPr>
              <w:pStyle w:val="TAL"/>
              <w:rPr>
                <w:rFonts w:cs="Arial"/>
                <w:b/>
                <w:i/>
                <w:szCs w:val="18"/>
                <w:lang w:eastAsia="zh-CN"/>
              </w:rPr>
            </w:pPr>
            <w:r>
              <w:rPr>
                <w:rFonts w:cs="Arial"/>
                <w:b/>
                <w:i/>
                <w:szCs w:val="18"/>
              </w:rPr>
              <w:t>iab-donor-DU-BAP-Address</w:t>
            </w:r>
          </w:p>
          <w:p w14:paraId="1E33F4D7" w14:textId="77777777" w:rsidR="00A25282" w:rsidRDefault="00A25282">
            <w:pPr>
              <w:pStyle w:val="TAL"/>
              <w:rPr>
                <w:b/>
                <w:bCs/>
                <w:i/>
                <w:noProof/>
                <w:lang w:eastAsia="en-GB"/>
              </w:rPr>
            </w:pPr>
            <w:r>
              <w:rPr>
                <w:szCs w:val="22"/>
              </w:rPr>
              <w:t>This field is used to indicate the BAP address of the IAB-donor-DU where the IP address is anchored.</w:t>
            </w:r>
          </w:p>
        </w:tc>
      </w:tr>
      <w:tr w:rsidR="00A25282" w:rsidRPr="00A25282" w14:paraId="7E5C656F"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7080D7A" w14:textId="77777777" w:rsidR="00A25282" w:rsidRDefault="00A25282">
            <w:pPr>
              <w:pStyle w:val="TAL"/>
              <w:rPr>
                <w:b/>
                <w:i/>
                <w:lang w:eastAsia="en-GB"/>
              </w:rPr>
            </w:pPr>
            <w:r>
              <w:rPr>
                <w:b/>
                <w:i/>
                <w:lang w:eastAsia="en-GB"/>
              </w:rPr>
              <w:t>keySetChangeIndicator</w:t>
            </w:r>
          </w:p>
          <w:p w14:paraId="1AF9DB3D" w14:textId="77777777" w:rsidR="00A25282" w:rsidRDefault="00A25282">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SimSun"/>
                <w:bCs/>
                <w:noProof/>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A25282" w:rsidRPr="00A25282" w14:paraId="05C45149"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39AC4EF5" w14:textId="77777777" w:rsidR="00A25282" w:rsidRDefault="00A25282">
            <w:pPr>
              <w:pStyle w:val="TAL"/>
              <w:rPr>
                <w:b/>
                <w:i/>
                <w:szCs w:val="22"/>
                <w:lang w:eastAsia="sv-SE"/>
              </w:rPr>
            </w:pPr>
            <w:r>
              <w:rPr>
                <w:b/>
                <w:i/>
                <w:szCs w:val="22"/>
                <w:lang w:eastAsia="sv-SE"/>
              </w:rPr>
              <w:t>ltm-Config</w:t>
            </w:r>
          </w:p>
          <w:p w14:paraId="225DDBC1" w14:textId="2266A76E" w:rsidR="00A25282" w:rsidRDefault="00A25282">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t>
            </w:r>
            <w:ins w:id="18" w:author="MediaTek" w:date="2024-11-05T18:08:00Z">
              <w:r>
                <w:t xml:space="preserve">within the </w:t>
              </w:r>
              <w:r w:rsidRPr="00A25282">
                <w:rPr>
                  <w:i/>
                  <w:iCs/>
                </w:rPr>
                <w:t>LTM-Config</w:t>
              </w:r>
              <w:r>
                <w:t xml:space="preserve"> IE</w:t>
              </w:r>
            </w:ins>
            <w:del w:id="19" w:author="MediaTek" w:date="2024-11-05T18:08:00Z">
              <w:r w:rsidDel="00A25282">
                <w:delText xml:space="preserve">contained in </w:delText>
              </w:r>
              <w:r w:rsidDel="00A25282">
                <w:rPr>
                  <w:i/>
                  <w:iCs/>
                </w:rPr>
                <w:delText>ltm-CandidateConfig</w:delText>
              </w:r>
            </w:del>
            <w:r>
              <w:rPr>
                <w:bCs/>
                <w:iCs/>
                <w:szCs w:val="22"/>
                <w:lang w:eastAsia="sv-SE"/>
              </w:rPr>
              <w:t>.</w:t>
            </w:r>
          </w:p>
        </w:tc>
      </w:tr>
      <w:tr w:rsidR="00A25282" w:rsidRPr="00A25282" w14:paraId="28E22A6F"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576F0CA6" w14:textId="77777777" w:rsidR="00A25282" w:rsidRDefault="00A25282">
            <w:pPr>
              <w:pStyle w:val="TAL"/>
              <w:rPr>
                <w:szCs w:val="22"/>
                <w:lang w:eastAsia="sv-SE"/>
              </w:rPr>
            </w:pPr>
            <w:r>
              <w:rPr>
                <w:b/>
                <w:i/>
                <w:szCs w:val="22"/>
                <w:lang w:eastAsia="sv-SE"/>
              </w:rPr>
              <w:t>masterCellGroup</w:t>
            </w:r>
          </w:p>
          <w:p w14:paraId="5A451FCF" w14:textId="77777777" w:rsidR="00A25282" w:rsidRDefault="00A25282">
            <w:pPr>
              <w:pStyle w:val="TAL"/>
              <w:rPr>
                <w:b/>
                <w:i/>
                <w:szCs w:val="22"/>
                <w:lang w:eastAsia="sv-SE"/>
              </w:rPr>
            </w:pPr>
            <w:r>
              <w:rPr>
                <w:szCs w:val="22"/>
                <w:lang w:eastAsia="sv-SE"/>
              </w:rPr>
              <w:t>Configuration of master cell group.</w:t>
            </w:r>
          </w:p>
        </w:tc>
      </w:tr>
      <w:tr w:rsidR="00A25282" w:rsidRPr="00A25282" w14:paraId="44D0CC81"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07829CD3" w14:textId="77777777" w:rsidR="00A25282" w:rsidRDefault="00A25282">
            <w:pPr>
              <w:pStyle w:val="TAL"/>
              <w:rPr>
                <w:b/>
                <w:i/>
                <w:szCs w:val="22"/>
                <w:lang w:eastAsia="sv-SE"/>
              </w:rPr>
            </w:pPr>
            <w:r>
              <w:rPr>
                <w:b/>
                <w:i/>
                <w:szCs w:val="22"/>
                <w:lang w:eastAsia="sv-SE"/>
              </w:rPr>
              <w:t>mrdc-ReleaseAndAdd</w:t>
            </w:r>
          </w:p>
          <w:p w14:paraId="38C6FC7B" w14:textId="77777777" w:rsidR="00A25282" w:rsidRDefault="00A25282">
            <w:pPr>
              <w:pStyle w:val="TAL"/>
              <w:rPr>
                <w:szCs w:val="22"/>
                <w:lang w:eastAsia="sv-SE"/>
              </w:rPr>
            </w:pPr>
            <w:r>
              <w:rPr>
                <w:szCs w:val="22"/>
                <w:lang w:eastAsia="sv-SE"/>
              </w:rPr>
              <w:t>This field indicates that the current SCG configuration is released and a new SCG is added at the same time.</w:t>
            </w:r>
          </w:p>
        </w:tc>
      </w:tr>
      <w:tr w:rsidR="00A25282" w:rsidRPr="00A25282" w14:paraId="72D9B59C"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19425831" w14:textId="77777777" w:rsidR="00A25282" w:rsidRDefault="00A25282">
            <w:pPr>
              <w:pStyle w:val="TAL"/>
              <w:rPr>
                <w:b/>
                <w:bCs/>
                <w:i/>
                <w:noProof/>
                <w:lang w:eastAsia="en-GB"/>
              </w:rPr>
            </w:pPr>
            <w:r>
              <w:rPr>
                <w:b/>
                <w:bCs/>
                <w:i/>
                <w:noProof/>
                <w:lang w:eastAsia="en-GB"/>
              </w:rPr>
              <w:t>mrdc-SecondaryCellGroup</w:t>
            </w:r>
          </w:p>
          <w:p w14:paraId="213E15C9" w14:textId="77777777" w:rsidR="00A25282" w:rsidRDefault="00A25282">
            <w:pPr>
              <w:pStyle w:val="TAL"/>
              <w:rPr>
                <w:lang w:eastAsia="sv-SE"/>
              </w:rPr>
            </w:pPr>
            <w:r>
              <w:rPr>
                <w:bCs/>
                <w:noProof/>
                <w:lang w:eastAsia="en-GB"/>
              </w:rPr>
              <w:t>Includes an RRC message for SCG configuration in NR-DC or NE-DC.</w:t>
            </w:r>
            <w:r>
              <w:rPr>
                <w:bCs/>
                <w:noProof/>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65D68C85" w14:textId="77777777" w:rsidR="00A25282" w:rsidRDefault="00A25282">
            <w:pPr>
              <w:pStyle w:val="TAL"/>
              <w:rPr>
                <w:bCs/>
                <w:noProof/>
                <w:lang w:eastAsia="en-GB"/>
              </w:rPr>
            </w:pPr>
            <w:r>
              <w:rPr>
                <w:lang w:eastAsia="sv-SE"/>
              </w:rPr>
              <w:t xml:space="preserve">For NE-DC (eutra-SCG), </w:t>
            </w:r>
            <w:r>
              <w:rPr>
                <w:i/>
                <w:lang w:eastAsia="sv-SE"/>
              </w:rPr>
              <w:t>mrdc-SecondaryCellGroup</w:t>
            </w:r>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t xml:space="preserve"> In this version of the specification, the E-UTRA RRC message can only include the field </w:t>
            </w:r>
            <w:r>
              <w:rPr>
                <w:i/>
              </w:rPr>
              <w:t>scg-Configuration</w:t>
            </w:r>
            <w:r>
              <w:rPr>
                <w:bCs/>
                <w:noProof/>
                <w:kern w:val="2"/>
              </w:rPr>
              <w:t>.</w:t>
            </w:r>
          </w:p>
        </w:tc>
      </w:tr>
      <w:tr w:rsidR="00A25282" w:rsidRPr="00A25282" w14:paraId="4A1C8F7F"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25192612" w14:textId="77777777" w:rsidR="00A25282" w:rsidRDefault="00A25282">
            <w:pPr>
              <w:pStyle w:val="TAL"/>
              <w:rPr>
                <w:b/>
                <w:bCs/>
                <w:i/>
                <w:lang w:eastAsia="en-GB"/>
              </w:rPr>
            </w:pPr>
            <w:r>
              <w:rPr>
                <w:b/>
                <w:bCs/>
                <w:i/>
                <w:lang w:eastAsia="en-GB"/>
              </w:rPr>
              <w:t>mrdc-SecondaryCellGroupConfig</w:t>
            </w:r>
          </w:p>
          <w:p w14:paraId="50D658E1" w14:textId="0902ADCD" w:rsidR="00A25282" w:rsidRDefault="00A25282">
            <w:pPr>
              <w:pStyle w:val="TAL"/>
              <w:rPr>
                <w:b/>
                <w:bCs/>
                <w:i/>
                <w:noProof/>
                <w:lang w:eastAsia="en-GB"/>
              </w:rPr>
            </w:pPr>
            <w:r>
              <w:rPr>
                <w:iCs/>
                <w:lang w:eastAsia="en-GB"/>
              </w:rPr>
              <w:t xml:space="preserve">This field is used to configure and release an SCG in NR-DC and NE-DC. In </w:t>
            </w:r>
            <w:ins w:id="20" w:author="MediaTek" w:date="2024-11-05T18:20:00Z">
              <w:r w:rsidR="00094993">
                <w:rPr>
                  <w:iCs/>
                  <w:lang w:eastAsia="en-GB"/>
                </w:rPr>
                <w:t>an</w:t>
              </w:r>
            </w:ins>
            <w:del w:id="21" w:author="MediaTek" w:date="2024-11-05T18:20:00Z">
              <w:r w:rsidDel="00094993">
                <w:rPr>
                  <w:iCs/>
                  <w:lang w:eastAsia="en-GB"/>
                </w:rPr>
                <w:delText>case the</w:delText>
              </w:r>
            </w:del>
            <w:r>
              <w:rPr>
                <w:iCs/>
                <w:lang w:eastAsia="en-GB"/>
              </w:rPr>
              <w:t xml:space="preserve"> </w:t>
            </w:r>
            <w:r>
              <w:rPr>
                <w:i/>
                <w:iCs/>
                <w:szCs w:val="22"/>
                <w:lang w:eastAsia="sv-SE"/>
              </w:rPr>
              <w:t>RRCReconfiguration</w:t>
            </w:r>
            <w:r>
              <w:rPr>
                <w:szCs w:val="22"/>
                <w:lang w:eastAsia="sv-SE"/>
              </w:rPr>
              <w:t xml:space="preserve"> message </w:t>
            </w:r>
            <w:ins w:id="22" w:author="MediaTek" w:date="2024-11-05T18:19:00Z">
              <w:r w:rsidR="00094993">
                <w:rPr>
                  <w:szCs w:val="22"/>
                  <w:lang w:eastAsia="sv-SE"/>
                </w:rPr>
                <w:t xml:space="preserve">within the </w:t>
              </w:r>
              <w:r w:rsidR="00094993" w:rsidRPr="00094993">
                <w:rPr>
                  <w:i/>
                  <w:iCs/>
                  <w:szCs w:val="22"/>
                  <w:lang w:eastAsia="sv-SE"/>
                </w:rPr>
                <w:t>LTM-Config</w:t>
              </w:r>
              <w:r w:rsidR="00094993">
                <w:rPr>
                  <w:szCs w:val="22"/>
                  <w:lang w:eastAsia="sv-SE"/>
                </w:rPr>
                <w:t xml:space="preserve"> IE</w:t>
              </w:r>
            </w:ins>
            <w:del w:id="23" w:author="MediaTek" w:date="2024-11-05T18:19:00Z">
              <w:r w:rsidDel="00094993">
                <w:rPr>
                  <w:szCs w:val="22"/>
                  <w:lang w:eastAsia="sv-SE"/>
                </w:rPr>
                <w:delText xml:space="preserve">is </w:delText>
              </w:r>
            </w:del>
            <w:del w:id="24" w:author="MediaTek" w:date="2024-11-05T18:10:00Z">
              <w:r w:rsidDel="00A25282">
                <w:rPr>
                  <w:szCs w:val="22"/>
                  <w:lang w:eastAsia="sv-SE"/>
                </w:rPr>
                <w:delText xml:space="preserve">part </w:delText>
              </w:r>
              <w:r w:rsidDel="00A25282">
                <w:rPr>
                  <w:rFonts w:eastAsiaTheme="minorEastAsia"/>
                </w:rPr>
                <w:delText xml:space="preserve">of an </w:delText>
              </w:r>
              <w:r w:rsidDel="00A25282">
                <w:rPr>
                  <w:rFonts w:eastAsiaTheme="minorEastAsia"/>
                  <w:i/>
                  <w:iCs/>
                </w:rPr>
                <w:delText>LTM-Candidate</w:delText>
              </w:r>
              <w:r w:rsidDel="00A25282">
                <w:rPr>
                  <w:rFonts w:eastAsiaTheme="minorEastAsia"/>
                </w:rPr>
                <w:delText xml:space="preserve"> IE</w:delText>
              </w:r>
            </w:del>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A25282" w:rsidRPr="00A25282" w14:paraId="6DC04B82"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4B9DA39" w14:textId="77777777" w:rsidR="00A25282" w:rsidRDefault="00A25282">
            <w:pPr>
              <w:pStyle w:val="TAL"/>
              <w:rPr>
                <w:b/>
                <w:bCs/>
                <w:i/>
                <w:iCs/>
                <w:lang w:eastAsia="en-GB"/>
              </w:rPr>
            </w:pPr>
            <w:r>
              <w:rPr>
                <w:b/>
                <w:bCs/>
                <w:i/>
                <w:iCs/>
                <w:lang w:eastAsia="en-GB"/>
              </w:rPr>
              <w:t>musim-GapConfig</w:t>
            </w:r>
          </w:p>
          <w:p w14:paraId="28F58371" w14:textId="77777777" w:rsidR="00A25282" w:rsidRDefault="00A25282">
            <w:pPr>
              <w:pStyle w:val="TAL"/>
              <w:rPr>
                <w:b/>
                <w:bCs/>
                <w:i/>
                <w:noProof/>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rFonts w:eastAsia="DengXian"/>
                <w:bCs/>
              </w:rPr>
              <w:t xml:space="preserve"> </w:t>
            </w:r>
            <w:r>
              <w:rPr>
                <w:bCs/>
              </w:rPr>
              <w:t xml:space="preserve">For the UE not supporting </w:t>
            </w:r>
            <w:r>
              <w:rPr>
                <w:bCs/>
                <w:i/>
                <w:iCs/>
              </w:rPr>
              <w:t>musim-GapPriorityPreference</w:t>
            </w:r>
            <w:r>
              <w:rPr>
                <w:bCs/>
              </w:rPr>
              <w:t>, the network does not configure MUSIM gap together with concurrent measurement gap.</w:t>
            </w:r>
          </w:p>
        </w:tc>
      </w:tr>
      <w:tr w:rsidR="00A25282" w14:paraId="7DB5C3A4"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051DA2AE" w14:textId="77777777" w:rsidR="00A25282" w:rsidRDefault="00A25282">
            <w:pPr>
              <w:pStyle w:val="TAL"/>
              <w:rPr>
                <w:b/>
                <w:bCs/>
                <w:i/>
                <w:noProof/>
                <w:lang w:eastAsia="en-GB"/>
              </w:rPr>
            </w:pPr>
            <w:r>
              <w:rPr>
                <w:b/>
                <w:bCs/>
                <w:i/>
                <w:noProof/>
                <w:lang w:eastAsia="en-GB"/>
              </w:rPr>
              <w:t>nas-Container</w:t>
            </w:r>
          </w:p>
          <w:p w14:paraId="5CF6A8C7" w14:textId="77777777" w:rsidR="00A25282" w:rsidRDefault="00A25282">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 [23].</w:t>
            </w:r>
          </w:p>
        </w:tc>
      </w:tr>
      <w:tr w:rsidR="00A25282" w:rsidRPr="00A25282" w14:paraId="7A320A1B"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11F5341" w14:textId="77777777" w:rsidR="00A25282" w:rsidRDefault="00A25282">
            <w:pPr>
              <w:pStyle w:val="TAL"/>
              <w:rPr>
                <w:b/>
                <w:bCs/>
                <w:i/>
                <w:iCs/>
                <w:lang w:eastAsia="en-GB"/>
              </w:rPr>
            </w:pPr>
            <w:r>
              <w:rPr>
                <w:b/>
                <w:bCs/>
                <w:i/>
                <w:iCs/>
                <w:lang w:eastAsia="en-GB"/>
              </w:rPr>
              <w:lastRenderedPageBreak/>
              <w:t>needForGapsConfigNR</w:t>
            </w:r>
          </w:p>
          <w:p w14:paraId="69C9B502" w14:textId="77777777" w:rsidR="00A25282" w:rsidRDefault="00A25282">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A25282" w:rsidRPr="00A25282" w14:paraId="4F0256DA"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6CBA9BBA" w14:textId="77777777" w:rsidR="00A25282" w:rsidRDefault="00A25282">
            <w:pPr>
              <w:pStyle w:val="TAL"/>
              <w:rPr>
                <w:b/>
                <w:bCs/>
                <w:i/>
                <w:iCs/>
                <w:lang w:eastAsia="en-GB"/>
              </w:rPr>
            </w:pPr>
            <w:r>
              <w:rPr>
                <w:b/>
                <w:bCs/>
                <w:i/>
                <w:iCs/>
                <w:lang w:eastAsia="en-GB"/>
              </w:rPr>
              <w:t>needForGapNCSG-ConfigEUTRA</w:t>
            </w:r>
          </w:p>
          <w:p w14:paraId="4DF51A64" w14:textId="77777777" w:rsidR="00A25282" w:rsidRDefault="00A25282">
            <w:pPr>
              <w:pStyle w:val="TAL"/>
              <w:rPr>
                <w:b/>
                <w:bCs/>
                <w:i/>
                <w:iCs/>
                <w:lang w:eastAsia="en-GB"/>
              </w:rPr>
            </w:pPr>
            <w:r>
              <w:rPr>
                <w:bCs/>
                <w:noProof/>
                <w:lang w:eastAsia="en-GB"/>
              </w:rPr>
              <w:t>Configuration for the UE to report measurement gap and NCSG requirement information of E</w:t>
            </w:r>
            <w:r>
              <w:rPr>
                <w:bCs/>
                <w:noProof/>
                <w:lang w:eastAsia="en-GB"/>
              </w:rPr>
              <w:noBreakHyphen/>
              <w:t xml:space="preserve">UTRA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A25282" w:rsidRPr="00A25282" w14:paraId="2F78A42F"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27CAD1F2" w14:textId="77777777" w:rsidR="00A25282" w:rsidRDefault="00A25282">
            <w:pPr>
              <w:pStyle w:val="TAL"/>
              <w:rPr>
                <w:b/>
                <w:bCs/>
                <w:i/>
                <w:iCs/>
                <w:lang w:eastAsia="en-GB"/>
              </w:rPr>
            </w:pPr>
            <w:r>
              <w:rPr>
                <w:b/>
                <w:bCs/>
                <w:i/>
                <w:iCs/>
                <w:lang w:eastAsia="en-GB"/>
              </w:rPr>
              <w:t>needForGapNCSG-ConfigNR</w:t>
            </w:r>
          </w:p>
          <w:p w14:paraId="2AE50835" w14:textId="77777777" w:rsidR="00A25282" w:rsidRDefault="00A25282">
            <w:pPr>
              <w:pStyle w:val="TAL"/>
              <w:rPr>
                <w:b/>
                <w:bCs/>
                <w:i/>
                <w:iCs/>
                <w:lang w:eastAsia="en-GB"/>
              </w:rPr>
            </w:pPr>
            <w:r>
              <w:rPr>
                <w:lang w:eastAsia="en-GB"/>
              </w:rPr>
              <w:t xml:space="preserve">Configuration for the UE to report </w:t>
            </w:r>
            <w:r>
              <w:rPr>
                <w:bCs/>
                <w:noProof/>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A25282" w:rsidRPr="00A25282" w14:paraId="3BE922B8"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23F6B20" w14:textId="77777777" w:rsidR="00A25282" w:rsidRDefault="00A25282">
            <w:pPr>
              <w:pStyle w:val="TAL"/>
              <w:rPr>
                <w:b/>
                <w:bCs/>
                <w:i/>
                <w:iCs/>
                <w:lang w:eastAsia="en-GB"/>
              </w:rPr>
            </w:pPr>
            <w:r>
              <w:rPr>
                <w:b/>
                <w:bCs/>
                <w:i/>
                <w:iCs/>
                <w:lang w:eastAsia="en-GB"/>
              </w:rPr>
              <w:t>needForInterruptionConfigNR</w:t>
            </w:r>
          </w:p>
          <w:p w14:paraId="15FD927A" w14:textId="77777777" w:rsidR="00A25282" w:rsidRDefault="00A25282">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A25282" w:rsidRPr="00A25282" w14:paraId="5E76A6ED"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79E5C2DC" w14:textId="77777777" w:rsidR="00A25282" w:rsidRDefault="00A25282">
            <w:pPr>
              <w:pStyle w:val="TAL"/>
              <w:rPr>
                <w:b/>
                <w:i/>
                <w:lang w:eastAsia="en-GB"/>
              </w:rPr>
            </w:pPr>
            <w:r>
              <w:rPr>
                <w:b/>
                <w:i/>
                <w:lang w:eastAsia="en-GB"/>
              </w:rPr>
              <w:t>nextHopChainingCount</w:t>
            </w:r>
          </w:p>
          <w:p w14:paraId="7E715FD7" w14:textId="77777777" w:rsidR="00A25282" w:rsidRDefault="00A25282">
            <w:pPr>
              <w:pStyle w:val="TAL"/>
              <w:rPr>
                <w:b/>
                <w:i/>
                <w:szCs w:val="22"/>
                <w:lang w:eastAsia="sv-SE"/>
              </w:rPr>
            </w:pPr>
            <w:r>
              <w:rPr>
                <w:bCs/>
                <w:noProof/>
                <w:lang w:eastAsia="en-GB"/>
              </w:rPr>
              <w:t>Parameter NCC: See TS 33.501 [11]</w:t>
            </w:r>
          </w:p>
        </w:tc>
      </w:tr>
      <w:tr w:rsidR="00A25282" w:rsidRPr="00A25282" w14:paraId="7422CEE1"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08EEBAA0" w14:textId="77777777" w:rsidR="00A25282" w:rsidRDefault="00A25282">
            <w:pPr>
              <w:pStyle w:val="TAL"/>
              <w:rPr>
                <w:b/>
                <w:bCs/>
                <w:i/>
                <w:iCs/>
                <w:lang w:eastAsia="zh-CN"/>
              </w:rPr>
            </w:pPr>
            <w:r>
              <w:rPr>
                <w:b/>
                <w:bCs/>
                <w:i/>
                <w:iCs/>
              </w:rPr>
              <w:t>onDemandSIB-Request</w:t>
            </w:r>
          </w:p>
          <w:p w14:paraId="497A4E83" w14:textId="77777777" w:rsidR="00A25282" w:rsidRDefault="00A25282">
            <w:pPr>
              <w:pStyle w:val="TAL"/>
              <w:rPr>
                <w:b/>
                <w:i/>
                <w:lang w:eastAsia="en-GB"/>
              </w:rPr>
            </w:pPr>
            <w:r>
              <w:rPr>
                <w:noProof/>
              </w:rPr>
              <w:t>Indicates that the UE is allowed to request SIB(s) on-demand while in RRC_CONNECTED according to clause 5.2.2.3.5.</w:t>
            </w:r>
          </w:p>
        </w:tc>
      </w:tr>
      <w:tr w:rsidR="00A25282" w:rsidRPr="00A25282" w14:paraId="24009BEE"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76677F07" w14:textId="77777777" w:rsidR="00A25282" w:rsidRDefault="00A25282">
            <w:pPr>
              <w:pStyle w:val="TAL"/>
              <w:rPr>
                <w:b/>
                <w:bCs/>
                <w:i/>
                <w:iCs/>
                <w:lang w:eastAsia="zh-CN"/>
              </w:rPr>
            </w:pPr>
            <w:r>
              <w:rPr>
                <w:b/>
                <w:bCs/>
                <w:i/>
                <w:iCs/>
              </w:rPr>
              <w:t>onDemandSIB-RequestProhibitTimer</w:t>
            </w:r>
          </w:p>
          <w:p w14:paraId="7B8121F5" w14:textId="77777777" w:rsidR="00A25282" w:rsidRDefault="00A25282">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25282" w:rsidRPr="00A25282" w14:paraId="5C5A10D4"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66AD0E7" w14:textId="77777777" w:rsidR="00A25282" w:rsidRDefault="00A25282">
            <w:pPr>
              <w:pStyle w:val="TAL"/>
              <w:rPr>
                <w:b/>
                <w:bCs/>
                <w:i/>
                <w:noProof/>
                <w:lang w:eastAsia="en-GB"/>
              </w:rPr>
            </w:pPr>
            <w:r>
              <w:rPr>
                <w:b/>
                <w:bCs/>
                <w:i/>
                <w:noProof/>
                <w:lang w:eastAsia="en-GB"/>
              </w:rPr>
              <w:t>otherConfig</w:t>
            </w:r>
          </w:p>
          <w:p w14:paraId="0ADD06C9" w14:textId="77777777" w:rsidR="00A25282" w:rsidRDefault="00A25282">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maxBW-PreferenceConfigFR2-2, maxCC-PreferenceConfig, maxMIMO-LayerPreferenceConfig</w:t>
            </w:r>
            <w:r>
              <w:rPr>
                <w:bCs/>
                <w:iCs/>
                <w:noProof/>
                <w:lang w:eastAsia="en-GB"/>
              </w:rPr>
              <w:t>,</w:t>
            </w:r>
            <w:r>
              <w:rPr>
                <w:bCs/>
                <w:noProof/>
                <w:lang w:eastAsia="en-GB"/>
              </w:rPr>
              <w:t xml:space="preserve"> </w:t>
            </w:r>
            <w:r>
              <w:rPr>
                <w:bCs/>
                <w:i/>
                <w:noProof/>
                <w:lang w:eastAsia="en-GB"/>
              </w:rPr>
              <w:t>maxMIMO-LayerPreferenceConfigFR2-2</w:t>
            </w:r>
            <w:r>
              <w:rPr>
                <w:bCs/>
                <w:iCs/>
                <w:noProof/>
                <w:lang w:eastAsia="en-GB"/>
              </w:rPr>
              <w:t>,</w:t>
            </w:r>
            <w:r>
              <w:rPr>
                <w:bCs/>
                <w:noProof/>
                <w:lang w:eastAsia="en-GB"/>
              </w:rPr>
              <w:t xml:space="preserve"> </w:t>
            </w:r>
            <w:r>
              <w:rPr>
                <w:bCs/>
                <w:i/>
                <w:noProof/>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noProof/>
                <w:lang w:eastAsia="en-GB"/>
              </w:rPr>
              <w:t xml:space="preserve">, </w:t>
            </w:r>
            <w:r>
              <w:rPr>
                <w:rFonts w:eastAsia="SimSun"/>
                <w:bCs/>
                <w:i/>
              </w:rPr>
              <w:t>obtainCommonLocation</w:t>
            </w:r>
            <w:r>
              <w:rPr>
                <w:bCs/>
                <w:iCs/>
              </w:rPr>
              <w:t xml:space="preserve">, </w:t>
            </w:r>
            <w:r>
              <w:rPr>
                <w:bCs/>
                <w:i/>
                <w:iCs/>
                <w:noProof/>
                <w:lang w:eastAsia="en-GB"/>
              </w:rPr>
              <w:t>idc-AssistanceConfig</w:t>
            </w:r>
            <w:r>
              <w:rPr>
                <w:bCs/>
                <w:noProof/>
                <w:lang w:eastAsia="en-GB"/>
              </w:rPr>
              <w:t xml:space="preserve">, </w:t>
            </w:r>
            <w:r>
              <w:rPr>
                <w:bCs/>
                <w:i/>
                <w:iCs/>
                <w:noProof/>
                <w:lang w:eastAsia="en-GB"/>
              </w:rPr>
              <w:t>multiRx-PreferenceReportingConfigFR2</w:t>
            </w:r>
            <w:r>
              <w:rPr>
                <w:bCs/>
                <w:noProof/>
                <w:lang w:eastAsia="en-GB"/>
              </w:rPr>
              <w:t xml:space="preserve">, </w:t>
            </w:r>
            <w:r>
              <w:rPr>
                <w:bCs/>
                <w:i/>
                <w:iCs/>
                <w:noProof/>
                <w:lang w:eastAsia="en-GB"/>
              </w:rPr>
              <w:t>ul-TrafficInfoReportingConfig</w:t>
            </w:r>
            <w:r>
              <w:rPr>
                <w:bCs/>
                <w:noProof/>
                <w:lang w:eastAsia="en-GB"/>
              </w:rPr>
              <w:t xml:space="preserve">, </w:t>
            </w:r>
            <w:r>
              <w:rPr>
                <w:bCs/>
                <w:i/>
                <w:iCs/>
                <w:noProof/>
                <w:lang w:eastAsia="en-GB"/>
              </w:rPr>
              <w:t>n3c-RelayUE-InfoReportConfig, successPSCell-Config</w:t>
            </w:r>
            <w:r>
              <w:rPr>
                <w:bCs/>
                <w:noProof/>
                <w:lang w:eastAsia="en-GB"/>
              </w:rPr>
              <w:t xml:space="preserve"> and </w:t>
            </w:r>
            <w:r>
              <w:rPr>
                <w:bCs/>
                <w:i/>
                <w:iCs/>
                <w:noProof/>
                <w:lang w:eastAsia="en-GB"/>
              </w:rPr>
              <w:t>sn-InitiatedPSCellChange</w:t>
            </w:r>
            <w:r>
              <w:rPr>
                <w:bCs/>
                <w:noProof/>
                <w:lang w:eastAsia="en-GB"/>
              </w:rPr>
              <w:t xml:space="preserve"> can be included.</w:t>
            </w:r>
          </w:p>
        </w:tc>
      </w:tr>
      <w:tr w:rsidR="00A25282" w:rsidRPr="00A25282" w14:paraId="1FFBC249"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06447D9F" w14:textId="77777777" w:rsidR="00A25282" w:rsidRDefault="00A25282">
            <w:pPr>
              <w:pStyle w:val="TAL"/>
              <w:rPr>
                <w:szCs w:val="22"/>
                <w:lang w:eastAsia="sv-SE"/>
              </w:rPr>
            </w:pPr>
            <w:r>
              <w:rPr>
                <w:b/>
                <w:i/>
                <w:szCs w:val="22"/>
                <w:lang w:eastAsia="sv-SE"/>
              </w:rPr>
              <w:t>radioBearerConfig</w:t>
            </w:r>
          </w:p>
          <w:p w14:paraId="0C93DFC2" w14:textId="77777777" w:rsidR="00A25282" w:rsidRDefault="00A25282">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A25282" w:rsidRPr="00A25282" w14:paraId="16AAE653"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185935D3" w14:textId="77777777" w:rsidR="00A25282" w:rsidRDefault="00A25282">
            <w:pPr>
              <w:pStyle w:val="TAL"/>
              <w:rPr>
                <w:b/>
                <w:i/>
                <w:szCs w:val="22"/>
                <w:lang w:eastAsia="sv-SE"/>
              </w:rPr>
            </w:pPr>
            <w:r>
              <w:rPr>
                <w:b/>
                <w:i/>
                <w:szCs w:val="22"/>
                <w:lang w:eastAsia="sv-SE"/>
              </w:rPr>
              <w:t>radioBearerConfig2</w:t>
            </w:r>
          </w:p>
          <w:p w14:paraId="3172A82F" w14:textId="77777777" w:rsidR="00A25282" w:rsidRDefault="00A25282">
            <w:pPr>
              <w:pStyle w:val="TAL"/>
              <w:rPr>
                <w:szCs w:val="22"/>
                <w:lang w:eastAsia="sv-SE"/>
              </w:rPr>
            </w:pPr>
            <w:r>
              <w:rPr>
                <w:szCs w:val="22"/>
                <w:lang w:eastAsia="sv-SE"/>
              </w:rPr>
              <w:t>Configuration of Radio Bearers (DRBs, SRBs) including SDAP/PDCP. This field can only be used if the UE supports NR-DC or NE-DC.</w:t>
            </w:r>
          </w:p>
        </w:tc>
      </w:tr>
      <w:tr w:rsidR="00A25282" w:rsidRPr="00A25282" w14:paraId="2FA1EDC4"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3552AA10" w14:textId="77777777" w:rsidR="00A25282" w:rsidRDefault="00A25282">
            <w:pPr>
              <w:pStyle w:val="TAL"/>
              <w:rPr>
                <w:b/>
                <w:i/>
                <w:szCs w:val="22"/>
                <w:lang w:eastAsia="sv-SE"/>
              </w:rPr>
            </w:pPr>
            <w:r>
              <w:rPr>
                <w:b/>
                <w:i/>
                <w:szCs w:val="22"/>
                <w:lang w:eastAsia="sv-SE"/>
              </w:rPr>
              <w:t>scg-State</w:t>
            </w:r>
          </w:p>
          <w:p w14:paraId="3F52EC39" w14:textId="77777777" w:rsidR="00A25282" w:rsidRDefault="00A25282">
            <w:pPr>
              <w:pStyle w:val="TAL"/>
              <w:rPr>
                <w:szCs w:val="22"/>
                <w:lang w:eastAsia="sv-SE"/>
              </w:rPr>
            </w:pPr>
            <w:r>
              <w:rPr>
                <w:szCs w:val="22"/>
                <w:lang w:eastAsia="sv-SE"/>
              </w:rPr>
              <w:t>Indicates that the SCG is in deactivated state.</w:t>
            </w:r>
          </w:p>
          <w:p w14:paraId="6B3D1A53" w14:textId="77777777" w:rsidR="00A25282" w:rsidRDefault="00A25282">
            <w:pPr>
              <w:pStyle w:val="TAL"/>
              <w:rPr>
                <w:szCs w:val="22"/>
                <w:lang w:eastAsia="sv-SE"/>
              </w:rPr>
            </w:pPr>
            <w:r>
              <w:rPr>
                <w:szCs w:val="22"/>
                <w:lang w:eastAsia="sv-SE"/>
              </w:rPr>
              <w:t>This field is not used</w:t>
            </w:r>
          </w:p>
          <w:p w14:paraId="2227D744" w14:textId="77777777" w:rsidR="00A25282" w:rsidRDefault="00A25282">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6D7A21F1" w14:textId="77777777" w:rsidR="00A25282" w:rsidRDefault="00A25282">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01751D61" w14:textId="77777777" w:rsidR="00A25282" w:rsidRDefault="00A25282">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04F4CB6A" w14:textId="77777777" w:rsidR="00A25282" w:rsidRDefault="00A25282">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3E2C4553" w14:textId="77777777" w:rsidR="00A25282" w:rsidRDefault="00A25282">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436C5FBF" w14:textId="77777777" w:rsidR="00A25282" w:rsidRDefault="00A25282">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A25282" w:rsidRPr="00A25282" w14:paraId="70AA0199"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722B47B3" w14:textId="77777777" w:rsidR="00A25282" w:rsidRDefault="00A25282">
            <w:pPr>
              <w:pStyle w:val="TAL"/>
              <w:rPr>
                <w:b/>
                <w:bCs/>
                <w:i/>
                <w:iCs/>
                <w:lang w:eastAsia="sv-SE"/>
              </w:rPr>
            </w:pPr>
            <w:r>
              <w:rPr>
                <w:b/>
                <w:bCs/>
                <w:i/>
                <w:iCs/>
                <w:lang w:eastAsia="sv-SE"/>
              </w:rPr>
              <w:t>sl-L2RelayUE-Config</w:t>
            </w:r>
          </w:p>
          <w:p w14:paraId="016A9385" w14:textId="77777777" w:rsidR="00A25282" w:rsidRDefault="00A25282">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A25282" w:rsidRPr="00A25282" w14:paraId="68CB982E"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50C31D6" w14:textId="77777777" w:rsidR="00A25282" w:rsidRDefault="00A25282">
            <w:pPr>
              <w:pStyle w:val="TAL"/>
              <w:rPr>
                <w:b/>
                <w:bCs/>
                <w:i/>
                <w:iCs/>
                <w:lang w:eastAsia="sv-SE"/>
              </w:rPr>
            </w:pPr>
            <w:r>
              <w:rPr>
                <w:b/>
                <w:bCs/>
                <w:i/>
                <w:iCs/>
                <w:lang w:eastAsia="sv-SE"/>
              </w:rPr>
              <w:lastRenderedPageBreak/>
              <w:t>sl-L2RemoteUE-Config</w:t>
            </w:r>
          </w:p>
          <w:p w14:paraId="7FE0A94B" w14:textId="77777777" w:rsidR="00A25282" w:rsidRDefault="00A25282">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A25282" w:rsidRPr="00A25282" w14:paraId="5A9027D9"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659A1951" w14:textId="77777777" w:rsidR="00A25282" w:rsidRDefault="00A25282">
            <w:pPr>
              <w:pStyle w:val="TAL"/>
              <w:rPr>
                <w:szCs w:val="22"/>
                <w:lang w:eastAsia="sv-SE"/>
              </w:rPr>
            </w:pPr>
            <w:r>
              <w:rPr>
                <w:b/>
                <w:i/>
                <w:szCs w:val="22"/>
                <w:lang w:eastAsia="sv-SE"/>
              </w:rPr>
              <w:t>secondaryCellGroup</w:t>
            </w:r>
          </w:p>
          <w:p w14:paraId="63CA14E3" w14:textId="77777777" w:rsidR="00A25282" w:rsidRDefault="00A25282">
            <w:pPr>
              <w:pStyle w:val="TAL"/>
              <w:rPr>
                <w:szCs w:val="22"/>
                <w:lang w:eastAsia="sv-SE"/>
              </w:rPr>
            </w:pPr>
            <w:r>
              <w:rPr>
                <w:szCs w:val="22"/>
                <w:lang w:eastAsia="sv-SE"/>
              </w:rPr>
              <w:t>Configuration of secondary cell group ((NG)EN-DC or NR-DC).</w:t>
            </w:r>
          </w:p>
        </w:tc>
      </w:tr>
      <w:tr w:rsidR="00A25282" w:rsidRPr="00A25282" w14:paraId="18240622"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67559270" w14:textId="77777777" w:rsidR="00A25282" w:rsidRDefault="00A25282">
            <w:pPr>
              <w:pStyle w:val="TAL"/>
              <w:rPr>
                <w:b/>
                <w:i/>
                <w:szCs w:val="22"/>
                <w:lang w:eastAsia="sv-SE"/>
              </w:rPr>
            </w:pPr>
            <w:r>
              <w:rPr>
                <w:b/>
                <w:i/>
                <w:szCs w:val="22"/>
                <w:lang w:eastAsia="sv-SE"/>
              </w:rPr>
              <w:t>sk-Counter</w:t>
            </w:r>
          </w:p>
          <w:p w14:paraId="58DFAE06" w14:textId="77777777" w:rsidR="00A25282" w:rsidRDefault="00A25282">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A25282" w:rsidRPr="00A25282" w14:paraId="2E4B4D4B"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390BF3AF" w14:textId="77777777" w:rsidR="00A25282" w:rsidRDefault="00A25282">
            <w:pPr>
              <w:pStyle w:val="TAL"/>
              <w:rPr>
                <w:b/>
                <w:bCs/>
                <w:i/>
                <w:iCs/>
                <w:lang w:eastAsia="sv-SE"/>
              </w:rPr>
            </w:pPr>
            <w:r>
              <w:rPr>
                <w:b/>
                <w:bCs/>
                <w:i/>
                <w:iCs/>
                <w:lang w:eastAsia="sv-SE"/>
              </w:rPr>
              <w:t>sl-ConfigDedicatedNR</w:t>
            </w:r>
          </w:p>
          <w:p w14:paraId="1A90564B" w14:textId="77777777" w:rsidR="00A25282" w:rsidRDefault="00A25282">
            <w:pPr>
              <w:pStyle w:val="TAL"/>
              <w:rPr>
                <w:lang w:eastAsia="sv-SE"/>
              </w:rPr>
            </w:pPr>
            <w:r>
              <w:rPr>
                <w:bCs/>
                <w:noProof/>
                <w:lang w:eastAsia="en-GB"/>
              </w:rPr>
              <w:t>This field is used to provide the dedicated configurations for NR sidelink communication/discovery/positioning.</w:t>
            </w:r>
          </w:p>
        </w:tc>
      </w:tr>
      <w:tr w:rsidR="00A25282" w:rsidRPr="00A25282" w14:paraId="6A407FF1"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19E10C1E" w14:textId="77777777" w:rsidR="00A25282" w:rsidRDefault="00A25282">
            <w:pPr>
              <w:pStyle w:val="TAL"/>
              <w:rPr>
                <w:b/>
                <w:bCs/>
                <w:i/>
                <w:iCs/>
                <w:lang w:eastAsia="sv-SE"/>
              </w:rPr>
            </w:pPr>
            <w:r>
              <w:rPr>
                <w:b/>
                <w:bCs/>
                <w:i/>
                <w:iCs/>
                <w:lang w:eastAsia="sv-SE"/>
              </w:rPr>
              <w:t>sl-ConfigDedicatedEUTRA-Info</w:t>
            </w:r>
          </w:p>
          <w:p w14:paraId="699A9484" w14:textId="77777777" w:rsidR="00A25282" w:rsidRDefault="00A25282">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A25282" w:rsidRPr="00A25282" w14:paraId="22502755"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47792148" w14:textId="77777777" w:rsidR="00A25282" w:rsidRDefault="00A25282">
            <w:pPr>
              <w:keepNext/>
              <w:keepLines/>
              <w:spacing w:after="0"/>
              <w:rPr>
                <w:rFonts w:ascii="Arial" w:hAnsi="Arial" w:cs="Arial"/>
                <w:b/>
                <w:bCs/>
                <w:i/>
                <w:iCs/>
                <w:sz w:val="18"/>
                <w:lang w:eastAsia="zh-CN"/>
              </w:rPr>
            </w:pPr>
            <w:r>
              <w:rPr>
                <w:rFonts w:ascii="Arial" w:hAnsi="Arial" w:cs="Arial"/>
                <w:b/>
                <w:bCs/>
                <w:i/>
                <w:iCs/>
                <w:sz w:val="18"/>
              </w:rPr>
              <w:t>srs-PosResourceSetLinkedForAggBWList</w:t>
            </w:r>
          </w:p>
          <w:p w14:paraId="0CFEB41B" w14:textId="77777777" w:rsidR="00A25282" w:rsidRDefault="00A25282">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A25282" w:rsidRPr="00A25282" w14:paraId="5092DF0D"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7801B234" w14:textId="77777777" w:rsidR="00A25282" w:rsidRDefault="00A25282">
            <w:pPr>
              <w:pStyle w:val="TAL"/>
              <w:rPr>
                <w:b/>
                <w:bCs/>
                <w:i/>
                <w:iCs/>
                <w:lang w:eastAsia="sv-SE"/>
              </w:rPr>
            </w:pPr>
            <w:r>
              <w:rPr>
                <w:b/>
                <w:bCs/>
                <w:i/>
                <w:iCs/>
                <w:lang w:eastAsia="sv-SE"/>
              </w:rPr>
              <w:t>sl-TimeOffsetEUTRA</w:t>
            </w:r>
          </w:p>
          <w:p w14:paraId="741E7C48" w14:textId="77777777" w:rsidR="00A25282" w:rsidRDefault="00A25282">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A25282" w:rsidRPr="00A25282" w14:paraId="0B320CD0"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2D83CA2B" w14:textId="77777777" w:rsidR="00A25282" w:rsidRDefault="00A25282">
            <w:pPr>
              <w:pStyle w:val="TAL"/>
              <w:rPr>
                <w:b/>
                <w:bCs/>
                <w:lang w:eastAsia="sv-SE"/>
              </w:rPr>
            </w:pPr>
            <w:r>
              <w:rPr>
                <w:b/>
                <w:bCs/>
                <w:i/>
                <w:iCs/>
                <w:lang w:eastAsia="sv-SE"/>
              </w:rPr>
              <w:t>targetCellSMTC-SCG</w:t>
            </w:r>
          </w:p>
          <w:p w14:paraId="33EFA24C" w14:textId="77777777" w:rsidR="00A25282" w:rsidRDefault="00A25282">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A25282" w:rsidRPr="00A25282" w14:paraId="13EE0C0E"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1A223AD1" w14:textId="77777777" w:rsidR="00A25282" w:rsidRDefault="00A25282">
            <w:pPr>
              <w:pStyle w:val="TAL"/>
              <w:rPr>
                <w:b/>
                <w:bCs/>
                <w:i/>
                <w:lang w:eastAsia="en-GB"/>
              </w:rPr>
            </w:pPr>
            <w:r>
              <w:rPr>
                <w:b/>
                <w:bCs/>
                <w:i/>
                <w:lang w:eastAsia="en-GB"/>
              </w:rPr>
              <w:t>t316</w:t>
            </w:r>
          </w:p>
          <w:p w14:paraId="2E3720B2" w14:textId="77777777" w:rsidR="00A25282" w:rsidRDefault="00A25282">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A25282" w:rsidRPr="00A25282" w14:paraId="04012C8C"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2E514230" w14:textId="77777777" w:rsidR="00A25282" w:rsidRDefault="00A25282">
            <w:pPr>
              <w:pStyle w:val="TAL"/>
              <w:rPr>
                <w:b/>
                <w:i/>
                <w:szCs w:val="22"/>
                <w:lang w:eastAsia="sv-SE"/>
              </w:rPr>
            </w:pPr>
            <w:r>
              <w:rPr>
                <w:b/>
                <w:i/>
                <w:szCs w:val="22"/>
                <w:lang w:eastAsia="sv-SE"/>
              </w:rPr>
              <w:t>ue-TxTEG-RequestUL-TDOA-Config</w:t>
            </w:r>
          </w:p>
          <w:p w14:paraId="7E6501C0" w14:textId="77777777" w:rsidR="00A25282" w:rsidRDefault="00A25282">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A25282" w:rsidRPr="00A25282" w14:paraId="210C0E36" w14:textId="77777777" w:rsidTr="00A25282">
        <w:tc>
          <w:tcPr>
            <w:tcW w:w="14173" w:type="dxa"/>
            <w:tcBorders>
              <w:top w:val="single" w:sz="4" w:space="0" w:color="auto"/>
              <w:left w:val="single" w:sz="4" w:space="0" w:color="auto"/>
              <w:bottom w:val="single" w:sz="4" w:space="0" w:color="auto"/>
              <w:right w:val="single" w:sz="4" w:space="0" w:color="auto"/>
            </w:tcBorders>
            <w:hideMark/>
          </w:tcPr>
          <w:p w14:paraId="3C16ABD6" w14:textId="77777777" w:rsidR="00A25282" w:rsidRDefault="00A25282">
            <w:pPr>
              <w:pStyle w:val="TAL"/>
              <w:rPr>
                <w:b/>
                <w:bCs/>
                <w:i/>
                <w:lang w:eastAsia="en-GB"/>
              </w:rPr>
            </w:pPr>
            <w:r>
              <w:rPr>
                <w:b/>
                <w:bCs/>
                <w:i/>
                <w:lang w:eastAsia="en-GB"/>
              </w:rPr>
              <w:t>ul-GapFR2-Config</w:t>
            </w:r>
          </w:p>
          <w:p w14:paraId="4CCAF454" w14:textId="77777777" w:rsidR="00A25282" w:rsidRDefault="00A25282">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668A0355" w14:textId="77777777" w:rsidR="00A25282" w:rsidRDefault="00A25282" w:rsidP="00A25282">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25282" w14:paraId="18BC8DBC" w14:textId="77777777" w:rsidTr="00A25282">
        <w:tc>
          <w:tcPr>
            <w:tcW w:w="4027" w:type="dxa"/>
            <w:tcBorders>
              <w:top w:val="single" w:sz="4" w:space="0" w:color="auto"/>
              <w:left w:val="single" w:sz="4" w:space="0" w:color="auto"/>
              <w:bottom w:val="single" w:sz="4" w:space="0" w:color="auto"/>
              <w:right w:val="single" w:sz="4" w:space="0" w:color="auto"/>
            </w:tcBorders>
            <w:hideMark/>
          </w:tcPr>
          <w:p w14:paraId="57AECC4A" w14:textId="77777777" w:rsidR="00A25282" w:rsidRDefault="00A25282">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E008C0" w14:textId="77777777" w:rsidR="00A25282" w:rsidRDefault="00A25282">
            <w:pPr>
              <w:pStyle w:val="TAH"/>
              <w:rPr>
                <w:szCs w:val="22"/>
                <w:lang w:eastAsia="sv-SE"/>
              </w:rPr>
            </w:pPr>
            <w:r>
              <w:rPr>
                <w:szCs w:val="22"/>
                <w:lang w:eastAsia="sv-SE"/>
              </w:rPr>
              <w:t>Explanation</w:t>
            </w:r>
          </w:p>
        </w:tc>
      </w:tr>
      <w:tr w:rsidR="00A25282" w:rsidRPr="00A25282" w14:paraId="7FB08A2C" w14:textId="77777777" w:rsidTr="00A25282">
        <w:tc>
          <w:tcPr>
            <w:tcW w:w="4027" w:type="dxa"/>
            <w:tcBorders>
              <w:top w:val="single" w:sz="4" w:space="0" w:color="auto"/>
              <w:left w:val="single" w:sz="4" w:space="0" w:color="auto"/>
              <w:bottom w:val="single" w:sz="4" w:space="0" w:color="auto"/>
              <w:right w:val="single" w:sz="4" w:space="0" w:color="auto"/>
            </w:tcBorders>
            <w:hideMark/>
          </w:tcPr>
          <w:p w14:paraId="149632ED" w14:textId="77777777" w:rsidR="00A25282" w:rsidRDefault="00A25282">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12C6877" w14:textId="77777777" w:rsidR="00A25282" w:rsidRDefault="00A25282">
            <w:pPr>
              <w:pStyle w:val="TAL"/>
              <w:rPr>
                <w:szCs w:val="22"/>
                <w:lang w:eastAsia="sv-SE"/>
              </w:rPr>
            </w:pPr>
            <w:r>
              <w:rPr>
                <w:szCs w:val="22"/>
                <w:lang w:eastAsia="en-GB"/>
              </w:rPr>
              <w:t>The field is absent in case of reconfiguration with sync within NR or to NR; otherwise it is optionally present, need N.</w:t>
            </w:r>
          </w:p>
        </w:tc>
      </w:tr>
      <w:tr w:rsidR="00A25282" w14:paraId="76826286" w14:textId="77777777" w:rsidTr="00A25282">
        <w:tc>
          <w:tcPr>
            <w:tcW w:w="4027" w:type="dxa"/>
            <w:tcBorders>
              <w:top w:val="single" w:sz="4" w:space="0" w:color="auto"/>
              <w:left w:val="single" w:sz="4" w:space="0" w:color="auto"/>
              <w:bottom w:val="single" w:sz="4" w:space="0" w:color="auto"/>
              <w:right w:val="single" w:sz="4" w:space="0" w:color="auto"/>
            </w:tcBorders>
            <w:hideMark/>
          </w:tcPr>
          <w:p w14:paraId="32B1BE3C" w14:textId="77777777" w:rsidR="00A25282" w:rsidRDefault="00A25282">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7DBCE33" w14:textId="77777777" w:rsidR="00A25282" w:rsidRDefault="00A25282">
            <w:pPr>
              <w:pStyle w:val="TAL"/>
              <w:rPr>
                <w:szCs w:val="22"/>
                <w:lang w:eastAsia="sv-SE"/>
              </w:rPr>
            </w:pPr>
            <w:r>
              <w:rPr>
                <w:szCs w:val="22"/>
                <w:lang w:eastAsia="en-GB"/>
              </w:rPr>
              <w:t>This field is mandatory present in case of inter system handover. Otherwise the field is optionally present, need N.</w:t>
            </w:r>
          </w:p>
        </w:tc>
      </w:tr>
      <w:tr w:rsidR="00A25282" w:rsidRPr="00A25282" w14:paraId="597667A1" w14:textId="77777777" w:rsidTr="00A25282">
        <w:tc>
          <w:tcPr>
            <w:tcW w:w="4027" w:type="dxa"/>
            <w:tcBorders>
              <w:top w:val="single" w:sz="4" w:space="0" w:color="auto"/>
              <w:left w:val="single" w:sz="4" w:space="0" w:color="auto"/>
              <w:bottom w:val="single" w:sz="4" w:space="0" w:color="auto"/>
              <w:right w:val="single" w:sz="4" w:space="0" w:color="auto"/>
            </w:tcBorders>
            <w:hideMark/>
          </w:tcPr>
          <w:p w14:paraId="030AB362" w14:textId="77777777" w:rsidR="00A25282" w:rsidRDefault="00A25282">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C905E17" w14:textId="2208D828" w:rsidR="00A25282" w:rsidRDefault="00A25282">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an</w:t>
            </w:r>
            <w:ins w:id="25" w:author="MediaTek" w:date="2024-11-05T18:10:00Z">
              <w:r>
                <w:rPr>
                  <w:szCs w:val="22"/>
                  <w:lang w:eastAsia="en-GB"/>
                </w:rPr>
                <w:t xml:space="preserve"> </w:t>
              </w:r>
              <w:r w:rsidRPr="00A25282">
                <w:rPr>
                  <w:i/>
                  <w:iCs/>
                  <w:szCs w:val="22"/>
                  <w:lang w:eastAsia="en-GB"/>
                </w:rPr>
                <w:t>RRCR</w:t>
              </w:r>
            </w:ins>
            <w:ins w:id="26" w:author="MediaTek" w:date="2024-11-05T18:11:00Z">
              <w:r w:rsidRPr="00A25282">
                <w:rPr>
                  <w:i/>
                  <w:iCs/>
                  <w:szCs w:val="22"/>
                  <w:lang w:eastAsia="en-GB"/>
                </w:rPr>
                <w:t>econfiguration</w:t>
              </w:r>
              <w:r>
                <w:rPr>
                  <w:szCs w:val="22"/>
                  <w:lang w:eastAsia="en-GB"/>
                </w:rPr>
                <w:t xml:space="preserve"> message within the </w:t>
              </w:r>
              <w:r w:rsidRPr="00A25282">
                <w:rPr>
                  <w:i/>
                  <w:iCs/>
                  <w:szCs w:val="22"/>
                  <w:lang w:eastAsia="en-GB"/>
                </w:rPr>
                <w:t>LTM-Config</w:t>
              </w:r>
              <w:r>
                <w:rPr>
                  <w:szCs w:val="22"/>
                  <w:lang w:eastAsia="en-GB"/>
                </w:rPr>
                <w:t xml:space="preserve"> IE</w:t>
              </w:r>
            </w:ins>
            <w:del w:id="27" w:author="MediaTek" w:date="2024-11-05T18:11:00Z">
              <w:r w:rsidDel="00A25282">
                <w:rPr>
                  <w:szCs w:val="22"/>
                  <w:lang w:eastAsia="en-GB"/>
                </w:rPr>
                <w:delText xml:space="preserve"> </w:delText>
              </w:r>
              <w:r w:rsidDel="00A25282">
                <w:rPr>
                  <w:i/>
                  <w:iCs/>
                  <w:szCs w:val="22"/>
                  <w:lang w:eastAsia="en-GB"/>
                </w:rPr>
                <w:delText>LTM-Candidate</w:delText>
              </w:r>
              <w:r w:rsidDel="00A25282">
                <w:rPr>
                  <w:szCs w:val="22"/>
                  <w:lang w:eastAsia="en-GB"/>
                </w:rPr>
                <w:delText xml:space="preserve"> IE</w:delText>
              </w:r>
            </w:del>
            <w:r>
              <w:rPr>
                <w:szCs w:val="22"/>
                <w:lang w:eastAsia="en-GB"/>
              </w:rPr>
              <w:t xml:space="preserve"> associated with the MCG, the field is absent. Otherwise the field is absent.</w:t>
            </w:r>
          </w:p>
        </w:tc>
      </w:tr>
      <w:tr w:rsidR="00A25282" w14:paraId="0353566D" w14:textId="77777777" w:rsidTr="00A25282">
        <w:tc>
          <w:tcPr>
            <w:tcW w:w="4027" w:type="dxa"/>
            <w:tcBorders>
              <w:top w:val="single" w:sz="4" w:space="0" w:color="auto"/>
              <w:left w:val="single" w:sz="4" w:space="0" w:color="auto"/>
              <w:bottom w:val="single" w:sz="4" w:space="0" w:color="auto"/>
              <w:right w:val="single" w:sz="4" w:space="0" w:color="auto"/>
            </w:tcBorders>
            <w:hideMark/>
          </w:tcPr>
          <w:p w14:paraId="2E728313" w14:textId="77777777" w:rsidR="00A25282" w:rsidRDefault="00A25282">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A1B45D8" w14:textId="77777777" w:rsidR="00A25282" w:rsidRDefault="00A25282">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A25282" w:rsidRPr="00A25282" w14:paraId="5FE829A8" w14:textId="77777777" w:rsidTr="00A25282">
        <w:tc>
          <w:tcPr>
            <w:tcW w:w="4027" w:type="dxa"/>
            <w:tcBorders>
              <w:top w:val="single" w:sz="4" w:space="0" w:color="auto"/>
              <w:left w:val="single" w:sz="4" w:space="0" w:color="auto"/>
              <w:bottom w:val="single" w:sz="4" w:space="0" w:color="auto"/>
              <w:right w:val="single" w:sz="4" w:space="0" w:color="auto"/>
            </w:tcBorders>
            <w:hideMark/>
          </w:tcPr>
          <w:p w14:paraId="2F2736E4" w14:textId="77777777" w:rsidR="00A25282" w:rsidRDefault="00A25282">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E719184" w14:textId="77777777" w:rsidR="00A25282" w:rsidRDefault="00A25282">
            <w:pPr>
              <w:pStyle w:val="TAL"/>
              <w:rPr>
                <w:rFonts w:eastAsiaTheme="minorEastAsia"/>
                <w:lang w:eastAsia="zh-CN"/>
              </w:rPr>
            </w:pPr>
            <w:r>
              <w:rPr>
                <w:rFonts w:eastAsiaTheme="minorEastAsia"/>
              </w:rPr>
              <w:t>The field is mandatory present in:</w:t>
            </w:r>
          </w:p>
          <w:p w14:paraId="35E8206A" w14:textId="77777777" w:rsidR="00A25282" w:rsidRDefault="00A25282">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5304379" w14:textId="77777777" w:rsidR="00A25282" w:rsidRDefault="00A25282">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7993EF1" w14:textId="77777777" w:rsidR="00A25282" w:rsidRDefault="00A25282">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5D10700D" w14:textId="77777777" w:rsidR="00A25282" w:rsidRDefault="00A25282">
            <w:pPr>
              <w:pStyle w:val="B1"/>
              <w:spacing w:after="0"/>
              <w:rPr>
                <w:rFonts w:ascii="Arial" w:eastAsiaTheme="minorEastAsia" w:hAnsi="Arial" w:cs="Arial"/>
                <w:sz w:val="18"/>
                <w:szCs w:val="18"/>
                <w:lang w:eastAsia="zh-CN"/>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5AA78E05" w14:textId="77777777" w:rsidR="00A25282" w:rsidRDefault="00A25282">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690033D9" w14:textId="77777777" w:rsidR="00A25282" w:rsidRDefault="00A25282">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7D20A76" w14:textId="77777777" w:rsidR="00A25282" w:rsidRDefault="00A25282">
            <w:pPr>
              <w:pStyle w:val="TAL"/>
              <w:rPr>
                <w:rFonts w:cs="Arial"/>
                <w:szCs w:val="18"/>
                <w:lang w:eastAsia="sv-SE"/>
              </w:rPr>
            </w:pPr>
            <w:r>
              <w:rPr>
                <w:rFonts w:eastAsiaTheme="minorEastAsia" w:cs="Arial"/>
                <w:szCs w:val="18"/>
                <w:lang w:eastAsia="sv-SE"/>
              </w:rPr>
              <w:t>Otherwise, the field is absent.</w:t>
            </w:r>
          </w:p>
        </w:tc>
      </w:tr>
      <w:tr w:rsidR="00A25282" w:rsidRPr="00A25282" w14:paraId="1816164D" w14:textId="77777777" w:rsidTr="00A25282">
        <w:tc>
          <w:tcPr>
            <w:tcW w:w="4027" w:type="dxa"/>
            <w:tcBorders>
              <w:top w:val="single" w:sz="4" w:space="0" w:color="auto"/>
              <w:left w:val="single" w:sz="4" w:space="0" w:color="auto"/>
              <w:bottom w:val="single" w:sz="4" w:space="0" w:color="auto"/>
              <w:right w:val="single" w:sz="4" w:space="0" w:color="auto"/>
            </w:tcBorders>
            <w:hideMark/>
          </w:tcPr>
          <w:p w14:paraId="6892F53C" w14:textId="77777777" w:rsidR="00A25282" w:rsidRDefault="00A25282">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8D6EB84" w14:textId="77777777" w:rsidR="00A25282" w:rsidRDefault="00A25282">
            <w:pPr>
              <w:pStyle w:val="TAL"/>
              <w:rPr>
                <w:rFonts w:eastAsiaTheme="minorEastAsia"/>
                <w:lang w:eastAsia="zh-CN"/>
              </w:rPr>
            </w:pPr>
            <w:r>
              <w:rPr>
                <w:rFonts w:eastAsiaTheme="minorEastAsia"/>
              </w:rPr>
              <w:t>For L2 U2N Relay UE, the field is optionally present, Need N. Otherwise, it is absent.</w:t>
            </w:r>
          </w:p>
        </w:tc>
      </w:tr>
    </w:tbl>
    <w:p w14:paraId="2262384E" w14:textId="77777777" w:rsidR="00A25282" w:rsidRDefault="00A25282" w:rsidP="00A25282"/>
    <w:p w14:paraId="1378F2EF" w14:textId="1329CB5A" w:rsidR="00094993" w:rsidRDefault="00094993">
      <w:pPr>
        <w:overflowPunct/>
        <w:autoSpaceDE/>
        <w:autoSpaceDN/>
        <w:adjustRightInd/>
        <w:spacing w:after="0"/>
        <w:textAlignment w:val="auto"/>
        <w:rPr>
          <w:lang w:eastAsia="zh-CN"/>
        </w:rPr>
      </w:pPr>
      <w:r>
        <w:rPr>
          <w:lang w:eastAsia="zh-CN"/>
        </w:rPr>
        <w:br w:type="page"/>
      </w:r>
    </w:p>
    <w:p w14:paraId="018F675E" w14:textId="77777777" w:rsidR="00094993" w:rsidRDefault="00094993" w:rsidP="00094993">
      <w:pPr>
        <w:pStyle w:val="Heading4"/>
        <w:rPr>
          <w:lang w:eastAsia="zh-CN"/>
        </w:rPr>
      </w:pPr>
      <w:bookmarkStart w:id="28" w:name="_Toc60777202"/>
      <w:bookmarkStart w:id="29" w:name="_Toc178105122"/>
      <w:r>
        <w:lastRenderedPageBreak/>
        <w:t>–</w:t>
      </w:r>
      <w:r>
        <w:tab/>
      </w:r>
      <w:r>
        <w:rPr>
          <w:i/>
        </w:rPr>
        <w:t>ConfiguredGrantConfig</w:t>
      </w:r>
      <w:bookmarkEnd w:id="28"/>
      <w:bookmarkEnd w:id="29"/>
    </w:p>
    <w:p w14:paraId="757D3346" w14:textId="77777777" w:rsidR="00094993" w:rsidRDefault="00094993" w:rsidP="00094993">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5F24F220" w14:textId="77777777" w:rsidR="00094993" w:rsidRDefault="00094993" w:rsidP="00094993">
      <w:pPr>
        <w:pStyle w:val="TH"/>
      </w:pPr>
      <w:r>
        <w:rPr>
          <w:i/>
        </w:rPr>
        <w:t>ConfiguredGrantConfig</w:t>
      </w:r>
      <w:r>
        <w:t xml:space="preserve"> information element</w:t>
      </w:r>
    </w:p>
    <w:p w14:paraId="27699802" w14:textId="77777777" w:rsidR="00094993" w:rsidRDefault="00094993" w:rsidP="00094993">
      <w:pPr>
        <w:pStyle w:val="PL"/>
        <w:rPr>
          <w:color w:val="808080"/>
        </w:rPr>
      </w:pPr>
      <w:r>
        <w:rPr>
          <w:color w:val="808080"/>
        </w:rPr>
        <w:t>-- ASN1START</w:t>
      </w:r>
    </w:p>
    <w:p w14:paraId="18F94B29" w14:textId="77777777" w:rsidR="00094993" w:rsidRDefault="00094993" w:rsidP="00094993">
      <w:pPr>
        <w:pStyle w:val="PL"/>
        <w:rPr>
          <w:color w:val="808080"/>
        </w:rPr>
      </w:pPr>
      <w:r>
        <w:rPr>
          <w:color w:val="808080"/>
        </w:rPr>
        <w:t>-- TAG-CONFIGUREDGRANTCONFIG-START</w:t>
      </w:r>
    </w:p>
    <w:p w14:paraId="2EC533D8" w14:textId="77777777" w:rsidR="00094993" w:rsidRDefault="00094993" w:rsidP="00094993">
      <w:pPr>
        <w:pStyle w:val="PL"/>
      </w:pPr>
    </w:p>
    <w:p w14:paraId="5E62B80A" w14:textId="77777777" w:rsidR="00094993" w:rsidRDefault="00094993" w:rsidP="00094993">
      <w:pPr>
        <w:pStyle w:val="PL"/>
      </w:pPr>
      <w:r>
        <w:t xml:space="preserve">ConfiguredGrantConfig ::=           </w:t>
      </w:r>
      <w:r>
        <w:rPr>
          <w:color w:val="993366"/>
        </w:rPr>
        <w:t>SEQUENCE</w:t>
      </w:r>
      <w:r>
        <w:t xml:space="preserve"> {</w:t>
      </w:r>
    </w:p>
    <w:p w14:paraId="0C3B37EB" w14:textId="77777777" w:rsidR="00094993" w:rsidRDefault="00094993" w:rsidP="00094993">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56DCF581" w14:textId="77777777" w:rsidR="00094993" w:rsidRDefault="00094993" w:rsidP="00094993">
      <w:pPr>
        <w:pStyle w:val="PL"/>
      </w:pPr>
      <w:r>
        <w:t xml:space="preserve">    cg-DMRS-Configuration               DMRS-UplinkConfig,</w:t>
      </w:r>
    </w:p>
    <w:p w14:paraId="75C34C79" w14:textId="77777777" w:rsidR="00094993" w:rsidRDefault="00094993" w:rsidP="00094993">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6059AC66" w14:textId="77777777" w:rsidR="00094993" w:rsidRDefault="00094993" w:rsidP="00094993">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6B37BB5D" w14:textId="77777777" w:rsidR="00094993" w:rsidRDefault="00094993" w:rsidP="00094993">
      <w:pPr>
        <w:pStyle w:val="PL"/>
        <w:rPr>
          <w:color w:val="808080"/>
        </w:rPr>
      </w:pPr>
      <w:r>
        <w:t xml:space="preserve">    uci-OnPUSCH                         SetupRelease { CG-UCI-OnPUSCH }                                         </w:t>
      </w:r>
      <w:r>
        <w:rPr>
          <w:color w:val="993366"/>
        </w:rPr>
        <w:t>OPTIONAL</w:t>
      </w:r>
      <w:r>
        <w:t xml:space="preserve">,   </w:t>
      </w:r>
      <w:r>
        <w:rPr>
          <w:color w:val="808080"/>
        </w:rPr>
        <w:t>-- Need M</w:t>
      </w:r>
    </w:p>
    <w:p w14:paraId="541BD7B8" w14:textId="77777777" w:rsidR="00094993" w:rsidRDefault="00094993" w:rsidP="00094993">
      <w:pPr>
        <w:pStyle w:val="PL"/>
      </w:pPr>
      <w:r>
        <w:t xml:space="preserve">    resourceAllocation                  </w:t>
      </w:r>
      <w:r>
        <w:rPr>
          <w:color w:val="993366"/>
        </w:rPr>
        <w:t>ENUMERATED</w:t>
      </w:r>
      <w:r>
        <w:t xml:space="preserve"> { resourceAllocationType0, resourceAllocationType1, dynamicSwitch },</w:t>
      </w:r>
    </w:p>
    <w:p w14:paraId="4B2F8E47" w14:textId="77777777" w:rsidR="00094993" w:rsidRDefault="00094993" w:rsidP="00094993">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7A720ADD" w14:textId="77777777" w:rsidR="00094993" w:rsidRDefault="00094993" w:rsidP="00094993">
      <w:pPr>
        <w:pStyle w:val="PL"/>
      </w:pPr>
      <w:r>
        <w:t xml:space="preserve">    powerControlLoopToUse               </w:t>
      </w:r>
      <w:r>
        <w:rPr>
          <w:color w:val="993366"/>
        </w:rPr>
        <w:t>ENUMERATED</w:t>
      </w:r>
      <w:r>
        <w:t xml:space="preserve"> {n0, n1},</w:t>
      </w:r>
    </w:p>
    <w:p w14:paraId="0417AEA9" w14:textId="77777777" w:rsidR="00094993" w:rsidRDefault="00094993" w:rsidP="00094993">
      <w:pPr>
        <w:pStyle w:val="PL"/>
      </w:pPr>
      <w:r>
        <w:t xml:space="preserve">    p0-PUSCH-Alpha                      P0-PUSCH-AlphaSetId,</w:t>
      </w:r>
    </w:p>
    <w:p w14:paraId="1B942BF0" w14:textId="77777777" w:rsidR="00094993" w:rsidRDefault="00094993" w:rsidP="00094993">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1E6665EA" w14:textId="77777777" w:rsidR="00094993" w:rsidRDefault="00094993" w:rsidP="00094993">
      <w:pPr>
        <w:pStyle w:val="PL"/>
      </w:pPr>
      <w:r>
        <w:t xml:space="preserve">    nrofHARQ-Processes                  </w:t>
      </w:r>
      <w:r>
        <w:rPr>
          <w:color w:val="993366"/>
        </w:rPr>
        <w:t>INTEGER</w:t>
      </w:r>
      <w:r>
        <w:t>(1..16),</w:t>
      </w:r>
    </w:p>
    <w:p w14:paraId="59607FAC" w14:textId="77777777" w:rsidR="00094993" w:rsidRDefault="00094993" w:rsidP="00094993">
      <w:pPr>
        <w:pStyle w:val="PL"/>
      </w:pPr>
      <w:r>
        <w:t xml:space="preserve">    repK                                </w:t>
      </w:r>
      <w:r>
        <w:rPr>
          <w:color w:val="993366"/>
        </w:rPr>
        <w:t>ENUMERATED</w:t>
      </w:r>
      <w:r>
        <w:t xml:space="preserve"> {n1, n2, n4, n8},</w:t>
      </w:r>
    </w:p>
    <w:p w14:paraId="660ED621" w14:textId="77777777" w:rsidR="00094993" w:rsidRDefault="00094993" w:rsidP="00094993">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6239985D" w14:textId="77777777" w:rsidR="00094993" w:rsidRDefault="00094993" w:rsidP="00094993">
      <w:pPr>
        <w:pStyle w:val="PL"/>
      </w:pPr>
      <w:r>
        <w:t xml:space="preserve">    periodicity                         </w:t>
      </w:r>
      <w:r>
        <w:rPr>
          <w:color w:val="993366"/>
        </w:rPr>
        <w:t>ENUMERATED</w:t>
      </w:r>
      <w:r>
        <w:t xml:space="preserve"> {</w:t>
      </w:r>
    </w:p>
    <w:p w14:paraId="56970299" w14:textId="77777777" w:rsidR="00094993" w:rsidRDefault="00094993" w:rsidP="00094993">
      <w:pPr>
        <w:pStyle w:val="PL"/>
      </w:pPr>
      <w:r>
        <w:t xml:space="preserve">                                                sym2, sym7, sym1x14, sym2x14, sym4x14, sym5x14, sym8x14, sym10x14, sym16x14, sym20x14,</w:t>
      </w:r>
    </w:p>
    <w:p w14:paraId="7A4B871D" w14:textId="77777777" w:rsidR="00094993" w:rsidRDefault="00094993" w:rsidP="00094993">
      <w:pPr>
        <w:pStyle w:val="PL"/>
      </w:pPr>
      <w:r>
        <w:t xml:space="preserve">                                                sym32x14, sym40x14, sym64x14, sym80x14, sym128x14, sym160x14, sym256x14, sym320x14, sym512x14,</w:t>
      </w:r>
    </w:p>
    <w:p w14:paraId="3E8B5414" w14:textId="77777777" w:rsidR="00094993" w:rsidRDefault="00094993" w:rsidP="00094993">
      <w:pPr>
        <w:pStyle w:val="PL"/>
      </w:pPr>
      <w:r>
        <w:t xml:space="preserve">                                                sym640x14, sym1024x14, sym1280x14, sym2560x14, sym5120x14,</w:t>
      </w:r>
    </w:p>
    <w:p w14:paraId="02255684" w14:textId="77777777" w:rsidR="00094993" w:rsidRDefault="00094993" w:rsidP="00094993">
      <w:pPr>
        <w:pStyle w:val="PL"/>
      </w:pPr>
      <w:r>
        <w:t xml:space="preserve">                                                sym6, sym1x12, sym2x12, sym4x12, sym5x12, sym8x12, sym10x12, sym16x12, sym20x12, sym32x12,</w:t>
      </w:r>
    </w:p>
    <w:p w14:paraId="6D74B1DC" w14:textId="77777777" w:rsidR="00094993" w:rsidRDefault="00094993" w:rsidP="00094993">
      <w:pPr>
        <w:pStyle w:val="PL"/>
      </w:pPr>
      <w:r>
        <w:t xml:space="preserve">                                                sym40x12, sym64x12, sym80x12, sym128x12, sym160x12, sym256x12, sym320x12, sym512x12, sym640x12,</w:t>
      </w:r>
    </w:p>
    <w:p w14:paraId="30D82FB3" w14:textId="77777777" w:rsidR="00094993" w:rsidRDefault="00094993" w:rsidP="00094993">
      <w:pPr>
        <w:pStyle w:val="PL"/>
      </w:pPr>
      <w:r>
        <w:t xml:space="preserve">                                                sym1280x12, sym2560x12</w:t>
      </w:r>
    </w:p>
    <w:p w14:paraId="70AAAA49" w14:textId="77777777" w:rsidR="00094993" w:rsidRDefault="00094993" w:rsidP="00094993">
      <w:pPr>
        <w:pStyle w:val="PL"/>
      </w:pPr>
      <w:r>
        <w:t xml:space="preserve">    },</w:t>
      </w:r>
    </w:p>
    <w:p w14:paraId="5E539E91" w14:textId="77777777" w:rsidR="00094993" w:rsidRDefault="00094993" w:rsidP="00094993">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48F6F7D1" w14:textId="77777777" w:rsidR="00094993" w:rsidRDefault="00094993" w:rsidP="00094993">
      <w:pPr>
        <w:pStyle w:val="PL"/>
      </w:pPr>
      <w:r>
        <w:t xml:space="preserve">    rrc-ConfiguredUplinkGrant           </w:t>
      </w:r>
      <w:r>
        <w:rPr>
          <w:color w:val="993366"/>
        </w:rPr>
        <w:t>SEQUENCE</w:t>
      </w:r>
      <w:r>
        <w:t xml:space="preserve"> {</w:t>
      </w:r>
    </w:p>
    <w:p w14:paraId="458DF048" w14:textId="77777777" w:rsidR="00094993" w:rsidRDefault="00094993" w:rsidP="00094993">
      <w:pPr>
        <w:pStyle w:val="PL"/>
      </w:pPr>
      <w:r>
        <w:t xml:space="preserve">        timeDomainOffset                    </w:t>
      </w:r>
      <w:r>
        <w:rPr>
          <w:color w:val="993366"/>
        </w:rPr>
        <w:t>INTEGER</w:t>
      </w:r>
      <w:r>
        <w:t xml:space="preserve"> (0..5119),</w:t>
      </w:r>
    </w:p>
    <w:p w14:paraId="7147CE73" w14:textId="77777777" w:rsidR="00094993" w:rsidRDefault="00094993" w:rsidP="00094993">
      <w:pPr>
        <w:pStyle w:val="PL"/>
      </w:pPr>
      <w:r>
        <w:t xml:space="preserve">        timeDomainAllocation                </w:t>
      </w:r>
      <w:r>
        <w:rPr>
          <w:color w:val="993366"/>
        </w:rPr>
        <w:t>INTEGER</w:t>
      </w:r>
      <w:r>
        <w:t xml:space="preserve"> (0..15),</w:t>
      </w:r>
    </w:p>
    <w:p w14:paraId="6AC7F8E0" w14:textId="77777777" w:rsidR="00094993" w:rsidRDefault="00094993" w:rsidP="00094993">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14A3A72F" w14:textId="77777777" w:rsidR="00094993" w:rsidRDefault="00094993" w:rsidP="00094993">
      <w:pPr>
        <w:pStyle w:val="PL"/>
      </w:pPr>
      <w:r>
        <w:t xml:space="preserve">        antennaPort                         </w:t>
      </w:r>
      <w:r>
        <w:rPr>
          <w:color w:val="993366"/>
        </w:rPr>
        <w:t>INTEGER</w:t>
      </w:r>
      <w:r>
        <w:t xml:space="preserve"> (0..31),</w:t>
      </w:r>
    </w:p>
    <w:p w14:paraId="655168A6" w14:textId="77777777" w:rsidR="00094993" w:rsidRDefault="00094993" w:rsidP="00094993">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7F289971" w14:textId="77777777" w:rsidR="00094993" w:rsidRDefault="00094993" w:rsidP="00094993">
      <w:pPr>
        <w:pStyle w:val="PL"/>
      </w:pPr>
      <w:r>
        <w:t xml:space="preserve">        precodingAndNumberOfLayers          </w:t>
      </w:r>
      <w:r>
        <w:rPr>
          <w:color w:val="993366"/>
        </w:rPr>
        <w:t>INTEGER</w:t>
      </w:r>
      <w:r>
        <w:t xml:space="preserve"> (0..63),</w:t>
      </w:r>
    </w:p>
    <w:p w14:paraId="53938EE4" w14:textId="77777777" w:rsidR="00094993" w:rsidRDefault="00094993" w:rsidP="00094993">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5EDDB0FF" w14:textId="77777777" w:rsidR="00094993" w:rsidRDefault="00094993" w:rsidP="00094993">
      <w:pPr>
        <w:pStyle w:val="PL"/>
      </w:pPr>
      <w:r>
        <w:t xml:space="preserve">        mcsAndTBS                           </w:t>
      </w:r>
      <w:r>
        <w:rPr>
          <w:color w:val="993366"/>
        </w:rPr>
        <w:t>INTEGER</w:t>
      </w:r>
      <w:r>
        <w:t xml:space="preserve"> (0..31),</w:t>
      </w:r>
    </w:p>
    <w:p w14:paraId="79DBFD40" w14:textId="77777777" w:rsidR="00094993" w:rsidRDefault="00094993" w:rsidP="00094993">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078F7F8F" w14:textId="77777777" w:rsidR="00094993" w:rsidRDefault="00094993" w:rsidP="00094993">
      <w:pPr>
        <w:pStyle w:val="PL"/>
      </w:pPr>
      <w:r>
        <w:t xml:space="preserve">        pathlossReferenceIndex              </w:t>
      </w:r>
      <w:r>
        <w:rPr>
          <w:color w:val="993366"/>
        </w:rPr>
        <w:t>INTEGER</w:t>
      </w:r>
      <w:r>
        <w:t xml:space="preserve"> (0..maxNrofPUSCH-PathlossReferenceRSs-1),</w:t>
      </w:r>
    </w:p>
    <w:p w14:paraId="271D3571" w14:textId="77777777" w:rsidR="00094993" w:rsidRDefault="00094993" w:rsidP="00094993">
      <w:pPr>
        <w:pStyle w:val="PL"/>
      </w:pPr>
      <w:r>
        <w:t xml:space="preserve">        ...,</w:t>
      </w:r>
    </w:p>
    <w:p w14:paraId="2697F523" w14:textId="77777777" w:rsidR="00094993" w:rsidRDefault="00094993" w:rsidP="00094993">
      <w:pPr>
        <w:pStyle w:val="PL"/>
      </w:pPr>
      <w:r>
        <w:t xml:space="preserve">        [[</w:t>
      </w:r>
    </w:p>
    <w:p w14:paraId="2EA40553" w14:textId="77777777" w:rsidR="00094993" w:rsidRDefault="00094993" w:rsidP="00094993">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656D112C" w14:textId="77777777" w:rsidR="00094993" w:rsidRDefault="00094993" w:rsidP="00094993">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2438C4E4" w14:textId="77777777" w:rsidR="00094993" w:rsidRDefault="00094993" w:rsidP="00094993">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30E614A1" w14:textId="77777777" w:rsidR="00094993" w:rsidRDefault="00094993" w:rsidP="00094993">
      <w:pPr>
        <w:pStyle w:val="PL"/>
      </w:pPr>
      <w:r>
        <w:t xml:space="preserve">        ]],</w:t>
      </w:r>
    </w:p>
    <w:p w14:paraId="05B22801" w14:textId="77777777" w:rsidR="00094993" w:rsidRDefault="00094993" w:rsidP="00094993">
      <w:pPr>
        <w:pStyle w:val="PL"/>
      </w:pPr>
      <w:r>
        <w:lastRenderedPageBreak/>
        <w:t xml:space="preserve">        [[</w:t>
      </w:r>
    </w:p>
    <w:p w14:paraId="1EB554BB" w14:textId="77777777" w:rsidR="00094993" w:rsidRDefault="00094993" w:rsidP="00094993">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2D803D69" w14:textId="77777777" w:rsidR="00094993" w:rsidRDefault="00094993" w:rsidP="00094993">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2BC0B6D1" w14:textId="77777777" w:rsidR="00094993" w:rsidRDefault="00094993" w:rsidP="00094993">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1B324951" w14:textId="77777777" w:rsidR="00094993" w:rsidRDefault="00094993" w:rsidP="00094993">
      <w:pPr>
        <w:pStyle w:val="PL"/>
        <w:rPr>
          <w:rFonts w:eastAsia="SimSun"/>
          <w:color w:val="808080"/>
        </w:rPr>
      </w:pPr>
      <w:r>
        <w:t xml:space="preserve">        timeDomainAllocation</w:t>
      </w:r>
      <w:r>
        <w:rPr>
          <w:rFonts w:eastAsia="SimSun"/>
        </w:rPr>
        <w:t>-v1710</w:t>
      </w:r>
      <w:r>
        <w:t xml:space="preserve">          </w:t>
      </w:r>
      <w:r>
        <w:rPr>
          <w:color w:val="993366"/>
        </w:rPr>
        <w:t>INTEGER</w:t>
      </w:r>
      <w:r>
        <w:t xml:space="preserve"> (16..</w:t>
      </w:r>
      <w:r>
        <w:rPr>
          <w:rFonts w:eastAsia="SimSun"/>
        </w:rPr>
        <w:t>63</w:t>
      </w:r>
      <w:r>
        <w:t xml:space="preserve">)                                                       </w:t>
      </w:r>
      <w:r>
        <w:rPr>
          <w:rFonts w:eastAsia="SimSun"/>
          <w:color w:val="993366"/>
        </w:rPr>
        <w:t>OPTIONAL</w:t>
      </w:r>
      <w:r>
        <w:rPr>
          <w:rFonts w:eastAsia="SimSun"/>
        </w:rPr>
        <w:t xml:space="preserve">,   </w:t>
      </w:r>
      <w:r>
        <w:rPr>
          <w:rFonts w:eastAsia="SimSun"/>
          <w:color w:val="808080"/>
        </w:rPr>
        <w:t>-- Need M</w:t>
      </w:r>
    </w:p>
    <w:p w14:paraId="733376A6" w14:textId="77777777" w:rsidR="00094993" w:rsidRDefault="00094993" w:rsidP="00094993">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185BB06C" w14:textId="77777777" w:rsidR="00094993" w:rsidRDefault="00094993" w:rsidP="00094993">
      <w:pPr>
        <w:pStyle w:val="PL"/>
        <w:rPr>
          <w:color w:val="808080"/>
        </w:rPr>
      </w:pPr>
      <w:r>
        <w:t xml:space="preserve">        cg-SDT-Configuration-r17            CG-SDT-Configuration-r17                                               </w:t>
      </w:r>
      <w:r>
        <w:rPr>
          <w:color w:val="993366"/>
        </w:rPr>
        <w:t>OPTIONAL</w:t>
      </w:r>
      <w:r>
        <w:t xml:space="preserve">    </w:t>
      </w:r>
      <w:r>
        <w:rPr>
          <w:color w:val="808080"/>
        </w:rPr>
        <w:t>-- Need M</w:t>
      </w:r>
    </w:p>
    <w:p w14:paraId="108BEB4A" w14:textId="77777777" w:rsidR="00094993" w:rsidRDefault="00094993" w:rsidP="00094993">
      <w:pPr>
        <w:pStyle w:val="PL"/>
      </w:pPr>
      <w:r>
        <w:t xml:space="preserve">        ]],</w:t>
      </w:r>
    </w:p>
    <w:p w14:paraId="62CE375E" w14:textId="77777777" w:rsidR="00094993" w:rsidRDefault="00094993" w:rsidP="00094993">
      <w:pPr>
        <w:pStyle w:val="PL"/>
      </w:pPr>
      <w:r>
        <w:t xml:space="preserve">        [[</w:t>
      </w:r>
    </w:p>
    <w:p w14:paraId="1C2F07EA" w14:textId="77777777" w:rsidR="00094993" w:rsidRDefault="00094993" w:rsidP="00094993">
      <w:pPr>
        <w:pStyle w:val="PL"/>
        <w:rPr>
          <w:color w:val="808080"/>
        </w:rPr>
      </w:pPr>
      <w:r>
        <w:t xml:space="preserve">        srs-ResourceSetId-r18               SRS-ResourceSetId                                                      </w:t>
      </w:r>
      <w:r>
        <w:rPr>
          <w:color w:val="993366"/>
        </w:rPr>
        <w:t>OPTIONAL</w:t>
      </w:r>
      <w:r>
        <w:t xml:space="preserve">,   </w:t>
      </w:r>
      <w:r>
        <w:rPr>
          <w:color w:val="808080"/>
        </w:rPr>
        <w:t>-- Need R</w:t>
      </w:r>
    </w:p>
    <w:p w14:paraId="534F4BA9" w14:textId="77777777" w:rsidR="00094993" w:rsidRDefault="00094993" w:rsidP="00094993">
      <w:pPr>
        <w:pStyle w:val="PL"/>
        <w:rPr>
          <w:color w:val="808080"/>
        </w:rPr>
      </w:pPr>
      <w:r>
        <w:t xml:space="preserve">        cg-LTM-Configuration-r18            CG-RRC-Configuration-r18                                               </w:t>
      </w:r>
      <w:r>
        <w:rPr>
          <w:color w:val="993366"/>
        </w:rPr>
        <w:t>OPTIONAL</w:t>
      </w:r>
      <w:r>
        <w:t xml:space="preserve">, </w:t>
      </w:r>
      <w:r>
        <w:rPr>
          <w:color w:val="808080"/>
        </w:rPr>
        <w:t>-- Cond LTM</w:t>
      </w:r>
    </w:p>
    <w:p w14:paraId="24168051" w14:textId="77777777" w:rsidR="00094993" w:rsidRDefault="00094993" w:rsidP="00094993">
      <w:pPr>
        <w:pStyle w:val="PL"/>
      </w:pPr>
      <w:r>
        <w:t xml:space="preserve">        cg-SDT-PeriodicityExt-r18          </w:t>
      </w:r>
      <w:r>
        <w:rPr>
          <w:color w:val="993366"/>
        </w:rPr>
        <w:t>ENUMERATED</w:t>
      </w:r>
      <w:r>
        <w:t xml:space="preserve"> {</w:t>
      </w:r>
    </w:p>
    <w:p w14:paraId="0E4568D0" w14:textId="77777777" w:rsidR="00094993" w:rsidRDefault="00094993" w:rsidP="00094993">
      <w:pPr>
        <w:pStyle w:val="PL"/>
      </w:pPr>
      <w:r>
        <w:t xml:space="preserve">                                               sym1x14x1280, sym2x14x1280, sym4x14x1280 , sym8x14x1280, sym16x14x1280,</w:t>
      </w:r>
    </w:p>
    <w:p w14:paraId="17D2AEAF" w14:textId="77777777" w:rsidR="00094993" w:rsidRDefault="00094993" w:rsidP="00094993">
      <w:pPr>
        <w:pStyle w:val="PL"/>
      </w:pPr>
      <w:r>
        <w:t xml:space="preserve">                                               sym32x14x1280, sym48x14x1280, sym64x14x1280, sym96x14x1280, sym128x14x1280,</w:t>
      </w:r>
    </w:p>
    <w:p w14:paraId="08842F1E" w14:textId="77777777" w:rsidR="00094993" w:rsidRDefault="00094993" w:rsidP="00094993">
      <w:pPr>
        <w:pStyle w:val="PL"/>
      </w:pPr>
      <w:r>
        <w:t xml:space="preserve">                                               sym192x14x1280, sym240x14x1280, sym256x14x1280, sym384x14x1280, sym472x14x1280,</w:t>
      </w:r>
    </w:p>
    <w:p w14:paraId="52104692" w14:textId="77777777" w:rsidR="00094993" w:rsidRDefault="00094993" w:rsidP="00094993">
      <w:pPr>
        <w:pStyle w:val="PL"/>
      </w:pPr>
      <w:r>
        <w:t xml:space="preserve">                                               sym480x14x1280, sym512x14x1280, sym768x14x1280, sym944x14x1280, sym960x14x1280,</w:t>
      </w:r>
    </w:p>
    <w:p w14:paraId="5570437A" w14:textId="77777777" w:rsidR="00094993" w:rsidRDefault="00094993" w:rsidP="00094993">
      <w:pPr>
        <w:pStyle w:val="PL"/>
      </w:pPr>
      <w:r>
        <w:t xml:space="preserve">                                               sym1408x14x1280, sym1536x14x1280, sym1888x14x1280, sym1920x14x1280,</w:t>
      </w:r>
    </w:p>
    <w:p w14:paraId="4ED98380" w14:textId="77777777" w:rsidR="00094993" w:rsidRDefault="00094993" w:rsidP="00094993">
      <w:pPr>
        <w:pStyle w:val="PL"/>
      </w:pPr>
      <w:r>
        <w:t xml:space="preserve">                                               sym2816x14x1280, sym3072x14x1280, sym3776x14x1280, sym5632x14x1280,</w:t>
      </w:r>
    </w:p>
    <w:p w14:paraId="099699B9" w14:textId="77777777" w:rsidR="00094993" w:rsidRDefault="00094993" w:rsidP="00094993">
      <w:pPr>
        <w:pStyle w:val="PL"/>
      </w:pPr>
      <w:r>
        <w:t xml:space="preserve">                                               sym6144x14x1280, sym7552x14x1280, sym7680x14x1280, sym11264x14x1280,</w:t>
      </w:r>
    </w:p>
    <w:p w14:paraId="719407F9" w14:textId="77777777" w:rsidR="00094993" w:rsidRDefault="00094993" w:rsidP="00094993">
      <w:pPr>
        <w:pStyle w:val="PL"/>
      </w:pPr>
      <w:r>
        <w:t xml:space="preserve">                                               sym15104x14x1280, sym15360x14x1280, sym22528x14x1280, sym30208x14x1280,</w:t>
      </w:r>
    </w:p>
    <w:p w14:paraId="5702DD62" w14:textId="77777777" w:rsidR="00094993" w:rsidRDefault="00094993" w:rsidP="00094993">
      <w:pPr>
        <w:pStyle w:val="PL"/>
      </w:pPr>
      <w:r>
        <w:t xml:space="preserve">                                               sym45056x14x1280, sym60416x14x1280, sym90112x14x1280, sym180224x14x1280,</w:t>
      </w:r>
    </w:p>
    <w:p w14:paraId="23F3D13E" w14:textId="77777777" w:rsidR="00094993" w:rsidRDefault="00094993" w:rsidP="00094993">
      <w:pPr>
        <w:pStyle w:val="PL"/>
      </w:pPr>
      <w:r>
        <w:t xml:space="preserve">                                               sym4x12x1280, sym8x12x1280, sym16x12x1280, sym32x12x1280, sym192x12x1280,</w:t>
      </w:r>
    </w:p>
    <w:p w14:paraId="5BAF0CCA" w14:textId="77777777" w:rsidR="00094993" w:rsidRDefault="00094993" w:rsidP="00094993">
      <w:pPr>
        <w:pStyle w:val="PL"/>
      </w:pPr>
      <w:r>
        <w:t xml:space="preserve">                                               sym384x12x1280, sym960x12x1280, sym1888x12x1280, sym3776x12x1280,</w:t>
      </w:r>
    </w:p>
    <w:p w14:paraId="658A9658" w14:textId="77777777" w:rsidR="00094993" w:rsidRDefault="00094993" w:rsidP="00094993">
      <w:pPr>
        <w:pStyle w:val="PL"/>
      </w:pPr>
      <w:r>
        <w:t xml:space="preserve">                                               sym5632x12x1280, sym11264x12x1280, spare13, spare12, spare11, spare10, spare9,</w:t>
      </w:r>
    </w:p>
    <w:p w14:paraId="10B69C91" w14:textId="77777777" w:rsidR="00094993" w:rsidRDefault="00094993" w:rsidP="00094993">
      <w:pPr>
        <w:pStyle w:val="PL"/>
      </w:pPr>
      <w:r>
        <w:t xml:space="preserve">                                               spare8, spare7, spare6, spare5, spare4, spare3, spare2, spare1</w:t>
      </w:r>
    </w:p>
    <w:p w14:paraId="48A11E0C" w14:textId="77777777" w:rsidR="00094993" w:rsidRDefault="00094993" w:rsidP="00094993">
      <w:pPr>
        <w:pStyle w:val="PL"/>
        <w:rPr>
          <w:color w:val="808080"/>
        </w:rPr>
      </w:pPr>
      <w:r>
        <w:t xml:space="preserve">                                            }                                                                      </w:t>
      </w:r>
      <w:r>
        <w:rPr>
          <w:color w:val="993366"/>
        </w:rPr>
        <w:t>OPTIONAL</w:t>
      </w:r>
      <w:r>
        <w:t xml:space="preserve">,   </w:t>
      </w:r>
      <w:r>
        <w:rPr>
          <w:color w:val="808080"/>
        </w:rPr>
        <w:t>-- Need R</w:t>
      </w:r>
    </w:p>
    <w:p w14:paraId="680A951D" w14:textId="77777777" w:rsidR="00094993" w:rsidRDefault="00094993" w:rsidP="00094993">
      <w:pPr>
        <w:pStyle w:val="PL"/>
        <w:rPr>
          <w:color w:val="808080"/>
        </w:rPr>
      </w:pPr>
      <w:r>
        <w:t xml:space="preserve">        timeReferenceHyperSFN-r18           </w:t>
      </w:r>
      <w:r>
        <w:rPr>
          <w:color w:val="993366"/>
        </w:rPr>
        <w:t>INTEGER</w:t>
      </w:r>
      <w:r>
        <w:t xml:space="preserve"> (0..1023)                                                      </w:t>
      </w:r>
      <w:r>
        <w:rPr>
          <w:color w:val="993366"/>
        </w:rPr>
        <w:t>OPTIONAL</w:t>
      </w:r>
      <w:r>
        <w:t xml:space="preserve">,   </w:t>
      </w:r>
      <w:r>
        <w:rPr>
          <w:color w:val="808080"/>
        </w:rPr>
        <w:t>-- Need R</w:t>
      </w:r>
    </w:p>
    <w:p w14:paraId="790762CE" w14:textId="77777777" w:rsidR="00094993" w:rsidRDefault="00094993" w:rsidP="00094993">
      <w:pPr>
        <w:pStyle w:val="PL"/>
        <w:rPr>
          <w:color w:val="808080"/>
        </w:rPr>
      </w:pPr>
      <w:r>
        <w:t xml:space="preserve">        cg-RRC-Configuration-r18            CG-RRC-Configuration-r18                                       </w:t>
      </w:r>
      <w:r>
        <w:rPr>
          <w:color w:val="993366"/>
        </w:rPr>
        <w:t>OPTIONAL</w:t>
      </w:r>
      <w:r>
        <w:t xml:space="preserve">, </w:t>
      </w:r>
      <w:r>
        <w:rPr>
          <w:color w:val="808080"/>
        </w:rPr>
        <w:t>-- Cond RACH-LessHO</w:t>
      </w:r>
    </w:p>
    <w:p w14:paraId="2B6680E8" w14:textId="77777777" w:rsidR="00094993" w:rsidRDefault="00094993" w:rsidP="00094993">
      <w:pPr>
        <w:pStyle w:val="PL"/>
        <w:rPr>
          <w:color w:val="808080"/>
        </w:rPr>
      </w:pPr>
      <w:r>
        <w:t xml:space="preserve">        applyIndicatedTCI-State-r18         </w:t>
      </w:r>
      <w:r>
        <w:rPr>
          <w:color w:val="993366"/>
        </w:rPr>
        <w:t>ENUMERATED</w:t>
      </w:r>
      <w:r>
        <w:t xml:space="preserve"> {first, second, both, spare1}                               </w:t>
      </w:r>
      <w:r>
        <w:rPr>
          <w:color w:val="993366"/>
        </w:rPr>
        <w:t>OPTIONAL</w:t>
      </w:r>
      <w:r>
        <w:t xml:space="preserve">    </w:t>
      </w:r>
      <w:r>
        <w:rPr>
          <w:color w:val="808080"/>
        </w:rPr>
        <w:t>-- Need R</w:t>
      </w:r>
    </w:p>
    <w:p w14:paraId="166C18BA" w14:textId="77777777" w:rsidR="00094993" w:rsidRDefault="00094993" w:rsidP="00094993">
      <w:pPr>
        <w:pStyle w:val="PL"/>
      </w:pPr>
      <w:r>
        <w:t xml:space="preserve">        ]]</w:t>
      </w:r>
    </w:p>
    <w:p w14:paraId="4BFD663F" w14:textId="77777777" w:rsidR="00094993" w:rsidRDefault="00094993" w:rsidP="00094993">
      <w:pPr>
        <w:pStyle w:val="PL"/>
        <w:rPr>
          <w:color w:val="808080"/>
        </w:rPr>
      </w:pPr>
      <w:r>
        <w:t xml:space="preserve">    }                                                                                                              </w:t>
      </w:r>
      <w:r>
        <w:rPr>
          <w:color w:val="993366"/>
        </w:rPr>
        <w:t>OPTIONAL</w:t>
      </w:r>
      <w:r>
        <w:t xml:space="preserve">,   </w:t>
      </w:r>
      <w:r>
        <w:rPr>
          <w:color w:val="808080"/>
        </w:rPr>
        <w:t>-- Need R</w:t>
      </w:r>
    </w:p>
    <w:p w14:paraId="53484E16" w14:textId="77777777" w:rsidR="00094993" w:rsidRDefault="00094993" w:rsidP="00094993">
      <w:pPr>
        <w:pStyle w:val="PL"/>
      </w:pPr>
      <w:r>
        <w:t xml:space="preserve">    ...,</w:t>
      </w:r>
    </w:p>
    <w:p w14:paraId="17E87B9C" w14:textId="77777777" w:rsidR="00094993" w:rsidRDefault="00094993" w:rsidP="00094993">
      <w:pPr>
        <w:pStyle w:val="PL"/>
      </w:pPr>
      <w:r>
        <w:t xml:space="preserve">    [[</w:t>
      </w:r>
    </w:p>
    <w:p w14:paraId="4CDACC70" w14:textId="77777777" w:rsidR="00094993" w:rsidRDefault="00094993" w:rsidP="00094993">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00E1CA72" w14:textId="77777777" w:rsidR="00094993" w:rsidRDefault="00094993" w:rsidP="00094993">
      <w:pPr>
        <w:pStyle w:val="PL"/>
      </w:pPr>
      <w:r>
        <w:t xml:space="preserve">    cg-minDFI-Delay-r16                 </w:t>
      </w:r>
      <w:r>
        <w:rPr>
          <w:color w:val="993366"/>
        </w:rPr>
        <w:t>ENUMERATED</w:t>
      </w:r>
    </w:p>
    <w:p w14:paraId="71201E26" w14:textId="77777777" w:rsidR="00094993" w:rsidRDefault="00094993" w:rsidP="00094993">
      <w:pPr>
        <w:pStyle w:val="PL"/>
      </w:pPr>
      <w:r>
        <w:t xml:space="preserve">                                                    {sym7, sym1x14, sym2x14, sym3x14, sym4x14, sym5x14, sym6x14, sym7x14, sym8x14,</w:t>
      </w:r>
    </w:p>
    <w:p w14:paraId="7831947C" w14:textId="77777777" w:rsidR="00094993" w:rsidRDefault="00094993" w:rsidP="00094993">
      <w:pPr>
        <w:pStyle w:val="PL"/>
      </w:pPr>
      <w:r>
        <w:t xml:space="preserve">                                                     sym9x14, sym10x14, sym11x14, sym12x14, sym13x14, sym14x14,sym15x14, sym16x14</w:t>
      </w:r>
    </w:p>
    <w:p w14:paraId="211A4805" w14:textId="77777777" w:rsidR="00094993" w:rsidRDefault="00094993" w:rsidP="00094993">
      <w:pPr>
        <w:pStyle w:val="PL"/>
        <w:rPr>
          <w:color w:val="808080"/>
        </w:rPr>
      </w:pPr>
      <w:r>
        <w:t xml:space="preserve">                                                    }                                                       </w:t>
      </w:r>
      <w:r>
        <w:rPr>
          <w:color w:val="993366"/>
        </w:rPr>
        <w:t>OPTIONAL</w:t>
      </w:r>
      <w:r>
        <w:t xml:space="preserve">,   </w:t>
      </w:r>
      <w:r>
        <w:rPr>
          <w:color w:val="808080"/>
        </w:rPr>
        <w:t>-- Need R</w:t>
      </w:r>
    </w:p>
    <w:p w14:paraId="08499BBF" w14:textId="77777777" w:rsidR="00094993" w:rsidRDefault="00094993" w:rsidP="00094993">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0AE89D25" w14:textId="77777777" w:rsidR="00094993" w:rsidRDefault="00094993" w:rsidP="00094993">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18E1551B" w14:textId="77777777" w:rsidR="00094993" w:rsidRDefault="00094993" w:rsidP="00094993">
      <w:pPr>
        <w:pStyle w:val="PL"/>
        <w:rPr>
          <w:color w:val="808080"/>
        </w:rPr>
      </w:pPr>
      <w:r>
        <w:t xml:space="preserve">    cg-StartingOffsets-r16              CG-StartingOffsets-r16                                          </w:t>
      </w:r>
      <w:r>
        <w:rPr>
          <w:color w:val="993366"/>
        </w:rPr>
        <w:t>OPTIONAL</w:t>
      </w:r>
      <w:r>
        <w:t xml:space="preserve">,   </w:t>
      </w:r>
      <w:r>
        <w:rPr>
          <w:color w:val="808080"/>
        </w:rPr>
        <w:t>-- Need R</w:t>
      </w:r>
    </w:p>
    <w:p w14:paraId="178ABD49" w14:textId="77777777" w:rsidR="00094993" w:rsidRDefault="00094993" w:rsidP="00094993">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408C5024" w14:textId="77777777" w:rsidR="00094993" w:rsidRDefault="00094993" w:rsidP="00094993">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61EB5EE0" w14:textId="77777777" w:rsidR="00094993" w:rsidRDefault="00094993" w:rsidP="00094993">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1DA3A380" w14:textId="77777777" w:rsidR="00094993" w:rsidRDefault="00094993" w:rsidP="00094993">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29C41D19" w14:textId="77777777" w:rsidR="00094993" w:rsidRDefault="00094993" w:rsidP="00094993">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639D1961" w14:textId="77777777" w:rsidR="00094993" w:rsidRDefault="00094993" w:rsidP="00094993">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1CE37B27" w14:textId="77777777" w:rsidR="00094993" w:rsidRDefault="00094993" w:rsidP="00094993">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5DF843A2" w14:textId="77777777" w:rsidR="00094993" w:rsidRDefault="00094993" w:rsidP="00094993">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18478E19" w14:textId="77777777" w:rsidR="00094993" w:rsidRDefault="00094993" w:rsidP="00094993">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0C230C4F" w14:textId="77777777" w:rsidR="00094993" w:rsidRDefault="00094993" w:rsidP="00094993">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379BE128" w14:textId="77777777" w:rsidR="00094993" w:rsidRDefault="00094993" w:rsidP="00094993">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721986AE" w14:textId="77777777" w:rsidR="00094993" w:rsidRDefault="00094993" w:rsidP="00094993">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5850C888" w14:textId="77777777" w:rsidR="00094993" w:rsidRDefault="00094993" w:rsidP="00094993">
      <w:pPr>
        <w:pStyle w:val="PL"/>
      </w:pPr>
      <w:r>
        <w:lastRenderedPageBreak/>
        <w:t xml:space="preserve">    ]],</w:t>
      </w:r>
    </w:p>
    <w:p w14:paraId="2E29E50C" w14:textId="77777777" w:rsidR="00094993" w:rsidRDefault="00094993" w:rsidP="00094993">
      <w:pPr>
        <w:pStyle w:val="PL"/>
      </w:pPr>
      <w:r>
        <w:t xml:space="preserve">    [[</w:t>
      </w:r>
    </w:p>
    <w:p w14:paraId="1844B675" w14:textId="77777777" w:rsidR="00094993" w:rsidRDefault="00094993" w:rsidP="00094993">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1F1869B8" w14:textId="77777777" w:rsidR="00094993" w:rsidRDefault="00094993" w:rsidP="00094993">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069C68B3" w14:textId="77777777" w:rsidR="00094993" w:rsidRDefault="00094993" w:rsidP="00094993">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39695EFD" w14:textId="77777777" w:rsidR="00094993" w:rsidRDefault="00094993" w:rsidP="00094993">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1A6DE016" w14:textId="77777777" w:rsidR="00094993" w:rsidRDefault="00094993" w:rsidP="00094993">
      <w:pPr>
        <w:pStyle w:val="PL"/>
        <w:rPr>
          <w:color w:val="808080"/>
        </w:rPr>
      </w:pPr>
      <w:r>
        <w:t xml:space="preserve">    p0-PUSCH-Alpha2-r17                 P0-PUSCH-AlphaSetId                                             </w:t>
      </w:r>
      <w:r>
        <w:rPr>
          <w:color w:val="993366"/>
        </w:rPr>
        <w:t>OPTIONAL</w:t>
      </w:r>
      <w:r>
        <w:t xml:space="preserve">,   </w:t>
      </w:r>
      <w:r>
        <w:rPr>
          <w:color w:val="808080"/>
        </w:rPr>
        <w:t>-- Need R</w:t>
      </w:r>
    </w:p>
    <w:p w14:paraId="043A6D1C" w14:textId="77777777" w:rsidR="00094993" w:rsidRDefault="00094993" w:rsidP="00094993">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507878BA" w14:textId="77777777" w:rsidR="00094993" w:rsidRDefault="00094993" w:rsidP="00094993">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38BC6232" w14:textId="77777777" w:rsidR="00094993" w:rsidRDefault="00094993" w:rsidP="00094993">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2E0FDDD9" w14:textId="77777777" w:rsidR="00094993" w:rsidRDefault="00094993" w:rsidP="00094993">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31BEA4D3" w14:textId="77777777" w:rsidR="00094993" w:rsidRDefault="00094993" w:rsidP="00094993">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79C60811" w14:textId="77777777" w:rsidR="00094993" w:rsidRDefault="00094993" w:rsidP="00094993">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3D307713" w14:textId="77777777" w:rsidR="00094993" w:rsidRDefault="00094993" w:rsidP="00094993">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0754FA55" w14:textId="77777777" w:rsidR="00094993" w:rsidRDefault="00094993" w:rsidP="00094993">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62144DF7" w14:textId="77777777" w:rsidR="00094993" w:rsidRDefault="00094993" w:rsidP="00094993">
      <w:pPr>
        <w:pStyle w:val="PL"/>
      </w:pPr>
      <w:r>
        <w:t xml:space="preserve">    ]],</w:t>
      </w:r>
    </w:p>
    <w:p w14:paraId="3FFFFAAF" w14:textId="77777777" w:rsidR="00094993" w:rsidRDefault="00094993" w:rsidP="00094993">
      <w:pPr>
        <w:pStyle w:val="PL"/>
      </w:pPr>
      <w:r>
        <w:t xml:space="preserve">    [[</w:t>
      </w:r>
    </w:p>
    <w:p w14:paraId="5A40F260" w14:textId="77777777" w:rsidR="00094993" w:rsidRDefault="00094993" w:rsidP="00094993">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089F2ECF" w14:textId="77777777" w:rsidR="00094993" w:rsidRDefault="00094993" w:rsidP="00094993">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Need R</w:t>
      </w:r>
    </w:p>
    <w:p w14:paraId="5DD37E2F" w14:textId="77777777" w:rsidR="00094993" w:rsidRDefault="00094993" w:rsidP="00094993">
      <w:pPr>
        <w:pStyle w:val="PL"/>
      </w:pPr>
      <w:r>
        <w:t xml:space="preserve">    ]],</w:t>
      </w:r>
    </w:p>
    <w:p w14:paraId="159CB9C1" w14:textId="77777777" w:rsidR="00094993" w:rsidRDefault="00094993" w:rsidP="00094993">
      <w:pPr>
        <w:pStyle w:val="PL"/>
      </w:pPr>
      <w:r>
        <w:t xml:space="preserve">    [[</w:t>
      </w:r>
    </w:p>
    <w:p w14:paraId="388ECB13" w14:textId="77777777" w:rsidR="00094993" w:rsidRDefault="00094993" w:rsidP="00094993">
      <w:pPr>
        <w:pStyle w:val="PL"/>
        <w:rPr>
          <w:color w:val="808080"/>
        </w:rPr>
      </w:pPr>
      <w:r>
        <w:t xml:space="preserve">    disableCG-RetransmissionMonitoring-r18  </w:t>
      </w:r>
      <w:r>
        <w:rPr>
          <w:color w:val="993366"/>
        </w:rPr>
        <w:t>ENUMERATED</w:t>
      </w:r>
      <w:r>
        <w:t xml:space="preserve"> {true}                                           </w:t>
      </w:r>
      <w:r>
        <w:rPr>
          <w:color w:val="993366"/>
        </w:rPr>
        <w:t>OPTIONAL</w:t>
      </w:r>
      <w:r>
        <w:t xml:space="preserve">,   </w:t>
      </w:r>
      <w:r>
        <w:rPr>
          <w:color w:val="808080"/>
        </w:rPr>
        <w:t>-- Need R</w:t>
      </w:r>
    </w:p>
    <w:p w14:paraId="591166F3" w14:textId="77777777" w:rsidR="00094993" w:rsidRDefault="00094993" w:rsidP="00094993">
      <w:pPr>
        <w:pStyle w:val="PL"/>
        <w:rPr>
          <w:color w:val="808080"/>
        </w:rPr>
      </w:pPr>
      <w:r>
        <w:t xml:space="preserve">    nrofSlotsInCG-Period-r18            </w:t>
      </w:r>
      <w:r>
        <w:rPr>
          <w:color w:val="993366"/>
        </w:rPr>
        <w:t>INTEGER</w:t>
      </w:r>
      <w:r>
        <w:t xml:space="preserve"> (2..32)                                                 </w:t>
      </w:r>
      <w:r>
        <w:rPr>
          <w:color w:val="993366"/>
        </w:rPr>
        <w:t>OPTIONAL</w:t>
      </w:r>
      <w:r>
        <w:t xml:space="preserve">,   </w:t>
      </w:r>
      <w:r>
        <w:rPr>
          <w:color w:val="808080"/>
        </w:rPr>
        <w:t>-- Need R</w:t>
      </w:r>
    </w:p>
    <w:p w14:paraId="0BA76A52" w14:textId="77777777" w:rsidR="00094993" w:rsidRDefault="00094993" w:rsidP="00094993">
      <w:pPr>
        <w:pStyle w:val="PL"/>
      </w:pPr>
      <w:r>
        <w:t xml:space="preserve">    uto-UCI-Config-r18                      </w:t>
      </w:r>
      <w:r>
        <w:rPr>
          <w:color w:val="993366"/>
        </w:rPr>
        <w:t>SEQUENCE</w:t>
      </w:r>
      <w:r>
        <w:t xml:space="preserve"> {</w:t>
      </w:r>
    </w:p>
    <w:p w14:paraId="30A690CD" w14:textId="77777777" w:rsidR="00094993" w:rsidRDefault="00094993" w:rsidP="00094993">
      <w:pPr>
        <w:pStyle w:val="PL"/>
      </w:pPr>
      <w:r>
        <w:t xml:space="preserve">        nrofBitsInUTO-UCI-r18               </w:t>
      </w:r>
      <w:r>
        <w:rPr>
          <w:color w:val="993366"/>
        </w:rPr>
        <w:t>INTEGER</w:t>
      </w:r>
      <w:r>
        <w:t xml:space="preserve"> (3..8),</w:t>
      </w:r>
    </w:p>
    <w:p w14:paraId="010DC71E" w14:textId="77777777" w:rsidR="00094993" w:rsidRDefault="00094993" w:rsidP="00094993">
      <w:pPr>
        <w:pStyle w:val="PL"/>
      </w:pPr>
      <w:r>
        <w:t xml:space="preserve">        betaOffsetUTO-UCI-r18               </w:t>
      </w:r>
      <w:r>
        <w:rPr>
          <w:color w:val="993366"/>
        </w:rPr>
        <w:t>INTEGER</w:t>
      </w:r>
      <w:r>
        <w:t xml:space="preserve"> (0..31),</w:t>
      </w:r>
    </w:p>
    <w:p w14:paraId="089C77AF" w14:textId="77777777" w:rsidR="00094993" w:rsidRDefault="00094993" w:rsidP="00094993">
      <w:pPr>
        <w:pStyle w:val="PL"/>
      </w:pPr>
      <w:r>
        <w:t xml:space="preserve">         ...</w:t>
      </w:r>
    </w:p>
    <w:p w14:paraId="75A82760" w14:textId="77777777" w:rsidR="00094993" w:rsidRDefault="00094993" w:rsidP="00094993">
      <w:pPr>
        <w:pStyle w:val="PL"/>
        <w:rPr>
          <w:color w:val="808080"/>
        </w:rPr>
      </w:pPr>
      <w:r>
        <w:t xml:space="preserve">    }                                                                                                   </w:t>
      </w:r>
      <w:r>
        <w:rPr>
          <w:color w:val="993366"/>
        </w:rPr>
        <w:t>OPTIONAL</w:t>
      </w:r>
      <w:r>
        <w:t xml:space="preserve">    </w:t>
      </w:r>
      <w:r>
        <w:rPr>
          <w:color w:val="808080"/>
        </w:rPr>
        <w:t>-- Need R</w:t>
      </w:r>
    </w:p>
    <w:p w14:paraId="4EFB790F" w14:textId="77777777" w:rsidR="00094993" w:rsidRDefault="00094993" w:rsidP="00094993">
      <w:pPr>
        <w:pStyle w:val="PL"/>
      </w:pPr>
      <w:r>
        <w:t xml:space="preserve">    ]]</w:t>
      </w:r>
    </w:p>
    <w:p w14:paraId="20601B54" w14:textId="77777777" w:rsidR="00094993" w:rsidRDefault="00094993" w:rsidP="00094993">
      <w:pPr>
        <w:pStyle w:val="PL"/>
      </w:pPr>
      <w:r>
        <w:t>}</w:t>
      </w:r>
    </w:p>
    <w:p w14:paraId="2205280E" w14:textId="77777777" w:rsidR="00094993" w:rsidRDefault="00094993" w:rsidP="00094993">
      <w:pPr>
        <w:pStyle w:val="PL"/>
      </w:pPr>
    </w:p>
    <w:p w14:paraId="3ADE5FF4" w14:textId="77777777" w:rsidR="00094993" w:rsidRDefault="00094993" w:rsidP="00094993">
      <w:pPr>
        <w:pStyle w:val="PL"/>
      </w:pPr>
      <w:r>
        <w:t xml:space="preserve">CG-UCI-OnPUSCH ::= </w:t>
      </w:r>
      <w:r>
        <w:rPr>
          <w:color w:val="993366"/>
        </w:rPr>
        <w:t>CHOICE</w:t>
      </w:r>
      <w:r>
        <w:t xml:space="preserve"> {</w:t>
      </w:r>
    </w:p>
    <w:p w14:paraId="0013D655" w14:textId="77777777" w:rsidR="00094993" w:rsidRDefault="00094993" w:rsidP="00094993">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14122152" w14:textId="77777777" w:rsidR="00094993" w:rsidRDefault="00094993" w:rsidP="00094993">
      <w:pPr>
        <w:pStyle w:val="PL"/>
      </w:pPr>
      <w:r>
        <w:t xml:space="preserve">    semiStatic                              BetaOffsets</w:t>
      </w:r>
    </w:p>
    <w:p w14:paraId="1695013D" w14:textId="77777777" w:rsidR="00094993" w:rsidRDefault="00094993" w:rsidP="00094993">
      <w:pPr>
        <w:pStyle w:val="PL"/>
      </w:pPr>
      <w:r>
        <w:t>}</w:t>
      </w:r>
    </w:p>
    <w:p w14:paraId="6D5D3600" w14:textId="77777777" w:rsidR="00094993" w:rsidRDefault="00094993" w:rsidP="00094993">
      <w:pPr>
        <w:pStyle w:val="PL"/>
      </w:pPr>
    </w:p>
    <w:p w14:paraId="2BED9887" w14:textId="77777777" w:rsidR="00094993" w:rsidRDefault="00094993" w:rsidP="00094993">
      <w:pPr>
        <w:pStyle w:val="PL"/>
      </w:pPr>
      <w:r>
        <w:t xml:space="preserve">CG-COT-Sharing-r16 ::= </w:t>
      </w:r>
      <w:r>
        <w:rPr>
          <w:color w:val="993366"/>
        </w:rPr>
        <w:t>CHOICE</w:t>
      </w:r>
      <w:r>
        <w:t xml:space="preserve"> {</w:t>
      </w:r>
    </w:p>
    <w:p w14:paraId="5501447D" w14:textId="77777777" w:rsidR="00094993" w:rsidRDefault="00094993" w:rsidP="00094993">
      <w:pPr>
        <w:pStyle w:val="PL"/>
      </w:pPr>
      <w:r>
        <w:t xml:space="preserve">    noCOT-Sharing-r16                   </w:t>
      </w:r>
      <w:r>
        <w:rPr>
          <w:color w:val="993366"/>
        </w:rPr>
        <w:t>NULL</w:t>
      </w:r>
      <w:r>
        <w:t>,</w:t>
      </w:r>
    </w:p>
    <w:p w14:paraId="2CAD5A42" w14:textId="77777777" w:rsidR="00094993" w:rsidRDefault="00094993" w:rsidP="00094993">
      <w:pPr>
        <w:pStyle w:val="PL"/>
      </w:pPr>
      <w:r>
        <w:t xml:space="preserve">    cot-Sharing-r16                     </w:t>
      </w:r>
      <w:r>
        <w:rPr>
          <w:color w:val="993366"/>
        </w:rPr>
        <w:t>SEQUENCE</w:t>
      </w:r>
      <w:r>
        <w:t xml:space="preserve"> {</w:t>
      </w:r>
    </w:p>
    <w:p w14:paraId="116C7091" w14:textId="77777777" w:rsidR="00094993" w:rsidRDefault="00094993" w:rsidP="00094993">
      <w:pPr>
        <w:pStyle w:val="PL"/>
      </w:pPr>
      <w:r>
        <w:t xml:space="preserve">         duration-r16                       </w:t>
      </w:r>
      <w:r>
        <w:rPr>
          <w:color w:val="993366"/>
        </w:rPr>
        <w:t>INTEGER</w:t>
      </w:r>
      <w:r>
        <w:t xml:space="preserve"> (1..39),</w:t>
      </w:r>
    </w:p>
    <w:p w14:paraId="0827354F" w14:textId="77777777" w:rsidR="00094993" w:rsidRDefault="00094993" w:rsidP="00094993">
      <w:pPr>
        <w:pStyle w:val="PL"/>
      </w:pPr>
      <w:r>
        <w:t xml:space="preserve">         offset-r16                         </w:t>
      </w:r>
      <w:r>
        <w:rPr>
          <w:color w:val="993366"/>
        </w:rPr>
        <w:t>INTEGER</w:t>
      </w:r>
      <w:r>
        <w:t xml:space="preserve"> (1..39),</w:t>
      </w:r>
    </w:p>
    <w:p w14:paraId="6334C7E0" w14:textId="77777777" w:rsidR="00094993" w:rsidRDefault="00094993" w:rsidP="00094993">
      <w:pPr>
        <w:pStyle w:val="PL"/>
      </w:pPr>
      <w:r>
        <w:t xml:space="preserve">         channelAccessPriority-r16          </w:t>
      </w:r>
      <w:r>
        <w:rPr>
          <w:color w:val="993366"/>
        </w:rPr>
        <w:t>INTEGER</w:t>
      </w:r>
      <w:r>
        <w:t xml:space="preserve"> (1..4)</w:t>
      </w:r>
    </w:p>
    <w:p w14:paraId="7AE4D4B5" w14:textId="77777777" w:rsidR="00094993" w:rsidRDefault="00094993" w:rsidP="00094993">
      <w:pPr>
        <w:pStyle w:val="PL"/>
      </w:pPr>
      <w:r>
        <w:t xml:space="preserve">    }</w:t>
      </w:r>
    </w:p>
    <w:p w14:paraId="37C11904" w14:textId="77777777" w:rsidR="00094993" w:rsidRDefault="00094993" w:rsidP="00094993">
      <w:pPr>
        <w:pStyle w:val="PL"/>
      </w:pPr>
      <w:r>
        <w:t>}</w:t>
      </w:r>
    </w:p>
    <w:p w14:paraId="05E992A3" w14:textId="77777777" w:rsidR="00094993" w:rsidRDefault="00094993" w:rsidP="00094993">
      <w:pPr>
        <w:pStyle w:val="PL"/>
      </w:pPr>
    </w:p>
    <w:p w14:paraId="6CAB2512" w14:textId="77777777" w:rsidR="00094993" w:rsidRDefault="00094993" w:rsidP="00094993">
      <w:pPr>
        <w:pStyle w:val="PL"/>
      </w:pPr>
      <w:r>
        <w:t xml:space="preserve">CG-COT-Sharing-r17 ::=  </w:t>
      </w:r>
      <w:r>
        <w:rPr>
          <w:color w:val="993366"/>
        </w:rPr>
        <w:t>CHOICE</w:t>
      </w:r>
      <w:r>
        <w:t xml:space="preserve"> {</w:t>
      </w:r>
    </w:p>
    <w:p w14:paraId="7CBA03AB" w14:textId="77777777" w:rsidR="00094993" w:rsidRDefault="00094993" w:rsidP="00094993">
      <w:pPr>
        <w:pStyle w:val="PL"/>
      </w:pPr>
      <w:r>
        <w:t xml:space="preserve">    noCOT-Sharing-r17                   </w:t>
      </w:r>
      <w:r>
        <w:rPr>
          <w:color w:val="993366"/>
        </w:rPr>
        <w:t>NULL</w:t>
      </w:r>
      <w:r>
        <w:t>,</w:t>
      </w:r>
    </w:p>
    <w:p w14:paraId="072BB920" w14:textId="77777777" w:rsidR="00094993" w:rsidRDefault="00094993" w:rsidP="00094993">
      <w:pPr>
        <w:pStyle w:val="PL"/>
      </w:pPr>
      <w:r>
        <w:t xml:space="preserve">    cot-Sharing-r17                     </w:t>
      </w:r>
      <w:r>
        <w:rPr>
          <w:color w:val="993366"/>
        </w:rPr>
        <w:t>SEQUENCE</w:t>
      </w:r>
      <w:r>
        <w:t xml:space="preserve"> {</w:t>
      </w:r>
    </w:p>
    <w:p w14:paraId="3369B9CC" w14:textId="77777777" w:rsidR="00094993" w:rsidRDefault="00094993" w:rsidP="00094993">
      <w:pPr>
        <w:pStyle w:val="PL"/>
      </w:pPr>
      <w:r>
        <w:t xml:space="preserve">         duration-r17                       </w:t>
      </w:r>
      <w:r>
        <w:rPr>
          <w:color w:val="993366"/>
        </w:rPr>
        <w:t>INTEGER</w:t>
      </w:r>
      <w:r>
        <w:t xml:space="preserve"> (1..319),</w:t>
      </w:r>
    </w:p>
    <w:p w14:paraId="7A099149" w14:textId="77777777" w:rsidR="00094993" w:rsidRDefault="00094993" w:rsidP="00094993">
      <w:pPr>
        <w:pStyle w:val="PL"/>
      </w:pPr>
      <w:r>
        <w:t xml:space="preserve">         offset-r17                         </w:t>
      </w:r>
      <w:r>
        <w:rPr>
          <w:color w:val="993366"/>
        </w:rPr>
        <w:t>INTEGER</w:t>
      </w:r>
      <w:r>
        <w:t xml:space="preserve"> (1..319)</w:t>
      </w:r>
    </w:p>
    <w:p w14:paraId="5C1796FA" w14:textId="77777777" w:rsidR="00094993" w:rsidRDefault="00094993" w:rsidP="00094993">
      <w:pPr>
        <w:pStyle w:val="PL"/>
      </w:pPr>
      <w:r>
        <w:t xml:space="preserve">    }</w:t>
      </w:r>
    </w:p>
    <w:p w14:paraId="1007DF99" w14:textId="77777777" w:rsidR="00094993" w:rsidRDefault="00094993" w:rsidP="00094993">
      <w:pPr>
        <w:pStyle w:val="PL"/>
      </w:pPr>
      <w:r>
        <w:t>}</w:t>
      </w:r>
    </w:p>
    <w:p w14:paraId="19199DD7" w14:textId="77777777" w:rsidR="00094993" w:rsidRDefault="00094993" w:rsidP="00094993">
      <w:pPr>
        <w:pStyle w:val="PL"/>
      </w:pPr>
    </w:p>
    <w:p w14:paraId="06C90FDC" w14:textId="77777777" w:rsidR="00094993" w:rsidRDefault="00094993" w:rsidP="00094993">
      <w:pPr>
        <w:pStyle w:val="PL"/>
      </w:pPr>
      <w:r>
        <w:lastRenderedPageBreak/>
        <w:t xml:space="preserve">CG-StartingOffsets-r16 ::= </w:t>
      </w:r>
      <w:r>
        <w:rPr>
          <w:color w:val="993366"/>
        </w:rPr>
        <w:t>SEQUENCE</w:t>
      </w:r>
      <w:r>
        <w:t xml:space="preserve"> {</w:t>
      </w:r>
    </w:p>
    <w:p w14:paraId="6A721AB9" w14:textId="77777777" w:rsidR="00094993" w:rsidRDefault="00094993" w:rsidP="00094993">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36782710" w14:textId="77777777" w:rsidR="00094993" w:rsidRDefault="00094993" w:rsidP="00094993">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3A7F7451" w14:textId="77777777" w:rsidR="00094993" w:rsidRDefault="00094993" w:rsidP="00094993">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469E29A8" w14:textId="77777777" w:rsidR="00094993" w:rsidRDefault="00094993" w:rsidP="00094993">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3CB0F0E4" w14:textId="77777777" w:rsidR="00094993" w:rsidRDefault="00094993" w:rsidP="00094993">
      <w:pPr>
        <w:pStyle w:val="PL"/>
      </w:pPr>
      <w:r>
        <w:t>}</w:t>
      </w:r>
    </w:p>
    <w:p w14:paraId="6B163304" w14:textId="77777777" w:rsidR="00094993" w:rsidRDefault="00094993" w:rsidP="00094993">
      <w:pPr>
        <w:pStyle w:val="PL"/>
      </w:pPr>
    </w:p>
    <w:p w14:paraId="4DB018A3" w14:textId="77777777" w:rsidR="00094993" w:rsidRDefault="00094993" w:rsidP="00094993">
      <w:pPr>
        <w:pStyle w:val="PL"/>
      </w:pPr>
      <w:r>
        <w:t xml:space="preserve">BetaOffsetsCrossPriSelCG-r17 ::= </w:t>
      </w:r>
      <w:r>
        <w:rPr>
          <w:color w:val="993366"/>
        </w:rPr>
        <w:t>CHOICE</w:t>
      </w:r>
      <w:r>
        <w:t xml:space="preserve"> {</w:t>
      </w:r>
    </w:p>
    <w:p w14:paraId="77AE0C8A" w14:textId="77777777" w:rsidR="00094993" w:rsidRDefault="00094993" w:rsidP="00094993">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6B23F67A" w14:textId="77777777" w:rsidR="00094993" w:rsidRDefault="00094993" w:rsidP="00094993">
      <w:pPr>
        <w:pStyle w:val="PL"/>
      </w:pPr>
      <w:r>
        <w:t xml:space="preserve">    semiStatic-r17      BetaOffsetsCrossPri-r17</w:t>
      </w:r>
    </w:p>
    <w:p w14:paraId="5DB39955" w14:textId="77777777" w:rsidR="00094993" w:rsidRDefault="00094993" w:rsidP="00094993">
      <w:pPr>
        <w:pStyle w:val="PL"/>
      </w:pPr>
      <w:r>
        <w:t>}</w:t>
      </w:r>
    </w:p>
    <w:p w14:paraId="4E0E4B30" w14:textId="77777777" w:rsidR="00094993" w:rsidRDefault="00094993" w:rsidP="00094993">
      <w:pPr>
        <w:pStyle w:val="PL"/>
      </w:pPr>
    </w:p>
    <w:p w14:paraId="15674D34" w14:textId="77777777" w:rsidR="00094993" w:rsidRDefault="00094993" w:rsidP="00094993">
      <w:pPr>
        <w:pStyle w:val="PL"/>
      </w:pPr>
      <w:r>
        <w:rPr>
          <w:rFonts w:eastAsia="SimSun"/>
        </w:rPr>
        <w:t>CG-SDT-Configuration-r17</w:t>
      </w:r>
      <w:r>
        <w:t xml:space="preserve"> ::= </w:t>
      </w:r>
      <w:r>
        <w:rPr>
          <w:color w:val="993366"/>
        </w:rPr>
        <w:t>SEQUENCE</w:t>
      </w:r>
      <w:r>
        <w:t xml:space="preserve"> {</w:t>
      </w:r>
    </w:p>
    <w:p w14:paraId="3709726C" w14:textId="77777777" w:rsidR="00094993" w:rsidRDefault="00094993" w:rsidP="00094993">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00776B5C" w14:textId="77777777" w:rsidR="00094993" w:rsidRDefault="00094993" w:rsidP="00094993">
      <w:pPr>
        <w:pStyle w:val="PL"/>
        <w:rPr>
          <w:rFonts w:eastAsia="SimSun"/>
        </w:rPr>
      </w:pPr>
      <w:r>
        <w:t xml:space="preserve">    </w:t>
      </w:r>
      <w:r>
        <w:rPr>
          <w:rFonts w:eastAsia="SimSun"/>
        </w:rPr>
        <w:t>sdt-SSB-Subset-r17</w:t>
      </w:r>
      <w:r>
        <w:t xml:space="preserve">       </w:t>
      </w:r>
      <w:r>
        <w:rPr>
          <w:color w:val="993366"/>
        </w:rPr>
        <w:t>CHOICE</w:t>
      </w:r>
      <w:r>
        <w:rPr>
          <w:rFonts w:eastAsia="SimSun"/>
        </w:rPr>
        <w:t xml:space="preserve"> {</w:t>
      </w:r>
    </w:p>
    <w:p w14:paraId="005E5EE6" w14:textId="77777777" w:rsidR="00094993" w:rsidRDefault="00094993" w:rsidP="00094993">
      <w:pPr>
        <w:pStyle w:val="PL"/>
        <w:rPr>
          <w:rFonts w:eastAsia="SimSun"/>
        </w:rPr>
      </w:pPr>
      <w:r>
        <w:t xml:space="preserve">        </w:t>
      </w:r>
      <w:r>
        <w:rPr>
          <w:rFonts w:eastAsia="SimSun"/>
        </w:rPr>
        <w:t>shortBitmap-r17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3F6B530E" w14:textId="77777777" w:rsidR="00094993" w:rsidRDefault="00094993" w:rsidP="00094993">
      <w:pPr>
        <w:pStyle w:val="PL"/>
        <w:rPr>
          <w:rFonts w:eastAsia="SimSun"/>
        </w:rPr>
      </w:pPr>
      <w:r>
        <w:t xml:space="preserve">        </w:t>
      </w:r>
      <w:r>
        <w:rPr>
          <w:rFonts w:eastAsia="SimSun"/>
        </w:rPr>
        <w:t>mediumBitmap-r17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135E1997" w14:textId="77777777" w:rsidR="00094993" w:rsidRDefault="00094993" w:rsidP="00094993">
      <w:pPr>
        <w:pStyle w:val="PL"/>
        <w:rPr>
          <w:rFonts w:eastAsia="SimSun"/>
        </w:rPr>
      </w:pPr>
      <w:r>
        <w:t xml:space="preserve">        </w:t>
      </w:r>
      <w:r>
        <w:rPr>
          <w:rFonts w:eastAsia="SimSun"/>
        </w:rPr>
        <w:t>longBitmap-r17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1C08673C" w14:textId="77777777" w:rsidR="00094993" w:rsidRDefault="00094993" w:rsidP="00094993">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096D372D" w14:textId="77777777" w:rsidR="00094993" w:rsidRDefault="00094993" w:rsidP="00094993">
      <w:pPr>
        <w:pStyle w:val="PL"/>
        <w:rPr>
          <w:rFonts w:eastAsia="SimSun"/>
          <w:color w:val="808080"/>
        </w:rPr>
      </w:pPr>
      <w:r>
        <w:t xml:space="preserve">    </w:t>
      </w:r>
      <w:r>
        <w:rPr>
          <w:rFonts w:eastAsia="SimSun"/>
        </w:rPr>
        <w:t xml:space="preserve">sdt-SSB-PerCG-PUSCH-r17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3DEA6CAD" w14:textId="77777777" w:rsidR="00094993" w:rsidRDefault="00094993" w:rsidP="00094993">
      <w:pPr>
        <w:pStyle w:val="PL"/>
        <w:rPr>
          <w:rFonts w:eastAsia="SimSun"/>
          <w:color w:val="808080"/>
        </w:rPr>
      </w:pPr>
      <w:r>
        <w:t xml:space="preserve">    sdt-P</w:t>
      </w:r>
      <w:r>
        <w:rPr>
          <w:rFonts w:eastAsia="SimSun"/>
        </w:rPr>
        <w:t>0-PUSCH-r17</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6557EC95" w14:textId="77777777" w:rsidR="00094993" w:rsidRDefault="00094993" w:rsidP="00094993">
      <w:pPr>
        <w:pStyle w:val="PL"/>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791BF1C2" w14:textId="77777777" w:rsidR="00094993" w:rsidRDefault="00094993" w:rsidP="00094993">
      <w:pPr>
        <w:pStyle w:val="PL"/>
      </w:pPr>
      <w:r>
        <w:t xml:space="preserve">    sdt-DMRS-Ports-r17       </w:t>
      </w:r>
      <w:r>
        <w:rPr>
          <w:color w:val="993366"/>
        </w:rPr>
        <w:t>CHOICE</w:t>
      </w:r>
      <w:r>
        <w:t xml:space="preserve"> {</w:t>
      </w:r>
    </w:p>
    <w:p w14:paraId="40169351" w14:textId="77777777" w:rsidR="00094993" w:rsidRDefault="00094993" w:rsidP="00094993">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3D1E5D5F" w14:textId="77777777" w:rsidR="00094993" w:rsidRDefault="00094993" w:rsidP="00094993">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50F0E246" w14:textId="77777777" w:rsidR="00094993" w:rsidRDefault="00094993" w:rsidP="00094993">
      <w:pPr>
        <w:pStyle w:val="PL"/>
        <w:rPr>
          <w:color w:val="808080"/>
        </w:rPr>
      </w:pPr>
      <w:r>
        <w:t xml:space="preserve">    }                                                                                            </w:t>
      </w:r>
      <w:r>
        <w:rPr>
          <w:color w:val="993366"/>
        </w:rPr>
        <w:t>OPTIONAL</w:t>
      </w:r>
      <w:r>
        <w:t xml:space="preserve">,  </w:t>
      </w:r>
      <w:r>
        <w:rPr>
          <w:color w:val="808080"/>
        </w:rPr>
        <w:t>-- Need M</w:t>
      </w:r>
    </w:p>
    <w:p w14:paraId="44256C53" w14:textId="77777777" w:rsidR="00094993" w:rsidRDefault="00094993" w:rsidP="00094993">
      <w:pPr>
        <w:pStyle w:val="PL"/>
        <w:rPr>
          <w:rFonts w:eastAsia="SimSun"/>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6AB97E45" w14:textId="77777777" w:rsidR="00094993" w:rsidRDefault="00094993" w:rsidP="00094993">
      <w:pPr>
        <w:pStyle w:val="PL"/>
      </w:pPr>
      <w:r>
        <w:t>}</w:t>
      </w:r>
    </w:p>
    <w:p w14:paraId="692E2043" w14:textId="77777777" w:rsidR="00094993" w:rsidRDefault="00094993" w:rsidP="00094993">
      <w:pPr>
        <w:pStyle w:val="PL"/>
      </w:pPr>
    </w:p>
    <w:p w14:paraId="2998AC91" w14:textId="77777777" w:rsidR="00094993" w:rsidRDefault="00094993" w:rsidP="00094993">
      <w:pPr>
        <w:pStyle w:val="PL"/>
      </w:pPr>
      <w:r>
        <w:rPr>
          <w:rFonts w:eastAsia="SimSun"/>
        </w:rPr>
        <w:t>CG-RRC-Configuration-r18</w:t>
      </w:r>
      <w:r>
        <w:t xml:space="preserve"> ::=   </w:t>
      </w:r>
      <w:r>
        <w:rPr>
          <w:color w:val="993366"/>
        </w:rPr>
        <w:t>SEQUENCE</w:t>
      </w:r>
      <w:r>
        <w:t xml:space="preserve"> {</w:t>
      </w:r>
    </w:p>
    <w:p w14:paraId="612104AD" w14:textId="77777777" w:rsidR="00094993" w:rsidRDefault="00094993" w:rsidP="00094993">
      <w:pPr>
        <w:pStyle w:val="PL"/>
        <w:rPr>
          <w:color w:val="808080"/>
        </w:rPr>
      </w:pPr>
      <w:r>
        <w:t xml:space="preserve">    cg-RRC-RetransmissionTimer-r18 </w:t>
      </w:r>
      <w:r>
        <w:rPr>
          <w:color w:val="993366"/>
        </w:rPr>
        <w:t>INTEGER</w:t>
      </w:r>
      <w:r>
        <w:t xml:space="preserve"> (1..288)                                               </w:t>
      </w:r>
      <w:r>
        <w:rPr>
          <w:color w:val="993366"/>
        </w:rPr>
        <w:t>OPTIONAL</w:t>
      </w:r>
      <w:r>
        <w:t xml:space="preserve">,   </w:t>
      </w:r>
      <w:r>
        <w:rPr>
          <w:color w:val="808080"/>
        </w:rPr>
        <w:t>-- Need R</w:t>
      </w:r>
    </w:p>
    <w:p w14:paraId="4ABD3E0F" w14:textId="77777777" w:rsidR="00094993" w:rsidRDefault="00094993" w:rsidP="00094993">
      <w:pPr>
        <w:pStyle w:val="PL"/>
        <w:rPr>
          <w:color w:val="808080"/>
        </w:rPr>
      </w:pPr>
      <w:r>
        <w:t xml:space="preserve">    cg-RRC-RSRP-ThresholdSSB-r18   RSRP-Range                                                    </w:t>
      </w:r>
      <w:r>
        <w:rPr>
          <w:color w:val="993366"/>
        </w:rPr>
        <w:t>OPTIONAL</w:t>
      </w:r>
      <w:r>
        <w:t xml:space="preserve">,   </w:t>
      </w:r>
      <w:r>
        <w:rPr>
          <w:color w:val="808080"/>
        </w:rPr>
        <w:t>-- Need R</w:t>
      </w:r>
    </w:p>
    <w:p w14:paraId="59029DCA" w14:textId="77777777" w:rsidR="00094993" w:rsidRDefault="00094993" w:rsidP="00094993">
      <w:pPr>
        <w:pStyle w:val="PL"/>
        <w:rPr>
          <w:rFonts w:eastAsia="SimSun"/>
        </w:rPr>
      </w:pPr>
      <w:r>
        <w:t xml:space="preserve">    </w:t>
      </w:r>
      <w:r>
        <w:rPr>
          <w:rFonts w:eastAsia="SimSun"/>
        </w:rPr>
        <w:t>rrc-SSB-Subset-r18</w:t>
      </w:r>
      <w:r>
        <w:t xml:space="preserve">             </w:t>
      </w:r>
      <w:r>
        <w:rPr>
          <w:color w:val="993366"/>
        </w:rPr>
        <w:t>CHOICE</w:t>
      </w:r>
      <w:r>
        <w:rPr>
          <w:rFonts w:eastAsia="SimSun"/>
        </w:rPr>
        <w:t xml:space="preserve"> {</w:t>
      </w:r>
    </w:p>
    <w:p w14:paraId="546C2E24" w14:textId="77777777" w:rsidR="00094993" w:rsidRDefault="00094993" w:rsidP="00094993">
      <w:pPr>
        <w:pStyle w:val="PL"/>
        <w:rPr>
          <w:rFonts w:eastAsia="SimSun"/>
        </w:rPr>
      </w:pPr>
      <w:r>
        <w:t xml:space="preserve">        </w:t>
      </w:r>
      <w:r>
        <w:rPr>
          <w:rFonts w:eastAsia="SimSun"/>
        </w:rPr>
        <w:t>shortBitmap-r18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5532FA29" w14:textId="77777777" w:rsidR="00094993" w:rsidRDefault="00094993" w:rsidP="00094993">
      <w:pPr>
        <w:pStyle w:val="PL"/>
        <w:rPr>
          <w:rFonts w:eastAsia="SimSun"/>
        </w:rPr>
      </w:pPr>
      <w:r>
        <w:t xml:space="preserve">        </w:t>
      </w:r>
      <w:r>
        <w:rPr>
          <w:rFonts w:eastAsia="SimSun"/>
        </w:rPr>
        <w:t>mediumBitmap-r18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1FB3E3FE" w14:textId="77777777" w:rsidR="00094993" w:rsidRDefault="00094993" w:rsidP="00094993">
      <w:pPr>
        <w:pStyle w:val="PL"/>
        <w:rPr>
          <w:rFonts w:eastAsia="SimSun"/>
        </w:rPr>
      </w:pPr>
      <w:r>
        <w:t xml:space="preserve">        </w:t>
      </w:r>
      <w:r>
        <w:rPr>
          <w:rFonts w:eastAsia="SimSun"/>
        </w:rPr>
        <w:t>longBitmap-r18</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533E4CBB" w14:textId="77777777" w:rsidR="00094993" w:rsidRDefault="00094993" w:rsidP="00094993">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18128A63" w14:textId="77777777" w:rsidR="00094993" w:rsidRDefault="00094993" w:rsidP="00094993">
      <w:pPr>
        <w:pStyle w:val="PL"/>
        <w:rPr>
          <w:rFonts w:eastAsia="SimSun"/>
          <w:color w:val="808080"/>
        </w:rPr>
      </w:pPr>
      <w:r>
        <w:t xml:space="preserve">    </w:t>
      </w:r>
      <w:r>
        <w:rPr>
          <w:rFonts w:eastAsia="SimSun"/>
        </w:rPr>
        <w:t xml:space="preserve">rrc-SSB-PerCG-PUSCH-r18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1A53B363" w14:textId="77777777" w:rsidR="00094993" w:rsidRDefault="00094993" w:rsidP="00094993">
      <w:pPr>
        <w:pStyle w:val="PL"/>
        <w:rPr>
          <w:rFonts w:eastAsia="SimSun"/>
          <w:color w:val="808080"/>
        </w:rPr>
      </w:pPr>
      <w:r>
        <w:t xml:space="preserve">    rrc-P</w:t>
      </w:r>
      <w:r>
        <w:rPr>
          <w:rFonts w:eastAsia="SimSun"/>
        </w:rPr>
        <w:t>0-PUSCH-r18</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18159204" w14:textId="77777777" w:rsidR="00094993" w:rsidRDefault="00094993" w:rsidP="00094993">
      <w:pPr>
        <w:pStyle w:val="PL"/>
        <w:rPr>
          <w:color w:val="808080"/>
        </w:rPr>
      </w:pPr>
      <w:r>
        <w:t xml:space="preserve">    rrc-A</w:t>
      </w:r>
      <w:r>
        <w:rPr>
          <w:rFonts w:eastAsia="SimSun"/>
        </w:rPr>
        <w:t>lpha-r18</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0E8F6E03" w14:textId="77777777" w:rsidR="00094993" w:rsidRDefault="00094993" w:rsidP="00094993">
      <w:pPr>
        <w:pStyle w:val="PL"/>
      </w:pPr>
      <w:r>
        <w:t xml:space="preserve">    rrc-DMRS-Ports-r18             </w:t>
      </w:r>
      <w:r>
        <w:rPr>
          <w:color w:val="993366"/>
        </w:rPr>
        <w:t>CHOICE</w:t>
      </w:r>
      <w:r>
        <w:t xml:space="preserve"> {</w:t>
      </w:r>
    </w:p>
    <w:p w14:paraId="2F7C124D" w14:textId="77777777" w:rsidR="00094993" w:rsidRDefault="00094993" w:rsidP="00094993">
      <w:pPr>
        <w:pStyle w:val="PL"/>
      </w:pPr>
      <w:r>
        <w:t xml:space="preserve">        dmrsType1-r18                  </w:t>
      </w:r>
      <w:r>
        <w:rPr>
          <w:color w:val="993366"/>
        </w:rPr>
        <w:t>BIT</w:t>
      </w:r>
      <w:r>
        <w:t xml:space="preserve"> </w:t>
      </w:r>
      <w:r>
        <w:rPr>
          <w:color w:val="993366"/>
        </w:rPr>
        <w:t>STRING</w:t>
      </w:r>
      <w:r>
        <w:t xml:space="preserve"> (</w:t>
      </w:r>
      <w:r>
        <w:rPr>
          <w:color w:val="993366"/>
        </w:rPr>
        <w:t>SIZE</w:t>
      </w:r>
      <w:r>
        <w:t xml:space="preserve"> (8)),</w:t>
      </w:r>
    </w:p>
    <w:p w14:paraId="45D6EA11" w14:textId="77777777" w:rsidR="00094993" w:rsidRDefault="00094993" w:rsidP="00094993">
      <w:pPr>
        <w:pStyle w:val="PL"/>
      </w:pPr>
      <w:r>
        <w:t xml:space="preserve">        dmrsType2-r18                  </w:t>
      </w:r>
      <w:r>
        <w:rPr>
          <w:color w:val="993366"/>
        </w:rPr>
        <w:t>BIT</w:t>
      </w:r>
      <w:r>
        <w:t xml:space="preserve"> </w:t>
      </w:r>
      <w:r>
        <w:rPr>
          <w:color w:val="993366"/>
        </w:rPr>
        <w:t>STRING</w:t>
      </w:r>
      <w:r>
        <w:t xml:space="preserve"> (</w:t>
      </w:r>
      <w:r>
        <w:rPr>
          <w:color w:val="993366"/>
        </w:rPr>
        <w:t>SIZE</w:t>
      </w:r>
      <w:r>
        <w:t xml:space="preserve"> (12))</w:t>
      </w:r>
    </w:p>
    <w:p w14:paraId="60DE5CB3" w14:textId="77777777" w:rsidR="00094993" w:rsidRDefault="00094993" w:rsidP="00094993">
      <w:pPr>
        <w:pStyle w:val="PL"/>
        <w:rPr>
          <w:color w:val="808080"/>
        </w:rPr>
      </w:pPr>
      <w:r>
        <w:t xml:space="preserve">    }                                                                                             </w:t>
      </w:r>
      <w:r>
        <w:rPr>
          <w:color w:val="993366"/>
        </w:rPr>
        <w:t>OPTIONAL</w:t>
      </w:r>
      <w:r>
        <w:t xml:space="preserve">,  </w:t>
      </w:r>
      <w:r>
        <w:rPr>
          <w:color w:val="808080"/>
        </w:rPr>
        <w:t>-- Need M</w:t>
      </w:r>
    </w:p>
    <w:p w14:paraId="4D9726A7" w14:textId="77777777" w:rsidR="00094993" w:rsidRDefault="00094993" w:rsidP="00094993">
      <w:pPr>
        <w:pStyle w:val="PL"/>
        <w:rPr>
          <w:color w:val="808080"/>
        </w:rPr>
      </w:pPr>
      <w:r>
        <w:t xml:space="preserve">    rrc-NrofDMRS-Sequences-r18  </w:t>
      </w:r>
      <w:r>
        <w:rPr>
          <w:color w:val="993366"/>
        </w:rPr>
        <w:t>INTEGER</w:t>
      </w:r>
      <w:r>
        <w:t xml:space="preserve"> (1..2)                                                    </w:t>
      </w:r>
      <w:r>
        <w:rPr>
          <w:color w:val="993366"/>
        </w:rPr>
        <w:t>OPTIONAL</w:t>
      </w:r>
      <w:r>
        <w:t xml:space="preserve">,  </w:t>
      </w:r>
      <w:r>
        <w:rPr>
          <w:color w:val="808080"/>
        </w:rPr>
        <w:t>-- Need M</w:t>
      </w:r>
    </w:p>
    <w:p w14:paraId="3AB2B686" w14:textId="77777777" w:rsidR="00094993" w:rsidRDefault="00094993" w:rsidP="00094993">
      <w:pPr>
        <w:pStyle w:val="PL"/>
        <w:rPr>
          <w:rFonts w:eastAsia="SimSun"/>
        </w:rPr>
      </w:pPr>
      <w:r>
        <w:t xml:space="preserve">    ...</w:t>
      </w:r>
    </w:p>
    <w:p w14:paraId="7511150F" w14:textId="77777777" w:rsidR="00094993" w:rsidRDefault="00094993" w:rsidP="00094993">
      <w:pPr>
        <w:pStyle w:val="PL"/>
      </w:pPr>
      <w:r>
        <w:t>}</w:t>
      </w:r>
    </w:p>
    <w:p w14:paraId="2B61CD3F" w14:textId="77777777" w:rsidR="00094993" w:rsidRDefault="00094993" w:rsidP="00094993">
      <w:pPr>
        <w:pStyle w:val="PL"/>
        <w:rPr>
          <w:color w:val="808080"/>
        </w:rPr>
      </w:pPr>
      <w:r>
        <w:rPr>
          <w:color w:val="808080"/>
        </w:rPr>
        <w:t>-- TAG-CONFIGUREDGRANTCONFIG-STOP</w:t>
      </w:r>
    </w:p>
    <w:p w14:paraId="620BB9D5" w14:textId="77777777" w:rsidR="00094993" w:rsidRDefault="00094993" w:rsidP="00094993">
      <w:pPr>
        <w:pStyle w:val="PL"/>
        <w:rPr>
          <w:color w:val="808080"/>
        </w:rPr>
      </w:pPr>
      <w:r>
        <w:rPr>
          <w:color w:val="808080"/>
        </w:rPr>
        <w:t>-- ASN1STOP</w:t>
      </w:r>
    </w:p>
    <w:p w14:paraId="76E5194F" w14:textId="77777777" w:rsidR="00094993" w:rsidRDefault="00094993" w:rsidP="000949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4993" w14:paraId="4846038B"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4E08F258" w14:textId="77777777" w:rsidR="00094993" w:rsidRDefault="00094993">
            <w:pPr>
              <w:pStyle w:val="TAH"/>
              <w:rPr>
                <w:szCs w:val="22"/>
                <w:lang w:eastAsia="sv-SE"/>
              </w:rPr>
            </w:pPr>
            <w:r>
              <w:rPr>
                <w:i/>
                <w:szCs w:val="22"/>
                <w:lang w:eastAsia="sv-SE"/>
              </w:rPr>
              <w:lastRenderedPageBreak/>
              <w:t xml:space="preserve">ConfiguredGrantConfig </w:t>
            </w:r>
            <w:r>
              <w:rPr>
                <w:szCs w:val="22"/>
                <w:lang w:eastAsia="sv-SE"/>
              </w:rPr>
              <w:t>field descriptions</w:t>
            </w:r>
          </w:p>
        </w:tc>
      </w:tr>
      <w:tr w:rsidR="00094993" w:rsidRPr="00094993" w14:paraId="423B8139"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4102C2B6" w14:textId="77777777" w:rsidR="00094993" w:rsidRDefault="00094993">
            <w:pPr>
              <w:pStyle w:val="TAL"/>
              <w:rPr>
                <w:szCs w:val="22"/>
                <w:lang w:eastAsia="sv-SE"/>
              </w:rPr>
            </w:pPr>
            <w:r>
              <w:rPr>
                <w:b/>
                <w:i/>
                <w:szCs w:val="22"/>
                <w:lang w:eastAsia="sv-SE"/>
              </w:rPr>
              <w:t>antennaPort</w:t>
            </w:r>
          </w:p>
          <w:p w14:paraId="21F4AA71" w14:textId="77777777" w:rsidR="00094993" w:rsidRDefault="00094993">
            <w:pPr>
              <w:pStyle w:val="TAL"/>
              <w:rPr>
                <w:szCs w:val="22"/>
                <w:lang w:eastAsia="sv-SE"/>
              </w:rPr>
            </w:pPr>
            <w:r>
              <w:rPr>
                <w:szCs w:val="22"/>
                <w:lang w:eastAsia="sv-SE"/>
              </w:rPr>
              <w:t>Indicates the antenna port(s) to be used for this configuration, and the maximum bitwidth is 5. See TS 38.214 [19], clause 6.1.2, and TS 38.212 [17], clause 7.3.1. The UE ignores this field in case of CG-SDT</w:t>
            </w:r>
            <w:r>
              <w:t xml:space="preserve"> or if </w:t>
            </w:r>
            <w:r>
              <w:rPr>
                <w:i/>
                <w:iCs/>
                <w:lang w:eastAsia="sv-SE"/>
              </w:rPr>
              <w:t xml:space="preserve">cg-RRC-Configuration </w:t>
            </w:r>
            <w:r>
              <w:rPr>
                <w:lang w:eastAsia="sv-SE"/>
              </w:rPr>
              <w:t>is configured</w:t>
            </w:r>
            <w:r>
              <w:rPr>
                <w:szCs w:val="22"/>
                <w:lang w:eastAsia="sv-SE"/>
              </w:rPr>
              <w:t>.</w:t>
            </w:r>
          </w:p>
        </w:tc>
      </w:tr>
      <w:tr w:rsidR="00094993" w:rsidRPr="00094993" w14:paraId="2650A7E6"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FD94F2E" w14:textId="77777777" w:rsidR="00094993" w:rsidRDefault="00094993">
            <w:pPr>
              <w:pStyle w:val="TAL"/>
              <w:rPr>
                <w:b/>
                <w:i/>
                <w:szCs w:val="22"/>
                <w:lang w:eastAsia="sv-SE"/>
              </w:rPr>
            </w:pPr>
            <w:r>
              <w:rPr>
                <w:b/>
                <w:i/>
                <w:szCs w:val="22"/>
                <w:lang w:eastAsia="sv-SE"/>
              </w:rPr>
              <w:t>applyIndicatedTCI-State</w:t>
            </w:r>
          </w:p>
          <w:p w14:paraId="4EBF91FE" w14:textId="77777777" w:rsidR="00094993" w:rsidRDefault="00094993">
            <w:pPr>
              <w:pStyle w:val="TAL"/>
              <w:rPr>
                <w:b/>
                <w:i/>
                <w:szCs w:val="22"/>
                <w:lang w:eastAsia="sv-SE"/>
              </w:rPr>
            </w:pPr>
            <w:r>
              <w:t xml:space="preserve">This field indicates, for PUSCH transmission(s) corresponding a Type1-CG configuration, if UE applies the first, the second or both "indicated" UL only TCI or joint TCI as specified in TS 38.214 [19], clause 6.1. Network does not configure this field if </w:t>
            </w:r>
            <w:r>
              <w:rPr>
                <w:i/>
                <w:iCs/>
                <w:lang w:eastAsia="sv-SE"/>
              </w:rPr>
              <w:t xml:space="preserve">cg-RRC-Configuration </w:t>
            </w:r>
            <w:r>
              <w:rPr>
                <w:lang w:eastAsia="sv-SE"/>
              </w:rPr>
              <w:t>is configured.</w:t>
            </w:r>
          </w:p>
        </w:tc>
      </w:tr>
      <w:tr w:rsidR="00094993" w:rsidRPr="00094993" w14:paraId="577C04A9"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F45E83C" w14:textId="77777777" w:rsidR="00094993" w:rsidRDefault="00094993">
            <w:pPr>
              <w:pStyle w:val="TAL"/>
              <w:rPr>
                <w:b/>
                <w:bCs/>
                <w:i/>
                <w:iCs/>
                <w:lang w:eastAsia="sv-SE"/>
              </w:rPr>
            </w:pPr>
            <w:r>
              <w:rPr>
                <w:b/>
                <w:bCs/>
                <w:i/>
                <w:iCs/>
                <w:lang w:eastAsia="sv-SE"/>
              </w:rPr>
              <w:t>autonomousTx</w:t>
            </w:r>
          </w:p>
          <w:p w14:paraId="37EB4327" w14:textId="77777777" w:rsidR="00094993" w:rsidRDefault="00094993">
            <w:pPr>
              <w:pStyle w:val="TAL"/>
              <w:rPr>
                <w:lang w:eastAsia="sv-SE"/>
              </w:rPr>
            </w:pPr>
            <w:r>
              <w:rPr>
                <w:lang w:eastAsia="sv-SE"/>
              </w:rPr>
              <w:t>If this field is present, the Configured Grant configuration is configured with autonomous transmission, see TS 38.321 [3].</w:t>
            </w:r>
          </w:p>
        </w:tc>
      </w:tr>
      <w:tr w:rsidR="00094993" w:rsidRPr="00094993" w14:paraId="37FECCE1"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4BCBAAE6" w14:textId="77777777" w:rsidR="00094993" w:rsidRDefault="00094993">
            <w:pPr>
              <w:pStyle w:val="TAL"/>
              <w:rPr>
                <w:b/>
                <w:i/>
                <w:lang w:eastAsia="sv-SE"/>
              </w:rPr>
            </w:pPr>
            <w:r>
              <w:rPr>
                <w:b/>
                <w:i/>
                <w:lang w:eastAsia="sv-SE"/>
              </w:rPr>
              <w:t>betaOffsetCG-UCI</w:t>
            </w:r>
          </w:p>
          <w:p w14:paraId="5F681BC9" w14:textId="77777777" w:rsidR="00094993" w:rsidRDefault="00094993">
            <w:pPr>
              <w:pStyle w:val="TAL"/>
              <w:rPr>
                <w:b/>
                <w:i/>
                <w:szCs w:val="22"/>
                <w:lang w:eastAsia="sv-SE"/>
              </w:rPr>
            </w:pPr>
            <w:r>
              <w:rPr>
                <w:lang w:eastAsia="sv-SE"/>
              </w:rPr>
              <w:t>Beta offset for CG-UCI in CG-PUSCH, see TS 38.213 [13], clause 9.3</w:t>
            </w:r>
          </w:p>
        </w:tc>
      </w:tr>
      <w:tr w:rsidR="00094993" w:rsidRPr="00094993" w14:paraId="6198007B"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4506ABEE" w14:textId="77777777" w:rsidR="00094993" w:rsidRDefault="00094993">
            <w:pPr>
              <w:pStyle w:val="TAL"/>
              <w:rPr>
                <w:b/>
                <w:i/>
                <w:szCs w:val="22"/>
                <w:lang w:eastAsia="sv-SE"/>
              </w:rPr>
            </w:pPr>
            <w:r>
              <w:rPr>
                <w:b/>
                <w:i/>
                <w:szCs w:val="22"/>
                <w:lang w:eastAsia="sv-SE"/>
              </w:rPr>
              <w:t>betaOffsetUTO-UCI</w:t>
            </w:r>
          </w:p>
          <w:p w14:paraId="2BFE9B49" w14:textId="77777777" w:rsidR="00094993" w:rsidRDefault="00094993">
            <w:pPr>
              <w:pStyle w:val="TAL"/>
              <w:rPr>
                <w:b/>
                <w:i/>
                <w:lang w:eastAsia="sv-SE"/>
              </w:rPr>
            </w:pPr>
            <w:r>
              <w:rPr>
                <w:szCs w:val="22"/>
                <w:lang w:eastAsia="sv-SE"/>
              </w:rPr>
              <w:t>Beta offset value for UTO-UCI multiplexing on CG PUSCH, see TS 38.213 [13], clause 9.3.</w:t>
            </w:r>
          </w:p>
        </w:tc>
      </w:tr>
      <w:tr w:rsidR="00094993" w:rsidRPr="00094993" w14:paraId="1DB43A3E"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1F575B08" w14:textId="77777777" w:rsidR="00094993" w:rsidRDefault="00094993">
            <w:pPr>
              <w:pStyle w:val="TAL"/>
              <w:rPr>
                <w:b/>
                <w:i/>
                <w:lang w:eastAsia="sv-SE"/>
              </w:rPr>
            </w:pPr>
            <w:r>
              <w:rPr>
                <w:b/>
                <w:i/>
                <w:lang w:eastAsia="sv-SE"/>
              </w:rPr>
              <w:t>cg-betaOffsetsCrossPri0, cg-betaOffsetsCrossPri1</w:t>
            </w:r>
          </w:p>
          <w:p w14:paraId="754C0E68" w14:textId="77777777" w:rsidR="00094993" w:rsidRDefault="00094993">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01D19715" w14:textId="77777777" w:rsidR="00094993" w:rsidRDefault="00094993">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609DB84D" w14:textId="77777777" w:rsidR="00094993" w:rsidRDefault="00094993">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094993" w:rsidRPr="00094993" w14:paraId="3F0B4ED7"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262B25F4" w14:textId="77777777" w:rsidR="00094993" w:rsidRDefault="00094993">
            <w:pPr>
              <w:pStyle w:val="TAL"/>
              <w:rPr>
                <w:b/>
                <w:i/>
                <w:lang w:eastAsia="zh-CN"/>
              </w:rPr>
            </w:pPr>
            <w:r>
              <w:rPr>
                <w:b/>
                <w:i/>
              </w:rPr>
              <w:t>cg-COT-SharingList</w:t>
            </w:r>
          </w:p>
          <w:p w14:paraId="605BDBC7" w14:textId="77777777" w:rsidR="00094993" w:rsidRDefault="00094993">
            <w:pPr>
              <w:pStyle w:val="TAL"/>
              <w:rPr>
                <w:b/>
                <w:i/>
                <w:lang w:eastAsia="sv-SE"/>
              </w:rPr>
            </w:pPr>
            <w:r>
              <w:rPr>
                <w:bCs/>
                <w:iCs/>
              </w:rPr>
              <w:t>Indicates a table for COT sharing combinations (</w:t>
            </w:r>
            <w:r>
              <w:t>see 37.213 [48], clause 4.1.3)</w:t>
            </w:r>
            <w:r>
              <w:rPr>
                <w:bCs/>
                <w:iCs/>
              </w:rPr>
              <w:t xml:space="preserve">. One row of the table can be set to </w:t>
            </w:r>
            <w:r>
              <w:t>noCOT-Sharing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094993" w:rsidRPr="00094993" w14:paraId="10045898"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2FDC5703" w14:textId="77777777" w:rsidR="00094993" w:rsidRDefault="00094993">
            <w:pPr>
              <w:pStyle w:val="TAL"/>
              <w:rPr>
                <w:b/>
                <w:i/>
                <w:lang w:eastAsia="sv-SE"/>
              </w:rPr>
            </w:pPr>
            <w:r>
              <w:rPr>
                <w:b/>
                <w:i/>
                <w:lang w:eastAsia="sv-SE"/>
              </w:rPr>
              <w:t>cg-COT-SharingOffset</w:t>
            </w:r>
          </w:p>
          <w:p w14:paraId="3302DDD1" w14:textId="77777777" w:rsidR="00094993" w:rsidRDefault="00094993">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signaled value for </w:t>
            </w:r>
            <w:r>
              <w:rPr>
                <w:bCs/>
                <w:i/>
              </w:rPr>
              <w:t>cg-COT-SharingOffset</w:t>
            </w:r>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094993" w:rsidRPr="00094993" w14:paraId="36F2D730"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11C78581" w14:textId="77777777" w:rsidR="00094993" w:rsidRDefault="00094993">
            <w:pPr>
              <w:pStyle w:val="TAL"/>
              <w:rPr>
                <w:szCs w:val="22"/>
                <w:lang w:eastAsia="sv-SE"/>
              </w:rPr>
            </w:pPr>
            <w:r>
              <w:rPr>
                <w:b/>
                <w:i/>
                <w:szCs w:val="22"/>
                <w:lang w:eastAsia="sv-SE"/>
              </w:rPr>
              <w:t>cg-DMRS-Configuration</w:t>
            </w:r>
          </w:p>
          <w:p w14:paraId="2E5967E0" w14:textId="77777777" w:rsidR="00094993" w:rsidRDefault="00094993">
            <w:pPr>
              <w:pStyle w:val="TAL"/>
              <w:rPr>
                <w:szCs w:val="22"/>
                <w:lang w:eastAsia="sv-SE"/>
              </w:rPr>
            </w:pPr>
            <w:r>
              <w:rPr>
                <w:szCs w:val="22"/>
                <w:lang w:eastAsia="sv-SE"/>
              </w:rPr>
              <w:t>DMRS configuration (see TS 38.214 [19], clause 6.1.2.3).</w:t>
            </w:r>
          </w:p>
        </w:tc>
      </w:tr>
      <w:tr w:rsidR="00094993" w:rsidRPr="00094993" w14:paraId="20A7F7B7"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1D362BF9" w14:textId="77777777" w:rsidR="00094993" w:rsidRDefault="00094993">
            <w:pPr>
              <w:pStyle w:val="TAL"/>
              <w:rPr>
                <w:szCs w:val="22"/>
                <w:lang w:eastAsia="sv-SE"/>
              </w:rPr>
            </w:pPr>
            <w:r>
              <w:rPr>
                <w:rFonts w:cs="Arial"/>
                <w:b/>
                <w:i/>
                <w:szCs w:val="22"/>
                <w:lang w:eastAsia="sv-SE"/>
              </w:rPr>
              <w:t>cg-minDFI-Delay</w:t>
            </w:r>
          </w:p>
          <w:p w14:paraId="4241B9A3" w14:textId="77777777" w:rsidR="00094993" w:rsidRDefault="00094993">
            <w:pPr>
              <w:pStyle w:val="TAL"/>
              <w:rPr>
                <w:bCs/>
                <w:iCs/>
                <w:lang w:eastAsia="zh-CN"/>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6E7B754F" w14:textId="77777777" w:rsidR="00094993" w:rsidRDefault="00094993">
            <w:pPr>
              <w:pStyle w:val="TAL"/>
              <w:rPr>
                <w:bCs/>
                <w:iCs/>
              </w:rPr>
            </w:pPr>
            <w:r>
              <w:rPr>
                <w:bCs/>
                <w:iCs/>
              </w:rPr>
              <w:t>15 kHz:</w:t>
            </w:r>
            <w:r>
              <w:rPr>
                <w:bCs/>
                <w:iCs/>
              </w:rPr>
              <w:tab/>
              <w:t>7, m*14, where m = {1, 2, 3, 4}</w:t>
            </w:r>
          </w:p>
          <w:p w14:paraId="11504266" w14:textId="77777777" w:rsidR="00094993" w:rsidRDefault="00094993">
            <w:pPr>
              <w:pStyle w:val="TAL"/>
              <w:rPr>
                <w:bCs/>
                <w:iCs/>
              </w:rPr>
            </w:pPr>
            <w:r>
              <w:rPr>
                <w:bCs/>
                <w:iCs/>
              </w:rPr>
              <w:t>30 kHz:</w:t>
            </w:r>
            <w:r>
              <w:rPr>
                <w:bCs/>
                <w:iCs/>
              </w:rPr>
              <w:tab/>
              <w:t>7, m*14, where m = {1, 2, 3, 4, 5, 6, 7, 8}</w:t>
            </w:r>
          </w:p>
          <w:p w14:paraId="4F100FB5" w14:textId="77777777" w:rsidR="00094993" w:rsidRDefault="00094993">
            <w:pPr>
              <w:pStyle w:val="TAL"/>
              <w:rPr>
                <w:bCs/>
                <w:iCs/>
              </w:rPr>
            </w:pPr>
            <w:r>
              <w:rPr>
                <w:bCs/>
                <w:iCs/>
              </w:rPr>
              <w:t>60 kHz:</w:t>
            </w:r>
            <w:r>
              <w:rPr>
                <w:bCs/>
                <w:iCs/>
              </w:rPr>
              <w:tab/>
              <w:t>7, m*14, where m = {1, 2, 3, 4, 5, 6, 7, 8, 9, 10, 11, 12, 13, 14, 15, 16}</w:t>
            </w:r>
          </w:p>
          <w:p w14:paraId="363765A0" w14:textId="77777777" w:rsidR="00094993" w:rsidRDefault="00094993">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064280EC" w14:textId="77777777" w:rsidR="00094993" w:rsidRDefault="00094993">
            <w:pPr>
              <w:pStyle w:val="TAL"/>
              <w:rPr>
                <w:bCs/>
                <w:iCs/>
                <w:szCs w:val="22"/>
                <w:lang w:eastAsia="sv-SE"/>
              </w:rPr>
            </w:pPr>
            <w:r>
              <w:rPr>
                <w:bCs/>
                <w:iCs/>
                <w:szCs w:val="22"/>
                <w:lang w:eastAsia="sv-SE"/>
              </w:rPr>
              <w:t>480 kHz:</w:t>
            </w:r>
            <w:r>
              <w:rPr>
                <w:bCs/>
                <w:iCs/>
              </w:rPr>
              <w:tab/>
            </w:r>
            <w:r>
              <w:rPr>
                <w:bCs/>
                <w:iCs/>
                <w:szCs w:val="22"/>
                <w:lang w:eastAsia="sv-SE"/>
              </w:rPr>
              <w:t>m*14, where m = {2, 4, 8, 12, 16, 20, 24, 28, 32, 36, 40, 44, 48, 52, 56, 60, 64, 68, 72, 76, 80, 84, 88, 92, 96, 100, 104, 108, 112, 116, 120, 124, 128}</w:t>
            </w:r>
          </w:p>
          <w:p w14:paraId="40589063" w14:textId="77777777" w:rsidR="00094993" w:rsidRDefault="00094993">
            <w:pPr>
              <w:pStyle w:val="TAL"/>
              <w:rPr>
                <w:bCs/>
                <w:iCs/>
                <w:szCs w:val="22"/>
                <w:lang w:eastAsia="sv-SE"/>
              </w:rPr>
            </w:pPr>
            <w:r>
              <w:rPr>
                <w:bCs/>
                <w:iCs/>
                <w:szCs w:val="22"/>
                <w:lang w:eastAsia="sv-SE"/>
              </w:rPr>
              <w:t>960 kHz:</w:t>
            </w:r>
            <w:r>
              <w:rPr>
                <w:bCs/>
                <w:iCs/>
              </w:rPr>
              <w:tab/>
            </w:r>
            <w:r>
              <w:rPr>
                <w:bCs/>
                <w:iCs/>
                <w:szCs w:val="22"/>
                <w:lang w:eastAsia="sv-SE"/>
              </w:rPr>
              <w:t>m*14, where m = {4, 8, 16, 24, 32, 40, 48, 56, 64, 72, 80, 88, 96, 104, 112, 120, 128, 136, 144, 152, 160, 168, 176, 184, 192, 200, 208, 216, 224, 232, 240, 248, 256}</w:t>
            </w:r>
          </w:p>
        </w:tc>
      </w:tr>
      <w:tr w:rsidR="00094993" w:rsidRPr="00094993" w14:paraId="53E654B9"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66D6E179" w14:textId="77777777" w:rsidR="00094993" w:rsidRDefault="00094993">
            <w:pPr>
              <w:pStyle w:val="TAL"/>
              <w:rPr>
                <w:szCs w:val="22"/>
                <w:lang w:eastAsia="sv-SE"/>
              </w:rPr>
            </w:pPr>
            <w:r>
              <w:rPr>
                <w:rFonts w:cs="Arial"/>
                <w:b/>
                <w:i/>
                <w:szCs w:val="22"/>
                <w:lang w:eastAsia="sv-SE"/>
              </w:rPr>
              <w:t>cg-nrofPUSCH-InSlot</w:t>
            </w:r>
          </w:p>
          <w:p w14:paraId="5C94CF6C" w14:textId="77777777" w:rsidR="00094993" w:rsidRDefault="00094993">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 xml:space="preserve">cg-RetransmissionTimer </w:t>
            </w:r>
            <w:r>
              <w:rPr>
                <w:rFonts w:cs="Arial"/>
                <w:szCs w:val="22"/>
                <w:lang w:eastAsia="sv-SE"/>
              </w:rPr>
              <w:t>is configured.</w:t>
            </w:r>
          </w:p>
        </w:tc>
      </w:tr>
      <w:tr w:rsidR="00094993" w:rsidRPr="00094993" w14:paraId="7D5752AE"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464D2C07" w14:textId="77777777" w:rsidR="00094993" w:rsidRDefault="00094993">
            <w:pPr>
              <w:pStyle w:val="TAL"/>
              <w:rPr>
                <w:szCs w:val="22"/>
                <w:lang w:eastAsia="sv-SE"/>
              </w:rPr>
            </w:pPr>
            <w:r>
              <w:rPr>
                <w:rFonts w:cs="Arial"/>
                <w:b/>
                <w:i/>
                <w:szCs w:val="22"/>
                <w:lang w:eastAsia="sv-SE"/>
              </w:rPr>
              <w:t>cg-nrofSlots</w:t>
            </w:r>
          </w:p>
          <w:p w14:paraId="199ED4D3" w14:textId="77777777" w:rsidR="00094993" w:rsidRDefault="00094993">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w:t>
            </w:r>
            <w:r>
              <w:rPr>
                <w:i/>
                <w:iCs/>
              </w:rPr>
              <w:t>cg-nrofSlots-r1</w:t>
            </w:r>
            <w:r>
              <w:rPr>
                <w:rFonts w:eastAsia="SimSun"/>
                <w:i/>
                <w:iCs/>
              </w:rPr>
              <w:t>7</w:t>
            </w:r>
            <w:r>
              <w:rPr>
                <w:rFonts w:eastAsia="SimSun"/>
              </w:rPr>
              <w:t xml:space="preserve"> is only applicable for operation with shared spectrum channel access in FR2-2. </w:t>
            </w:r>
            <w:r>
              <w:rPr>
                <w:rFonts w:eastAsia="SimSun" w:cs="Arial"/>
                <w:szCs w:val="22"/>
              </w:rPr>
              <w:t xml:space="preserve">When </w:t>
            </w:r>
            <w:r>
              <w:rPr>
                <w:i/>
                <w:iCs/>
              </w:rPr>
              <w:t>cg-nrofSlots-r1</w:t>
            </w:r>
            <w:r>
              <w:rPr>
                <w:rFonts w:eastAsia="SimSun"/>
                <w:i/>
                <w:iCs/>
              </w:rPr>
              <w:t>7</w:t>
            </w:r>
            <w:r>
              <w:rPr>
                <w:rFonts w:eastAsia="SimSun"/>
              </w:rPr>
              <w:t xml:space="preserve"> is configured, the UE shall ignore </w:t>
            </w:r>
            <w:r>
              <w:rPr>
                <w:i/>
                <w:iCs/>
              </w:rPr>
              <w:t>cg-nrofSlots-r1</w:t>
            </w:r>
            <w:r>
              <w:rPr>
                <w:rFonts w:eastAsia="SimSun"/>
                <w:i/>
                <w:iCs/>
              </w:rPr>
              <w:t>6</w:t>
            </w:r>
            <w:r>
              <w:rPr>
                <w:rFonts w:eastAsia="SimSun"/>
              </w:rPr>
              <w:t xml:space="preserve">. </w:t>
            </w:r>
            <w:r>
              <w:rPr>
                <w:rFonts w:cs="Arial"/>
                <w:szCs w:val="22"/>
                <w:lang w:eastAsia="sv-SE"/>
              </w:rPr>
              <w:t xml:space="preserve">The network can only configure this field if </w:t>
            </w:r>
            <w:r>
              <w:rPr>
                <w:rFonts w:cs="Arial"/>
                <w:i/>
                <w:iCs/>
                <w:szCs w:val="22"/>
                <w:lang w:eastAsia="sv-SE"/>
              </w:rPr>
              <w:t xml:space="preserve">cg-RetransmissionTimer </w:t>
            </w:r>
            <w:r>
              <w:rPr>
                <w:rFonts w:cs="Arial"/>
                <w:szCs w:val="22"/>
                <w:lang w:eastAsia="sv-SE"/>
              </w:rPr>
              <w:t>is configured.</w:t>
            </w:r>
          </w:p>
        </w:tc>
      </w:tr>
      <w:tr w:rsidR="00094993" w:rsidRPr="00094993" w14:paraId="75A848EA"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1A0BC79D" w14:textId="77777777" w:rsidR="00094993" w:rsidRDefault="00094993">
            <w:pPr>
              <w:pStyle w:val="TAL"/>
              <w:rPr>
                <w:szCs w:val="22"/>
                <w:lang w:eastAsia="sv-SE"/>
              </w:rPr>
            </w:pPr>
            <w:r>
              <w:rPr>
                <w:rFonts w:cs="Arial"/>
                <w:b/>
                <w:i/>
                <w:szCs w:val="22"/>
                <w:lang w:eastAsia="sv-SE"/>
              </w:rPr>
              <w:lastRenderedPageBreak/>
              <w:t>cg-RetransmissionTimer</w:t>
            </w:r>
          </w:p>
          <w:p w14:paraId="50F582D0" w14:textId="77777777" w:rsidR="00094993" w:rsidRDefault="00094993">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cg-RetransmissionTimer</w:t>
            </w:r>
            <w:r>
              <w:rPr>
                <w:rFonts w:cs="Arial"/>
                <w:szCs w:val="22"/>
                <w:lang w:eastAsia="sv-SE"/>
              </w:rPr>
              <w:t xml:space="preserve"> is always less than or equal to the value of </w:t>
            </w:r>
            <w:r>
              <w:rPr>
                <w:rFonts w:cs="Arial"/>
                <w:i/>
                <w:szCs w:val="22"/>
                <w:lang w:eastAsia="sv-SE"/>
              </w:rPr>
              <w:t>configuredGrantTimer.</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r>
              <w:rPr>
                <w:i/>
                <w:iCs/>
              </w:rPr>
              <w:t>harq-ProcID-Offset</w:t>
            </w:r>
            <w:r>
              <w:rPr>
                <w:rFonts w:cs="Arial"/>
                <w:szCs w:val="22"/>
                <w:lang w:eastAsia="sv-SE"/>
              </w:rPr>
              <w:t>.</w:t>
            </w:r>
            <w:r>
              <w:t xml:space="preserve"> This field is not configured for operation in licensed spectrum or simultaneously with </w:t>
            </w:r>
            <w:r>
              <w:rPr>
                <w:i/>
                <w:iCs/>
              </w:rPr>
              <w:t xml:space="preserve">harq-ProcID-Offset2. </w:t>
            </w:r>
            <w:r>
              <w:rPr>
                <w:iCs/>
                <w:szCs w:val="22"/>
                <w:lang w:eastAsia="sv-SE"/>
              </w:rPr>
              <w:t>The network does not configure this field for CG-SDT.</w:t>
            </w:r>
          </w:p>
        </w:tc>
      </w:tr>
      <w:tr w:rsidR="00094993" w14:paraId="4EF4D5BF"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540233AA" w14:textId="77777777" w:rsidR="00094993" w:rsidRDefault="00094993">
            <w:pPr>
              <w:pStyle w:val="TAL"/>
              <w:rPr>
                <w:rFonts w:cs="Arial"/>
                <w:b/>
                <w:i/>
                <w:szCs w:val="22"/>
                <w:lang w:eastAsia="sv-SE"/>
              </w:rPr>
            </w:pPr>
            <w:r>
              <w:rPr>
                <w:rFonts w:cs="Arial"/>
                <w:b/>
                <w:i/>
                <w:szCs w:val="22"/>
                <w:lang w:eastAsia="sv-SE"/>
              </w:rPr>
              <w:t>cg-SDT-PeriodicityExt</w:t>
            </w:r>
          </w:p>
          <w:p w14:paraId="7384E7EE" w14:textId="77777777" w:rsidR="00094993" w:rsidRDefault="00094993">
            <w:pPr>
              <w:pStyle w:val="TAL"/>
              <w:rPr>
                <w:lang w:eastAsia="sv-SE"/>
              </w:rPr>
            </w:pPr>
            <w:r>
              <w:rPr>
                <w:lang w:eastAsia="sv-SE"/>
              </w:rPr>
              <w:t xml:space="preserve">This field is used to calculate the periodicity for UL transmission without UL grant for type 1 (see TS 38.321 [3], clause 5.8.2) for extended CG-SDT periodicities. If this field is present, the fields </w:t>
            </w:r>
            <w:r>
              <w:rPr>
                <w:i/>
                <w:lang w:eastAsia="sv-SE"/>
              </w:rPr>
              <w:t>periodicity</w:t>
            </w:r>
            <w:r>
              <w:rPr>
                <w:lang w:eastAsia="sv-SE"/>
              </w:rPr>
              <w:t xml:space="preserve"> and periodicityExt are ignored.</w:t>
            </w:r>
          </w:p>
          <w:p w14:paraId="4CC29A3C" w14:textId="77777777" w:rsidR="00094993" w:rsidRDefault="00094993">
            <w:pPr>
              <w:pStyle w:val="TAL"/>
              <w:rPr>
                <w:szCs w:val="22"/>
                <w:lang w:eastAsia="sv-SE"/>
              </w:rPr>
            </w:pPr>
            <w:r>
              <w:rPr>
                <w:szCs w:val="22"/>
                <w:lang w:eastAsia="sv-SE"/>
              </w:rPr>
              <w:t>The following periodicities are supported depending on the configured subcarrier spacing [symbols]:</w:t>
            </w:r>
          </w:p>
          <w:p w14:paraId="60A3C48A" w14:textId="77777777" w:rsidR="00094993" w:rsidRDefault="00094993">
            <w:pPr>
              <w:pStyle w:val="TAL"/>
              <w:tabs>
                <w:tab w:val="left" w:pos="2014"/>
              </w:tabs>
              <w:rPr>
                <w:szCs w:val="22"/>
                <w:lang w:eastAsia="sv-SE"/>
              </w:rPr>
            </w:pPr>
            <w:r>
              <w:rPr>
                <w:szCs w:val="22"/>
                <w:lang w:eastAsia="sv-SE"/>
              </w:rPr>
              <w:t>15 kHz:</w:t>
            </w:r>
            <w:r>
              <w:rPr>
                <w:szCs w:val="22"/>
                <w:lang w:eastAsia="sv-SE"/>
              </w:rPr>
              <w:tab/>
              <w:t>n*14*1280, where n={1, 2, 4, 8, 48, 96, 240, 472, 944, 1408, 2816}</w:t>
            </w:r>
          </w:p>
          <w:p w14:paraId="05B7CCAF" w14:textId="77777777" w:rsidR="00094993" w:rsidRDefault="00094993">
            <w:pPr>
              <w:pStyle w:val="TAL"/>
              <w:tabs>
                <w:tab w:val="left" w:pos="2014"/>
              </w:tabs>
              <w:rPr>
                <w:szCs w:val="22"/>
                <w:lang w:eastAsia="sv-SE"/>
              </w:rPr>
            </w:pPr>
            <w:r>
              <w:rPr>
                <w:szCs w:val="22"/>
                <w:lang w:eastAsia="sv-SE"/>
              </w:rPr>
              <w:t>30 kHz:</w:t>
            </w:r>
            <w:r>
              <w:rPr>
                <w:szCs w:val="22"/>
                <w:lang w:eastAsia="sv-SE"/>
              </w:rPr>
              <w:tab/>
              <w:t>n*14*1280, where n={2, 4, 8, 16, 96, 192, 480, 944, 1888, 2816, 5632}</w:t>
            </w:r>
          </w:p>
          <w:p w14:paraId="77341449" w14:textId="77777777" w:rsidR="00094993" w:rsidRDefault="00094993">
            <w:pPr>
              <w:pStyle w:val="TAL"/>
              <w:tabs>
                <w:tab w:val="left" w:pos="2014"/>
              </w:tabs>
              <w:rPr>
                <w:szCs w:val="22"/>
                <w:lang w:eastAsia="sv-SE"/>
              </w:rPr>
            </w:pPr>
            <w:r>
              <w:rPr>
                <w:szCs w:val="22"/>
                <w:lang w:eastAsia="sv-SE"/>
              </w:rPr>
              <w:t>60 kHz with normal CP</w:t>
            </w:r>
            <w:r>
              <w:rPr>
                <w:szCs w:val="22"/>
                <w:lang w:eastAsia="sv-SE"/>
              </w:rPr>
              <w:tab/>
              <w:t>n*14*1280, where n={4, 8, 16, 32, 192, 384, 960, 1888, 3776, 5632,11264}</w:t>
            </w:r>
          </w:p>
          <w:p w14:paraId="23FB35FF" w14:textId="77777777" w:rsidR="00094993" w:rsidRDefault="00094993">
            <w:pPr>
              <w:pStyle w:val="TAL"/>
              <w:tabs>
                <w:tab w:val="left" w:pos="2014"/>
              </w:tabs>
              <w:rPr>
                <w:szCs w:val="22"/>
                <w:lang w:eastAsia="sv-SE"/>
              </w:rPr>
            </w:pPr>
            <w:r>
              <w:rPr>
                <w:szCs w:val="22"/>
                <w:lang w:eastAsia="sv-SE"/>
              </w:rPr>
              <w:t>60 kHz with ECP:</w:t>
            </w:r>
            <w:r>
              <w:rPr>
                <w:szCs w:val="22"/>
                <w:lang w:eastAsia="sv-SE"/>
              </w:rPr>
              <w:tab/>
              <w:t>n*12*1280, where n={4, 8, 16, 32, 192, 384, 960, 1888, 3776, 5632,11264}</w:t>
            </w:r>
          </w:p>
          <w:p w14:paraId="77534CAD" w14:textId="77777777" w:rsidR="00094993" w:rsidRDefault="00094993">
            <w:pPr>
              <w:pStyle w:val="TAL"/>
              <w:tabs>
                <w:tab w:val="left" w:pos="2014"/>
              </w:tabs>
              <w:rPr>
                <w:szCs w:val="22"/>
                <w:lang w:eastAsia="sv-SE"/>
              </w:rPr>
            </w:pPr>
            <w:r>
              <w:rPr>
                <w:szCs w:val="22"/>
                <w:lang w:eastAsia="sv-SE"/>
              </w:rPr>
              <w:t>120 kHz:</w:t>
            </w:r>
            <w:r>
              <w:rPr>
                <w:szCs w:val="22"/>
                <w:lang w:eastAsia="sv-SE"/>
              </w:rPr>
              <w:tab/>
              <w:t>n*14*1280, where n={8, 16, 32, 64, 384, 768, 1920, 3776, 7552, 11264, 22528}</w:t>
            </w:r>
          </w:p>
          <w:p w14:paraId="51B18F45" w14:textId="77777777" w:rsidR="00094993" w:rsidRDefault="00094993">
            <w:pPr>
              <w:pStyle w:val="TAL"/>
              <w:tabs>
                <w:tab w:val="left" w:pos="2014"/>
              </w:tabs>
              <w:rPr>
                <w:szCs w:val="22"/>
                <w:lang w:eastAsia="sv-SE"/>
              </w:rPr>
            </w:pPr>
            <w:r>
              <w:rPr>
                <w:szCs w:val="22"/>
                <w:lang w:eastAsia="sv-SE"/>
              </w:rPr>
              <w:t>480 kHz:</w:t>
            </w:r>
            <w:r>
              <w:rPr>
                <w:szCs w:val="22"/>
                <w:lang w:eastAsia="sv-SE"/>
              </w:rPr>
              <w:tab/>
              <w:t>n*14*1280, where n={32, 64, 128, 256, 1536, 3072, 7680, 15104, 30208, 45056, 90112}</w:t>
            </w:r>
          </w:p>
          <w:p w14:paraId="23D21ED0" w14:textId="77777777" w:rsidR="00094993" w:rsidRDefault="00094993">
            <w:pPr>
              <w:pStyle w:val="TAL"/>
              <w:rPr>
                <w:rFonts w:cs="Arial"/>
                <w:b/>
                <w:i/>
                <w:szCs w:val="22"/>
                <w:lang w:eastAsia="sv-SE"/>
              </w:rPr>
            </w:pPr>
            <w:r>
              <w:rPr>
                <w:szCs w:val="22"/>
                <w:lang w:eastAsia="sv-SE"/>
              </w:rPr>
              <w:t>960 kHz:</w:t>
            </w:r>
            <w:r>
              <w:rPr>
                <w:szCs w:val="22"/>
                <w:lang w:eastAsia="sv-SE"/>
              </w:rPr>
              <w:tab/>
              <w:t>n*14*1280, where n={64, 128, 256, 512, 3072, 6144, 15360, 30208, 60416, 90112, 180224}</w:t>
            </w:r>
          </w:p>
        </w:tc>
      </w:tr>
      <w:tr w:rsidR="00094993" w:rsidRPr="00094993" w14:paraId="599CC203"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21B8E578" w14:textId="77777777" w:rsidR="00094993" w:rsidRDefault="00094993">
            <w:pPr>
              <w:pStyle w:val="TAL"/>
              <w:rPr>
                <w:rFonts w:cs="Arial"/>
                <w:b/>
                <w:i/>
                <w:szCs w:val="22"/>
                <w:lang w:eastAsia="sv-SE"/>
              </w:rPr>
            </w:pPr>
            <w:r>
              <w:rPr>
                <w:rFonts w:cs="Arial"/>
                <w:b/>
                <w:i/>
                <w:szCs w:val="22"/>
                <w:lang w:eastAsia="sv-SE"/>
              </w:rPr>
              <w:t>cg-StartingOffsets</w:t>
            </w:r>
          </w:p>
          <w:p w14:paraId="4D47E158" w14:textId="77777777" w:rsidR="00094993" w:rsidRDefault="00094993">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for a UE configured with UE FFP parameters (e.g. period, offset) regardless whether the UE would initiate its own COT or would share gNB's COT</w:t>
            </w:r>
            <w:r>
              <w:rPr>
                <w:rFonts w:cs="Arial"/>
                <w:bCs/>
                <w:iCs/>
                <w:szCs w:val="22"/>
                <w:lang w:eastAsia="sv-SE"/>
              </w:rPr>
              <w:t>.</w:t>
            </w:r>
          </w:p>
        </w:tc>
      </w:tr>
      <w:tr w:rsidR="00094993" w:rsidRPr="00094993" w14:paraId="4F17C8BE"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6DCBCD25" w14:textId="77777777" w:rsidR="00094993" w:rsidRDefault="00094993">
            <w:pPr>
              <w:pStyle w:val="TAL"/>
              <w:rPr>
                <w:szCs w:val="22"/>
                <w:lang w:eastAsia="sv-SE"/>
              </w:rPr>
            </w:pPr>
            <w:r>
              <w:rPr>
                <w:rFonts w:cs="Arial"/>
                <w:b/>
                <w:i/>
                <w:szCs w:val="22"/>
                <w:lang w:eastAsia="sv-SE"/>
              </w:rPr>
              <w:t>cg-UCI-Multiplexing</w:t>
            </w:r>
          </w:p>
          <w:p w14:paraId="3E89FF66" w14:textId="77777777" w:rsidR="00094993" w:rsidRDefault="00094993">
            <w:pPr>
              <w:pStyle w:val="TAL"/>
              <w:rPr>
                <w:b/>
                <w:i/>
                <w:szCs w:val="22"/>
                <w:lang w:eastAsia="sv-SE"/>
              </w:rPr>
            </w:pPr>
            <w:r>
              <w:rPr>
                <w:rFonts w:cs="Arial"/>
                <w:szCs w:val="22"/>
                <w:lang w:eastAsia="sv-SE"/>
              </w:rPr>
              <w:t xml:space="preserve">If present, this field indicates that in the case of PUCCH overlapping with CG-PUSCH(s) including CG-UCI within a PUCCH group, HARQ-ACK is multiplexed on the CG-PUSCH including CG-UCI (see </w:t>
            </w:r>
            <w:r>
              <w:rPr>
                <w:lang w:eastAsia="sv-SE"/>
              </w:rPr>
              <w:t>TS 38.213 [13], clause 9</w:t>
            </w:r>
            <w:r>
              <w:rPr>
                <w:rFonts w:cs="Arial"/>
                <w:szCs w:val="22"/>
                <w:lang w:eastAsia="sv-SE"/>
              </w:rPr>
              <w:t>).</w:t>
            </w:r>
          </w:p>
        </w:tc>
      </w:tr>
      <w:tr w:rsidR="00094993" w:rsidRPr="00094993" w14:paraId="4951E8C7"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5E7CEEF3" w14:textId="77777777" w:rsidR="00094993" w:rsidRDefault="00094993">
            <w:pPr>
              <w:pStyle w:val="TAL"/>
              <w:rPr>
                <w:b/>
                <w:i/>
                <w:szCs w:val="22"/>
                <w:lang w:eastAsia="sv-SE"/>
              </w:rPr>
            </w:pPr>
            <w:r>
              <w:rPr>
                <w:b/>
                <w:i/>
                <w:szCs w:val="22"/>
                <w:lang w:eastAsia="sv-SE"/>
              </w:rPr>
              <w:t>configuredGrantConfigIndex</w:t>
            </w:r>
          </w:p>
          <w:p w14:paraId="79E7B684" w14:textId="77777777" w:rsidR="00094993" w:rsidRDefault="00094993">
            <w:pPr>
              <w:pStyle w:val="TAL"/>
              <w:rPr>
                <w:b/>
                <w:i/>
                <w:szCs w:val="22"/>
                <w:lang w:eastAsia="sv-SE"/>
              </w:rPr>
            </w:pPr>
            <w:r>
              <w:rPr>
                <w:szCs w:val="22"/>
                <w:lang w:eastAsia="sv-SE"/>
              </w:rPr>
              <w:t>Indicates the index of the Configured Grant configurations within the BWP.</w:t>
            </w:r>
          </w:p>
        </w:tc>
      </w:tr>
      <w:tr w:rsidR="00094993" w:rsidRPr="00094993" w14:paraId="2389C543"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665BF9D3" w14:textId="77777777" w:rsidR="00094993" w:rsidRDefault="00094993">
            <w:pPr>
              <w:pStyle w:val="TAL"/>
              <w:rPr>
                <w:b/>
                <w:i/>
                <w:szCs w:val="22"/>
                <w:lang w:eastAsia="sv-SE"/>
              </w:rPr>
            </w:pPr>
            <w:r>
              <w:rPr>
                <w:b/>
                <w:i/>
                <w:szCs w:val="22"/>
                <w:lang w:eastAsia="sv-SE"/>
              </w:rPr>
              <w:t>configuredGrantConfigIndexMAC</w:t>
            </w:r>
          </w:p>
          <w:p w14:paraId="718C0431" w14:textId="77777777" w:rsidR="00094993" w:rsidRDefault="00094993">
            <w:pPr>
              <w:pStyle w:val="TAL"/>
              <w:rPr>
                <w:b/>
                <w:i/>
                <w:szCs w:val="22"/>
                <w:lang w:eastAsia="sv-SE"/>
              </w:rPr>
            </w:pPr>
            <w:r>
              <w:rPr>
                <w:szCs w:val="22"/>
                <w:lang w:eastAsia="sv-SE"/>
              </w:rPr>
              <w:t>Indicates the index of the Configured Grant configurations within the MAC entity.</w:t>
            </w:r>
          </w:p>
        </w:tc>
      </w:tr>
      <w:tr w:rsidR="00094993" w14:paraId="25843743"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7615FBF" w14:textId="77777777" w:rsidR="00094993" w:rsidRDefault="00094993">
            <w:pPr>
              <w:pStyle w:val="TAL"/>
              <w:rPr>
                <w:b/>
                <w:i/>
                <w:szCs w:val="22"/>
                <w:lang w:eastAsia="sv-SE"/>
              </w:rPr>
            </w:pPr>
            <w:r>
              <w:rPr>
                <w:b/>
                <w:i/>
                <w:szCs w:val="22"/>
                <w:lang w:eastAsia="sv-SE"/>
              </w:rPr>
              <w:t>disableCG-RetransmissionMonitoring</w:t>
            </w:r>
          </w:p>
          <w:p w14:paraId="6DA31C5E" w14:textId="77777777" w:rsidR="00094993" w:rsidRDefault="00094993">
            <w:pPr>
              <w:pStyle w:val="TAL"/>
              <w:rPr>
                <w:b/>
                <w:i/>
                <w:szCs w:val="22"/>
                <w:lang w:eastAsia="sv-SE"/>
              </w:rPr>
            </w:pPr>
            <w:r>
              <w:rPr>
                <w:szCs w:val="22"/>
                <w:lang w:eastAsia="sv-SE"/>
              </w:rPr>
              <w:t xml:space="preserve">Indicates that the UE shall disable waking-up to monitor possible grants for retransmissions corresponding to this </w:t>
            </w:r>
            <w:r>
              <w:rPr>
                <w:i/>
                <w:szCs w:val="22"/>
                <w:lang w:eastAsia="sv-SE"/>
              </w:rPr>
              <w:t>ConfiguredGrantConfig</w:t>
            </w:r>
            <w:r>
              <w:rPr>
                <w:szCs w:val="22"/>
                <w:lang w:eastAsia="sv-SE"/>
              </w:rPr>
              <w:t xml:space="preserve"> when DRX is configured. When this field is configured, the UE does not start the </w:t>
            </w:r>
            <w:r>
              <w:rPr>
                <w:i/>
                <w:szCs w:val="22"/>
                <w:lang w:eastAsia="sv-SE"/>
              </w:rPr>
              <w:t>drx-HARQ-RTT-TimerUL</w:t>
            </w:r>
            <w:r>
              <w:rPr>
                <w:szCs w:val="22"/>
                <w:lang w:eastAsia="sv-SE"/>
              </w:rPr>
              <w:t xml:space="preserve"> for PUSCH </w:t>
            </w:r>
            <w:r>
              <w:rPr>
                <w:szCs w:val="22"/>
                <w:lang w:eastAsia="zh-TW"/>
              </w:rPr>
              <w:t>t</w:t>
            </w:r>
            <w:r>
              <w:rPr>
                <w:szCs w:val="22"/>
                <w:lang w:eastAsia="sv-SE"/>
              </w:rPr>
              <w:t xml:space="preserve">ransmissions using configured uplink grants corresponding to this </w:t>
            </w:r>
            <w:r>
              <w:rPr>
                <w:i/>
                <w:szCs w:val="22"/>
                <w:lang w:eastAsia="sv-SE"/>
              </w:rPr>
              <w:t>ConfiguredGrantConfig</w:t>
            </w:r>
            <w:r>
              <w:rPr>
                <w:szCs w:val="22"/>
                <w:lang w:eastAsia="sv-SE"/>
              </w:rPr>
              <w:t>. See TS 38.321 [3], clause 5.7.</w:t>
            </w:r>
          </w:p>
        </w:tc>
      </w:tr>
      <w:tr w:rsidR="00094993" w:rsidRPr="00094993" w14:paraId="53EEE33D"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5C48DB95" w14:textId="77777777" w:rsidR="00094993" w:rsidRDefault="00094993">
            <w:pPr>
              <w:pStyle w:val="TAL"/>
              <w:rPr>
                <w:szCs w:val="22"/>
                <w:lang w:eastAsia="sv-SE"/>
              </w:rPr>
            </w:pPr>
            <w:r>
              <w:rPr>
                <w:b/>
                <w:i/>
                <w:szCs w:val="22"/>
                <w:lang w:eastAsia="sv-SE"/>
              </w:rPr>
              <w:t>configuredGrantTimer</w:t>
            </w:r>
          </w:p>
          <w:p w14:paraId="721CBF96" w14:textId="77777777" w:rsidR="00094993" w:rsidRDefault="00094993">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cg-RetransmissonTimer</w:t>
            </w:r>
            <w:r>
              <w:rPr>
                <w:rFonts w:cs="Arial"/>
                <w:szCs w:val="22"/>
                <w:lang w:eastAsia="sv-SE"/>
              </w:rPr>
              <w:t xml:space="preserve"> is configured, if HARQ processes are shared among different configured grants on the same BWP, </w:t>
            </w:r>
            <w:r>
              <w:rPr>
                <w:rFonts w:cs="Arial"/>
                <w:i/>
                <w:szCs w:val="22"/>
                <w:lang w:eastAsia="sv-SE"/>
              </w:rPr>
              <w:t xml:space="preserve">configuredGrantTimer * periodicity </w:t>
            </w:r>
            <w:r>
              <w:rPr>
                <w:rFonts w:cs="Arial"/>
                <w:szCs w:val="22"/>
                <w:lang w:eastAsia="sv-SE"/>
              </w:rPr>
              <w:t xml:space="preserve">is set to the same value for the configurations that share HARQ processes on this BWP. The value of the extension </w:t>
            </w:r>
            <w:r>
              <w:rPr>
                <w:rFonts w:cs="Arial"/>
                <w:i/>
                <w:iCs/>
                <w:szCs w:val="22"/>
                <w:lang w:eastAsia="sv-SE"/>
              </w:rPr>
              <w:t>configuredGrantTimer</w:t>
            </w:r>
            <w:r>
              <w:rPr>
                <w:rFonts w:cs="Arial"/>
                <w:szCs w:val="22"/>
                <w:lang w:eastAsia="sv-SE"/>
              </w:rPr>
              <w:t xml:space="preserve"> is 2 times the configured value.</w:t>
            </w:r>
          </w:p>
        </w:tc>
      </w:tr>
      <w:tr w:rsidR="00094993" w14:paraId="0B1638FA"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0E907DD8" w14:textId="77777777" w:rsidR="00094993" w:rsidRDefault="00094993">
            <w:pPr>
              <w:pStyle w:val="TAL"/>
              <w:rPr>
                <w:szCs w:val="22"/>
                <w:lang w:eastAsia="sv-SE"/>
              </w:rPr>
            </w:pPr>
            <w:r>
              <w:rPr>
                <w:b/>
                <w:i/>
                <w:szCs w:val="22"/>
                <w:lang w:eastAsia="sv-SE"/>
              </w:rPr>
              <w:t>dmrs-SeqInitialization</w:t>
            </w:r>
          </w:p>
          <w:p w14:paraId="58388369" w14:textId="77777777" w:rsidR="00094993" w:rsidRDefault="00094993">
            <w:pPr>
              <w:pStyle w:val="TAL"/>
              <w:rPr>
                <w:szCs w:val="22"/>
                <w:lang w:eastAsia="sv-SE"/>
              </w:rPr>
            </w:pPr>
            <w:r>
              <w:rPr>
                <w:szCs w:val="22"/>
                <w:lang w:eastAsia="sv-SE"/>
              </w:rPr>
              <w:t xml:space="preserve">The network configures this field if </w:t>
            </w:r>
            <w:r>
              <w:rPr>
                <w:i/>
                <w:lang w:eastAsia="sv-SE"/>
              </w:rPr>
              <w:t>transformPrecoder</w:t>
            </w:r>
            <w:r>
              <w:rPr>
                <w:szCs w:val="22"/>
                <w:lang w:eastAsia="sv-SE"/>
              </w:rPr>
              <w:t xml:space="preserve"> is disabled or when the value of </w:t>
            </w:r>
            <w:r>
              <w:rPr>
                <w:i/>
                <w:iCs/>
                <w:szCs w:val="22"/>
                <w:lang w:eastAsia="sv-SE"/>
              </w:rPr>
              <w:t>sdt-NrofDMRS-Sequences</w:t>
            </w:r>
            <w:r>
              <w:rPr>
                <w:szCs w:val="22"/>
                <w:lang w:eastAsia="sv-SE"/>
              </w:rPr>
              <w:t xml:space="preserve"> is set to 1. Otherwise, the field is absent.</w:t>
            </w:r>
          </w:p>
        </w:tc>
      </w:tr>
      <w:tr w:rsidR="00094993" w:rsidRPr="00094993" w14:paraId="54271D0A"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6E947C86" w14:textId="77777777" w:rsidR="00094993" w:rsidRDefault="00094993">
            <w:pPr>
              <w:pStyle w:val="TAL"/>
              <w:rPr>
                <w:szCs w:val="22"/>
                <w:lang w:eastAsia="sv-SE"/>
              </w:rPr>
            </w:pPr>
            <w:r>
              <w:rPr>
                <w:b/>
                <w:i/>
                <w:szCs w:val="22"/>
                <w:lang w:eastAsia="sv-SE"/>
              </w:rPr>
              <w:t>frequencyDomainAllocation</w:t>
            </w:r>
          </w:p>
          <w:p w14:paraId="517A193D" w14:textId="77777777" w:rsidR="00094993" w:rsidRDefault="00094993">
            <w:pPr>
              <w:pStyle w:val="TAL"/>
              <w:rPr>
                <w:szCs w:val="22"/>
                <w:lang w:eastAsia="sv-SE"/>
              </w:rPr>
            </w:pPr>
            <w:r>
              <w:rPr>
                <w:szCs w:val="22"/>
                <w:lang w:eastAsia="sv-SE"/>
              </w:rPr>
              <w:t>Indicates the frequency domain resource allocation, see TS 38.214 [19], clause 6.1.2, and TS 38.212 [17], clause 7.3.1).</w:t>
            </w:r>
          </w:p>
        </w:tc>
      </w:tr>
      <w:tr w:rsidR="00094993" w:rsidRPr="00094993" w14:paraId="64BA95D8"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B91E757" w14:textId="77777777" w:rsidR="00094993" w:rsidRDefault="00094993">
            <w:pPr>
              <w:pStyle w:val="TAL"/>
              <w:rPr>
                <w:szCs w:val="22"/>
                <w:lang w:eastAsia="sv-SE"/>
              </w:rPr>
            </w:pPr>
            <w:r>
              <w:rPr>
                <w:b/>
                <w:i/>
                <w:szCs w:val="22"/>
                <w:lang w:eastAsia="sv-SE"/>
              </w:rPr>
              <w:t>frequencyHopping</w:t>
            </w:r>
          </w:p>
          <w:p w14:paraId="2764E539" w14:textId="77777777" w:rsidR="00094993" w:rsidRDefault="00094993">
            <w:pPr>
              <w:pStyle w:val="TAL"/>
              <w:rPr>
                <w:szCs w:val="22"/>
                <w:lang w:eastAsia="sv-SE"/>
              </w:rPr>
            </w:pPr>
            <w:r>
              <w:rPr>
                <w:szCs w:val="22"/>
                <w:lang w:eastAsia="sv-SE"/>
              </w:rPr>
              <w:t xml:space="preserve">The value </w:t>
            </w:r>
            <w:r>
              <w:rPr>
                <w:i/>
                <w:szCs w:val="22"/>
                <w:lang w:eastAsia="sv-SE"/>
              </w:rPr>
              <w:t xml:space="preserve">intraSlot </w:t>
            </w:r>
            <w:r>
              <w:rPr>
                <w:szCs w:val="22"/>
                <w:lang w:eastAsia="sv-SE"/>
              </w:rPr>
              <w:t xml:space="preserve">enables 'Intra-slot frequency hopping' and the value </w:t>
            </w:r>
            <w:r>
              <w:rPr>
                <w:i/>
                <w:szCs w:val="22"/>
                <w:lang w:eastAsia="sv-SE"/>
              </w:rPr>
              <w:t xml:space="preserve">interSlot </w:t>
            </w:r>
            <w:r>
              <w:rPr>
                <w:szCs w:val="22"/>
                <w:lang w:eastAsia="sv-SE"/>
              </w:rPr>
              <w:t xml:space="preserve">enables 'Inter-slot frequency hopping'. If the field is absent, frequency hopping is not configured. The field </w:t>
            </w:r>
            <w:r>
              <w:rPr>
                <w:i/>
                <w:szCs w:val="22"/>
                <w:lang w:eastAsia="sv-SE"/>
              </w:rPr>
              <w:t>frequencyHopping</w:t>
            </w:r>
            <w:r>
              <w:rPr>
                <w:szCs w:val="22"/>
                <w:lang w:eastAsia="sv-SE"/>
              </w:rPr>
              <w:t xml:space="preserve"> </w:t>
            </w:r>
            <w:r>
              <w:rPr>
                <w:szCs w:val="22"/>
              </w:rPr>
              <w:t xml:space="preserve">applies </w:t>
            </w:r>
            <w:r>
              <w:rPr>
                <w:szCs w:val="22"/>
                <w:lang w:eastAsia="sv-SE"/>
              </w:rPr>
              <w:t>to configured grant for 'pusch-RepTypeA' (see TS 38.214 [19], clause 6.3.1).</w:t>
            </w:r>
          </w:p>
        </w:tc>
      </w:tr>
      <w:tr w:rsidR="00094993" w:rsidRPr="00094993" w14:paraId="723CC825"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65136D03" w14:textId="77777777" w:rsidR="00094993" w:rsidRDefault="00094993">
            <w:pPr>
              <w:pStyle w:val="TAL"/>
              <w:rPr>
                <w:szCs w:val="22"/>
                <w:lang w:eastAsia="sv-SE"/>
              </w:rPr>
            </w:pPr>
            <w:r>
              <w:rPr>
                <w:b/>
                <w:i/>
                <w:szCs w:val="22"/>
                <w:lang w:eastAsia="sv-SE"/>
              </w:rPr>
              <w:t>frequencyHoppingOffset</w:t>
            </w:r>
          </w:p>
          <w:p w14:paraId="3549FB5C" w14:textId="77777777" w:rsidR="00094993" w:rsidRDefault="00094993">
            <w:pPr>
              <w:pStyle w:val="TAL"/>
              <w:rPr>
                <w:szCs w:val="22"/>
                <w:lang w:eastAsia="sv-SE"/>
              </w:rPr>
            </w:pPr>
            <w:r>
              <w:rPr>
                <w:szCs w:val="22"/>
                <w:lang w:eastAsia="sv-SE"/>
              </w:rPr>
              <w:t>Frequency hopping offset used when frequency hopping is enabled (see TS 38.214 [19], clause 6.1.2 and clause 6.3).</w:t>
            </w:r>
          </w:p>
        </w:tc>
      </w:tr>
      <w:tr w:rsidR="00094993" w:rsidRPr="00094993" w14:paraId="499F4368"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20D71779" w14:textId="77777777" w:rsidR="00094993" w:rsidRDefault="00094993">
            <w:pPr>
              <w:pStyle w:val="TAL"/>
              <w:rPr>
                <w:b/>
                <w:bCs/>
                <w:i/>
                <w:iCs/>
                <w:lang w:eastAsia="x-none"/>
              </w:rPr>
            </w:pPr>
            <w:r>
              <w:rPr>
                <w:b/>
                <w:bCs/>
                <w:i/>
                <w:iCs/>
                <w:lang w:eastAsia="x-none"/>
              </w:rPr>
              <w:lastRenderedPageBreak/>
              <w:t>frequencyHoppingPUSCH-RepTypeB</w:t>
            </w:r>
          </w:p>
          <w:p w14:paraId="76AC4350" w14:textId="77777777" w:rsidR="00094993" w:rsidRDefault="00094993">
            <w:pPr>
              <w:pStyle w:val="TAL"/>
              <w:rPr>
                <w:lang w:eastAsia="sv-SE"/>
              </w:rPr>
            </w:pPr>
            <w:r>
              <w:rPr>
                <w:lang w:eastAsia="sv-SE"/>
              </w:rPr>
              <w:t xml:space="preserve">Indicates the frequency hopping scheme for Type 1 CG when </w:t>
            </w:r>
            <w:r>
              <w:rPr>
                <w:i/>
                <w:iCs/>
                <w:lang w:eastAsia="x-none"/>
              </w:rPr>
              <w:t>pusch-RepTypeIndicator</w:t>
            </w:r>
            <w:r>
              <w:rPr>
                <w:lang w:eastAsia="sv-SE"/>
              </w:rPr>
              <w:t xml:space="preserve"> is set to 'pusch-RepTypeB' (see TS 38.214 [19], clause 6.1). The value </w:t>
            </w:r>
            <w:r>
              <w:rPr>
                <w:i/>
                <w:iCs/>
                <w:lang w:eastAsia="x-none"/>
              </w:rPr>
              <w:t>interRepetition</w:t>
            </w:r>
            <w:r>
              <w:rPr>
                <w:lang w:eastAsia="sv-SE"/>
              </w:rPr>
              <w:t xml:space="preserve"> enables 'Inter-repetition frequency hopping', and the value </w:t>
            </w:r>
            <w:r>
              <w:rPr>
                <w:i/>
                <w:iCs/>
                <w:lang w:eastAsia="x-none"/>
              </w:rPr>
              <w:t>interSlot</w:t>
            </w:r>
            <w:r>
              <w:rPr>
                <w:lang w:eastAsia="sv-SE"/>
              </w:rPr>
              <w:t xml:space="preserve"> enables 'Inter-slot frequency hopping'. If the field is absent, the frequency hopping is not enabled for Type 1 CG.</w:t>
            </w:r>
          </w:p>
        </w:tc>
      </w:tr>
      <w:tr w:rsidR="00094993" w:rsidRPr="00094993" w14:paraId="5AA5573C"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DE9C39F" w14:textId="77777777" w:rsidR="00094993" w:rsidRDefault="00094993">
            <w:pPr>
              <w:pStyle w:val="TAL"/>
              <w:rPr>
                <w:b/>
                <w:i/>
                <w:szCs w:val="22"/>
                <w:lang w:eastAsia="sv-SE"/>
              </w:rPr>
            </w:pPr>
            <w:r>
              <w:rPr>
                <w:b/>
                <w:i/>
                <w:szCs w:val="22"/>
                <w:lang w:eastAsia="sv-SE"/>
              </w:rPr>
              <w:t>harq-ProcID-Offset</w:t>
            </w:r>
          </w:p>
          <w:p w14:paraId="0C02989C" w14:textId="77777777" w:rsidR="00094993" w:rsidRDefault="00094993">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r>
              <w:rPr>
                <w:i/>
                <w:iCs/>
                <w:lang w:eastAsia="sv-SE"/>
              </w:rPr>
              <w:t xml:space="preserve">harq-procID-offset, .., </w:t>
            </w:r>
            <w:r>
              <w:rPr>
                <w:lang w:eastAsia="sv-SE"/>
              </w:rPr>
              <w:t>(</w:t>
            </w:r>
            <w:r>
              <w:rPr>
                <w:i/>
                <w:iCs/>
                <w:lang w:eastAsia="sv-SE"/>
              </w:rPr>
              <w:t>harq-procID-offset + nrofHARQ-Processes</w:t>
            </w:r>
            <w:r>
              <w:rPr>
                <w:lang w:eastAsia="sv-SE"/>
              </w:rPr>
              <w:t xml:space="preserve"> – 1)].</w:t>
            </w:r>
            <w:r>
              <w:rPr>
                <w:i/>
                <w:iCs/>
              </w:rPr>
              <w:t xml:space="preserve"> harq-ProcID-Offset-v1730</w:t>
            </w:r>
            <w:r>
              <w:rPr>
                <w:rFonts w:eastAsia="SimSun"/>
              </w:rPr>
              <w:t xml:space="preserve"> is only applicable for operation with shared spectrum channel access in FR2-2</w:t>
            </w:r>
            <w:r>
              <w:rPr>
                <w:rFonts w:eastAsia="SimSun"/>
                <w:i/>
                <w:iCs/>
              </w:rPr>
              <w:t xml:space="preserve">. </w:t>
            </w:r>
            <w:r>
              <w:rPr>
                <w:lang w:eastAsia="sv-SE"/>
              </w:rPr>
              <w:t xml:space="preserve">If the field </w:t>
            </w:r>
            <w:r>
              <w:rPr>
                <w:i/>
                <w:iCs/>
              </w:rPr>
              <w:t>harq-ProcID-Offset-v1730</w:t>
            </w:r>
            <w:r>
              <w:rPr>
                <w:lang w:eastAsia="sv-SE"/>
              </w:rPr>
              <w:t xml:space="preserve"> is present, the UE shall ignore the </w:t>
            </w:r>
            <w:r>
              <w:rPr>
                <w:i/>
                <w:iCs/>
              </w:rPr>
              <w:t>harq-ProcID-Offset-r16</w:t>
            </w:r>
            <w:r>
              <w:t>.</w:t>
            </w:r>
            <w:r>
              <w:rPr>
                <w:iCs/>
                <w:szCs w:val="22"/>
                <w:lang w:eastAsia="sv-SE"/>
              </w:rPr>
              <w:t xml:space="preserve"> The network does not configure this field for CG-SDT.</w:t>
            </w:r>
          </w:p>
        </w:tc>
      </w:tr>
      <w:tr w:rsidR="00094993" w:rsidRPr="00094993" w14:paraId="3255C65A"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14108C57" w14:textId="77777777" w:rsidR="00094993" w:rsidRDefault="00094993">
            <w:pPr>
              <w:pStyle w:val="TAL"/>
              <w:rPr>
                <w:b/>
                <w:i/>
                <w:szCs w:val="22"/>
                <w:lang w:eastAsia="sv-SE"/>
              </w:rPr>
            </w:pPr>
            <w:r>
              <w:rPr>
                <w:b/>
                <w:i/>
                <w:szCs w:val="22"/>
                <w:lang w:eastAsia="sv-SE"/>
              </w:rPr>
              <w:t>harq-ProcID-Offset2</w:t>
            </w:r>
          </w:p>
          <w:p w14:paraId="59E49C87" w14:textId="77777777" w:rsidR="00094993" w:rsidRDefault="00094993">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094993" w:rsidRPr="00094993" w14:paraId="53936ED1"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1FA74656" w14:textId="77777777" w:rsidR="00094993" w:rsidRDefault="00094993">
            <w:pPr>
              <w:pStyle w:val="TAL"/>
              <w:rPr>
                <w:b/>
                <w:bCs/>
                <w:i/>
                <w:iCs/>
                <w:lang w:eastAsia="x-none"/>
              </w:rPr>
            </w:pPr>
            <w:r>
              <w:rPr>
                <w:b/>
                <w:bCs/>
                <w:i/>
                <w:iCs/>
                <w:lang w:eastAsia="x-none"/>
              </w:rPr>
              <w:t>mappingPattern</w:t>
            </w:r>
          </w:p>
          <w:p w14:paraId="6F420A56" w14:textId="77777777" w:rsidR="00094993" w:rsidRDefault="00094993">
            <w:pPr>
              <w:pStyle w:val="TAL"/>
              <w:rPr>
                <w:b/>
                <w:i/>
                <w:szCs w:val="22"/>
                <w:lang w:eastAsia="sv-SE"/>
              </w:rPr>
            </w:pPr>
            <w:r>
              <w:rPr>
                <w:lang w:eastAsia="x-none"/>
              </w:rPr>
              <w:t xml:space="preserve">Indicates whether the UE should follow Cyclical mapping pattern or Sequential mapping pattern when two SRS resource sets are configured in </w:t>
            </w:r>
            <w:r>
              <w:rPr>
                <w:rFonts w:cs="Arial"/>
                <w:i/>
                <w:iCs/>
              </w:rPr>
              <w:t xml:space="preserve">srs-ResourceSetToAddModList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lang w:eastAsia="x-none"/>
              </w:rPr>
              <w:t xml:space="preserve"> for PUSCH transmission with a Type 1 configured grant and/or a Type 2 configured grant as described in clause 6.1.2.3 of TS 38.214 [19]</w:t>
            </w:r>
          </w:p>
        </w:tc>
      </w:tr>
      <w:tr w:rsidR="00094993" w:rsidRPr="00094993" w14:paraId="1785B37C"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5A0F1F37" w14:textId="77777777" w:rsidR="00094993" w:rsidRDefault="00094993">
            <w:pPr>
              <w:pStyle w:val="TAL"/>
              <w:rPr>
                <w:szCs w:val="22"/>
                <w:lang w:eastAsia="sv-SE"/>
              </w:rPr>
            </w:pPr>
            <w:r>
              <w:rPr>
                <w:b/>
                <w:i/>
                <w:szCs w:val="22"/>
                <w:lang w:eastAsia="sv-SE"/>
              </w:rPr>
              <w:t>mcs-Table</w:t>
            </w:r>
          </w:p>
          <w:p w14:paraId="112D7246" w14:textId="77777777" w:rsidR="00094993" w:rsidRDefault="00094993">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094993" w:rsidRPr="00094993" w14:paraId="73CD44B6"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F435D88" w14:textId="77777777" w:rsidR="00094993" w:rsidRDefault="00094993">
            <w:pPr>
              <w:pStyle w:val="TAL"/>
              <w:rPr>
                <w:szCs w:val="22"/>
                <w:lang w:eastAsia="sv-SE"/>
              </w:rPr>
            </w:pPr>
            <w:r>
              <w:rPr>
                <w:b/>
                <w:i/>
                <w:szCs w:val="22"/>
                <w:lang w:eastAsia="sv-SE"/>
              </w:rPr>
              <w:t>mcs-TableTransformPrecoder</w:t>
            </w:r>
          </w:p>
          <w:p w14:paraId="5668212B" w14:textId="77777777" w:rsidR="00094993" w:rsidRDefault="00094993">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094993" w:rsidRPr="00094993" w14:paraId="16262BC5"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24D1EF02" w14:textId="77777777" w:rsidR="00094993" w:rsidRDefault="00094993">
            <w:pPr>
              <w:pStyle w:val="TAL"/>
              <w:rPr>
                <w:szCs w:val="22"/>
                <w:lang w:eastAsia="sv-SE"/>
              </w:rPr>
            </w:pPr>
            <w:r>
              <w:rPr>
                <w:b/>
                <w:i/>
                <w:szCs w:val="22"/>
                <w:lang w:eastAsia="sv-SE"/>
              </w:rPr>
              <w:t>mcsAndTBS</w:t>
            </w:r>
          </w:p>
          <w:p w14:paraId="24CAE0FE" w14:textId="77777777" w:rsidR="00094993" w:rsidRDefault="00094993">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094993" w:rsidRPr="00094993" w14:paraId="68FF740B"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5169E095" w14:textId="77777777" w:rsidR="00094993" w:rsidRDefault="00094993">
            <w:pPr>
              <w:pStyle w:val="TAL"/>
              <w:rPr>
                <w:b/>
                <w:i/>
                <w:szCs w:val="22"/>
                <w:lang w:eastAsia="sv-SE"/>
              </w:rPr>
            </w:pPr>
            <w:r>
              <w:rPr>
                <w:b/>
                <w:i/>
                <w:szCs w:val="22"/>
                <w:lang w:eastAsia="sv-SE"/>
              </w:rPr>
              <w:t>nrofBitsInUTO-UCI</w:t>
            </w:r>
          </w:p>
          <w:p w14:paraId="65D9A0EC" w14:textId="77777777" w:rsidR="00094993" w:rsidRDefault="00094993">
            <w:pPr>
              <w:pStyle w:val="TAL"/>
              <w:rPr>
                <w:b/>
                <w:i/>
                <w:szCs w:val="22"/>
                <w:lang w:eastAsia="sv-SE"/>
              </w:rPr>
            </w:pPr>
            <w:r>
              <w:t>Indicates the number of bits in the UTO-UCI bitmap (see TS 38.212 [17], clause 6.2.7, 6.3.2, TS 38.213 [13], clause 9.3.1, TS 38.214 [19], clause 5.2.3). When this field is configured, UTO-UCI is enabled for the UE.</w:t>
            </w:r>
          </w:p>
        </w:tc>
      </w:tr>
      <w:tr w:rsidR="00094993" w:rsidRPr="00094993" w14:paraId="5704D685"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2B13C2EF" w14:textId="77777777" w:rsidR="00094993" w:rsidRDefault="00094993">
            <w:pPr>
              <w:pStyle w:val="TAL"/>
              <w:rPr>
                <w:szCs w:val="22"/>
                <w:lang w:eastAsia="sv-SE"/>
              </w:rPr>
            </w:pPr>
            <w:r>
              <w:rPr>
                <w:b/>
                <w:i/>
                <w:szCs w:val="22"/>
                <w:lang w:eastAsia="sv-SE"/>
              </w:rPr>
              <w:t>nrofHARQ-Processes</w:t>
            </w:r>
          </w:p>
          <w:p w14:paraId="302A04BF" w14:textId="4B9B57FF" w:rsidR="00094993" w:rsidRDefault="00094993">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r>
              <w:rPr>
                <w:i/>
                <w:iCs/>
              </w:rPr>
              <w:t>nrofHARQ-Processes (without suffix)</w:t>
            </w:r>
            <w:r>
              <w:t>.</w:t>
            </w:r>
            <w:del w:id="30" w:author="MediaTek" w:date="2024-11-05T18:15:00Z">
              <w:r w:rsidDel="00094993">
                <w:delText xml:space="preserve"> The network sets the value of this field to 1 </w:delText>
              </w:r>
              <w:r w:rsidDel="00094993">
                <w:rPr>
                  <w:bCs/>
                  <w:iCs/>
                </w:rPr>
                <w:delText xml:space="preserve">in </w:delText>
              </w:r>
              <w:r w:rsidDel="00094993">
                <w:rPr>
                  <w:bCs/>
                  <w:i/>
                </w:rPr>
                <w:delText>cg-LTM-Configuration</w:delText>
              </w:r>
              <w:r w:rsidDel="00094993">
                <w:rPr>
                  <w:bCs/>
                  <w:iCs/>
                </w:rPr>
                <w:delText>.</w:delText>
              </w:r>
            </w:del>
          </w:p>
        </w:tc>
      </w:tr>
      <w:tr w:rsidR="00094993" w:rsidRPr="00094993" w14:paraId="3A164072"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6FA6A2ED" w14:textId="77777777" w:rsidR="00094993" w:rsidRDefault="00094993">
            <w:pPr>
              <w:pStyle w:val="TAL"/>
              <w:rPr>
                <w:b/>
                <w:i/>
                <w:szCs w:val="22"/>
                <w:lang w:eastAsia="sv-SE"/>
              </w:rPr>
            </w:pPr>
            <w:r>
              <w:rPr>
                <w:b/>
                <w:i/>
                <w:szCs w:val="22"/>
                <w:lang w:eastAsia="sv-SE"/>
              </w:rPr>
              <w:t>nrofSlotsInCG-Period</w:t>
            </w:r>
          </w:p>
          <w:p w14:paraId="66C54C8A" w14:textId="77777777" w:rsidR="00094993" w:rsidRDefault="00094993">
            <w:pPr>
              <w:pStyle w:val="TAL"/>
              <w:rPr>
                <w:b/>
                <w:i/>
                <w:szCs w:val="22"/>
                <w:lang w:eastAsia="sv-SE"/>
              </w:rPr>
            </w:pPr>
            <w:r>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094993" w:rsidRPr="00094993" w14:paraId="7C388483"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02B327FD" w14:textId="77777777" w:rsidR="00094993" w:rsidRDefault="00094993">
            <w:pPr>
              <w:pStyle w:val="TAL"/>
              <w:rPr>
                <w:b/>
                <w:bCs/>
                <w:i/>
                <w:iCs/>
                <w:lang w:eastAsia="zh-CN"/>
              </w:rPr>
            </w:pPr>
            <w:r>
              <w:rPr>
                <w:b/>
                <w:bCs/>
                <w:i/>
                <w:iCs/>
              </w:rPr>
              <w:t>pathlossReferenceIndex</w:t>
            </w:r>
          </w:p>
          <w:p w14:paraId="2E11CED5" w14:textId="77777777" w:rsidR="00094993" w:rsidRDefault="00094993">
            <w:pPr>
              <w:pStyle w:val="TAL"/>
              <w:rPr>
                <w:b/>
                <w:i/>
                <w:szCs w:val="22"/>
                <w:lang w:eastAsia="sv-SE"/>
              </w:rPr>
            </w:pPr>
            <w:r>
              <w:t xml:space="preserve">Indicates the reference signal index used as PUSCH pathloss reference (see TS 38.213 [13], clause 7.1.1). In case of CG-SDT or if </w:t>
            </w:r>
            <w:r>
              <w:rPr>
                <w:i/>
                <w:iCs/>
                <w:lang w:eastAsia="sv-SE"/>
              </w:rPr>
              <w:t xml:space="preserve">cg-RRC-Configuration </w:t>
            </w:r>
            <w:r>
              <w:rPr>
                <w:lang w:eastAsia="sv-SE"/>
              </w:rPr>
              <w:t>is configured</w:t>
            </w:r>
            <w:r>
              <w:t>, the UE does not use this field.</w:t>
            </w:r>
          </w:p>
        </w:tc>
      </w:tr>
      <w:tr w:rsidR="00094993" w:rsidRPr="00094993" w14:paraId="62D7D26E"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1F40A335" w14:textId="77777777" w:rsidR="00094993" w:rsidRDefault="00094993">
            <w:pPr>
              <w:pStyle w:val="TAL"/>
              <w:rPr>
                <w:b/>
                <w:bCs/>
                <w:i/>
                <w:iCs/>
                <w:lang w:eastAsia="zh-CN"/>
              </w:rPr>
            </w:pPr>
            <w:r>
              <w:rPr>
                <w:b/>
                <w:bCs/>
                <w:i/>
                <w:iCs/>
              </w:rPr>
              <w:t>pathlossReferenceIndex2</w:t>
            </w:r>
          </w:p>
          <w:p w14:paraId="0DC1E76C" w14:textId="77777777" w:rsidR="00094993" w:rsidRDefault="00094993">
            <w:pPr>
              <w:pStyle w:val="TAL"/>
              <w:rPr>
                <w:b/>
                <w:i/>
                <w:szCs w:val="22"/>
                <w:lang w:eastAsia="sv-SE"/>
              </w:rPr>
            </w:pPr>
            <w:r>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Pr>
                <w:i/>
                <w:iCs/>
                <w:lang w:eastAsia="sv-SE"/>
              </w:rPr>
              <w:t xml:space="preserve">cg-RRC-Configuration </w:t>
            </w:r>
            <w:r>
              <w:rPr>
                <w:lang w:eastAsia="sv-SE"/>
              </w:rPr>
              <w:t>is configured.</w:t>
            </w:r>
          </w:p>
        </w:tc>
      </w:tr>
      <w:tr w:rsidR="00094993" w:rsidRPr="00094993" w14:paraId="41E42CEE"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0CB0A8A5" w14:textId="77777777" w:rsidR="00094993" w:rsidRDefault="00094993">
            <w:pPr>
              <w:pStyle w:val="TAL"/>
              <w:rPr>
                <w:szCs w:val="22"/>
                <w:lang w:eastAsia="sv-SE"/>
              </w:rPr>
            </w:pPr>
            <w:r>
              <w:rPr>
                <w:b/>
                <w:i/>
                <w:szCs w:val="22"/>
                <w:lang w:eastAsia="sv-SE"/>
              </w:rPr>
              <w:t>p0-PUSCH-Alpha</w:t>
            </w:r>
          </w:p>
          <w:p w14:paraId="70427DE2" w14:textId="77777777" w:rsidR="00094993" w:rsidRDefault="00094993">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094993" w:rsidRPr="00094993" w14:paraId="49F9B2A4"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699C7A9A" w14:textId="77777777" w:rsidR="00094993" w:rsidRDefault="00094993">
            <w:pPr>
              <w:pStyle w:val="TAL"/>
              <w:rPr>
                <w:szCs w:val="22"/>
                <w:lang w:eastAsia="sv-SE"/>
              </w:rPr>
            </w:pPr>
            <w:r>
              <w:rPr>
                <w:b/>
                <w:i/>
                <w:szCs w:val="22"/>
                <w:lang w:eastAsia="sv-SE"/>
              </w:rPr>
              <w:t>p0-PUSCH-Alpha2</w:t>
            </w:r>
          </w:p>
          <w:p w14:paraId="33186579" w14:textId="77777777" w:rsidR="00094993" w:rsidRDefault="00094993">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094993" w:rsidRPr="00094993" w14:paraId="4B75A5FB"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0B4715B3" w14:textId="77777777" w:rsidR="00094993" w:rsidRDefault="00094993">
            <w:pPr>
              <w:pStyle w:val="TAL"/>
              <w:rPr>
                <w:szCs w:val="22"/>
                <w:lang w:eastAsia="sv-SE"/>
              </w:rPr>
            </w:pPr>
            <w:r>
              <w:rPr>
                <w:b/>
                <w:i/>
                <w:szCs w:val="22"/>
                <w:lang w:eastAsia="sv-SE"/>
              </w:rPr>
              <w:lastRenderedPageBreak/>
              <w:t>periodicity</w:t>
            </w:r>
          </w:p>
          <w:p w14:paraId="41181885" w14:textId="77777777" w:rsidR="00094993" w:rsidRDefault="00094993">
            <w:pPr>
              <w:pStyle w:val="TAL"/>
              <w:rPr>
                <w:szCs w:val="22"/>
                <w:lang w:eastAsia="sv-SE"/>
              </w:rPr>
            </w:pPr>
            <w:r>
              <w:rPr>
                <w:szCs w:val="22"/>
                <w:lang w:eastAsia="sv-SE"/>
              </w:rPr>
              <w:t>Periodicity for UL transmission without UL grant for type 1 and type 2 (see TS 38.321 [3], clause 5.8.2).</w:t>
            </w:r>
          </w:p>
          <w:p w14:paraId="54716B66" w14:textId="77777777" w:rsidR="00094993" w:rsidRDefault="00094993">
            <w:pPr>
              <w:pStyle w:val="TAL"/>
              <w:rPr>
                <w:szCs w:val="22"/>
                <w:lang w:eastAsia="sv-SE"/>
              </w:rPr>
            </w:pPr>
            <w:r>
              <w:rPr>
                <w:szCs w:val="22"/>
                <w:lang w:eastAsia="sv-SE"/>
              </w:rPr>
              <w:t>The following periodicities are supported depending on the configured subcarrier spacing [symbols]:</w:t>
            </w:r>
          </w:p>
          <w:p w14:paraId="1E321407" w14:textId="77777777" w:rsidR="00094993" w:rsidRDefault="00094993">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02372092" w14:textId="77777777" w:rsidR="00094993" w:rsidRDefault="00094993">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17E93438" w14:textId="77777777" w:rsidR="00094993" w:rsidRDefault="00094993">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6884FE24" w14:textId="77777777" w:rsidR="00094993" w:rsidRDefault="00094993">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5116ABF4" w14:textId="77777777" w:rsidR="00094993" w:rsidRDefault="00094993">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p w14:paraId="6DCF99A9" w14:textId="77777777" w:rsidR="00094993" w:rsidRDefault="00094993">
            <w:pPr>
              <w:pStyle w:val="TAL"/>
              <w:tabs>
                <w:tab w:val="left" w:pos="2014"/>
              </w:tabs>
              <w:rPr>
                <w:szCs w:val="22"/>
                <w:lang w:eastAsia="sv-SE"/>
              </w:rPr>
            </w:pPr>
            <w:r>
              <w:rPr>
                <w:szCs w:val="22"/>
                <w:lang w:eastAsia="sv-SE"/>
              </w:rPr>
              <w:t>480 and 960 kHz:</w:t>
            </w:r>
            <w:r>
              <w:rPr>
                <w:szCs w:val="22"/>
                <w:lang w:eastAsia="sv-SE"/>
              </w:rPr>
              <w:tab/>
              <w:t>n*14, where n={1, 2, 4, 5, 8, 10, 16, 20, 32, 40, 64, 80, 128, 160, 256, 320, 512, 640, 1024, 1280, 2560, 5120}</w:t>
            </w:r>
          </w:p>
          <w:p w14:paraId="5046E96C" w14:textId="77777777" w:rsidR="00094993" w:rsidRDefault="00094993">
            <w:pPr>
              <w:pStyle w:val="TAL"/>
              <w:tabs>
                <w:tab w:val="left" w:pos="2014"/>
              </w:tabs>
              <w:rPr>
                <w:szCs w:val="22"/>
                <w:lang w:eastAsia="sv-SE"/>
              </w:rPr>
            </w:pPr>
            <w:r>
              <w:rPr>
                <w:szCs w:val="22"/>
                <w:lang w:eastAsia="sv-SE"/>
              </w:rPr>
              <w:t>In case of SDT, the network does not configure periodicity values less than 5ms.</w:t>
            </w:r>
          </w:p>
        </w:tc>
      </w:tr>
      <w:tr w:rsidR="00094993" w:rsidRPr="00094993" w14:paraId="0B902B7B"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B6D6E8A" w14:textId="77777777" w:rsidR="00094993" w:rsidRDefault="00094993">
            <w:pPr>
              <w:pStyle w:val="TAL"/>
              <w:rPr>
                <w:b/>
                <w:i/>
                <w:szCs w:val="22"/>
                <w:lang w:eastAsia="sv-SE"/>
              </w:rPr>
            </w:pPr>
            <w:r>
              <w:rPr>
                <w:b/>
                <w:i/>
                <w:szCs w:val="22"/>
                <w:lang w:eastAsia="sv-SE"/>
              </w:rPr>
              <w:t>periodicityExt</w:t>
            </w:r>
          </w:p>
          <w:p w14:paraId="3036949A" w14:textId="77777777" w:rsidR="00094993" w:rsidRDefault="00094993">
            <w:pPr>
              <w:pStyle w:val="TAL"/>
              <w:rPr>
                <w:lang w:eastAsia="sv-SE"/>
              </w:rPr>
            </w:pPr>
            <w:r>
              <w:rPr>
                <w:lang w:eastAsia="sv-SE"/>
              </w:rPr>
              <w:t xml:space="preserve">This field is used to calculate the periodicity for UL transmission without UL grant for type 1 and type 2 (see TS 38.321 [3], clause 5.8.2). If this field is present, the UE shall ignore field </w:t>
            </w:r>
            <w:r>
              <w:rPr>
                <w:i/>
                <w:lang w:eastAsia="sv-SE"/>
              </w:rPr>
              <w:t>periodicity</w:t>
            </w:r>
            <w:r>
              <w:rPr>
                <w:lang w:eastAsia="sv-SE"/>
              </w:rPr>
              <w:t xml:space="preserve"> (without suffix).</w:t>
            </w:r>
            <w:r>
              <w:rPr>
                <w:noProof/>
              </w:rPr>
              <w:t xml:space="preserve"> Network does not configure </w:t>
            </w:r>
            <w:r>
              <w:rPr>
                <w:i/>
                <w:iCs/>
              </w:rPr>
              <w:t>periodicityExt-r17</w:t>
            </w:r>
            <w:r>
              <w:t xml:space="preserve"> together with </w:t>
            </w:r>
            <w:r>
              <w:rPr>
                <w:i/>
                <w:iCs/>
              </w:rPr>
              <w:t>periodicityExt-r16</w:t>
            </w:r>
            <w:r>
              <w:t>.</w:t>
            </w:r>
          </w:p>
          <w:p w14:paraId="38EFA426" w14:textId="77777777" w:rsidR="00094993" w:rsidRDefault="00094993">
            <w:pPr>
              <w:pStyle w:val="TAL"/>
              <w:rPr>
                <w:lang w:eastAsia="sv-SE"/>
              </w:rPr>
            </w:pPr>
            <w:r>
              <w:rPr>
                <w:lang w:eastAsia="sv-SE"/>
              </w:rPr>
              <w:t>The following periodicites are supported depending on the configured subcarrier spacing [symbols]:</w:t>
            </w:r>
          </w:p>
          <w:p w14:paraId="5C79153A" w14:textId="77777777" w:rsidR="00094993" w:rsidRDefault="00094993">
            <w:pPr>
              <w:pStyle w:val="TAL"/>
              <w:tabs>
                <w:tab w:val="left" w:pos="2014"/>
              </w:tabs>
              <w:rPr>
                <w:szCs w:val="22"/>
                <w:lang w:eastAsia="sv-SE"/>
              </w:rPr>
            </w:pPr>
            <w:r>
              <w:rPr>
                <w:szCs w:val="22"/>
                <w:lang w:eastAsia="sv-SE"/>
              </w:rPr>
              <w:t>15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640.</w:t>
            </w:r>
          </w:p>
          <w:p w14:paraId="2C304097" w14:textId="77777777" w:rsidR="00094993" w:rsidRDefault="00094993">
            <w:pPr>
              <w:pStyle w:val="TAL"/>
              <w:tabs>
                <w:tab w:val="left" w:pos="2014"/>
              </w:tabs>
              <w:rPr>
                <w:szCs w:val="22"/>
                <w:lang w:eastAsia="sv-SE"/>
              </w:rPr>
            </w:pPr>
            <w:r>
              <w:rPr>
                <w:szCs w:val="22"/>
                <w:lang w:eastAsia="sv-SE"/>
              </w:rPr>
              <w:t>30 kHz:</w:t>
            </w:r>
            <w:r>
              <w:rPr>
                <w:szCs w:val="22"/>
                <w:lang w:eastAsia="sv-SE"/>
              </w:rPr>
              <w:tab/>
            </w:r>
            <w:r>
              <w:rPr>
                <w:i/>
                <w:szCs w:val="22"/>
                <w:lang w:eastAsia="sv-SE"/>
              </w:rPr>
              <w:t>periodicityExt</w:t>
            </w:r>
            <w:r>
              <w:rPr>
                <w:szCs w:val="22"/>
                <w:lang w:eastAsia="sv-SE"/>
              </w:rPr>
              <w:t xml:space="preserve">*14, where </w:t>
            </w:r>
            <w:r>
              <w:rPr>
                <w:i/>
                <w:szCs w:val="22"/>
                <w:lang w:eastAsia="sv-SE"/>
              </w:rPr>
              <w:t>periodicityExt</w:t>
            </w:r>
            <w:r>
              <w:rPr>
                <w:szCs w:val="22"/>
                <w:lang w:eastAsia="sv-SE"/>
              </w:rPr>
              <w:t xml:space="preserve"> has a value between 1 and 1280.</w:t>
            </w:r>
          </w:p>
          <w:p w14:paraId="522AB79F" w14:textId="77777777" w:rsidR="00094993" w:rsidRDefault="00094993">
            <w:pPr>
              <w:pStyle w:val="TAL"/>
              <w:tabs>
                <w:tab w:val="left" w:pos="2014"/>
              </w:tabs>
              <w:rPr>
                <w:szCs w:val="22"/>
                <w:lang w:eastAsia="sv-SE"/>
              </w:rPr>
            </w:pPr>
            <w:r>
              <w:rPr>
                <w:szCs w:val="22"/>
                <w:lang w:eastAsia="sv-SE"/>
              </w:rPr>
              <w:t>60 kHz with normal CP:</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2560.</w:t>
            </w:r>
          </w:p>
          <w:p w14:paraId="4BD335A3" w14:textId="77777777" w:rsidR="00094993" w:rsidRDefault="00094993">
            <w:pPr>
              <w:pStyle w:val="TAL"/>
              <w:tabs>
                <w:tab w:val="left" w:pos="2014"/>
              </w:tabs>
              <w:rPr>
                <w:szCs w:val="22"/>
                <w:lang w:eastAsia="sv-SE"/>
              </w:rPr>
            </w:pPr>
            <w:r>
              <w:rPr>
                <w:szCs w:val="22"/>
                <w:lang w:eastAsia="sv-SE"/>
              </w:rPr>
              <w:t>60 kHz with ECP:</w:t>
            </w:r>
            <w:r>
              <w:rPr>
                <w:szCs w:val="22"/>
                <w:lang w:eastAsia="sv-SE"/>
              </w:rPr>
              <w:tab/>
            </w:r>
            <w:r>
              <w:rPr>
                <w:i/>
                <w:szCs w:val="22"/>
                <w:lang w:eastAsia="sv-SE"/>
              </w:rPr>
              <w:t>periodicityExt</w:t>
            </w:r>
            <w:r>
              <w:rPr>
                <w:szCs w:val="22"/>
                <w:lang w:eastAsia="sv-SE"/>
              </w:rPr>
              <w:t>*12, where</w:t>
            </w:r>
            <w:r>
              <w:rPr>
                <w:i/>
                <w:szCs w:val="22"/>
                <w:lang w:eastAsia="sv-SE"/>
              </w:rPr>
              <w:t xml:space="preserve"> periodicityExt</w:t>
            </w:r>
            <w:r>
              <w:rPr>
                <w:szCs w:val="22"/>
                <w:lang w:eastAsia="sv-SE"/>
              </w:rPr>
              <w:t xml:space="preserve"> has a value between 1 and 2560.</w:t>
            </w:r>
          </w:p>
          <w:p w14:paraId="00BD971E" w14:textId="77777777" w:rsidR="00094993" w:rsidRDefault="00094993">
            <w:pPr>
              <w:pStyle w:val="TAL"/>
              <w:tabs>
                <w:tab w:val="left" w:pos="2014"/>
              </w:tabs>
              <w:rPr>
                <w:szCs w:val="22"/>
                <w:lang w:eastAsia="sv-SE"/>
              </w:rPr>
            </w:pPr>
            <w:r>
              <w:rPr>
                <w:szCs w:val="22"/>
                <w:lang w:eastAsia="sv-SE"/>
              </w:rPr>
              <w:t>120 kHz:</w:t>
            </w:r>
            <w:r>
              <w:rPr>
                <w:szCs w:val="22"/>
                <w:lang w:eastAsia="sv-SE"/>
              </w:rPr>
              <w:tab/>
            </w:r>
            <w:r>
              <w:rPr>
                <w:i/>
                <w:szCs w:val="22"/>
                <w:lang w:eastAsia="sv-SE"/>
              </w:rPr>
              <w:t>periodicityExt</w:t>
            </w:r>
            <w:r>
              <w:rPr>
                <w:szCs w:val="22"/>
                <w:lang w:eastAsia="sv-SE"/>
              </w:rPr>
              <w:t>*14, where</w:t>
            </w:r>
            <w:r>
              <w:rPr>
                <w:i/>
                <w:szCs w:val="22"/>
                <w:lang w:eastAsia="sv-SE"/>
              </w:rPr>
              <w:t xml:space="preserve"> periodicityExt</w:t>
            </w:r>
            <w:r>
              <w:rPr>
                <w:szCs w:val="22"/>
                <w:lang w:eastAsia="sv-SE"/>
              </w:rPr>
              <w:t xml:space="preserve"> has a value between 1 and 5120.</w:t>
            </w:r>
          </w:p>
          <w:p w14:paraId="045B18C4" w14:textId="77777777" w:rsidR="00094993" w:rsidRDefault="00094993">
            <w:pPr>
              <w:pStyle w:val="TAL"/>
              <w:tabs>
                <w:tab w:val="left" w:pos="2014"/>
              </w:tabs>
              <w:rPr>
                <w:szCs w:val="22"/>
                <w:lang w:eastAsia="sv-SE"/>
              </w:rPr>
            </w:pPr>
            <w:r>
              <w:rPr>
                <w:szCs w:val="22"/>
                <w:lang w:eastAsia="sv-SE"/>
              </w:rPr>
              <w:t>480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20480.</w:t>
            </w:r>
          </w:p>
          <w:p w14:paraId="35D1D9E4" w14:textId="77777777" w:rsidR="00094993" w:rsidRDefault="00094993">
            <w:pPr>
              <w:pStyle w:val="TAL"/>
              <w:tabs>
                <w:tab w:val="left" w:pos="2014"/>
              </w:tabs>
              <w:rPr>
                <w:szCs w:val="22"/>
                <w:lang w:eastAsia="sv-SE"/>
              </w:rPr>
            </w:pPr>
            <w:r>
              <w:rPr>
                <w:szCs w:val="22"/>
                <w:lang w:eastAsia="sv-SE"/>
              </w:rPr>
              <w:t>960 kHz:</w:t>
            </w:r>
            <w:r>
              <w:rPr>
                <w:szCs w:val="22"/>
                <w:lang w:eastAsia="sv-SE"/>
              </w:rPr>
              <w:tab/>
            </w:r>
            <w:r>
              <w:rPr>
                <w:i/>
                <w:iCs/>
                <w:szCs w:val="22"/>
                <w:lang w:eastAsia="sv-SE"/>
              </w:rPr>
              <w:t>periodicityExt</w:t>
            </w:r>
            <w:r>
              <w:rPr>
                <w:szCs w:val="22"/>
                <w:lang w:eastAsia="sv-SE"/>
              </w:rPr>
              <w:t xml:space="preserve">*14, where </w:t>
            </w:r>
            <w:r>
              <w:rPr>
                <w:i/>
                <w:iCs/>
                <w:szCs w:val="22"/>
                <w:lang w:eastAsia="sv-SE"/>
              </w:rPr>
              <w:t>periodicityExt</w:t>
            </w:r>
            <w:r>
              <w:rPr>
                <w:szCs w:val="22"/>
                <w:lang w:eastAsia="sv-SE"/>
              </w:rPr>
              <w:t xml:space="preserve"> has a value between 1 and 40960.</w:t>
            </w:r>
          </w:p>
          <w:p w14:paraId="4EA0D820" w14:textId="77777777" w:rsidR="00094993" w:rsidRDefault="00094993">
            <w:pPr>
              <w:pStyle w:val="TAL"/>
              <w:tabs>
                <w:tab w:val="left" w:pos="2014"/>
              </w:tabs>
              <w:rPr>
                <w:b/>
                <w:i/>
                <w:szCs w:val="22"/>
                <w:lang w:eastAsia="sv-SE"/>
              </w:rPr>
            </w:pPr>
            <w:r>
              <w:rPr>
                <w:szCs w:val="22"/>
                <w:lang w:eastAsia="sv-SE"/>
              </w:rPr>
              <w:t>In case of SDT, the network does not configure periodicity values less than 5ms.</w:t>
            </w:r>
          </w:p>
        </w:tc>
      </w:tr>
      <w:tr w:rsidR="00094993" w14:paraId="6CD65CD7"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34E0B7B8" w14:textId="77777777" w:rsidR="00094993" w:rsidRDefault="00094993">
            <w:pPr>
              <w:pStyle w:val="TAL"/>
              <w:rPr>
                <w:b/>
                <w:i/>
                <w:szCs w:val="22"/>
                <w:lang w:eastAsia="sv-SE"/>
              </w:rPr>
            </w:pPr>
            <w:r>
              <w:rPr>
                <w:b/>
                <w:i/>
                <w:szCs w:val="22"/>
                <w:lang w:eastAsia="sv-SE"/>
              </w:rPr>
              <w:t>phy-PriorityIndex</w:t>
            </w:r>
          </w:p>
          <w:p w14:paraId="2BF4E3DD" w14:textId="77777777" w:rsidR="00094993" w:rsidRDefault="00094993">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094993" w:rsidRPr="00094993" w14:paraId="6FD7B590"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6B48FD9" w14:textId="77777777" w:rsidR="00094993" w:rsidRDefault="00094993">
            <w:pPr>
              <w:pStyle w:val="TAL"/>
              <w:rPr>
                <w:szCs w:val="22"/>
                <w:lang w:eastAsia="sv-SE"/>
              </w:rPr>
            </w:pPr>
            <w:r>
              <w:rPr>
                <w:b/>
                <w:i/>
                <w:szCs w:val="22"/>
                <w:lang w:eastAsia="sv-SE"/>
              </w:rPr>
              <w:t>powerControlLoopToUse</w:t>
            </w:r>
          </w:p>
          <w:p w14:paraId="07FF7FD5" w14:textId="77777777" w:rsidR="00094993" w:rsidRDefault="00094993">
            <w:pPr>
              <w:pStyle w:val="TAL"/>
              <w:rPr>
                <w:szCs w:val="22"/>
                <w:lang w:eastAsia="sv-SE"/>
              </w:rPr>
            </w:pPr>
            <w:r>
              <w:rPr>
                <w:szCs w:val="22"/>
                <w:lang w:eastAsia="sv-SE"/>
              </w:rPr>
              <w:t>Closed control loop to apply (see TS 38.213 [13], clause 7.1.1).</w:t>
            </w:r>
          </w:p>
        </w:tc>
      </w:tr>
      <w:tr w:rsidR="00094993" w:rsidRPr="00094993" w14:paraId="037A7B5F"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415D5571" w14:textId="77777777" w:rsidR="00094993" w:rsidRDefault="00094993">
            <w:pPr>
              <w:pStyle w:val="TAL"/>
              <w:rPr>
                <w:szCs w:val="22"/>
                <w:lang w:eastAsia="sv-SE"/>
              </w:rPr>
            </w:pPr>
            <w:r>
              <w:rPr>
                <w:b/>
                <w:i/>
                <w:szCs w:val="22"/>
                <w:lang w:eastAsia="sv-SE"/>
              </w:rPr>
              <w:t>powerControlLoopToUse2</w:t>
            </w:r>
          </w:p>
          <w:p w14:paraId="34A39AE8" w14:textId="77777777" w:rsidR="00094993" w:rsidRDefault="00094993">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r>
              <w:rPr>
                <w:bCs/>
                <w:i/>
                <w:szCs w:val="22"/>
                <w:lang w:eastAsia="sv-SE"/>
              </w:rPr>
              <w:t xml:space="preserve">powerControlLoopToUse </w:t>
            </w:r>
            <w:r>
              <w:rPr>
                <w:bCs/>
                <w:iCs/>
                <w:szCs w:val="22"/>
                <w:lang w:eastAsia="sv-SE"/>
              </w:rPr>
              <w:t>applies to the first SRS resource set.</w:t>
            </w:r>
          </w:p>
        </w:tc>
      </w:tr>
      <w:tr w:rsidR="00094993" w:rsidRPr="00094993" w14:paraId="54247C0A"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0CDB8AC3" w14:textId="77777777" w:rsidR="00094993" w:rsidRDefault="00094993">
            <w:pPr>
              <w:pStyle w:val="TAL"/>
              <w:rPr>
                <w:szCs w:val="22"/>
                <w:lang w:eastAsia="sv-SE"/>
              </w:rPr>
            </w:pPr>
            <w:r>
              <w:rPr>
                <w:b/>
                <w:i/>
                <w:szCs w:val="22"/>
                <w:lang w:eastAsia="sv-SE"/>
              </w:rPr>
              <w:t>precodingAndNumberOfLayers</w:t>
            </w:r>
          </w:p>
          <w:p w14:paraId="5D670480" w14:textId="77777777" w:rsidR="00094993" w:rsidRDefault="00094993">
            <w:pPr>
              <w:pStyle w:val="TAL"/>
              <w:rPr>
                <w:b/>
                <w:i/>
                <w:szCs w:val="22"/>
                <w:lang w:eastAsia="sv-SE"/>
              </w:rPr>
            </w:pPr>
            <w:r>
              <w:t>Indicates the precoding and number of layers (see TS 38.212 [17], clause 7.3.1.1.2, and TS 38.214 [19], clause 6.1.2.3).</w:t>
            </w:r>
            <w:r>
              <w:rPr>
                <w:szCs w:val="22"/>
                <w:lang w:eastAsia="sv-SE"/>
              </w:rPr>
              <w:t xml:space="preserve"> In case of CG-SDT</w:t>
            </w:r>
            <w:r>
              <w:t xml:space="preserve"> or if </w:t>
            </w:r>
            <w:r>
              <w:rPr>
                <w:i/>
                <w:iCs/>
                <w:lang w:eastAsia="sv-SE"/>
              </w:rPr>
              <w:t xml:space="preserve">cg-RRC-Configuration </w:t>
            </w:r>
            <w:r>
              <w:rPr>
                <w:lang w:eastAsia="sv-SE"/>
              </w:rPr>
              <w:t>is configured</w:t>
            </w:r>
            <w:r>
              <w:rPr>
                <w:szCs w:val="22"/>
                <w:lang w:eastAsia="sv-SE"/>
              </w:rPr>
              <w:t>, network sets this field to 1.</w:t>
            </w:r>
          </w:p>
        </w:tc>
      </w:tr>
      <w:tr w:rsidR="00094993" w:rsidRPr="00094993" w14:paraId="7E8B607C"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16B767CC" w14:textId="77777777" w:rsidR="00094993" w:rsidRDefault="00094993">
            <w:pPr>
              <w:pStyle w:val="TAL"/>
              <w:rPr>
                <w:b/>
                <w:bCs/>
                <w:i/>
                <w:iCs/>
                <w:lang w:eastAsia="zh-CN"/>
              </w:rPr>
            </w:pPr>
            <w:r>
              <w:rPr>
                <w:b/>
                <w:bCs/>
                <w:i/>
                <w:iCs/>
              </w:rPr>
              <w:t>precodingAndNumberOfLayers2</w:t>
            </w:r>
          </w:p>
          <w:p w14:paraId="1515C09F" w14:textId="77777777" w:rsidR="00094993" w:rsidRDefault="00094993">
            <w:pPr>
              <w:pStyle w:val="TAL"/>
              <w:rPr>
                <w:b/>
                <w:bCs/>
                <w:i/>
                <w:iCs/>
                <w:lang w:eastAsia="x-none"/>
              </w:rPr>
            </w:pPr>
            <w:r>
              <w:t xml:space="preserve">Indicates the precoding and number of layers for the second SRS resource set. When this field is present, </w:t>
            </w:r>
            <w:r>
              <w:rPr>
                <w:i/>
                <w:iCs/>
              </w:rPr>
              <w:t>precodingAndNumberOfLayers</w:t>
            </w:r>
            <w:r>
              <w:t xml:space="preserve"> indicated the precoding and number of layers for the first SRS resource set. Network does not configure this field if </w:t>
            </w:r>
            <w:r>
              <w:rPr>
                <w:i/>
                <w:iCs/>
                <w:lang w:eastAsia="sv-SE"/>
              </w:rPr>
              <w:t xml:space="preserve">cg-RRC-Configuration </w:t>
            </w:r>
            <w:r>
              <w:rPr>
                <w:lang w:eastAsia="sv-SE"/>
              </w:rPr>
              <w:t>is configured.</w:t>
            </w:r>
          </w:p>
        </w:tc>
      </w:tr>
      <w:tr w:rsidR="00094993" w:rsidRPr="00094993" w14:paraId="094CBC00"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44017540" w14:textId="77777777" w:rsidR="00094993" w:rsidRDefault="00094993">
            <w:pPr>
              <w:pStyle w:val="TAL"/>
              <w:rPr>
                <w:b/>
                <w:bCs/>
                <w:i/>
                <w:iCs/>
                <w:lang w:eastAsia="x-none"/>
              </w:rPr>
            </w:pPr>
            <w:r>
              <w:rPr>
                <w:b/>
                <w:bCs/>
                <w:i/>
                <w:iCs/>
                <w:lang w:eastAsia="x-none"/>
              </w:rPr>
              <w:t>pusch-RepTypeIndicator</w:t>
            </w:r>
          </w:p>
          <w:p w14:paraId="06FBEA00" w14:textId="77777777" w:rsidR="00094993" w:rsidRDefault="00094993">
            <w:pPr>
              <w:pStyle w:val="TAL"/>
              <w:rPr>
                <w:b/>
                <w:i/>
                <w:szCs w:val="22"/>
                <w:lang w:eastAsia="sv-SE"/>
              </w:rPr>
            </w:pPr>
            <w:r>
              <w:rPr>
                <w:szCs w:val="22"/>
                <w:lang w:eastAsia="sv-SE"/>
              </w:rPr>
              <w:t xml:space="preserve">Indicates whether UE follows the behavior for PUSCH repetition type A or the behavior for PUSCH repetition type B for each Type 1 configured grant configuration. 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(see TS 38.214 [19], clause 6.1.2.3). </w:t>
            </w:r>
            <w:r>
              <w:rPr>
                <w:lang w:eastAsia="sv-SE"/>
              </w:rPr>
              <w:t xml:space="preserve">The value </w:t>
            </w:r>
            <w:r>
              <w:rPr>
                <w:i/>
                <w:lang w:eastAsia="sv-SE"/>
              </w:rPr>
              <w:t>pusch-RepTypeB</w:t>
            </w:r>
            <w:r>
              <w:rPr>
                <w:lang w:eastAsia="sv-SE"/>
              </w:rPr>
              <w:t xml:space="preserve"> is not configured simultaneously with </w:t>
            </w:r>
            <w:r>
              <w:rPr>
                <w:i/>
                <w:iCs/>
                <w:lang w:eastAsia="sv-SE"/>
              </w:rPr>
              <w:t>nrofSlotsInCG-Period-r18</w:t>
            </w:r>
            <w:r>
              <w:rPr>
                <w:lang w:eastAsia="sv-SE"/>
              </w:rPr>
              <w:t xml:space="preserve">.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094993" w:rsidRPr="00094993" w14:paraId="5CF1589F"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5FD4EFBD" w14:textId="77777777" w:rsidR="00094993" w:rsidRDefault="00094993">
            <w:pPr>
              <w:pStyle w:val="TAL"/>
              <w:rPr>
                <w:szCs w:val="22"/>
                <w:lang w:eastAsia="sv-SE"/>
              </w:rPr>
            </w:pPr>
            <w:r>
              <w:rPr>
                <w:b/>
                <w:i/>
                <w:szCs w:val="22"/>
                <w:lang w:eastAsia="sv-SE"/>
              </w:rPr>
              <w:t>rbg-Size</w:t>
            </w:r>
          </w:p>
          <w:p w14:paraId="06FE1828" w14:textId="77777777" w:rsidR="00094993" w:rsidRDefault="00094993">
            <w:pPr>
              <w:pStyle w:val="TAL"/>
              <w:rPr>
                <w:szCs w:val="22"/>
                <w:lang w:eastAsia="sv-SE"/>
              </w:rPr>
            </w:pPr>
            <w:r>
              <w:rPr>
                <w:szCs w:val="22"/>
                <w:lang w:eastAsia="sv-SE"/>
              </w:rPr>
              <w:t xml:space="preserve">Selection between configuration 1 and configuration 2 for RBG size for PUSCH.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r>
              <w:rPr>
                <w:i/>
                <w:lang w:eastAsia="sv-SE"/>
              </w:rPr>
              <w:t>rbg-Size</w:t>
            </w:r>
            <w:r>
              <w:rPr>
                <w:szCs w:val="22"/>
                <w:lang w:eastAsia="sv-SE"/>
              </w:rPr>
              <w:t xml:space="preserve"> is used when the </w:t>
            </w:r>
            <w:r>
              <w:rPr>
                <w:i/>
                <w:lang w:eastAsia="sv-SE"/>
              </w:rPr>
              <w:t>transformPrecoder</w:t>
            </w:r>
            <w:r>
              <w:rPr>
                <w:szCs w:val="22"/>
                <w:lang w:eastAsia="sv-SE"/>
              </w:rPr>
              <w:t xml:space="preserve"> parameter is disabled.</w:t>
            </w:r>
          </w:p>
        </w:tc>
      </w:tr>
      <w:tr w:rsidR="00094993" w14:paraId="3C332E99"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31E1BE67" w14:textId="77777777" w:rsidR="00094993" w:rsidRDefault="00094993">
            <w:pPr>
              <w:pStyle w:val="TAL"/>
              <w:rPr>
                <w:szCs w:val="22"/>
                <w:lang w:eastAsia="sv-SE"/>
              </w:rPr>
            </w:pPr>
            <w:r>
              <w:rPr>
                <w:b/>
                <w:i/>
                <w:szCs w:val="22"/>
                <w:lang w:eastAsia="sv-SE"/>
              </w:rPr>
              <w:lastRenderedPageBreak/>
              <w:t>repK-RV</w:t>
            </w:r>
          </w:p>
          <w:p w14:paraId="3C524BD0" w14:textId="77777777" w:rsidR="00094993" w:rsidRDefault="00094993">
            <w:pPr>
              <w:pStyle w:val="TAL"/>
              <w:rPr>
                <w:szCs w:val="22"/>
                <w:lang w:eastAsia="sv-SE"/>
              </w:rPr>
            </w:pPr>
            <w:r>
              <w:rPr>
                <w:szCs w:val="22"/>
                <w:lang w:eastAsia="sv-SE"/>
              </w:rPr>
              <w:t xml:space="preserve">The redundancy version (RV) sequence to use. See TS 38.214 [19], clause 6.1.2. The network configures this field if repetitions are used, i.e., if </w:t>
            </w:r>
            <w:r>
              <w:rPr>
                <w:i/>
                <w:lang w:eastAsia="sv-SE"/>
              </w:rPr>
              <w:t>repK</w:t>
            </w:r>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cg-RetransmissionTimer</w:t>
            </w:r>
            <w:r>
              <w:rPr>
                <w:szCs w:val="22"/>
              </w:rPr>
              <w:t xml:space="preserve"> is configured. </w:t>
            </w:r>
            <w:r>
              <w:rPr>
                <w:szCs w:val="22"/>
                <w:lang w:eastAsia="sv-SE"/>
              </w:rPr>
              <w:t>Otherwise, the field is absent.</w:t>
            </w:r>
          </w:p>
        </w:tc>
      </w:tr>
      <w:tr w:rsidR="00094993" w:rsidRPr="00094993" w14:paraId="05C3DE9C"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128F7ABA" w14:textId="77777777" w:rsidR="00094993" w:rsidRDefault="00094993">
            <w:pPr>
              <w:pStyle w:val="TAL"/>
              <w:rPr>
                <w:szCs w:val="22"/>
                <w:lang w:eastAsia="sv-SE"/>
              </w:rPr>
            </w:pPr>
            <w:r>
              <w:rPr>
                <w:b/>
                <w:i/>
                <w:szCs w:val="22"/>
                <w:lang w:eastAsia="sv-SE"/>
              </w:rPr>
              <w:t>repK</w:t>
            </w:r>
          </w:p>
          <w:p w14:paraId="2563EE90" w14:textId="77777777" w:rsidR="00094993" w:rsidRDefault="00094993">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r>
              <w:rPr>
                <w:i/>
                <w:szCs w:val="22"/>
                <w:lang w:eastAsia="sv-SE"/>
              </w:rPr>
              <w:t xml:space="preserve">repK </w:t>
            </w:r>
            <w:r>
              <w:rPr>
                <w:szCs w:val="22"/>
                <w:lang w:eastAsia="sv-SE"/>
              </w:rPr>
              <w:t>(without suffix).</w:t>
            </w:r>
          </w:p>
        </w:tc>
      </w:tr>
      <w:tr w:rsidR="00094993" w:rsidRPr="00094993" w14:paraId="6954F95B"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463FC769" w14:textId="77777777" w:rsidR="00094993" w:rsidRDefault="00094993">
            <w:pPr>
              <w:pStyle w:val="TAL"/>
              <w:rPr>
                <w:szCs w:val="22"/>
                <w:lang w:eastAsia="sv-SE"/>
              </w:rPr>
            </w:pPr>
            <w:r>
              <w:rPr>
                <w:b/>
                <w:i/>
                <w:szCs w:val="22"/>
                <w:lang w:eastAsia="sv-SE"/>
              </w:rPr>
              <w:t>resourceAllocation</w:t>
            </w:r>
          </w:p>
          <w:p w14:paraId="17D1DE97" w14:textId="77777777" w:rsidR="00094993" w:rsidRDefault="00094993">
            <w:pPr>
              <w:pStyle w:val="TAL"/>
              <w:rPr>
                <w:szCs w:val="22"/>
                <w:lang w:eastAsia="sv-SE"/>
              </w:rPr>
            </w:pPr>
            <w:r>
              <w:rPr>
                <w:szCs w:val="22"/>
                <w:lang w:eastAsia="sv-SE"/>
              </w:rPr>
              <w:t xml:space="preserve">Configuration of resource allocation type 0 and resource allocation type 1. For Type 1 UL data transmission without grant, </w:t>
            </w:r>
            <w:r>
              <w:rPr>
                <w:i/>
                <w:szCs w:val="22"/>
                <w:lang w:eastAsia="sv-SE"/>
              </w:rPr>
              <w:t>resourceAllocation</w:t>
            </w:r>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094993" w:rsidRPr="00094993" w14:paraId="6D97749F"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BEF023B" w14:textId="77777777" w:rsidR="00094993" w:rsidRDefault="00094993">
            <w:pPr>
              <w:pStyle w:val="TAL"/>
              <w:rPr>
                <w:szCs w:val="22"/>
                <w:lang w:eastAsia="sv-SE"/>
              </w:rPr>
            </w:pPr>
            <w:r>
              <w:rPr>
                <w:b/>
                <w:i/>
                <w:szCs w:val="22"/>
                <w:lang w:eastAsia="sv-SE"/>
              </w:rPr>
              <w:t>rrc-ConfiguredUplinkGrant</w:t>
            </w:r>
          </w:p>
          <w:p w14:paraId="1B357A09" w14:textId="77777777" w:rsidR="00094993" w:rsidRDefault="00094993">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094993" w:rsidRPr="00094993" w14:paraId="0AA58849"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6661F14B" w14:textId="77777777" w:rsidR="00094993" w:rsidRDefault="00094993">
            <w:pPr>
              <w:pStyle w:val="TAL"/>
              <w:rPr>
                <w:b/>
                <w:i/>
                <w:szCs w:val="22"/>
                <w:lang w:eastAsia="sv-SE"/>
              </w:rPr>
            </w:pPr>
            <w:r>
              <w:rPr>
                <w:b/>
                <w:i/>
                <w:szCs w:val="22"/>
                <w:lang w:eastAsia="sv-SE"/>
              </w:rPr>
              <w:t>sequenceOffsetForRV</w:t>
            </w:r>
          </w:p>
          <w:p w14:paraId="5672BC10" w14:textId="77777777" w:rsidR="00094993" w:rsidRDefault="00094993">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bCs/>
                <w:iCs/>
                <w:szCs w:val="22"/>
                <w:lang w:eastAsia="sv-SE"/>
              </w:rPr>
              <w:t>.</w:t>
            </w:r>
          </w:p>
        </w:tc>
      </w:tr>
      <w:tr w:rsidR="00094993" w:rsidRPr="00094993" w14:paraId="3ABE54BD"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0B69FD2A" w14:textId="77777777" w:rsidR="00094993" w:rsidRDefault="00094993">
            <w:pPr>
              <w:pStyle w:val="TAL"/>
              <w:rPr>
                <w:b/>
                <w:i/>
                <w:szCs w:val="22"/>
                <w:lang w:eastAsia="sv-SE"/>
              </w:rPr>
            </w:pPr>
            <w:r>
              <w:rPr>
                <w:b/>
                <w:i/>
                <w:szCs w:val="22"/>
                <w:lang w:eastAsia="sv-SE"/>
              </w:rPr>
              <w:t>srs-ResourceSetId</w:t>
            </w:r>
          </w:p>
          <w:p w14:paraId="7C21E0E9" w14:textId="77777777" w:rsidR="00094993" w:rsidRDefault="00094993">
            <w:pPr>
              <w:pStyle w:val="TAL"/>
              <w:rPr>
                <w:b/>
                <w:i/>
                <w:szCs w:val="22"/>
                <w:lang w:eastAsia="sv-SE"/>
              </w:rPr>
            </w:pPr>
            <w:r>
              <w:rPr>
                <w:szCs w:val="22"/>
                <w:lang w:eastAsia="sv-SE"/>
              </w:rPr>
              <w:t>Indicates the associated SRS resource set for PUSCH+PUSCH simultaneous uplink transmsision for CG-type 1 PUSCH.</w:t>
            </w:r>
            <w:r>
              <w:t xml:space="preserve"> Network does not configure this field if </w:t>
            </w:r>
            <w:r>
              <w:rPr>
                <w:i/>
                <w:iCs/>
                <w:lang w:eastAsia="sv-SE"/>
              </w:rPr>
              <w:t xml:space="preserve">cg-RRC-Configuration </w:t>
            </w:r>
            <w:r>
              <w:rPr>
                <w:lang w:eastAsia="sv-SE"/>
              </w:rPr>
              <w:t>is configured.</w:t>
            </w:r>
          </w:p>
        </w:tc>
      </w:tr>
      <w:tr w:rsidR="00094993" w:rsidRPr="00094993" w14:paraId="24D8FE7F"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32C5A782" w14:textId="77777777" w:rsidR="00094993" w:rsidRDefault="00094993">
            <w:pPr>
              <w:pStyle w:val="TAL"/>
              <w:rPr>
                <w:szCs w:val="22"/>
                <w:lang w:eastAsia="sv-SE"/>
              </w:rPr>
            </w:pPr>
            <w:r>
              <w:rPr>
                <w:b/>
                <w:i/>
                <w:szCs w:val="22"/>
                <w:lang w:eastAsia="sv-SE"/>
              </w:rPr>
              <w:t>srs-ResourceIndicator</w:t>
            </w:r>
          </w:p>
          <w:p w14:paraId="63B7FFB0" w14:textId="77777777" w:rsidR="00094993" w:rsidRDefault="00094993">
            <w:pPr>
              <w:pStyle w:val="TAL"/>
              <w:rPr>
                <w:szCs w:val="22"/>
                <w:lang w:eastAsia="sv-SE"/>
              </w:rPr>
            </w:pPr>
            <w:r>
              <w:rPr>
                <w:szCs w:val="22"/>
                <w:lang w:eastAsia="sv-SE"/>
              </w:rPr>
              <w:t>Indicates the SRS resource to be used. The network does not configure this for CG-SDT</w:t>
            </w:r>
            <w:r>
              <w:t xml:space="preserve"> or if </w:t>
            </w:r>
            <w:r>
              <w:rPr>
                <w:i/>
                <w:iCs/>
                <w:lang w:eastAsia="sv-SE"/>
              </w:rPr>
              <w:t xml:space="preserve">cg-RRC-Configuration </w:t>
            </w:r>
            <w:r>
              <w:rPr>
                <w:lang w:eastAsia="sv-SE"/>
              </w:rPr>
              <w:t>is configured</w:t>
            </w:r>
            <w:r>
              <w:rPr>
                <w:szCs w:val="22"/>
                <w:lang w:eastAsia="sv-SE"/>
              </w:rPr>
              <w:t>.</w:t>
            </w:r>
          </w:p>
        </w:tc>
      </w:tr>
      <w:tr w:rsidR="00094993" w:rsidRPr="00094993" w14:paraId="130EFEBC"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33A815C5" w14:textId="77777777" w:rsidR="00094993" w:rsidRDefault="00094993">
            <w:pPr>
              <w:pStyle w:val="TAL"/>
              <w:rPr>
                <w:szCs w:val="22"/>
                <w:lang w:eastAsia="sv-SE"/>
              </w:rPr>
            </w:pPr>
            <w:r>
              <w:rPr>
                <w:b/>
                <w:i/>
                <w:szCs w:val="22"/>
                <w:lang w:eastAsia="sv-SE"/>
              </w:rPr>
              <w:t>srs-ResourceIndicator2</w:t>
            </w:r>
          </w:p>
          <w:p w14:paraId="5257F2EB" w14:textId="77777777" w:rsidR="00094993" w:rsidRDefault="00094993">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the srs-ResourceIndicator is used for the first SRS resource set.</w:t>
            </w:r>
            <w:r>
              <w:t xml:space="preserve"> Network does not configure this field if </w:t>
            </w:r>
            <w:r>
              <w:rPr>
                <w:i/>
                <w:iCs/>
                <w:lang w:eastAsia="sv-SE"/>
              </w:rPr>
              <w:t xml:space="preserve">cg-RRC-Configuration </w:t>
            </w:r>
            <w:r>
              <w:rPr>
                <w:lang w:eastAsia="sv-SE"/>
              </w:rPr>
              <w:t>is configured.</w:t>
            </w:r>
          </w:p>
        </w:tc>
      </w:tr>
      <w:tr w:rsidR="00094993" w:rsidRPr="00094993" w14:paraId="1A3F0D30"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414F3236" w14:textId="77777777" w:rsidR="00094993" w:rsidRDefault="00094993">
            <w:pPr>
              <w:pStyle w:val="TAL"/>
              <w:rPr>
                <w:b/>
                <w:i/>
                <w:szCs w:val="22"/>
                <w:lang w:eastAsia="sv-SE"/>
              </w:rPr>
            </w:pPr>
            <w:r>
              <w:rPr>
                <w:b/>
                <w:i/>
                <w:szCs w:val="22"/>
                <w:lang w:eastAsia="sv-SE"/>
              </w:rPr>
              <w:t>startingFromRV0</w:t>
            </w:r>
          </w:p>
          <w:p w14:paraId="16461923" w14:textId="77777777" w:rsidR="00094993" w:rsidRDefault="00094993">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094993" w:rsidRPr="00094993" w14:paraId="12941218"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FE9AA1F" w14:textId="77777777" w:rsidR="00094993" w:rsidRDefault="00094993">
            <w:pPr>
              <w:pStyle w:val="TAL"/>
              <w:rPr>
                <w:szCs w:val="22"/>
                <w:lang w:eastAsia="sv-SE"/>
              </w:rPr>
            </w:pPr>
            <w:r>
              <w:rPr>
                <w:b/>
                <w:i/>
                <w:szCs w:val="22"/>
                <w:lang w:eastAsia="sv-SE"/>
              </w:rPr>
              <w:t xml:space="preserve">timeDomainAllocation, </w:t>
            </w:r>
            <w:r>
              <w:rPr>
                <w:b/>
                <w:i/>
              </w:rPr>
              <w:t>timeDomainAllocation</w:t>
            </w:r>
            <w:r>
              <w:rPr>
                <w:rFonts w:eastAsia="SimSun"/>
                <w:b/>
                <w:i/>
              </w:rPr>
              <w:t>-v1710</w:t>
            </w:r>
          </w:p>
          <w:p w14:paraId="4230769A" w14:textId="77777777" w:rsidR="00094993" w:rsidRDefault="00094993">
            <w:pPr>
              <w:pStyle w:val="TAL"/>
              <w:rPr>
                <w:szCs w:val="22"/>
                <w:lang w:eastAsia="sv-SE"/>
              </w:rPr>
            </w:pPr>
            <w:r>
              <w:rPr>
                <w:szCs w:val="22"/>
                <w:lang w:eastAsia="sv-SE"/>
              </w:rPr>
              <w:t>Indicates a combination of start symbol and length and PUSCH mapping type, see TS 38.214 [19], clause 6.1.2 and TS 38.212 [17], clause 7.3.1.</w:t>
            </w:r>
          </w:p>
          <w:p w14:paraId="5842B7DA" w14:textId="77777777" w:rsidR="00094993" w:rsidRDefault="00094993">
            <w:pPr>
              <w:pStyle w:val="TAL"/>
              <w:rPr>
                <w:szCs w:val="22"/>
                <w:lang w:eastAsia="sv-SE"/>
              </w:rPr>
            </w:pPr>
            <w:r>
              <w:rPr>
                <w:rFonts w:eastAsia="SimSun"/>
                <w:szCs w:val="22"/>
              </w:rPr>
              <w:t xml:space="preserve">If the field </w:t>
            </w:r>
            <w:r>
              <w:rPr>
                <w:rFonts w:eastAsia="SimSun"/>
                <w:i/>
                <w:iCs/>
                <w:szCs w:val="22"/>
              </w:rPr>
              <w:t xml:space="preserve">timeDomainAllocation-v1710 </w:t>
            </w:r>
            <w:r>
              <w:rPr>
                <w:rFonts w:eastAsia="SimSun"/>
                <w:szCs w:val="22"/>
              </w:rPr>
              <w:t xml:space="preserve">is present, the UE shall ignore </w:t>
            </w:r>
            <w:r>
              <w:rPr>
                <w:rFonts w:eastAsia="SimSun"/>
                <w:i/>
                <w:iCs/>
                <w:szCs w:val="22"/>
              </w:rPr>
              <w:t>timeDomainAllocation</w:t>
            </w:r>
            <w:r>
              <w:rPr>
                <w:rFonts w:eastAsia="SimSun"/>
                <w:szCs w:val="22"/>
              </w:rPr>
              <w:t xml:space="preserve"> field (without suffix).</w:t>
            </w:r>
          </w:p>
        </w:tc>
      </w:tr>
      <w:tr w:rsidR="00094993" w:rsidRPr="00094993" w14:paraId="615AC4A4"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5586EBC6" w14:textId="77777777" w:rsidR="00094993" w:rsidRDefault="00094993">
            <w:pPr>
              <w:pStyle w:val="TAL"/>
              <w:rPr>
                <w:szCs w:val="22"/>
                <w:lang w:eastAsia="sv-SE"/>
              </w:rPr>
            </w:pPr>
            <w:r>
              <w:rPr>
                <w:b/>
                <w:i/>
                <w:szCs w:val="22"/>
                <w:lang w:eastAsia="sv-SE"/>
              </w:rPr>
              <w:t>timeDomainOffset</w:t>
            </w:r>
          </w:p>
          <w:p w14:paraId="340FE897" w14:textId="77777777" w:rsidR="00094993" w:rsidRDefault="00094993">
            <w:pPr>
              <w:pStyle w:val="TAL"/>
              <w:rPr>
                <w:szCs w:val="22"/>
                <w:lang w:eastAsia="sv-SE"/>
              </w:rPr>
            </w:pPr>
            <w:r>
              <w:rPr>
                <w:szCs w:val="22"/>
                <w:lang w:eastAsia="sv-SE"/>
              </w:rPr>
              <w:t xml:space="preserve">Offset related to the reference SFN indicated by </w:t>
            </w:r>
            <w:r>
              <w:rPr>
                <w:i/>
                <w:iCs/>
                <w:szCs w:val="22"/>
                <w:lang w:eastAsia="sv-SE"/>
              </w:rPr>
              <w:t>timeReferenceSFN</w:t>
            </w:r>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r>
              <w:rPr>
                <w:bCs/>
                <w:i/>
                <w:szCs w:val="22"/>
                <w:lang w:eastAsia="sv-SE"/>
              </w:rPr>
              <w:t xml:space="preserve">timeDomainOffset </w:t>
            </w:r>
            <w:r>
              <w:rPr>
                <w:szCs w:val="22"/>
                <w:lang w:eastAsia="sv-SE"/>
              </w:rPr>
              <w:t>(without suffix).</w:t>
            </w:r>
          </w:p>
        </w:tc>
      </w:tr>
      <w:tr w:rsidR="00094993" w:rsidRPr="00094993" w14:paraId="4B843E6C"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236B4F8" w14:textId="77777777" w:rsidR="00094993" w:rsidRDefault="00094993">
            <w:pPr>
              <w:keepNext/>
              <w:keepLines/>
              <w:spacing w:after="0"/>
              <w:rPr>
                <w:rFonts w:ascii="Arial" w:eastAsia="MS Mincho" w:hAnsi="Arial"/>
                <w:b/>
                <w:i/>
                <w:sz w:val="18"/>
                <w:szCs w:val="22"/>
                <w:lang w:eastAsia="sv-SE"/>
              </w:rPr>
            </w:pPr>
            <w:r>
              <w:rPr>
                <w:rFonts w:ascii="Arial" w:eastAsia="MS Mincho" w:hAnsi="Arial"/>
                <w:b/>
                <w:i/>
                <w:sz w:val="18"/>
                <w:szCs w:val="22"/>
                <w:lang w:eastAsia="sv-SE"/>
              </w:rPr>
              <w:t>timeReferenceHyperSFN</w:t>
            </w:r>
          </w:p>
          <w:p w14:paraId="37C995CA" w14:textId="77777777" w:rsidR="00094993" w:rsidRDefault="00094993">
            <w:pPr>
              <w:pStyle w:val="TAL"/>
              <w:rPr>
                <w:b/>
                <w:i/>
                <w:szCs w:val="22"/>
                <w:lang w:eastAsia="sv-SE"/>
              </w:rPr>
            </w:pPr>
            <w:r>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094993" w:rsidRPr="00094993" w14:paraId="6DC27FD8"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2B5B9F7C" w14:textId="77777777" w:rsidR="00094993" w:rsidRDefault="00094993">
            <w:pPr>
              <w:keepNext/>
              <w:keepLines/>
              <w:spacing w:after="0"/>
              <w:rPr>
                <w:rFonts w:ascii="Arial" w:eastAsia="MS Mincho" w:hAnsi="Arial"/>
                <w:b/>
                <w:i/>
                <w:sz w:val="18"/>
                <w:szCs w:val="22"/>
                <w:lang w:eastAsia="sv-SE"/>
              </w:rPr>
            </w:pPr>
            <w:r>
              <w:rPr>
                <w:rFonts w:ascii="Arial" w:eastAsia="MS Mincho" w:hAnsi="Arial"/>
                <w:b/>
                <w:i/>
                <w:sz w:val="18"/>
                <w:szCs w:val="22"/>
                <w:lang w:eastAsia="sv-SE"/>
              </w:rPr>
              <w:t>timeReferenceSFN</w:t>
            </w:r>
          </w:p>
          <w:p w14:paraId="75022140" w14:textId="77777777" w:rsidR="00094993" w:rsidRDefault="00094993">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094993" w:rsidRPr="00094993" w14:paraId="3F9979FA"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59AF7B60" w14:textId="77777777" w:rsidR="00094993" w:rsidRDefault="00094993">
            <w:pPr>
              <w:pStyle w:val="TAL"/>
              <w:rPr>
                <w:szCs w:val="22"/>
                <w:lang w:eastAsia="sv-SE"/>
              </w:rPr>
            </w:pPr>
            <w:r>
              <w:rPr>
                <w:b/>
                <w:i/>
                <w:szCs w:val="22"/>
                <w:lang w:eastAsia="sv-SE"/>
              </w:rPr>
              <w:t>transformPrecoder</w:t>
            </w:r>
          </w:p>
          <w:p w14:paraId="3C1D0018" w14:textId="77777777" w:rsidR="00094993" w:rsidRDefault="00094993">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RACH-ConfigCommon</w:t>
            </w:r>
            <w:r>
              <w:rPr>
                <w:rFonts w:cs="Arial"/>
                <w:lang w:eastAsia="sv-SE"/>
              </w:rPr>
              <w:t xml:space="preserve"> from </w:t>
            </w:r>
            <w:r>
              <w:rPr>
                <w:rFonts w:cs="Arial"/>
                <w:i/>
                <w:lang w:eastAsia="sv-SE"/>
              </w:rPr>
              <w:t>rach-ConfigCommon</w:t>
            </w:r>
            <w:r>
              <w:rPr>
                <w:rFonts w:cs="Arial"/>
                <w:lang w:eastAsia="sv-SE"/>
              </w:rPr>
              <w:t xml:space="preserve"> included directly within BWP configuration (i.e., not included in </w:t>
            </w:r>
            <w:r>
              <w:rPr>
                <w:rFonts w:cs="Arial"/>
                <w:i/>
                <w:lang w:eastAsia="sv-SE"/>
              </w:rPr>
              <w:t>additionalRACH-ConfigList</w:t>
            </w:r>
            <w:r>
              <w:rPr>
                <w:rFonts w:cs="Arial"/>
                <w:lang w:eastAsia="sv-SE"/>
              </w:rPr>
              <w:t>)</w:t>
            </w:r>
            <w:r>
              <w:rPr>
                <w:szCs w:val="22"/>
                <w:lang w:eastAsia="sv-SE"/>
              </w:rPr>
              <w:t>, see TS 38.214 [19], clause 6.1.3.</w:t>
            </w:r>
          </w:p>
        </w:tc>
      </w:tr>
      <w:tr w:rsidR="00094993" w14:paraId="5C0C3477" w14:textId="77777777" w:rsidTr="00094993">
        <w:tc>
          <w:tcPr>
            <w:tcW w:w="14173" w:type="dxa"/>
            <w:tcBorders>
              <w:top w:val="single" w:sz="4" w:space="0" w:color="auto"/>
              <w:left w:val="single" w:sz="4" w:space="0" w:color="auto"/>
              <w:bottom w:val="single" w:sz="4" w:space="0" w:color="auto"/>
              <w:right w:val="single" w:sz="4" w:space="0" w:color="auto"/>
            </w:tcBorders>
            <w:hideMark/>
          </w:tcPr>
          <w:p w14:paraId="7DE93CD0" w14:textId="77777777" w:rsidR="00094993" w:rsidRDefault="00094993">
            <w:pPr>
              <w:pStyle w:val="TAL"/>
              <w:rPr>
                <w:szCs w:val="22"/>
                <w:lang w:eastAsia="sv-SE"/>
              </w:rPr>
            </w:pPr>
            <w:r>
              <w:rPr>
                <w:b/>
                <w:i/>
                <w:szCs w:val="22"/>
                <w:lang w:eastAsia="sv-SE"/>
              </w:rPr>
              <w:t>uci-OnPUSCH</w:t>
            </w:r>
          </w:p>
          <w:p w14:paraId="77CF0553" w14:textId="77777777" w:rsidR="00094993" w:rsidRDefault="00094993">
            <w:pPr>
              <w:pStyle w:val="TAL"/>
              <w:rPr>
                <w:szCs w:val="22"/>
                <w:lang w:eastAsia="sv-SE"/>
              </w:rPr>
            </w:pPr>
            <w:r>
              <w:rPr>
                <w:szCs w:val="22"/>
                <w:lang w:eastAsia="sv-SE"/>
              </w:rPr>
              <w:t xml:space="preserve">Selection between and configuration of dynamic and semi-static beta-offset. For Type 1 UL data transmission without grant, </w:t>
            </w:r>
            <w:r>
              <w:rPr>
                <w:i/>
                <w:szCs w:val="22"/>
                <w:lang w:eastAsia="sv-SE"/>
              </w:rPr>
              <w:t>uci-OnPUSCH</w:t>
            </w:r>
            <w:r>
              <w:rPr>
                <w:szCs w:val="22"/>
                <w:lang w:eastAsia="sv-SE"/>
              </w:rPr>
              <w:t xml:space="preserve"> should be set to </w:t>
            </w:r>
            <w:r>
              <w:rPr>
                <w:i/>
                <w:szCs w:val="22"/>
                <w:lang w:eastAsia="sv-SE"/>
              </w:rPr>
              <w:t>semiStatic.</w:t>
            </w:r>
            <w:r>
              <w:rPr>
                <w:iCs/>
                <w:szCs w:val="22"/>
                <w:lang w:eastAsia="sv-SE"/>
              </w:rPr>
              <w:t xml:space="preserve"> The network does not configure this for CG-SDT.</w:t>
            </w:r>
          </w:p>
        </w:tc>
      </w:tr>
    </w:tbl>
    <w:p w14:paraId="5B45A80C" w14:textId="77777777" w:rsidR="00094993" w:rsidRDefault="00094993" w:rsidP="00094993">
      <w:pPr>
        <w:rPr>
          <w:lang w:eastAsia="zh-CN"/>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94993" w:rsidRPr="00094993" w14:paraId="0E7B2165"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1A4CC701" w14:textId="77777777" w:rsidR="00094993" w:rsidRDefault="00094993">
            <w:pPr>
              <w:pStyle w:val="TAH"/>
              <w:rPr>
                <w:szCs w:val="22"/>
                <w:lang w:eastAsia="sv-SE"/>
              </w:rPr>
            </w:pPr>
            <w:r>
              <w:rPr>
                <w:i/>
                <w:szCs w:val="22"/>
                <w:lang w:eastAsia="sv-SE"/>
              </w:rPr>
              <w:lastRenderedPageBreak/>
              <w:t xml:space="preserve">CG-COT-Sharing </w:t>
            </w:r>
            <w:r>
              <w:rPr>
                <w:szCs w:val="22"/>
                <w:lang w:eastAsia="sv-SE"/>
              </w:rPr>
              <w:t>field descriptions</w:t>
            </w:r>
          </w:p>
        </w:tc>
      </w:tr>
      <w:tr w:rsidR="00094993" w:rsidRPr="00094993" w14:paraId="2CDB8279"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24BCE3BA" w14:textId="77777777" w:rsidR="00094993" w:rsidRDefault="00094993">
            <w:pPr>
              <w:pStyle w:val="TAL"/>
              <w:rPr>
                <w:b/>
                <w:i/>
                <w:lang w:eastAsia="zh-CN"/>
              </w:rPr>
            </w:pPr>
            <w:r>
              <w:rPr>
                <w:b/>
                <w:i/>
              </w:rPr>
              <w:t>channelAccessPriority</w:t>
            </w:r>
          </w:p>
          <w:p w14:paraId="7D792DB5" w14:textId="77777777" w:rsidR="00094993" w:rsidRDefault="00094993">
            <w:pPr>
              <w:pStyle w:val="TAL"/>
              <w:rPr>
                <w:lang w:eastAsia="sv-SE"/>
              </w:rPr>
            </w:pPr>
            <w:r>
              <w:t>Indicates the Channel Access Priority Class that the gNB can assume when sharing the UE initiated COT (see 37.213 [48], clause 4.1.3).</w:t>
            </w:r>
          </w:p>
        </w:tc>
      </w:tr>
      <w:tr w:rsidR="00094993" w:rsidRPr="00094993" w14:paraId="5A4D9E11"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7C293066" w14:textId="77777777" w:rsidR="00094993" w:rsidRDefault="00094993">
            <w:pPr>
              <w:pStyle w:val="TAL"/>
              <w:rPr>
                <w:szCs w:val="22"/>
                <w:lang w:eastAsia="sv-SE"/>
              </w:rPr>
            </w:pPr>
            <w:r>
              <w:rPr>
                <w:b/>
                <w:i/>
                <w:szCs w:val="22"/>
                <w:lang w:eastAsia="sv-SE"/>
              </w:rPr>
              <w:t>duration</w:t>
            </w:r>
          </w:p>
          <w:p w14:paraId="5332AE18" w14:textId="77777777" w:rsidR="00094993" w:rsidRDefault="00094993">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094993" w:rsidRPr="00094993" w14:paraId="19826215"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6EB5D9B9" w14:textId="77777777" w:rsidR="00094993" w:rsidRDefault="00094993">
            <w:pPr>
              <w:pStyle w:val="TAL"/>
              <w:rPr>
                <w:szCs w:val="22"/>
                <w:lang w:eastAsia="sv-SE"/>
              </w:rPr>
            </w:pPr>
            <w:r>
              <w:rPr>
                <w:b/>
                <w:i/>
                <w:szCs w:val="22"/>
                <w:lang w:eastAsia="sv-SE"/>
              </w:rPr>
              <w:t>offset</w:t>
            </w:r>
          </w:p>
          <w:p w14:paraId="516E8F75" w14:textId="77777777" w:rsidR="00094993" w:rsidRDefault="00094993">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39F98CA8" w14:textId="77777777" w:rsidR="00094993" w:rsidRDefault="00094993" w:rsidP="00094993">
      <w:pPr>
        <w:rPr>
          <w:lang w:eastAsia="zh-CN"/>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94993" w14:paraId="509AE8CA"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3595D862" w14:textId="77777777" w:rsidR="00094993" w:rsidRDefault="00094993">
            <w:pPr>
              <w:pStyle w:val="TAH"/>
              <w:rPr>
                <w:szCs w:val="22"/>
              </w:rPr>
            </w:pPr>
            <w:r>
              <w:rPr>
                <w:i/>
                <w:szCs w:val="22"/>
              </w:rPr>
              <w:t xml:space="preserve">CG-StartingOffsets </w:t>
            </w:r>
            <w:r>
              <w:rPr>
                <w:szCs w:val="22"/>
              </w:rPr>
              <w:t>field descriptions</w:t>
            </w:r>
          </w:p>
        </w:tc>
      </w:tr>
      <w:tr w:rsidR="00094993" w:rsidRPr="00094993" w14:paraId="41647819"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61E16845" w14:textId="77777777" w:rsidR="00094993" w:rsidRDefault="00094993">
            <w:pPr>
              <w:pStyle w:val="TAL"/>
              <w:rPr>
                <w:szCs w:val="22"/>
              </w:rPr>
            </w:pPr>
            <w:r>
              <w:rPr>
                <w:rFonts w:cs="Arial"/>
                <w:b/>
                <w:i/>
                <w:szCs w:val="22"/>
              </w:rPr>
              <w:t>cg-StartingFullBW-InsideCOT</w:t>
            </w:r>
          </w:p>
          <w:p w14:paraId="1F6A0592" w14:textId="77777777" w:rsidR="00094993" w:rsidRDefault="00094993">
            <w:pPr>
              <w:pStyle w:val="TAL"/>
              <w:rPr>
                <w:b/>
                <w:i/>
                <w:szCs w:val="22"/>
              </w:rPr>
            </w:pPr>
            <w:r>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094993" w:rsidRPr="00094993" w14:paraId="1A2C0978"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46602A8D" w14:textId="77777777" w:rsidR="00094993" w:rsidRDefault="00094993">
            <w:pPr>
              <w:pStyle w:val="TAL"/>
              <w:rPr>
                <w:szCs w:val="22"/>
              </w:rPr>
            </w:pPr>
            <w:r>
              <w:rPr>
                <w:rFonts w:cs="Arial"/>
                <w:b/>
                <w:i/>
                <w:szCs w:val="22"/>
              </w:rPr>
              <w:t>cg-StartingFullBW-OutsideCOT</w:t>
            </w:r>
          </w:p>
          <w:p w14:paraId="724D4A65" w14:textId="77777777" w:rsidR="00094993" w:rsidRDefault="00094993">
            <w:pPr>
              <w:pStyle w:val="TAL"/>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094993" w:rsidRPr="00094993" w14:paraId="4ACA5871"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2673EEFA" w14:textId="77777777" w:rsidR="00094993" w:rsidRDefault="00094993">
            <w:pPr>
              <w:pStyle w:val="TAL"/>
              <w:rPr>
                <w:szCs w:val="22"/>
              </w:rPr>
            </w:pPr>
            <w:r>
              <w:rPr>
                <w:rFonts w:cs="Arial"/>
                <w:b/>
                <w:i/>
                <w:szCs w:val="22"/>
              </w:rPr>
              <w:t>cg-StartingPartialBW-InsideCOT</w:t>
            </w:r>
          </w:p>
          <w:p w14:paraId="48A3B101" w14:textId="77777777" w:rsidR="00094993" w:rsidRDefault="00094993">
            <w:pPr>
              <w:pStyle w:val="TAL"/>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94993" w:rsidRPr="00094993" w14:paraId="59045C08"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4FAFC22A" w14:textId="77777777" w:rsidR="00094993" w:rsidRDefault="00094993">
            <w:pPr>
              <w:pStyle w:val="TAL"/>
              <w:rPr>
                <w:szCs w:val="22"/>
              </w:rPr>
            </w:pPr>
            <w:r>
              <w:rPr>
                <w:rFonts w:cs="Arial"/>
                <w:b/>
                <w:i/>
                <w:szCs w:val="22"/>
              </w:rPr>
              <w:t>cg-StartingPartialBW-OutsideCOT</w:t>
            </w:r>
          </w:p>
          <w:p w14:paraId="24B89A4E" w14:textId="77777777" w:rsidR="00094993" w:rsidRDefault="00094993">
            <w:pPr>
              <w:pStyle w:val="TAL"/>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74B7381" w14:textId="77777777" w:rsidR="00094993" w:rsidRDefault="00094993" w:rsidP="0009499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094993" w:rsidRPr="00094993" w14:paraId="027B697F"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449AD21D" w14:textId="77777777" w:rsidR="00094993" w:rsidRDefault="00094993">
            <w:pPr>
              <w:pStyle w:val="TAH"/>
              <w:rPr>
                <w:szCs w:val="22"/>
                <w:lang w:eastAsia="sv-SE"/>
              </w:rPr>
            </w:pPr>
            <w:r>
              <w:rPr>
                <w:i/>
                <w:szCs w:val="22"/>
                <w:lang w:eastAsia="sv-SE"/>
              </w:rPr>
              <w:lastRenderedPageBreak/>
              <w:t xml:space="preserve">CG-SDT-Configuration </w:t>
            </w:r>
            <w:r>
              <w:rPr>
                <w:iCs/>
                <w:szCs w:val="22"/>
                <w:lang w:eastAsia="sv-SE"/>
              </w:rPr>
              <w:t>and</w:t>
            </w:r>
            <w:r>
              <w:rPr>
                <w:i/>
                <w:szCs w:val="22"/>
                <w:lang w:eastAsia="sv-SE"/>
              </w:rPr>
              <w:t xml:space="preserve"> CG-RRC-Configuration </w:t>
            </w:r>
            <w:r>
              <w:rPr>
                <w:szCs w:val="22"/>
                <w:lang w:eastAsia="sv-SE"/>
              </w:rPr>
              <w:t>field descriptions</w:t>
            </w:r>
          </w:p>
        </w:tc>
      </w:tr>
      <w:tr w:rsidR="00094993" w14:paraId="1FC2CD62"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538AE123" w14:textId="77777777" w:rsidR="00094993" w:rsidRDefault="00094993">
            <w:pPr>
              <w:pStyle w:val="TAL"/>
              <w:rPr>
                <w:b/>
                <w:i/>
                <w:lang w:eastAsia="zh-CN"/>
              </w:rPr>
            </w:pPr>
            <w:r>
              <w:rPr>
                <w:b/>
                <w:i/>
              </w:rPr>
              <w:t>cg-RRC-RSRP-ThresholdSSB</w:t>
            </w:r>
          </w:p>
          <w:p w14:paraId="11EBD7CF" w14:textId="77777777" w:rsidR="00094993" w:rsidRDefault="00094993">
            <w:pPr>
              <w:pStyle w:val="TAL"/>
              <w:rPr>
                <w:b/>
                <w:i/>
                <w:szCs w:val="22"/>
                <w:lang w:eastAsia="sv-SE"/>
              </w:rPr>
            </w:pPr>
            <w:r>
              <w:rPr>
                <w:bCs/>
                <w:iCs/>
              </w:rPr>
              <w:t xml:space="preserve">An RSRP threshold configured for SSB selection for the CG as specified in TS 38.321 [3]. This field is absent in </w:t>
            </w:r>
            <w:r>
              <w:rPr>
                <w:bCs/>
                <w:i/>
              </w:rPr>
              <w:t>cg-LTM-Configuration</w:t>
            </w:r>
            <w:r>
              <w:rPr>
                <w:bCs/>
                <w:iCs/>
              </w:rPr>
              <w:t>.</w:t>
            </w:r>
          </w:p>
        </w:tc>
      </w:tr>
      <w:tr w:rsidR="00094993" w:rsidRPr="00094993" w14:paraId="28E734F3"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0F4DF063" w14:textId="77777777" w:rsidR="00094993" w:rsidRDefault="00094993">
            <w:pPr>
              <w:pStyle w:val="TAL"/>
              <w:rPr>
                <w:szCs w:val="22"/>
                <w:lang w:eastAsia="sv-SE"/>
              </w:rPr>
            </w:pPr>
            <w:r>
              <w:rPr>
                <w:b/>
                <w:i/>
                <w:szCs w:val="22"/>
                <w:lang w:eastAsia="sv-SE"/>
              </w:rPr>
              <w:t>cg-SDT-RetransmissionTimer, cg-RRC-RetransmissionTimer</w:t>
            </w:r>
          </w:p>
          <w:p w14:paraId="3C0BB9E4" w14:textId="77777777" w:rsidR="00094993" w:rsidRDefault="00094993">
            <w:pPr>
              <w:pStyle w:val="TAL"/>
              <w:rPr>
                <w:lang w:eastAsia="sv-SE"/>
              </w:rPr>
            </w:pPr>
            <w:r>
              <w:rPr>
                <w:rFonts w:cs="Arial"/>
                <w:szCs w:val="22"/>
                <w:lang w:eastAsia="sv-SE"/>
              </w:rPr>
              <w:t xml:space="preserve">Indicates the initial value of the configured grant retransmission timer used for the initial transmission of CG with CCCH (for CG-SDT) or DCCH message (see TS 38.321 [3]) in multiples of </w:t>
            </w:r>
            <w:r>
              <w:rPr>
                <w:rFonts w:cs="Arial"/>
                <w:i/>
                <w:szCs w:val="22"/>
                <w:lang w:eastAsia="sv-SE"/>
              </w:rPr>
              <w:t>periodicity</w:t>
            </w:r>
            <w:r>
              <w:rPr>
                <w:rFonts w:cs="Arial"/>
                <w:szCs w:val="22"/>
                <w:lang w:eastAsia="sv-SE"/>
              </w:rPr>
              <w:t xml:space="preserve">. The field </w:t>
            </w:r>
            <w:r>
              <w:rPr>
                <w:rFonts w:cs="Arial"/>
                <w:i/>
                <w:iCs/>
                <w:szCs w:val="22"/>
                <w:lang w:eastAsia="sv-SE"/>
              </w:rPr>
              <w:t>cg-RRC-RetransmissionTimer</w:t>
            </w:r>
            <w:r>
              <w:rPr>
                <w:rFonts w:cs="Arial"/>
                <w:szCs w:val="22"/>
                <w:lang w:eastAsia="sv-SE"/>
              </w:rPr>
              <w:t xml:space="preserve"> is not configured together with the field </w:t>
            </w:r>
            <w:r>
              <w:rPr>
                <w:rFonts w:cs="Arial"/>
                <w:i/>
                <w:iCs/>
                <w:szCs w:val="22"/>
                <w:lang w:eastAsia="sv-SE"/>
              </w:rPr>
              <w:t>harq-ProcID-Offset</w:t>
            </w:r>
            <w:r>
              <w:rPr>
                <w:rFonts w:cs="Arial"/>
                <w:szCs w:val="22"/>
                <w:lang w:eastAsia="sv-SE"/>
              </w:rPr>
              <w:t xml:space="preserve"> for </w:t>
            </w:r>
            <w:r>
              <w:t>operations in unlicensed spectrum.</w:t>
            </w:r>
          </w:p>
        </w:tc>
      </w:tr>
      <w:tr w:rsidR="00094993" w14:paraId="03E8372B"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48E70EF1" w14:textId="77777777" w:rsidR="00094993" w:rsidRDefault="00094993">
            <w:pPr>
              <w:pStyle w:val="TAL"/>
              <w:rPr>
                <w:szCs w:val="22"/>
                <w:lang w:eastAsia="sv-SE"/>
              </w:rPr>
            </w:pPr>
            <w:r>
              <w:rPr>
                <w:b/>
                <w:i/>
                <w:szCs w:val="22"/>
                <w:lang w:eastAsia="sv-SE"/>
              </w:rPr>
              <w:t>sdt-DMRS-Ports, rrc-DMRS-Ports</w:t>
            </w:r>
          </w:p>
          <w:p w14:paraId="63350406" w14:textId="77777777" w:rsidR="00094993" w:rsidRDefault="00094993">
            <w:pPr>
              <w:pStyle w:val="TAL"/>
              <w:rPr>
                <w:b/>
                <w:i/>
                <w:lang w:eastAsia="zh-CN"/>
              </w:rPr>
            </w:pPr>
            <w:r>
              <w:rPr>
                <w:szCs w:val="22"/>
                <w:lang w:eastAsia="sv-SE"/>
              </w:rPr>
              <w:t>Indicates the set of DMRS ports for SSB to PUSCH mapping (see TS 38.213 [13]).</w:t>
            </w:r>
            <w:r>
              <w:t xml:space="preserve"> </w:t>
            </w:r>
            <w:r>
              <w:rPr>
                <w:rFonts w:cs="Arial"/>
                <w:szCs w:val="18"/>
              </w:rPr>
              <w:t>T</w:t>
            </w:r>
            <w:r>
              <w:rPr>
                <w:rFonts w:cs="Arial"/>
                <w:szCs w:val="18"/>
                <w:lang w:eastAsia="sv-SE"/>
              </w:rPr>
              <w:t xml:space="preserve">he first (left-most / most significant) bit corresponds to </w:t>
            </w:r>
            <w:r>
              <w:rPr>
                <w:rFonts w:cs="Arial"/>
                <w:szCs w:val="18"/>
              </w:rPr>
              <w:t>DMRS port 0</w:t>
            </w:r>
            <w:r>
              <w:rPr>
                <w:rFonts w:cs="Arial"/>
                <w:szCs w:val="18"/>
                <w:lang w:eastAsia="sv-SE"/>
              </w:rPr>
              <w:t>, the second most significant bit</w:t>
            </w:r>
            <w:r>
              <w:rPr>
                <w:rFonts w:cs="Arial"/>
                <w:szCs w:val="18"/>
              </w:rPr>
              <w:t xml:space="preserve"> </w:t>
            </w:r>
            <w:r>
              <w:rPr>
                <w:rFonts w:cs="Arial"/>
                <w:szCs w:val="18"/>
                <w:lang w:eastAsia="sv-SE"/>
              </w:rPr>
              <w:t xml:space="preserve">corresponds to </w:t>
            </w:r>
            <w:r>
              <w:rPr>
                <w:rFonts w:cs="Arial"/>
                <w:szCs w:val="18"/>
              </w:rPr>
              <w:t xml:space="preserve">DMRS port 1, </w:t>
            </w:r>
            <w:r>
              <w:rPr>
                <w:rFonts w:cs="Arial"/>
                <w:szCs w:val="18"/>
                <w:lang w:eastAsia="sv-SE"/>
              </w:rPr>
              <w:t>and so on.</w:t>
            </w:r>
            <w:r>
              <w:rPr>
                <w:rFonts w:cs="Arial"/>
                <w:szCs w:val="18"/>
              </w:rPr>
              <w:t xml:space="preserve"> </w:t>
            </w:r>
            <w:r>
              <w:rPr>
                <w:rFonts w:cs="Arial"/>
                <w:szCs w:val="18"/>
                <w:lang w:eastAsia="sv-SE"/>
              </w:rPr>
              <w:t xml:space="preserve">A bit set to 1 indicates that </w:t>
            </w:r>
            <w:r>
              <w:rPr>
                <w:rFonts w:cs="Arial"/>
                <w:szCs w:val="18"/>
              </w:rPr>
              <w:t xml:space="preserve">this DMRS port is used for mapping. </w:t>
            </w:r>
            <w:r>
              <w:t>In case of an RedCap-specific initial downlink BWP that is associated with NCD-SSB, the SSB is the NCD-SSB. Otherwise, the SSB is the CD-SSB.</w:t>
            </w:r>
          </w:p>
        </w:tc>
      </w:tr>
      <w:tr w:rsidR="00094993" w14:paraId="78FE5049"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7E99300E" w14:textId="77777777" w:rsidR="00094993" w:rsidRDefault="00094993">
            <w:pPr>
              <w:pStyle w:val="TAL"/>
              <w:rPr>
                <w:b/>
                <w:i/>
                <w:szCs w:val="22"/>
                <w:lang w:eastAsia="sv-SE"/>
              </w:rPr>
            </w:pPr>
            <w:r>
              <w:rPr>
                <w:b/>
                <w:i/>
                <w:szCs w:val="22"/>
                <w:lang w:eastAsia="sv-SE"/>
              </w:rPr>
              <w:t>sdt-NrofDMRS-Sequences, rrc-NrofDMRS-Sequences</w:t>
            </w:r>
          </w:p>
          <w:p w14:paraId="55D57535" w14:textId="77777777" w:rsidR="00094993" w:rsidRDefault="00094993">
            <w:pPr>
              <w:pStyle w:val="TAL"/>
              <w:rPr>
                <w:b/>
                <w:i/>
                <w:lang w:eastAsia="zh-CN"/>
              </w:rPr>
            </w:pPr>
            <w:r>
              <w:rPr>
                <w:szCs w:val="22"/>
                <w:lang w:eastAsia="sv-SE"/>
              </w:rPr>
              <w:t xml:space="preserve">Indicates the number of DMRS sequences for SSB to PUSCH mapping (see TS 38.213 [13]). </w:t>
            </w:r>
            <w:r>
              <w:t>In case of an RedCap-specific initial downlink BWP that is associated with NCD-SSB, the SSB is the NCD-SSB. Otherwise, the SSB is the CD-SSB.</w:t>
            </w:r>
          </w:p>
        </w:tc>
      </w:tr>
      <w:tr w:rsidR="00094993" w14:paraId="6F16C32A"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4F5AFF26" w14:textId="77777777" w:rsidR="00094993" w:rsidRDefault="00094993">
            <w:pPr>
              <w:pStyle w:val="TAL"/>
              <w:rPr>
                <w:b/>
                <w:i/>
              </w:rPr>
            </w:pPr>
            <w:r>
              <w:rPr>
                <w:b/>
                <w:i/>
              </w:rPr>
              <w:t>sdt-SSB-Subset, rrc-SSB-Subset</w:t>
            </w:r>
          </w:p>
          <w:p w14:paraId="70FB2DBE" w14:textId="77777777" w:rsidR="00094993" w:rsidRDefault="00094993">
            <w:pPr>
              <w:pStyle w:val="TAL"/>
              <w:rPr>
                <w:lang w:eastAsia="sv-SE"/>
              </w:rPr>
            </w:pPr>
            <w:r>
              <w:t xml:space="preserve">Indicates SSB subset for SSB to CG PUSCH mapping within one CG configuration. </w:t>
            </w:r>
            <w:r>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t>SSB subset for SSB to CG PUSCH mapping</w:t>
            </w:r>
            <w:r>
              <w:rPr>
                <w:szCs w:val="22"/>
                <w:lang w:eastAsia="sv-SE"/>
              </w:rPr>
              <w:t xml:space="preserve"> while value 1 indicates that the corresponding SS/PBCH block is included in </w:t>
            </w:r>
            <w:r>
              <w:t>SSB subset for SSB to CG PUSCH mapping</w:t>
            </w:r>
            <w:r>
              <w:rPr>
                <w:szCs w:val="22"/>
                <w:lang w:eastAsia="sv-SE"/>
              </w:rPr>
              <w:t xml:space="preserve">. </w:t>
            </w:r>
            <w:r>
              <w:t>If this field is absent, UE assumes the SSB set includes all actually transmitted SSBs. In case of an RedCap-specific initial downlink BWP that is associated with NCD-SSB, the SSB is the NCD-SSB. Otherwise, the SSB is the CD-SSB.</w:t>
            </w:r>
          </w:p>
        </w:tc>
      </w:tr>
      <w:tr w:rsidR="00094993" w14:paraId="194F61A2"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574A06E3" w14:textId="77777777" w:rsidR="00094993" w:rsidRDefault="00094993">
            <w:pPr>
              <w:pStyle w:val="TAL"/>
              <w:rPr>
                <w:szCs w:val="22"/>
                <w:lang w:eastAsia="sv-SE"/>
              </w:rPr>
            </w:pPr>
            <w:r>
              <w:rPr>
                <w:b/>
                <w:i/>
                <w:szCs w:val="22"/>
                <w:lang w:eastAsia="sv-SE"/>
              </w:rPr>
              <w:t>sdt-SSB-PerCG-PUSCH, rrc-SSB-PerCG-PUSCH</w:t>
            </w:r>
          </w:p>
          <w:p w14:paraId="4DF70A35" w14:textId="77777777" w:rsidR="00094993" w:rsidRDefault="00094993">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 xml:space="preserve">. </w:t>
            </w:r>
            <w:r>
              <w:t>In case of an RedCap-specific initial downlink BWP that is associated with NCD-SSB, the SSB is the NCD-SSB. Otherwise, the SSB is the CD-SSB.</w:t>
            </w:r>
          </w:p>
        </w:tc>
      </w:tr>
      <w:tr w:rsidR="00094993" w14:paraId="74212E0B"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1561372E" w14:textId="77777777" w:rsidR="00094993" w:rsidRDefault="00094993">
            <w:pPr>
              <w:pStyle w:val="TAL"/>
              <w:rPr>
                <w:szCs w:val="22"/>
                <w:lang w:eastAsia="sv-SE"/>
              </w:rPr>
            </w:pPr>
            <w:r>
              <w:rPr>
                <w:b/>
                <w:i/>
                <w:szCs w:val="22"/>
                <w:lang w:eastAsia="sv-SE"/>
              </w:rPr>
              <w:t>sdt-P0-PUSCH, rrc-P0-PUSCH</w:t>
            </w:r>
          </w:p>
          <w:p w14:paraId="4D8EA372" w14:textId="77777777" w:rsidR="00094993" w:rsidRDefault="00094993">
            <w:pPr>
              <w:pStyle w:val="TAL"/>
              <w:rPr>
                <w:lang w:eastAsia="sv-SE"/>
              </w:rPr>
            </w:pPr>
            <w:r>
              <w:rPr>
                <w:rFonts w:cs="Arial"/>
                <w:szCs w:val="18"/>
                <w:lang w:eastAsia="sv-SE"/>
              </w:rPr>
              <w:t xml:space="preserve">Indicates P0 value for PUSCH in steps of 1dB </w:t>
            </w:r>
            <w:r>
              <w:rPr>
                <w:szCs w:val="22"/>
                <w:lang w:eastAsia="sv-SE"/>
              </w:rPr>
              <w:t xml:space="preserve">(see TS 38.213 [13]). When this field is configured, the UE ignores the </w:t>
            </w:r>
            <w:r>
              <w:rPr>
                <w:i/>
                <w:iCs/>
              </w:rPr>
              <w:t>p0-PUSCH-Alpha</w:t>
            </w:r>
            <w:r>
              <w:t xml:space="preserve">. </w:t>
            </w:r>
            <w:r>
              <w:rPr>
                <w:bCs/>
                <w:iCs/>
              </w:rPr>
              <w:t xml:space="preserve">This field is absent in </w:t>
            </w:r>
            <w:r>
              <w:rPr>
                <w:bCs/>
                <w:i/>
              </w:rPr>
              <w:t>cg-LTM-Configuration</w:t>
            </w:r>
            <w:r>
              <w:rPr>
                <w:bCs/>
                <w:iCs/>
              </w:rPr>
              <w:t>.</w:t>
            </w:r>
          </w:p>
        </w:tc>
      </w:tr>
      <w:tr w:rsidR="00094993" w14:paraId="6B4F17B2" w14:textId="77777777" w:rsidTr="00094993">
        <w:tc>
          <w:tcPr>
            <w:tcW w:w="14281" w:type="dxa"/>
            <w:tcBorders>
              <w:top w:val="single" w:sz="4" w:space="0" w:color="auto"/>
              <w:left w:val="single" w:sz="4" w:space="0" w:color="auto"/>
              <w:bottom w:val="single" w:sz="4" w:space="0" w:color="auto"/>
              <w:right w:val="single" w:sz="4" w:space="0" w:color="auto"/>
            </w:tcBorders>
            <w:hideMark/>
          </w:tcPr>
          <w:p w14:paraId="37F04FD6" w14:textId="77777777" w:rsidR="00094993" w:rsidRDefault="00094993">
            <w:pPr>
              <w:pStyle w:val="TAL"/>
              <w:rPr>
                <w:szCs w:val="22"/>
                <w:lang w:eastAsia="sv-SE"/>
              </w:rPr>
            </w:pPr>
            <w:r>
              <w:rPr>
                <w:b/>
                <w:i/>
                <w:szCs w:val="22"/>
                <w:lang w:eastAsia="sv-SE"/>
              </w:rPr>
              <w:t>sdt-Alpha, rrc-Alpha</w:t>
            </w:r>
          </w:p>
          <w:p w14:paraId="193397B1" w14:textId="77777777" w:rsidR="00094993" w:rsidRDefault="00094993">
            <w:pPr>
              <w:pStyle w:val="TAL"/>
              <w:rPr>
                <w:b/>
                <w:i/>
                <w:szCs w:val="22"/>
                <w:lang w:eastAsia="sv-SE"/>
              </w:rPr>
            </w:pPr>
            <w:r>
              <w:rPr>
                <w:rFonts w:cs="Arial"/>
                <w:szCs w:val="18"/>
                <w:lang w:eastAsia="sv-SE"/>
              </w:rPr>
              <w:t xml:space="preserve">Indicates alpha value for PUSCH. </w:t>
            </w:r>
            <w:r>
              <w:rPr>
                <w:rFonts w:eastAsia="SimSun"/>
                <w:i/>
                <w:iCs/>
              </w:rPr>
              <w:t>alpha0</w:t>
            </w:r>
            <w:r>
              <w:rPr>
                <w:rFonts w:eastAsia="SimSun"/>
              </w:rPr>
              <w:t xml:space="preserve"> indicates value 0 is used, </w:t>
            </w:r>
            <w:r>
              <w:rPr>
                <w:rFonts w:eastAsia="SimSun"/>
                <w:i/>
                <w:iCs/>
              </w:rPr>
              <w:t>alpha04</w:t>
            </w:r>
            <w:r>
              <w:rPr>
                <w:rFonts w:eastAsia="SimSun"/>
              </w:rPr>
              <w:t xml:space="preserve"> indicates value 4 is used and so on </w:t>
            </w:r>
            <w:r>
              <w:rPr>
                <w:szCs w:val="22"/>
                <w:lang w:eastAsia="sv-SE"/>
              </w:rPr>
              <w:t xml:space="preserve">(see TS 38.213 [13]). When this field is configured, the UE ignores the </w:t>
            </w:r>
            <w:r>
              <w:rPr>
                <w:i/>
                <w:iCs/>
              </w:rPr>
              <w:t>p0-PUSCH-Alpha</w:t>
            </w:r>
            <w:r>
              <w:t xml:space="preserve">. </w:t>
            </w:r>
            <w:r>
              <w:rPr>
                <w:bCs/>
                <w:iCs/>
              </w:rPr>
              <w:t xml:space="preserve">This field is absent in </w:t>
            </w:r>
            <w:r>
              <w:rPr>
                <w:bCs/>
                <w:i/>
              </w:rPr>
              <w:t>cg-LTM-Configuration</w:t>
            </w:r>
            <w:r>
              <w:rPr>
                <w:bCs/>
                <w:iCs/>
              </w:rPr>
              <w:t>.</w:t>
            </w:r>
          </w:p>
        </w:tc>
      </w:tr>
    </w:tbl>
    <w:p w14:paraId="544D02EC" w14:textId="77777777" w:rsidR="00094993" w:rsidRDefault="00094993" w:rsidP="00094993">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94993" w14:paraId="22678F72" w14:textId="77777777" w:rsidTr="00094993">
        <w:tc>
          <w:tcPr>
            <w:tcW w:w="4027" w:type="dxa"/>
            <w:tcBorders>
              <w:top w:val="single" w:sz="4" w:space="0" w:color="auto"/>
              <w:left w:val="single" w:sz="4" w:space="0" w:color="auto"/>
              <w:bottom w:val="single" w:sz="4" w:space="0" w:color="auto"/>
              <w:right w:val="single" w:sz="4" w:space="0" w:color="auto"/>
            </w:tcBorders>
            <w:hideMark/>
          </w:tcPr>
          <w:p w14:paraId="2975E9EF" w14:textId="77777777" w:rsidR="00094993" w:rsidRDefault="00094993">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9C3344" w14:textId="77777777" w:rsidR="00094993" w:rsidRDefault="00094993">
            <w:pPr>
              <w:pStyle w:val="TAH"/>
              <w:rPr>
                <w:b w:val="0"/>
                <w:lang w:eastAsia="sv-SE"/>
              </w:rPr>
            </w:pPr>
            <w:r>
              <w:rPr>
                <w:lang w:eastAsia="sv-SE"/>
              </w:rPr>
              <w:t>Explanation</w:t>
            </w:r>
          </w:p>
        </w:tc>
      </w:tr>
      <w:tr w:rsidR="00094993" w14:paraId="091FE5B7" w14:textId="77777777" w:rsidTr="00094993">
        <w:tc>
          <w:tcPr>
            <w:tcW w:w="4027" w:type="dxa"/>
            <w:tcBorders>
              <w:top w:val="single" w:sz="4" w:space="0" w:color="auto"/>
              <w:left w:val="single" w:sz="4" w:space="0" w:color="auto"/>
              <w:bottom w:val="single" w:sz="4" w:space="0" w:color="auto"/>
              <w:right w:val="single" w:sz="4" w:space="0" w:color="auto"/>
            </w:tcBorders>
            <w:hideMark/>
          </w:tcPr>
          <w:p w14:paraId="79F6D6C9" w14:textId="77777777" w:rsidR="00094993" w:rsidRDefault="00094993">
            <w:pPr>
              <w:pStyle w:val="TAL"/>
              <w:rPr>
                <w:i/>
                <w:szCs w:val="22"/>
                <w:lang w:eastAsia="sv-SE"/>
              </w:rPr>
            </w:pPr>
            <w:r>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D9ADD13" w14:textId="77777777" w:rsidR="00094993" w:rsidRDefault="00094993">
            <w:pPr>
              <w:pStyle w:val="TAL"/>
              <w:rPr>
                <w:szCs w:val="22"/>
                <w:lang w:eastAsia="sv-SE"/>
              </w:rPr>
            </w:pPr>
            <w:r>
              <w:rPr>
                <w:szCs w:val="22"/>
                <w:lang w:eastAsia="sv-SE"/>
              </w:rPr>
              <w:t xml:space="preserve">This field is optionally present, Need R, if </w:t>
            </w:r>
            <w:r>
              <w:rPr>
                <w:i/>
                <w:szCs w:val="22"/>
                <w:lang w:eastAsia="sv-SE"/>
              </w:rPr>
              <w:t xml:space="preserve">lch-BasedPrioritization </w:t>
            </w:r>
            <w:r>
              <w:rPr>
                <w:szCs w:val="22"/>
                <w:lang w:eastAsia="sv-SE"/>
              </w:rPr>
              <w:t>is configured in the MAC entity. It is absent otherwise.</w:t>
            </w:r>
          </w:p>
        </w:tc>
      </w:tr>
      <w:tr w:rsidR="00094993" w14:paraId="1C6F7AB3" w14:textId="77777777" w:rsidTr="00094993">
        <w:tc>
          <w:tcPr>
            <w:tcW w:w="4027" w:type="dxa"/>
            <w:tcBorders>
              <w:top w:val="single" w:sz="4" w:space="0" w:color="auto"/>
              <w:left w:val="single" w:sz="4" w:space="0" w:color="auto"/>
              <w:bottom w:val="single" w:sz="4" w:space="0" w:color="auto"/>
              <w:right w:val="single" w:sz="4" w:space="0" w:color="auto"/>
            </w:tcBorders>
            <w:hideMark/>
          </w:tcPr>
          <w:p w14:paraId="27BC5FB8" w14:textId="77777777" w:rsidR="00094993" w:rsidRDefault="00094993">
            <w:pPr>
              <w:pStyle w:val="TAL"/>
              <w:rPr>
                <w:i/>
                <w:szCs w:val="22"/>
                <w:lang w:eastAsia="sv-SE"/>
              </w:rPr>
            </w:pPr>
            <w:r>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hideMark/>
          </w:tcPr>
          <w:p w14:paraId="00B0DF34" w14:textId="77777777" w:rsidR="00094993" w:rsidRDefault="00094993">
            <w:pPr>
              <w:pStyle w:val="TAL"/>
              <w:rPr>
                <w:szCs w:val="22"/>
                <w:lang w:eastAsia="sv-SE"/>
              </w:rPr>
            </w:pPr>
            <w:r>
              <w:rPr>
                <w:lang w:eastAsia="sv-SE"/>
              </w:rPr>
              <w:t xml:space="preserve">The field is optionally present, Need N, if </w:t>
            </w:r>
            <w:r>
              <w:rPr>
                <w:i/>
                <w:iCs/>
                <w:lang w:eastAsia="sv-SE"/>
              </w:rPr>
              <w:t>rach-LessHO</w:t>
            </w:r>
            <w:r>
              <w:rPr>
                <w:lang w:eastAsia="sv-SE"/>
              </w:rPr>
              <w:t xml:space="preserve"> is present in </w:t>
            </w:r>
            <w:r>
              <w:rPr>
                <w:i/>
                <w:iCs/>
                <w:lang w:eastAsia="sv-SE"/>
              </w:rPr>
              <w:t>reconfigurationWithSync</w:t>
            </w:r>
            <w:r>
              <w:rPr>
                <w:lang w:eastAsia="sv-SE"/>
              </w:rPr>
              <w:t>. It is absent otherwise.</w:t>
            </w:r>
          </w:p>
        </w:tc>
      </w:tr>
      <w:tr w:rsidR="00094993" w:rsidRPr="00094993" w14:paraId="66178C93" w14:textId="77777777" w:rsidTr="00094993">
        <w:tc>
          <w:tcPr>
            <w:tcW w:w="4027" w:type="dxa"/>
            <w:tcBorders>
              <w:top w:val="single" w:sz="4" w:space="0" w:color="auto"/>
              <w:left w:val="single" w:sz="4" w:space="0" w:color="auto"/>
              <w:bottom w:val="single" w:sz="4" w:space="0" w:color="auto"/>
              <w:right w:val="single" w:sz="4" w:space="0" w:color="auto"/>
            </w:tcBorders>
            <w:hideMark/>
          </w:tcPr>
          <w:p w14:paraId="7BC2F054" w14:textId="77777777" w:rsidR="00094993" w:rsidRDefault="00094993">
            <w:pPr>
              <w:pStyle w:val="TAL"/>
              <w:rPr>
                <w:i/>
                <w:iCs/>
                <w:lang w:eastAsia="x-none"/>
              </w:rPr>
            </w:pPr>
            <w:r>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008AC0EA" w14:textId="77777777" w:rsidR="00094993" w:rsidRDefault="00094993">
            <w:pPr>
              <w:pStyle w:val="TAL"/>
              <w:rPr>
                <w:lang w:eastAsia="sv-SE"/>
              </w:rPr>
            </w:pPr>
            <w:r>
              <w:rPr>
                <w:lang w:eastAsia="sv-SE"/>
              </w:rPr>
              <w:t>The field is optionally present if pusch-RepTypeIndicator is set to pusch-RepTypeB, Need S, and absent otherwise.</w:t>
            </w:r>
          </w:p>
        </w:tc>
      </w:tr>
      <w:tr w:rsidR="00094993" w:rsidRPr="00094993" w14:paraId="1C415423" w14:textId="77777777" w:rsidTr="00094993">
        <w:tc>
          <w:tcPr>
            <w:tcW w:w="4027" w:type="dxa"/>
            <w:tcBorders>
              <w:top w:val="single" w:sz="4" w:space="0" w:color="auto"/>
              <w:left w:val="single" w:sz="4" w:space="0" w:color="auto"/>
              <w:bottom w:val="single" w:sz="4" w:space="0" w:color="auto"/>
              <w:right w:val="single" w:sz="4" w:space="0" w:color="auto"/>
            </w:tcBorders>
            <w:hideMark/>
          </w:tcPr>
          <w:p w14:paraId="3078CCC1" w14:textId="77777777" w:rsidR="00094993" w:rsidRDefault="00094993">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553D5E4" w14:textId="77777777" w:rsidR="00094993" w:rsidRDefault="00094993">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094993" w:rsidRPr="00094993" w14:paraId="4711807E" w14:textId="77777777" w:rsidTr="00094993">
        <w:tc>
          <w:tcPr>
            <w:tcW w:w="4027" w:type="dxa"/>
            <w:tcBorders>
              <w:top w:val="single" w:sz="4" w:space="0" w:color="auto"/>
              <w:left w:val="single" w:sz="4" w:space="0" w:color="auto"/>
              <w:bottom w:val="single" w:sz="4" w:space="0" w:color="auto"/>
              <w:right w:val="single" w:sz="4" w:space="0" w:color="auto"/>
            </w:tcBorders>
            <w:hideMark/>
          </w:tcPr>
          <w:p w14:paraId="1145810F" w14:textId="77777777" w:rsidR="00094993" w:rsidRDefault="00094993">
            <w:pPr>
              <w:pStyle w:val="TAL"/>
              <w:rPr>
                <w:i/>
                <w:iCs/>
                <w:lang w:eastAsia="x-none"/>
              </w:rPr>
            </w:pPr>
            <w:r>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hideMark/>
          </w:tcPr>
          <w:p w14:paraId="3274D4B9" w14:textId="77777777" w:rsidR="00094993" w:rsidRDefault="00094993">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094993" w:rsidRPr="00094993" w14:paraId="25B041CE" w14:textId="77777777" w:rsidTr="00094993">
        <w:tc>
          <w:tcPr>
            <w:tcW w:w="4027" w:type="dxa"/>
            <w:tcBorders>
              <w:top w:val="single" w:sz="4" w:space="0" w:color="auto"/>
              <w:left w:val="single" w:sz="4" w:space="0" w:color="auto"/>
              <w:bottom w:val="single" w:sz="4" w:space="0" w:color="auto"/>
              <w:right w:val="single" w:sz="4" w:space="0" w:color="auto"/>
            </w:tcBorders>
            <w:hideMark/>
          </w:tcPr>
          <w:p w14:paraId="057B3FF6" w14:textId="77777777" w:rsidR="00094993" w:rsidRDefault="00094993">
            <w:pPr>
              <w:pStyle w:val="TAL"/>
              <w:rPr>
                <w:i/>
                <w:iCs/>
                <w:lang w:eastAsia="x-none"/>
              </w:rPr>
            </w:pPr>
            <w:r>
              <w:rPr>
                <w:i/>
                <w:iCs/>
                <w:lang w:eastAsia="x-none"/>
              </w:rPr>
              <w:t>LTM</w:t>
            </w:r>
          </w:p>
        </w:tc>
        <w:tc>
          <w:tcPr>
            <w:tcW w:w="10146" w:type="dxa"/>
            <w:tcBorders>
              <w:top w:val="single" w:sz="4" w:space="0" w:color="auto"/>
              <w:left w:val="single" w:sz="4" w:space="0" w:color="auto"/>
              <w:bottom w:val="single" w:sz="4" w:space="0" w:color="auto"/>
              <w:right w:val="single" w:sz="4" w:space="0" w:color="auto"/>
            </w:tcBorders>
            <w:hideMark/>
          </w:tcPr>
          <w:p w14:paraId="64518034" w14:textId="0B070698" w:rsidR="00094993" w:rsidRDefault="00094993">
            <w:pPr>
              <w:pStyle w:val="TAL"/>
              <w:rPr>
                <w:lang w:eastAsia="sv-SE"/>
              </w:rPr>
            </w:pPr>
            <w:r>
              <w:rPr>
                <w:lang w:eastAsia="sv-SE"/>
              </w:rPr>
              <w:t xml:space="preserve">The field is optionally present, </w:t>
            </w:r>
            <w:r>
              <w:t xml:space="preserve">Need R, </w:t>
            </w:r>
            <w:ins w:id="31" w:author="MediaTek" w:date="2024-11-05T18:15:00Z">
              <w:r>
                <w:t xml:space="preserve">in an </w:t>
              </w:r>
              <w:r w:rsidRPr="00094993">
                <w:rPr>
                  <w:i/>
                  <w:iCs/>
                </w:rPr>
                <w:t>RRCReconfiguration</w:t>
              </w:r>
              <w:r>
                <w:t xml:space="preserve"> message within the </w:t>
              </w:r>
              <w:r w:rsidRPr="00094993">
                <w:rPr>
                  <w:i/>
                  <w:iCs/>
                </w:rPr>
                <w:t>LTM-Config</w:t>
              </w:r>
              <w:r>
                <w:t xml:space="preserve"> IE</w:t>
              </w:r>
            </w:ins>
            <w:del w:id="32" w:author="MediaTek" w:date="2024-11-05T18:16:00Z">
              <w:r w:rsidDel="00094993">
                <w:delText>if the UE is configured with at least an LTM candidate configuration</w:delText>
              </w:r>
            </w:del>
            <w:r>
              <w:t>. Otherwise, the field is absent.</w:t>
            </w:r>
          </w:p>
        </w:tc>
      </w:tr>
      <w:tr w:rsidR="00094993" w14:paraId="391A9A00" w14:textId="77777777" w:rsidTr="00094993">
        <w:tc>
          <w:tcPr>
            <w:tcW w:w="4027" w:type="dxa"/>
            <w:tcBorders>
              <w:top w:val="single" w:sz="4" w:space="0" w:color="auto"/>
              <w:left w:val="single" w:sz="4" w:space="0" w:color="auto"/>
              <w:bottom w:val="single" w:sz="4" w:space="0" w:color="auto"/>
              <w:right w:val="single" w:sz="4" w:space="0" w:color="auto"/>
            </w:tcBorders>
            <w:hideMark/>
          </w:tcPr>
          <w:p w14:paraId="75D9396D" w14:textId="77777777" w:rsidR="00094993" w:rsidRDefault="00094993">
            <w:pPr>
              <w:pStyle w:val="TAL"/>
              <w:rPr>
                <w:i/>
                <w:iCs/>
                <w:lang w:eastAsia="x-none"/>
              </w:rPr>
            </w:pPr>
            <w:r>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hideMark/>
          </w:tcPr>
          <w:p w14:paraId="297CF047" w14:textId="77777777" w:rsidR="00094993" w:rsidRDefault="00094993">
            <w:pPr>
              <w:pStyle w:val="TAL"/>
              <w:rPr>
                <w:lang w:eastAsia="sv-SE"/>
              </w:rPr>
            </w:pPr>
            <w:r>
              <w:rPr>
                <w:lang w:eastAsia="sv-SE"/>
              </w:rPr>
              <w:t xml:space="preserve">This field is mandatory present when UE is configured with two SRS sets configured in either </w:t>
            </w:r>
            <w:r>
              <w:rPr>
                <w:i/>
                <w:iCs/>
                <w:lang w:eastAsia="sv-SE"/>
              </w:rPr>
              <w:t>srs-ResourceSetToAddModList</w:t>
            </w:r>
            <w:r>
              <w:rPr>
                <w:lang w:eastAsia="sv-SE"/>
              </w:rPr>
              <w:t xml:space="preserve"> or </w:t>
            </w:r>
            <w:r>
              <w:rPr>
                <w:i/>
                <w:iCs/>
                <w:lang w:eastAsia="sv-SE"/>
              </w:rPr>
              <w:t>srs-ResourceSetToAddModListDCI-0-2</w:t>
            </w:r>
            <w:r>
              <w:rPr>
                <w:lang w:eastAsia="sv-SE"/>
              </w:rPr>
              <w:t xml:space="preserve"> with usage codebook or non-codebook</w:t>
            </w:r>
            <w:r>
              <w:t xml:space="preserve"> and none of </w:t>
            </w:r>
            <w:r>
              <w:rPr>
                <w:i/>
                <w:iCs/>
              </w:rPr>
              <w:t>multipanelSchemeSDM</w:t>
            </w:r>
            <w:r>
              <w:t xml:space="preserve"> or </w:t>
            </w:r>
            <w:r>
              <w:rPr>
                <w:i/>
                <w:iCs/>
              </w:rPr>
              <w:t>multipanelSchemeSFN</w:t>
            </w:r>
            <w:r>
              <w:t xml:space="preserve"> or </w:t>
            </w:r>
            <w:r>
              <w:rPr>
                <w:i/>
                <w:iCs/>
              </w:rPr>
              <w:t>sTx-2Panel</w:t>
            </w:r>
            <w:r>
              <w:t xml:space="preserve"> is configured</w:t>
            </w:r>
            <w:r>
              <w:rPr>
                <w:lang w:eastAsia="sv-SE"/>
              </w:rPr>
              <w:t>. Otherwise it is absent, Need R</w:t>
            </w:r>
          </w:p>
        </w:tc>
      </w:tr>
    </w:tbl>
    <w:p w14:paraId="4C92D368" w14:textId="77777777" w:rsidR="00094993" w:rsidRDefault="00094993" w:rsidP="00094993">
      <w:pPr>
        <w:rPr>
          <w:lang w:eastAsia="zh-CN"/>
        </w:rPr>
      </w:pPr>
    </w:p>
    <w:p w14:paraId="456AFDA2" w14:textId="418D8E29" w:rsidR="006D7BCA" w:rsidRDefault="006D7BCA">
      <w:pPr>
        <w:overflowPunct/>
        <w:autoSpaceDE/>
        <w:autoSpaceDN/>
        <w:adjustRightInd/>
        <w:spacing w:after="0"/>
        <w:textAlignment w:val="auto"/>
        <w:rPr>
          <w:lang w:eastAsia="zh-CN"/>
        </w:rPr>
      </w:pPr>
      <w:r>
        <w:rPr>
          <w:lang w:eastAsia="zh-CN"/>
        </w:rPr>
        <w:br w:type="page"/>
      </w:r>
    </w:p>
    <w:p w14:paraId="5377FDCD" w14:textId="77777777" w:rsidR="006D7BCA" w:rsidRDefault="006D7BCA" w:rsidP="006D7BCA">
      <w:pPr>
        <w:pStyle w:val="Heading4"/>
        <w:rPr>
          <w:rFonts w:eastAsia="SimSun"/>
          <w:lang w:eastAsia="zh-CN"/>
        </w:rPr>
      </w:pPr>
      <w:bookmarkStart w:id="33" w:name="_Toc60777357"/>
      <w:bookmarkStart w:id="34" w:name="_Toc178105343"/>
      <w:r>
        <w:rPr>
          <w:rFonts w:eastAsia="SimSun"/>
        </w:rPr>
        <w:lastRenderedPageBreak/>
        <w:t>–</w:t>
      </w:r>
      <w:r>
        <w:rPr>
          <w:rFonts w:eastAsia="SimSun"/>
        </w:rPr>
        <w:tab/>
      </w:r>
      <w:r>
        <w:rPr>
          <w:rFonts w:eastAsia="SimSun"/>
          <w:i/>
        </w:rPr>
        <w:t>RLC-BearerConfig</w:t>
      </w:r>
      <w:bookmarkEnd w:id="33"/>
      <w:bookmarkEnd w:id="34"/>
    </w:p>
    <w:p w14:paraId="3D5071F2" w14:textId="77777777" w:rsidR="006D7BCA" w:rsidRDefault="006D7BCA" w:rsidP="006D7BCA">
      <w:pPr>
        <w:rPr>
          <w:rFonts w:eastAsia="SimSun"/>
        </w:rPr>
      </w:pPr>
      <w:r>
        <w:rPr>
          <w:rFonts w:eastAsia="SimSun"/>
        </w:rPr>
        <w:t xml:space="preserve">The IE </w:t>
      </w:r>
      <w:r>
        <w:rPr>
          <w:rFonts w:eastAsia="SimSun"/>
          <w:i/>
        </w:rPr>
        <w:t>RLC-BearerConfig</w:t>
      </w:r>
      <w:r>
        <w:rPr>
          <w:rFonts w:eastAsia="SimSun"/>
        </w:rPr>
        <w:t xml:space="preserve"> is used to configure an RLC entity, a corresponding logical channel in MAC and the linking to a PDCP entity (served radio bearer).</w:t>
      </w:r>
    </w:p>
    <w:p w14:paraId="52302DE6" w14:textId="77777777" w:rsidR="006D7BCA" w:rsidRDefault="006D7BCA" w:rsidP="006D7BCA">
      <w:pPr>
        <w:pStyle w:val="TH"/>
        <w:rPr>
          <w:rFonts w:eastAsia="SimSun"/>
        </w:rPr>
      </w:pPr>
      <w:r>
        <w:rPr>
          <w:rFonts w:eastAsia="SimSun"/>
          <w:i/>
        </w:rPr>
        <w:t>RLC-BearerConfig</w:t>
      </w:r>
      <w:r>
        <w:rPr>
          <w:rFonts w:eastAsia="SimSun"/>
        </w:rPr>
        <w:t xml:space="preserve"> information element</w:t>
      </w:r>
    </w:p>
    <w:p w14:paraId="1D5DBA5B" w14:textId="77777777" w:rsidR="006D7BCA" w:rsidRDefault="006D7BCA" w:rsidP="006D7BCA">
      <w:pPr>
        <w:pStyle w:val="PL"/>
        <w:rPr>
          <w:color w:val="808080"/>
        </w:rPr>
      </w:pPr>
      <w:r>
        <w:rPr>
          <w:color w:val="808080"/>
        </w:rPr>
        <w:t>-- ASN1START</w:t>
      </w:r>
    </w:p>
    <w:p w14:paraId="2FC2FAD1" w14:textId="77777777" w:rsidR="006D7BCA" w:rsidRDefault="006D7BCA" w:rsidP="006D7BCA">
      <w:pPr>
        <w:pStyle w:val="PL"/>
        <w:rPr>
          <w:color w:val="808080"/>
        </w:rPr>
      </w:pPr>
      <w:r>
        <w:rPr>
          <w:color w:val="808080"/>
        </w:rPr>
        <w:t>-- TAG-RLC-BEARERCONFIG-START</w:t>
      </w:r>
    </w:p>
    <w:p w14:paraId="661D01E2" w14:textId="77777777" w:rsidR="006D7BCA" w:rsidRDefault="006D7BCA" w:rsidP="006D7BCA">
      <w:pPr>
        <w:pStyle w:val="PL"/>
      </w:pPr>
    </w:p>
    <w:p w14:paraId="01DE32C4" w14:textId="77777777" w:rsidR="006D7BCA" w:rsidRDefault="006D7BCA" w:rsidP="006D7BCA">
      <w:pPr>
        <w:pStyle w:val="PL"/>
      </w:pPr>
      <w:r>
        <w:t xml:space="preserve">RLC-BearerConfig ::=                        </w:t>
      </w:r>
      <w:r>
        <w:rPr>
          <w:color w:val="993366"/>
        </w:rPr>
        <w:t>SEQUENCE</w:t>
      </w:r>
      <w:r>
        <w:t xml:space="preserve"> {</w:t>
      </w:r>
    </w:p>
    <w:p w14:paraId="444E3FC0" w14:textId="77777777" w:rsidR="006D7BCA" w:rsidRDefault="006D7BCA" w:rsidP="006D7BCA">
      <w:pPr>
        <w:pStyle w:val="PL"/>
      </w:pPr>
      <w:r>
        <w:t xml:space="preserve">    logicalChannelIdentity                      LogicalChannelIdentity,</w:t>
      </w:r>
    </w:p>
    <w:p w14:paraId="08F08B96" w14:textId="77777777" w:rsidR="006D7BCA" w:rsidRDefault="006D7BCA" w:rsidP="006D7BCA">
      <w:pPr>
        <w:pStyle w:val="PL"/>
      </w:pPr>
      <w:r>
        <w:t xml:space="preserve">    servedRadioBearer                           </w:t>
      </w:r>
      <w:r>
        <w:rPr>
          <w:color w:val="993366"/>
        </w:rPr>
        <w:t>CHOICE</w:t>
      </w:r>
      <w:r>
        <w:t xml:space="preserve"> {</w:t>
      </w:r>
    </w:p>
    <w:p w14:paraId="0F27B404" w14:textId="77777777" w:rsidR="006D7BCA" w:rsidRDefault="006D7BCA" w:rsidP="006D7BCA">
      <w:pPr>
        <w:pStyle w:val="PL"/>
      </w:pPr>
      <w:r>
        <w:t xml:space="preserve">        srb-Identity                                SRB-Identity,</w:t>
      </w:r>
    </w:p>
    <w:p w14:paraId="0131AB9D" w14:textId="77777777" w:rsidR="006D7BCA" w:rsidRDefault="006D7BCA" w:rsidP="006D7BCA">
      <w:pPr>
        <w:pStyle w:val="PL"/>
      </w:pPr>
      <w:r>
        <w:t xml:space="preserve">        drb-Identity                                DRB-Identity</w:t>
      </w:r>
    </w:p>
    <w:p w14:paraId="69915550" w14:textId="77777777" w:rsidR="006D7BCA" w:rsidRDefault="006D7BCA" w:rsidP="006D7BCA">
      <w:pPr>
        <w:pStyle w:val="PL"/>
        <w:rPr>
          <w:color w:val="808080"/>
        </w:rPr>
      </w:pPr>
      <w:r>
        <w:t xml:space="preserve">    }                                                                                               </w:t>
      </w:r>
      <w:r>
        <w:rPr>
          <w:color w:val="993366"/>
        </w:rPr>
        <w:t>OPTIONAL</w:t>
      </w:r>
      <w:r>
        <w:t xml:space="preserve">,   </w:t>
      </w:r>
      <w:r>
        <w:rPr>
          <w:color w:val="808080"/>
        </w:rPr>
        <w:t>-- Cond LCH-SetupOnly</w:t>
      </w:r>
    </w:p>
    <w:p w14:paraId="0782CF82" w14:textId="77777777" w:rsidR="006D7BCA" w:rsidRDefault="006D7BCA" w:rsidP="006D7BCA">
      <w:pPr>
        <w:pStyle w:val="PL"/>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14:paraId="405F6D51" w14:textId="77777777" w:rsidR="006D7BCA" w:rsidRDefault="006D7BCA" w:rsidP="006D7BCA">
      <w:pPr>
        <w:pStyle w:val="PL"/>
        <w:rPr>
          <w:color w:val="808080"/>
        </w:rPr>
      </w:pPr>
      <w:r>
        <w:t xml:space="preserve">    rlc-Config                                  RLC-Config                                          </w:t>
      </w:r>
      <w:r>
        <w:rPr>
          <w:color w:val="993366"/>
        </w:rPr>
        <w:t>OPTIONAL</w:t>
      </w:r>
      <w:r>
        <w:t xml:space="preserve">,   </w:t>
      </w:r>
      <w:r>
        <w:rPr>
          <w:color w:val="808080"/>
        </w:rPr>
        <w:t>-- Cond LCH-Setup</w:t>
      </w:r>
    </w:p>
    <w:p w14:paraId="27F19405" w14:textId="77777777" w:rsidR="006D7BCA" w:rsidRDefault="006D7BCA" w:rsidP="006D7BCA">
      <w:pPr>
        <w:pStyle w:val="PL"/>
        <w:rPr>
          <w:color w:val="808080"/>
        </w:rPr>
      </w:pPr>
      <w:r>
        <w:t xml:space="preserve">    mac-LogicalChannelConfig                    LogicalChannelConfig                                </w:t>
      </w:r>
      <w:r>
        <w:rPr>
          <w:color w:val="993366"/>
        </w:rPr>
        <w:t>OPTIONAL</w:t>
      </w:r>
      <w:r>
        <w:t xml:space="preserve">,   </w:t>
      </w:r>
      <w:r>
        <w:rPr>
          <w:color w:val="808080"/>
        </w:rPr>
        <w:t>-- Cond LCH-Setup</w:t>
      </w:r>
    </w:p>
    <w:p w14:paraId="79C84440" w14:textId="77777777" w:rsidR="006D7BCA" w:rsidRDefault="006D7BCA" w:rsidP="006D7BCA">
      <w:pPr>
        <w:pStyle w:val="PL"/>
      </w:pPr>
      <w:r>
        <w:t xml:space="preserve">    ...,</w:t>
      </w:r>
    </w:p>
    <w:p w14:paraId="12EF538C" w14:textId="77777777" w:rsidR="006D7BCA" w:rsidRDefault="006D7BCA" w:rsidP="006D7BCA">
      <w:pPr>
        <w:pStyle w:val="PL"/>
      </w:pPr>
      <w:r>
        <w:t xml:space="preserve">    [[</w:t>
      </w:r>
    </w:p>
    <w:p w14:paraId="0264E4ED" w14:textId="77777777" w:rsidR="006D7BCA" w:rsidRDefault="006D7BCA" w:rsidP="006D7BCA">
      <w:pPr>
        <w:pStyle w:val="PL"/>
        <w:rPr>
          <w:color w:val="808080"/>
        </w:rPr>
      </w:pPr>
      <w:r>
        <w:t xml:space="preserve">    rlc-Config-v1610                            RLC-Config-v1610                                    </w:t>
      </w:r>
      <w:r>
        <w:rPr>
          <w:color w:val="993366"/>
        </w:rPr>
        <w:t>OPTIONAL</w:t>
      </w:r>
      <w:r>
        <w:t xml:space="preserve">    </w:t>
      </w:r>
      <w:r>
        <w:rPr>
          <w:color w:val="808080"/>
        </w:rPr>
        <w:t>-- Need R</w:t>
      </w:r>
    </w:p>
    <w:p w14:paraId="73AEFB03" w14:textId="77777777" w:rsidR="006D7BCA" w:rsidRDefault="006D7BCA" w:rsidP="006D7BCA">
      <w:pPr>
        <w:pStyle w:val="PL"/>
      </w:pPr>
      <w:r>
        <w:t xml:space="preserve">    ]],</w:t>
      </w:r>
    </w:p>
    <w:p w14:paraId="1AE094A9" w14:textId="77777777" w:rsidR="006D7BCA" w:rsidRDefault="006D7BCA" w:rsidP="006D7BCA">
      <w:pPr>
        <w:pStyle w:val="PL"/>
      </w:pPr>
      <w:r>
        <w:t xml:space="preserve">    [[</w:t>
      </w:r>
    </w:p>
    <w:p w14:paraId="34B3D776" w14:textId="77777777" w:rsidR="006D7BCA" w:rsidRDefault="006D7BCA" w:rsidP="006D7BCA">
      <w:pPr>
        <w:pStyle w:val="PL"/>
        <w:rPr>
          <w:color w:val="808080"/>
        </w:rPr>
      </w:pPr>
      <w:r>
        <w:t xml:space="preserve">    rlc-Config-v1700                            RLC-Config-v1700                                    </w:t>
      </w:r>
      <w:r>
        <w:rPr>
          <w:color w:val="993366"/>
        </w:rPr>
        <w:t>OPTIONAL</w:t>
      </w:r>
      <w:r>
        <w:t xml:space="preserve">,   </w:t>
      </w:r>
      <w:r>
        <w:rPr>
          <w:color w:val="808080"/>
        </w:rPr>
        <w:t>-- Need R</w:t>
      </w:r>
    </w:p>
    <w:p w14:paraId="725D88F4" w14:textId="77777777" w:rsidR="006D7BCA" w:rsidRDefault="006D7BCA" w:rsidP="006D7BCA">
      <w:pPr>
        <w:pStyle w:val="PL"/>
        <w:rPr>
          <w:color w:val="808080"/>
        </w:rPr>
      </w:pPr>
      <w:r>
        <w:t xml:space="preserve">    logicalChannelIdentityExt-r17               LogicalChannelIdentityExt-r17                       </w:t>
      </w:r>
      <w:r>
        <w:rPr>
          <w:color w:val="993366"/>
        </w:rPr>
        <w:t>OPTIONAL</w:t>
      </w:r>
      <w:r>
        <w:t xml:space="preserve">,   </w:t>
      </w:r>
      <w:r>
        <w:rPr>
          <w:color w:val="808080"/>
        </w:rPr>
        <w:t>-- Cond LCH-SetupModMRB</w:t>
      </w:r>
    </w:p>
    <w:p w14:paraId="095BF699" w14:textId="77777777" w:rsidR="006D7BCA" w:rsidRDefault="006D7BCA" w:rsidP="006D7BCA">
      <w:pPr>
        <w:pStyle w:val="PL"/>
        <w:rPr>
          <w:color w:val="808080"/>
        </w:rPr>
      </w:pPr>
      <w:r>
        <w:t xml:space="preserve">    multicastRLC-BearerConfig-r17               MulticastRLC-BearerConfig-r17                       </w:t>
      </w:r>
      <w:r>
        <w:rPr>
          <w:color w:val="993366"/>
        </w:rPr>
        <w:t>OPTIONAL</w:t>
      </w:r>
      <w:r>
        <w:t xml:space="preserve">,   </w:t>
      </w:r>
      <w:r>
        <w:rPr>
          <w:color w:val="808080"/>
        </w:rPr>
        <w:t>-- Cond LCH-SetupOnlyMRB</w:t>
      </w:r>
    </w:p>
    <w:p w14:paraId="28100C19" w14:textId="77777777" w:rsidR="006D7BCA" w:rsidRDefault="006D7BCA" w:rsidP="006D7BCA">
      <w:pPr>
        <w:pStyle w:val="PL"/>
        <w:rPr>
          <w:color w:val="808080"/>
        </w:rPr>
      </w:pPr>
      <w:r>
        <w:t xml:space="preserve">    servedRadioBearerSRB4-r17                   SRB-Identity-v1700                                  </w:t>
      </w:r>
      <w:r>
        <w:rPr>
          <w:color w:val="993366"/>
        </w:rPr>
        <w:t>OPTIONAL</w:t>
      </w:r>
      <w:r>
        <w:t xml:space="preserve">    </w:t>
      </w:r>
      <w:r>
        <w:rPr>
          <w:color w:val="808080"/>
        </w:rPr>
        <w:t>-- Need N</w:t>
      </w:r>
    </w:p>
    <w:p w14:paraId="0AACDD9F" w14:textId="77777777" w:rsidR="006D7BCA" w:rsidRDefault="006D7BCA" w:rsidP="006D7BCA">
      <w:pPr>
        <w:pStyle w:val="PL"/>
      </w:pPr>
      <w:r>
        <w:t xml:space="preserve">    ]]</w:t>
      </w:r>
    </w:p>
    <w:p w14:paraId="24BEDBA1" w14:textId="77777777" w:rsidR="006D7BCA" w:rsidRDefault="006D7BCA" w:rsidP="006D7BCA">
      <w:pPr>
        <w:pStyle w:val="PL"/>
      </w:pPr>
      <w:r>
        <w:t>}</w:t>
      </w:r>
    </w:p>
    <w:p w14:paraId="48FC722D" w14:textId="77777777" w:rsidR="006D7BCA" w:rsidRDefault="006D7BCA" w:rsidP="006D7BCA">
      <w:pPr>
        <w:pStyle w:val="PL"/>
      </w:pPr>
    </w:p>
    <w:p w14:paraId="17B4F527" w14:textId="77777777" w:rsidR="006D7BCA" w:rsidRDefault="006D7BCA" w:rsidP="006D7BCA">
      <w:pPr>
        <w:pStyle w:val="PL"/>
      </w:pPr>
      <w:r>
        <w:t xml:space="preserve">MulticastRLC-BearerConfig-r17 ::=           </w:t>
      </w:r>
      <w:r>
        <w:rPr>
          <w:color w:val="993366"/>
        </w:rPr>
        <w:t>SEQUENCE</w:t>
      </w:r>
      <w:r>
        <w:t xml:space="preserve"> {</w:t>
      </w:r>
    </w:p>
    <w:p w14:paraId="142D939D" w14:textId="77777777" w:rsidR="006D7BCA" w:rsidRDefault="006D7BCA" w:rsidP="006D7BCA">
      <w:pPr>
        <w:pStyle w:val="PL"/>
      </w:pPr>
      <w:r>
        <w:t xml:space="preserve">    servedMBS-RadioBearer-r17                   MRB-Identity-r17,</w:t>
      </w:r>
    </w:p>
    <w:p w14:paraId="3384BB96" w14:textId="77777777" w:rsidR="006D7BCA" w:rsidRDefault="006D7BCA" w:rsidP="006D7BCA">
      <w:pPr>
        <w:pStyle w:val="PL"/>
        <w:rPr>
          <w:color w:val="808080"/>
        </w:rPr>
      </w:pPr>
      <w:r>
        <w:t xml:space="preserve">    isPTM-Entity-r17                            </w:t>
      </w:r>
      <w:r>
        <w:rPr>
          <w:color w:val="993366"/>
        </w:rPr>
        <w:t>ENUMERATED</w:t>
      </w:r>
      <w:r>
        <w:t xml:space="preserve"> {true}                                   </w:t>
      </w:r>
      <w:r>
        <w:rPr>
          <w:color w:val="993366"/>
        </w:rPr>
        <w:t>OPTIONAL</w:t>
      </w:r>
      <w:r>
        <w:t xml:space="preserve">    </w:t>
      </w:r>
      <w:r>
        <w:rPr>
          <w:color w:val="808080"/>
        </w:rPr>
        <w:t>-- Need S</w:t>
      </w:r>
    </w:p>
    <w:p w14:paraId="061D4343" w14:textId="77777777" w:rsidR="006D7BCA" w:rsidRDefault="006D7BCA" w:rsidP="006D7BCA">
      <w:pPr>
        <w:pStyle w:val="PL"/>
      </w:pPr>
      <w:r>
        <w:t>}</w:t>
      </w:r>
    </w:p>
    <w:p w14:paraId="2BAA05AE" w14:textId="77777777" w:rsidR="006D7BCA" w:rsidRDefault="006D7BCA" w:rsidP="006D7BCA">
      <w:pPr>
        <w:pStyle w:val="PL"/>
      </w:pPr>
    </w:p>
    <w:p w14:paraId="34A8C1B9" w14:textId="77777777" w:rsidR="006D7BCA" w:rsidRDefault="006D7BCA" w:rsidP="006D7BCA">
      <w:pPr>
        <w:pStyle w:val="PL"/>
      </w:pPr>
      <w:r>
        <w:t xml:space="preserve">LogicalChannelIdentityExt-r17 ::=           </w:t>
      </w:r>
      <w:r>
        <w:rPr>
          <w:color w:val="993366"/>
        </w:rPr>
        <w:t>INTEGER</w:t>
      </w:r>
      <w:r>
        <w:t xml:space="preserve"> (320..65855)</w:t>
      </w:r>
    </w:p>
    <w:p w14:paraId="491CA40F" w14:textId="77777777" w:rsidR="006D7BCA" w:rsidRDefault="006D7BCA" w:rsidP="006D7BCA">
      <w:pPr>
        <w:pStyle w:val="PL"/>
      </w:pPr>
    </w:p>
    <w:p w14:paraId="6ACEA2B9" w14:textId="77777777" w:rsidR="006D7BCA" w:rsidRDefault="006D7BCA" w:rsidP="006D7BCA">
      <w:pPr>
        <w:pStyle w:val="PL"/>
        <w:rPr>
          <w:color w:val="808080"/>
        </w:rPr>
      </w:pPr>
      <w:r>
        <w:rPr>
          <w:color w:val="808080"/>
        </w:rPr>
        <w:t>-- TAG-RLC-BEARERCONFIG-STOP</w:t>
      </w:r>
    </w:p>
    <w:p w14:paraId="144573CB" w14:textId="77777777" w:rsidR="006D7BCA" w:rsidRDefault="006D7BCA" w:rsidP="006D7BCA">
      <w:pPr>
        <w:pStyle w:val="PL"/>
        <w:rPr>
          <w:color w:val="808080"/>
        </w:rPr>
      </w:pPr>
      <w:r>
        <w:rPr>
          <w:color w:val="808080"/>
        </w:rPr>
        <w:t>-- ASN1STOP</w:t>
      </w:r>
    </w:p>
    <w:p w14:paraId="4777EB77" w14:textId="77777777" w:rsidR="006D7BCA" w:rsidRDefault="006D7BCA" w:rsidP="006D7B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BCA" w14:paraId="00B858FA" w14:textId="77777777" w:rsidTr="006D7BCA">
        <w:tc>
          <w:tcPr>
            <w:tcW w:w="0" w:type="auto"/>
            <w:tcBorders>
              <w:top w:val="single" w:sz="4" w:space="0" w:color="auto"/>
              <w:left w:val="single" w:sz="4" w:space="0" w:color="auto"/>
              <w:bottom w:val="single" w:sz="4" w:space="0" w:color="auto"/>
              <w:right w:val="single" w:sz="4" w:space="0" w:color="auto"/>
            </w:tcBorders>
            <w:hideMark/>
          </w:tcPr>
          <w:p w14:paraId="5E912153" w14:textId="77777777" w:rsidR="006D7BCA" w:rsidRDefault="006D7BCA">
            <w:pPr>
              <w:pStyle w:val="TAH"/>
              <w:rPr>
                <w:szCs w:val="22"/>
                <w:lang w:eastAsia="sv-SE"/>
              </w:rPr>
            </w:pPr>
            <w:r>
              <w:rPr>
                <w:i/>
                <w:szCs w:val="22"/>
                <w:lang w:eastAsia="sv-SE"/>
              </w:rPr>
              <w:lastRenderedPageBreak/>
              <w:t xml:space="preserve">RLC-BearerConfig </w:t>
            </w:r>
            <w:r>
              <w:rPr>
                <w:szCs w:val="22"/>
                <w:lang w:eastAsia="sv-SE"/>
              </w:rPr>
              <w:t>field descriptions</w:t>
            </w:r>
          </w:p>
        </w:tc>
      </w:tr>
      <w:tr w:rsidR="006D7BCA" w:rsidRPr="006D7BCA" w14:paraId="54224AB0" w14:textId="77777777" w:rsidTr="006D7BCA">
        <w:tc>
          <w:tcPr>
            <w:tcW w:w="0" w:type="auto"/>
            <w:tcBorders>
              <w:top w:val="single" w:sz="4" w:space="0" w:color="auto"/>
              <w:left w:val="single" w:sz="4" w:space="0" w:color="auto"/>
              <w:bottom w:val="single" w:sz="4" w:space="0" w:color="auto"/>
              <w:right w:val="single" w:sz="4" w:space="0" w:color="auto"/>
            </w:tcBorders>
            <w:hideMark/>
          </w:tcPr>
          <w:p w14:paraId="3B3A30E8" w14:textId="77777777" w:rsidR="006D7BCA" w:rsidRDefault="006D7BCA">
            <w:pPr>
              <w:pStyle w:val="TAL"/>
              <w:rPr>
                <w:b/>
                <w:bCs/>
                <w:i/>
                <w:iCs/>
                <w:lang w:eastAsia="sv-SE"/>
              </w:rPr>
            </w:pPr>
            <w:r>
              <w:rPr>
                <w:b/>
                <w:bCs/>
                <w:i/>
                <w:iCs/>
                <w:lang w:eastAsia="sv-SE"/>
              </w:rPr>
              <w:t>isPTM-Entity</w:t>
            </w:r>
          </w:p>
          <w:p w14:paraId="42731610" w14:textId="77777777" w:rsidR="006D7BCA" w:rsidRDefault="006D7BCA">
            <w:pPr>
              <w:pStyle w:val="TAL"/>
              <w:rPr>
                <w:lang w:eastAsia="sv-SE"/>
              </w:rPr>
            </w:pPr>
            <w:r>
              <w:rPr>
                <w:lang w:eastAsia="sv-SE"/>
              </w:rPr>
              <w:t>If configured, indicates that the RLC entity is used for PTM reception. When the field is absent the RLC entity is used for PTP transmission/reception.</w:t>
            </w:r>
          </w:p>
        </w:tc>
      </w:tr>
      <w:tr w:rsidR="006D7BCA" w:rsidRPr="006D7BCA" w14:paraId="1D866B25" w14:textId="77777777" w:rsidTr="006D7BCA">
        <w:tc>
          <w:tcPr>
            <w:tcW w:w="0" w:type="auto"/>
            <w:tcBorders>
              <w:top w:val="single" w:sz="4" w:space="0" w:color="auto"/>
              <w:left w:val="single" w:sz="4" w:space="0" w:color="auto"/>
              <w:bottom w:val="single" w:sz="4" w:space="0" w:color="auto"/>
              <w:right w:val="single" w:sz="4" w:space="0" w:color="auto"/>
            </w:tcBorders>
            <w:hideMark/>
          </w:tcPr>
          <w:p w14:paraId="42982AD6" w14:textId="77777777" w:rsidR="006D7BCA" w:rsidRDefault="006D7BCA">
            <w:pPr>
              <w:pStyle w:val="TAL"/>
              <w:rPr>
                <w:szCs w:val="22"/>
                <w:lang w:eastAsia="sv-SE"/>
              </w:rPr>
            </w:pPr>
            <w:r>
              <w:rPr>
                <w:b/>
                <w:i/>
                <w:szCs w:val="22"/>
                <w:lang w:eastAsia="sv-SE"/>
              </w:rPr>
              <w:t>logicalChannelIdentity</w:t>
            </w:r>
          </w:p>
          <w:p w14:paraId="62B038F8" w14:textId="77777777" w:rsidR="006D7BCA" w:rsidRDefault="006D7BCA">
            <w:pPr>
              <w:pStyle w:val="TAL"/>
              <w:rPr>
                <w:szCs w:val="22"/>
                <w:lang w:eastAsia="sv-SE"/>
              </w:rPr>
            </w:pPr>
            <w:r>
              <w:rPr>
                <w:szCs w:val="22"/>
                <w:lang w:eastAsia="sv-SE"/>
              </w:rPr>
              <w:t xml:space="preserve">ID used commonly for the MAC logical channel and for the RLC bearer. </w:t>
            </w:r>
            <w:r>
              <w:rPr>
                <w:lang w:eastAsia="en-GB"/>
              </w:rPr>
              <w:t>Value 4 is not configured for DRBs if SRB4 is configured.</w:t>
            </w:r>
          </w:p>
        </w:tc>
      </w:tr>
      <w:tr w:rsidR="006D7BCA" w:rsidRPr="006D7BCA" w14:paraId="7920586D" w14:textId="77777777" w:rsidTr="006D7BCA">
        <w:tc>
          <w:tcPr>
            <w:tcW w:w="0" w:type="auto"/>
            <w:tcBorders>
              <w:top w:val="single" w:sz="4" w:space="0" w:color="auto"/>
              <w:left w:val="single" w:sz="4" w:space="0" w:color="auto"/>
              <w:bottom w:val="single" w:sz="4" w:space="0" w:color="auto"/>
              <w:right w:val="single" w:sz="4" w:space="0" w:color="auto"/>
            </w:tcBorders>
            <w:hideMark/>
          </w:tcPr>
          <w:p w14:paraId="48C9373E" w14:textId="77777777" w:rsidR="006D7BCA" w:rsidRDefault="006D7BCA">
            <w:pPr>
              <w:pStyle w:val="TAL"/>
              <w:rPr>
                <w:b/>
                <w:i/>
                <w:szCs w:val="22"/>
                <w:lang w:eastAsia="sv-SE"/>
              </w:rPr>
            </w:pPr>
            <w:r>
              <w:rPr>
                <w:b/>
                <w:i/>
                <w:szCs w:val="22"/>
                <w:lang w:eastAsia="sv-SE"/>
              </w:rPr>
              <w:t>logicalChannelIdentityExt</w:t>
            </w:r>
          </w:p>
          <w:p w14:paraId="6A592654" w14:textId="77777777" w:rsidR="006D7BCA" w:rsidRDefault="006D7BCA">
            <w:pPr>
              <w:pStyle w:val="TAL"/>
              <w:rPr>
                <w:rFonts w:eastAsia="DengXian"/>
                <w:szCs w:val="22"/>
                <w:lang w:eastAsia="sv-SE"/>
              </w:rPr>
            </w:pPr>
            <w:r>
              <w:rPr>
                <w:szCs w:val="22"/>
                <w:lang w:eastAsia="sv-SE"/>
              </w:rPr>
              <w:t xml:space="preserve">Extended logical channel ID used commonly for the MAC logical channel and for the RLC bearer for PTM reception. If this field is configured, the UE shall ignore </w:t>
            </w:r>
            <w:r>
              <w:rPr>
                <w:i/>
                <w:szCs w:val="22"/>
                <w:lang w:eastAsia="sv-SE"/>
              </w:rPr>
              <w:t>logicalChannelIdentity</w:t>
            </w:r>
            <w:r>
              <w:rPr>
                <w:rFonts w:eastAsia="DengXian"/>
                <w:szCs w:val="22"/>
                <w:lang w:eastAsia="sv-SE"/>
              </w:rPr>
              <w:t>.</w:t>
            </w:r>
          </w:p>
        </w:tc>
      </w:tr>
      <w:tr w:rsidR="006D7BCA" w:rsidRPr="006D7BCA" w14:paraId="094951AF" w14:textId="77777777" w:rsidTr="006D7BCA">
        <w:tc>
          <w:tcPr>
            <w:tcW w:w="0" w:type="auto"/>
            <w:tcBorders>
              <w:top w:val="single" w:sz="4" w:space="0" w:color="auto"/>
              <w:left w:val="single" w:sz="4" w:space="0" w:color="auto"/>
              <w:bottom w:val="single" w:sz="4" w:space="0" w:color="auto"/>
              <w:right w:val="single" w:sz="4" w:space="0" w:color="auto"/>
            </w:tcBorders>
            <w:hideMark/>
          </w:tcPr>
          <w:p w14:paraId="68ED4DB9" w14:textId="77777777" w:rsidR="006D7BCA" w:rsidRDefault="006D7BCA">
            <w:pPr>
              <w:pStyle w:val="TAL"/>
              <w:rPr>
                <w:szCs w:val="22"/>
                <w:lang w:eastAsia="sv-SE"/>
              </w:rPr>
            </w:pPr>
            <w:r>
              <w:rPr>
                <w:b/>
                <w:i/>
                <w:szCs w:val="22"/>
                <w:lang w:eastAsia="sv-SE"/>
              </w:rPr>
              <w:t>reestablishRLC</w:t>
            </w:r>
          </w:p>
          <w:p w14:paraId="72CBA36C" w14:textId="23C0DE22" w:rsidR="006D7BCA" w:rsidRDefault="006D7BCA">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SimSun"/>
                <w:szCs w:val="22"/>
                <w:lang w:eastAsia="sv-SE"/>
              </w:rPr>
              <w:t xml:space="preserve"> </w:t>
            </w:r>
            <w:r>
              <w:rPr>
                <w:lang w:eastAsia="sv-SE"/>
              </w:rPr>
              <w:t xml:space="preserve">For SRB1, when resuming an RRC connection, or at the first reconfiguration after RRC connection reestablishment, the network does not set this field to </w:t>
            </w:r>
            <w:r>
              <w:rPr>
                <w:i/>
                <w:iCs/>
                <w:lang w:eastAsia="sv-SE"/>
              </w:rPr>
              <w:t xml:space="preserve">true. </w:t>
            </w:r>
            <w:r>
              <w:rPr>
                <w:lang w:eastAsia="sv-SE"/>
              </w:rPr>
              <w:t xml:space="preserve">The network does not include this field if </w:t>
            </w:r>
            <w:r>
              <w:rPr>
                <w:i/>
                <w:iCs/>
                <w:lang w:eastAsia="sv-SE"/>
              </w:rPr>
              <w:t>servedRadioBearer</w:t>
            </w:r>
            <w:r>
              <w:rPr>
                <w:lang w:eastAsia="sv-SE"/>
              </w:rPr>
              <w:t xml:space="preserve"> is set to </w:t>
            </w:r>
            <w:r>
              <w:rPr>
                <w:i/>
                <w:iCs/>
                <w:lang w:eastAsia="sv-SE"/>
              </w:rPr>
              <w:t>drb-Identity</w:t>
            </w:r>
            <w:r>
              <w:rPr>
                <w:lang w:eastAsia="sv-SE"/>
              </w:rPr>
              <w:t xml:space="preserve"> and the </w:t>
            </w:r>
            <w:r>
              <w:rPr>
                <w:i/>
                <w:iCs/>
                <w:lang w:eastAsia="sv-SE"/>
              </w:rPr>
              <w:t xml:space="preserve">RLC-BearerConfig </w:t>
            </w:r>
            <w:r>
              <w:rPr>
                <w:lang w:eastAsia="sv-SE"/>
              </w:rPr>
              <w:t xml:space="preserve">IE is part of an </w:t>
            </w:r>
            <w:r>
              <w:rPr>
                <w:i/>
                <w:iCs/>
                <w:lang w:eastAsia="sv-SE"/>
              </w:rPr>
              <w:t>RRCReconfiguration</w:t>
            </w:r>
            <w:r>
              <w:rPr>
                <w:lang w:eastAsia="sv-SE"/>
              </w:rPr>
              <w:t xml:space="preserve"> message </w:t>
            </w:r>
            <w:ins w:id="35" w:author="MediaTek" w:date="2024-11-05T18:24:00Z">
              <w:r>
                <w:rPr>
                  <w:lang w:eastAsia="sv-SE"/>
                </w:rPr>
                <w:t>with</w:t>
              </w:r>
            </w:ins>
            <w:ins w:id="36" w:author="MediaTek" w:date="2024-11-05T18:23:00Z">
              <w:r>
                <w:rPr>
                  <w:lang w:eastAsia="sv-SE"/>
                </w:rPr>
                <w:t xml:space="preserve">in the </w:t>
              </w:r>
              <w:r w:rsidRPr="006D7BCA">
                <w:rPr>
                  <w:i/>
                  <w:iCs/>
                  <w:lang w:eastAsia="sv-SE"/>
                </w:rPr>
                <w:t>LTM-Config</w:t>
              </w:r>
              <w:r>
                <w:rPr>
                  <w:lang w:eastAsia="sv-SE"/>
                </w:rPr>
                <w:t xml:space="preserve"> IE</w:t>
              </w:r>
            </w:ins>
            <w:del w:id="37" w:author="MediaTek" w:date="2024-11-05T18:23:00Z">
              <w:r w:rsidDel="006D7BCA">
                <w:rPr>
                  <w:lang w:eastAsia="sv-SE"/>
                </w:rPr>
                <w:delText xml:space="preserve">contained in </w:delText>
              </w:r>
              <w:r w:rsidDel="006D7BCA">
                <w:rPr>
                  <w:i/>
                  <w:iCs/>
                  <w:lang w:eastAsia="sv-SE"/>
                </w:rPr>
                <w:delText>ltm-CandidateConfig</w:delText>
              </w:r>
            </w:del>
            <w:r>
              <w:rPr>
                <w:lang w:eastAsia="sv-SE"/>
              </w:rPr>
              <w:t xml:space="preserve">. For DRBs, network doesn't include this field if the </w:t>
            </w:r>
            <w:r>
              <w:rPr>
                <w:i/>
                <w:iCs/>
                <w:lang w:eastAsia="sv-SE"/>
              </w:rPr>
              <w:t>RLC-BearerConfig</w:t>
            </w:r>
            <w:r>
              <w:rPr>
                <w:lang w:eastAsia="sv-SE"/>
              </w:rPr>
              <w:t xml:space="preserve"> IE is part of an </w:t>
            </w:r>
            <w:r>
              <w:rPr>
                <w:i/>
                <w:iCs/>
                <w:lang w:eastAsia="sv-SE"/>
              </w:rPr>
              <w:t>RRCReconfiguration</w:t>
            </w:r>
            <w:r>
              <w:rPr>
                <w:lang w:eastAsia="sv-SE"/>
              </w:rPr>
              <w:t xml:space="preserve"> message associated with subsequent CPAC within the </w:t>
            </w:r>
            <w:r>
              <w:rPr>
                <w:i/>
                <w:iCs/>
                <w:lang w:eastAsia="sv-SE"/>
              </w:rPr>
              <w:t>ConditionalReconfiguration</w:t>
            </w:r>
            <w:r>
              <w:rPr>
                <w:lang w:eastAsia="sv-SE"/>
              </w:rPr>
              <w:t xml:space="preserve"> IE. Network doesn't include this field if the </w:t>
            </w:r>
            <w:r>
              <w:rPr>
                <w:i/>
                <w:iCs/>
                <w:lang w:eastAsia="sv-SE"/>
              </w:rPr>
              <w:t>RadioBearerConfig</w:t>
            </w:r>
            <w:r>
              <w:rPr>
                <w:lang w:eastAsia="sv-SE"/>
              </w:rPr>
              <w:t xml:space="preserve"> IE is part of an </w:t>
            </w:r>
            <w:r>
              <w:rPr>
                <w:i/>
                <w:iCs/>
                <w:lang w:eastAsia="sv-SE"/>
              </w:rPr>
              <w:t>RRCReconfiguration</w:t>
            </w:r>
            <w:r>
              <w:rPr>
                <w:lang w:eastAsia="sv-SE"/>
              </w:rPr>
              <w:t xml:space="preserve"> message associated with subsequent CPAC within the </w:t>
            </w:r>
            <w:r>
              <w:rPr>
                <w:i/>
                <w:iCs/>
                <w:lang w:eastAsia="sv-SE"/>
              </w:rPr>
              <w:t>ConditionalReconfiguration</w:t>
            </w:r>
            <w:r>
              <w:rPr>
                <w:lang w:eastAsia="sv-SE"/>
              </w:rPr>
              <w:t xml:space="preserve"> IE which is received within a MCG </w:t>
            </w:r>
            <w:r>
              <w:rPr>
                <w:i/>
                <w:iCs/>
                <w:lang w:eastAsia="sv-SE"/>
              </w:rPr>
              <w:t>RRCReconfiguration</w:t>
            </w:r>
            <w:r>
              <w:rPr>
                <w:lang w:eastAsia="sv-SE"/>
              </w:rPr>
              <w:t xml:space="preserve"> message via SRB1.</w:t>
            </w:r>
          </w:p>
        </w:tc>
      </w:tr>
      <w:tr w:rsidR="006D7BCA" w:rsidRPr="006D7BCA" w14:paraId="55EDC767" w14:textId="77777777" w:rsidTr="006D7BCA">
        <w:tc>
          <w:tcPr>
            <w:tcW w:w="0" w:type="auto"/>
            <w:tcBorders>
              <w:top w:val="single" w:sz="4" w:space="0" w:color="auto"/>
              <w:left w:val="single" w:sz="4" w:space="0" w:color="auto"/>
              <w:bottom w:val="single" w:sz="4" w:space="0" w:color="auto"/>
              <w:right w:val="single" w:sz="4" w:space="0" w:color="auto"/>
            </w:tcBorders>
            <w:hideMark/>
          </w:tcPr>
          <w:p w14:paraId="5CCF6C55" w14:textId="77777777" w:rsidR="006D7BCA" w:rsidRDefault="006D7BCA">
            <w:pPr>
              <w:pStyle w:val="TAL"/>
              <w:rPr>
                <w:szCs w:val="22"/>
                <w:lang w:eastAsia="sv-SE"/>
              </w:rPr>
            </w:pPr>
            <w:r>
              <w:rPr>
                <w:b/>
                <w:i/>
                <w:szCs w:val="22"/>
                <w:lang w:eastAsia="sv-SE"/>
              </w:rPr>
              <w:t>rlc-Config</w:t>
            </w:r>
          </w:p>
          <w:p w14:paraId="1C7BD6D7" w14:textId="77777777" w:rsidR="006D7BCA" w:rsidRDefault="006D7BCA">
            <w:pPr>
              <w:pStyle w:val="TAL"/>
              <w:rPr>
                <w:szCs w:val="22"/>
                <w:lang w:eastAsia="sv-SE"/>
              </w:rPr>
            </w:pPr>
            <w:r>
              <w:rPr>
                <w:szCs w:val="22"/>
                <w:lang w:eastAsia="sv-SE"/>
              </w:rPr>
              <w:t xml:space="preserve">Determines the RLC mode (UM, AM) and provides corresponding parameters. RLC mode reconfiguration can only be performed by DRB/multicast MRB release/addition or full configuration. The network may configure </w:t>
            </w:r>
            <w:r>
              <w:rPr>
                <w:i/>
                <w:szCs w:val="22"/>
                <w:lang w:eastAsia="sv-SE"/>
              </w:rPr>
              <w:t>rlc-Config-v1610</w:t>
            </w:r>
            <w:r>
              <w:rPr>
                <w:szCs w:val="22"/>
                <w:lang w:eastAsia="sv-SE"/>
              </w:rPr>
              <w:t xml:space="preserve"> only when </w:t>
            </w:r>
            <w:r>
              <w:rPr>
                <w:i/>
                <w:szCs w:val="22"/>
                <w:lang w:eastAsia="sv-SE"/>
              </w:rPr>
              <w:t>rlc-Config</w:t>
            </w:r>
            <w:r>
              <w:rPr>
                <w:szCs w:val="22"/>
                <w:lang w:eastAsia="sv-SE"/>
              </w:rPr>
              <w:t xml:space="preserve"> (without suffix) is set to </w:t>
            </w:r>
            <w:r>
              <w:rPr>
                <w:i/>
                <w:szCs w:val="22"/>
                <w:lang w:eastAsia="sv-SE"/>
              </w:rPr>
              <w:t>am</w:t>
            </w:r>
            <w:r>
              <w:rPr>
                <w:szCs w:val="22"/>
                <w:lang w:eastAsia="sv-SE"/>
              </w:rPr>
              <w:t>.</w:t>
            </w:r>
          </w:p>
        </w:tc>
      </w:tr>
      <w:tr w:rsidR="006D7BCA" w:rsidRPr="006D7BCA" w14:paraId="12C1A437" w14:textId="77777777" w:rsidTr="006D7BCA">
        <w:tc>
          <w:tcPr>
            <w:tcW w:w="0" w:type="auto"/>
            <w:tcBorders>
              <w:top w:val="single" w:sz="4" w:space="0" w:color="auto"/>
              <w:left w:val="single" w:sz="4" w:space="0" w:color="auto"/>
              <w:bottom w:val="single" w:sz="4" w:space="0" w:color="auto"/>
              <w:right w:val="single" w:sz="4" w:space="0" w:color="auto"/>
            </w:tcBorders>
            <w:hideMark/>
          </w:tcPr>
          <w:p w14:paraId="1E079755" w14:textId="77777777" w:rsidR="006D7BCA" w:rsidRDefault="006D7BCA">
            <w:pPr>
              <w:pStyle w:val="TAL"/>
              <w:rPr>
                <w:szCs w:val="22"/>
                <w:lang w:eastAsia="sv-SE"/>
              </w:rPr>
            </w:pPr>
            <w:r>
              <w:rPr>
                <w:b/>
                <w:i/>
                <w:szCs w:val="22"/>
                <w:lang w:eastAsia="sv-SE"/>
              </w:rPr>
              <w:t>servedMBS-RadioBearer</w:t>
            </w:r>
          </w:p>
          <w:p w14:paraId="24455459" w14:textId="77777777" w:rsidR="006D7BCA" w:rsidRDefault="006D7BCA">
            <w:pPr>
              <w:pStyle w:val="TAL"/>
              <w:rPr>
                <w:b/>
                <w:i/>
                <w:szCs w:val="22"/>
                <w:lang w:eastAsia="sv-SE"/>
              </w:rPr>
            </w:pPr>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w:t>
            </w:r>
          </w:p>
        </w:tc>
      </w:tr>
      <w:tr w:rsidR="006D7BCA" w:rsidRPr="006D7BCA" w14:paraId="5A7D6545" w14:textId="77777777" w:rsidTr="006D7BCA">
        <w:tc>
          <w:tcPr>
            <w:tcW w:w="0" w:type="auto"/>
            <w:tcBorders>
              <w:top w:val="single" w:sz="4" w:space="0" w:color="auto"/>
              <w:left w:val="single" w:sz="4" w:space="0" w:color="auto"/>
              <w:bottom w:val="single" w:sz="4" w:space="0" w:color="auto"/>
              <w:right w:val="single" w:sz="4" w:space="0" w:color="auto"/>
            </w:tcBorders>
            <w:hideMark/>
          </w:tcPr>
          <w:p w14:paraId="29C58934" w14:textId="77777777" w:rsidR="006D7BCA" w:rsidRDefault="006D7BCA">
            <w:pPr>
              <w:pStyle w:val="TAL"/>
              <w:rPr>
                <w:szCs w:val="22"/>
                <w:lang w:eastAsia="sv-SE"/>
              </w:rPr>
            </w:pPr>
            <w:r>
              <w:rPr>
                <w:b/>
                <w:i/>
                <w:szCs w:val="22"/>
                <w:lang w:eastAsia="sv-SE"/>
              </w:rPr>
              <w:t>servedRadioBearer, servedRadioBearerSRB4</w:t>
            </w:r>
          </w:p>
          <w:p w14:paraId="1A2D64B6" w14:textId="77777777" w:rsidR="006D7BCA" w:rsidRDefault="006D7BCA">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17A2E907" w14:textId="77777777" w:rsidR="006D7BCA" w:rsidRDefault="006D7BCA" w:rsidP="006D7BCA">
      <w:pPr>
        <w:rPr>
          <w:rFonts w:eastAsia="SimSu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D7BCA" w14:paraId="5862A865" w14:textId="77777777" w:rsidTr="006D7BCA">
        <w:tc>
          <w:tcPr>
            <w:tcW w:w="2830" w:type="dxa"/>
            <w:tcBorders>
              <w:top w:val="single" w:sz="4" w:space="0" w:color="auto"/>
              <w:left w:val="single" w:sz="4" w:space="0" w:color="auto"/>
              <w:bottom w:val="single" w:sz="4" w:space="0" w:color="auto"/>
              <w:right w:val="single" w:sz="4" w:space="0" w:color="auto"/>
            </w:tcBorders>
            <w:hideMark/>
          </w:tcPr>
          <w:p w14:paraId="5FD266AA" w14:textId="77777777" w:rsidR="006D7BCA" w:rsidRDefault="006D7BCA">
            <w:pPr>
              <w:pStyle w:val="TAH"/>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5B97FA5" w14:textId="77777777" w:rsidR="006D7BCA" w:rsidRDefault="006D7BCA">
            <w:pPr>
              <w:pStyle w:val="TAH"/>
              <w:rPr>
                <w:rFonts w:eastAsia="SimSun"/>
                <w:szCs w:val="22"/>
                <w:lang w:eastAsia="sv-SE"/>
              </w:rPr>
            </w:pPr>
            <w:r>
              <w:rPr>
                <w:rFonts w:eastAsia="SimSun"/>
                <w:szCs w:val="22"/>
                <w:lang w:eastAsia="sv-SE"/>
              </w:rPr>
              <w:t>Explanation</w:t>
            </w:r>
          </w:p>
        </w:tc>
      </w:tr>
      <w:tr w:rsidR="006D7BCA" w14:paraId="3C82E693" w14:textId="77777777" w:rsidTr="006D7BCA">
        <w:tc>
          <w:tcPr>
            <w:tcW w:w="2830" w:type="dxa"/>
            <w:tcBorders>
              <w:top w:val="single" w:sz="4" w:space="0" w:color="auto"/>
              <w:left w:val="single" w:sz="4" w:space="0" w:color="auto"/>
              <w:bottom w:val="single" w:sz="4" w:space="0" w:color="auto"/>
              <w:right w:val="single" w:sz="4" w:space="0" w:color="auto"/>
            </w:tcBorders>
            <w:hideMark/>
          </w:tcPr>
          <w:p w14:paraId="5BE30128" w14:textId="77777777" w:rsidR="006D7BCA" w:rsidRDefault="006D7BCA">
            <w:pPr>
              <w:pStyle w:val="TAL"/>
              <w:rPr>
                <w:rFonts w:eastAsia="SimSun"/>
                <w:i/>
                <w:szCs w:val="22"/>
                <w:lang w:eastAsia="sv-SE"/>
              </w:rPr>
            </w:pPr>
            <w:r>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2EB04CE6" w14:textId="77777777" w:rsidR="006D7BCA" w:rsidRDefault="006D7BCA">
            <w:pPr>
              <w:pStyle w:val="TAL"/>
              <w:rPr>
                <w:rFonts w:eastAsia="SimSun"/>
                <w:szCs w:val="22"/>
                <w:lang w:eastAsia="sv-SE"/>
              </w:rPr>
            </w:pPr>
            <w:r>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6D7BCA" w:rsidRPr="006D7BCA" w14:paraId="08514420" w14:textId="77777777" w:rsidTr="006D7BCA">
        <w:tc>
          <w:tcPr>
            <w:tcW w:w="2830" w:type="dxa"/>
            <w:tcBorders>
              <w:top w:val="single" w:sz="4" w:space="0" w:color="auto"/>
              <w:left w:val="single" w:sz="4" w:space="0" w:color="auto"/>
              <w:bottom w:val="single" w:sz="4" w:space="0" w:color="auto"/>
              <w:right w:val="single" w:sz="4" w:space="0" w:color="auto"/>
            </w:tcBorders>
            <w:hideMark/>
          </w:tcPr>
          <w:p w14:paraId="04D47923" w14:textId="77777777" w:rsidR="006D7BCA" w:rsidRDefault="006D7BCA">
            <w:pPr>
              <w:pStyle w:val="TAL"/>
              <w:rPr>
                <w:rFonts w:eastAsia="SimSun"/>
                <w:i/>
                <w:iCs/>
                <w:szCs w:val="22"/>
                <w:lang w:eastAsia="sv-SE"/>
              </w:rPr>
            </w:pPr>
            <w:r>
              <w:rPr>
                <w:i/>
                <w:iCs/>
                <w:lang w:eastAsia="sv-SE"/>
              </w:rPr>
              <w:t>LCH-SetupModMRB</w:t>
            </w:r>
          </w:p>
        </w:tc>
        <w:tc>
          <w:tcPr>
            <w:tcW w:w="11345" w:type="dxa"/>
            <w:tcBorders>
              <w:top w:val="single" w:sz="4" w:space="0" w:color="auto"/>
              <w:left w:val="single" w:sz="4" w:space="0" w:color="auto"/>
              <w:bottom w:val="single" w:sz="4" w:space="0" w:color="auto"/>
              <w:right w:val="single" w:sz="4" w:space="0" w:color="auto"/>
            </w:tcBorders>
            <w:hideMark/>
          </w:tcPr>
          <w:p w14:paraId="6637DE1F" w14:textId="77777777" w:rsidR="006D7BCA" w:rsidRDefault="006D7BCA">
            <w:pPr>
              <w:pStyle w:val="TAL"/>
              <w:rPr>
                <w:rFonts w:eastAsia="SimSun"/>
                <w:szCs w:val="22"/>
                <w:lang w:eastAsia="sv-SE"/>
              </w:rPr>
            </w:pPr>
            <w:r>
              <w:rPr>
                <w:lang w:eastAsia="sv-SE"/>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6D7BCA" w14:paraId="0696F90F" w14:textId="77777777" w:rsidTr="006D7BCA">
        <w:tc>
          <w:tcPr>
            <w:tcW w:w="2830" w:type="dxa"/>
            <w:tcBorders>
              <w:top w:val="single" w:sz="4" w:space="0" w:color="auto"/>
              <w:left w:val="single" w:sz="4" w:space="0" w:color="auto"/>
              <w:bottom w:val="single" w:sz="4" w:space="0" w:color="auto"/>
              <w:right w:val="single" w:sz="4" w:space="0" w:color="auto"/>
            </w:tcBorders>
            <w:hideMark/>
          </w:tcPr>
          <w:p w14:paraId="30AF3294" w14:textId="77777777" w:rsidR="006D7BCA" w:rsidRDefault="006D7BCA">
            <w:pPr>
              <w:pStyle w:val="TAL"/>
              <w:rPr>
                <w:rFonts w:eastAsia="SimSun"/>
                <w:i/>
                <w:szCs w:val="22"/>
                <w:lang w:eastAsia="sv-SE"/>
              </w:rPr>
            </w:pPr>
            <w:r>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4C341F06" w14:textId="77777777" w:rsidR="006D7BCA" w:rsidRDefault="006D7BCA">
            <w:pPr>
              <w:pStyle w:val="TAL"/>
              <w:rPr>
                <w:rFonts w:eastAsia="SimSun"/>
                <w:szCs w:val="22"/>
                <w:lang w:eastAsia="sv-SE"/>
              </w:rPr>
            </w:pPr>
            <w:r>
              <w:rPr>
                <w:rFonts w:eastAsia="SimSun"/>
                <w:szCs w:val="22"/>
                <w:lang w:eastAsia="sv-SE"/>
              </w:rPr>
              <w:t>This field is mandatory present upon creation of a new logical channel for a DRB or an SRB (</w:t>
            </w:r>
            <w:r>
              <w:rPr>
                <w:rFonts w:eastAsia="SimSun"/>
                <w:i/>
                <w:szCs w:val="22"/>
                <w:lang w:eastAsia="sv-SE"/>
              </w:rPr>
              <w:t>servedRadioBearer</w:t>
            </w:r>
            <w:r>
              <w:rPr>
                <w:rFonts w:eastAsia="SimSun"/>
                <w:szCs w:val="22"/>
                <w:lang w:eastAsia="sv-SE"/>
              </w:rPr>
              <w:t>). It is absent, Need M otherwise.</w:t>
            </w:r>
          </w:p>
        </w:tc>
      </w:tr>
      <w:tr w:rsidR="006D7BCA" w14:paraId="73F587BA" w14:textId="77777777" w:rsidTr="006D7BCA">
        <w:tc>
          <w:tcPr>
            <w:tcW w:w="2830" w:type="dxa"/>
            <w:tcBorders>
              <w:top w:val="single" w:sz="4" w:space="0" w:color="auto"/>
              <w:left w:val="single" w:sz="4" w:space="0" w:color="auto"/>
              <w:bottom w:val="single" w:sz="4" w:space="0" w:color="auto"/>
              <w:right w:val="single" w:sz="4" w:space="0" w:color="auto"/>
            </w:tcBorders>
            <w:hideMark/>
          </w:tcPr>
          <w:p w14:paraId="68DD59B0" w14:textId="77777777" w:rsidR="006D7BCA" w:rsidRDefault="006D7BCA">
            <w:pPr>
              <w:pStyle w:val="TAL"/>
              <w:rPr>
                <w:rFonts w:eastAsia="SimSun"/>
                <w:i/>
                <w:szCs w:val="22"/>
                <w:lang w:eastAsia="sv-SE"/>
              </w:rPr>
            </w:pPr>
            <w:r>
              <w:rPr>
                <w:lang w:eastAsia="sv-SE"/>
              </w:rPr>
              <w:t>LCH-SetupOnlyMRB</w:t>
            </w:r>
          </w:p>
        </w:tc>
        <w:tc>
          <w:tcPr>
            <w:tcW w:w="11345" w:type="dxa"/>
            <w:tcBorders>
              <w:top w:val="single" w:sz="4" w:space="0" w:color="auto"/>
              <w:left w:val="single" w:sz="4" w:space="0" w:color="auto"/>
              <w:bottom w:val="single" w:sz="4" w:space="0" w:color="auto"/>
              <w:right w:val="single" w:sz="4" w:space="0" w:color="auto"/>
            </w:tcBorders>
            <w:hideMark/>
          </w:tcPr>
          <w:p w14:paraId="0EC69958" w14:textId="77777777" w:rsidR="006D7BCA" w:rsidRDefault="006D7BCA">
            <w:pPr>
              <w:pStyle w:val="TAL"/>
              <w:rPr>
                <w:rFonts w:eastAsia="SimSun"/>
                <w:szCs w:val="22"/>
                <w:lang w:eastAsia="sv-SE"/>
              </w:rPr>
            </w:pPr>
            <w:r>
              <w:rPr>
                <w:lang w:eastAsia="sv-SE"/>
              </w:rPr>
              <w:t xml:space="preserve">This field is mandatory present upon creation of a new logical channel for a multicast MRB and upon modification of </w:t>
            </w:r>
            <w:r>
              <w:rPr>
                <w:i/>
                <w:lang w:eastAsia="sv-SE"/>
              </w:rPr>
              <w:t>MRB-Identity</w:t>
            </w:r>
            <w:r>
              <w:rPr>
                <w:lang w:eastAsia="sv-SE"/>
              </w:rPr>
              <w:t xml:space="preserve"> of the served MRB. It is absent, Need M otherwise.</w:t>
            </w:r>
          </w:p>
        </w:tc>
      </w:tr>
    </w:tbl>
    <w:p w14:paraId="2D64E4B4" w14:textId="77777777" w:rsidR="006D7BCA" w:rsidRDefault="006D7BCA" w:rsidP="006D7BCA">
      <w:pPr>
        <w:rPr>
          <w:lang w:eastAsia="zh-CN"/>
        </w:rPr>
      </w:pPr>
    </w:p>
    <w:p w14:paraId="6E938273" w14:textId="77777777" w:rsidR="00094993" w:rsidRPr="00A25282" w:rsidRDefault="00094993" w:rsidP="00AF60E4">
      <w:pPr>
        <w:rPr>
          <w:lang w:eastAsia="zh-CN"/>
        </w:rPr>
      </w:pPr>
    </w:p>
    <w:sectPr w:rsidR="00094993" w:rsidRPr="00A25282" w:rsidSect="00DB67A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6A592" w14:textId="77777777" w:rsidR="004867CC" w:rsidRPr="007B4B4C" w:rsidRDefault="004867CC">
      <w:pPr>
        <w:spacing w:after="0"/>
      </w:pPr>
      <w:r w:rsidRPr="007B4B4C">
        <w:separator/>
      </w:r>
    </w:p>
  </w:endnote>
  <w:endnote w:type="continuationSeparator" w:id="0">
    <w:p w14:paraId="27D78205" w14:textId="77777777" w:rsidR="004867CC" w:rsidRPr="007B4B4C" w:rsidRDefault="004867CC">
      <w:pPr>
        <w:spacing w:after="0"/>
      </w:pPr>
      <w:r w:rsidRPr="007B4B4C">
        <w:continuationSeparator/>
      </w:r>
    </w:p>
  </w:endnote>
  <w:endnote w:type="continuationNotice" w:id="1">
    <w:p w14:paraId="50B756D9" w14:textId="77777777" w:rsidR="004867CC" w:rsidRPr="007B4B4C" w:rsidRDefault="00486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02586" w14:textId="77777777" w:rsidR="004867CC" w:rsidRPr="007B4B4C" w:rsidRDefault="004867CC">
      <w:pPr>
        <w:spacing w:after="0"/>
      </w:pPr>
      <w:r w:rsidRPr="007B4B4C">
        <w:separator/>
      </w:r>
    </w:p>
  </w:footnote>
  <w:footnote w:type="continuationSeparator" w:id="0">
    <w:p w14:paraId="34559A1F" w14:textId="77777777" w:rsidR="004867CC" w:rsidRPr="007B4B4C" w:rsidRDefault="004867CC">
      <w:pPr>
        <w:spacing w:after="0"/>
      </w:pPr>
      <w:r w:rsidRPr="007B4B4C">
        <w:continuationSeparator/>
      </w:r>
    </w:p>
  </w:footnote>
  <w:footnote w:type="continuationNotice" w:id="1">
    <w:p w14:paraId="396D0146" w14:textId="77777777" w:rsidR="004867CC" w:rsidRPr="007B4B4C" w:rsidRDefault="004867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4C8C" w14:textId="77777777" w:rsidR="00737D50" w:rsidRDefault="00737D5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3860122">
    <w:abstractNumId w:val="0"/>
  </w:num>
  <w:num w:numId="2" w16cid:durableId="994604985">
    <w:abstractNumId w:val="16"/>
  </w:num>
  <w:num w:numId="3" w16cid:durableId="1700160352">
    <w:abstractNumId w:val="22"/>
  </w:num>
  <w:num w:numId="4" w16cid:durableId="1637101605">
    <w:abstractNumId w:val="21"/>
  </w:num>
  <w:num w:numId="5" w16cid:durableId="18507509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6820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7645448">
    <w:abstractNumId w:val="7"/>
  </w:num>
  <w:num w:numId="8" w16cid:durableId="249507253">
    <w:abstractNumId w:val="6"/>
  </w:num>
  <w:num w:numId="9" w16cid:durableId="1495101275">
    <w:abstractNumId w:val="5"/>
  </w:num>
  <w:num w:numId="10" w16cid:durableId="1839037650">
    <w:abstractNumId w:val="4"/>
  </w:num>
  <w:num w:numId="11" w16cid:durableId="1969972246">
    <w:abstractNumId w:val="3"/>
  </w:num>
  <w:num w:numId="12" w16cid:durableId="741290375">
    <w:abstractNumId w:val="2"/>
  </w:num>
  <w:num w:numId="13" w16cid:durableId="423690351">
    <w:abstractNumId w:val="1"/>
  </w:num>
  <w:num w:numId="14" w16cid:durableId="324093199">
    <w:abstractNumId w:val="23"/>
  </w:num>
  <w:num w:numId="15" w16cid:durableId="16131241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227562">
    <w:abstractNumId w:val="9"/>
  </w:num>
  <w:num w:numId="17" w16cid:durableId="976834695">
    <w:abstractNumId w:val="24"/>
  </w:num>
  <w:num w:numId="18" w16cid:durableId="1749616149">
    <w:abstractNumId w:val="11"/>
  </w:num>
  <w:num w:numId="19" w16cid:durableId="579218491">
    <w:abstractNumId w:val="27"/>
  </w:num>
  <w:num w:numId="20" w16cid:durableId="1351183837">
    <w:abstractNumId w:val="13"/>
  </w:num>
  <w:num w:numId="21" w16cid:durableId="1664777077">
    <w:abstractNumId w:val="8"/>
  </w:num>
  <w:num w:numId="22" w16cid:durableId="2007632645">
    <w:abstractNumId w:val="25"/>
  </w:num>
  <w:num w:numId="23" w16cid:durableId="1898740237">
    <w:abstractNumId w:val="14"/>
  </w:num>
  <w:num w:numId="24" w16cid:durableId="1896313228">
    <w:abstractNumId w:val="17"/>
  </w:num>
  <w:num w:numId="25" w16cid:durableId="1056509752">
    <w:abstractNumId w:val="12"/>
  </w:num>
  <w:num w:numId="26" w16cid:durableId="801657954">
    <w:abstractNumId w:val="10"/>
  </w:num>
  <w:num w:numId="27" w16cid:durableId="409541180">
    <w:abstractNumId w:val="19"/>
  </w:num>
  <w:num w:numId="28" w16cid:durableId="1259830434">
    <w:abstractNumId w:val="26"/>
  </w:num>
  <w:num w:numId="29" w16cid:durableId="1559627077">
    <w:abstractNumId w:val="15"/>
  </w:num>
  <w:num w:numId="30" w16cid:durableId="1010529180">
    <w:abstractNumId w:val="20"/>
  </w:num>
  <w:num w:numId="31" w16cid:durableId="1011492939">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278D0"/>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D74"/>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65A"/>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993"/>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3D9"/>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33A"/>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3FF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7A5"/>
    <w:rsid w:val="00394AFA"/>
    <w:rsid w:val="00394FCA"/>
    <w:rsid w:val="0039505B"/>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202"/>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786"/>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67"/>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7CC"/>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163"/>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46"/>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CEA"/>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71D"/>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CA"/>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C"/>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D5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A81"/>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338"/>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54"/>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810"/>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F5F"/>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967"/>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5A"/>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1FC"/>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282"/>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CF"/>
    <w:rsid w:val="00A322E9"/>
    <w:rsid w:val="00A3230B"/>
    <w:rsid w:val="00A3277A"/>
    <w:rsid w:val="00A334B6"/>
    <w:rsid w:val="00A3351E"/>
    <w:rsid w:val="00A33DE9"/>
    <w:rsid w:val="00A340A1"/>
    <w:rsid w:val="00A34147"/>
    <w:rsid w:val="00A34354"/>
    <w:rsid w:val="00A34490"/>
    <w:rsid w:val="00A345A2"/>
    <w:rsid w:val="00A34F98"/>
    <w:rsid w:val="00A35465"/>
    <w:rsid w:val="00A35872"/>
    <w:rsid w:val="00A35D6A"/>
    <w:rsid w:val="00A3663A"/>
    <w:rsid w:val="00A367BA"/>
    <w:rsid w:val="00A36C6A"/>
    <w:rsid w:val="00A36F94"/>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B0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523"/>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E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9F1"/>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3E3A"/>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09D"/>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11A"/>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0FE"/>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838"/>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CA2"/>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E68"/>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538"/>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139"/>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093"/>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45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337"/>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8D3"/>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2B9"/>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24"/>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AA"/>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053"/>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8E"/>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B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01"/>
    <w:rsid w:val="00E825C3"/>
    <w:rsid w:val="00E8266D"/>
    <w:rsid w:val="00E826D8"/>
    <w:rsid w:val="00E8277B"/>
    <w:rsid w:val="00E82A1F"/>
    <w:rsid w:val="00E82ABF"/>
    <w:rsid w:val="00E83224"/>
    <w:rsid w:val="00E83859"/>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38D"/>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82"/>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C2"/>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8F"/>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link w:val="EQChar"/>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styleId="FollowedHyperlink">
    <w:name w:val="FollowedHyperlink"/>
    <w:basedOn w:val="DefaultParagraphFont"/>
    <w:uiPriority w:val="99"/>
    <w:unhideWhenUsed/>
    <w:rsid w:val="009C6A5A"/>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C6A5A"/>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9C6A5A"/>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C6A5A"/>
    <w:rPr>
      <w:rFonts w:eastAsia="Times New Roman"/>
      <w:lang w:val="en-GB" w:eastAsia="ja-JP"/>
    </w:rPr>
  </w:style>
  <w:style w:type="paragraph" w:styleId="TableofFigures">
    <w:name w:val="table of figures"/>
    <w:basedOn w:val="BodyText"/>
    <w:next w:val="Normal"/>
    <w:uiPriority w:val="99"/>
    <w:unhideWhenUsed/>
    <w:qFormat/>
    <w:locked/>
    <w:rsid w:val="009C6A5A"/>
    <w:pPr>
      <w:spacing w:line="256" w:lineRule="auto"/>
      <w:ind w:left="1701" w:hanging="1701"/>
      <w:textAlignment w:val="auto"/>
    </w:pPr>
    <w:rPr>
      <w:rFonts w:ascii="Arial" w:eastAsia="SimSun" w:hAnsi="Arial"/>
      <w:b/>
      <w:lang w:eastAsia="zh-CN"/>
    </w:rPr>
  </w:style>
  <w:style w:type="character" w:customStyle="1" w:styleId="EQChar">
    <w:name w:val="EQ Char"/>
    <w:link w:val="EQ"/>
    <w:qFormat/>
    <w:locked/>
    <w:rsid w:val="00986967"/>
    <w:rPr>
      <w:rFonts w:eastAsia="Times New Roman"/>
      <w:noProof/>
      <w:lang w:val="en-GB" w:eastAsia="ja-JP"/>
    </w:rPr>
  </w:style>
  <w:style w:type="paragraph" w:customStyle="1" w:styleId="Note-Boxed">
    <w:name w:val="Note - Boxed"/>
    <w:basedOn w:val="Normal"/>
    <w:next w:val="Normal"/>
    <w:qFormat/>
    <w:rsid w:val="0009499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094993"/>
    <w:rPr>
      <w:rFonts w:ascii="Arial" w:hAnsi="Arial" w:cs="Arial"/>
      <w:szCs w:val="24"/>
      <w:lang w:eastAsia="en-GB"/>
    </w:rPr>
  </w:style>
  <w:style w:type="paragraph" w:customStyle="1" w:styleId="Doc-text2">
    <w:name w:val="Doc-text2"/>
    <w:basedOn w:val="Normal"/>
    <w:link w:val="Doc-text2Char"/>
    <w:qFormat/>
    <w:rsid w:val="00094993"/>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094993"/>
    <w:rPr>
      <w:rFonts w:eastAsia="MS Mincho"/>
      <w:lang w:val="en-GB"/>
    </w:rPr>
  </w:style>
  <w:style w:type="paragraph" w:customStyle="1" w:styleId="pl0">
    <w:name w:val="pl"/>
    <w:basedOn w:val="Normal"/>
    <w:qFormat/>
    <w:rsid w:val="00094993"/>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094993"/>
    <w:rPr>
      <w:rFonts w:eastAsia="Times New Roman"/>
      <w:lang w:val="en-GB" w:eastAsia="zh-CN"/>
    </w:rPr>
  </w:style>
  <w:style w:type="paragraph" w:customStyle="1" w:styleId="Editorsnote0">
    <w:name w:val="Editor´s note"/>
    <w:basedOn w:val="List5"/>
    <w:next w:val="EditorsNote"/>
    <w:link w:val="EditorsnoteChar0"/>
    <w:qFormat/>
    <w:rsid w:val="00094993"/>
    <w:pPr>
      <w:textAlignment w:va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71849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10025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59726020">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641191">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9454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09551214">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66787056">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8745497">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4550846">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755734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523304">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35072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6952741">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080240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8036231">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306702">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4481785">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957563">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269112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32799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051639">
      <w:bodyDiv w:val="1"/>
      <w:marLeft w:val="0"/>
      <w:marRight w:val="0"/>
      <w:marTop w:val="0"/>
      <w:marBottom w:val="0"/>
      <w:divBdr>
        <w:top w:val="none" w:sz="0" w:space="0" w:color="auto"/>
        <w:left w:val="none" w:sz="0" w:space="0" w:color="auto"/>
        <w:bottom w:val="none" w:sz="0" w:space="0" w:color="auto"/>
        <w:right w:val="none" w:sz="0" w:space="0" w:color="auto"/>
      </w:divBdr>
    </w:div>
    <w:div w:id="2032145528">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89113689">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058692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1359</TotalTime>
  <Pages>25</Pages>
  <Words>9343</Words>
  <Characters>75686</Characters>
  <Application>Microsoft Office Word</Application>
  <DocSecurity>0</DocSecurity>
  <Lines>630</Lines>
  <Paragraphs>169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cp:lastModifiedBy>
  <cp:revision>49</cp:revision>
  <cp:lastPrinted>2017-05-08T10:55:00Z</cp:lastPrinted>
  <dcterms:created xsi:type="dcterms:W3CDTF">2024-01-15T08:40:00Z</dcterms:created>
  <dcterms:modified xsi:type="dcterms:W3CDTF">2024-11-07T07:21:00Z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2024-03-25T11:56:12Z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36306b5d-71ed-4b48-9440-6b8730dfd0ea</vt:lpwstr>
  </property>
  <property fmtid="{D5CDD505-2E9C-101B-9397-08002B2CF9AE}" pid="70" name="MSIP_Label_83bcef13-7cac-433f-ba1d-47a323951816_ContentBits">
    <vt:lpwstr>0</vt:lpwstr>
  </property>
</Properties>
</file>