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03A4F8D"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w:t>
      </w:r>
      <w:r w:rsidR="007C5B8F">
        <w:rPr>
          <w:rFonts w:hint="eastAsia"/>
          <w:b/>
          <w:noProof/>
          <w:sz w:val="24"/>
          <w:lang w:eastAsia="zh-CN"/>
        </w:rPr>
        <w:t>8</w:t>
      </w:r>
      <w:r w:rsidR="001034C7">
        <w:rPr>
          <w:rFonts w:hint="eastAsia"/>
          <w:b/>
          <w:i/>
          <w:noProof/>
          <w:sz w:val="28"/>
          <w:lang w:eastAsia="zh-CN"/>
        </w:rPr>
        <w:t xml:space="preserve">         </w:t>
      </w:r>
      <w:r w:rsidR="00E30A62">
        <w:rPr>
          <w:rFonts w:hint="eastAsia"/>
          <w:b/>
          <w:i/>
          <w:noProof/>
          <w:sz w:val="28"/>
          <w:lang w:eastAsia="zh-CN"/>
        </w:rPr>
        <w:t xml:space="preserve">                         </w:t>
      </w:r>
      <w:r w:rsidR="001034C7">
        <w:rPr>
          <w:rFonts w:hint="eastAsia"/>
          <w:b/>
          <w:i/>
          <w:noProof/>
          <w:sz w:val="28"/>
          <w:lang w:eastAsia="zh-CN"/>
        </w:rPr>
        <w:t xml:space="preserve"> </w:t>
      </w:r>
      <w:r w:rsidR="00C3399B">
        <w:rPr>
          <w:rFonts w:hint="eastAsia"/>
          <w:b/>
          <w:i/>
          <w:noProof/>
          <w:sz w:val="28"/>
          <w:lang w:eastAsia="zh-CN"/>
        </w:rPr>
        <w:t xml:space="preserve">      </w:t>
      </w:r>
      <w:r w:rsidR="001034C7">
        <w:rPr>
          <w:rFonts w:hint="eastAsia"/>
          <w:b/>
          <w:i/>
          <w:noProof/>
          <w:sz w:val="28"/>
          <w:lang w:eastAsia="zh-CN"/>
        </w:rPr>
        <w:t xml:space="preserve">            </w:t>
      </w:r>
      <w:r w:rsidR="00172B28">
        <w:rPr>
          <w:rFonts w:hint="eastAsia"/>
          <w:b/>
          <w:i/>
          <w:noProof/>
          <w:sz w:val="28"/>
          <w:lang w:eastAsia="zh-CN"/>
        </w:rPr>
        <w:t xml:space="preserve"> </w:t>
      </w:r>
      <w:r w:rsidR="005C1343" w:rsidRPr="000572DA">
        <w:rPr>
          <w:b/>
          <w:noProof/>
          <w:sz w:val="24"/>
        </w:rPr>
        <w:t>R2-2409715</w:t>
      </w:r>
    </w:p>
    <w:p w14:paraId="2FCA3FE6" w14:textId="67793F54" w:rsidR="00A9225E" w:rsidRDefault="00906301" w:rsidP="00A9225E">
      <w:pPr>
        <w:pStyle w:val="CRCoverPage"/>
        <w:outlineLvl w:val="0"/>
        <w:rPr>
          <w:b/>
          <w:noProof/>
          <w:sz w:val="24"/>
        </w:rPr>
      </w:pPr>
      <w:r>
        <w:fldChar w:fldCharType="begin"/>
      </w:r>
      <w:r>
        <w:instrText xml:space="preserve"> DOCPROPERTY  Location  \* MERGEFORMAT </w:instrText>
      </w:r>
      <w:r>
        <w:fldChar w:fldCharType="separate"/>
      </w:r>
      <w:r w:rsidR="00E91CAF" w:rsidRPr="00EF7C16">
        <w:rPr>
          <w:b/>
          <w:noProof/>
          <w:sz w:val="24"/>
        </w:rPr>
        <w:t>Orlando, USA,</w:t>
      </w:r>
      <w:r w:rsidR="00E91CAF" w:rsidRPr="00D33D5F">
        <w:rPr>
          <w:b/>
          <w:noProof/>
          <w:sz w:val="24"/>
        </w:rPr>
        <w:t xml:space="preserve"> </w:t>
      </w:r>
      <w:r w:rsidR="00E91CAF">
        <w:rPr>
          <w:rFonts w:hint="eastAsia"/>
          <w:b/>
          <w:noProof/>
          <w:sz w:val="24"/>
          <w:lang w:eastAsia="zh-CN"/>
        </w:rPr>
        <w:t>Nov</w:t>
      </w:r>
      <w:r w:rsidR="00E91CAF" w:rsidRPr="006876CB">
        <w:rPr>
          <w:b/>
          <w:noProof/>
          <w:sz w:val="24"/>
        </w:rPr>
        <w:t xml:space="preserve"> 1</w:t>
      </w:r>
      <w:r w:rsidR="00E91CAF">
        <w:rPr>
          <w:rFonts w:hint="eastAsia"/>
          <w:b/>
          <w:noProof/>
          <w:sz w:val="24"/>
          <w:lang w:eastAsia="zh-CN"/>
        </w:rPr>
        <w:t>8</w:t>
      </w:r>
      <w:r w:rsidR="00E91CAF" w:rsidRPr="006876CB">
        <w:rPr>
          <w:b/>
          <w:noProof/>
          <w:sz w:val="24"/>
          <w:vertAlign w:val="superscript"/>
        </w:rPr>
        <w:t>th</w:t>
      </w:r>
      <w:r w:rsidR="00E91CAF">
        <w:rPr>
          <w:b/>
          <w:noProof/>
          <w:sz w:val="24"/>
        </w:rPr>
        <w:t xml:space="preserve"> – </w:t>
      </w:r>
      <w:r w:rsidR="00E91CAF">
        <w:rPr>
          <w:rFonts w:hint="eastAsia"/>
          <w:b/>
          <w:noProof/>
          <w:sz w:val="24"/>
          <w:lang w:eastAsia="zh-CN"/>
        </w:rPr>
        <w:t>Nov</w:t>
      </w:r>
      <w:r w:rsidR="00E91CAF" w:rsidRPr="006876CB">
        <w:rPr>
          <w:b/>
          <w:noProof/>
          <w:sz w:val="24"/>
        </w:rPr>
        <w:t xml:space="preserve"> </w:t>
      </w:r>
      <w:r w:rsidR="00E91CAF">
        <w:rPr>
          <w:rFonts w:hint="eastAsia"/>
          <w:b/>
          <w:noProof/>
          <w:sz w:val="24"/>
          <w:lang w:eastAsia="zh-CN"/>
        </w:rPr>
        <w:t>22</w:t>
      </w:r>
      <w:r w:rsidR="00E91CAF">
        <w:rPr>
          <w:rFonts w:hint="eastAsia"/>
          <w:b/>
          <w:noProof/>
          <w:sz w:val="24"/>
          <w:vertAlign w:val="superscript"/>
          <w:lang w:eastAsia="zh-CN"/>
        </w:rPr>
        <w:t>nd</w:t>
      </w:r>
      <w:r w:rsidR="00E91CAF" w:rsidRPr="00D33D5F">
        <w:rPr>
          <w:b/>
          <w:noProof/>
          <w:sz w:val="24"/>
        </w:rPr>
        <w:t>, 2024</w:t>
      </w:r>
      <w:r>
        <w:rPr>
          <w:b/>
          <w:noProof/>
          <w:sz w:val="24"/>
        </w:rPr>
        <w:fldChar w:fldCharType="end"/>
      </w:r>
      <w:r w:rsidR="001034C7">
        <w:rPr>
          <w:rFonts w:hint="eastAsia"/>
          <w:b/>
          <w:noProof/>
          <w:sz w:val="24"/>
          <w:lang w:eastAsia="zh-CN"/>
        </w:rPr>
        <w:t xml:space="preserve">               </w:t>
      </w:r>
      <w:r w:rsidR="00E30A62">
        <w:rPr>
          <w:rFonts w:hint="eastAsia"/>
          <w:b/>
          <w:noProof/>
          <w:sz w:val="24"/>
          <w:lang w:eastAsia="zh-CN"/>
        </w:rPr>
        <w:t xml:space="preserve">                              </w:t>
      </w:r>
      <w:r w:rsidR="001034C7">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A0A6A3" w:rsidR="001E41F3" w:rsidRPr="00410371" w:rsidRDefault="00BA244F" w:rsidP="0067651D">
            <w:pPr>
              <w:pStyle w:val="CRCoverPage"/>
              <w:spacing w:after="0"/>
              <w:jc w:val="right"/>
              <w:rPr>
                <w:b/>
                <w:noProof/>
                <w:sz w:val="28"/>
                <w:lang w:eastAsia="zh-CN"/>
              </w:rPr>
            </w:pPr>
            <w:r>
              <w:rPr>
                <w:b/>
                <w:sz w:val="28"/>
              </w:rPr>
              <w:t>3</w:t>
            </w:r>
            <w:r w:rsidR="0067651D">
              <w:rPr>
                <w:rFonts w:hint="eastAsia"/>
                <w:b/>
                <w:sz w:val="28"/>
                <w:lang w:eastAsia="zh-CN"/>
              </w:rPr>
              <w:t>8</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DE89E" w:rsidR="001E41F3" w:rsidRPr="00410371" w:rsidRDefault="000572DA" w:rsidP="00987BD2">
            <w:pPr>
              <w:pStyle w:val="CRCoverPage"/>
              <w:spacing w:after="0"/>
              <w:ind w:right="281"/>
              <w:jc w:val="right"/>
              <w:rPr>
                <w:noProof/>
                <w:lang w:eastAsia="zh-CN"/>
              </w:rPr>
            </w:pPr>
            <w:r w:rsidRPr="000572DA">
              <w:rPr>
                <w:b/>
                <w:sz w:val="28"/>
                <w:lang w:eastAsia="zh-CN"/>
              </w:rPr>
              <w:t>5111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632227" w:rsidR="001E41F3" w:rsidRPr="00410371" w:rsidRDefault="00485061" w:rsidP="00BA244F">
            <w:pPr>
              <w:pStyle w:val="CRCoverPage"/>
              <w:spacing w:after="0"/>
              <w:jc w:val="center"/>
              <w:rPr>
                <w:b/>
                <w:noProof/>
                <w:lang w:eastAsia="zh-CN"/>
              </w:rPr>
            </w:pPr>
            <w:r>
              <w:rPr>
                <w:rFonts w:hint="eastAsia"/>
                <w:b/>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90DBD" w:rsidR="001E41F3" w:rsidRPr="00410371" w:rsidRDefault="006110D6" w:rsidP="0067651D">
            <w:pPr>
              <w:pStyle w:val="CRCoverPage"/>
              <w:spacing w:after="0"/>
              <w:jc w:val="center"/>
              <w:rPr>
                <w:noProof/>
                <w:sz w:val="28"/>
              </w:rPr>
            </w:pPr>
            <w:r>
              <w:rPr>
                <w:b/>
                <w:sz w:val="28"/>
              </w:rPr>
              <w:t>1</w:t>
            </w:r>
            <w:r w:rsidR="0067651D">
              <w:rPr>
                <w:rFonts w:hint="eastAsia"/>
                <w:b/>
                <w:sz w:val="28"/>
                <w:lang w:eastAsia="zh-CN"/>
              </w:rPr>
              <w:t>8</w:t>
            </w:r>
            <w:r>
              <w:rPr>
                <w:b/>
                <w:sz w:val="28"/>
              </w:rPr>
              <w:t>.</w:t>
            </w:r>
            <w:r w:rsidR="00005392">
              <w:rPr>
                <w:rFonts w:hint="eastAsia"/>
                <w:b/>
                <w:sz w:val="28"/>
                <w:lang w:eastAsia="zh-CN"/>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6E924A" w:rsidR="00F25D98" w:rsidRDefault="002679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C4923" w:rsidR="001E41F3" w:rsidRDefault="003D5821" w:rsidP="00FB54B8">
            <w:pPr>
              <w:pStyle w:val="CRCoverPage"/>
              <w:spacing w:after="0"/>
              <w:ind w:left="100"/>
              <w:rPr>
                <w:noProof/>
                <w:lang w:eastAsia="zh-CN"/>
              </w:rPr>
            </w:pPr>
            <w:r>
              <w:rPr>
                <w:rFonts w:hint="eastAsia"/>
                <w:noProof/>
                <w:lang w:eastAsia="zh-CN"/>
              </w:rPr>
              <w:t xml:space="preserve">Correction on </w:t>
            </w:r>
            <w:r w:rsidR="00451953" w:rsidRPr="00451953">
              <w:rPr>
                <w:i/>
                <w:noProof/>
                <w:lang w:eastAsia="zh-CN"/>
              </w:rPr>
              <w:t>simultaneousU-TCI-UpdateList</w:t>
            </w:r>
            <w:r w:rsidR="00FB54B8">
              <w:rPr>
                <w:rFonts w:hint="eastAsia"/>
                <w:i/>
                <w:noProof/>
                <w:lang w:eastAsia="zh-CN"/>
              </w:rP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95CBEA" w:rsidR="001E41F3" w:rsidRDefault="00054A6F">
            <w:pPr>
              <w:pStyle w:val="CRCoverPage"/>
              <w:spacing w:after="0"/>
              <w:ind w:left="100"/>
              <w:rPr>
                <w:noProof/>
              </w:rPr>
            </w:pPr>
            <w:r>
              <w:rPr>
                <w:rFonts w:eastAsia="等线" w:hint="eastAsia"/>
                <w:lang w:eastAsia="zh-CN"/>
              </w:rPr>
              <w:t>CATT</w:t>
            </w:r>
            <w:r w:rsidR="000572DA">
              <w:rPr>
                <w:rFonts w:eastAsia="等线" w:hint="eastAsia"/>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6E25B" w:rsidR="001E41F3" w:rsidRDefault="00451953" w:rsidP="00C30B4D">
            <w:pPr>
              <w:pStyle w:val="CRCoverPage"/>
              <w:spacing w:after="0"/>
              <w:ind w:left="100"/>
              <w:rPr>
                <w:noProof/>
                <w:lang w:eastAsia="zh-CN"/>
              </w:rPr>
            </w:pPr>
            <w:proofErr w:type="spellStart"/>
            <w:r>
              <w:t>NR_MIMO_evo_DL_UL</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AE263" w:rsidR="001E41F3" w:rsidRDefault="00054A6F" w:rsidP="00451953">
            <w:pPr>
              <w:pStyle w:val="CRCoverPage"/>
              <w:spacing w:after="0"/>
              <w:ind w:left="100"/>
              <w:rPr>
                <w:noProof/>
                <w:lang w:eastAsia="zh-CN"/>
              </w:rPr>
            </w:pPr>
            <w:r>
              <w:t>202</w:t>
            </w:r>
            <w:r w:rsidR="00620C74">
              <w:rPr>
                <w:rFonts w:hint="eastAsia"/>
                <w:lang w:eastAsia="zh-CN"/>
              </w:rPr>
              <w:t>4</w:t>
            </w:r>
            <w:r w:rsidR="00005392">
              <w:t>-</w:t>
            </w:r>
            <w:r w:rsidR="00005392">
              <w:rPr>
                <w:rFonts w:hint="eastAsia"/>
                <w:lang w:eastAsia="zh-CN"/>
              </w:rPr>
              <w:t>11</w:t>
            </w:r>
            <w:r>
              <w:t>-</w:t>
            </w:r>
            <w:r w:rsidR="00620C74">
              <w:rPr>
                <w:rFonts w:hint="eastAsia"/>
                <w:lang w:eastAsia="zh-CN"/>
              </w:rPr>
              <w:t>0</w:t>
            </w:r>
            <w:r w:rsidR="00005392">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1505F" w:rsidR="001E41F3" w:rsidRDefault="00054A6F" w:rsidP="00620C74">
            <w:pPr>
              <w:pStyle w:val="CRCoverPage"/>
              <w:spacing w:after="0"/>
              <w:ind w:left="100"/>
              <w:rPr>
                <w:noProof/>
                <w:lang w:eastAsia="zh-CN"/>
              </w:rPr>
            </w:pPr>
            <w:r>
              <w:t>Rel-1</w:t>
            </w:r>
            <w:r w:rsidR="00620C74">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45817" w14:textId="00BF9E78" w:rsidR="00FB54B8" w:rsidRDefault="00451953" w:rsidP="00C9779E">
            <w:pPr>
              <w:pStyle w:val="CRCoverPage"/>
              <w:spacing w:after="0"/>
              <w:jc w:val="both"/>
              <w:rPr>
                <w:rFonts w:eastAsia="等线" w:cs="Arial"/>
                <w:bCs/>
                <w:lang w:eastAsia="zh-CN"/>
              </w:rPr>
            </w:pPr>
            <w:r>
              <w:rPr>
                <w:rFonts w:hint="eastAsia"/>
                <w:lang w:eastAsia="zh-CN"/>
              </w:rPr>
              <w:t>In RAN2#124 meeting, RAN2 receiv</w:t>
            </w:r>
            <w:r w:rsidR="00F94A3F">
              <w:rPr>
                <w:rFonts w:hint="eastAsia"/>
                <w:lang w:eastAsia="zh-CN"/>
              </w:rPr>
              <w:t>ed the reply LS from RAN1 (</w:t>
            </w:r>
            <w:r w:rsidR="00F94A3F" w:rsidRPr="00F94A3F">
              <w:rPr>
                <w:lang w:eastAsia="zh-CN"/>
              </w:rPr>
              <w:t>R2-23113910</w:t>
            </w:r>
            <w:r w:rsidR="00F94A3F">
              <w:rPr>
                <w:rFonts w:hint="eastAsia"/>
                <w:lang w:eastAsia="zh-CN"/>
              </w:rPr>
              <w:t xml:space="preserve">), for the issue </w:t>
            </w:r>
            <w:r w:rsidR="00520247">
              <w:rPr>
                <w:rFonts w:hint="eastAsia"/>
                <w:lang w:eastAsia="zh-CN"/>
              </w:rPr>
              <w:t xml:space="preserve">(Question 2b as below) </w:t>
            </w:r>
            <w:r w:rsidR="00F94A3F">
              <w:rPr>
                <w:rFonts w:hint="eastAsia"/>
                <w:lang w:eastAsia="zh-CN"/>
              </w:rPr>
              <w:t xml:space="preserve">about </w:t>
            </w:r>
            <w:r w:rsidR="00F94A3F" w:rsidRPr="00AA49EA">
              <w:rPr>
                <w:rFonts w:eastAsia="等线" w:cs="Arial"/>
                <w:bCs/>
                <w:lang w:eastAsia="zh-CN"/>
              </w:rPr>
              <w:t xml:space="preserve">simultaneous </w:t>
            </w:r>
            <w:r w:rsidR="00F94A3F">
              <w:rPr>
                <w:rFonts w:eastAsia="等线" w:cs="Arial"/>
                <w:bCs/>
                <w:lang w:val="en-US" w:eastAsia="zh-CN"/>
              </w:rPr>
              <w:t xml:space="preserve">unified </w:t>
            </w:r>
            <w:r w:rsidR="00F94A3F" w:rsidRPr="00AA49EA">
              <w:rPr>
                <w:rFonts w:eastAsia="等线" w:cs="Arial"/>
                <w:bCs/>
                <w:lang w:eastAsia="zh-CN"/>
              </w:rPr>
              <w:t>TCI state update</w:t>
            </w:r>
            <w:r w:rsidR="00F94A3F">
              <w:rPr>
                <w:rFonts w:eastAsia="等线" w:cs="Arial" w:hint="eastAsia"/>
                <w:bCs/>
                <w:lang w:eastAsia="zh-CN"/>
              </w:rPr>
              <w:t xml:space="preserve">, RAN1 </w:t>
            </w:r>
            <w:proofErr w:type="spellStart"/>
            <w:r w:rsidR="00F94A3F">
              <w:rPr>
                <w:rFonts w:eastAsia="等线" w:cs="Arial" w:hint="eastAsia"/>
                <w:bCs/>
                <w:lang w:eastAsia="zh-CN"/>
              </w:rPr>
              <w:t>gived</w:t>
            </w:r>
            <w:proofErr w:type="spellEnd"/>
            <w:r w:rsidR="00F94A3F">
              <w:rPr>
                <w:rFonts w:eastAsia="等线" w:cs="Arial" w:hint="eastAsia"/>
                <w:bCs/>
                <w:lang w:eastAsia="zh-CN"/>
              </w:rPr>
              <w:t xml:space="preserve"> </w:t>
            </w:r>
            <w:r w:rsidR="00712069">
              <w:rPr>
                <w:rFonts w:eastAsia="等线" w:cs="Arial" w:hint="eastAsia"/>
                <w:bCs/>
                <w:lang w:eastAsia="zh-CN"/>
              </w:rPr>
              <w:t xml:space="preserve">the </w:t>
            </w:r>
            <w:r w:rsidR="00F94A3F">
              <w:rPr>
                <w:rFonts w:eastAsia="等线" w:cs="Arial" w:hint="eastAsia"/>
                <w:bCs/>
                <w:lang w:eastAsia="zh-CN"/>
              </w:rPr>
              <w:t>answer</w:t>
            </w:r>
            <w:bookmarkStart w:id="1" w:name="_GoBack"/>
            <w:bookmarkEnd w:id="1"/>
            <w:r w:rsidR="005E2530">
              <w:rPr>
                <w:rFonts w:eastAsia="等线" w:cs="Arial" w:hint="eastAsia"/>
                <w:bCs/>
                <w:lang w:eastAsia="zh-CN"/>
              </w:rPr>
              <w:t xml:space="preserve"> </w:t>
            </w:r>
            <w:r w:rsidR="00712069">
              <w:rPr>
                <w:rFonts w:eastAsia="等线" w:cs="Arial" w:hint="eastAsia"/>
                <w:bCs/>
                <w:lang w:eastAsia="zh-CN"/>
              </w:rPr>
              <w:t>as following.</w:t>
            </w:r>
          </w:p>
          <w:p w14:paraId="2B552424" w14:textId="4D80653A" w:rsidR="00FB54B8" w:rsidRDefault="00FB54B8" w:rsidP="00193EE8">
            <w:pPr>
              <w:pStyle w:val="CRCoverPage"/>
              <w:spacing w:after="0"/>
              <w:rPr>
                <w:rFonts w:eastAsia="等线" w:cs="Arial"/>
                <w:bCs/>
                <w:lang w:eastAsia="zh-CN"/>
              </w:rPr>
            </w:pPr>
          </w:p>
          <w:tbl>
            <w:tblPr>
              <w:tblStyle w:val="af1"/>
              <w:tblW w:w="0" w:type="auto"/>
              <w:tblLayout w:type="fixed"/>
              <w:tblLook w:val="04A0" w:firstRow="1" w:lastRow="0" w:firstColumn="1" w:lastColumn="0" w:noHBand="0" w:noVBand="1"/>
            </w:tblPr>
            <w:tblGrid>
              <w:gridCol w:w="6847"/>
            </w:tblGrid>
            <w:tr w:rsidR="00FB54B8" w14:paraId="7F8AE6CA" w14:textId="77777777" w:rsidTr="00303503">
              <w:tc>
                <w:tcPr>
                  <w:tcW w:w="6847" w:type="dxa"/>
                </w:tcPr>
                <w:p w14:paraId="7C584FEB" w14:textId="77777777" w:rsidR="00FB54B8" w:rsidRDefault="00FB54B8" w:rsidP="00303503">
                  <w:pPr>
                    <w:pStyle w:val="af4"/>
                    <w:spacing w:after="120"/>
                    <w:ind w:left="0"/>
                    <w:rPr>
                      <w:rFonts w:ascii="Arial" w:eastAsia="等线" w:hAnsi="Arial" w:cs="Arial"/>
                      <w:bCs/>
                      <w:lang w:val="en-US" w:eastAsia="zh-CN"/>
                    </w:rPr>
                  </w:pPr>
                  <w:r w:rsidRPr="001353F5">
                    <w:rPr>
                      <w:rFonts w:ascii="Arial" w:eastAsia="等线" w:hAnsi="Arial" w:cs="Arial"/>
                      <w:bCs/>
                      <w:u w:val="single"/>
                      <w:lang w:val="en-US" w:eastAsia="zh-CN"/>
                    </w:rPr>
                    <w:t>Question 2b:</w:t>
                  </w:r>
                  <w:r w:rsidRPr="00713521">
                    <w:rPr>
                      <w:rFonts w:ascii="Arial" w:eastAsia="等线" w:hAnsi="Arial" w:cs="Arial"/>
                      <w:bCs/>
                      <w:lang w:val="en-US" w:eastAsia="zh-CN"/>
                    </w:rPr>
                    <w:t xml:space="preserve"> </w:t>
                  </w:r>
                </w:p>
                <w:p w14:paraId="62FED837" w14:textId="77777777" w:rsidR="00FB54B8" w:rsidRDefault="00FB54B8" w:rsidP="00303503">
                  <w:pPr>
                    <w:pStyle w:val="af4"/>
                    <w:spacing w:after="120"/>
                    <w:ind w:left="0"/>
                    <w:rPr>
                      <w:rFonts w:ascii="Arial" w:eastAsia="等线" w:hAnsi="Arial" w:cs="Arial"/>
                      <w:bCs/>
                      <w:lang w:val="en-US" w:eastAsia="zh-CN"/>
                    </w:rPr>
                  </w:pPr>
                  <w:r w:rsidRPr="00713521">
                    <w:rPr>
                      <w:rFonts w:ascii="Arial" w:eastAsia="等线" w:hAnsi="Arial" w:cs="Arial"/>
                      <w:bCs/>
                      <w:lang w:val="en-US" w:eastAsia="zh-CN"/>
                    </w:rPr>
                    <w:t>Is</w:t>
                  </w:r>
                  <w:r>
                    <w:rPr>
                      <w:rFonts w:ascii="Arial" w:eastAsia="等线" w:hAnsi="Arial" w:cs="Arial"/>
                      <w:bCs/>
                      <w:lang w:val="en-US" w:eastAsia="zh-CN"/>
                    </w:rPr>
                    <w:t xml:space="preserve"> there any restrictions in configuring the serving cells of one list for </w:t>
                  </w:r>
                  <w:proofErr w:type="spellStart"/>
                  <w:r>
                    <w:rPr>
                      <w:rFonts w:ascii="Arial" w:eastAsia="等线" w:hAnsi="Arial" w:cs="Arial"/>
                      <w:bCs/>
                      <w:lang w:val="en-US" w:eastAsia="zh-CN"/>
                    </w:rPr>
                    <w:t>sDCI</w:t>
                  </w:r>
                  <w:proofErr w:type="spellEnd"/>
                  <w:r>
                    <w:rPr>
                      <w:rFonts w:ascii="Arial" w:eastAsia="等线" w:hAnsi="Arial" w:cs="Arial"/>
                      <w:bCs/>
                      <w:lang w:val="en-US" w:eastAsia="zh-CN"/>
                    </w:rPr>
                    <w:t xml:space="preserve"> </w:t>
                  </w:r>
                  <w:proofErr w:type="spellStart"/>
                  <w:r>
                    <w:rPr>
                      <w:rFonts w:ascii="Arial" w:eastAsia="等线" w:hAnsi="Arial" w:cs="Arial"/>
                      <w:bCs/>
                      <w:lang w:val="en-US" w:eastAsia="zh-CN"/>
                    </w:rPr>
                    <w:t>mTRP</w:t>
                  </w:r>
                  <w:proofErr w:type="spellEnd"/>
                  <w:r>
                    <w:rPr>
                      <w:rFonts w:ascii="Arial" w:eastAsia="等线" w:hAnsi="Arial" w:cs="Arial"/>
                      <w:bCs/>
                      <w:lang w:val="en-US" w:eastAsia="zh-CN"/>
                    </w:rPr>
                    <w:t xml:space="preserve">, </w:t>
                  </w:r>
                  <w:proofErr w:type="spellStart"/>
                  <w:r>
                    <w:rPr>
                      <w:rFonts w:ascii="Arial" w:eastAsia="等线" w:hAnsi="Arial" w:cs="Arial"/>
                      <w:bCs/>
                      <w:lang w:val="en-US" w:eastAsia="zh-CN"/>
                    </w:rPr>
                    <w:t>mDCI</w:t>
                  </w:r>
                  <w:proofErr w:type="spellEnd"/>
                  <w:r>
                    <w:rPr>
                      <w:rFonts w:ascii="Arial" w:eastAsia="等线" w:hAnsi="Arial" w:cs="Arial"/>
                      <w:bCs/>
                      <w:lang w:val="en-US" w:eastAsia="zh-CN"/>
                    </w:rPr>
                    <w:t xml:space="preserve"> </w:t>
                  </w:r>
                  <w:proofErr w:type="spellStart"/>
                  <w:r>
                    <w:rPr>
                      <w:rFonts w:ascii="Arial" w:eastAsia="等线" w:hAnsi="Arial" w:cs="Arial"/>
                      <w:bCs/>
                      <w:lang w:val="en-US" w:eastAsia="zh-CN"/>
                    </w:rPr>
                    <w:t>mTRP</w:t>
                  </w:r>
                  <w:proofErr w:type="spellEnd"/>
                  <w:r>
                    <w:rPr>
                      <w:rFonts w:ascii="Arial" w:eastAsia="等线" w:hAnsi="Arial" w:cs="Arial"/>
                      <w:bCs/>
                      <w:lang w:val="en-US" w:eastAsia="zh-CN"/>
                    </w:rPr>
                    <w:t xml:space="preserve"> or </w:t>
                  </w:r>
                  <w:proofErr w:type="spellStart"/>
                  <w:r>
                    <w:rPr>
                      <w:rFonts w:ascii="Arial" w:eastAsia="等线" w:hAnsi="Arial" w:cs="Arial"/>
                      <w:bCs/>
                      <w:lang w:val="en-US" w:eastAsia="zh-CN"/>
                    </w:rPr>
                    <w:t>sTRP</w:t>
                  </w:r>
                  <w:proofErr w:type="spellEnd"/>
                  <w:r>
                    <w:rPr>
                      <w:rFonts w:ascii="Arial" w:eastAsia="等线" w:hAnsi="Arial" w:cs="Arial"/>
                      <w:bCs/>
                      <w:lang w:val="en-US" w:eastAsia="zh-CN"/>
                    </w:rPr>
                    <w:t xml:space="preserve"> operation?</w:t>
                  </w:r>
                </w:p>
                <w:p w14:paraId="65B99AC2" w14:textId="77777777" w:rsidR="00FB54B8" w:rsidRPr="001353F5" w:rsidRDefault="00FB54B8" w:rsidP="00303503">
                  <w:pPr>
                    <w:pStyle w:val="af4"/>
                    <w:spacing w:after="120"/>
                    <w:ind w:left="0"/>
                    <w:rPr>
                      <w:rFonts w:ascii="Arial" w:eastAsia="等线" w:hAnsi="Arial" w:cs="Arial"/>
                      <w:bCs/>
                      <w:u w:val="single"/>
                      <w:lang w:val="en-US" w:eastAsia="zh-CN"/>
                    </w:rPr>
                  </w:pPr>
                  <w:r>
                    <w:rPr>
                      <w:rFonts w:ascii="Arial" w:eastAsia="等线" w:hAnsi="Arial" w:cs="Arial"/>
                      <w:bCs/>
                      <w:u w:val="single"/>
                      <w:lang w:val="en-US" w:eastAsia="zh-CN"/>
                    </w:rPr>
                    <w:t>Answer 2b</w:t>
                  </w:r>
                  <w:r w:rsidRPr="001353F5">
                    <w:rPr>
                      <w:rFonts w:ascii="Arial" w:eastAsia="等线" w:hAnsi="Arial" w:cs="Arial"/>
                      <w:bCs/>
                      <w:u w:val="single"/>
                      <w:lang w:val="en-US" w:eastAsia="zh-CN"/>
                    </w:rPr>
                    <w:t>:</w:t>
                  </w:r>
                </w:p>
                <w:p w14:paraId="1C72EA15" w14:textId="77777777" w:rsidR="00FB54B8" w:rsidRPr="00B25B90" w:rsidRDefault="00FB54B8" w:rsidP="00303503">
                  <w:pPr>
                    <w:spacing w:after="120"/>
                    <w:rPr>
                      <w:rFonts w:ascii="Arial" w:eastAsia="等线" w:hAnsi="Arial" w:cs="Arial"/>
                      <w:bCs/>
                      <w:lang w:val="en-US" w:eastAsia="zh-CN"/>
                    </w:rPr>
                  </w:pPr>
                  <w:r w:rsidRPr="00B76535">
                    <w:rPr>
                      <w:rFonts w:ascii="Arial" w:eastAsia="等线" w:hAnsi="Arial" w:cs="Arial"/>
                      <w:bCs/>
                      <w:highlight w:val="green"/>
                      <w:lang w:val="en-US" w:eastAsia="zh-CN"/>
                    </w:rPr>
                    <w:t xml:space="preserve">It has been agreed in RAN1 that cells operated as </w:t>
                  </w:r>
                  <w:proofErr w:type="spellStart"/>
                  <w:r w:rsidRPr="00B76535">
                    <w:rPr>
                      <w:rFonts w:ascii="Arial" w:eastAsia="等线" w:hAnsi="Arial" w:cs="Arial"/>
                      <w:bCs/>
                      <w:highlight w:val="green"/>
                      <w:lang w:val="en-US" w:eastAsia="zh-CN"/>
                    </w:rPr>
                    <w:t>sDCI</w:t>
                  </w:r>
                  <w:proofErr w:type="spellEnd"/>
                  <w:r w:rsidRPr="00B76535">
                    <w:rPr>
                      <w:rFonts w:ascii="Arial" w:eastAsia="等线" w:hAnsi="Arial" w:cs="Arial"/>
                      <w:bCs/>
                      <w:highlight w:val="green"/>
                      <w:lang w:val="en-US" w:eastAsia="zh-CN"/>
                    </w:rPr>
                    <w:t xml:space="preserve"> </w:t>
                  </w:r>
                  <w:proofErr w:type="spellStart"/>
                  <w:r w:rsidRPr="00B76535">
                    <w:rPr>
                      <w:rFonts w:ascii="Arial" w:eastAsia="等线" w:hAnsi="Arial" w:cs="Arial"/>
                      <w:bCs/>
                      <w:highlight w:val="green"/>
                      <w:lang w:val="en-US" w:eastAsia="zh-CN"/>
                    </w:rPr>
                    <w:t>mTRP</w:t>
                  </w:r>
                  <w:proofErr w:type="spellEnd"/>
                  <w:r w:rsidRPr="00B76535">
                    <w:rPr>
                      <w:rFonts w:ascii="Arial" w:eastAsia="等线" w:hAnsi="Arial" w:cs="Arial"/>
                      <w:bCs/>
                      <w:highlight w:val="green"/>
                      <w:lang w:val="en-US" w:eastAsia="zh-CN"/>
                    </w:rPr>
                    <w:t xml:space="preserve">, </w:t>
                  </w:r>
                  <w:proofErr w:type="spellStart"/>
                  <w:r w:rsidRPr="00B76535">
                    <w:rPr>
                      <w:rFonts w:ascii="Arial" w:eastAsia="等线" w:hAnsi="Arial" w:cs="Arial"/>
                      <w:bCs/>
                      <w:highlight w:val="green"/>
                      <w:lang w:val="en-US" w:eastAsia="zh-CN"/>
                    </w:rPr>
                    <w:t>mDCI</w:t>
                  </w:r>
                  <w:proofErr w:type="spellEnd"/>
                  <w:r w:rsidRPr="00B76535">
                    <w:rPr>
                      <w:rFonts w:ascii="Arial" w:eastAsia="等线" w:hAnsi="Arial" w:cs="Arial"/>
                      <w:bCs/>
                      <w:highlight w:val="green"/>
                      <w:lang w:val="en-US" w:eastAsia="zh-CN"/>
                    </w:rPr>
                    <w:t xml:space="preserve"> </w:t>
                  </w:r>
                  <w:proofErr w:type="spellStart"/>
                  <w:r w:rsidRPr="00B76535">
                    <w:rPr>
                      <w:rFonts w:ascii="Arial" w:eastAsia="等线" w:hAnsi="Arial" w:cs="Arial"/>
                      <w:bCs/>
                      <w:highlight w:val="green"/>
                      <w:lang w:val="en-US" w:eastAsia="zh-CN"/>
                    </w:rPr>
                    <w:t>mTRP</w:t>
                  </w:r>
                  <w:proofErr w:type="spellEnd"/>
                  <w:r w:rsidRPr="00B76535">
                    <w:rPr>
                      <w:rFonts w:ascii="Arial" w:eastAsia="等线" w:hAnsi="Arial" w:cs="Arial"/>
                      <w:bCs/>
                      <w:highlight w:val="green"/>
                      <w:lang w:val="en-US" w:eastAsia="zh-CN"/>
                    </w:rPr>
                    <w:t xml:space="preserve"> and </w:t>
                  </w:r>
                  <w:proofErr w:type="spellStart"/>
                  <w:r w:rsidRPr="00B76535">
                    <w:rPr>
                      <w:rFonts w:ascii="Arial" w:eastAsia="等线" w:hAnsi="Arial" w:cs="Arial"/>
                      <w:bCs/>
                      <w:highlight w:val="green"/>
                      <w:lang w:val="en-US" w:eastAsia="zh-CN"/>
                    </w:rPr>
                    <w:t>sTRP</w:t>
                  </w:r>
                  <w:proofErr w:type="spellEnd"/>
                  <w:r w:rsidRPr="00B76535">
                    <w:rPr>
                      <w:rFonts w:ascii="Arial" w:eastAsia="等线" w:hAnsi="Arial" w:cs="Arial"/>
                      <w:bCs/>
                      <w:highlight w:val="green"/>
                      <w:lang w:val="en-US" w:eastAsia="zh-CN"/>
                    </w:rPr>
                    <w:t xml:space="preserve"> should not be configured in the same list, i.e., they should be configured with separate lists for simultaneous unified TCI state(s) update.</w:t>
                  </w:r>
                  <w:r w:rsidRPr="00B25B90">
                    <w:rPr>
                      <w:rFonts w:ascii="Arial" w:eastAsia="等线" w:hAnsi="Arial" w:cs="Arial"/>
                      <w:bCs/>
                      <w:lang w:val="en-US" w:eastAsia="zh-CN"/>
                    </w:rPr>
                    <w:t xml:space="preserve"> Other than this, there is no further/other restriction(s).</w:t>
                  </w:r>
                </w:p>
              </w:tc>
            </w:tr>
          </w:tbl>
          <w:p w14:paraId="3D1C2746" w14:textId="77777777" w:rsidR="00EF4D4C" w:rsidRDefault="00EF4D4C" w:rsidP="00193EE8">
            <w:pPr>
              <w:pStyle w:val="CRCoverPage"/>
              <w:spacing w:after="0"/>
              <w:rPr>
                <w:rFonts w:eastAsia="等线" w:cs="Arial"/>
                <w:bCs/>
                <w:lang w:eastAsia="zh-CN"/>
              </w:rPr>
            </w:pPr>
          </w:p>
          <w:p w14:paraId="24ED58D4" w14:textId="78A6A7D3" w:rsidR="00451953" w:rsidRDefault="00712069" w:rsidP="00193EE8">
            <w:pPr>
              <w:pStyle w:val="CRCoverPage"/>
              <w:spacing w:after="0"/>
              <w:rPr>
                <w:noProof/>
                <w:lang w:eastAsia="zh-CN"/>
              </w:rPr>
            </w:pPr>
            <w:r>
              <w:rPr>
                <w:rFonts w:eastAsia="等线" w:cs="Arial" w:hint="eastAsia"/>
                <w:bCs/>
                <w:lang w:eastAsia="zh-CN"/>
              </w:rPr>
              <w:t xml:space="preserve">Based on the above answer, </w:t>
            </w:r>
            <w:r w:rsidR="00B206FA">
              <w:rPr>
                <w:rFonts w:eastAsia="等线" w:cs="Arial" w:hint="eastAsia"/>
                <w:bCs/>
                <w:lang w:eastAsia="zh-CN"/>
              </w:rPr>
              <w:t xml:space="preserve">RAN2 modified the field description of </w:t>
            </w:r>
            <w:r w:rsidR="00B206FA" w:rsidRPr="00451953">
              <w:rPr>
                <w:i/>
                <w:noProof/>
                <w:lang w:eastAsia="zh-CN"/>
              </w:rPr>
              <w:t>simultaneousU-TCI-UpdateList</w:t>
            </w:r>
            <w:r w:rsidR="00BB181D">
              <w:rPr>
                <w:rFonts w:hint="eastAsia"/>
                <w:i/>
                <w:noProof/>
                <w:lang w:eastAsia="zh-CN"/>
              </w:rPr>
              <w:t>x</w:t>
            </w:r>
            <w:r w:rsidR="00B206FA">
              <w:rPr>
                <w:rFonts w:hint="eastAsia"/>
                <w:i/>
                <w:noProof/>
                <w:lang w:eastAsia="zh-CN"/>
              </w:rPr>
              <w:t xml:space="preserve"> </w:t>
            </w:r>
            <w:r w:rsidR="00B206FA" w:rsidRPr="00B206FA">
              <w:rPr>
                <w:rFonts w:hint="eastAsia"/>
                <w:noProof/>
                <w:lang w:eastAsia="zh-CN"/>
              </w:rPr>
              <w:t>as follow</w:t>
            </w:r>
            <w:r w:rsidR="00B206FA">
              <w:rPr>
                <w:rFonts w:hint="eastAsia"/>
                <w:noProof/>
                <w:lang w:eastAsia="zh-CN"/>
              </w:rPr>
              <w:t>.</w:t>
            </w:r>
          </w:p>
          <w:tbl>
            <w:tblPr>
              <w:tblStyle w:val="af1"/>
              <w:tblW w:w="0" w:type="auto"/>
              <w:tblLayout w:type="fixed"/>
              <w:tblLook w:val="04A0" w:firstRow="1" w:lastRow="0" w:firstColumn="1" w:lastColumn="0" w:noHBand="0" w:noVBand="1"/>
            </w:tblPr>
            <w:tblGrid>
              <w:gridCol w:w="6847"/>
            </w:tblGrid>
            <w:tr w:rsidR="00B206FA" w14:paraId="27828D6E" w14:textId="77777777" w:rsidTr="00B206FA">
              <w:tc>
                <w:tcPr>
                  <w:tcW w:w="6847" w:type="dxa"/>
                </w:tcPr>
                <w:p w14:paraId="1D258132" w14:textId="77777777" w:rsidR="00B206FA" w:rsidRPr="002D3917" w:rsidRDefault="00B206FA" w:rsidP="00B206FA">
                  <w:pPr>
                    <w:pStyle w:val="TAL"/>
                    <w:rPr>
                      <w:rFonts w:eastAsia="Calibri"/>
                      <w:b/>
                      <w:i/>
                      <w:szCs w:val="22"/>
                      <w:lang w:eastAsia="sv-SE"/>
                    </w:rPr>
                  </w:pPr>
                  <w:r w:rsidRPr="002D3917">
                    <w:rPr>
                      <w:rFonts w:eastAsia="Calibri"/>
                      <w:b/>
                      <w:i/>
                      <w:szCs w:val="22"/>
                      <w:lang w:eastAsia="sv-SE"/>
                    </w:rPr>
                    <w:t>simultaneousU-TCI-UpdateList1, simultaneousU-TCI-UpdateList2, simultaneousU-TCI-UpdateList3, simultaneousU-TCI-UpdateList4</w:t>
                  </w:r>
                </w:p>
                <w:p w14:paraId="29D33AC6" w14:textId="42DA1190" w:rsidR="00B206FA" w:rsidRDefault="00B206FA" w:rsidP="00B206FA">
                  <w:pPr>
                    <w:pStyle w:val="CRCoverPage"/>
                    <w:spacing w:after="0"/>
                    <w:rPr>
                      <w:noProof/>
                      <w:lang w:eastAsia="zh-CN"/>
                    </w:rPr>
                  </w:pPr>
                  <w:r w:rsidRPr="00DE4D47">
                    <w:rPr>
                      <w:rFonts w:eastAsia="Calibri"/>
                      <w:bCs/>
                      <w:iCs/>
                      <w:szCs w:val="22"/>
                      <w:highlight w:val="cyan"/>
                      <w:lang w:eastAsia="sv-SE"/>
                    </w:rPr>
                    <w:t xml:space="preserve">List of serving cells </w:t>
                  </w:r>
                  <w:r w:rsidRPr="00DE4D47">
                    <w:rPr>
                      <w:highlight w:val="cyan"/>
                    </w:rPr>
                    <w:t xml:space="preserve">for </w:t>
                  </w:r>
                  <w:r w:rsidRPr="00DE4D47">
                    <w:rPr>
                      <w:rFonts w:eastAsia="Calibri"/>
                      <w:bCs/>
                      <w:iCs/>
                      <w:szCs w:val="22"/>
                      <w:highlight w:val="cyan"/>
                      <w:lang w:eastAsia="sv-SE"/>
                    </w:rPr>
                    <w:t xml:space="preserve">which </w:t>
                  </w:r>
                  <w:r w:rsidRPr="00DE4D47">
                    <w:rPr>
                      <w:highlight w:val="cyan"/>
                    </w:rPr>
                    <w:t>the Unified TCI States Activation/Deactivation MAC CE applies simultaneously</w:t>
                  </w:r>
                  <w:r w:rsidRPr="002D3917">
                    <w:t>, as specified in TS 38.321 [3] clause 6.1.3.47.</w:t>
                  </w:r>
                  <w:r w:rsidRPr="002D3917">
                    <w:rPr>
                      <w:rFonts w:eastAsia="Calibri"/>
                      <w:bCs/>
                      <w:iCs/>
                      <w:szCs w:val="22"/>
                      <w:lang w:eastAsia="sv-SE"/>
                    </w:rPr>
                    <w:t xml:space="preserve"> The different lists shall not contain same serving cells. Network only configures in these lists serving cells that are configured with </w:t>
                  </w:r>
                  <w:proofErr w:type="spellStart"/>
                  <w:r w:rsidRPr="002D3917">
                    <w:rPr>
                      <w:rFonts w:eastAsia="Calibri"/>
                      <w:bCs/>
                      <w:i/>
                      <w:szCs w:val="22"/>
                      <w:lang w:eastAsia="sv-SE"/>
                    </w:rPr>
                    <w:t>unifiedTCI-StateType</w:t>
                  </w:r>
                  <w:proofErr w:type="spellEnd"/>
                  <w:r w:rsidRPr="002D3917">
                    <w:rPr>
                      <w:rFonts w:eastAsia="Calibri"/>
                      <w:bCs/>
                      <w:iCs/>
                      <w:szCs w:val="22"/>
                      <w:lang w:eastAsia="sv-SE"/>
                    </w:rPr>
                    <w:t>.</w:t>
                  </w:r>
                  <w:r w:rsidRPr="002D3917">
                    <w:rPr>
                      <w:rFonts w:eastAsia="Calibri"/>
                      <w:bCs/>
                      <w:iCs/>
                      <w:szCs w:val="22"/>
                    </w:rPr>
                    <w:t xml:space="preserve"> </w:t>
                  </w:r>
                  <w:r w:rsidRPr="00E149E9">
                    <w:rPr>
                      <w:rFonts w:eastAsia="Calibri"/>
                      <w:bCs/>
                      <w:iCs/>
                      <w:szCs w:val="22"/>
                      <w:highlight w:val="yellow"/>
                    </w:rPr>
                    <w:t xml:space="preserve">Network should not configure serving cells that are configured with a BWP with different number of </w:t>
                  </w:r>
                  <w:proofErr w:type="spellStart"/>
                  <w:r w:rsidRPr="00E149E9">
                    <w:rPr>
                      <w:rFonts w:eastAsia="Calibri"/>
                      <w:bCs/>
                      <w:i/>
                      <w:szCs w:val="22"/>
                      <w:highlight w:val="yellow"/>
                    </w:rPr>
                    <w:t>coresetPoolIndexes</w:t>
                  </w:r>
                  <w:proofErr w:type="spellEnd"/>
                  <w:r w:rsidRPr="00E149E9">
                    <w:rPr>
                      <w:rFonts w:eastAsia="Calibri"/>
                      <w:bCs/>
                      <w:iCs/>
                      <w:szCs w:val="22"/>
                      <w:highlight w:val="yellow"/>
                    </w:rPr>
                    <w:t xml:space="preserve"> in these lists.</w:t>
                  </w:r>
                </w:p>
              </w:tc>
            </w:tr>
          </w:tbl>
          <w:p w14:paraId="75FB19DD" w14:textId="77777777" w:rsidR="00EF4D4C" w:rsidRDefault="00EF4D4C" w:rsidP="00193EE8">
            <w:pPr>
              <w:pStyle w:val="CRCoverPage"/>
              <w:spacing w:after="0"/>
              <w:rPr>
                <w:noProof/>
                <w:lang w:eastAsia="zh-CN"/>
              </w:rPr>
            </w:pPr>
          </w:p>
          <w:p w14:paraId="0AEB0110" w14:textId="65F0B3C6" w:rsidR="00B206FA" w:rsidRDefault="00E149E9" w:rsidP="00193EE8">
            <w:pPr>
              <w:pStyle w:val="CRCoverPage"/>
              <w:spacing w:after="0"/>
              <w:rPr>
                <w:noProof/>
                <w:lang w:eastAsia="zh-CN"/>
              </w:rPr>
            </w:pPr>
            <w:r>
              <w:rPr>
                <w:rFonts w:hint="eastAsia"/>
                <w:noProof/>
                <w:lang w:eastAsia="zh-CN"/>
              </w:rPr>
              <w:t xml:space="preserve">However, the description highlighted in </w:t>
            </w:r>
            <w:r w:rsidRPr="00C9779E">
              <w:rPr>
                <w:noProof/>
                <w:highlight w:val="yellow"/>
                <w:lang w:eastAsia="zh-CN"/>
              </w:rPr>
              <w:t>yellow</w:t>
            </w:r>
            <w:r>
              <w:rPr>
                <w:rFonts w:hint="eastAsia"/>
                <w:noProof/>
                <w:lang w:eastAsia="zh-CN"/>
              </w:rPr>
              <w:t xml:space="preserve"> is ambiguous, for example, it can have following several understandings:</w:t>
            </w:r>
          </w:p>
          <w:p w14:paraId="4F1A02CE" w14:textId="06B8C5BF" w:rsidR="00E149E9" w:rsidRDefault="001A7F10" w:rsidP="00EB67B9">
            <w:pPr>
              <w:pStyle w:val="CRCoverPage"/>
              <w:numPr>
                <w:ilvl w:val="0"/>
                <w:numId w:val="1"/>
              </w:numPr>
              <w:spacing w:after="0"/>
              <w:rPr>
                <w:noProof/>
                <w:lang w:eastAsia="zh-CN"/>
              </w:rPr>
            </w:pPr>
            <w:r>
              <w:rPr>
                <w:noProof/>
                <w:lang w:eastAsia="zh-CN"/>
              </w:rPr>
              <w:t xml:space="preserve">a </w:t>
            </w:r>
            <w:r>
              <w:rPr>
                <w:rFonts w:hint="eastAsia"/>
                <w:noProof/>
                <w:lang w:eastAsia="zh-CN"/>
              </w:rPr>
              <w:t xml:space="preserve">serving </w:t>
            </w:r>
            <w:r>
              <w:rPr>
                <w:noProof/>
                <w:lang w:eastAsia="zh-CN"/>
              </w:rPr>
              <w:t xml:space="preserve">cell </w:t>
            </w:r>
            <w:r>
              <w:rPr>
                <w:rFonts w:hint="eastAsia"/>
                <w:noProof/>
                <w:lang w:eastAsia="zh-CN"/>
              </w:rPr>
              <w:t>is</w:t>
            </w:r>
            <w:r>
              <w:rPr>
                <w:noProof/>
                <w:lang w:eastAsia="zh-CN"/>
              </w:rPr>
              <w:t xml:space="preserve"> configured with a BWP with different number of </w:t>
            </w:r>
            <w:r w:rsidRPr="001A7F10">
              <w:rPr>
                <w:i/>
                <w:noProof/>
                <w:lang w:eastAsia="zh-CN"/>
              </w:rPr>
              <w:t>coresetPoolIndexes</w:t>
            </w:r>
            <w:r>
              <w:rPr>
                <w:rFonts w:hint="eastAsia"/>
                <w:noProof/>
                <w:lang w:eastAsia="zh-CN"/>
              </w:rPr>
              <w:t xml:space="preserve"> </w:t>
            </w:r>
            <w:r w:rsidR="00BB181D">
              <w:rPr>
                <w:rFonts w:hint="eastAsia"/>
                <w:noProof/>
                <w:lang w:eastAsia="zh-CN"/>
              </w:rPr>
              <w:t xml:space="preserve">compared with other BWP in this cell </w:t>
            </w:r>
            <w:r>
              <w:rPr>
                <w:rFonts w:hint="eastAsia"/>
                <w:noProof/>
                <w:lang w:eastAsia="zh-CN"/>
              </w:rPr>
              <w:t>should not be included in these lists;</w:t>
            </w:r>
          </w:p>
          <w:p w14:paraId="1EA0FA26" w14:textId="0B3B0BA2" w:rsidR="001A7F10" w:rsidRDefault="001A7F10" w:rsidP="00EB67B9">
            <w:pPr>
              <w:pStyle w:val="CRCoverPage"/>
              <w:numPr>
                <w:ilvl w:val="0"/>
                <w:numId w:val="1"/>
              </w:numPr>
              <w:spacing w:after="0"/>
              <w:rPr>
                <w:noProof/>
                <w:lang w:eastAsia="zh-CN"/>
              </w:rPr>
            </w:pPr>
            <w:r>
              <w:rPr>
                <w:rFonts w:hint="eastAsia"/>
                <w:noProof/>
                <w:lang w:eastAsia="zh-CN"/>
              </w:rPr>
              <w:lastRenderedPageBreak/>
              <w:t xml:space="preserve">serving cells with different number of </w:t>
            </w:r>
            <w:r w:rsidRPr="001A7F10">
              <w:rPr>
                <w:i/>
                <w:noProof/>
                <w:lang w:eastAsia="zh-CN"/>
              </w:rPr>
              <w:t>coresetPoolIndexes</w:t>
            </w:r>
            <w:r>
              <w:rPr>
                <w:rFonts w:hint="eastAsia"/>
                <w:noProof/>
                <w:lang w:eastAsia="zh-CN"/>
              </w:rPr>
              <w:t xml:space="preserve"> </w:t>
            </w:r>
            <w:r w:rsidR="00BB181D">
              <w:rPr>
                <w:rFonts w:hint="eastAsia"/>
                <w:noProof/>
                <w:lang w:eastAsia="zh-CN"/>
              </w:rPr>
              <w:t xml:space="preserve">compared with other serving cells </w:t>
            </w:r>
            <w:r>
              <w:rPr>
                <w:rFonts w:hint="eastAsia"/>
                <w:noProof/>
                <w:lang w:eastAsia="zh-CN"/>
              </w:rPr>
              <w:t xml:space="preserve">should not be included in these lists, </w:t>
            </w:r>
            <w:r w:rsidR="00B76535">
              <w:rPr>
                <w:rFonts w:hint="eastAsia"/>
                <w:noProof/>
                <w:lang w:eastAsia="zh-CN"/>
              </w:rPr>
              <w:t xml:space="preserve">i.e., </w:t>
            </w:r>
            <w:r>
              <w:rPr>
                <w:rFonts w:hint="eastAsia"/>
                <w:noProof/>
                <w:lang w:eastAsia="zh-CN"/>
              </w:rPr>
              <w:t>the serving cells in these list</w:t>
            </w:r>
            <w:r w:rsidR="00B76535">
              <w:rPr>
                <w:rFonts w:hint="eastAsia"/>
                <w:noProof/>
                <w:lang w:eastAsia="zh-CN"/>
              </w:rPr>
              <w:t>s</w:t>
            </w:r>
            <w:r>
              <w:rPr>
                <w:rFonts w:hint="eastAsia"/>
                <w:noProof/>
                <w:lang w:eastAsia="zh-CN"/>
              </w:rPr>
              <w:t xml:space="preserve"> have the same number of </w:t>
            </w:r>
            <w:r w:rsidRPr="001A7F10">
              <w:rPr>
                <w:i/>
                <w:noProof/>
                <w:lang w:eastAsia="zh-CN"/>
              </w:rPr>
              <w:t>coresetPoolIndexes</w:t>
            </w:r>
            <w:r>
              <w:rPr>
                <w:rFonts w:hint="eastAsia"/>
                <w:noProof/>
                <w:lang w:eastAsia="zh-CN"/>
              </w:rPr>
              <w:t>;</w:t>
            </w:r>
          </w:p>
          <w:p w14:paraId="56626910" w14:textId="0BDF8F3C" w:rsidR="001A7F10" w:rsidRDefault="00B76535" w:rsidP="00EB67B9">
            <w:pPr>
              <w:pStyle w:val="CRCoverPage"/>
              <w:numPr>
                <w:ilvl w:val="0"/>
                <w:numId w:val="1"/>
              </w:numPr>
              <w:spacing w:after="0"/>
              <w:rPr>
                <w:noProof/>
                <w:lang w:eastAsia="zh-CN"/>
              </w:rPr>
            </w:pPr>
            <w:r>
              <w:rPr>
                <w:rFonts w:hint="eastAsia"/>
                <w:noProof/>
                <w:lang w:eastAsia="zh-CN"/>
              </w:rPr>
              <w:t xml:space="preserve">serving cells with different number of </w:t>
            </w:r>
            <w:r w:rsidRPr="001A7F10">
              <w:rPr>
                <w:i/>
                <w:noProof/>
                <w:lang w:eastAsia="zh-CN"/>
              </w:rPr>
              <w:t>coresetPoolIndexes</w:t>
            </w:r>
            <w:r>
              <w:rPr>
                <w:rFonts w:hint="eastAsia"/>
                <w:noProof/>
                <w:lang w:eastAsia="zh-CN"/>
              </w:rPr>
              <w:t xml:space="preserve"> should not be included in</w:t>
            </w:r>
            <w:r w:rsidR="00CC5387">
              <w:rPr>
                <w:rFonts w:hint="eastAsia"/>
                <w:noProof/>
                <w:lang w:eastAsia="zh-CN"/>
              </w:rPr>
              <w:t xml:space="preserve"> </w:t>
            </w:r>
            <w:r w:rsidR="003B7902">
              <w:rPr>
                <w:rFonts w:hint="eastAsia"/>
                <w:noProof/>
                <w:lang w:eastAsia="zh-CN"/>
              </w:rPr>
              <w:t>the same</w:t>
            </w:r>
            <w:r>
              <w:rPr>
                <w:rFonts w:hint="eastAsia"/>
                <w:noProof/>
                <w:lang w:eastAsia="zh-CN"/>
              </w:rPr>
              <w:t xml:space="preserve"> list, the serving cells in different lists can have different number of </w:t>
            </w:r>
            <w:r w:rsidRPr="001A7F10">
              <w:rPr>
                <w:i/>
                <w:noProof/>
                <w:lang w:eastAsia="zh-CN"/>
              </w:rPr>
              <w:t>coresetPoolIndexes</w:t>
            </w:r>
            <w:r w:rsidRPr="00B76535">
              <w:rPr>
                <w:rFonts w:hint="eastAsia"/>
                <w:noProof/>
                <w:lang w:eastAsia="zh-CN"/>
              </w:rPr>
              <w:t>;</w:t>
            </w:r>
          </w:p>
          <w:p w14:paraId="53977F4A" w14:textId="77777777" w:rsidR="00EF4D4C" w:rsidRPr="00B76535" w:rsidRDefault="00EF4D4C" w:rsidP="00EF4D4C">
            <w:pPr>
              <w:pStyle w:val="CRCoverPage"/>
              <w:spacing w:after="0"/>
              <w:rPr>
                <w:noProof/>
                <w:lang w:eastAsia="zh-CN"/>
              </w:rPr>
            </w:pPr>
          </w:p>
          <w:p w14:paraId="749485B8" w14:textId="70EC0359" w:rsidR="00B206FA" w:rsidRDefault="00B76535" w:rsidP="00C9779E">
            <w:pPr>
              <w:pStyle w:val="CRCoverPage"/>
              <w:spacing w:after="0"/>
              <w:jc w:val="both"/>
              <w:rPr>
                <w:noProof/>
                <w:lang w:eastAsia="zh-CN"/>
              </w:rPr>
            </w:pPr>
            <w:r>
              <w:rPr>
                <w:rFonts w:hint="eastAsia"/>
                <w:noProof/>
                <w:lang w:eastAsia="zh-CN"/>
              </w:rPr>
              <w:t>Therefore, modification is needed to clarify these understandings</w:t>
            </w:r>
            <w:r w:rsidR="00D71B05">
              <w:rPr>
                <w:rFonts w:hint="eastAsia"/>
                <w:noProof/>
                <w:lang w:eastAsia="zh-CN"/>
              </w:rPr>
              <w:t>.</w:t>
            </w:r>
            <w:r>
              <w:rPr>
                <w:rFonts w:hint="eastAsia"/>
                <w:noProof/>
                <w:lang w:eastAsia="zh-CN"/>
              </w:rPr>
              <w:t xml:space="preserve"> </w:t>
            </w:r>
            <w:r w:rsidR="00D71B05">
              <w:rPr>
                <w:rFonts w:hint="eastAsia"/>
                <w:noProof/>
                <w:lang w:eastAsia="zh-CN"/>
              </w:rPr>
              <w:t>B</w:t>
            </w:r>
            <w:r>
              <w:rPr>
                <w:rFonts w:hint="eastAsia"/>
                <w:noProof/>
                <w:lang w:eastAsia="zh-CN"/>
              </w:rPr>
              <w:t xml:space="preserve">ased on the answer 2b (highlighted in </w:t>
            </w:r>
            <w:r w:rsidRPr="00C9779E">
              <w:rPr>
                <w:noProof/>
                <w:highlight w:val="green"/>
                <w:lang w:eastAsia="zh-CN"/>
              </w:rPr>
              <w:t>green</w:t>
            </w:r>
            <w:r>
              <w:rPr>
                <w:rFonts w:hint="eastAsia"/>
                <w:noProof/>
                <w:lang w:eastAsia="zh-CN"/>
              </w:rPr>
              <w:t xml:space="preserve"> </w:t>
            </w:r>
            <w:r w:rsidR="003B7902">
              <w:rPr>
                <w:rFonts w:hint="eastAsia"/>
                <w:noProof/>
                <w:lang w:eastAsia="zh-CN"/>
              </w:rPr>
              <w:t>above</w:t>
            </w:r>
            <w:r>
              <w:rPr>
                <w:rFonts w:hint="eastAsia"/>
                <w:noProof/>
                <w:lang w:eastAsia="zh-CN"/>
              </w:rPr>
              <w:t xml:space="preserve">) in the reply LS, RAN1 has agreed that </w:t>
            </w:r>
            <w:r w:rsidRPr="00B76535">
              <w:rPr>
                <w:noProof/>
                <w:lang w:eastAsia="zh-CN"/>
              </w:rPr>
              <w:t>cells operated as sDCI mTRP, mDCI mTRP and sTRP should not be configured in the same list, i.e., they should be configured with separate lists for simultane</w:t>
            </w:r>
            <w:r>
              <w:rPr>
                <w:noProof/>
                <w:lang w:eastAsia="zh-CN"/>
              </w:rPr>
              <w:t xml:space="preserve">ous unified TCI state(s) update, </w:t>
            </w:r>
            <w:r>
              <w:rPr>
                <w:rFonts w:hint="eastAsia"/>
                <w:noProof/>
                <w:lang w:eastAsia="zh-CN"/>
              </w:rPr>
              <w:t>the understanding 3)</w:t>
            </w:r>
            <w:r w:rsidR="00D71B05">
              <w:rPr>
                <w:rFonts w:hint="eastAsia"/>
                <w:noProof/>
                <w:lang w:eastAsia="zh-CN"/>
              </w:rPr>
              <w:t xml:space="preserve"> seems more suitable</w:t>
            </w:r>
            <w:r w:rsidR="00286E5D">
              <w:rPr>
                <w:rFonts w:hint="eastAsia"/>
                <w:noProof/>
                <w:lang w:eastAsia="zh-CN"/>
              </w:rPr>
              <w:t>.</w:t>
            </w:r>
            <w:r w:rsidR="003B7902">
              <w:rPr>
                <w:rFonts w:hint="eastAsia"/>
                <w:noProof/>
                <w:lang w:eastAsia="zh-CN"/>
              </w:rPr>
              <w:t xml:space="preserve"> </w:t>
            </w:r>
            <w:r w:rsidR="00D54BE7">
              <w:rPr>
                <w:noProof/>
                <w:lang w:eastAsia="zh-CN"/>
              </w:rPr>
              <w:t>A</w:t>
            </w:r>
            <w:r w:rsidR="00D54BE7">
              <w:rPr>
                <w:rFonts w:hint="eastAsia"/>
                <w:noProof/>
                <w:lang w:eastAsia="zh-CN"/>
              </w:rPr>
              <w:t xml:space="preserve">nd in RAN2#127bis it was agreed the modification of </w:t>
            </w:r>
            <w:r w:rsidR="00D54BE7" w:rsidRPr="00D54BE7">
              <w:rPr>
                <w:rFonts w:hint="eastAsia"/>
                <w:noProof/>
                <w:lang w:eastAsia="zh-CN"/>
              </w:rPr>
              <w:t>‘</w:t>
            </w:r>
            <w:r w:rsidR="00D54BE7" w:rsidRPr="00D54BE7">
              <w:rPr>
                <w:noProof/>
                <w:lang w:eastAsia="zh-CN"/>
              </w:rPr>
              <w:t xml:space="preserve">in </w:t>
            </w:r>
            <w:r w:rsidR="00D54BE7" w:rsidRPr="00C9779E">
              <w:rPr>
                <w:strike/>
                <w:noProof/>
                <w:color w:val="FF0000"/>
                <w:lang w:eastAsia="zh-CN"/>
              </w:rPr>
              <w:t>these</w:t>
            </w:r>
            <w:r w:rsidR="00D54BE7" w:rsidRPr="00D54BE7">
              <w:rPr>
                <w:noProof/>
                <w:lang w:eastAsia="zh-CN"/>
              </w:rPr>
              <w:t xml:space="preserve"> </w:t>
            </w:r>
            <w:r w:rsidR="00D54BE7" w:rsidRPr="00C9779E">
              <w:rPr>
                <w:noProof/>
                <w:color w:val="FF0000"/>
                <w:u w:val="single"/>
                <w:lang w:eastAsia="zh-CN"/>
              </w:rPr>
              <w:t>the same</w:t>
            </w:r>
            <w:r w:rsidR="00D54BE7" w:rsidRPr="00D54BE7">
              <w:rPr>
                <w:noProof/>
                <w:lang w:eastAsia="zh-CN"/>
              </w:rPr>
              <w:t xml:space="preserve"> list</w:t>
            </w:r>
            <w:r w:rsidR="00D54BE7" w:rsidRPr="00C9779E">
              <w:rPr>
                <w:strike/>
                <w:noProof/>
                <w:color w:val="FF0000"/>
                <w:lang w:eastAsia="zh-CN"/>
              </w:rPr>
              <w:t>s</w:t>
            </w:r>
            <w:r w:rsidR="00D54BE7" w:rsidRPr="00D54BE7">
              <w:rPr>
                <w:noProof/>
                <w:lang w:eastAsia="zh-CN"/>
              </w:rPr>
              <w:t xml:space="preserve">’ </w:t>
            </w:r>
            <w:r w:rsidR="00D54BE7">
              <w:rPr>
                <w:rFonts w:hint="eastAsia"/>
                <w:noProof/>
                <w:lang w:eastAsia="zh-CN"/>
              </w:rPr>
              <w:t xml:space="preserve">based on </w:t>
            </w:r>
            <w:r w:rsidR="00D54BE7">
              <w:t>R2-2408180</w:t>
            </w:r>
            <w:r w:rsidR="00D54BE7">
              <w:rPr>
                <w:rFonts w:hint="eastAsia"/>
                <w:lang w:eastAsia="zh-CN"/>
              </w:rPr>
              <w:t xml:space="preserve">. </w:t>
            </w:r>
            <w:r w:rsidR="00D54BE7">
              <w:rPr>
                <w:lang w:eastAsia="zh-CN"/>
              </w:rPr>
              <w:t>A</w:t>
            </w:r>
            <w:r w:rsidR="00D54BE7">
              <w:rPr>
                <w:rFonts w:hint="eastAsia"/>
                <w:lang w:eastAsia="zh-CN"/>
              </w:rPr>
              <w:t>nd further discussion on the wording to</w:t>
            </w:r>
            <w:r w:rsidR="003B7902">
              <w:rPr>
                <w:rFonts w:hint="eastAsia"/>
                <w:noProof/>
                <w:lang w:eastAsia="zh-CN"/>
              </w:rPr>
              <w:t xml:space="preserve"> separet the </w:t>
            </w:r>
            <w:r w:rsidR="003B7902" w:rsidRPr="00B76535">
              <w:rPr>
                <w:noProof/>
                <w:lang w:eastAsia="zh-CN"/>
              </w:rPr>
              <w:t>sDCI mTRP and sTRP</w:t>
            </w:r>
            <w:r w:rsidR="00D54BE7">
              <w:rPr>
                <w:rFonts w:hint="eastAsia"/>
                <w:noProof/>
                <w:lang w:eastAsia="zh-CN"/>
              </w:rPr>
              <w:t xml:space="preserve"> is needed</w:t>
            </w:r>
            <w:r w:rsidR="003B7902">
              <w:rPr>
                <w:rFonts w:hint="eastAsia"/>
                <w:noProof/>
                <w:lang w:eastAsia="zh-CN"/>
              </w:rPr>
              <w:t xml:space="preserve">. </w:t>
            </w:r>
          </w:p>
          <w:p w14:paraId="3CE2605C" w14:textId="77777777" w:rsidR="00EF4D4C" w:rsidRDefault="00EF4D4C" w:rsidP="00C9779E">
            <w:pPr>
              <w:pStyle w:val="CRCoverPage"/>
              <w:spacing w:after="0"/>
              <w:jc w:val="both"/>
              <w:rPr>
                <w:noProof/>
                <w:lang w:eastAsia="zh-CN"/>
              </w:rPr>
            </w:pPr>
          </w:p>
          <w:p w14:paraId="7F48169F" w14:textId="60ED39EF" w:rsidR="00731FF0" w:rsidRDefault="00D54BE7" w:rsidP="00C9779E">
            <w:pPr>
              <w:pStyle w:val="CRCoverPage"/>
              <w:spacing w:after="0"/>
              <w:jc w:val="both"/>
              <w:rPr>
                <w:bCs/>
                <w:lang w:eastAsia="zh-CN"/>
              </w:rPr>
            </w:pPr>
            <w:proofErr w:type="spellStart"/>
            <w:r>
              <w:rPr>
                <w:rFonts w:hint="eastAsia"/>
                <w:bCs/>
                <w:lang w:eastAsia="zh-CN"/>
              </w:rPr>
              <w:t>Additionaly</w:t>
            </w:r>
            <w:proofErr w:type="spellEnd"/>
            <w:r>
              <w:rPr>
                <w:rFonts w:hint="eastAsia"/>
                <w:bCs/>
                <w:lang w:eastAsia="zh-CN"/>
              </w:rPr>
              <w:t>,</w:t>
            </w:r>
            <w:r w:rsidR="00731FF0">
              <w:rPr>
                <w:rFonts w:hint="eastAsia"/>
                <w:bCs/>
                <w:lang w:eastAsia="zh-CN"/>
              </w:rPr>
              <w:t xml:space="preserve"> </w:t>
            </w:r>
            <w:r w:rsidR="00BA7E3B">
              <w:rPr>
                <w:rFonts w:hint="eastAsia"/>
                <w:bCs/>
                <w:lang w:eastAsia="zh-CN"/>
              </w:rPr>
              <w:t>I</w:t>
            </w:r>
            <w:r w:rsidR="00300E76">
              <w:rPr>
                <w:rFonts w:hint="eastAsia"/>
                <w:bCs/>
                <w:lang w:eastAsia="zh-CN"/>
              </w:rPr>
              <w:t>n the field description of</w:t>
            </w:r>
            <w:r w:rsidR="00300E76" w:rsidRPr="00300E76">
              <w:rPr>
                <w:rFonts w:hint="eastAsia"/>
                <w:bCs/>
                <w:i/>
                <w:lang w:eastAsia="zh-CN"/>
              </w:rPr>
              <w:t xml:space="preserve"> </w:t>
            </w:r>
            <w:proofErr w:type="spellStart"/>
            <w:r w:rsidR="00300E76" w:rsidRPr="00300E76">
              <w:rPr>
                <w:bCs/>
                <w:i/>
                <w:lang w:eastAsia="zh-CN"/>
              </w:rPr>
              <w:t>simultaneousU</w:t>
            </w:r>
            <w:proofErr w:type="spellEnd"/>
            <w:r w:rsidR="00300E76" w:rsidRPr="00300E76">
              <w:rPr>
                <w:bCs/>
                <w:i/>
                <w:lang w:eastAsia="zh-CN"/>
              </w:rPr>
              <w:t>-TCI-</w:t>
            </w:r>
            <w:proofErr w:type="spellStart"/>
            <w:r w:rsidR="00300E76" w:rsidRPr="00300E76">
              <w:rPr>
                <w:bCs/>
                <w:i/>
                <w:lang w:eastAsia="zh-CN"/>
              </w:rPr>
              <w:t>UpdateList</w:t>
            </w:r>
            <w:r w:rsidR="00300E76" w:rsidRPr="00300E76">
              <w:rPr>
                <w:rFonts w:hint="eastAsia"/>
                <w:bCs/>
                <w:i/>
                <w:lang w:eastAsia="zh-CN"/>
              </w:rPr>
              <w:t>x</w:t>
            </w:r>
            <w:proofErr w:type="spellEnd"/>
            <w:r w:rsidR="00300E76">
              <w:rPr>
                <w:rFonts w:hint="eastAsia"/>
                <w:bCs/>
                <w:lang w:eastAsia="zh-CN"/>
              </w:rPr>
              <w:t xml:space="preserve">, it indicates that the field includes the list of </w:t>
            </w:r>
            <w:r w:rsidR="00300E76" w:rsidRPr="002D3917">
              <w:rPr>
                <w:rFonts w:eastAsia="Calibri"/>
                <w:bCs/>
                <w:iCs/>
                <w:szCs w:val="22"/>
                <w:lang w:eastAsia="sv-SE"/>
              </w:rPr>
              <w:t xml:space="preserve">serving cells </w:t>
            </w:r>
            <w:r w:rsidR="00300E76" w:rsidRPr="002D3917">
              <w:t xml:space="preserve">for </w:t>
            </w:r>
            <w:r w:rsidR="00300E76" w:rsidRPr="002D3917">
              <w:rPr>
                <w:rFonts w:eastAsia="Calibri"/>
                <w:bCs/>
                <w:iCs/>
                <w:szCs w:val="22"/>
                <w:lang w:eastAsia="sv-SE"/>
              </w:rPr>
              <w:t xml:space="preserve">which </w:t>
            </w:r>
            <w:r w:rsidR="00300E76" w:rsidRPr="002D3917">
              <w:t>the Unified TCI States Activation/Deactivation MAC CE applies simultaneously</w:t>
            </w:r>
            <w:r w:rsidR="001116CE">
              <w:rPr>
                <w:rFonts w:hint="eastAsia"/>
                <w:lang w:eastAsia="zh-CN"/>
              </w:rPr>
              <w:t xml:space="preserve"> (highlighted in blue above)</w:t>
            </w:r>
            <w:r w:rsidR="005534A0">
              <w:rPr>
                <w:rFonts w:hint="eastAsia"/>
                <w:lang w:eastAsia="zh-CN"/>
              </w:rPr>
              <w:t xml:space="preserve">. In Rel-18 MIMO, </w:t>
            </w:r>
            <w:r w:rsidR="005534A0" w:rsidRPr="005534A0">
              <w:rPr>
                <w:lang w:eastAsia="zh-CN"/>
              </w:rPr>
              <w:t>Enhanced Unified TCI States Activation/Deactivation MAC CE for Joint</w:t>
            </w:r>
            <w:r w:rsidR="005534A0">
              <w:rPr>
                <w:rFonts w:hint="eastAsia"/>
                <w:lang w:eastAsia="zh-CN"/>
              </w:rPr>
              <w:t>/</w:t>
            </w:r>
            <w:r w:rsidR="005534A0" w:rsidRPr="00782F5C">
              <w:rPr>
                <w:noProof/>
              </w:rPr>
              <w:t>Separate</w:t>
            </w:r>
            <w:r w:rsidR="005534A0" w:rsidRPr="005534A0">
              <w:rPr>
                <w:lang w:eastAsia="zh-CN"/>
              </w:rPr>
              <w:t xml:space="preserve"> TCI States</w:t>
            </w:r>
            <w:r w:rsidR="005534A0">
              <w:rPr>
                <w:rFonts w:hint="eastAsia"/>
                <w:lang w:eastAsia="zh-CN"/>
              </w:rPr>
              <w:t xml:space="preserve"> </w:t>
            </w:r>
            <w:proofErr w:type="gramStart"/>
            <w:r w:rsidR="005534A0">
              <w:rPr>
                <w:rFonts w:hint="eastAsia"/>
                <w:lang w:eastAsia="zh-CN"/>
              </w:rPr>
              <w:t>were</w:t>
            </w:r>
            <w:proofErr w:type="gramEnd"/>
            <w:r w:rsidR="00C9779E">
              <w:rPr>
                <w:rFonts w:hint="eastAsia"/>
                <w:lang w:eastAsia="zh-CN"/>
              </w:rPr>
              <w:t xml:space="preserve"> </w:t>
            </w:r>
            <w:r w:rsidR="005534A0">
              <w:rPr>
                <w:rFonts w:hint="eastAsia"/>
                <w:lang w:eastAsia="zh-CN"/>
              </w:rPr>
              <w:t xml:space="preserve">introduced for unified TCI state activation/deactivation for s-DCI </w:t>
            </w:r>
            <w:proofErr w:type="spellStart"/>
            <w:r w:rsidR="005534A0">
              <w:rPr>
                <w:rFonts w:hint="eastAsia"/>
                <w:lang w:eastAsia="zh-CN"/>
              </w:rPr>
              <w:t>mTRP</w:t>
            </w:r>
            <w:proofErr w:type="spellEnd"/>
            <w:r w:rsidR="009875C2">
              <w:rPr>
                <w:rFonts w:hint="eastAsia"/>
                <w:bCs/>
                <w:lang w:eastAsia="zh-CN"/>
              </w:rPr>
              <w:t xml:space="preserve">. Therefore, the </w:t>
            </w:r>
            <w:r w:rsidR="009875C2" w:rsidRPr="005534A0">
              <w:rPr>
                <w:lang w:eastAsia="zh-CN"/>
              </w:rPr>
              <w:t>Enhanced Unified TCI States Activation/Deactivation MAC CE for Joint</w:t>
            </w:r>
            <w:r w:rsidR="009875C2">
              <w:rPr>
                <w:rFonts w:hint="eastAsia"/>
                <w:lang w:eastAsia="zh-CN"/>
              </w:rPr>
              <w:t>/</w:t>
            </w:r>
            <w:r w:rsidR="009875C2" w:rsidRPr="00782F5C">
              <w:rPr>
                <w:noProof/>
              </w:rPr>
              <w:t>Separate</w:t>
            </w:r>
            <w:r w:rsidR="009875C2" w:rsidRPr="005534A0">
              <w:rPr>
                <w:lang w:eastAsia="zh-CN"/>
              </w:rPr>
              <w:t xml:space="preserve"> TCI State</w:t>
            </w:r>
            <w:r w:rsidR="009875C2">
              <w:rPr>
                <w:rFonts w:hint="eastAsia"/>
                <w:lang w:eastAsia="zh-CN"/>
              </w:rPr>
              <w:t xml:space="preserve"> should also </w:t>
            </w:r>
            <w:r>
              <w:rPr>
                <w:rFonts w:hint="eastAsia"/>
                <w:lang w:eastAsia="zh-CN"/>
              </w:rPr>
              <w:t xml:space="preserve">be </w:t>
            </w:r>
            <w:r w:rsidR="009875C2">
              <w:rPr>
                <w:rFonts w:hint="eastAsia"/>
                <w:lang w:eastAsia="zh-CN"/>
              </w:rPr>
              <w:t xml:space="preserve">included in the field description of </w:t>
            </w:r>
            <w:proofErr w:type="spellStart"/>
            <w:r w:rsidR="009875C2" w:rsidRPr="00300E76">
              <w:rPr>
                <w:bCs/>
                <w:i/>
                <w:lang w:eastAsia="zh-CN"/>
              </w:rPr>
              <w:t>simultaneousU</w:t>
            </w:r>
            <w:proofErr w:type="spellEnd"/>
            <w:r w:rsidR="009875C2" w:rsidRPr="00300E76">
              <w:rPr>
                <w:bCs/>
                <w:i/>
                <w:lang w:eastAsia="zh-CN"/>
              </w:rPr>
              <w:t>-TCI-</w:t>
            </w:r>
            <w:proofErr w:type="spellStart"/>
            <w:r w:rsidR="009875C2" w:rsidRPr="00300E76">
              <w:rPr>
                <w:bCs/>
                <w:i/>
                <w:lang w:eastAsia="zh-CN"/>
              </w:rPr>
              <w:t>UpdateList</w:t>
            </w:r>
            <w:r w:rsidR="009875C2" w:rsidRPr="00300E76">
              <w:rPr>
                <w:rFonts w:hint="eastAsia"/>
                <w:bCs/>
                <w:i/>
                <w:lang w:eastAsia="zh-CN"/>
              </w:rPr>
              <w:t>x</w:t>
            </w:r>
            <w:proofErr w:type="spellEnd"/>
            <w:r w:rsidR="009875C2" w:rsidRPr="009875C2">
              <w:rPr>
                <w:rFonts w:hint="eastAsia"/>
                <w:bCs/>
                <w:lang w:eastAsia="zh-CN"/>
              </w:rPr>
              <w:t>.</w:t>
            </w:r>
          </w:p>
          <w:p w14:paraId="3B4D41DA" w14:textId="77777777" w:rsidR="00731FF0" w:rsidRDefault="00731FF0" w:rsidP="00C9779E">
            <w:pPr>
              <w:pStyle w:val="CRCoverPage"/>
              <w:spacing w:after="0"/>
              <w:jc w:val="both"/>
              <w:rPr>
                <w:bCs/>
                <w:lang w:eastAsia="zh-CN"/>
              </w:rPr>
            </w:pPr>
          </w:p>
          <w:p w14:paraId="5170E22B" w14:textId="4AE6E867" w:rsidR="00300E76" w:rsidRDefault="00300E76" w:rsidP="00C9779E">
            <w:pPr>
              <w:pStyle w:val="CRCoverPage"/>
              <w:spacing w:after="0"/>
              <w:jc w:val="both"/>
              <w:rPr>
                <w:noProof/>
                <w:lang w:eastAsia="zh-CN"/>
              </w:rPr>
            </w:pPr>
            <w:r>
              <w:rPr>
                <w:rFonts w:hint="eastAsia"/>
                <w:noProof/>
                <w:lang w:eastAsia="zh-CN"/>
              </w:rPr>
              <w:t xml:space="preserve">In this CR, </w:t>
            </w:r>
            <w:r w:rsidR="00DE4D47">
              <w:rPr>
                <w:rFonts w:hint="eastAsia"/>
                <w:noProof/>
                <w:lang w:eastAsia="zh-CN"/>
              </w:rPr>
              <w:t xml:space="preserve">we provide </w:t>
            </w:r>
            <w:r>
              <w:rPr>
                <w:rFonts w:hint="eastAsia"/>
                <w:noProof/>
                <w:lang w:eastAsia="zh-CN"/>
              </w:rPr>
              <w:t>modification</w:t>
            </w:r>
            <w:r w:rsidR="00DE4D47">
              <w:rPr>
                <w:rFonts w:hint="eastAsia"/>
                <w:noProof/>
                <w:lang w:eastAsia="zh-CN"/>
              </w:rPr>
              <w:t>s</w:t>
            </w:r>
            <w:r>
              <w:rPr>
                <w:rFonts w:hint="eastAsia"/>
                <w:noProof/>
                <w:lang w:eastAsia="zh-CN"/>
              </w:rPr>
              <w:t xml:space="preserve"> </w:t>
            </w:r>
            <w:r w:rsidR="00DE4D47">
              <w:rPr>
                <w:rFonts w:hint="eastAsia"/>
                <w:noProof/>
                <w:lang w:eastAsia="zh-CN"/>
              </w:rPr>
              <w:t xml:space="preserve">to address </w:t>
            </w:r>
            <w:r w:rsidR="00575A7B">
              <w:rPr>
                <w:rFonts w:hint="eastAsia"/>
                <w:noProof/>
                <w:lang w:eastAsia="zh-CN"/>
              </w:rPr>
              <w:t>these</w:t>
            </w:r>
            <w:r w:rsidR="00DE4D47">
              <w:rPr>
                <w:rFonts w:hint="eastAsia"/>
                <w:noProof/>
                <w:lang w:eastAsia="zh-CN"/>
              </w:rPr>
              <w:t xml:space="preserve"> </w:t>
            </w:r>
            <w:r>
              <w:rPr>
                <w:rFonts w:hint="eastAsia"/>
                <w:noProof/>
                <w:lang w:eastAsia="zh-CN"/>
              </w:rPr>
              <w:t>issue</w:t>
            </w:r>
            <w:r w:rsidR="00DE4D47">
              <w:rPr>
                <w:rFonts w:hint="eastAsia"/>
                <w:noProof/>
                <w:lang w:eastAsia="zh-CN"/>
              </w:rPr>
              <w:t>s</w:t>
            </w:r>
            <w:r>
              <w:rPr>
                <w:rFonts w:hint="eastAsia"/>
                <w:noProof/>
                <w:lang w:eastAsia="zh-CN"/>
              </w:rPr>
              <w:t xml:space="preserve"> based on above discussion.</w:t>
            </w:r>
          </w:p>
          <w:p w14:paraId="708AA7DE" w14:textId="1DE4111A" w:rsidR="00300E76" w:rsidRPr="00193EE8" w:rsidRDefault="00300E76" w:rsidP="00AD2442">
            <w:pPr>
              <w:pStyle w:val="CRCoverPage"/>
              <w:spacing w:after="0"/>
              <w:rPr>
                <w:bCs/>
                <w:lang w:eastAsia="zh-CN"/>
              </w:rPr>
            </w:pPr>
          </w:p>
        </w:tc>
      </w:tr>
      <w:tr w:rsidR="001E41F3" w14:paraId="4CA74D09" w14:textId="77777777" w:rsidTr="00547111">
        <w:tc>
          <w:tcPr>
            <w:tcW w:w="2694" w:type="dxa"/>
            <w:gridSpan w:val="2"/>
            <w:tcBorders>
              <w:left w:val="single" w:sz="4" w:space="0" w:color="auto"/>
            </w:tcBorders>
          </w:tcPr>
          <w:p w14:paraId="2D0866D6" w14:textId="20A946C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22BD2" w14:textId="780A67AB" w:rsidR="004F7240" w:rsidRDefault="003843C9" w:rsidP="003843C9">
            <w:pPr>
              <w:pStyle w:val="af2"/>
              <w:numPr>
                <w:ilvl w:val="0"/>
                <w:numId w:val="2"/>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Using </w:t>
            </w:r>
            <w:proofErr w:type="spellStart"/>
            <w:r w:rsidRPr="003843C9">
              <w:rPr>
                <w:rFonts w:ascii="Arial" w:eastAsiaTheme="minorEastAsia" w:hAnsi="Arial" w:cs="Arial"/>
                <w:i/>
                <w:szCs w:val="20"/>
                <w:lang w:val="en-GB" w:eastAsia="zh-CN"/>
              </w:rPr>
              <w:t>coresetPoolIndexes</w:t>
            </w:r>
            <w:proofErr w:type="spellEnd"/>
            <w:r w:rsidR="00B37467">
              <w:rPr>
                <w:rFonts w:ascii="Arial" w:eastAsiaTheme="minorEastAsia" w:hAnsi="Arial" w:cs="Arial" w:hint="eastAsia"/>
                <w:szCs w:val="20"/>
                <w:lang w:val="en-GB" w:eastAsia="zh-CN"/>
              </w:rPr>
              <w:t xml:space="preserve"> in the field description of </w:t>
            </w:r>
            <w:proofErr w:type="spellStart"/>
            <w:r w:rsidR="00B37467" w:rsidRPr="009759EB">
              <w:rPr>
                <w:rFonts w:ascii="Arial" w:eastAsiaTheme="minorEastAsia" w:hAnsi="Arial" w:cs="Arial"/>
                <w:i/>
                <w:szCs w:val="20"/>
                <w:lang w:val="en-GB" w:eastAsia="zh-CN"/>
              </w:rPr>
              <w:t>simultaneousU</w:t>
            </w:r>
            <w:proofErr w:type="spellEnd"/>
            <w:r w:rsidR="00B37467" w:rsidRPr="009759EB">
              <w:rPr>
                <w:rFonts w:ascii="Arial" w:eastAsiaTheme="minorEastAsia" w:hAnsi="Arial" w:cs="Arial"/>
                <w:i/>
                <w:szCs w:val="20"/>
                <w:lang w:val="en-GB" w:eastAsia="zh-CN"/>
              </w:rPr>
              <w:t>-TCI-</w:t>
            </w:r>
            <w:proofErr w:type="spellStart"/>
            <w:r w:rsidR="00B37467" w:rsidRPr="009759EB">
              <w:rPr>
                <w:rFonts w:ascii="Arial" w:eastAsiaTheme="minorEastAsia" w:hAnsi="Arial" w:cs="Arial"/>
                <w:i/>
                <w:szCs w:val="20"/>
                <w:lang w:val="en-GB" w:eastAsia="zh-CN"/>
              </w:rPr>
              <w:t>UpdateList</w:t>
            </w:r>
            <w:r w:rsidR="003B7902">
              <w:rPr>
                <w:rFonts w:ascii="Arial" w:eastAsiaTheme="minorEastAsia" w:hAnsi="Arial" w:cs="Arial" w:hint="eastAsia"/>
                <w:i/>
                <w:szCs w:val="20"/>
                <w:lang w:val="en-GB" w:eastAsia="zh-CN"/>
              </w:rPr>
              <w:t>x</w:t>
            </w:r>
            <w:proofErr w:type="spellEnd"/>
            <w:r w:rsidR="00B37467">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to </w:t>
            </w:r>
            <w:r w:rsidRPr="003843C9">
              <w:rPr>
                <w:rFonts w:ascii="Arial" w:eastAsiaTheme="minorEastAsia" w:hAnsi="Arial" w:cs="Arial"/>
                <w:szCs w:val="20"/>
                <w:lang w:val="en-GB" w:eastAsia="zh-CN"/>
              </w:rPr>
              <w:t>excluded</w:t>
            </w:r>
            <w:r w:rsidRPr="003843C9">
              <w:rPr>
                <w:rFonts w:ascii="Arial" w:eastAsiaTheme="minorEastAsia" w:hAnsi="Arial" w:cs="Arial" w:hint="eastAsia"/>
                <w:szCs w:val="20"/>
                <w:lang w:val="en-GB" w:eastAsia="zh-CN"/>
              </w:rPr>
              <w:t xml:space="preserve"> </w:t>
            </w:r>
            <w:proofErr w:type="spellStart"/>
            <w:r>
              <w:rPr>
                <w:rFonts w:ascii="Arial" w:eastAsiaTheme="minorEastAsia" w:hAnsi="Arial" w:cs="Arial" w:hint="eastAsia"/>
                <w:szCs w:val="20"/>
                <w:lang w:val="en-GB" w:eastAsia="zh-CN"/>
              </w:rPr>
              <w:t>mDCI-mTRP</w:t>
            </w:r>
            <w:proofErr w:type="spellEnd"/>
            <w:r>
              <w:rPr>
                <w:rFonts w:ascii="Arial" w:eastAsiaTheme="minorEastAsia" w:hAnsi="Arial" w:cs="Arial" w:hint="eastAsia"/>
                <w:szCs w:val="20"/>
                <w:lang w:val="en-GB" w:eastAsia="zh-CN"/>
              </w:rPr>
              <w:t xml:space="preserve"> from </w:t>
            </w:r>
            <w:proofErr w:type="spellStart"/>
            <w:r>
              <w:rPr>
                <w:rFonts w:ascii="Arial" w:eastAsiaTheme="minorEastAsia" w:hAnsi="Arial" w:cs="Arial" w:hint="eastAsia"/>
                <w:szCs w:val="20"/>
                <w:lang w:val="en-GB" w:eastAsia="zh-CN"/>
              </w:rPr>
              <w:t>sTRP</w:t>
            </w:r>
            <w:proofErr w:type="spellEnd"/>
            <w:r>
              <w:rPr>
                <w:rFonts w:ascii="Arial" w:eastAsiaTheme="minorEastAsia" w:hAnsi="Arial" w:cs="Arial" w:hint="eastAsia"/>
                <w:szCs w:val="20"/>
                <w:lang w:val="en-GB" w:eastAsia="zh-CN"/>
              </w:rPr>
              <w:t xml:space="preserve"> and s-DCI </w:t>
            </w:r>
            <w:proofErr w:type="spellStart"/>
            <w:r>
              <w:rPr>
                <w:rFonts w:ascii="Arial" w:eastAsiaTheme="minorEastAsia" w:hAnsi="Arial" w:cs="Arial" w:hint="eastAsia"/>
                <w:szCs w:val="20"/>
                <w:lang w:val="en-GB" w:eastAsia="zh-CN"/>
              </w:rPr>
              <w:t>mTRP</w:t>
            </w:r>
            <w:proofErr w:type="spellEnd"/>
            <w:r>
              <w:rPr>
                <w:rFonts w:ascii="Arial" w:eastAsiaTheme="minorEastAsia" w:hAnsi="Arial" w:cs="Arial" w:hint="eastAsia"/>
                <w:szCs w:val="20"/>
                <w:lang w:val="en-GB" w:eastAsia="zh-CN"/>
              </w:rPr>
              <w:t xml:space="preserve"> </w:t>
            </w:r>
            <w:r w:rsidR="00B37467" w:rsidRPr="00B37467">
              <w:rPr>
                <w:rFonts w:ascii="Arial" w:eastAsiaTheme="minorEastAsia" w:hAnsi="Arial" w:cs="Arial"/>
                <w:szCs w:val="20"/>
                <w:lang w:val="en-GB" w:eastAsia="zh-CN"/>
              </w:rPr>
              <w:t>for simultaneous unified TCI state(s) update</w:t>
            </w:r>
            <w:r w:rsidR="00B37467">
              <w:rPr>
                <w:rFonts w:ascii="Arial" w:eastAsiaTheme="minorEastAsia" w:hAnsi="Arial" w:cs="Arial" w:hint="eastAsia"/>
                <w:szCs w:val="20"/>
                <w:lang w:val="en-GB" w:eastAsia="zh-CN"/>
              </w:rPr>
              <w:t>.</w:t>
            </w:r>
          </w:p>
          <w:p w14:paraId="44A6D2C5" w14:textId="66DDF307" w:rsidR="003843C9" w:rsidRDefault="00EB30DB" w:rsidP="00EB30DB">
            <w:pPr>
              <w:pStyle w:val="af2"/>
              <w:numPr>
                <w:ilvl w:val="0"/>
                <w:numId w:val="2"/>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Using </w:t>
            </w:r>
            <w:proofErr w:type="spellStart"/>
            <w:r w:rsidRPr="00EB30DB">
              <w:rPr>
                <w:rFonts w:ascii="Arial" w:eastAsiaTheme="minorEastAsia" w:hAnsi="Arial" w:cs="Arial"/>
                <w:i/>
                <w:szCs w:val="20"/>
                <w:lang w:val="en-GB" w:eastAsia="zh-CN"/>
              </w:rPr>
              <w:t>applyIndicatedTCI</w:t>
            </w:r>
            <w:proofErr w:type="spellEnd"/>
            <w:r w:rsidRPr="00EB30DB">
              <w:rPr>
                <w:rFonts w:ascii="Arial" w:eastAsiaTheme="minorEastAsia" w:hAnsi="Arial" w:cs="Arial"/>
                <w:i/>
                <w:szCs w:val="20"/>
                <w:lang w:val="en-GB" w:eastAsia="zh-CN"/>
              </w:rPr>
              <w:t>-State</w:t>
            </w:r>
            <w:r>
              <w:rPr>
                <w:rFonts w:ascii="Arial" w:eastAsiaTheme="minorEastAsia" w:hAnsi="Arial" w:cs="Arial" w:hint="eastAsia"/>
                <w:i/>
                <w:szCs w:val="20"/>
                <w:lang w:val="en-GB" w:eastAsia="zh-CN"/>
              </w:rPr>
              <w:t xml:space="preserve"> </w:t>
            </w:r>
            <w:r w:rsidRPr="00EB30DB">
              <w:rPr>
                <w:rFonts w:ascii="Arial" w:eastAsiaTheme="minorEastAsia" w:hAnsi="Arial" w:cs="Arial" w:hint="eastAsia"/>
                <w:szCs w:val="20"/>
                <w:lang w:val="en-GB" w:eastAsia="zh-CN"/>
              </w:rPr>
              <w:t>in</w:t>
            </w:r>
            <w:r>
              <w:t xml:space="preserve"> </w:t>
            </w:r>
            <w:proofErr w:type="spellStart"/>
            <w:r w:rsidRPr="00EB30DB">
              <w:rPr>
                <w:rFonts w:ascii="Arial" w:eastAsiaTheme="minorEastAsia" w:hAnsi="Arial" w:cs="Arial"/>
                <w:i/>
                <w:szCs w:val="20"/>
                <w:lang w:val="en-GB" w:eastAsia="zh-CN"/>
              </w:rPr>
              <w:t>ControlResourceSet</w:t>
            </w:r>
            <w:proofErr w:type="spellEnd"/>
            <w:r>
              <w:rPr>
                <w:rFonts w:ascii="Arial" w:eastAsiaTheme="minorEastAsia" w:hAnsi="Arial" w:cs="Arial" w:hint="eastAsia"/>
                <w:szCs w:val="20"/>
                <w:lang w:val="en-GB" w:eastAsia="zh-CN"/>
              </w:rPr>
              <w:t xml:space="preserve"> in the field description of </w:t>
            </w:r>
            <w:proofErr w:type="spellStart"/>
            <w:r w:rsidRPr="009759EB">
              <w:rPr>
                <w:rFonts w:ascii="Arial" w:eastAsiaTheme="minorEastAsia" w:hAnsi="Arial" w:cs="Arial"/>
                <w:i/>
                <w:szCs w:val="20"/>
                <w:lang w:val="en-GB" w:eastAsia="zh-CN"/>
              </w:rPr>
              <w:t>simultaneousU</w:t>
            </w:r>
            <w:proofErr w:type="spellEnd"/>
            <w:r w:rsidRPr="009759EB">
              <w:rPr>
                <w:rFonts w:ascii="Arial" w:eastAsiaTheme="minorEastAsia" w:hAnsi="Arial" w:cs="Arial"/>
                <w:i/>
                <w:szCs w:val="20"/>
                <w:lang w:val="en-GB" w:eastAsia="zh-CN"/>
              </w:rPr>
              <w:t>-TCI-</w:t>
            </w:r>
            <w:proofErr w:type="spellStart"/>
            <w:r w:rsidRPr="009759EB">
              <w:rPr>
                <w:rFonts w:ascii="Arial" w:eastAsiaTheme="minorEastAsia" w:hAnsi="Arial" w:cs="Arial"/>
                <w:i/>
                <w:szCs w:val="20"/>
                <w:lang w:val="en-GB" w:eastAsia="zh-CN"/>
              </w:rPr>
              <w:t>UpdateList</w:t>
            </w:r>
            <w:r>
              <w:rPr>
                <w:rFonts w:ascii="Arial" w:eastAsiaTheme="minorEastAsia" w:hAnsi="Arial" w:cs="Arial" w:hint="eastAsia"/>
                <w:i/>
                <w:szCs w:val="20"/>
                <w:lang w:val="en-GB" w:eastAsia="zh-CN"/>
              </w:rPr>
              <w:t>x</w:t>
            </w:r>
            <w:proofErr w:type="spellEnd"/>
            <w:r>
              <w:rPr>
                <w:rFonts w:ascii="Arial" w:eastAsiaTheme="minorEastAsia" w:hAnsi="Arial" w:cs="Arial" w:hint="eastAsia"/>
                <w:szCs w:val="20"/>
                <w:lang w:val="en-GB" w:eastAsia="zh-CN"/>
              </w:rPr>
              <w:t xml:space="preserve"> to </w:t>
            </w:r>
            <w:r w:rsidRPr="003843C9">
              <w:rPr>
                <w:rFonts w:ascii="Arial" w:eastAsiaTheme="minorEastAsia" w:hAnsi="Arial" w:cs="Arial"/>
                <w:szCs w:val="20"/>
                <w:lang w:val="en-GB" w:eastAsia="zh-CN"/>
              </w:rPr>
              <w:t>excluded</w:t>
            </w:r>
            <w:r w:rsidRPr="003843C9">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s-DCI </w:t>
            </w:r>
            <w:proofErr w:type="spellStart"/>
            <w:r>
              <w:rPr>
                <w:rFonts w:ascii="Arial" w:eastAsiaTheme="minorEastAsia" w:hAnsi="Arial" w:cs="Arial" w:hint="eastAsia"/>
                <w:szCs w:val="20"/>
                <w:lang w:val="en-GB" w:eastAsia="zh-CN"/>
              </w:rPr>
              <w:t>mTRP</w:t>
            </w:r>
            <w:proofErr w:type="spellEnd"/>
            <w:r>
              <w:rPr>
                <w:rFonts w:ascii="Arial" w:eastAsiaTheme="minorEastAsia" w:hAnsi="Arial" w:cs="Arial" w:hint="eastAsia"/>
                <w:szCs w:val="20"/>
                <w:lang w:val="en-GB" w:eastAsia="zh-CN"/>
              </w:rPr>
              <w:t xml:space="preserve"> from </w:t>
            </w:r>
            <w:proofErr w:type="spellStart"/>
            <w:r>
              <w:rPr>
                <w:rFonts w:ascii="Arial" w:eastAsiaTheme="minorEastAsia" w:hAnsi="Arial" w:cs="Arial" w:hint="eastAsia"/>
                <w:szCs w:val="20"/>
                <w:lang w:val="en-GB" w:eastAsia="zh-CN"/>
              </w:rPr>
              <w:t>sTRP</w:t>
            </w:r>
            <w:proofErr w:type="spellEnd"/>
            <w:r>
              <w:rPr>
                <w:rFonts w:ascii="Arial" w:eastAsiaTheme="minorEastAsia" w:hAnsi="Arial" w:cs="Arial" w:hint="eastAsia"/>
                <w:szCs w:val="20"/>
                <w:lang w:val="en-GB" w:eastAsia="zh-CN"/>
              </w:rPr>
              <w:t xml:space="preserve"> </w:t>
            </w:r>
            <w:r w:rsidRPr="00B37467">
              <w:rPr>
                <w:rFonts w:ascii="Arial" w:eastAsiaTheme="minorEastAsia" w:hAnsi="Arial" w:cs="Arial"/>
                <w:szCs w:val="20"/>
                <w:lang w:val="en-GB" w:eastAsia="zh-CN"/>
              </w:rPr>
              <w:t>for simultaneous unified TCI state(s) update</w:t>
            </w:r>
            <w:r>
              <w:rPr>
                <w:rFonts w:ascii="Arial" w:eastAsiaTheme="minorEastAsia" w:hAnsi="Arial" w:cs="Arial" w:hint="eastAsia"/>
                <w:szCs w:val="20"/>
                <w:lang w:val="en-GB" w:eastAsia="zh-CN"/>
              </w:rPr>
              <w:t>.</w:t>
            </w:r>
          </w:p>
          <w:p w14:paraId="676D4D6D" w14:textId="131BBCE1" w:rsidR="00303503" w:rsidRDefault="00303503" w:rsidP="001676F9">
            <w:pPr>
              <w:pStyle w:val="af2"/>
              <w:numPr>
                <w:ilvl w:val="0"/>
                <w:numId w:val="2"/>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w:t>
            </w:r>
            <w:r w:rsidR="001676F9" w:rsidRPr="001676F9">
              <w:rPr>
                <w:rFonts w:ascii="Arial" w:eastAsiaTheme="minorEastAsia" w:hAnsi="Arial" w:cs="Arial"/>
                <w:szCs w:val="20"/>
                <w:lang w:val="en-GB" w:eastAsia="zh-CN"/>
              </w:rPr>
              <w:t>Enhanced Unified TCI States Activation/Deactivation MAC CE for Joint/Separate TCI State</w:t>
            </w:r>
            <w:r w:rsidR="001676F9">
              <w:rPr>
                <w:rFonts w:ascii="Arial" w:eastAsiaTheme="minorEastAsia" w:hAnsi="Arial" w:cs="Arial" w:hint="eastAsia"/>
                <w:szCs w:val="20"/>
                <w:lang w:val="en-GB" w:eastAsia="zh-CN"/>
              </w:rPr>
              <w:t xml:space="preserve"> in the </w:t>
            </w:r>
            <w:r w:rsidR="001676F9" w:rsidRPr="001676F9">
              <w:rPr>
                <w:rFonts w:ascii="Arial" w:eastAsiaTheme="minorEastAsia" w:hAnsi="Arial" w:cs="Arial"/>
                <w:szCs w:val="20"/>
                <w:lang w:val="en-GB" w:eastAsia="zh-CN"/>
              </w:rPr>
              <w:t xml:space="preserve">field description of </w:t>
            </w:r>
            <w:proofErr w:type="spellStart"/>
            <w:r w:rsidR="001676F9" w:rsidRPr="001676F9">
              <w:rPr>
                <w:rFonts w:ascii="Arial" w:eastAsiaTheme="minorEastAsia" w:hAnsi="Arial" w:cs="Arial"/>
                <w:i/>
                <w:szCs w:val="20"/>
                <w:lang w:val="en-GB" w:eastAsia="zh-CN"/>
              </w:rPr>
              <w:t>simultaneousU</w:t>
            </w:r>
            <w:proofErr w:type="spellEnd"/>
            <w:r w:rsidR="001676F9" w:rsidRPr="001676F9">
              <w:rPr>
                <w:rFonts w:ascii="Arial" w:eastAsiaTheme="minorEastAsia" w:hAnsi="Arial" w:cs="Arial"/>
                <w:i/>
                <w:szCs w:val="20"/>
                <w:lang w:val="en-GB" w:eastAsia="zh-CN"/>
              </w:rPr>
              <w:t>-TCI-</w:t>
            </w:r>
            <w:proofErr w:type="spellStart"/>
            <w:r w:rsidR="001676F9" w:rsidRPr="001676F9">
              <w:rPr>
                <w:rFonts w:ascii="Arial" w:eastAsiaTheme="minorEastAsia" w:hAnsi="Arial" w:cs="Arial"/>
                <w:i/>
                <w:szCs w:val="20"/>
                <w:lang w:val="en-GB" w:eastAsia="zh-CN"/>
              </w:rPr>
              <w:t>UpdateListx</w:t>
            </w:r>
            <w:proofErr w:type="spellEnd"/>
            <w:r w:rsidR="001676F9" w:rsidRPr="001676F9">
              <w:rPr>
                <w:rFonts w:ascii="Arial" w:eastAsiaTheme="minorEastAsia" w:hAnsi="Arial" w:cs="Arial" w:hint="eastAsia"/>
                <w:szCs w:val="20"/>
                <w:lang w:val="en-GB" w:eastAsia="zh-CN"/>
              </w:rPr>
              <w:t>.</w:t>
            </w:r>
          </w:p>
          <w:p w14:paraId="0BB290CF" w14:textId="77777777" w:rsidR="00321374" w:rsidRDefault="00321374" w:rsidP="00C932BA">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289816D5" w:rsidR="00C932BA" w:rsidRPr="00241EC9" w:rsidRDefault="009759EB" w:rsidP="00C932BA">
            <w:pPr>
              <w:pStyle w:val="CRCoverPage"/>
              <w:spacing w:after="0"/>
              <w:ind w:left="100"/>
              <w:rPr>
                <w:rFonts w:eastAsia="Malgun Gothic"/>
                <w:noProof/>
                <w:lang w:eastAsia="ko-KR"/>
              </w:rPr>
            </w:pPr>
            <w:r>
              <w:rPr>
                <w:rFonts w:hint="eastAsia"/>
                <w:noProof/>
                <w:lang w:eastAsia="zh-CN"/>
              </w:rPr>
              <w:t xml:space="preserve">NR SA, </w:t>
            </w:r>
            <w:r w:rsidR="00CF4E13">
              <w:rPr>
                <w:rFonts w:hint="eastAsia"/>
                <w:noProof/>
                <w:lang w:eastAsia="zh-CN"/>
              </w:rPr>
              <w:t>NR-DC</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480470F7" w:rsidR="00C932BA" w:rsidRDefault="0026798B" w:rsidP="00C932BA">
            <w:pPr>
              <w:pStyle w:val="CRCoverPage"/>
              <w:spacing w:after="0"/>
              <w:ind w:left="100"/>
              <w:rPr>
                <w:rFonts w:eastAsia="宋体"/>
                <w:noProof/>
                <w:lang w:eastAsia="zh-CN"/>
              </w:rPr>
            </w:pPr>
            <w:r w:rsidRPr="0026798B">
              <w:rPr>
                <w:rFonts w:eastAsia="宋体"/>
                <w:noProof/>
                <w:lang w:eastAsia="zh-CN"/>
              </w:rPr>
              <w:t>Unified TCI framework extension for multi-TRP</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6AA86A98" w14:textId="77C8860B" w:rsidR="0046564C" w:rsidRDefault="0046564C" w:rsidP="00C932BA">
            <w:pPr>
              <w:pStyle w:val="CRCoverPage"/>
              <w:spacing w:after="0"/>
              <w:ind w:left="100"/>
              <w:rPr>
                <w:noProof/>
                <w:lang w:eastAsia="zh-CN"/>
              </w:rPr>
            </w:pPr>
            <w:r>
              <w:rPr>
                <w:rFonts w:hint="eastAsia"/>
                <w:noProof/>
                <w:lang w:eastAsia="zh-CN"/>
              </w:rPr>
              <w:t>For change 1 and 2,</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62CED8AB"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xml:space="preserve">, </w:t>
            </w:r>
            <w:r w:rsidR="0026798B">
              <w:rPr>
                <w:rFonts w:hint="eastAsia"/>
                <w:noProof/>
                <w:lang w:eastAsia="zh-CN"/>
              </w:rPr>
              <w:t xml:space="preserve">the network </w:t>
            </w:r>
            <w:r w:rsidR="003B7902">
              <w:rPr>
                <w:rFonts w:hint="eastAsia"/>
                <w:noProof/>
                <w:lang w:eastAsia="zh-CN"/>
              </w:rPr>
              <w:t xml:space="preserve">may </w:t>
            </w:r>
            <w:r w:rsidR="0026798B">
              <w:rPr>
                <w:rFonts w:hint="eastAsia"/>
                <w:noProof/>
                <w:lang w:eastAsia="zh-CN"/>
              </w:rPr>
              <w:t xml:space="preserve">configure the </w:t>
            </w:r>
            <w:r w:rsidR="0026798B" w:rsidRPr="0026798B">
              <w:rPr>
                <w:i/>
                <w:noProof/>
                <w:lang w:eastAsia="zh-CN"/>
              </w:rPr>
              <w:t>simultaneousU-TCI-UpdateList</w:t>
            </w:r>
            <w:r w:rsidR="003B7902">
              <w:rPr>
                <w:rFonts w:hint="eastAsia"/>
                <w:i/>
                <w:noProof/>
                <w:lang w:eastAsia="zh-CN"/>
              </w:rPr>
              <w:t>x</w:t>
            </w:r>
            <w:r w:rsidR="0026798B">
              <w:rPr>
                <w:rFonts w:hint="eastAsia"/>
                <w:noProof/>
                <w:lang w:eastAsia="zh-CN"/>
              </w:rPr>
              <w:t xml:space="preserve"> incorrectly, which can cause the error </w:t>
            </w:r>
            <w:r w:rsidR="0026221A">
              <w:rPr>
                <w:rFonts w:hint="eastAsia"/>
                <w:noProof/>
                <w:lang w:eastAsia="zh-CN"/>
              </w:rPr>
              <w:t xml:space="preserve">case </w:t>
            </w:r>
            <w:r w:rsidR="0026798B">
              <w:rPr>
                <w:rFonts w:hint="eastAsia"/>
                <w:noProof/>
                <w:lang w:eastAsia="zh-CN"/>
              </w:rPr>
              <w:t>when UE updates the TCI state(s)</w:t>
            </w:r>
            <w:r>
              <w:rPr>
                <w:noProof/>
                <w:lang w:eastAsia="ko-KR"/>
              </w:rPr>
              <w:t>.</w:t>
            </w:r>
          </w:p>
          <w:p w14:paraId="62CB4BCE" w14:textId="77777777" w:rsidR="00C932BA" w:rsidRDefault="0046564C" w:rsidP="00C932BA">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For change 3,</w:t>
            </w:r>
          </w:p>
          <w:p w14:paraId="2CFBEE12" w14:textId="77777777" w:rsidR="0046564C" w:rsidRDefault="0046564C" w:rsidP="0046564C">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no interoperability problems are foreseen. </w:t>
            </w:r>
          </w:p>
          <w:p w14:paraId="2D092A22" w14:textId="4081EDBD" w:rsidR="0046564C" w:rsidRDefault="0046564C" w:rsidP="0046564C">
            <w:pPr>
              <w:pStyle w:val="CRCoverPage"/>
              <w:spacing w:after="0"/>
              <w:ind w:left="100"/>
              <w:rPr>
                <w:noProof/>
                <w:lang w:eastAsia="zh-CN"/>
              </w:rPr>
            </w:pPr>
            <w:r>
              <w:rPr>
                <w:noProof/>
                <w:lang w:eastAsia="ko-KR"/>
              </w:rPr>
              <w:lastRenderedPageBreak/>
              <w:t xml:space="preserve">If </w:t>
            </w:r>
            <w:r>
              <w:rPr>
                <w:rFonts w:hint="eastAsia"/>
                <w:noProof/>
                <w:lang w:eastAsia="ko-KR"/>
              </w:rPr>
              <w:t xml:space="preserve">only </w:t>
            </w:r>
            <w:r>
              <w:rPr>
                <w:noProof/>
                <w:lang w:eastAsia="ko-KR"/>
              </w:rPr>
              <w:t>the UE is implemented according to the CR</w:t>
            </w:r>
            <w:r>
              <w:rPr>
                <w:rFonts w:hint="eastAsia"/>
                <w:noProof/>
                <w:lang w:eastAsia="ko-KR"/>
              </w:rPr>
              <w:t xml:space="preserve"> and the network is not</w:t>
            </w:r>
            <w:r>
              <w:rPr>
                <w:noProof/>
                <w:lang w:eastAsia="ko-KR"/>
              </w:rPr>
              <w:t>, no interoperability problems are foreseen.</w:t>
            </w:r>
          </w:p>
          <w:p w14:paraId="31C656EC" w14:textId="57E8E2D5" w:rsidR="0046564C" w:rsidRPr="00C932BA" w:rsidRDefault="0046564C" w:rsidP="0046564C">
            <w:pPr>
              <w:pStyle w:val="CRCoverPage"/>
              <w:spacing w:after="0"/>
              <w:ind w:left="100"/>
              <w:rPr>
                <w:rFonts w:cs="Arial"/>
                <w:lang w:eastAsia="zh-CN"/>
              </w:rPr>
            </w:pPr>
          </w:p>
        </w:tc>
      </w:tr>
      <w:tr w:rsidR="001E41F3" w14:paraId="1F886379" w14:textId="77777777" w:rsidTr="00547111">
        <w:tc>
          <w:tcPr>
            <w:tcW w:w="2694" w:type="dxa"/>
            <w:gridSpan w:val="2"/>
            <w:tcBorders>
              <w:left w:val="single" w:sz="4" w:space="0" w:color="auto"/>
            </w:tcBorders>
          </w:tcPr>
          <w:p w14:paraId="4D989623" w14:textId="2C2808C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47040" w:rsidR="001E41F3" w:rsidRDefault="00BB6579" w:rsidP="00EC18C1">
            <w:pPr>
              <w:pStyle w:val="CRCoverPage"/>
              <w:spacing w:after="0"/>
              <w:ind w:left="100"/>
              <w:rPr>
                <w:noProof/>
                <w:lang w:eastAsia="zh-CN"/>
              </w:rPr>
            </w:pPr>
            <w:r>
              <w:rPr>
                <w:rFonts w:hint="eastAsia"/>
                <w:noProof/>
                <w:lang w:eastAsia="zh-CN"/>
              </w:rPr>
              <w:t xml:space="preserve">Ambiguous exists in current spec for </w:t>
            </w:r>
            <w:r w:rsidRPr="0026798B">
              <w:rPr>
                <w:i/>
                <w:noProof/>
                <w:lang w:eastAsia="zh-CN"/>
              </w:rPr>
              <w:t>simultaneousU-TCI-UpdateList</w:t>
            </w:r>
            <w:r w:rsidR="00EC18C1">
              <w:rPr>
                <w:rFonts w:hint="eastAsia"/>
                <w:i/>
                <w:noProof/>
                <w:lang w:eastAsia="zh-CN"/>
              </w:rPr>
              <w:t xml:space="preserve">x </w:t>
            </w:r>
            <w:r w:rsidRPr="00BB6579">
              <w:rPr>
                <w:rFonts w:hint="eastAsia"/>
                <w:noProof/>
                <w:lang w:eastAsia="zh-CN"/>
              </w:rPr>
              <w:t>configuration</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E94DA" w:rsidR="001E41F3" w:rsidRDefault="00BB6579" w:rsidP="00D20004">
            <w:pPr>
              <w:pStyle w:val="CRCoverPage"/>
              <w:spacing w:after="0"/>
              <w:ind w:left="100"/>
              <w:rPr>
                <w:noProof/>
                <w:lang w:eastAsia="zh-CN"/>
              </w:rPr>
            </w:pPr>
            <w:r>
              <w:rPr>
                <w:rFonts w:cs="Arial" w:hint="eastAsia"/>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40C7FC5D" w:rsidR="00CC4BC6" w:rsidRDefault="006B3D3D"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089"/>
      <w:bookmarkStart w:id="3" w:name="_Toc90650961"/>
      <w:bookmarkStart w:id="4" w:name="_Hlk54206646"/>
      <w:r>
        <w:rPr>
          <w:rFonts w:hint="eastAsia"/>
          <w:i/>
          <w:lang w:eastAsia="zh-CN"/>
        </w:rPr>
        <w:lastRenderedPageBreak/>
        <w:t>Start</w:t>
      </w:r>
      <w:r>
        <w:rPr>
          <w:i/>
        </w:rPr>
        <w:t xml:space="preserve"> </w:t>
      </w:r>
      <w:r w:rsidR="004F6B33">
        <w:rPr>
          <w:rFonts w:hint="eastAsia"/>
          <w:i/>
          <w:lang w:eastAsia="zh-CN"/>
        </w:rPr>
        <w:t xml:space="preserve">of </w:t>
      </w:r>
      <w:r w:rsidR="00CC4BC6">
        <w:rPr>
          <w:i/>
        </w:rPr>
        <w:t>change</w:t>
      </w:r>
    </w:p>
    <w:p w14:paraId="5456BBA7" w14:textId="77777777" w:rsidR="00BB6579" w:rsidRPr="002D3917" w:rsidRDefault="00BB6579" w:rsidP="00BB6579">
      <w:pPr>
        <w:pStyle w:val="3"/>
      </w:pPr>
      <w:bookmarkStart w:id="5" w:name="_Toc60777158"/>
      <w:bookmarkStart w:id="6" w:name="_Toc171467755"/>
      <w:bookmarkStart w:id="7" w:name="_Hlk54206873"/>
      <w:bookmarkStart w:id="8" w:name="_Toc518610662"/>
      <w:bookmarkStart w:id="9" w:name="_Toc37153579"/>
      <w:bookmarkStart w:id="10" w:name="_Toc46501733"/>
      <w:bookmarkStart w:id="11" w:name="_Toc52579304"/>
      <w:bookmarkStart w:id="12" w:name="_Toc109140343"/>
      <w:bookmarkEnd w:id="2"/>
      <w:bookmarkEnd w:id="3"/>
      <w:bookmarkEnd w:id="4"/>
      <w:r w:rsidRPr="002D3917">
        <w:t>6.3.2</w:t>
      </w:r>
      <w:r w:rsidRPr="002D3917">
        <w:tab/>
        <w:t>Radio resource control information elements</w:t>
      </w:r>
      <w:bookmarkEnd w:id="5"/>
      <w:bookmarkEnd w:id="6"/>
    </w:p>
    <w:p w14:paraId="5B84CFFF" w14:textId="77777777" w:rsidR="003A7831" w:rsidRPr="003A7831" w:rsidRDefault="003A7831" w:rsidP="003A78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 w:name="_Toc60777187"/>
      <w:bookmarkStart w:id="14" w:name="_Toc178105105"/>
      <w:bookmarkEnd w:id="7"/>
      <w:r w:rsidRPr="003A7831">
        <w:rPr>
          <w:rFonts w:ascii="Arial" w:eastAsia="Times New Roman" w:hAnsi="Arial"/>
          <w:sz w:val="24"/>
          <w:lang w:eastAsia="zh-CN"/>
        </w:rPr>
        <w:t>–</w:t>
      </w:r>
      <w:r w:rsidRPr="003A7831">
        <w:rPr>
          <w:rFonts w:ascii="Arial" w:eastAsia="Times New Roman" w:hAnsi="Arial"/>
          <w:sz w:val="24"/>
          <w:lang w:eastAsia="zh-CN"/>
        </w:rPr>
        <w:tab/>
      </w:r>
      <w:proofErr w:type="spellStart"/>
      <w:r w:rsidRPr="003A7831">
        <w:rPr>
          <w:rFonts w:ascii="Arial" w:eastAsia="Times New Roman" w:hAnsi="Arial"/>
          <w:i/>
          <w:sz w:val="24"/>
          <w:lang w:eastAsia="zh-CN"/>
        </w:rPr>
        <w:t>CellGroupConfig</w:t>
      </w:r>
      <w:bookmarkEnd w:id="13"/>
      <w:bookmarkEnd w:id="14"/>
      <w:proofErr w:type="spellEnd"/>
    </w:p>
    <w:p w14:paraId="112C4C65" w14:textId="77777777" w:rsidR="003A7831" w:rsidRPr="003A7831" w:rsidRDefault="003A7831" w:rsidP="003A7831">
      <w:pPr>
        <w:overflowPunct w:val="0"/>
        <w:autoSpaceDE w:val="0"/>
        <w:autoSpaceDN w:val="0"/>
        <w:adjustRightInd w:val="0"/>
        <w:textAlignment w:val="baseline"/>
        <w:rPr>
          <w:rFonts w:eastAsia="Times New Roman"/>
          <w:lang w:eastAsia="zh-CN"/>
        </w:rPr>
      </w:pPr>
      <w:r w:rsidRPr="003A7831">
        <w:rPr>
          <w:rFonts w:eastAsia="Times New Roman"/>
          <w:lang w:eastAsia="zh-CN"/>
        </w:rPr>
        <w:t xml:space="preserve">The </w:t>
      </w:r>
      <w:proofErr w:type="spellStart"/>
      <w:r w:rsidRPr="003A7831">
        <w:rPr>
          <w:rFonts w:eastAsia="Times New Roman"/>
          <w:i/>
          <w:lang w:eastAsia="zh-CN"/>
        </w:rPr>
        <w:t>CellGroupConfig</w:t>
      </w:r>
      <w:proofErr w:type="spellEnd"/>
      <w:r w:rsidRPr="003A7831">
        <w:rPr>
          <w:rFonts w:eastAsia="Times New Roman"/>
          <w:i/>
          <w:lang w:eastAsia="zh-CN"/>
        </w:rPr>
        <w:t xml:space="preserve"> </w:t>
      </w:r>
      <w:r w:rsidRPr="003A7831">
        <w:rPr>
          <w:rFonts w:eastAsia="Times New Roman"/>
          <w:lang w:eastAsia="zh-CN"/>
        </w:rPr>
        <w:t>IE is used to configure a master cell group (MCG) or secondary cell group (SCG). A cell group comprises of one MAC entity, a set of logical channels with associated RLC entities and of a primary cell (</w:t>
      </w:r>
      <w:proofErr w:type="spellStart"/>
      <w:r w:rsidRPr="003A7831">
        <w:rPr>
          <w:rFonts w:eastAsia="Times New Roman"/>
          <w:lang w:eastAsia="zh-CN"/>
        </w:rPr>
        <w:t>SpCell</w:t>
      </w:r>
      <w:proofErr w:type="spellEnd"/>
      <w:r w:rsidRPr="003A7831">
        <w:rPr>
          <w:rFonts w:eastAsia="Times New Roman"/>
          <w:lang w:eastAsia="zh-CN"/>
        </w:rPr>
        <w:t>) and one or more secondary cells (</w:t>
      </w:r>
      <w:proofErr w:type="spellStart"/>
      <w:r w:rsidRPr="003A7831">
        <w:rPr>
          <w:rFonts w:eastAsia="Times New Roman"/>
          <w:lang w:eastAsia="zh-CN"/>
        </w:rPr>
        <w:t>SCells</w:t>
      </w:r>
      <w:proofErr w:type="spellEnd"/>
      <w:r w:rsidRPr="003A7831">
        <w:rPr>
          <w:rFonts w:eastAsia="Times New Roman"/>
          <w:lang w:eastAsia="zh-CN"/>
        </w:rPr>
        <w:t xml:space="preserve">). For an NCR-MT, the </w:t>
      </w:r>
      <w:proofErr w:type="spellStart"/>
      <w:r w:rsidRPr="003A7831">
        <w:rPr>
          <w:rFonts w:eastAsia="Times New Roman"/>
          <w:i/>
          <w:lang w:eastAsia="zh-CN"/>
        </w:rPr>
        <w:t>CellGroupConfig</w:t>
      </w:r>
      <w:proofErr w:type="spellEnd"/>
      <w:r w:rsidRPr="003A7831">
        <w:rPr>
          <w:rFonts w:eastAsia="Times New Roman"/>
          <w:i/>
          <w:lang w:eastAsia="zh-CN"/>
        </w:rPr>
        <w:t xml:space="preserve"> </w:t>
      </w:r>
      <w:r w:rsidRPr="003A7831">
        <w:rPr>
          <w:rFonts w:eastAsia="Times New Roman"/>
          <w:lang w:eastAsia="zh-CN"/>
        </w:rPr>
        <w:t>IE is also used to provide the configuration of side control information for the NCR-</w:t>
      </w:r>
      <w:proofErr w:type="spellStart"/>
      <w:r w:rsidRPr="003A7831">
        <w:rPr>
          <w:rFonts w:eastAsia="Times New Roman"/>
          <w:lang w:eastAsia="zh-CN"/>
        </w:rPr>
        <w:t>Fwd</w:t>
      </w:r>
      <w:proofErr w:type="spellEnd"/>
      <w:r w:rsidRPr="003A7831">
        <w:rPr>
          <w:rFonts w:eastAsia="Times New Roman"/>
          <w:lang w:eastAsia="zh-CN"/>
        </w:rPr>
        <w:t xml:space="preserve"> access link.</w:t>
      </w:r>
    </w:p>
    <w:p w14:paraId="6B7B819A" w14:textId="77777777" w:rsidR="003A7831" w:rsidRPr="003A7831" w:rsidRDefault="003A7831" w:rsidP="003A7831">
      <w:pPr>
        <w:keepNext/>
        <w:keepLines/>
        <w:overflowPunct w:val="0"/>
        <w:autoSpaceDE w:val="0"/>
        <w:autoSpaceDN w:val="0"/>
        <w:adjustRightInd w:val="0"/>
        <w:spacing w:before="60"/>
        <w:jc w:val="center"/>
        <w:textAlignment w:val="baseline"/>
        <w:rPr>
          <w:rFonts w:ascii="Arial" w:eastAsia="Times New Roman" w:hAnsi="Arial"/>
          <w:b/>
          <w:lang w:eastAsia="zh-CN"/>
        </w:rPr>
      </w:pPr>
      <w:proofErr w:type="spellStart"/>
      <w:r w:rsidRPr="003A7831">
        <w:rPr>
          <w:rFonts w:ascii="Arial" w:eastAsia="Times New Roman" w:hAnsi="Arial"/>
          <w:b/>
          <w:bCs/>
          <w:i/>
          <w:iCs/>
          <w:lang w:eastAsia="zh-CN"/>
        </w:rPr>
        <w:t>CellGroupConfig</w:t>
      </w:r>
      <w:proofErr w:type="spellEnd"/>
      <w:r w:rsidRPr="003A7831">
        <w:rPr>
          <w:rFonts w:ascii="Arial" w:eastAsia="Times New Roman" w:hAnsi="Arial"/>
          <w:b/>
          <w:bCs/>
          <w:i/>
          <w:iCs/>
          <w:lang w:eastAsia="zh-CN"/>
        </w:rPr>
        <w:t xml:space="preserve"> </w:t>
      </w:r>
      <w:r w:rsidRPr="003A7831">
        <w:rPr>
          <w:rFonts w:ascii="Arial" w:eastAsia="Times New Roman" w:hAnsi="Arial"/>
          <w:b/>
          <w:lang w:eastAsia="zh-CN"/>
        </w:rPr>
        <w:t>information element</w:t>
      </w:r>
    </w:p>
    <w:p w14:paraId="7C27D2A6"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color w:val="808080"/>
          <w:sz w:val="16"/>
          <w:lang w:eastAsia="zh-CN"/>
        </w:rPr>
        <w:t>-- ASN1START</w:t>
      </w:r>
    </w:p>
    <w:p w14:paraId="1EC9251D"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color w:val="808080"/>
          <w:sz w:val="16"/>
          <w:lang w:eastAsia="zh-CN"/>
        </w:rPr>
        <w:t>-- TAG-CELLGROUPCONFIG-START</w:t>
      </w:r>
    </w:p>
    <w:p w14:paraId="25A19849"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35BFEB0"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color w:val="808080"/>
          <w:sz w:val="16"/>
          <w:lang w:eastAsia="zh-CN"/>
        </w:rPr>
        <w:t>-- Configuration of one Cell-Group:</w:t>
      </w:r>
    </w:p>
    <w:p w14:paraId="3B467B6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CellGroupConfig ::=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19FA0E7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cellGroupId                                CellGroupId,</w:t>
      </w:r>
    </w:p>
    <w:p w14:paraId="2909CD77"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rlc-BearerToAddModList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(1..maxLC-ID))</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RLC-BearerConfig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781C06B9"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rlc-BearerToReleaseList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(1..maxLC-ID))</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LogicalChannelIdentity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663AE5C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mac-CellGroupConfig                        MAC-CellGroupConfig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7C8D3BBC"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physicalCellGroupConfig                    PhysicalCellGroupConfig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51398997"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spCellConfig                               SpCellConfig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27604E1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sCellToAddModList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 xml:space="preserve"> (1..maxNrofSCells))</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SCellConfig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34A0488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sCellToReleaseList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 xml:space="preserve"> (1..maxNrofSCells))</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SCellIndex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040A64A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1DC3B103"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776A73DD"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reportUplinkTxDirectCurrent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{true}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Cond BWP-Reconfig</w:t>
      </w:r>
    </w:p>
    <w:p w14:paraId="49EBD2D4"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7703FE4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6F3F063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bap-Address-r16                            </w:t>
      </w:r>
      <w:r w:rsidRPr="003A7831">
        <w:rPr>
          <w:rFonts w:ascii="Courier New" w:eastAsia="Times New Roman" w:hAnsi="Courier New"/>
          <w:noProof/>
          <w:color w:val="993366"/>
          <w:sz w:val="16"/>
          <w:lang w:eastAsia="zh-CN"/>
        </w:rPr>
        <w:t>BIT</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STRING</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 xml:space="preserve"> (10))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5FDF5C8D"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bh-RLC-ChannelToAddModList-r16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(1..maxBH-RLC-ChannelID-r16))</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BH-RLC-ChannelConfig-r16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16EE79F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bh-RLC-ChannelToReleaseList-r16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(1..maxBH-RLC-ChannelID-r16))</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BH-RLC-ChannelID-r16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55C901E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f1c-TransferPath-r16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{lte, nr, both}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1B5A84E3"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simultaneousTCI-UpdateList1-r16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 xml:space="preserve"> (1..maxNrofServingCellsTCI-r16))</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ServCellIndex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7AA8B20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simultaneousTCI-UpdateList2-r16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 xml:space="preserve"> (1..maxNrofServingCellsTCI-r16))</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ServCellIndex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34C1E3C0"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simultaneousSpatial-UpdatedList1-r16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 xml:space="preserve"> (1..maxNrofServingCellsTCI-r16))</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ServCellIndex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0D4AFB5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simultaneousSpatial-UpdatedList2-r16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 xml:space="preserve"> (1..maxNrofServingCellsTCI-r16))</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ServCellIndex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10981F9B"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uplinkTxSwitchingOption-r16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{switchedUL, dualUL}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3701343B"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uplinkTxSwitchingPowerBoosting-r16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{enabled}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443D9AB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0A6646AA"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10B1A0DB"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reportUplinkTxDirectCurrentTwoCarrier-r16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{true}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0974B4C6"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5D47C0C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24BBA2FB"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f1c-TransferPathNRDC-r17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{mcg, scg, both}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4D68475B"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uplinkTxSwitching-2T-Mode-r17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{enabled}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Cond 2Tx</w:t>
      </w:r>
    </w:p>
    <w:p w14:paraId="34865589"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uplinkTxSwitching-DualUL-TxState-r17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{oneT, twoT}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Cond 2Tx</w:t>
      </w:r>
    </w:p>
    <w:p w14:paraId="208C3CB1"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uu-RelayRLC-ChannelToAddModList-r17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(1..maxUu-RelayRLC-ChannelID-r17))</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Uu-RelayRLC-ChannelConfig-r17</w:t>
      </w:r>
    </w:p>
    <w:p w14:paraId="3F011690"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lastRenderedPageBreak/>
        <w:t xml:space="preserve">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27CB57FF"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uu-RelayRLC-ChannelToReleaseList-r17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(1..maxUu-RelayRLC-ChannelID-r17))</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Uu-RelayRLC-ChannelID-r17</w:t>
      </w:r>
    </w:p>
    <w:p w14:paraId="3EFBA8A1"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5780FDE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simultaneousU-TCI-UpdateList1-r17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 xml:space="preserve"> (1..maxNrofServingCellsTCI-r16))</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ServCellIndex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0A9989D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simultaneousU-TCI-UpdateList2-r17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 xml:space="preserve"> (1..maxNrofServingCellsTCI-r16))</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ServCellIndex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3F48FD47"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simultaneousU-TCI-UpdateList3-r17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 xml:space="preserve"> (1..maxNrofServingCellsTCI-r16))</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ServCellIndex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6E296B46"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simultaneousU-TCI-UpdateList4-r17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 xml:space="preserve"> (1..maxNrofServingCellsTCI-r16))</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ServCellIndex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46055E81"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rlc-BearerToReleaseListExt-r17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(1..maxLC-ID))</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LogicalChannelIdentityExt-r17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5707614A"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iab-ResourceConfigToAddModList-r17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(1..maxNrofIABResourceConfig-r17))</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IAB-ResourceConfig-r17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512C3956"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iab-ResourceConfigToReleaseList-r17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(1..maxNrofIABResourceConfig-r17))</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IAB-ResourceConfigID-r17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28A06FD6"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2DEF252F"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4A7237A4"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reportUplinkTxDirectCurrentMoreCarrier-r17 ReportUplinkTxDirectCurrentMoreCarrier-r17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1ACD77E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577EA7C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30F72741"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prioSCellPRACH-OverSP-PeriodicSRS-r17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{enabled}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14A9B7AA"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4DF7C06F"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349E4DB3"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ncr-FwdConfig-r18                          SetupRelease { NCR-FwdConfig-r18 }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Cond NCR</w:t>
      </w:r>
    </w:p>
    <w:p w14:paraId="38178AAB"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autonomousDenialParameters-r18             SetupRelease {AutonomousDenialParameters-r18}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7A2F9643"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nonCollocatedTypeMRDC-r18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 true }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0EA487DF"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nonCollocatedTypeNR-CA-r18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 true }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58FD2F5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uplinkTxSwitchingMoreBands-r18             SetupRelease { UplinkTxSwitchingMoreBands-r18 }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040DA800"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1AF2AC7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6AD022DB"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DD6178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color w:val="808080"/>
          <w:sz w:val="16"/>
          <w:lang w:eastAsia="zh-CN"/>
        </w:rPr>
        <w:t>-- Serving cell specific MAC and PHY parameters for a SpCell:</w:t>
      </w:r>
    </w:p>
    <w:p w14:paraId="29518C8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SpCellConfig ::=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3888115F"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servCellIndex                       ServCellIndex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Cond SCG</w:t>
      </w:r>
    </w:p>
    <w:p w14:paraId="570F418D"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reconfigurationWithSync             ReconfigurationWithSync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Cond ReconfWithSync</w:t>
      </w:r>
    </w:p>
    <w:p w14:paraId="7F52A87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rlf-TimersAndConstants              SetupRelease { RLF-TimersAndConstants }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2115F32A"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rlmInSyncOutOfSyncThreshold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{n1}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S</w:t>
      </w:r>
    </w:p>
    <w:p w14:paraId="621E5791"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spCellConfigDedicated               ServingCellConfig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41123030"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71CF8B7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4226088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lowMobilityEvaluationConnected-r17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48221B01"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s-SearchDeltaP-Connected-r17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{dB3, dB6, dB9, dB12, dB15, spare3, spare2, spare1},</w:t>
      </w:r>
    </w:p>
    <w:p w14:paraId="5F72C7C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t-SearchDeltaP-Connected-r17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{s5, s10, s20, s30, s60, s120, s180, s240, s300, spare7, spare6, spare5,</w:t>
      </w:r>
    </w:p>
    <w:p w14:paraId="51673C5D"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spare4, spare3, spare2, spare1}</w:t>
      </w:r>
    </w:p>
    <w:p w14:paraId="0083AD8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56A4E38A"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goodServingCellEvaluationRLM-r17    GoodServingCellEvaluation-r17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0EBA1AA0"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goodServingCellEvaluationBFD-r17    GoodServingCellEvaluation-r17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149C23E0"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deactivatedSCG-Config-r17           SetupRelease { DeactivatedSCG-Config-r17 }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Cond SCG-Opt</w:t>
      </w:r>
    </w:p>
    <w:p w14:paraId="4519013F"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6B51A28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35D6052B"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E91058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ReconfigurationWithSync ::=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4C8E141D"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spCellConfigCommon                  ServingCellConfigCommon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01A670FC"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newUE-Identity                      RNTI-Value,</w:t>
      </w:r>
    </w:p>
    <w:p w14:paraId="69491BDB"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t304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{ms50, ms100, ms150, ms200, ms500, ms1000, ms2000, ms10000},</w:t>
      </w:r>
    </w:p>
    <w:p w14:paraId="34BE9620"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rach-ConfigDedicated                </w:t>
      </w:r>
      <w:r w:rsidRPr="003A7831">
        <w:rPr>
          <w:rFonts w:ascii="Courier New" w:eastAsia="Times New Roman" w:hAnsi="Courier New"/>
          <w:noProof/>
          <w:color w:val="993366"/>
          <w:sz w:val="16"/>
          <w:lang w:eastAsia="zh-CN"/>
        </w:rPr>
        <w:t>CHOICE</w:t>
      </w:r>
      <w:r w:rsidRPr="003A7831">
        <w:rPr>
          <w:rFonts w:ascii="Courier New" w:eastAsia="Times New Roman" w:hAnsi="Courier New"/>
          <w:noProof/>
          <w:sz w:val="16"/>
          <w:lang w:eastAsia="zh-CN"/>
        </w:rPr>
        <w:t xml:space="preserve"> {</w:t>
      </w:r>
    </w:p>
    <w:p w14:paraId="0E92085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uplink                              RACH-ConfigDedicated,</w:t>
      </w:r>
    </w:p>
    <w:p w14:paraId="1356CCB9"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supplementaryUplink                 RACH-ConfigDedicated</w:t>
      </w:r>
    </w:p>
    <w:p w14:paraId="03F883E4"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lastRenderedPageBreak/>
        <w:t xml:space="preserve">    }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6FE87B8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44D79846"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1DF9921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smtc                                SSB-MTC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S</w:t>
      </w:r>
    </w:p>
    <w:p w14:paraId="0A6756D4"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397AB2E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332DD7A7"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daps-UplinkPowerConfig-r16      DAPS-UplinkPowerConfig-r16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00B7010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07B0325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0D879BDC"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sl-PathSwitchConfig-r17         SL-PathSwitchConfig-r17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Cond DirectToIndirect-PathSwitch</w:t>
      </w:r>
    </w:p>
    <w:p w14:paraId="2672EFA6"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22606F49"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689A19A6"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rach-LessHO-r18                 RACH-LessHO-r18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7AD6DA7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sl-IndirectPathMaintain-r18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{true}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Cond MP</w:t>
      </w:r>
    </w:p>
    <w:p w14:paraId="1F890C8F"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67B39C4B"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707FDAFC"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400EB6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DAPS-UplinkPowerConfig-r16 ::=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6253EA5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p-DAPS-Source-r16                   P-Max,</w:t>
      </w:r>
    </w:p>
    <w:p w14:paraId="48520BA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p-DAPS-Target-r16                   P-Max,</w:t>
      </w:r>
    </w:p>
    <w:p w14:paraId="0E96162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uplinkPowerSharingDAPS-Mode-r16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{semi-static-mode1, semi-static-mode2, dynamic }</w:t>
      </w:r>
    </w:p>
    <w:p w14:paraId="2EDBD19F"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42058E3D"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A2E8CF4"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SCellConfig ::=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16E261D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sCellIndex                          SCellIndex,</w:t>
      </w:r>
    </w:p>
    <w:p w14:paraId="05CFDF2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sCellConfigCommon                   ServingCellConfigCommon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Cond SCellAdd</w:t>
      </w:r>
    </w:p>
    <w:p w14:paraId="12B0AC8B"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sCellConfigDedicated                ServingCellConfig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Cond SCellAddMod</w:t>
      </w:r>
    </w:p>
    <w:p w14:paraId="1ED80E04"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619E67CC"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1500EDBB"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smtc                                SSB-MTC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S</w:t>
      </w:r>
    </w:p>
    <w:p w14:paraId="5FACD2A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0419776F"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600783FC"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sCellState-r16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{activated}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Cond SCellAddSync</w:t>
      </w:r>
    </w:p>
    <w:p w14:paraId="1B5F5043"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secondaryDRX-GroupConfig-r16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{true}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S</w:t>
      </w:r>
    </w:p>
    <w:p w14:paraId="3296DB87"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6070A4E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5C7424F6"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preConfGapStatus-r17             </w:t>
      </w:r>
      <w:r w:rsidRPr="003A7831">
        <w:rPr>
          <w:rFonts w:ascii="Courier New" w:eastAsia="Times New Roman" w:hAnsi="Courier New"/>
          <w:noProof/>
          <w:color w:val="993366"/>
          <w:sz w:val="16"/>
          <w:lang w:eastAsia="zh-CN"/>
        </w:rPr>
        <w:t>BIT</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STRING</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 xml:space="preserve"> (maxNrofGapId-r17))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Cond PreConfigMG</w:t>
      </w:r>
    </w:p>
    <w:p w14:paraId="6EBADDC9"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goodServingCellEvaluationBFD-r17 GoodServingCellEvaluation-r17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R</w:t>
      </w:r>
    </w:p>
    <w:p w14:paraId="11DB61DB"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sCellSIB20-r17                   SetupRelease { SCellSIB20-r17 }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2845CF60"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19314DED"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13872B7B"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plmn-IdentityInfoList-r17       SetupRelease {PLMN-IdentityInfoList}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Cond SCellSIB20-Opt</w:t>
      </w:r>
    </w:p>
    <w:p w14:paraId="439BD1D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npn-IdentityInfoList-r17        SetupRelease {NPN-IdentityInfoList-r16}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Cond SCellSIB20-Opt</w:t>
      </w:r>
    </w:p>
    <w:p w14:paraId="4BCF16BA"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62A7B8A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5764E69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4F01B7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SCellSIB20-r17 ::= </w:t>
      </w:r>
      <w:r w:rsidRPr="003A7831">
        <w:rPr>
          <w:rFonts w:ascii="Courier New" w:eastAsia="Times New Roman" w:hAnsi="Courier New"/>
          <w:noProof/>
          <w:color w:val="993366"/>
          <w:sz w:val="16"/>
          <w:lang w:eastAsia="zh-CN"/>
        </w:rPr>
        <w:t>OCTET</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STRING</w:t>
      </w:r>
      <w:r w:rsidRPr="003A7831">
        <w:rPr>
          <w:rFonts w:ascii="Courier New" w:eastAsia="Times New Roman" w:hAnsi="Courier New"/>
          <w:noProof/>
          <w:sz w:val="16"/>
          <w:lang w:eastAsia="zh-CN"/>
        </w:rPr>
        <w:t xml:space="preserve"> (CONTAINING SystemInformation)</w:t>
      </w:r>
    </w:p>
    <w:p w14:paraId="1A5A2C1A"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05A97B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DeactivatedSCG-Config-r17 ::=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7E7A4E9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bfd-and-RLM-r17                     </w:t>
      </w:r>
      <w:r w:rsidRPr="003A7831">
        <w:rPr>
          <w:rFonts w:ascii="Courier New" w:eastAsia="Times New Roman" w:hAnsi="Courier New"/>
          <w:noProof/>
          <w:color w:val="993366"/>
          <w:sz w:val="16"/>
          <w:lang w:eastAsia="zh-CN"/>
        </w:rPr>
        <w:t>BOOLEAN</w:t>
      </w:r>
      <w:r w:rsidRPr="003A7831">
        <w:rPr>
          <w:rFonts w:ascii="Courier New" w:eastAsia="Times New Roman" w:hAnsi="Courier New"/>
          <w:noProof/>
          <w:sz w:val="16"/>
          <w:lang w:eastAsia="zh-CN"/>
        </w:rPr>
        <w:t>,</w:t>
      </w:r>
    </w:p>
    <w:p w14:paraId="35270420"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34D61BB6"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14F1F807"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1C4CF0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lastRenderedPageBreak/>
        <w:t xml:space="preserve">GoodServingCellEvaluation-r17 ::=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16471903"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offset-r17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{db2, db4, db6, db8}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xml:space="preserve">-- Need </w:t>
      </w:r>
      <w:r w:rsidRPr="003A7831">
        <w:rPr>
          <w:rFonts w:ascii="Courier New" w:eastAsia="等线" w:hAnsi="Courier New"/>
          <w:noProof/>
          <w:color w:val="808080"/>
          <w:sz w:val="16"/>
          <w:lang w:eastAsia="zh-CN"/>
        </w:rPr>
        <w:t>S</w:t>
      </w:r>
    </w:p>
    <w:p w14:paraId="409736EC"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0422C35F"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4ADB980"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15" w:name="_Hlk101256006"/>
      <w:r w:rsidRPr="003A7831">
        <w:rPr>
          <w:rFonts w:ascii="Courier New" w:eastAsia="Times New Roman" w:hAnsi="Courier New"/>
          <w:noProof/>
          <w:sz w:val="16"/>
          <w:lang w:eastAsia="zh-CN"/>
        </w:rPr>
        <w:t xml:space="preserve">SL-PathSwitchConfig-r17 ::=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57B240DC"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targetRelayUE-Identity-r17          SL-SourceIdentity-r17,</w:t>
      </w:r>
    </w:p>
    <w:p w14:paraId="6C6F1E3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t420-r17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{ms50, ms100, ms150, ms200, ms500, ms1000, ms2000, ms10000},</w:t>
      </w:r>
    </w:p>
    <w:p w14:paraId="7DE6620A"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0A4C1FD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256DEE2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555CB06"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IAB-ResourceConfig-r17 ::=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475A66E4"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iab-ResourceConfigID-r17            IAB-ResourceConfigID-r17,</w:t>
      </w:r>
    </w:p>
    <w:p w14:paraId="722A1E21"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slotList-r17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 xml:space="preserve"> (1..5120))</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INTEGER</w:t>
      </w:r>
      <w:r w:rsidRPr="003A7831">
        <w:rPr>
          <w:rFonts w:ascii="Courier New" w:eastAsia="Times New Roman" w:hAnsi="Courier New"/>
          <w:noProof/>
          <w:sz w:val="16"/>
          <w:lang w:eastAsia="zh-CN"/>
        </w:rPr>
        <w:t xml:space="preserve"> (0..5119)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54D2C801"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periodicitySlotList-r17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{ms0p5, ms0p625, ms1, ms1p25, ms2, ms2p5, ms5, ms10, ms20, ms40, ms80, ms160}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354FBD7C"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slotListSubcarrierSpacing-r17       SubcarrierSpacing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4F24FFD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59777AA6"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57A91E33"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IAB-ResourceConfigID-r17 ::=        </w:t>
      </w:r>
      <w:r w:rsidRPr="003A7831">
        <w:rPr>
          <w:rFonts w:ascii="Courier New" w:eastAsia="Times New Roman" w:hAnsi="Courier New"/>
          <w:noProof/>
          <w:color w:val="993366"/>
          <w:sz w:val="16"/>
          <w:lang w:eastAsia="zh-CN"/>
        </w:rPr>
        <w:t>INTEGER</w:t>
      </w:r>
      <w:r w:rsidRPr="003A7831">
        <w:rPr>
          <w:rFonts w:ascii="Courier New" w:eastAsia="Times New Roman" w:hAnsi="Courier New"/>
          <w:noProof/>
          <w:sz w:val="16"/>
          <w:lang w:eastAsia="zh-CN"/>
        </w:rPr>
        <w:t>(0..maxNrofIABResourceConfig-1-r17)</w:t>
      </w:r>
    </w:p>
    <w:p w14:paraId="0DF879F3"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06B1694"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ReportUplinkTxDirectCurrentMoreCarrier-r17 ::=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(1.. maxSimultaneousBands))</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IntraBandCC-CombinationReqList-r17</w:t>
      </w:r>
    </w:p>
    <w:p w14:paraId="774DE130"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1C4DBD6"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IntraBandCC-CombinationReqList-r17::=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78325BB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servCellIndexList-r17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(1.. maxNrofServingCells))</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ServCellIndex,</w:t>
      </w:r>
    </w:p>
    <w:p w14:paraId="3EF52D16"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cc-CombinationList-r17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(1.. maxNrofReqComDC-Location-r17))</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IntraBandCC-Combination-r17</w:t>
      </w:r>
    </w:p>
    <w:p w14:paraId="5ECF78D6"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585B8D6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B4C4BDC"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IntraBandCC-Combination-r17::=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(1.. maxNrofServingCells))</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CC-State-r17</w:t>
      </w:r>
    </w:p>
    <w:p w14:paraId="49070D8A"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E9F4013"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CC-State-r17::=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2E69E3AF"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dlCarrier-r17                       CarrierState-r17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xml:space="preserve">-- Need </w:t>
      </w:r>
      <w:r w:rsidRPr="003A7831">
        <w:rPr>
          <w:rFonts w:ascii="Courier New" w:eastAsia="等线" w:hAnsi="Courier New"/>
          <w:noProof/>
          <w:color w:val="808080"/>
          <w:sz w:val="16"/>
          <w:lang w:eastAsia="zh-CN"/>
        </w:rPr>
        <w:t>N</w:t>
      </w:r>
    </w:p>
    <w:p w14:paraId="2F506EB1"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ulCarrier-r17                       CarrierState-r17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xml:space="preserve">-- Need </w:t>
      </w:r>
      <w:r w:rsidRPr="003A7831">
        <w:rPr>
          <w:rFonts w:ascii="Courier New" w:eastAsia="等线" w:hAnsi="Courier New"/>
          <w:noProof/>
          <w:color w:val="808080"/>
          <w:sz w:val="16"/>
          <w:lang w:eastAsia="zh-CN"/>
        </w:rPr>
        <w:t>N</w:t>
      </w:r>
    </w:p>
    <w:p w14:paraId="3BB3460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6792708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7F4D4A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CarrierState-r17::=                 </w:t>
      </w:r>
      <w:r w:rsidRPr="003A7831">
        <w:rPr>
          <w:rFonts w:ascii="Courier New" w:eastAsia="Times New Roman" w:hAnsi="Courier New"/>
          <w:noProof/>
          <w:color w:val="993366"/>
          <w:sz w:val="16"/>
          <w:lang w:eastAsia="zh-CN"/>
        </w:rPr>
        <w:t>CHOICE</w:t>
      </w:r>
      <w:r w:rsidRPr="003A7831">
        <w:rPr>
          <w:rFonts w:ascii="Courier New" w:eastAsia="Times New Roman" w:hAnsi="Courier New"/>
          <w:noProof/>
          <w:sz w:val="16"/>
          <w:lang w:eastAsia="zh-CN"/>
        </w:rPr>
        <w:t xml:space="preserve"> {</w:t>
      </w:r>
    </w:p>
    <w:p w14:paraId="068EAEB6"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deActivated-r17                     </w:t>
      </w:r>
      <w:r w:rsidRPr="003A7831">
        <w:rPr>
          <w:rFonts w:ascii="Courier New" w:eastAsia="Times New Roman" w:hAnsi="Courier New"/>
          <w:noProof/>
          <w:color w:val="993366"/>
          <w:sz w:val="16"/>
          <w:lang w:eastAsia="zh-CN"/>
        </w:rPr>
        <w:t>NULL</w:t>
      </w:r>
      <w:r w:rsidRPr="003A7831">
        <w:rPr>
          <w:rFonts w:ascii="Courier New" w:eastAsia="Times New Roman" w:hAnsi="Courier New"/>
          <w:noProof/>
          <w:sz w:val="16"/>
          <w:lang w:eastAsia="zh-CN"/>
        </w:rPr>
        <w:t>,</w:t>
      </w:r>
    </w:p>
    <w:p w14:paraId="2AD13DD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activeBWP-r17                       </w:t>
      </w:r>
      <w:r w:rsidRPr="003A7831">
        <w:rPr>
          <w:rFonts w:ascii="Courier New" w:eastAsia="Times New Roman" w:hAnsi="Courier New"/>
          <w:noProof/>
          <w:color w:val="993366"/>
          <w:sz w:val="16"/>
          <w:lang w:eastAsia="zh-CN"/>
        </w:rPr>
        <w:t>INTEGER</w:t>
      </w:r>
      <w:r w:rsidRPr="003A7831">
        <w:rPr>
          <w:rFonts w:ascii="Courier New" w:eastAsia="Times New Roman" w:hAnsi="Courier New"/>
          <w:noProof/>
          <w:sz w:val="16"/>
          <w:lang w:eastAsia="zh-CN"/>
        </w:rPr>
        <w:t xml:space="preserve"> (0..maxNrofBWPs)</w:t>
      </w:r>
    </w:p>
    <w:p w14:paraId="383DD35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36E0BA7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65D701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AutonomousDenialParameters-r18 ::=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29A229E7"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autonomousDenialSlots-r18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{n2, n5, n10, n15, n20, n30, spare2, spare1},</w:t>
      </w:r>
    </w:p>
    <w:p w14:paraId="4D2E4CF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autonomousDenialValidity-r18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{n200, n500, n1000, n2000}</w:t>
      </w:r>
    </w:p>
    <w:p w14:paraId="044ACB71"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446B5444"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48C809B"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RACH-LessHO-r18 ::=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7D2E943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targetNTA-r18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{zero, source}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7EF9275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beamIndication-r18                  </w:t>
      </w:r>
      <w:r w:rsidRPr="003A7831">
        <w:rPr>
          <w:rFonts w:ascii="Courier New" w:eastAsia="Times New Roman" w:hAnsi="Courier New"/>
          <w:noProof/>
          <w:color w:val="993366"/>
          <w:sz w:val="16"/>
          <w:lang w:eastAsia="zh-CN"/>
        </w:rPr>
        <w:t>CHOICE</w:t>
      </w:r>
      <w:r w:rsidRPr="003A7831">
        <w:rPr>
          <w:rFonts w:ascii="Courier New" w:eastAsia="Times New Roman" w:hAnsi="Courier New"/>
          <w:noProof/>
          <w:sz w:val="16"/>
          <w:lang w:eastAsia="zh-CN"/>
        </w:rPr>
        <w:t xml:space="preserve"> {</w:t>
      </w:r>
    </w:p>
    <w:p w14:paraId="376756AD"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A7831">
        <w:rPr>
          <w:rFonts w:ascii="Courier New" w:eastAsia="Times New Roman" w:hAnsi="Courier New"/>
          <w:noProof/>
          <w:sz w:val="16"/>
          <w:lang w:eastAsia="zh-CN"/>
        </w:rPr>
        <w:t xml:space="preserve">        tci-StateID-r18                     TCI-StateId,</w:t>
      </w:r>
    </w:p>
    <w:p w14:paraId="1275007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ssb-Index-r18                       SSB-Index</w:t>
      </w:r>
    </w:p>
    <w:p w14:paraId="2DA0ACDA"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N</w:t>
      </w:r>
    </w:p>
    <w:p w14:paraId="08140130"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A7831">
        <w:rPr>
          <w:rFonts w:ascii="Courier New" w:eastAsia="等线" w:hAnsi="Courier New"/>
          <w:noProof/>
          <w:sz w:val="16"/>
          <w:lang w:eastAsia="zh-CN"/>
        </w:rPr>
        <w:t xml:space="preserve">     ...</w:t>
      </w:r>
    </w:p>
    <w:p w14:paraId="027E47B0"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4190D5B9"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C63E92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lastRenderedPageBreak/>
        <w:t xml:space="preserve">UplinkTxSwitchingMoreBands-r18::=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4FF58BC9"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uplinkTxSwitchingBandList-r18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 xml:space="preserve"> (1..maxSimultaneousBands))</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FreqBandIndicatorNR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1A008473"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uplinkTxSwitchingBandPairList-r18              UplinkTxSwitchingBandPairList-r18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20E5EEDF"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uplinkTxSwitchingAssociatedBandDualUL-List-r18 UplinkTxSwitchingAssociatedBandDualUL-List-r18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M</w:t>
      </w:r>
    </w:p>
    <w:p w14:paraId="3009923E"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7A3C14F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6DFD034C"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E746409"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UplinkTxSwitchingBandPairList-r18::=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 xml:space="preserve"> (1.. maxULTxSwitchingBandPairs))</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UplinkTxSwitchingBandPairConfig-r18</w:t>
      </w:r>
    </w:p>
    <w:p w14:paraId="722E769F"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B89AB4B"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UplinkTxSwitchingBandPairConfig-r18::=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6B7D4DE9"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bandInfoUL1-r18                           UplinkTxSwitchingBandIndex-r18,</w:t>
      </w:r>
    </w:p>
    <w:p w14:paraId="4122D29D"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bandInfoUL2-r18                           UplinkTxSwitchingBandIndex-r18,</w:t>
      </w:r>
    </w:p>
    <w:p w14:paraId="6FF6AB5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switchingOptionConfigForBandPair-r18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{switchedUL, dualUL},</w:t>
      </w:r>
    </w:p>
    <w:p w14:paraId="65176445"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switching2T-Mode-r18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{enabled}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S</w:t>
      </w:r>
    </w:p>
    <w:p w14:paraId="4D6E921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sz w:val="16"/>
          <w:lang w:eastAsia="zh-CN"/>
        </w:rPr>
        <w:t xml:space="preserve">    switchingPeriodConfigForBandPair-r18      </w:t>
      </w:r>
      <w:r w:rsidRPr="003A7831">
        <w:rPr>
          <w:rFonts w:ascii="Courier New" w:eastAsia="Times New Roman" w:hAnsi="Courier New"/>
          <w:noProof/>
          <w:color w:val="993366"/>
          <w:sz w:val="16"/>
          <w:lang w:eastAsia="zh-CN"/>
        </w:rPr>
        <w:t>ENUMERATED</w:t>
      </w:r>
      <w:r w:rsidRPr="003A7831">
        <w:rPr>
          <w:rFonts w:ascii="Courier New" w:eastAsia="Times New Roman" w:hAnsi="Courier New"/>
          <w:noProof/>
          <w:sz w:val="16"/>
          <w:lang w:eastAsia="zh-CN"/>
        </w:rPr>
        <w:t xml:space="preserve"> {n35us, n140us}                                       </w:t>
      </w:r>
      <w:r w:rsidRPr="003A7831">
        <w:rPr>
          <w:rFonts w:ascii="Courier New" w:eastAsia="Times New Roman" w:hAnsi="Courier New"/>
          <w:noProof/>
          <w:color w:val="993366"/>
          <w:sz w:val="16"/>
          <w:lang w:eastAsia="zh-CN"/>
        </w:rPr>
        <w:t>OPTIONAL</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808080"/>
          <w:sz w:val="16"/>
          <w:lang w:eastAsia="zh-CN"/>
        </w:rPr>
        <w:t>-- Need S</w:t>
      </w:r>
    </w:p>
    <w:p w14:paraId="25E7733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w:t>
      </w:r>
    </w:p>
    <w:p w14:paraId="3B3AFBCA"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60DA37D1"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E9C390C"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UplinkTxSwitchingAssociatedBandDualUL-List-r18::=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r w:rsidRPr="003A7831">
        <w:rPr>
          <w:rFonts w:ascii="Courier New" w:eastAsia="Times New Roman" w:hAnsi="Courier New"/>
          <w:noProof/>
          <w:color w:val="993366"/>
          <w:sz w:val="16"/>
          <w:lang w:eastAsia="zh-CN"/>
        </w:rPr>
        <w:t>SIZE</w:t>
      </w:r>
      <w:r w:rsidRPr="003A7831">
        <w:rPr>
          <w:rFonts w:ascii="Courier New" w:eastAsia="Times New Roman" w:hAnsi="Courier New"/>
          <w:noProof/>
          <w:sz w:val="16"/>
          <w:lang w:eastAsia="zh-CN"/>
        </w:rPr>
        <w:t xml:space="preserve"> (0..maxSimultaneousBands))</w:t>
      </w:r>
      <w:r w:rsidRPr="003A7831">
        <w:rPr>
          <w:rFonts w:ascii="Courier New" w:eastAsia="Times New Roman" w:hAnsi="Courier New"/>
          <w:noProof/>
          <w:color w:val="993366"/>
          <w:sz w:val="16"/>
          <w:lang w:eastAsia="zh-CN"/>
        </w:rPr>
        <w:t xml:space="preserve"> OF</w:t>
      </w:r>
      <w:r w:rsidRPr="003A7831">
        <w:rPr>
          <w:rFonts w:ascii="Courier New" w:eastAsia="Times New Roman" w:hAnsi="Courier New"/>
          <w:noProof/>
          <w:sz w:val="16"/>
          <w:lang w:eastAsia="zh-CN"/>
        </w:rPr>
        <w:t xml:space="preserve"> UplinkTxSwitchingAssociatedBandDualUL-r18</w:t>
      </w:r>
    </w:p>
    <w:p w14:paraId="3A455F52"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2669E17"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UplinkTxSwitchingAssociatedBandDualUL-r18::=  </w:t>
      </w:r>
      <w:r w:rsidRPr="003A7831">
        <w:rPr>
          <w:rFonts w:ascii="Courier New" w:eastAsia="Times New Roman" w:hAnsi="Courier New"/>
          <w:noProof/>
          <w:color w:val="993366"/>
          <w:sz w:val="16"/>
          <w:lang w:eastAsia="zh-CN"/>
        </w:rPr>
        <w:t>SEQUENCE</w:t>
      </w:r>
      <w:r w:rsidRPr="003A7831">
        <w:rPr>
          <w:rFonts w:ascii="Courier New" w:eastAsia="Times New Roman" w:hAnsi="Courier New"/>
          <w:noProof/>
          <w:sz w:val="16"/>
          <w:lang w:eastAsia="zh-CN"/>
        </w:rPr>
        <w:t xml:space="preserve"> {</w:t>
      </w:r>
    </w:p>
    <w:p w14:paraId="05CB8EE8"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transmitBand-r18                              UplinkTxSwitchingBandIndex-r18,</w:t>
      </w:r>
    </w:p>
    <w:p w14:paraId="6D3616BF"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    associatedBand-r18                            UplinkTxSwitchingBandIndex-r18</w:t>
      </w:r>
    </w:p>
    <w:p w14:paraId="4F138DA1"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w:t>
      </w:r>
    </w:p>
    <w:p w14:paraId="3C2D3713"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DA6A8B9"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A7831">
        <w:rPr>
          <w:rFonts w:ascii="Courier New" w:eastAsia="Times New Roman" w:hAnsi="Courier New"/>
          <w:noProof/>
          <w:sz w:val="16"/>
          <w:lang w:eastAsia="zh-CN"/>
        </w:rPr>
        <w:t xml:space="preserve">UplinkTxSwitchingBandIndex-r18::=  </w:t>
      </w:r>
      <w:r w:rsidRPr="003A7831">
        <w:rPr>
          <w:rFonts w:ascii="Courier New" w:eastAsia="Times New Roman" w:hAnsi="Courier New"/>
          <w:noProof/>
          <w:color w:val="993366"/>
          <w:sz w:val="16"/>
          <w:lang w:eastAsia="zh-CN"/>
        </w:rPr>
        <w:t>INTEGER</w:t>
      </w:r>
      <w:r w:rsidRPr="003A7831">
        <w:rPr>
          <w:rFonts w:ascii="Courier New" w:eastAsia="Times New Roman" w:hAnsi="Courier New"/>
          <w:noProof/>
          <w:sz w:val="16"/>
          <w:lang w:eastAsia="zh-CN"/>
        </w:rPr>
        <w:t xml:space="preserve"> (1..maxSimultaneousBands)</w:t>
      </w:r>
    </w:p>
    <w:p w14:paraId="6DA38C5C"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64C8661"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color w:val="808080"/>
          <w:sz w:val="16"/>
          <w:lang w:eastAsia="zh-CN"/>
        </w:rPr>
        <w:t>-- TAG-CELLGROUPCONFIG-STOP</w:t>
      </w:r>
    </w:p>
    <w:p w14:paraId="30CC12BA" w14:textId="77777777" w:rsidR="003A7831" w:rsidRPr="003A7831" w:rsidRDefault="003A7831" w:rsidP="003A783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3A7831">
        <w:rPr>
          <w:rFonts w:ascii="Courier New" w:eastAsia="Times New Roman" w:hAnsi="Courier New"/>
          <w:noProof/>
          <w:color w:val="808080"/>
          <w:sz w:val="16"/>
          <w:lang w:eastAsia="zh-CN"/>
        </w:rPr>
        <w:t>-- ASN1STOP</w:t>
      </w:r>
    </w:p>
    <w:bookmarkEnd w:id="15"/>
    <w:p w14:paraId="1FF73B18" w14:textId="77777777" w:rsidR="003A7831" w:rsidRPr="003A7831" w:rsidRDefault="003A7831" w:rsidP="003A7831">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7831" w:rsidRPr="003A7831" w14:paraId="038C1575"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6AA2D32B" w14:textId="77777777" w:rsidR="003A7831" w:rsidRPr="003A7831" w:rsidRDefault="003A7831" w:rsidP="003A7831">
            <w:pPr>
              <w:keepNext/>
              <w:keepLines/>
              <w:overflowPunct w:val="0"/>
              <w:autoSpaceDE w:val="0"/>
              <w:autoSpaceDN w:val="0"/>
              <w:adjustRightInd w:val="0"/>
              <w:spacing w:after="0"/>
              <w:jc w:val="center"/>
              <w:textAlignment w:val="baseline"/>
              <w:rPr>
                <w:rFonts w:ascii="Arial" w:eastAsia="Calibri" w:hAnsi="Arial"/>
                <w:b/>
                <w:sz w:val="18"/>
                <w:lang w:eastAsia="sv-SE"/>
              </w:rPr>
            </w:pPr>
            <w:proofErr w:type="spellStart"/>
            <w:r w:rsidRPr="003A7831">
              <w:rPr>
                <w:rFonts w:ascii="Arial" w:eastAsia="Calibri" w:hAnsi="Arial"/>
                <w:b/>
                <w:i/>
                <w:iCs/>
                <w:sz w:val="18"/>
                <w:lang w:eastAsia="sv-SE"/>
              </w:rPr>
              <w:t>AutonomousDenialParamters</w:t>
            </w:r>
            <w:proofErr w:type="spellEnd"/>
            <w:r w:rsidRPr="003A7831">
              <w:rPr>
                <w:rFonts w:ascii="Arial" w:eastAsia="Calibri" w:hAnsi="Arial"/>
                <w:b/>
                <w:iCs/>
                <w:sz w:val="18"/>
                <w:lang w:eastAsia="sv-SE"/>
              </w:rPr>
              <w:t xml:space="preserve"> field descriptions</w:t>
            </w:r>
          </w:p>
        </w:tc>
      </w:tr>
      <w:tr w:rsidR="003A7831" w:rsidRPr="003A7831" w14:paraId="20CD7699"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301FCE25"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3A7831">
              <w:rPr>
                <w:rFonts w:ascii="Arial" w:eastAsia="Calibri" w:hAnsi="Arial"/>
                <w:b/>
                <w:bCs/>
                <w:i/>
                <w:iCs/>
                <w:sz w:val="18"/>
                <w:lang w:eastAsia="sv-SE"/>
              </w:rPr>
              <w:t>autonomousDenialSlots</w:t>
            </w:r>
            <w:proofErr w:type="spellEnd"/>
          </w:p>
          <w:p w14:paraId="4F343476"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lang w:eastAsia="sv-SE"/>
              </w:rPr>
            </w:pPr>
            <w:r w:rsidRPr="003A7831">
              <w:rPr>
                <w:rFonts w:ascii="Arial" w:eastAsia="Calibri" w:hAnsi="Arial"/>
                <w:sz w:val="18"/>
                <w:lang w:eastAsia="sv-SE"/>
              </w:rPr>
              <w:t xml:space="preserve">Indicates the maximum number of the UL slots for which the UE is allowed to deny any UL transmission. Value </w:t>
            </w:r>
            <w:r w:rsidRPr="003A7831">
              <w:rPr>
                <w:rFonts w:ascii="Arial" w:eastAsia="Calibri" w:hAnsi="Arial"/>
                <w:i/>
                <w:iCs/>
                <w:sz w:val="18"/>
                <w:lang w:eastAsia="sv-SE"/>
              </w:rPr>
              <w:t>n2</w:t>
            </w:r>
            <w:r w:rsidRPr="003A7831">
              <w:rPr>
                <w:rFonts w:ascii="Arial" w:eastAsia="Calibri" w:hAnsi="Arial"/>
                <w:sz w:val="18"/>
                <w:lang w:eastAsia="sv-SE"/>
              </w:rPr>
              <w:t xml:space="preserve"> corresponds to 2 slots, value </w:t>
            </w:r>
            <w:r w:rsidRPr="003A7831">
              <w:rPr>
                <w:rFonts w:ascii="Arial" w:eastAsia="Calibri" w:hAnsi="Arial"/>
                <w:i/>
                <w:iCs/>
                <w:sz w:val="18"/>
                <w:lang w:eastAsia="sv-SE"/>
              </w:rPr>
              <w:t>n5</w:t>
            </w:r>
            <w:r w:rsidRPr="003A7831">
              <w:rPr>
                <w:rFonts w:ascii="Arial" w:eastAsia="Calibri" w:hAnsi="Arial"/>
                <w:sz w:val="18"/>
                <w:lang w:eastAsia="sv-SE"/>
              </w:rPr>
              <w:t xml:space="preserve"> to 5 slots and so on.</w:t>
            </w:r>
          </w:p>
        </w:tc>
      </w:tr>
      <w:tr w:rsidR="003A7831" w:rsidRPr="003A7831" w14:paraId="3FA61DE7"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054B9C5C"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3A7831">
              <w:rPr>
                <w:rFonts w:ascii="Arial" w:eastAsia="Calibri" w:hAnsi="Arial"/>
                <w:b/>
                <w:bCs/>
                <w:i/>
                <w:iCs/>
                <w:sz w:val="18"/>
                <w:lang w:eastAsia="sv-SE"/>
              </w:rPr>
              <w:t>autonomousDenialValidity</w:t>
            </w:r>
            <w:proofErr w:type="spellEnd"/>
          </w:p>
          <w:p w14:paraId="40BA218E"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lang w:eastAsia="sv-SE"/>
              </w:rPr>
            </w:pPr>
            <w:r w:rsidRPr="003A7831">
              <w:rPr>
                <w:rFonts w:ascii="Arial" w:eastAsia="Calibri" w:hAnsi="Arial"/>
                <w:sz w:val="18"/>
                <w:lang w:eastAsia="sv-SE"/>
              </w:rPr>
              <w:t xml:space="preserve">Indicates the validity period over which the UL autonomous denial slots shall be counted. Value </w:t>
            </w:r>
            <w:r w:rsidRPr="003A7831">
              <w:rPr>
                <w:rFonts w:ascii="Arial" w:eastAsia="Calibri" w:hAnsi="Arial"/>
                <w:i/>
                <w:iCs/>
                <w:sz w:val="18"/>
                <w:lang w:eastAsia="sv-SE"/>
              </w:rPr>
              <w:t>n200</w:t>
            </w:r>
            <w:r w:rsidRPr="003A7831">
              <w:rPr>
                <w:rFonts w:ascii="Arial" w:eastAsia="Calibri" w:hAnsi="Arial"/>
                <w:sz w:val="18"/>
                <w:lang w:eastAsia="sv-SE"/>
              </w:rPr>
              <w:t xml:space="preserve"> corresponds to 200 </w:t>
            </w:r>
            <w:proofErr w:type="gramStart"/>
            <w:r w:rsidRPr="003A7831">
              <w:rPr>
                <w:rFonts w:ascii="Arial" w:eastAsia="Calibri" w:hAnsi="Arial"/>
                <w:sz w:val="18"/>
                <w:lang w:eastAsia="sv-SE"/>
              </w:rPr>
              <w:t>slots,</w:t>
            </w:r>
            <w:proofErr w:type="gramEnd"/>
            <w:r w:rsidRPr="003A7831">
              <w:rPr>
                <w:rFonts w:ascii="Arial" w:eastAsia="Calibri" w:hAnsi="Arial"/>
                <w:sz w:val="18"/>
                <w:lang w:eastAsia="sv-SE"/>
              </w:rPr>
              <w:t xml:space="preserve"> value </w:t>
            </w:r>
            <w:r w:rsidRPr="003A7831">
              <w:rPr>
                <w:rFonts w:ascii="Arial" w:eastAsia="Calibri" w:hAnsi="Arial"/>
                <w:i/>
                <w:iCs/>
                <w:sz w:val="18"/>
                <w:lang w:eastAsia="sv-SE"/>
              </w:rPr>
              <w:t>n500</w:t>
            </w:r>
            <w:r w:rsidRPr="003A7831">
              <w:rPr>
                <w:rFonts w:ascii="Arial" w:eastAsia="Calibri" w:hAnsi="Arial"/>
                <w:sz w:val="18"/>
                <w:lang w:eastAsia="sv-SE"/>
              </w:rPr>
              <w:t xml:space="preserve"> corresponds to 500 slots and so on.</w:t>
            </w:r>
          </w:p>
        </w:tc>
      </w:tr>
    </w:tbl>
    <w:p w14:paraId="62D5EE2C" w14:textId="77777777" w:rsidR="003A7831" w:rsidRPr="003A7831" w:rsidRDefault="003A7831" w:rsidP="003A7831">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7831" w:rsidRPr="003A7831" w14:paraId="74F1CA4F"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441F0439" w14:textId="77777777" w:rsidR="003A7831" w:rsidRPr="003A7831" w:rsidRDefault="003A7831" w:rsidP="003A7831">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3A7831">
              <w:rPr>
                <w:rFonts w:ascii="Arial" w:eastAsia="Calibri" w:hAnsi="Arial"/>
                <w:b/>
                <w:i/>
                <w:sz w:val="18"/>
                <w:szCs w:val="22"/>
                <w:lang w:eastAsia="sv-SE"/>
              </w:rPr>
              <w:t>CC-State</w:t>
            </w:r>
            <w:r w:rsidRPr="003A7831">
              <w:rPr>
                <w:rFonts w:ascii="Arial" w:eastAsia="Calibri" w:hAnsi="Arial"/>
                <w:b/>
                <w:iCs/>
                <w:sz w:val="18"/>
                <w:szCs w:val="22"/>
                <w:lang w:eastAsia="sv-SE"/>
              </w:rPr>
              <w:t xml:space="preserve"> field descriptions</w:t>
            </w:r>
          </w:p>
        </w:tc>
      </w:tr>
      <w:tr w:rsidR="003A7831" w:rsidRPr="003A7831" w14:paraId="28D44FE3"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7AEB1D1A"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3A7831">
              <w:rPr>
                <w:rFonts w:ascii="Arial" w:eastAsia="Calibri" w:hAnsi="Arial"/>
                <w:b/>
                <w:bCs/>
                <w:i/>
                <w:iCs/>
                <w:sz w:val="18"/>
                <w:lang w:eastAsia="sv-SE"/>
              </w:rPr>
              <w:t>dlCarrier</w:t>
            </w:r>
            <w:proofErr w:type="spellEnd"/>
          </w:p>
          <w:p w14:paraId="28C85792"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lang w:eastAsia="sv-SE"/>
              </w:rPr>
            </w:pPr>
            <w:r w:rsidRPr="003A7831">
              <w:rPr>
                <w:rFonts w:ascii="Arial" w:eastAsia="Calibri" w:hAnsi="Arial"/>
                <w:sz w:val="18"/>
                <w:lang w:eastAsia="sv-SE"/>
              </w:rPr>
              <w:t>Indicates DL carrier activation state for this carrier and the related active BWP Index, if activated.</w:t>
            </w:r>
          </w:p>
        </w:tc>
      </w:tr>
      <w:tr w:rsidR="003A7831" w:rsidRPr="003A7831" w14:paraId="5204A0D9"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740974C1"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3A7831">
              <w:rPr>
                <w:rFonts w:ascii="Arial" w:eastAsia="Calibri" w:hAnsi="Arial"/>
                <w:b/>
                <w:bCs/>
                <w:i/>
                <w:iCs/>
                <w:sz w:val="18"/>
                <w:lang w:eastAsia="sv-SE"/>
              </w:rPr>
              <w:t>ulCarrier</w:t>
            </w:r>
            <w:proofErr w:type="spellEnd"/>
          </w:p>
          <w:p w14:paraId="29D10048"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lang w:eastAsia="sv-SE"/>
              </w:rPr>
            </w:pPr>
            <w:r w:rsidRPr="003A7831">
              <w:rPr>
                <w:rFonts w:ascii="Arial" w:eastAsia="Calibri" w:hAnsi="Arial"/>
                <w:sz w:val="18"/>
                <w:lang w:eastAsia="sv-SE"/>
              </w:rPr>
              <w:t>Indicates UL carrier activation state for this carrier and the related active BWP Index, if activated.</w:t>
            </w:r>
          </w:p>
        </w:tc>
      </w:tr>
    </w:tbl>
    <w:p w14:paraId="169B84BE" w14:textId="77777777" w:rsidR="003A7831" w:rsidRPr="003A7831" w:rsidRDefault="003A7831" w:rsidP="003A7831">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7831" w:rsidRPr="003A7831" w14:paraId="250B7F11"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674033AE" w14:textId="77777777" w:rsidR="003A7831" w:rsidRPr="003A7831" w:rsidRDefault="003A7831" w:rsidP="003A783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3A7831">
              <w:rPr>
                <w:rFonts w:ascii="Arial" w:eastAsia="Calibri" w:hAnsi="Arial"/>
                <w:b/>
                <w:i/>
                <w:sz w:val="18"/>
                <w:szCs w:val="22"/>
                <w:lang w:eastAsia="sv-SE"/>
              </w:rPr>
              <w:lastRenderedPageBreak/>
              <w:t>CellGroupConfig</w:t>
            </w:r>
            <w:proofErr w:type="spellEnd"/>
            <w:r w:rsidRPr="003A7831">
              <w:rPr>
                <w:rFonts w:ascii="Arial" w:eastAsia="Calibri" w:hAnsi="Arial"/>
                <w:b/>
                <w:i/>
                <w:sz w:val="18"/>
                <w:szCs w:val="22"/>
                <w:lang w:eastAsia="sv-SE"/>
              </w:rPr>
              <w:t xml:space="preserve"> </w:t>
            </w:r>
            <w:r w:rsidRPr="003A7831">
              <w:rPr>
                <w:rFonts w:ascii="Arial" w:eastAsia="Calibri" w:hAnsi="Arial"/>
                <w:b/>
                <w:sz w:val="18"/>
                <w:szCs w:val="22"/>
                <w:lang w:eastAsia="sv-SE"/>
              </w:rPr>
              <w:t>field descriptions</w:t>
            </w:r>
          </w:p>
        </w:tc>
      </w:tr>
      <w:tr w:rsidR="003A7831" w:rsidRPr="003A7831" w14:paraId="2999B5AA"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45167562" w14:textId="77777777" w:rsidR="003A7831" w:rsidRPr="003A7831" w:rsidRDefault="003A7831" w:rsidP="003A7831">
            <w:pPr>
              <w:keepNext/>
              <w:keepLines/>
              <w:overflowPunct w:val="0"/>
              <w:autoSpaceDE w:val="0"/>
              <w:autoSpaceDN w:val="0"/>
              <w:adjustRightInd w:val="0"/>
              <w:spacing w:after="0"/>
              <w:textAlignment w:val="baseline"/>
              <w:rPr>
                <w:rFonts w:ascii="Arial" w:eastAsia="Yu Mincho" w:hAnsi="Arial"/>
                <w:bCs/>
                <w:i/>
                <w:iCs/>
                <w:sz w:val="18"/>
                <w:lang w:eastAsia="sv-SE"/>
              </w:rPr>
            </w:pPr>
            <w:r w:rsidRPr="003A7831">
              <w:rPr>
                <w:rFonts w:ascii="Arial" w:eastAsia="Times New Roman" w:hAnsi="Arial"/>
                <w:b/>
                <w:bCs/>
                <w:i/>
                <w:iCs/>
                <w:sz w:val="18"/>
                <w:lang w:eastAsia="sv-SE"/>
              </w:rPr>
              <w:t>bap-Address</w:t>
            </w:r>
          </w:p>
          <w:p w14:paraId="09A21203" w14:textId="77777777" w:rsidR="003A7831" w:rsidRPr="003A7831" w:rsidRDefault="003A7831" w:rsidP="003A7831">
            <w:pPr>
              <w:keepNext/>
              <w:keepLines/>
              <w:overflowPunct w:val="0"/>
              <w:autoSpaceDE w:val="0"/>
              <w:autoSpaceDN w:val="0"/>
              <w:adjustRightInd w:val="0"/>
              <w:spacing w:after="0"/>
              <w:textAlignment w:val="baseline"/>
              <w:rPr>
                <w:rFonts w:ascii="Arial" w:eastAsia="Yu Mincho" w:hAnsi="Arial"/>
                <w:sz w:val="18"/>
                <w:lang w:eastAsia="sv-SE"/>
              </w:rPr>
            </w:pPr>
            <w:r w:rsidRPr="003A7831">
              <w:rPr>
                <w:rFonts w:ascii="Arial" w:eastAsia="Times New Roman" w:hAnsi="Arial"/>
                <w:bCs/>
                <w:sz w:val="18"/>
                <w:lang w:eastAsia="sv-SE"/>
              </w:rPr>
              <w:t xml:space="preserve">BAP address of </w:t>
            </w:r>
            <w:r w:rsidRPr="003A7831">
              <w:rPr>
                <w:rFonts w:ascii="Arial" w:eastAsia="Times New Roman" w:hAnsi="Arial"/>
                <w:bCs/>
                <w:sz w:val="18"/>
                <w:lang w:eastAsia="zh-CN"/>
              </w:rPr>
              <w:t xml:space="preserve">the parent </w:t>
            </w:r>
            <w:r w:rsidRPr="003A7831">
              <w:rPr>
                <w:rFonts w:ascii="Arial" w:eastAsia="Times New Roman" w:hAnsi="Arial"/>
                <w:bCs/>
                <w:sz w:val="18"/>
                <w:lang w:eastAsia="sv-SE"/>
              </w:rPr>
              <w:t>node in cell group.</w:t>
            </w:r>
          </w:p>
        </w:tc>
      </w:tr>
      <w:tr w:rsidR="003A7831" w:rsidRPr="003A7831" w14:paraId="6BE74438"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08DAF38F" w14:textId="77777777" w:rsidR="003A7831" w:rsidRPr="003A7831" w:rsidRDefault="003A7831" w:rsidP="003A7831">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3A7831">
              <w:rPr>
                <w:rFonts w:ascii="Arial" w:eastAsia="Times New Roman" w:hAnsi="Arial"/>
                <w:b/>
                <w:bCs/>
                <w:i/>
                <w:iCs/>
                <w:sz w:val="18"/>
                <w:lang w:eastAsia="sv-SE"/>
              </w:rPr>
              <w:t>bh</w:t>
            </w:r>
            <w:proofErr w:type="spellEnd"/>
            <w:r w:rsidRPr="003A7831">
              <w:rPr>
                <w:rFonts w:ascii="Arial" w:eastAsia="Times New Roman" w:hAnsi="Arial"/>
                <w:b/>
                <w:bCs/>
                <w:i/>
                <w:iCs/>
                <w:sz w:val="18"/>
                <w:lang w:eastAsia="sv-SE"/>
              </w:rPr>
              <w:t>-RLC-</w:t>
            </w:r>
            <w:proofErr w:type="spellStart"/>
            <w:r w:rsidRPr="003A7831">
              <w:rPr>
                <w:rFonts w:ascii="Arial" w:eastAsia="Times New Roman" w:hAnsi="Arial"/>
                <w:b/>
                <w:bCs/>
                <w:i/>
                <w:iCs/>
                <w:sz w:val="18"/>
                <w:lang w:eastAsia="sv-SE"/>
              </w:rPr>
              <w:t>ChannelToAddModList</w:t>
            </w:r>
            <w:proofErr w:type="spellEnd"/>
          </w:p>
          <w:p w14:paraId="52BE5C49" w14:textId="77777777" w:rsidR="003A7831" w:rsidRPr="003A7831" w:rsidRDefault="003A7831" w:rsidP="003A7831">
            <w:pPr>
              <w:keepNext/>
              <w:keepLines/>
              <w:overflowPunct w:val="0"/>
              <w:autoSpaceDE w:val="0"/>
              <w:autoSpaceDN w:val="0"/>
              <w:adjustRightInd w:val="0"/>
              <w:spacing w:after="0"/>
              <w:textAlignment w:val="baseline"/>
              <w:rPr>
                <w:rFonts w:ascii="Arial" w:eastAsia="Yu Mincho" w:hAnsi="Arial"/>
                <w:sz w:val="18"/>
                <w:szCs w:val="22"/>
                <w:lang w:eastAsia="sv-SE"/>
              </w:rPr>
            </w:pPr>
            <w:r w:rsidRPr="003A7831">
              <w:rPr>
                <w:rFonts w:ascii="Arial" w:eastAsia="Yu Mincho" w:hAnsi="Arial"/>
                <w:sz w:val="18"/>
                <w:szCs w:val="22"/>
                <w:lang w:eastAsia="sv-SE"/>
              </w:rPr>
              <w:t xml:space="preserve">Configuration of the </w:t>
            </w:r>
            <w:r w:rsidRPr="003A7831">
              <w:rPr>
                <w:rFonts w:ascii="Arial" w:eastAsia="Yu Mincho" w:hAnsi="Arial"/>
                <w:sz w:val="18"/>
                <w:szCs w:val="22"/>
                <w:lang w:eastAsia="zh-CN"/>
              </w:rPr>
              <w:t xml:space="preserve">backhaul RLC entities and the corresponding </w:t>
            </w:r>
            <w:r w:rsidRPr="003A7831">
              <w:rPr>
                <w:rFonts w:ascii="Arial" w:eastAsia="Yu Mincho" w:hAnsi="Arial"/>
                <w:sz w:val="18"/>
                <w:szCs w:val="22"/>
                <w:lang w:eastAsia="sv-SE"/>
              </w:rPr>
              <w:t>MAC Logical Channels to be added and modified.</w:t>
            </w:r>
          </w:p>
        </w:tc>
      </w:tr>
      <w:tr w:rsidR="003A7831" w:rsidRPr="003A7831" w14:paraId="142600C8"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2231012C" w14:textId="77777777" w:rsidR="003A7831" w:rsidRPr="003A7831" w:rsidRDefault="003A7831" w:rsidP="003A7831">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3A7831">
              <w:rPr>
                <w:rFonts w:ascii="Arial" w:eastAsia="Times New Roman" w:hAnsi="Arial"/>
                <w:b/>
                <w:bCs/>
                <w:i/>
                <w:iCs/>
                <w:sz w:val="18"/>
                <w:lang w:eastAsia="sv-SE"/>
              </w:rPr>
              <w:t>bh</w:t>
            </w:r>
            <w:proofErr w:type="spellEnd"/>
            <w:r w:rsidRPr="003A7831">
              <w:rPr>
                <w:rFonts w:ascii="Arial" w:eastAsia="Times New Roman" w:hAnsi="Arial"/>
                <w:b/>
                <w:bCs/>
                <w:i/>
                <w:iCs/>
                <w:sz w:val="18"/>
                <w:lang w:eastAsia="sv-SE"/>
              </w:rPr>
              <w:t>-RLC-</w:t>
            </w:r>
            <w:proofErr w:type="spellStart"/>
            <w:r w:rsidRPr="003A7831">
              <w:rPr>
                <w:rFonts w:ascii="Arial" w:eastAsia="Times New Roman" w:hAnsi="Arial"/>
                <w:b/>
                <w:bCs/>
                <w:i/>
                <w:iCs/>
                <w:sz w:val="18"/>
                <w:lang w:eastAsia="sv-SE"/>
              </w:rPr>
              <w:t>ChannelToReleaseList</w:t>
            </w:r>
            <w:proofErr w:type="spellEnd"/>
          </w:p>
          <w:p w14:paraId="4D06ACF5"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sz w:val="18"/>
                <w:lang w:eastAsia="sv-SE"/>
              </w:rPr>
            </w:pPr>
            <w:r w:rsidRPr="003A7831">
              <w:rPr>
                <w:rFonts w:ascii="Arial" w:eastAsia="Yu Mincho" w:hAnsi="Arial"/>
                <w:sz w:val="18"/>
                <w:szCs w:val="22"/>
                <w:lang w:eastAsia="sv-SE"/>
              </w:rPr>
              <w:t xml:space="preserve">List of </w:t>
            </w:r>
            <w:r w:rsidRPr="003A7831">
              <w:rPr>
                <w:rFonts w:ascii="Arial" w:eastAsia="Yu Mincho" w:hAnsi="Arial"/>
                <w:sz w:val="18"/>
                <w:szCs w:val="22"/>
                <w:lang w:eastAsia="zh-CN"/>
              </w:rPr>
              <w:t xml:space="preserve">the backhaul RLC entities and the corresponding </w:t>
            </w:r>
            <w:r w:rsidRPr="003A7831">
              <w:rPr>
                <w:rFonts w:ascii="Arial" w:eastAsia="Yu Mincho" w:hAnsi="Arial"/>
                <w:sz w:val="18"/>
                <w:szCs w:val="22"/>
                <w:lang w:eastAsia="sv-SE"/>
              </w:rPr>
              <w:t>MAC Logical Channels to be released.</w:t>
            </w:r>
          </w:p>
        </w:tc>
      </w:tr>
      <w:tr w:rsidR="003A7831" w:rsidRPr="003A7831" w14:paraId="17FDCB2D" w14:textId="77777777" w:rsidTr="00303503">
        <w:tc>
          <w:tcPr>
            <w:tcW w:w="14173" w:type="dxa"/>
            <w:tcBorders>
              <w:top w:val="single" w:sz="4" w:space="0" w:color="auto"/>
              <w:left w:val="single" w:sz="4" w:space="0" w:color="auto"/>
              <w:bottom w:val="single" w:sz="4" w:space="0" w:color="auto"/>
              <w:right w:val="single" w:sz="4" w:space="0" w:color="auto"/>
            </w:tcBorders>
          </w:tcPr>
          <w:p w14:paraId="10F8C0F7"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A7831">
              <w:rPr>
                <w:rFonts w:ascii="Arial" w:eastAsia="Times New Roman" w:hAnsi="Arial"/>
                <w:b/>
                <w:bCs/>
                <w:i/>
                <w:iCs/>
                <w:sz w:val="18"/>
                <w:lang w:eastAsia="sv-SE"/>
              </w:rPr>
              <w:t>f1c-TransferPath</w:t>
            </w:r>
          </w:p>
          <w:p w14:paraId="320F8212"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sz w:val="18"/>
                <w:lang w:eastAsia="sv-SE"/>
              </w:rPr>
            </w:pPr>
            <w:r w:rsidRPr="003A7831">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3A7831">
              <w:rPr>
                <w:rFonts w:ascii="Arial" w:eastAsia="Times New Roman" w:hAnsi="Arial"/>
                <w:i/>
                <w:iCs/>
                <w:sz w:val="18"/>
                <w:lang w:eastAsia="sv-SE"/>
              </w:rPr>
              <w:t>lte</w:t>
            </w:r>
            <w:proofErr w:type="spellEnd"/>
            <w:r w:rsidRPr="003A7831">
              <w:rPr>
                <w:rFonts w:ascii="Arial" w:eastAsia="Times New Roman" w:hAnsi="Arial"/>
                <w:sz w:val="18"/>
                <w:lang w:eastAsia="sv-SE"/>
              </w:rPr>
              <w:t xml:space="preserve">, IAB-MT can only use LTE leg for F1-C transfer. If IAB-MT is configured with </w:t>
            </w:r>
            <w:proofErr w:type="spellStart"/>
            <w:r w:rsidRPr="003A7831">
              <w:rPr>
                <w:rFonts w:ascii="Arial" w:eastAsia="Times New Roman" w:hAnsi="Arial"/>
                <w:i/>
                <w:iCs/>
                <w:sz w:val="18"/>
                <w:lang w:eastAsia="sv-SE"/>
              </w:rPr>
              <w:t>nr</w:t>
            </w:r>
            <w:proofErr w:type="spellEnd"/>
            <w:r w:rsidRPr="003A7831">
              <w:rPr>
                <w:rFonts w:ascii="Arial" w:eastAsia="Times New Roman" w:hAnsi="Arial"/>
                <w:sz w:val="18"/>
                <w:lang w:eastAsia="sv-SE"/>
              </w:rPr>
              <w:t xml:space="preserve">, IAB-MT can only use NR leg for F1-C transfer. If IAB-MT is configured with </w:t>
            </w:r>
            <w:r w:rsidRPr="003A7831">
              <w:rPr>
                <w:rFonts w:ascii="Arial" w:eastAsia="Times New Roman" w:hAnsi="Arial"/>
                <w:i/>
                <w:iCs/>
                <w:sz w:val="18"/>
                <w:lang w:eastAsia="sv-SE"/>
              </w:rPr>
              <w:t>both</w:t>
            </w:r>
            <w:r w:rsidRPr="003A7831">
              <w:rPr>
                <w:rFonts w:ascii="Arial" w:eastAsia="Times New Roman" w:hAnsi="Arial"/>
                <w:sz w:val="18"/>
                <w:lang w:eastAsia="sv-SE"/>
              </w:rPr>
              <w:t>, it is up to IAB-MT to select an LTE leg or a NR leg for F1-C transfer.</w:t>
            </w:r>
            <w:r w:rsidRPr="003A7831">
              <w:rPr>
                <w:rFonts w:ascii="Arial" w:eastAsia="Times New Roman" w:hAnsi="Arial"/>
                <w:sz w:val="18"/>
                <w:lang w:eastAsia="zh-CN"/>
              </w:rPr>
              <w:t xml:space="preserve"> If the field is not configured</w:t>
            </w:r>
            <w:r w:rsidRPr="003A7831">
              <w:rPr>
                <w:rFonts w:ascii="Arial" w:eastAsia="Times New Roman" w:hAnsi="Arial"/>
                <w:sz w:val="18"/>
                <w:lang w:eastAsia="sv-SE"/>
              </w:rPr>
              <w:t>, the IAB node uses the NR leg as the default one.</w:t>
            </w:r>
          </w:p>
        </w:tc>
      </w:tr>
      <w:tr w:rsidR="003A7831" w:rsidRPr="003A7831" w14:paraId="7224F08B" w14:textId="77777777" w:rsidTr="00303503">
        <w:tc>
          <w:tcPr>
            <w:tcW w:w="14173" w:type="dxa"/>
            <w:tcBorders>
              <w:top w:val="single" w:sz="4" w:space="0" w:color="auto"/>
              <w:left w:val="single" w:sz="4" w:space="0" w:color="auto"/>
              <w:bottom w:val="single" w:sz="4" w:space="0" w:color="auto"/>
              <w:right w:val="single" w:sz="4" w:space="0" w:color="auto"/>
            </w:tcBorders>
          </w:tcPr>
          <w:p w14:paraId="7E6840A1"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A7831">
              <w:rPr>
                <w:rFonts w:ascii="Arial" w:eastAsia="Times New Roman" w:hAnsi="Arial"/>
                <w:b/>
                <w:bCs/>
                <w:i/>
                <w:iCs/>
                <w:sz w:val="18"/>
                <w:lang w:eastAsia="sv-SE"/>
              </w:rPr>
              <w:t>f1c-TransferPathNRDC</w:t>
            </w:r>
          </w:p>
          <w:p w14:paraId="0084650A"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sz w:val="18"/>
                <w:lang w:eastAsia="sv-SE"/>
              </w:rPr>
            </w:pPr>
            <w:r w:rsidRPr="003A7831">
              <w:rPr>
                <w:rFonts w:ascii="Arial" w:eastAsia="Times New Roman" w:hAnsi="Arial"/>
                <w:sz w:val="18"/>
                <w:lang w:eastAsia="sv-SE"/>
              </w:rPr>
              <w:t xml:space="preserve">The F1-C transfer path that an NR-DC IAB-MT should use for transferring F1-C packets to the IAB-donor-CU. If IAB-MT is configured with </w:t>
            </w:r>
            <w:r w:rsidRPr="003A7831">
              <w:rPr>
                <w:rFonts w:ascii="Arial" w:eastAsia="Times New Roman" w:hAnsi="Arial"/>
                <w:i/>
                <w:iCs/>
                <w:sz w:val="18"/>
                <w:lang w:eastAsia="sv-SE"/>
              </w:rPr>
              <w:t>mcg</w:t>
            </w:r>
            <w:r w:rsidRPr="003A7831">
              <w:rPr>
                <w:rFonts w:ascii="Arial" w:eastAsia="Times New Roman" w:hAnsi="Arial"/>
                <w:sz w:val="18"/>
                <w:lang w:eastAsia="sv-SE"/>
              </w:rPr>
              <w:t xml:space="preserve">, IAB-MT can only use the MCG for F1-C transfer. If IAB-MT is configured with </w:t>
            </w:r>
            <w:proofErr w:type="spellStart"/>
            <w:r w:rsidRPr="003A7831">
              <w:rPr>
                <w:rFonts w:ascii="Arial" w:eastAsia="Times New Roman" w:hAnsi="Arial"/>
                <w:i/>
                <w:iCs/>
                <w:sz w:val="18"/>
                <w:lang w:eastAsia="sv-SE"/>
              </w:rPr>
              <w:t>scg</w:t>
            </w:r>
            <w:proofErr w:type="spellEnd"/>
            <w:r w:rsidRPr="003A7831">
              <w:rPr>
                <w:rFonts w:ascii="Arial" w:eastAsia="Times New Roman" w:hAnsi="Arial"/>
                <w:sz w:val="18"/>
                <w:lang w:eastAsia="sv-SE"/>
              </w:rPr>
              <w:t xml:space="preserve">, IAB-MT can only use the SCG for F1-C transfer. If IAB-MT is configured with </w:t>
            </w:r>
            <w:r w:rsidRPr="003A7831">
              <w:rPr>
                <w:rFonts w:ascii="Arial" w:eastAsia="Times New Roman" w:hAnsi="Arial"/>
                <w:i/>
                <w:iCs/>
                <w:sz w:val="18"/>
                <w:lang w:eastAsia="sv-SE"/>
              </w:rPr>
              <w:t>both</w:t>
            </w:r>
            <w:r w:rsidRPr="003A7831">
              <w:rPr>
                <w:rFonts w:ascii="Arial" w:eastAsia="Times New Roman" w:hAnsi="Arial"/>
                <w:sz w:val="18"/>
                <w:lang w:eastAsia="sv-SE"/>
              </w:rPr>
              <w:t>, it is up to IAB-MT to select the MCG or the SCG for F1-C transfer.</w:t>
            </w:r>
          </w:p>
        </w:tc>
      </w:tr>
      <w:tr w:rsidR="003A7831" w:rsidRPr="003A7831" w14:paraId="5B663DE4"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0E2D0261"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szCs w:val="22"/>
                <w:lang w:eastAsia="sv-SE"/>
              </w:rPr>
            </w:pPr>
            <w:r w:rsidRPr="003A7831">
              <w:rPr>
                <w:rFonts w:ascii="Arial" w:eastAsia="Calibri" w:hAnsi="Arial"/>
                <w:b/>
                <w:i/>
                <w:sz w:val="18"/>
                <w:szCs w:val="22"/>
                <w:lang w:eastAsia="sv-SE"/>
              </w:rPr>
              <w:t>mac-</w:t>
            </w:r>
            <w:proofErr w:type="spellStart"/>
            <w:r w:rsidRPr="003A7831">
              <w:rPr>
                <w:rFonts w:ascii="Arial" w:eastAsia="Calibri" w:hAnsi="Arial"/>
                <w:b/>
                <w:i/>
                <w:sz w:val="18"/>
                <w:szCs w:val="22"/>
                <w:lang w:eastAsia="sv-SE"/>
              </w:rPr>
              <w:t>CellGroupConfig</w:t>
            </w:r>
            <w:proofErr w:type="spellEnd"/>
          </w:p>
          <w:p w14:paraId="6FC1083F"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szCs w:val="22"/>
                <w:lang w:eastAsia="sv-SE"/>
              </w:rPr>
            </w:pPr>
            <w:r w:rsidRPr="003A7831">
              <w:rPr>
                <w:rFonts w:ascii="Arial" w:eastAsia="Calibri" w:hAnsi="Arial"/>
                <w:sz w:val="18"/>
                <w:szCs w:val="22"/>
                <w:lang w:eastAsia="sv-SE"/>
              </w:rPr>
              <w:t>MAC parameters applicable for the entire cell group.</w:t>
            </w:r>
          </w:p>
        </w:tc>
      </w:tr>
      <w:tr w:rsidR="003A7831" w:rsidRPr="003A7831" w14:paraId="69863771" w14:textId="77777777" w:rsidTr="00303503">
        <w:tc>
          <w:tcPr>
            <w:tcW w:w="14173" w:type="dxa"/>
            <w:tcBorders>
              <w:top w:val="single" w:sz="4" w:space="0" w:color="auto"/>
              <w:left w:val="single" w:sz="4" w:space="0" w:color="auto"/>
              <w:bottom w:val="single" w:sz="4" w:space="0" w:color="auto"/>
              <w:right w:val="single" w:sz="4" w:space="0" w:color="auto"/>
            </w:tcBorders>
          </w:tcPr>
          <w:p w14:paraId="7C6127F8"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3A7831">
              <w:rPr>
                <w:rFonts w:ascii="Arial" w:eastAsia="Calibri" w:hAnsi="Arial"/>
                <w:b/>
                <w:i/>
                <w:sz w:val="18"/>
                <w:szCs w:val="22"/>
                <w:lang w:eastAsia="sv-SE"/>
              </w:rPr>
              <w:t>ncr-FwdConfig</w:t>
            </w:r>
            <w:proofErr w:type="spellEnd"/>
          </w:p>
          <w:p w14:paraId="3647549F"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A7831">
              <w:rPr>
                <w:rFonts w:ascii="Arial" w:eastAsia="Calibri" w:hAnsi="Arial"/>
                <w:sz w:val="18"/>
                <w:szCs w:val="22"/>
                <w:lang w:eastAsia="sv-SE"/>
              </w:rPr>
              <w:t>Configuration of side control information for the NCR-</w:t>
            </w:r>
            <w:proofErr w:type="spellStart"/>
            <w:r w:rsidRPr="003A7831">
              <w:rPr>
                <w:rFonts w:ascii="Arial" w:eastAsia="Calibri" w:hAnsi="Arial"/>
                <w:sz w:val="18"/>
                <w:szCs w:val="22"/>
                <w:lang w:eastAsia="sv-SE"/>
              </w:rPr>
              <w:t>Fwd</w:t>
            </w:r>
            <w:proofErr w:type="spellEnd"/>
            <w:r w:rsidRPr="003A7831">
              <w:rPr>
                <w:rFonts w:ascii="Arial" w:eastAsia="Calibri" w:hAnsi="Arial"/>
                <w:sz w:val="18"/>
                <w:szCs w:val="22"/>
                <w:lang w:eastAsia="sv-SE"/>
              </w:rPr>
              <w:t xml:space="preserve"> access link.</w:t>
            </w:r>
          </w:p>
        </w:tc>
      </w:tr>
      <w:tr w:rsidR="003A7831" w:rsidRPr="003A7831" w14:paraId="57BAF36C" w14:textId="77777777" w:rsidTr="00303503">
        <w:tc>
          <w:tcPr>
            <w:tcW w:w="14173" w:type="dxa"/>
            <w:tcBorders>
              <w:top w:val="single" w:sz="4" w:space="0" w:color="auto"/>
              <w:left w:val="single" w:sz="4" w:space="0" w:color="auto"/>
              <w:bottom w:val="single" w:sz="4" w:space="0" w:color="auto"/>
              <w:right w:val="single" w:sz="4" w:space="0" w:color="auto"/>
            </w:tcBorders>
          </w:tcPr>
          <w:p w14:paraId="5D09E887"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3A7831">
              <w:rPr>
                <w:rFonts w:ascii="Arial" w:eastAsia="Calibri" w:hAnsi="Arial"/>
                <w:b/>
                <w:bCs/>
                <w:i/>
                <w:iCs/>
                <w:sz w:val="18"/>
                <w:lang w:eastAsia="sv-SE"/>
              </w:rPr>
              <w:t>nonCollocatedTypeMRDC</w:t>
            </w:r>
            <w:proofErr w:type="spellEnd"/>
          </w:p>
          <w:p w14:paraId="602A7442"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A7831">
              <w:rPr>
                <w:rFonts w:ascii="Arial" w:eastAsia="Calibri" w:hAnsi="Arial"/>
                <w:bCs/>
                <w:iCs/>
                <w:sz w:val="18"/>
                <w:szCs w:val="22"/>
                <w:lang w:eastAsia="sv-SE"/>
              </w:rPr>
              <w:t xml:space="preserve">This field is only present for a UE configured with </w:t>
            </w:r>
            <w:proofErr w:type="spellStart"/>
            <w:r w:rsidRPr="003A7831">
              <w:rPr>
                <w:rFonts w:ascii="Arial" w:eastAsia="Calibri" w:hAnsi="Arial"/>
                <w:bCs/>
                <w:i/>
                <w:sz w:val="18"/>
                <w:szCs w:val="22"/>
                <w:lang w:eastAsia="sv-SE"/>
              </w:rPr>
              <w:t>maxMIMO</w:t>
            </w:r>
            <w:proofErr w:type="spellEnd"/>
            <w:r w:rsidRPr="003A7831">
              <w:rPr>
                <w:rFonts w:ascii="Arial" w:eastAsia="Calibri" w:hAnsi="Arial"/>
                <w:bCs/>
                <w:i/>
                <w:sz w:val="18"/>
                <w:szCs w:val="22"/>
                <w:lang w:eastAsia="sv-SE"/>
              </w:rPr>
              <w:t>-Layers</w:t>
            </w:r>
            <w:r w:rsidRPr="003A7831">
              <w:rPr>
                <w:rFonts w:ascii="Arial" w:eastAsia="Calibri" w:hAnsi="Arial"/>
                <w:bCs/>
                <w:iCs/>
                <w:sz w:val="18"/>
                <w:szCs w:val="22"/>
                <w:lang w:eastAsia="sv-SE"/>
              </w:rPr>
              <w:t xml:space="preserve"> with value less than or equal to 2 for all corresponding serving cells, in case of TDD-TDD inter-band (NG) EN-DC with overlapping or partially overlapping bands. If this field is present, the UE applies (NG</w:t>
            </w:r>
            <w:proofErr w:type="gramStart"/>
            <w:r w:rsidRPr="003A7831">
              <w:rPr>
                <w:rFonts w:ascii="Arial" w:eastAsia="Calibri" w:hAnsi="Arial"/>
                <w:bCs/>
                <w:iCs/>
                <w:sz w:val="18"/>
                <w:szCs w:val="22"/>
                <w:lang w:eastAsia="sv-SE"/>
              </w:rPr>
              <w:t>)EN</w:t>
            </w:r>
            <w:proofErr w:type="gramEnd"/>
            <w:r w:rsidRPr="003A7831">
              <w:rPr>
                <w:rFonts w:ascii="Arial" w:eastAsia="Calibri" w:hAnsi="Arial"/>
                <w:bCs/>
                <w:iCs/>
                <w:sz w:val="18"/>
                <w:szCs w:val="22"/>
                <w:lang w:eastAsia="sv-SE"/>
              </w:rPr>
              <w:t>-DC MTTD/MRTD according to clause 7.5.3/7.6.3 in TS 38.133 [14] and inter-band RF requirements. If this field is absent, the UE applies (NG</w:t>
            </w:r>
            <w:proofErr w:type="gramStart"/>
            <w:r w:rsidRPr="003A7831">
              <w:rPr>
                <w:rFonts w:ascii="Arial" w:eastAsia="Calibri" w:hAnsi="Arial"/>
                <w:bCs/>
                <w:iCs/>
                <w:sz w:val="18"/>
                <w:szCs w:val="22"/>
                <w:lang w:eastAsia="sv-SE"/>
              </w:rPr>
              <w:t>)EN</w:t>
            </w:r>
            <w:proofErr w:type="gramEnd"/>
            <w:r w:rsidRPr="003A7831">
              <w:rPr>
                <w:rFonts w:ascii="Arial" w:eastAsia="Calibri" w:hAnsi="Arial"/>
                <w:bCs/>
                <w:iCs/>
                <w:sz w:val="18"/>
                <w:szCs w:val="22"/>
                <w:lang w:eastAsia="sv-SE"/>
              </w:rPr>
              <w:t xml:space="preserve">-DC MTTD/MRTD according to clause 7.5.2/7.6.2 in TS 38.133 [14] and inter-band RF requirements when indicating support of </w:t>
            </w:r>
            <w:r w:rsidRPr="003A7831">
              <w:rPr>
                <w:rFonts w:ascii="Arial" w:eastAsia="Calibri" w:hAnsi="Arial"/>
                <w:bCs/>
                <w:i/>
                <w:iCs/>
                <w:sz w:val="18"/>
                <w:szCs w:val="22"/>
                <w:lang w:eastAsia="sv-SE"/>
              </w:rPr>
              <w:t>interBandMRDC-WithOverlapDL-Bands-r16</w:t>
            </w:r>
            <w:r w:rsidRPr="003A7831">
              <w:rPr>
                <w:rFonts w:ascii="Arial" w:eastAsia="Calibri" w:hAnsi="Arial"/>
                <w:bCs/>
                <w:iCs/>
                <w:sz w:val="18"/>
                <w:szCs w:val="22"/>
                <w:lang w:eastAsia="sv-SE"/>
              </w:rPr>
              <w:t>.</w:t>
            </w:r>
          </w:p>
        </w:tc>
      </w:tr>
      <w:tr w:rsidR="003A7831" w:rsidRPr="003A7831" w14:paraId="7F8F8C54" w14:textId="77777777" w:rsidTr="00303503">
        <w:tc>
          <w:tcPr>
            <w:tcW w:w="14173" w:type="dxa"/>
            <w:tcBorders>
              <w:top w:val="single" w:sz="4" w:space="0" w:color="auto"/>
              <w:left w:val="single" w:sz="4" w:space="0" w:color="auto"/>
              <w:bottom w:val="single" w:sz="4" w:space="0" w:color="auto"/>
              <w:right w:val="single" w:sz="4" w:space="0" w:color="auto"/>
            </w:tcBorders>
          </w:tcPr>
          <w:p w14:paraId="3A196235"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3A7831">
              <w:rPr>
                <w:rFonts w:ascii="Arial" w:eastAsia="Calibri" w:hAnsi="Arial"/>
                <w:b/>
                <w:bCs/>
                <w:i/>
                <w:iCs/>
                <w:sz w:val="18"/>
                <w:lang w:eastAsia="sv-SE"/>
              </w:rPr>
              <w:t>nonCollocatedTypeNR</w:t>
            </w:r>
            <w:proofErr w:type="spellEnd"/>
            <w:r w:rsidRPr="003A7831">
              <w:rPr>
                <w:rFonts w:ascii="Arial" w:eastAsia="Calibri" w:hAnsi="Arial"/>
                <w:b/>
                <w:bCs/>
                <w:i/>
                <w:iCs/>
                <w:sz w:val="18"/>
                <w:lang w:eastAsia="sv-SE"/>
              </w:rPr>
              <w:t>-CA</w:t>
            </w:r>
          </w:p>
          <w:p w14:paraId="7AD95B46"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A7831">
              <w:rPr>
                <w:rFonts w:ascii="Arial" w:eastAsia="Calibri" w:hAnsi="Arial"/>
                <w:bCs/>
                <w:iCs/>
                <w:sz w:val="18"/>
                <w:szCs w:val="22"/>
                <w:lang w:eastAsia="sv-SE"/>
              </w:rPr>
              <w:t xml:space="preserve">This field is only present for a UE configured with </w:t>
            </w:r>
            <w:proofErr w:type="spellStart"/>
            <w:r w:rsidRPr="003A7831">
              <w:rPr>
                <w:rFonts w:ascii="Arial" w:eastAsia="Calibri" w:hAnsi="Arial"/>
                <w:bCs/>
                <w:i/>
                <w:sz w:val="18"/>
                <w:szCs w:val="22"/>
                <w:lang w:eastAsia="sv-SE"/>
              </w:rPr>
              <w:t>maxMIMO</w:t>
            </w:r>
            <w:proofErr w:type="spellEnd"/>
            <w:r w:rsidRPr="003A7831">
              <w:rPr>
                <w:rFonts w:ascii="Arial" w:eastAsia="Calibri" w:hAnsi="Arial"/>
                <w:bCs/>
                <w:i/>
                <w:sz w:val="18"/>
                <w:szCs w:val="22"/>
                <w:lang w:eastAsia="sv-SE"/>
              </w:rPr>
              <w:t>-Layers</w:t>
            </w:r>
            <w:r w:rsidRPr="003A7831">
              <w:rPr>
                <w:rFonts w:ascii="Arial" w:eastAsia="Calibri" w:hAnsi="Arial"/>
                <w:bCs/>
                <w:iCs/>
                <w:sz w:val="18"/>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w:t>
            </w:r>
            <w:r w:rsidRPr="003A7831">
              <w:rPr>
                <w:rFonts w:ascii="Arial" w:eastAsia="Calibri" w:hAnsi="Arial"/>
                <w:bCs/>
                <w:i/>
                <w:iCs/>
                <w:sz w:val="18"/>
                <w:szCs w:val="22"/>
                <w:lang w:eastAsia="sv-SE"/>
              </w:rPr>
              <w:t>intraBandNR-CA-non-collocated-r18</w:t>
            </w:r>
            <w:r w:rsidRPr="003A7831">
              <w:rPr>
                <w:rFonts w:ascii="Arial" w:eastAsia="Calibri" w:hAnsi="Arial"/>
                <w:bCs/>
                <w:iCs/>
                <w:sz w:val="18"/>
                <w:szCs w:val="22"/>
                <w:lang w:eastAsia="sv-SE"/>
              </w:rPr>
              <w:t>.</w:t>
            </w:r>
          </w:p>
        </w:tc>
      </w:tr>
      <w:tr w:rsidR="003A7831" w:rsidRPr="003A7831" w14:paraId="5C7793B7" w14:textId="77777777" w:rsidTr="00303503">
        <w:tc>
          <w:tcPr>
            <w:tcW w:w="14173" w:type="dxa"/>
            <w:tcBorders>
              <w:top w:val="single" w:sz="4" w:space="0" w:color="auto"/>
              <w:left w:val="single" w:sz="4" w:space="0" w:color="auto"/>
              <w:bottom w:val="single" w:sz="4" w:space="0" w:color="auto"/>
              <w:right w:val="single" w:sz="4" w:space="0" w:color="auto"/>
            </w:tcBorders>
          </w:tcPr>
          <w:p w14:paraId="4107751E"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3A7831">
              <w:rPr>
                <w:rFonts w:ascii="Arial" w:eastAsia="Calibri" w:hAnsi="Arial"/>
                <w:b/>
                <w:bCs/>
                <w:i/>
                <w:iCs/>
                <w:sz w:val="18"/>
                <w:lang w:eastAsia="sv-SE"/>
              </w:rPr>
              <w:t>npn-IdentityInfoList</w:t>
            </w:r>
            <w:proofErr w:type="spellEnd"/>
          </w:p>
          <w:p w14:paraId="5624CA73"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lang w:eastAsia="sv-SE"/>
              </w:rPr>
            </w:pPr>
            <w:r w:rsidRPr="003A7831">
              <w:rPr>
                <w:rFonts w:ascii="Arial" w:eastAsia="Calibri" w:hAnsi="Arial"/>
                <w:sz w:val="18"/>
                <w:lang w:eastAsia="sv-SE"/>
              </w:rPr>
              <w:t xml:space="preserve">This field is used to transfer </w:t>
            </w:r>
            <w:proofErr w:type="spellStart"/>
            <w:r w:rsidRPr="003A7831">
              <w:rPr>
                <w:rFonts w:ascii="Arial" w:eastAsia="Calibri" w:hAnsi="Arial"/>
                <w:i/>
                <w:iCs/>
                <w:sz w:val="18"/>
                <w:lang w:eastAsia="sv-SE"/>
              </w:rPr>
              <w:t>npn-IdentityInfoList</w:t>
            </w:r>
            <w:proofErr w:type="spellEnd"/>
            <w:r w:rsidRPr="003A7831">
              <w:rPr>
                <w:rFonts w:ascii="Arial" w:eastAsia="Calibri" w:hAnsi="Arial"/>
                <w:sz w:val="18"/>
                <w:lang w:eastAsia="sv-SE"/>
              </w:rPr>
              <w:t xml:space="preserve"> in </w:t>
            </w:r>
            <w:r w:rsidRPr="003A7831">
              <w:rPr>
                <w:rFonts w:ascii="Arial" w:eastAsia="Calibri" w:hAnsi="Arial"/>
                <w:i/>
                <w:sz w:val="18"/>
                <w:lang w:eastAsia="sv-SE"/>
              </w:rPr>
              <w:t>SIB1</w:t>
            </w:r>
            <w:r w:rsidRPr="003A7831">
              <w:rPr>
                <w:rFonts w:ascii="Arial" w:eastAsia="Calibri" w:hAnsi="Arial"/>
                <w:sz w:val="18"/>
                <w:lang w:eastAsia="sv-SE"/>
              </w:rPr>
              <w:t xml:space="preserve"> of the </w:t>
            </w:r>
            <w:proofErr w:type="spellStart"/>
            <w:r w:rsidRPr="003A7831">
              <w:rPr>
                <w:rFonts w:ascii="Arial" w:eastAsia="Calibri" w:hAnsi="Arial"/>
                <w:sz w:val="18"/>
                <w:lang w:eastAsia="sv-SE"/>
              </w:rPr>
              <w:t>SCell</w:t>
            </w:r>
            <w:proofErr w:type="spellEnd"/>
            <w:r w:rsidRPr="003A7831">
              <w:rPr>
                <w:rFonts w:ascii="Arial" w:eastAsia="Calibri" w:hAnsi="Arial"/>
                <w:sz w:val="18"/>
                <w:lang w:eastAsia="sv-SE"/>
              </w:rPr>
              <w:t xml:space="preserve">. The UE uses this field to translate the </w:t>
            </w:r>
            <w:proofErr w:type="spellStart"/>
            <w:r w:rsidRPr="003A7831">
              <w:rPr>
                <w:rFonts w:ascii="Arial" w:eastAsia="Calibri" w:hAnsi="Arial"/>
                <w:i/>
                <w:iCs/>
                <w:sz w:val="18"/>
                <w:lang w:eastAsia="sv-SE"/>
              </w:rPr>
              <w:t>plmn</w:t>
            </w:r>
            <w:proofErr w:type="spellEnd"/>
            <w:r w:rsidRPr="003A7831">
              <w:rPr>
                <w:rFonts w:ascii="Arial" w:eastAsia="Calibri" w:hAnsi="Arial"/>
                <w:i/>
                <w:iCs/>
                <w:sz w:val="18"/>
                <w:lang w:eastAsia="sv-SE"/>
              </w:rPr>
              <w:t>-Index</w:t>
            </w:r>
            <w:r w:rsidRPr="003A7831">
              <w:rPr>
                <w:rFonts w:ascii="Arial" w:eastAsia="Calibri" w:hAnsi="Arial"/>
                <w:sz w:val="18"/>
                <w:lang w:eastAsia="sv-SE"/>
              </w:rPr>
              <w:t xml:space="preserve"> in MCCH of </w:t>
            </w:r>
            <w:proofErr w:type="spellStart"/>
            <w:r w:rsidRPr="003A7831">
              <w:rPr>
                <w:rFonts w:ascii="Arial" w:eastAsia="Calibri" w:hAnsi="Arial"/>
                <w:sz w:val="18"/>
                <w:lang w:eastAsia="sv-SE"/>
              </w:rPr>
              <w:t>SCell</w:t>
            </w:r>
            <w:proofErr w:type="spellEnd"/>
            <w:r w:rsidRPr="003A7831">
              <w:rPr>
                <w:rFonts w:ascii="Arial" w:eastAsia="Calibri" w:hAnsi="Arial"/>
                <w:sz w:val="18"/>
                <w:lang w:eastAsia="sv-SE"/>
              </w:rPr>
              <w:t xml:space="preserve"> to SNPN Identity.</w:t>
            </w:r>
            <w:r w:rsidRPr="003A7831">
              <w:rPr>
                <w:rFonts w:ascii="Arial" w:eastAsia="Yu Mincho" w:hAnsi="Arial"/>
                <w:sz w:val="18"/>
                <w:lang w:eastAsia="zh-CN"/>
              </w:rPr>
              <w:t xml:space="preserve"> </w:t>
            </w:r>
            <w:r w:rsidRPr="003A7831">
              <w:rPr>
                <w:rFonts w:ascii="Arial" w:eastAsia="Calibri" w:hAnsi="Arial"/>
                <w:sz w:val="18"/>
                <w:lang w:eastAsia="sv-SE"/>
              </w:rPr>
              <w:t xml:space="preserve">If this field </w:t>
            </w:r>
            <w:r w:rsidRPr="003A7831">
              <w:rPr>
                <w:rFonts w:ascii="Arial" w:eastAsia="Calibri" w:hAnsi="Arial" w:cs="Arial"/>
                <w:sz w:val="18"/>
                <w:lang w:eastAsia="sv-SE"/>
              </w:rPr>
              <w:t xml:space="preserve">and </w:t>
            </w:r>
            <w:proofErr w:type="spellStart"/>
            <w:r w:rsidRPr="003A7831">
              <w:rPr>
                <w:rFonts w:ascii="Arial" w:eastAsia="Calibri" w:hAnsi="Arial" w:cs="Arial"/>
                <w:i/>
                <w:sz w:val="18"/>
                <w:lang w:eastAsia="sv-SE"/>
              </w:rPr>
              <w:t>plmn-IdentityInfoList</w:t>
            </w:r>
            <w:proofErr w:type="spellEnd"/>
            <w:r w:rsidRPr="003A7831">
              <w:rPr>
                <w:rFonts w:ascii="Arial" w:eastAsia="Calibri" w:hAnsi="Arial" w:cs="Arial"/>
                <w:sz w:val="18"/>
                <w:lang w:eastAsia="sv-SE"/>
              </w:rPr>
              <w:t xml:space="preserve"> are both </w:t>
            </w:r>
            <w:r w:rsidRPr="003A7831">
              <w:rPr>
                <w:rFonts w:ascii="Arial" w:eastAsia="Calibri" w:hAnsi="Arial"/>
                <w:sz w:val="18"/>
                <w:lang w:eastAsia="sv-SE"/>
              </w:rPr>
              <w:t xml:space="preserve">absent, the UE uses the </w:t>
            </w:r>
            <w:proofErr w:type="spellStart"/>
            <w:r w:rsidRPr="003A7831">
              <w:rPr>
                <w:rFonts w:ascii="Arial" w:eastAsia="Calibri" w:hAnsi="Arial"/>
                <w:i/>
                <w:iCs/>
                <w:sz w:val="18"/>
                <w:lang w:eastAsia="sv-SE"/>
              </w:rPr>
              <w:t>npn-IdentityInfoList</w:t>
            </w:r>
            <w:proofErr w:type="spellEnd"/>
            <w:r w:rsidRPr="003A7831">
              <w:rPr>
                <w:rFonts w:ascii="Arial" w:eastAsia="Calibri" w:hAnsi="Arial"/>
                <w:sz w:val="18"/>
                <w:lang w:eastAsia="sv-SE"/>
              </w:rPr>
              <w:t xml:space="preserve"> in </w:t>
            </w:r>
            <w:r w:rsidRPr="003A7831">
              <w:rPr>
                <w:rFonts w:ascii="Arial" w:eastAsia="Calibri" w:hAnsi="Arial"/>
                <w:i/>
                <w:sz w:val="18"/>
                <w:lang w:eastAsia="sv-SE"/>
              </w:rPr>
              <w:t>SIB1</w:t>
            </w:r>
            <w:r w:rsidRPr="003A7831">
              <w:rPr>
                <w:rFonts w:ascii="Arial" w:eastAsia="Calibri" w:hAnsi="Arial"/>
                <w:sz w:val="18"/>
                <w:lang w:eastAsia="sv-SE"/>
              </w:rPr>
              <w:t xml:space="preserve"> of the </w:t>
            </w:r>
            <w:proofErr w:type="spellStart"/>
            <w:r w:rsidRPr="003A7831">
              <w:rPr>
                <w:rFonts w:ascii="Arial" w:eastAsia="Calibri" w:hAnsi="Arial"/>
                <w:sz w:val="18"/>
                <w:lang w:eastAsia="sv-SE"/>
              </w:rPr>
              <w:t>PCell</w:t>
            </w:r>
            <w:proofErr w:type="spellEnd"/>
            <w:r w:rsidRPr="003A7831">
              <w:rPr>
                <w:rFonts w:ascii="Arial" w:eastAsia="Calibri" w:hAnsi="Arial"/>
                <w:sz w:val="18"/>
                <w:lang w:eastAsia="sv-SE"/>
              </w:rPr>
              <w:t>.</w:t>
            </w:r>
          </w:p>
        </w:tc>
      </w:tr>
      <w:tr w:rsidR="003A7831" w:rsidRPr="003A7831" w14:paraId="4DF97DB9" w14:textId="77777777" w:rsidTr="00303503">
        <w:tc>
          <w:tcPr>
            <w:tcW w:w="14173" w:type="dxa"/>
            <w:tcBorders>
              <w:top w:val="single" w:sz="4" w:space="0" w:color="auto"/>
              <w:left w:val="single" w:sz="4" w:space="0" w:color="auto"/>
              <w:bottom w:val="single" w:sz="4" w:space="0" w:color="auto"/>
              <w:right w:val="single" w:sz="4" w:space="0" w:color="auto"/>
            </w:tcBorders>
          </w:tcPr>
          <w:p w14:paraId="726AA992"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3A7831">
              <w:rPr>
                <w:rFonts w:ascii="Arial" w:eastAsia="Calibri" w:hAnsi="Arial"/>
                <w:b/>
                <w:bCs/>
                <w:i/>
                <w:iCs/>
                <w:sz w:val="18"/>
                <w:lang w:eastAsia="sv-SE"/>
              </w:rPr>
              <w:t>plmn-IdentityInfoList</w:t>
            </w:r>
            <w:proofErr w:type="spellEnd"/>
          </w:p>
          <w:p w14:paraId="00F83AEE"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lang w:eastAsia="sv-SE"/>
              </w:rPr>
            </w:pPr>
            <w:r w:rsidRPr="003A7831">
              <w:rPr>
                <w:rFonts w:ascii="Arial" w:eastAsia="Calibri" w:hAnsi="Arial"/>
                <w:sz w:val="18"/>
                <w:lang w:eastAsia="sv-SE"/>
              </w:rPr>
              <w:t xml:space="preserve">This field is used to transfer </w:t>
            </w:r>
            <w:proofErr w:type="spellStart"/>
            <w:r w:rsidRPr="003A7831">
              <w:rPr>
                <w:rFonts w:ascii="Arial" w:eastAsia="Calibri" w:hAnsi="Arial"/>
                <w:i/>
                <w:iCs/>
                <w:sz w:val="18"/>
                <w:lang w:eastAsia="sv-SE"/>
              </w:rPr>
              <w:t>plmn-IdentityInfoList</w:t>
            </w:r>
            <w:proofErr w:type="spellEnd"/>
            <w:r w:rsidRPr="003A7831">
              <w:rPr>
                <w:rFonts w:ascii="Arial" w:eastAsia="Calibri" w:hAnsi="Arial"/>
                <w:sz w:val="18"/>
                <w:lang w:eastAsia="sv-SE"/>
              </w:rPr>
              <w:t xml:space="preserve"> in </w:t>
            </w:r>
            <w:r w:rsidRPr="003A7831">
              <w:rPr>
                <w:rFonts w:ascii="Arial" w:eastAsia="Calibri" w:hAnsi="Arial"/>
                <w:i/>
                <w:sz w:val="18"/>
                <w:lang w:eastAsia="sv-SE"/>
              </w:rPr>
              <w:t>SIB1</w:t>
            </w:r>
            <w:r w:rsidRPr="003A7831">
              <w:rPr>
                <w:rFonts w:ascii="Arial" w:eastAsia="Calibri" w:hAnsi="Arial"/>
                <w:sz w:val="18"/>
                <w:lang w:eastAsia="sv-SE"/>
              </w:rPr>
              <w:t xml:space="preserve"> of the </w:t>
            </w:r>
            <w:proofErr w:type="spellStart"/>
            <w:r w:rsidRPr="003A7831">
              <w:rPr>
                <w:rFonts w:ascii="Arial" w:eastAsia="Calibri" w:hAnsi="Arial"/>
                <w:sz w:val="18"/>
                <w:lang w:eastAsia="sv-SE"/>
              </w:rPr>
              <w:t>SCell</w:t>
            </w:r>
            <w:proofErr w:type="spellEnd"/>
            <w:r w:rsidRPr="003A7831">
              <w:rPr>
                <w:rFonts w:ascii="Arial" w:eastAsia="Calibri" w:hAnsi="Arial"/>
                <w:sz w:val="18"/>
                <w:lang w:eastAsia="sv-SE"/>
              </w:rPr>
              <w:t xml:space="preserve">. The UE uses this field to translate the </w:t>
            </w:r>
            <w:proofErr w:type="spellStart"/>
            <w:r w:rsidRPr="003A7831">
              <w:rPr>
                <w:rFonts w:ascii="Arial" w:eastAsia="Calibri" w:hAnsi="Arial"/>
                <w:i/>
                <w:iCs/>
                <w:sz w:val="18"/>
                <w:lang w:eastAsia="sv-SE"/>
              </w:rPr>
              <w:t>plmn</w:t>
            </w:r>
            <w:proofErr w:type="spellEnd"/>
            <w:r w:rsidRPr="003A7831">
              <w:rPr>
                <w:rFonts w:ascii="Arial" w:eastAsia="Calibri" w:hAnsi="Arial"/>
                <w:i/>
                <w:iCs/>
                <w:sz w:val="18"/>
                <w:lang w:eastAsia="sv-SE"/>
              </w:rPr>
              <w:t>-Index</w:t>
            </w:r>
            <w:r w:rsidRPr="003A7831">
              <w:rPr>
                <w:rFonts w:ascii="Arial" w:eastAsia="Calibri" w:hAnsi="Arial"/>
                <w:sz w:val="18"/>
                <w:lang w:eastAsia="sv-SE"/>
              </w:rPr>
              <w:t xml:space="preserve"> in MCCH of </w:t>
            </w:r>
            <w:proofErr w:type="spellStart"/>
            <w:r w:rsidRPr="003A7831">
              <w:rPr>
                <w:rFonts w:ascii="Arial" w:eastAsia="Calibri" w:hAnsi="Arial"/>
                <w:sz w:val="18"/>
                <w:lang w:eastAsia="sv-SE"/>
              </w:rPr>
              <w:t>SCell</w:t>
            </w:r>
            <w:proofErr w:type="spellEnd"/>
            <w:r w:rsidRPr="003A7831">
              <w:rPr>
                <w:rFonts w:ascii="Arial" w:eastAsia="Calibri" w:hAnsi="Arial"/>
                <w:sz w:val="18"/>
                <w:lang w:eastAsia="sv-SE"/>
              </w:rPr>
              <w:t xml:space="preserve"> to PLMN Identity.</w:t>
            </w:r>
            <w:r w:rsidRPr="003A7831">
              <w:rPr>
                <w:rFonts w:ascii="Arial" w:eastAsia="Times New Roman" w:hAnsi="Arial"/>
                <w:sz w:val="18"/>
                <w:lang w:eastAsia="zh-CN"/>
              </w:rPr>
              <w:t xml:space="preserve"> </w:t>
            </w:r>
            <w:r w:rsidRPr="003A7831">
              <w:rPr>
                <w:rFonts w:ascii="Arial" w:eastAsia="Calibri" w:hAnsi="Arial"/>
                <w:sz w:val="18"/>
                <w:lang w:eastAsia="sv-SE"/>
              </w:rPr>
              <w:t xml:space="preserve">If this field </w:t>
            </w:r>
            <w:r w:rsidRPr="003A7831">
              <w:rPr>
                <w:rFonts w:ascii="Arial" w:eastAsia="Calibri" w:hAnsi="Arial" w:cs="Arial"/>
                <w:sz w:val="18"/>
                <w:lang w:eastAsia="sv-SE"/>
              </w:rPr>
              <w:t xml:space="preserve">and </w:t>
            </w:r>
            <w:proofErr w:type="spellStart"/>
            <w:r w:rsidRPr="003A7831">
              <w:rPr>
                <w:rFonts w:ascii="Arial" w:eastAsia="Calibri" w:hAnsi="Arial" w:cs="Arial"/>
                <w:i/>
                <w:sz w:val="18"/>
                <w:lang w:eastAsia="sv-SE"/>
              </w:rPr>
              <w:t>npn-IdentityInfoList</w:t>
            </w:r>
            <w:proofErr w:type="spellEnd"/>
            <w:r w:rsidRPr="003A7831">
              <w:rPr>
                <w:rFonts w:ascii="Arial" w:eastAsia="Calibri" w:hAnsi="Arial" w:cs="Arial"/>
                <w:sz w:val="18"/>
                <w:lang w:eastAsia="sv-SE"/>
              </w:rPr>
              <w:t xml:space="preserve"> are both</w:t>
            </w:r>
            <w:r w:rsidRPr="003A7831" w:rsidDel="00BE7039">
              <w:rPr>
                <w:rFonts w:ascii="Arial" w:eastAsia="Calibri" w:hAnsi="Arial" w:cs="Arial"/>
                <w:sz w:val="18"/>
                <w:lang w:eastAsia="sv-SE"/>
              </w:rPr>
              <w:t xml:space="preserve"> </w:t>
            </w:r>
            <w:r w:rsidRPr="003A7831">
              <w:rPr>
                <w:rFonts w:ascii="Arial" w:eastAsia="Calibri" w:hAnsi="Arial"/>
                <w:sz w:val="18"/>
                <w:lang w:eastAsia="sv-SE"/>
              </w:rPr>
              <w:t xml:space="preserve">absent, the UE uses the </w:t>
            </w:r>
            <w:proofErr w:type="spellStart"/>
            <w:r w:rsidRPr="003A7831">
              <w:rPr>
                <w:rFonts w:ascii="Arial" w:eastAsia="Calibri" w:hAnsi="Arial"/>
                <w:i/>
                <w:iCs/>
                <w:sz w:val="18"/>
                <w:lang w:eastAsia="sv-SE"/>
              </w:rPr>
              <w:t>plmn-IdentityInfoList</w:t>
            </w:r>
            <w:proofErr w:type="spellEnd"/>
            <w:r w:rsidRPr="003A7831">
              <w:rPr>
                <w:rFonts w:ascii="Arial" w:eastAsia="Calibri" w:hAnsi="Arial"/>
                <w:sz w:val="18"/>
                <w:lang w:eastAsia="sv-SE"/>
              </w:rPr>
              <w:t xml:space="preserve"> in </w:t>
            </w:r>
            <w:r w:rsidRPr="003A7831">
              <w:rPr>
                <w:rFonts w:ascii="Arial" w:eastAsia="Calibri" w:hAnsi="Arial"/>
                <w:i/>
                <w:sz w:val="18"/>
                <w:lang w:eastAsia="sv-SE"/>
              </w:rPr>
              <w:t>SIB1</w:t>
            </w:r>
            <w:r w:rsidRPr="003A7831">
              <w:rPr>
                <w:rFonts w:ascii="Arial" w:eastAsia="Calibri" w:hAnsi="Arial"/>
                <w:sz w:val="18"/>
                <w:lang w:eastAsia="sv-SE"/>
              </w:rPr>
              <w:t xml:space="preserve"> of the </w:t>
            </w:r>
            <w:proofErr w:type="spellStart"/>
            <w:r w:rsidRPr="003A7831">
              <w:rPr>
                <w:rFonts w:ascii="Arial" w:eastAsia="Calibri" w:hAnsi="Arial"/>
                <w:sz w:val="18"/>
                <w:lang w:eastAsia="sv-SE"/>
              </w:rPr>
              <w:t>PCell</w:t>
            </w:r>
            <w:proofErr w:type="spellEnd"/>
            <w:r w:rsidRPr="003A7831">
              <w:rPr>
                <w:rFonts w:ascii="Arial" w:eastAsia="Calibri" w:hAnsi="Arial"/>
                <w:sz w:val="18"/>
                <w:lang w:eastAsia="sv-SE"/>
              </w:rPr>
              <w:t>.</w:t>
            </w:r>
          </w:p>
        </w:tc>
      </w:tr>
      <w:tr w:rsidR="003A7831" w:rsidRPr="003A7831" w14:paraId="1EE15CD0" w14:textId="77777777" w:rsidTr="00303503">
        <w:tc>
          <w:tcPr>
            <w:tcW w:w="14173" w:type="dxa"/>
            <w:tcBorders>
              <w:top w:val="single" w:sz="4" w:space="0" w:color="auto"/>
              <w:left w:val="single" w:sz="4" w:space="0" w:color="auto"/>
              <w:bottom w:val="single" w:sz="4" w:space="0" w:color="auto"/>
              <w:right w:val="single" w:sz="4" w:space="0" w:color="auto"/>
            </w:tcBorders>
          </w:tcPr>
          <w:p w14:paraId="77590410"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3A7831">
              <w:rPr>
                <w:rFonts w:ascii="Arial" w:eastAsia="Calibri" w:hAnsi="Arial"/>
                <w:b/>
                <w:bCs/>
                <w:i/>
                <w:iCs/>
                <w:sz w:val="18"/>
                <w:lang w:eastAsia="sv-SE"/>
              </w:rPr>
              <w:t>prioSCellPRACH-OverSP-PeriodicSRS</w:t>
            </w:r>
            <w:proofErr w:type="spellEnd"/>
          </w:p>
          <w:p w14:paraId="2CFDC7A9"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bCs/>
                <w:i/>
                <w:iCs/>
                <w:sz w:val="18"/>
                <w:lang w:eastAsia="sv-SE"/>
              </w:rPr>
            </w:pPr>
            <w:r w:rsidRPr="003A7831">
              <w:rPr>
                <w:rFonts w:ascii="Arial" w:eastAsia="Calibri" w:hAnsi="Arial"/>
                <w:sz w:val="18"/>
                <w:lang w:eastAsia="sv-SE"/>
              </w:rPr>
              <w:t xml:space="preserve">When configured, the UE applies UL power control prioritization by prioritizing PRACH transmission on </w:t>
            </w:r>
            <w:proofErr w:type="spellStart"/>
            <w:r w:rsidRPr="003A7831">
              <w:rPr>
                <w:rFonts w:ascii="Arial" w:eastAsia="Calibri" w:hAnsi="Arial"/>
                <w:sz w:val="18"/>
                <w:lang w:eastAsia="sv-SE"/>
              </w:rPr>
              <w:t>SCell</w:t>
            </w:r>
            <w:proofErr w:type="spellEnd"/>
            <w:r w:rsidRPr="003A7831">
              <w:rPr>
                <w:rFonts w:ascii="Arial" w:eastAsia="Calibri" w:hAnsi="Arial"/>
                <w:sz w:val="18"/>
                <w:lang w:eastAsia="sv-SE"/>
              </w:rPr>
              <w:t xml:space="preserve"> over semi-persistent and/or periodic SRS transmission as defined in clause 7.5 of TS 38.213 [13].</w:t>
            </w:r>
          </w:p>
        </w:tc>
      </w:tr>
      <w:tr w:rsidR="003A7831" w:rsidRPr="003A7831" w14:paraId="48DCCA8F"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46B256CD"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3A7831">
              <w:rPr>
                <w:rFonts w:ascii="Arial" w:eastAsia="Calibri" w:hAnsi="Arial"/>
                <w:b/>
                <w:i/>
                <w:sz w:val="18"/>
                <w:szCs w:val="22"/>
                <w:lang w:eastAsia="sv-SE"/>
              </w:rPr>
              <w:t>rlc-BearerToAddModList</w:t>
            </w:r>
            <w:proofErr w:type="spellEnd"/>
          </w:p>
          <w:p w14:paraId="42B8DC00"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szCs w:val="22"/>
                <w:lang w:eastAsia="sv-SE"/>
              </w:rPr>
            </w:pPr>
            <w:r w:rsidRPr="003A7831">
              <w:rPr>
                <w:rFonts w:ascii="Arial" w:eastAsia="Calibri" w:hAnsi="Arial"/>
                <w:sz w:val="18"/>
                <w:szCs w:val="22"/>
                <w:lang w:eastAsia="sv-SE"/>
              </w:rPr>
              <w:t>Configuration of the MAC Logical Channel, the corresponding RLC entities and association with radio bearers.</w:t>
            </w:r>
          </w:p>
        </w:tc>
      </w:tr>
      <w:tr w:rsidR="003A7831" w:rsidRPr="003A7831" w14:paraId="3109CD93"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5953B2A1"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3A7831">
              <w:rPr>
                <w:rFonts w:ascii="Arial" w:eastAsia="Calibri" w:hAnsi="Arial"/>
                <w:b/>
                <w:i/>
                <w:sz w:val="18"/>
                <w:szCs w:val="22"/>
                <w:lang w:eastAsia="sv-SE"/>
              </w:rPr>
              <w:t>reportUplinkTxDirectCurrent</w:t>
            </w:r>
            <w:proofErr w:type="spellEnd"/>
          </w:p>
          <w:p w14:paraId="7AF8ACCA"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szCs w:val="22"/>
                <w:lang w:eastAsia="sv-SE"/>
              </w:rPr>
            </w:pPr>
            <w:r w:rsidRPr="003A7831">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3A7831">
              <w:rPr>
                <w:rFonts w:ascii="Arial" w:eastAsia="Calibri" w:hAnsi="Arial"/>
                <w:i/>
                <w:sz w:val="18"/>
                <w:szCs w:val="22"/>
                <w:lang w:eastAsia="sv-SE"/>
              </w:rPr>
              <w:t>CellGroupConfig</w:t>
            </w:r>
            <w:proofErr w:type="spellEnd"/>
            <w:r w:rsidRPr="003A7831">
              <w:rPr>
                <w:rFonts w:ascii="Arial" w:eastAsia="Calibri" w:hAnsi="Arial"/>
                <w:sz w:val="18"/>
                <w:szCs w:val="22"/>
                <w:lang w:eastAsia="sv-SE"/>
              </w:rPr>
              <w:t xml:space="preserve"> when provided as part of </w:t>
            </w:r>
            <w:proofErr w:type="spellStart"/>
            <w:r w:rsidRPr="003A7831">
              <w:rPr>
                <w:rFonts w:ascii="Arial" w:eastAsia="Calibri" w:hAnsi="Arial"/>
                <w:i/>
                <w:sz w:val="18"/>
                <w:szCs w:val="22"/>
                <w:lang w:eastAsia="sv-SE"/>
              </w:rPr>
              <w:t>RRCSetup</w:t>
            </w:r>
            <w:proofErr w:type="spellEnd"/>
            <w:r w:rsidRPr="003A7831">
              <w:rPr>
                <w:rFonts w:ascii="Arial" w:eastAsia="Calibri" w:hAnsi="Arial"/>
                <w:sz w:val="18"/>
                <w:szCs w:val="22"/>
                <w:lang w:eastAsia="sv-SE"/>
              </w:rPr>
              <w:t xml:space="preserve"> message. If UE is configured with SUL carrier, UE reports both UL and SUL Direct Current locations.</w:t>
            </w:r>
          </w:p>
        </w:tc>
      </w:tr>
      <w:tr w:rsidR="003A7831" w:rsidRPr="003A7831" w14:paraId="7F35BDDC" w14:textId="77777777" w:rsidTr="00303503">
        <w:tc>
          <w:tcPr>
            <w:tcW w:w="14173" w:type="dxa"/>
            <w:tcBorders>
              <w:top w:val="single" w:sz="4" w:space="0" w:color="auto"/>
              <w:left w:val="single" w:sz="4" w:space="0" w:color="auto"/>
              <w:bottom w:val="single" w:sz="4" w:space="0" w:color="auto"/>
              <w:right w:val="single" w:sz="4" w:space="0" w:color="auto"/>
            </w:tcBorders>
          </w:tcPr>
          <w:p w14:paraId="6020548C"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3A7831">
              <w:rPr>
                <w:rFonts w:ascii="Arial" w:eastAsia="Calibri" w:hAnsi="Arial"/>
                <w:b/>
                <w:i/>
                <w:sz w:val="18"/>
                <w:szCs w:val="22"/>
                <w:lang w:eastAsia="sv-SE"/>
              </w:rPr>
              <w:t>reportUplinkTxDirectCurrentMoreCarrier</w:t>
            </w:r>
            <w:proofErr w:type="spellEnd"/>
          </w:p>
          <w:p w14:paraId="53585806"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3A7831">
              <w:rPr>
                <w:rFonts w:ascii="Arial" w:eastAsia="Calibri" w:hAnsi="Arial"/>
                <w:bCs/>
                <w:iCs/>
                <w:sz w:val="18"/>
                <w:szCs w:val="22"/>
                <w:lang w:eastAsia="sv-SE"/>
              </w:rPr>
              <w:lastRenderedPageBreak/>
              <w:t xml:space="preserve">Enables reporting of uplink Direct Current location information when the UE is configured with intra-band CA. This field is absent in the IE </w:t>
            </w:r>
            <w:proofErr w:type="spellStart"/>
            <w:r w:rsidRPr="003A7831">
              <w:rPr>
                <w:rFonts w:ascii="Arial" w:eastAsia="Calibri" w:hAnsi="Arial"/>
                <w:bCs/>
                <w:i/>
                <w:sz w:val="18"/>
                <w:szCs w:val="22"/>
                <w:lang w:eastAsia="sv-SE"/>
              </w:rPr>
              <w:t>CellGroupConfig</w:t>
            </w:r>
            <w:proofErr w:type="spellEnd"/>
            <w:r w:rsidRPr="003A7831">
              <w:rPr>
                <w:rFonts w:ascii="Arial" w:eastAsia="Calibri" w:hAnsi="Arial"/>
                <w:bCs/>
                <w:iCs/>
                <w:sz w:val="18"/>
                <w:szCs w:val="22"/>
                <w:lang w:eastAsia="sv-SE"/>
              </w:rPr>
              <w:t xml:space="preserve"> when provided as part of </w:t>
            </w:r>
            <w:proofErr w:type="spellStart"/>
            <w:r w:rsidRPr="003A7831">
              <w:rPr>
                <w:rFonts w:ascii="Arial" w:eastAsia="Calibri" w:hAnsi="Arial"/>
                <w:bCs/>
                <w:i/>
                <w:sz w:val="18"/>
                <w:szCs w:val="22"/>
                <w:lang w:eastAsia="sv-SE"/>
              </w:rPr>
              <w:t>RRCSetup</w:t>
            </w:r>
            <w:proofErr w:type="spellEnd"/>
            <w:r w:rsidRPr="003A7831">
              <w:rPr>
                <w:rFonts w:ascii="Arial" w:eastAsia="Calibri" w:hAnsi="Arial"/>
                <w:bCs/>
                <w:iCs/>
                <w:sz w:val="18"/>
                <w:szCs w:val="22"/>
                <w:lang w:eastAsia="sv-SE"/>
              </w:rPr>
              <w:t xml:space="preserve"> message. The UE only reports the uplink Direct Current location information that are related to the indicated </w:t>
            </w:r>
            <w:r w:rsidRPr="003A7831">
              <w:rPr>
                <w:rFonts w:ascii="Arial" w:eastAsia="Calibri" w:hAnsi="Arial"/>
                <w:bCs/>
                <w:i/>
                <w:sz w:val="18"/>
                <w:szCs w:val="22"/>
                <w:lang w:eastAsia="sv-SE"/>
              </w:rPr>
              <w:t>cc-</w:t>
            </w:r>
            <w:proofErr w:type="spellStart"/>
            <w:r w:rsidRPr="003A7831">
              <w:rPr>
                <w:rFonts w:ascii="Arial" w:eastAsia="Calibri" w:hAnsi="Arial"/>
                <w:bCs/>
                <w:i/>
                <w:sz w:val="18"/>
                <w:szCs w:val="22"/>
                <w:lang w:eastAsia="sv-SE"/>
              </w:rPr>
              <w:t>CombinationList</w:t>
            </w:r>
            <w:proofErr w:type="spellEnd"/>
            <w:r w:rsidRPr="003A7831">
              <w:rPr>
                <w:rFonts w:ascii="Arial" w:eastAsia="Calibri" w:hAnsi="Arial"/>
                <w:bCs/>
                <w:iCs/>
                <w:sz w:val="18"/>
                <w:szCs w:val="22"/>
                <w:lang w:eastAsia="sv-SE"/>
              </w:rPr>
              <w:t xml:space="preserve">. The network does not include carriers which locate in DL only spectrum described in TS 38.101-2 [39], clause 5.3A.4 and defined by </w:t>
            </w:r>
            <w:proofErr w:type="spellStart"/>
            <w:r w:rsidRPr="003A7831">
              <w:rPr>
                <w:rFonts w:ascii="Arial" w:eastAsia="Calibri" w:hAnsi="Arial"/>
                <w:bCs/>
                <w:iCs/>
                <w:sz w:val="18"/>
                <w:szCs w:val="22"/>
                <w:lang w:eastAsia="sv-SE"/>
              </w:rPr>
              <w:t>Fsd</w:t>
            </w:r>
            <w:proofErr w:type="spellEnd"/>
            <w:r w:rsidRPr="003A7831">
              <w:rPr>
                <w:rFonts w:ascii="Arial" w:eastAsia="Calibri" w:hAnsi="Arial"/>
                <w:bCs/>
                <w:iCs/>
                <w:sz w:val="18"/>
                <w:szCs w:val="22"/>
                <w:lang w:eastAsia="sv-SE"/>
              </w:rPr>
              <w:t xml:space="preserve"> according to Table 5.3A.4-3 in FR2 in the </w:t>
            </w:r>
            <w:proofErr w:type="spellStart"/>
            <w:r w:rsidRPr="003A7831">
              <w:rPr>
                <w:rFonts w:ascii="Arial" w:eastAsia="Calibri" w:hAnsi="Arial"/>
                <w:bCs/>
                <w:i/>
                <w:sz w:val="18"/>
                <w:szCs w:val="22"/>
                <w:lang w:eastAsia="sv-SE"/>
              </w:rPr>
              <w:t>IntraBandCC-CombinationReqList</w:t>
            </w:r>
            <w:proofErr w:type="spellEnd"/>
            <w:r w:rsidRPr="003A7831">
              <w:rPr>
                <w:rFonts w:ascii="Arial" w:eastAsia="Calibri" w:hAnsi="Arial"/>
                <w:bCs/>
                <w:iCs/>
                <w:sz w:val="18"/>
                <w:szCs w:val="22"/>
                <w:lang w:eastAsia="sv-SE"/>
              </w:rPr>
              <w:t>. I.e. DL-only carrier in FR2 frequency spectrum is not used to calculate the default DC location.</w:t>
            </w:r>
          </w:p>
        </w:tc>
      </w:tr>
      <w:tr w:rsidR="003A7831" w:rsidRPr="003A7831" w14:paraId="335D2B84"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4BC19F67"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3A7831">
              <w:rPr>
                <w:rFonts w:ascii="Arial" w:eastAsia="Calibri" w:hAnsi="Arial"/>
                <w:b/>
                <w:i/>
                <w:sz w:val="18"/>
                <w:szCs w:val="22"/>
                <w:lang w:eastAsia="sv-SE"/>
              </w:rPr>
              <w:lastRenderedPageBreak/>
              <w:t>reportUplinkTxDirectCurrentTwoCarrier</w:t>
            </w:r>
            <w:proofErr w:type="spellEnd"/>
          </w:p>
          <w:p w14:paraId="5E0CFD45"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szCs w:val="22"/>
                <w:lang w:eastAsia="sv-SE"/>
              </w:rPr>
            </w:pPr>
            <w:r w:rsidRPr="003A7831">
              <w:rPr>
                <w:rFonts w:ascii="Arial" w:eastAsia="Calibri" w:hAnsi="Arial"/>
                <w:sz w:val="18"/>
                <w:szCs w:val="22"/>
                <w:lang w:eastAsia="sv-SE"/>
              </w:rPr>
              <w:t xml:space="preserve">Enables reporting of uplink Direct Current location information when the UE is configured with uplink </w:t>
            </w:r>
            <w:r w:rsidRPr="003A7831">
              <w:rPr>
                <w:rFonts w:ascii="Arial" w:eastAsia="Times New Roman" w:hAnsi="Arial"/>
                <w:sz w:val="18"/>
                <w:szCs w:val="22"/>
                <w:lang w:eastAsia="sv-SE"/>
              </w:rPr>
              <w:t>intra-band CA with two carriers</w:t>
            </w:r>
            <w:r w:rsidRPr="003A7831">
              <w:rPr>
                <w:rFonts w:ascii="Arial" w:eastAsia="Calibri" w:hAnsi="Arial"/>
                <w:sz w:val="18"/>
                <w:szCs w:val="22"/>
                <w:lang w:eastAsia="sv-SE"/>
              </w:rPr>
              <w:t xml:space="preserve">. This field is absent in the IE </w:t>
            </w:r>
            <w:proofErr w:type="spellStart"/>
            <w:r w:rsidRPr="003A7831">
              <w:rPr>
                <w:rFonts w:ascii="Arial" w:eastAsia="Calibri" w:hAnsi="Arial"/>
                <w:i/>
                <w:sz w:val="18"/>
                <w:szCs w:val="22"/>
                <w:lang w:eastAsia="sv-SE"/>
              </w:rPr>
              <w:t>CellGroupConfig</w:t>
            </w:r>
            <w:proofErr w:type="spellEnd"/>
            <w:r w:rsidRPr="003A7831">
              <w:rPr>
                <w:rFonts w:ascii="Arial" w:eastAsia="Calibri" w:hAnsi="Arial"/>
                <w:sz w:val="18"/>
                <w:szCs w:val="22"/>
                <w:lang w:eastAsia="sv-SE"/>
              </w:rPr>
              <w:t xml:space="preserve"> when provided as part of </w:t>
            </w:r>
            <w:proofErr w:type="spellStart"/>
            <w:r w:rsidRPr="003A7831">
              <w:rPr>
                <w:rFonts w:ascii="Arial" w:eastAsia="Calibri" w:hAnsi="Arial"/>
                <w:i/>
                <w:sz w:val="18"/>
                <w:szCs w:val="22"/>
                <w:lang w:eastAsia="sv-SE"/>
              </w:rPr>
              <w:t>RRCSetup</w:t>
            </w:r>
            <w:proofErr w:type="spellEnd"/>
            <w:r w:rsidRPr="003A7831">
              <w:rPr>
                <w:rFonts w:ascii="Arial" w:eastAsia="Calibri" w:hAnsi="Arial"/>
                <w:sz w:val="18"/>
                <w:szCs w:val="22"/>
                <w:lang w:eastAsia="sv-SE"/>
              </w:rPr>
              <w:t xml:space="preserve"> message.</w:t>
            </w:r>
          </w:p>
        </w:tc>
      </w:tr>
      <w:tr w:rsidR="003A7831" w:rsidRPr="003A7831" w14:paraId="54819CC8" w14:textId="77777777" w:rsidTr="00303503">
        <w:tc>
          <w:tcPr>
            <w:tcW w:w="14173" w:type="dxa"/>
            <w:tcBorders>
              <w:top w:val="single" w:sz="4" w:space="0" w:color="auto"/>
              <w:left w:val="single" w:sz="4" w:space="0" w:color="auto"/>
              <w:bottom w:val="single" w:sz="4" w:space="0" w:color="auto"/>
              <w:right w:val="single" w:sz="4" w:space="0" w:color="auto"/>
            </w:tcBorders>
          </w:tcPr>
          <w:p w14:paraId="185B2C90"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3A7831">
              <w:rPr>
                <w:rFonts w:ascii="Arial" w:eastAsia="Calibri" w:hAnsi="Arial"/>
                <w:b/>
                <w:i/>
                <w:sz w:val="18"/>
                <w:szCs w:val="22"/>
                <w:lang w:eastAsia="sv-SE"/>
              </w:rPr>
              <w:t>rlc-BearerToReleaseListExt</w:t>
            </w:r>
            <w:proofErr w:type="spellEnd"/>
          </w:p>
          <w:p w14:paraId="7CC96055"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A7831">
              <w:rPr>
                <w:rFonts w:ascii="Arial" w:eastAsia="Yu Mincho" w:hAnsi="Arial"/>
                <w:sz w:val="18"/>
                <w:szCs w:val="22"/>
                <w:lang w:eastAsia="sv-SE"/>
              </w:rPr>
              <w:t xml:space="preserve">List of </w:t>
            </w:r>
            <w:r w:rsidRPr="003A7831">
              <w:rPr>
                <w:rFonts w:ascii="Arial" w:eastAsia="Calibri" w:hAnsi="Arial"/>
                <w:sz w:val="18"/>
                <w:szCs w:val="22"/>
                <w:lang w:eastAsia="sv-SE"/>
              </w:rPr>
              <w:t>the</w:t>
            </w:r>
            <w:r w:rsidRPr="003A7831">
              <w:rPr>
                <w:rFonts w:ascii="Arial" w:eastAsia="Yu Mincho" w:hAnsi="Arial"/>
                <w:sz w:val="18"/>
                <w:szCs w:val="22"/>
                <w:lang w:eastAsia="zh-CN"/>
              </w:rPr>
              <w:t xml:space="preserve"> RLC entities and the corresponding </w:t>
            </w:r>
            <w:r w:rsidRPr="003A7831">
              <w:rPr>
                <w:rFonts w:ascii="Arial" w:eastAsia="Yu Mincho" w:hAnsi="Arial"/>
                <w:sz w:val="18"/>
                <w:szCs w:val="22"/>
                <w:lang w:eastAsia="sv-SE"/>
              </w:rPr>
              <w:t>MAC Logical Channels to be released for multicast MRBs.</w:t>
            </w:r>
          </w:p>
        </w:tc>
      </w:tr>
      <w:tr w:rsidR="003A7831" w:rsidRPr="003A7831" w14:paraId="14D1DE18"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0B6880E6"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3A7831">
              <w:rPr>
                <w:rFonts w:ascii="Arial" w:eastAsia="Calibri" w:hAnsi="Arial"/>
                <w:b/>
                <w:i/>
                <w:sz w:val="18"/>
                <w:szCs w:val="22"/>
                <w:lang w:eastAsia="sv-SE"/>
              </w:rPr>
              <w:t>rlmInSyncOutOfSyncThreshold</w:t>
            </w:r>
            <w:proofErr w:type="spellEnd"/>
          </w:p>
          <w:p w14:paraId="43259BAC"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szCs w:val="22"/>
                <w:lang w:eastAsia="sv-SE"/>
              </w:rPr>
            </w:pPr>
            <w:r w:rsidRPr="003A7831">
              <w:rPr>
                <w:rFonts w:ascii="Arial" w:eastAsia="Calibri" w:hAnsi="Arial"/>
                <w:sz w:val="18"/>
                <w:szCs w:val="22"/>
                <w:lang w:eastAsia="sv-SE"/>
              </w:rPr>
              <w:t>BLER threshold pair index for IS/OOS indication generation, see TS 38.133</w:t>
            </w:r>
            <w:r w:rsidRPr="003A7831">
              <w:rPr>
                <w:rFonts w:ascii="Arial" w:eastAsia="Calibri" w:hAnsi="Arial"/>
                <w:sz w:val="18"/>
                <w:lang w:eastAsia="sv-SE"/>
              </w:rPr>
              <w:t xml:space="preserve"> [14], table 8.1.1-1</w:t>
            </w:r>
            <w:r w:rsidRPr="003A7831">
              <w:rPr>
                <w:rFonts w:ascii="Arial" w:eastAsia="Calibri" w:hAnsi="Arial"/>
                <w:sz w:val="18"/>
                <w:szCs w:val="22"/>
                <w:lang w:eastAsia="sv-SE"/>
              </w:rPr>
              <w:t xml:space="preserve">. </w:t>
            </w:r>
            <w:proofErr w:type="gramStart"/>
            <w:r w:rsidRPr="003A7831">
              <w:rPr>
                <w:rFonts w:ascii="Arial" w:eastAsia="Calibri" w:hAnsi="Arial"/>
                <w:i/>
                <w:iCs/>
                <w:sz w:val="18"/>
                <w:lang w:eastAsia="sv-SE"/>
              </w:rPr>
              <w:t>n1</w:t>
            </w:r>
            <w:proofErr w:type="gramEnd"/>
            <w:r w:rsidRPr="003A7831">
              <w:rPr>
                <w:rFonts w:ascii="Arial" w:eastAsia="Calibri" w:hAnsi="Arial"/>
                <w:sz w:val="18"/>
                <w:lang w:eastAsia="sv-SE"/>
              </w:rPr>
              <w:t xml:space="preserve"> corresponds to the value 1. When the field is absent, the UE applies the value 0. </w:t>
            </w:r>
            <w:r w:rsidRPr="003A7831">
              <w:rPr>
                <w:rFonts w:ascii="Arial" w:eastAsia="Calibri" w:hAnsi="Arial"/>
                <w:sz w:val="18"/>
                <w:szCs w:val="22"/>
                <w:lang w:eastAsia="sv-SE"/>
              </w:rPr>
              <w:t xml:space="preserve">Whenever this is reconfigured, UE resets N310 and N311, and stops T310, if running. </w:t>
            </w:r>
            <w:r w:rsidRPr="003A7831">
              <w:rPr>
                <w:rFonts w:ascii="Arial" w:eastAsia="Times New Roman" w:hAnsi="Arial"/>
                <w:sz w:val="18"/>
                <w:lang w:eastAsia="sv-SE"/>
              </w:rPr>
              <w:t>Network does not include this field.</w:t>
            </w:r>
          </w:p>
        </w:tc>
      </w:tr>
      <w:tr w:rsidR="003A7831" w:rsidRPr="003A7831" w14:paraId="7018B195" w14:textId="77777777" w:rsidTr="00303503">
        <w:tc>
          <w:tcPr>
            <w:tcW w:w="14173" w:type="dxa"/>
            <w:tcBorders>
              <w:top w:val="single" w:sz="4" w:space="0" w:color="auto"/>
              <w:left w:val="single" w:sz="4" w:space="0" w:color="auto"/>
              <w:bottom w:val="single" w:sz="4" w:space="0" w:color="auto"/>
              <w:right w:val="single" w:sz="4" w:space="0" w:color="auto"/>
            </w:tcBorders>
          </w:tcPr>
          <w:p w14:paraId="5241F291"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A7831">
              <w:rPr>
                <w:rFonts w:ascii="Arial" w:eastAsia="Calibri" w:hAnsi="Arial"/>
                <w:b/>
                <w:i/>
                <w:sz w:val="18"/>
                <w:szCs w:val="22"/>
                <w:lang w:eastAsia="sv-SE"/>
              </w:rPr>
              <w:t>sCellSIB20</w:t>
            </w:r>
          </w:p>
          <w:p w14:paraId="47039930"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A7831">
              <w:rPr>
                <w:rFonts w:ascii="Arial" w:eastAsia="Calibri" w:hAnsi="Arial"/>
                <w:sz w:val="18"/>
                <w:szCs w:val="22"/>
                <w:lang w:eastAsia="sv-SE"/>
              </w:rPr>
              <w:t xml:space="preserve">This field is used to transfer </w:t>
            </w:r>
            <w:r w:rsidRPr="003A7831">
              <w:rPr>
                <w:rFonts w:ascii="Arial" w:eastAsia="Calibri" w:hAnsi="Arial"/>
                <w:i/>
                <w:sz w:val="18"/>
                <w:szCs w:val="22"/>
                <w:lang w:eastAsia="sv-SE"/>
              </w:rPr>
              <w:t>SIB20</w:t>
            </w:r>
            <w:r w:rsidRPr="003A7831">
              <w:rPr>
                <w:rFonts w:ascii="Arial" w:eastAsia="Calibri" w:hAnsi="Arial"/>
                <w:sz w:val="18"/>
                <w:szCs w:val="22"/>
                <w:lang w:eastAsia="sv-SE"/>
              </w:rPr>
              <w:t xml:space="preserve"> of the </w:t>
            </w:r>
            <w:proofErr w:type="spellStart"/>
            <w:r w:rsidRPr="003A7831">
              <w:rPr>
                <w:rFonts w:ascii="Arial" w:eastAsia="Calibri" w:hAnsi="Arial"/>
                <w:sz w:val="18"/>
                <w:szCs w:val="22"/>
                <w:lang w:eastAsia="sv-SE"/>
              </w:rPr>
              <w:t>SCell</w:t>
            </w:r>
            <w:proofErr w:type="spellEnd"/>
            <w:r w:rsidRPr="003A7831">
              <w:rPr>
                <w:rFonts w:ascii="Arial" w:eastAsia="Calibri" w:hAnsi="Arial"/>
                <w:sz w:val="18"/>
                <w:szCs w:val="22"/>
                <w:lang w:eastAsia="sv-SE"/>
              </w:rPr>
              <w:t xml:space="preserve"> in order to allow the UE for MBS broadcast reception on </w:t>
            </w:r>
            <w:proofErr w:type="spellStart"/>
            <w:r w:rsidRPr="003A7831">
              <w:rPr>
                <w:rFonts w:ascii="Arial" w:eastAsia="Calibri" w:hAnsi="Arial"/>
                <w:sz w:val="18"/>
                <w:szCs w:val="22"/>
                <w:lang w:eastAsia="sv-SE"/>
              </w:rPr>
              <w:t>SCell</w:t>
            </w:r>
            <w:proofErr w:type="spellEnd"/>
            <w:r w:rsidRPr="003A7831">
              <w:rPr>
                <w:rFonts w:ascii="Arial" w:eastAsia="Calibri" w:hAnsi="Arial"/>
                <w:sz w:val="18"/>
                <w:szCs w:val="22"/>
                <w:lang w:eastAsia="sv-SE"/>
              </w:rPr>
              <w:t xml:space="preserve">. The network configures this field only for a single </w:t>
            </w:r>
            <w:proofErr w:type="spellStart"/>
            <w:r w:rsidRPr="003A7831">
              <w:rPr>
                <w:rFonts w:ascii="Arial" w:eastAsia="Calibri" w:hAnsi="Arial"/>
                <w:sz w:val="18"/>
                <w:szCs w:val="22"/>
                <w:lang w:eastAsia="sv-SE"/>
              </w:rPr>
              <w:t>SCell</w:t>
            </w:r>
            <w:proofErr w:type="spellEnd"/>
            <w:r w:rsidRPr="003A7831">
              <w:rPr>
                <w:rFonts w:ascii="Arial" w:eastAsia="Calibri" w:hAnsi="Arial"/>
                <w:sz w:val="18"/>
                <w:szCs w:val="22"/>
                <w:lang w:eastAsia="sv-SE"/>
              </w:rPr>
              <w:t xml:space="preserve"> at a time.</w:t>
            </w:r>
          </w:p>
        </w:tc>
      </w:tr>
      <w:tr w:rsidR="003A7831" w:rsidRPr="003A7831" w14:paraId="2C4413C6"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7E619796"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3A7831">
              <w:rPr>
                <w:rFonts w:ascii="Arial" w:eastAsia="Calibri" w:hAnsi="Arial"/>
                <w:b/>
                <w:i/>
                <w:sz w:val="18"/>
                <w:szCs w:val="22"/>
                <w:lang w:eastAsia="sv-SE"/>
              </w:rPr>
              <w:t>sCellToAddModList</w:t>
            </w:r>
            <w:proofErr w:type="spellEnd"/>
          </w:p>
          <w:p w14:paraId="01015C71"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szCs w:val="22"/>
                <w:lang w:eastAsia="sv-SE"/>
              </w:rPr>
            </w:pPr>
            <w:r w:rsidRPr="003A7831">
              <w:rPr>
                <w:rFonts w:ascii="Arial" w:eastAsia="Calibri" w:hAnsi="Arial"/>
                <w:sz w:val="18"/>
                <w:szCs w:val="22"/>
                <w:lang w:eastAsia="sv-SE"/>
              </w:rPr>
              <w:t>List of secondary serving cells (</w:t>
            </w:r>
            <w:proofErr w:type="spellStart"/>
            <w:r w:rsidRPr="003A7831">
              <w:rPr>
                <w:rFonts w:ascii="Arial" w:eastAsia="Calibri" w:hAnsi="Arial"/>
                <w:sz w:val="18"/>
                <w:szCs w:val="22"/>
                <w:lang w:eastAsia="sv-SE"/>
              </w:rPr>
              <w:t>SCells</w:t>
            </w:r>
            <w:proofErr w:type="spellEnd"/>
            <w:r w:rsidRPr="003A7831">
              <w:rPr>
                <w:rFonts w:ascii="Arial" w:eastAsia="Calibri" w:hAnsi="Arial"/>
                <w:sz w:val="18"/>
                <w:szCs w:val="22"/>
                <w:lang w:eastAsia="sv-SE"/>
              </w:rPr>
              <w:t>) to be added or modified.</w:t>
            </w:r>
          </w:p>
        </w:tc>
      </w:tr>
      <w:tr w:rsidR="003A7831" w:rsidRPr="003A7831" w14:paraId="14B7269F"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4AB759AA"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3A7831">
              <w:rPr>
                <w:rFonts w:ascii="Arial" w:eastAsia="Calibri" w:hAnsi="Arial"/>
                <w:b/>
                <w:i/>
                <w:sz w:val="18"/>
                <w:szCs w:val="22"/>
                <w:lang w:eastAsia="sv-SE"/>
              </w:rPr>
              <w:t>sCellToReleaseList</w:t>
            </w:r>
            <w:proofErr w:type="spellEnd"/>
          </w:p>
          <w:p w14:paraId="76F79FB7"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szCs w:val="22"/>
                <w:lang w:eastAsia="sv-SE"/>
              </w:rPr>
            </w:pPr>
            <w:r w:rsidRPr="003A7831">
              <w:rPr>
                <w:rFonts w:ascii="Arial" w:eastAsia="Calibri" w:hAnsi="Arial"/>
                <w:sz w:val="18"/>
                <w:szCs w:val="22"/>
                <w:lang w:eastAsia="sv-SE"/>
              </w:rPr>
              <w:t>List of secondary serving cells (</w:t>
            </w:r>
            <w:proofErr w:type="spellStart"/>
            <w:r w:rsidRPr="003A7831">
              <w:rPr>
                <w:rFonts w:ascii="Arial" w:eastAsia="Calibri" w:hAnsi="Arial"/>
                <w:sz w:val="18"/>
                <w:szCs w:val="22"/>
                <w:lang w:eastAsia="sv-SE"/>
              </w:rPr>
              <w:t>SCells</w:t>
            </w:r>
            <w:proofErr w:type="spellEnd"/>
            <w:r w:rsidRPr="003A7831">
              <w:rPr>
                <w:rFonts w:ascii="Arial" w:eastAsia="Calibri" w:hAnsi="Arial"/>
                <w:sz w:val="18"/>
                <w:szCs w:val="22"/>
                <w:lang w:eastAsia="sv-SE"/>
              </w:rPr>
              <w:t>) to be released.</w:t>
            </w:r>
          </w:p>
        </w:tc>
      </w:tr>
      <w:tr w:rsidR="003A7831" w:rsidRPr="003A7831" w14:paraId="4D2CF97C"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51514DE5"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A7831">
              <w:rPr>
                <w:rFonts w:ascii="Arial" w:eastAsia="Calibri" w:hAnsi="Arial"/>
                <w:b/>
                <w:i/>
                <w:sz w:val="18"/>
                <w:szCs w:val="22"/>
                <w:lang w:eastAsia="sv-SE"/>
              </w:rPr>
              <w:t>simultaneousSpatial-UpdatedList1, simultaneousSpatial-UpdatedList2</w:t>
            </w:r>
          </w:p>
          <w:p w14:paraId="37262382"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A7831">
              <w:rPr>
                <w:rFonts w:ascii="Arial" w:eastAsia="Calibri" w:hAnsi="Arial"/>
                <w:bCs/>
                <w:iCs/>
                <w:sz w:val="18"/>
                <w:szCs w:val="22"/>
                <w:lang w:eastAsia="sv-SE"/>
              </w:rPr>
              <w:t xml:space="preserve">List of serving cells which can be updated simultaneously for spatial relation with a MAC CE. The </w:t>
            </w:r>
            <w:r w:rsidRPr="003A7831">
              <w:rPr>
                <w:rFonts w:ascii="Arial" w:eastAsia="Calibri" w:hAnsi="Arial"/>
                <w:bCs/>
                <w:i/>
                <w:iCs/>
                <w:sz w:val="18"/>
                <w:szCs w:val="22"/>
                <w:lang w:eastAsia="sv-SE"/>
              </w:rPr>
              <w:t>simultaneousSpatial-UpdatedList1</w:t>
            </w:r>
            <w:r w:rsidRPr="003A7831">
              <w:rPr>
                <w:rFonts w:ascii="Arial" w:eastAsia="Calibri" w:hAnsi="Arial"/>
                <w:bCs/>
                <w:iCs/>
                <w:sz w:val="18"/>
                <w:szCs w:val="22"/>
                <w:lang w:eastAsia="sv-SE"/>
              </w:rPr>
              <w:t xml:space="preserve"> and </w:t>
            </w:r>
            <w:r w:rsidRPr="003A7831">
              <w:rPr>
                <w:rFonts w:ascii="Arial" w:eastAsia="Calibri" w:hAnsi="Arial"/>
                <w:bCs/>
                <w:i/>
                <w:iCs/>
                <w:sz w:val="18"/>
                <w:szCs w:val="22"/>
                <w:lang w:eastAsia="sv-SE"/>
              </w:rPr>
              <w:t xml:space="preserve">simultaneousSpatial-UpdatedList2 </w:t>
            </w:r>
            <w:r w:rsidRPr="003A7831">
              <w:rPr>
                <w:rFonts w:ascii="Arial" w:eastAsia="Calibri" w:hAnsi="Arial"/>
                <w:bCs/>
                <w:iCs/>
                <w:sz w:val="18"/>
                <w:szCs w:val="22"/>
                <w:lang w:eastAsia="sv-SE"/>
              </w:rPr>
              <w:t>shall not contain same serving cells.</w:t>
            </w:r>
            <w:r w:rsidRPr="003A7831">
              <w:rPr>
                <w:rFonts w:ascii="Arial" w:eastAsia="Calibri" w:hAnsi="Arial"/>
                <w:bCs/>
                <w:iCs/>
                <w:sz w:val="18"/>
                <w:szCs w:val="22"/>
                <w:lang w:eastAsia="zh-CN"/>
              </w:rPr>
              <w:t xml:space="preserve"> Network should not configure serving cells that are configured with a BWP with two different values for the </w:t>
            </w:r>
            <w:proofErr w:type="spellStart"/>
            <w:r w:rsidRPr="003A7831">
              <w:rPr>
                <w:rFonts w:ascii="Arial" w:eastAsia="Calibri" w:hAnsi="Arial"/>
                <w:bCs/>
                <w:i/>
                <w:sz w:val="18"/>
                <w:szCs w:val="22"/>
                <w:lang w:eastAsia="zh-CN"/>
              </w:rPr>
              <w:t>coresetPoolIndex</w:t>
            </w:r>
            <w:proofErr w:type="spellEnd"/>
            <w:r w:rsidRPr="003A7831">
              <w:rPr>
                <w:rFonts w:ascii="Arial" w:eastAsia="Calibri" w:hAnsi="Arial"/>
                <w:bCs/>
                <w:iCs/>
                <w:sz w:val="18"/>
                <w:szCs w:val="22"/>
                <w:lang w:eastAsia="zh-CN"/>
              </w:rPr>
              <w:t xml:space="preserve"> in these lists.</w:t>
            </w:r>
          </w:p>
        </w:tc>
      </w:tr>
      <w:tr w:rsidR="003A7831" w:rsidRPr="003A7831" w14:paraId="15910DA6"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516BD9EB"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A7831">
              <w:rPr>
                <w:rFonts w:ascii="Arial" w:eastAsia="Calibri" w:hAnsi="Arial"/>
                <w:b/>
                <w:i/>
                <w:sz w:val="18"/>
                <w:szCs w:val="22"/>
                <w:lang w:eastAsia="sv-SE"/>
              </w:rPr>
              <w:t>simultaneousTCI-UpdateList1, simultaneousTCI-UpdateList2</w:t>
            </w:r>
          </w:p>
          <w:p w14:paraId="3193FE57"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3A7831">
              <w:rPr>
                <w:rFonts w:ascii="Arial" w:eastAsia="Calibri" w:hAnsi="Arial"/>
                <w:bCs/>
                <w:iCs/>
                <w:sz w:val="18"/>
                <w:szCs w:val="22"/>
                <w:lang w:eastAsia="sv-SE"/>
              </w:rPr>
              <w:t>List of serving cells which can be updated simultaneously for TCI relation with a MAC CE. The</w:t>
            </w:r>
            <w:r w:rsidRPr="003A7831">
              <w:rPr>
                <w:rFonts w:ascii="Arial" w:eastAsia="Calibri" w:hAnsi="Arial"/>
                <w:bCs/>
                <w:i/>
                <w:sz w:val="18"/>
                <w:szCs w:val="22"/>
                <w:lang w:eastAsia="sv-SE"/>
              </w:rPr>
              <w:t xml:space="preserve"> simultaneousTCI-UpdateList1</w:t>
            </w:r>
            <w:r w:rsidRPr="003A7831">
              <w:rPr>
                <w:rFonts w:ascii="Arial" w:eastAsia="Calibri" w:hAnsi="Arial"/>
                <w:bCs/>
                <w:iCs/>
                <w:sz w:val="18"/>
                <w:szCs w:val="22"/>
                <w:lang w:eastAsia="sv-SE"/>
              </w:rPr>
              <w:t xml:space="preserve"> and </w:t>
            </w:r>
            <w:r w:rsidRPr="003A7831">
              <w:rPr>
                <w:rFonts w:ascii="Arial" w:eastAsia="Calibri" w:hAnsi="Arial"/>
                <w:bCs/>
                <w:i/>
                <w:sz w:val="18"/>
                <w:szCs w:val="22"/>
                <w:lang w:eastAsia="sv-SE"/>
              </w:rPr>
              <w:t>simultaneousTCI-UpdateList2</w:t>
            </w:r>
            <w:r w:rsidRPr="003A7831">
              <w:rPr>
                <w:rFonts w:ascii="Arial" w:eastAsia="Calibri" w:hAnsi="Arial"/>
                <w:bCs/>
                <w:iCs/>
                <w:sz w:val="18"/>
                <w:szCs w:val="22"/>
                <w:lang w:eastAsia="sv-SE"/>
              </w:rPr>
              <w:t xml:space="preserve"> shall not contain same serving cells.</w:t>
            </w:r>
            <w:r w:rsidRPr="003A7831">
              <w:rPr>
                <w:rFonts w:ascii="Arial" w:eastAsia="Calibri" w:hAnsi="Arial"/>
                <w:bCs/>
                <w:iCs/>
                <w:sz w:val="18"/>
                <w:szCs w:val="22"/>
                <w:lang w:eastAsia="zh-CN"/>
              </w:rPr>
              <w:t xml:space="preserve"> Network should not configure serving cells that are configured with a BWP with two different values for the </w:t>
            </w:r>
            <w:proofErr w:type="spellStart"/>
            <w:r w:rsidRPr="003A7831">
              <w:rPr>
                <w:rFonts w:ascii="Arial" w:eastAsia="Calibri" w:hAnsi="Arial"/>
                <w:bCs/>
                <w:i/>
                <w:sz w:val="18"/>
                <w:szCs w:val="22"/>
                <w:lang w:eastAsia="zh-CN"/>
              </w:rPr>
              <w:t>coresetPoolIndex</w:t>
            </w:r>
            <w:proofErr w:type="spellEnd"/>
            <w:r w:rsidRPr="003A7831">
              <w:rPr>
                <w:rFonts w:ascii="Arial" w:eastAsia="Calibri" w:hAnsi="Arial"/>
                <w:bCs/>
                <w:iCs/>
                <w:sz w:val="18"/>
                <w:szCs w:val="22"/>
                <w:lang w:eastAsia="zh-CN"/>
              </w:rPr>
              <w:t xml:space="preserve"> in these lists.</w:t>
            </w:r>
          </w:p>
        </w:tc>
      </w:tr>
      <w:tr w:rsidR="003A7831" w:rsidRPr="003A7831" w14:paraId="63C1DF99" w14:textId="77777777" w:rsidTr="00303503">
        <w:tc>
          <w:tcPr>
            <w:tcW w:w="14173" w:type="dxa"/>
            <w:tcBorders>
              <w:top w:val="single" w:sz="4" w:space="0" w:color="auto"/>
              <w:left w:val="single" w:sz="4" w:space="0" w:color="auto"/>
              <w:bottom w:val="single" w:sz="4" w:space="0" w:color="auto"/>
              <w:right w:val="single" w:sz="4" w:space="0" w:color="auto"/>
            </w:tcBorders>
          </w:tcPr>
          <w:p w14:paraId="78C55C10"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A7831">
              <w:rPr>
                <w:rFonts w:ascii="Arial" w:eastAsia="Calibri" w:hAnsi="Arial"/>
                <w:b/>
                <w:i/>
                <w:sz w:val="18"/>
                <w:szCs w:val="22"/>
                <w:lang w:eastAsia="sv-SE"/>
              </w:rPr>
              <w:t>simultaneousU-TCI-UpdateList1, simultaneousU-TCI-UpdateList2, simultaneousU-TCI-UpdateList3, simultaneousU-TCI-UpdateList4</w:t>
            </w:r>
          </w:p>
          <w:p w14:paraId="4669CBF2" w14:textId="11838428" w:rsidR="003A7831" w:rsidRPr="00D7517A" w:rsidRDefault="003A7831" w:rsidP="00D7517A">
            <w:pPr>
              <w:keepNext/>
              <w:keepLines/>
              <w:overflowPunct w:val="0"/>
              <w:autoSpaceDE w:val="0"/>
              <w:autoSpaceDN w:val="0"/>
              <w:adjustRightInd w:val="0"/>
              <w:spacing w:after="0"/>
              <w:textAlignment w:val="baseline"/>
              <w:rPr>
                <w:rFonts w:ascii="Arial" w:hAnsi="Arial"/>
                <w:bCs/>
                <w:iCs/>
                <w:sz w:val="18"/>
                <w:szCs w:val="22"/>
                <w:lang w:eastAsia="sv-SE"/>
              </w:rPr>
            </w:pPr>
            <w:r w:rsidRPr="003A7831">
              <w:rPr>
                <w:rFonts w:ascii="Arial" w:eastAsia="Calibri" w:hAnsi="Arial"/>
                <w:bCs/>
                <w:iCs/>
                <w:sz w:val="18"/>
                <w:szCs w:val="22"/>
                <w:lang w:eastAsia="sv-SE"/>
              </w:rPr>
              <w:t xml:space="preserve">List of serving cells </w:t>
            </w:r>
            <w:r w:rsidRPr="003A7831">
              <w:rPr>
                <w:rFonts w:ascii="Arial" w:eastAsia="Times New Roman" w:hAnsi="Arial"/>
                <w:sz w:val="18"/>
                <w:lang w:eastAsia="zh-CN"/>
              </w:rPr>
              <w:t xml:space="preserve">for </w:t>
            </w:r>
            <w:r w:rsidRPr="003A7831">
              <w:rPr>
                <w:rFonts w:ascii="Arial" w:eastAsia="Calibri" w:hAnsi="Arial"/>
                <w:bCs/>
                <w:iCs/>
                <w:sz w:val="18"/>
                <w:szCs w:val="22"/>
                <w:lang w:eastAsia="sv-SE"/>
              </w:rPr>
              <w:t xml:space="preserve">which </w:t>
            </w:r>
            <w:r w:rsidRPr="003A7831">
              <w:rPr>
                <w:rFonts w:ascii="Arial" w:eastAsia="Times New Roman" w:hAnsi="Arial"/>
                <w:sz w:val="18"/>
                <w:lang w:eastAsia="zh-CN"/>
              </w:rPr>
              <w:t>the Unified TCI States Activation/Deactivation MAC CE</w:t>
            </w:r>
            <w:ins w:id="16" w:author="CATT" w:date="2024-11-06T11:00:00Z">
              <w:r w:rsidR="0070757A">
                <w:rPr>
                  <w:rFonts w:ascii="Arial" w:hAnsi="Arial" w:hint="eastAsia"/>
                  <w:sz w:val="18"/>
                  <w:lang w:eastAsia="zh-CN"/>
                </w:rPr>
                <w:t xml:space="preserve"> or </w:t>
              </w:r>
            </w:ins>
            <w:ins w:id="17" w:author="CATT" w:date="2024-11-06T16:14:00Z">
              <w:r w:rsidR="002167BE" w:rsidRPr="002167BE">
                <w:rPr>
                  <w:rFonts w:ascii="Arial" w:hAnsi="Arial"/>
                  <w:sz w:val="18"/>
                  <w:lang w:eastAsia="zh-CN"/>
                </w:rPr>
                <w:t xml:space="preserve">Enhanced Unified TCI States Activation/Deactivation MAC CE for </w:t>
              </w:r>
              <w:r w:rsidR="002167BE">
                <w:rPr>
                  <w:rFonts w:ascii="Arial" w:hAnsi="Arial" w:hint="eastAsia"/>
                  <w:sz w:val="18"/>
                  <w:lang w:eastAsia="zh-CN"/>
                </w:rPr>
                <w:t>Joint/</w:t>
              </w:r>
              <w:r w:rsidR="002167BE" w:rsidRPr="002167BE">
                <w:rPr>
                  <w:rFonts w:ascii="Arial" w:hAnsi="Arial"/>
                  <w:sz w:val="18"/>
                  <w:lang w:eastAsia="zh-CN"/>
                </w:rPr>
                <w:t>Separate TCI States</w:t>
              </w:r>
            </w:ins>
            <w:r w:rsidRPr="003A7831">
              <w:rPr>
                <w:rFonts w:ascii="Arial" w:eastAsia="Times New Roman" w:hAnsi="Arial"/>
                <w:sz w:val="18"/>
                <w:lang w:eastAsia="zh-CN"/>
              </w:rPr>
              <w:t xml:space="preserve"> applies simultaneously, as specified in TS 38.321 [3] clause 6.1.3.47.</w:t>
            </w:r>
            <w:r w:rsidRPr="003A7831">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3A7831">
              <w:rPr>
                <w:rFonts w:ascii="Arial" w:eastAsia="Calibri" w:hAnsi="Arial"/>
                <w:bCs/>
                <w:i/>
                <w:sz w:val="18"/>
                <w:szCs w:val="22"/>
                <w:lang w:eastAsia="sv-SE"/>
              </w:rPr>
              <w:t>unifiedTCI-StateType</w:t>
            </w:r>
            <w:proofErr w:type="spellEnd"/>
            <w:r w:rsidRPr="003A7831">
              <w:rPr>
                <w:rFonts w:ascii="Arial" w:eastAsia="Calibri" w:hAnsi="Arial"/>
                <w:bCs/>
                <w:iCs/>
                <w:sz w:val="18"/>
                <w:szCs w:val="22"/>
                <w:lang w:eastAsia="sv-SE"/>
              </w:rPr>
              <w:t>.</w:t>
            </w:r>
            <w:r w:rsidRPr="003A7831">
              <w:rPr>
                <w:rFonts w:ascii="Arial" w:eastAsia="Calibri" w:hAnsi="Arial"/>
                <w:bCs/>
                <w:iCs/>
                <w:sz w:val="18"/>
                <w:szCs w:val="22"/>
                <w:lang w:eastAsia="zh-CN"/>
              </w:rPr>
              <w:t xml:space="preserve"> Network should not configure serving cells that are configured with a BWP with different number of </w:t>
            </w:r>
            <w:proofErr w:type="spellStart"/>
            <w:r w:rsidRPr="003A7831">
              <w:rPr>
                <w:rFonts w:ascii="Arial" w:eastAsia="Calibri" w:hAnsi="Arial"/>
                <w:bCs/>
                <w:i/>
                <w:sz w:val="18"/>
                <w:szCs w:val="22"/>
                <w:lang w:eastAsia="zh-CN"/>
              </w:rPr>
              <w:t>coresetPoolIndexes</w:t>
            </w:r>
            <w:proofErr w:type="spellEnd"/>
            <w:r w:rsidRPr="003A7831">
              <w:rPr>
                <w:rFonts w:ascii="Arial" w:eastAsia="Calibri" w:hAnsi="Arial"/>
                <w:bCs/>
                <w:iCs/>
                <w:sz w:val="18"/>
                <w:szCs w:val="22"/>
                <w:lang w:eastAsia="zh-CN"/>
              </w:rPr>
              <w:t xml:space="preserve"> in </w:t>
            </w:r>
            <w:del w:id="18" w:author="CATT" w:date="2024-11-04T15:26:00Z">
              <w:r w:rsidRPr="003A7831" w:rsidDel="00D7517A">
                <w:rPr>
                  <w:rFonts w:ascii="Arial" w:eastAsia="Calibri" w:hAnsi="Arial"/>
                  <w:bCs/>
                  <w:iCs/>
                  <w:sz w:val="18"/>
                  <w:szCs w:val="22"/>
                  <w:lang w:eastAsia="zh-CN"/>
                </w:rPr>
                <w:delText xml:space="preserve">these </w:delText>
              </w:r>
            </w:del>
            <w:ins w:id="19" w:author="CATT" w:date="2024-11-04T15:26:00Z">
              <w:r w:rsidR="00D7517A">
                <w:rPr>
                  <w:rFonts w:ascii="Arial" w:hAnsi="Arial" w:hint="eastAsia"/>
                  <w:bCs/>
                  <w:iCs/>
                  <w:sz w:val="18"/>
                  <w:szCs w:val="22"/>
                  <w:lang w:eastAsia="zh-CN"/>
                </w:rPr>
                <w:t xml:space="preserve">the same </w:t>
              </w:r>
            </w:ins>
            <w:r w:rsidRPr="003A7831">
              <w:rPr>
                <w:rFonts w:ascii="Arial" w:eastAsia="Calibri" w:hAnsi="Arial"/>
                <w:bCs/>
                <w:iCs/>
                <w:sz w:val="18"/>
                <w:szCs w:val="22"/>
                <w:lang w:eastAsia="zh-CN"/>
              </w:rPr>
              <w:t>list</w:t>
            </w:r>
            <w:del w:id="20" w:author="CATT" w:date="2024-11-04T15:26:00Z">
              <w:r w:rsidRPr="003A7831" w:rsidDel="00D7517A">
                <w:rPr>
                  <w:rFonts w:ascii="Arial" w:eastAsia="Calibri" w:hAnsi="Arial"/>
                  <w:bCs/>
                  <w:iCs/>
                  <w:sz w:val="18"/>
                  <w:szCs w:val="22"/>
                  <w:lang w:eastAsia="zh-CN"/>
                </w:rPr>
                <w:delText>s</w:delText>
              </w:r>
            </w:del>
            <w:r w:rsidRPr="003A7831">
              <w:rPr>
                <w:rFonts w:ascii="Arial" w:eastAsia="Calibri" w:hAnsi="Arial"/>
                <w:bCs/>
                <w:iCs/>
                <w:sz w:val="18"/>
                <w:szCs w:val="22"/>
                <w:lang w:eastAsia="zh-CN"/>
              </w:rPr>
              <w:t>.</w:t>
            </w:r>
            <w:ins w:id="21" w:author="CATT" w:date="2024-11-04T15:26:00Z">
              <w:r w:rsidR="00D7517A">
                <w:rPr>
                  <w:rFonts w:ascii="Arial" w:hAnsi="Arial" w:hint="eastAsia"/>
                  <w:bCs/>
                  <w:iCs/>
                  <w:sz w:val="18"/>
                  <w:szCs w:val="22"/>
                  <w:lang w:eastAsia="zh-CN"/>
                </w:rPr>
                <w:t xml:space="preserve"> </w:t>
              </w:r>
              <w:r w:rsidR="00D7517A" w:rsidRPr="00D7517A">
                <w:rPr>
                  <w:rFonts w:ascii="Arial" w:hAnsi="Arial"/>
                  <w:bCs/>
                  <w:iCs/>
                  <w:sz w:val="18"/>
                  <w:szCs w:val="22"/>
                  <w:lang w:eastAsia="zh-CN"/>
                </w:rPr>
                <w:t xml:space="preserve">Network should not configure serving cells that are configured with a BWP with </w:t>
              </w:r>
              <w:proofErr w:type="spellStart"/>
              <w:r w:rsidR="00D7517A" w:rsidRPr="00D7517A">
                <w:rPr>
                  <w:rFonts w:ascii="Arial" w:hAnsi="Arial"/>
                  <w:bCs/>
                  <w:i/>
                  <w:iCs/>
                  <w:sz w:val="18"/>
                  <w:szCs w:val="22"/>
                  <w:lang w:eastAsia="zh-CN"/>
                </w:rPr>
                <w:t>ControlResourceSet</w:t>
              </w:r>
              <w:proofErr w:type="spellEnd"/>
              <w:r w:rsidR="00D7517A" w:rsidRPr="00D7517A">
                <w:rPr>
                  <w:rFonts w:ascii="Arial" w:hAnsi="Arial"/>
                  <w:bCs/>
                  <w:iCs/>
                  <w:sz w:val="18"/>
                  <w:szCs w:val="22"/>
                  <w:lang w:eastAsia="zh-CN"/>
                </w:rPr>
                <w:t xml:space="preserve"> configured with </w:t>
              </w:r>
              <w:proofErr w:type="spellStart"/>
              <w:r w:rsidR="00D7517A" w:rsidRPr="008C21FC">
                <w:rPr>
                  <w:rFonts w:ascii="Arial" w:hAnsi="Arial"/>
                  <w:bCs/>
                  <w:i/>
                  <w:iCs/>
                  <w:sz w:val="18"/>
                  <w:szCs w:val="22"/>
                  <w:lang w:eastAsia="zh-CN"/>
                </w:rPr>
                <w:t>applyIndicatedTCI</w:t>
              </w:r>
              <w:proofErr w:type="spellEnd"/>
              <w:r w:rsidR="00D7517A" w:rsidRPr="008C21FC">
                <w:rPr>
                  <w:rFonts w:ascii="Arial" w:hAnsi="Arial"/>
                  <w:bCs/>
                  <w:i/>
                  <w:iCs/>
                  <w:sz w:val="18"/>
                  <w:szCs w:val="22"/>
                  <w:lang w:eastAsia="zh-CN"/>
                </w:rPr>
                <w:t>-State</w:t>
              </w:r>
              <w:r w:rsidR="00D7517A" w:rsidRPr="00D7517A">
                <w:rPr>
                  <w:rFonts w:ascii="Arial" w:hAnsi="Arial"/>
                  <w:bCs/>
                  <w:iCs/>
                  <w:sz w:val="18"/>
                  <w:szCs w:val="22"/>
                  <w:lang w:eastAsia="zh-CN"/>
                </w:rPr>
                <w:t xml:space="preserve"> and serving cells with all BWPs with </w:t>
              </w:r>
              <w:proofErr w:type="spellStart"/>
              <w:r w:rsidR="00D7517A" w:rsidRPr="008C21FC">
                <w:rPr>
                  <w:rFonts w:ascii="Arial" w:hAnsi="Arial"/>
                  <w:bCs/>
                  <w:i/>
                  <w:iCs/>
                  <w:sz w:val="18"/>
                  <w:szCs w:val="22"/>
                  <w:lang w:eastAsia="zh-CN"/>
                </w:rPr>
                <w:t>ControlResourceSet</w:t>
              </w:r>
              <w:proofErr w:type="spellEnd"/>
              <w:r w:rsidR="00D7517A" w:rsidRPr="00D7517A">
                <w:rPr>
                  <w:rFonts w:ascii="Arial" w:hAnsi="Arial"/>
                  <w:bCs/>
                  <w:iCs/>
                  <w:sz w:val="18"/>
                  <w:szCs w:val="22"/>
                  <w:lang w:eastAsia="zh-CN"/>
                </w:rPr>
                <w:t xml:space="preserve"> not configured with </w:t>
              </w:r>
              <w:proofErr w:type="spellStart"/>
              <w:r w:rsidR="00D7517A" w:rsidRPr="008C21FC">
                <w:rPr>
                  <w:rFonts w:ascii="Arial" w:hAnsi="Arial"/>
                  <w:bCs/>
                  <w:i/>
                  <w:iCs/>
                  <w:sz w:val="18"/>
                  <w:szCs w:val="22"/>
                  <w:lang w:eastAsia="zh-CN"/>
                </w:rPr>
                <w:t>applyIndicatedTCI</w:t>
              </w:r>
              <w:proofErr w:type="spellEnd"/>
              <w:r w:rsidR="00D7517A" w:rsidRPr="008C21FC">
                <w:rPr>
                  <w:rFonts w:ascii="Arial" w:hAnsi="Arial"/>
                  <w:bCs/>
                  <w:i/>
                  <w:iCs/>
                  <w:sz w:val="18"/>
                  <w:szCs w:val="22"/>
                  <w:lang w:eastAsia="zh-CN"/>
                </w:rPr>
                <w:t>-State</w:t>
              </w:r>
              <w:r w:rsidR="00D7517A" w:rsidRPr="00D7517A">
                <w:rPr>
                  <w:rFonts w:ascii="Arial" w:hAnsi="Arial"/>
                  <w:bCs/>
                  <w:iCs/>
                  <w:sz w:val="18"/>
                  <w:szCs w:val="22"/>
                  <w:lang w:eastAsia="zh-CN"/>
                </w:rPr>
                <w:t xml:space="preserve"> in the same list.</w:t>
              </w:r>
            </w:ins>
          </w:p>
        </w:tc>
      </w:tr>
      <w:tr w:rsidR="003A7831" w:rsidRPr="003A7831" w14:paraId="39D43B13"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1FABE4DF"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3A7831">
              <w:rPr>
                <w:rFonts w:ascii="Arial" w:eastAsia="Calibri" w:hAnsi="Arial"/>
                <w:b/>
                <w:i/>
                <w:sz w:val="18"/>
                <w:szCs w:val="22"/>
                <w:lang w:eastAsia="sv-SE"/>
              </w:rPr>
              <w:t>spCellConfig</w:t>
            </w:r>
            <w:proofErr w:type="spellEnd"/>
          </w:p>
          <w:p w14:paraId="20781542"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lang w:eastAsia="sv-SE"/>
              </w:rPr>
            </w:pPr>
            <w:r w:rsidRPr="003A7831">
              <w:rPr>
                <w:rFonts w:ascii="Arial" w:eastAsia="Calibri" w:hAnsi="Arial"/>
                <w:sz w:val="18"/>
                <w:lang w:eastAsia="sv-SE"/>
              </w:rPr>
              <w:t xml:space="preserve">Parameters for the </w:t>
            </w:r>
            <w:proofErr w:type="spellStart"/>
            <w:r w:rsidRPr="003A7831">
              <w:rPr>
                <w:rFonts w:ascii="Arial" w:eastAsia="Calibri" w:hAnsi="Arial"/>
                <w:sz w:val="18"/>
                <w:lang w:eastAsia="sv-SE"/>
              </w:rPr>
              <w:t>SpCell</w:t>
            </w:r>
            <w:proofErr w:type="spellEnd"/>
            <w:r w:rsidRPr="003A7831">
              <w:rPr>
                <w:rFonts w:ascii="Arial" w:eastAsia="Calibri" w:hAnsi="Arial"/>
                <w:sz w:val="18"/>
                <w:lang w:eastAsia="sv-SE"/>
              </w:rPr>
              <w:t xml:space="preserve"> of this cell group (</w:t>
            </w:r>
            <w:proofErr w:type="spellStart"/>
            <w:r w:rsidRPr="003A7831">
              <w:rPr>
                <w:rFonts w:ascii="Arial" w:eastAsia="Calibri" w:hAnsi="Arial"/>
                <w:sz w:val="18"/>
                <w:lang w:eastAsia="sv-SE"/>
              </w:rPr>
              <w:t>PCell</w:t>
            </w:r>
            <w:proofErr w:type="spellEnd"/>
            <w:r w:rsidRPr="003A7831">
              <w:rPr>
                <w:rFonts w:ascii="Arial" w:eastAsia="Calibri" w:hAnsi="Arial"/>
                <w:sz w:val="18"/>
                <w:lang w:eastAsia="sv-SE"/>
              </w:rPr>
              <w:t xml:space="preserve"> of MCG or </w:t>
            </w:r>
            <w:proofErr w:type="spellStart"/>
            <w:r w:rsidRPr="003A7831">
              <w:rPr>
                <w:rFonts w:ascii="Arial" w:eastAsia="Calibri" w:hAnsi="Arial"/>
                <w:sz w:val="18"/>
                <w:lang w:eastAsia="sv-SE"/>
              </w:rPr>
              <w:t>PSCell</w:t>
            </w:r>
            <w:proofErr w:type="spellEnd"/>
            <w:r w:rsidRPr="003A7831">
              <w:rPr>
                <w:rFonts w:ascii="Arial" w:eastAsia="Calibri" w:hAnsi="Arial"/>
                <w:sz w:val="18"/>
                <w:lang w:eastAsia="sv-SE"/>
              </w:rPr>
              <w:t xml:space="preserve"> of SCG). </w:t>
            </w:r>
          </w:p>
        </w:tc>
      </w:tr>
      <w:tr w:rsidR="003A7831" w:rsidRPr="003A7831" w14:paraId="2E77ECF7" w14:textId="77777777" w:rsidTr="00303503">
        <w:tc>
          <w:tcPr>
            <w:tcW w:w="14173" w:type="dxa"/>
            <w:tcBorders>
              <w:top w:val="single" w:sz="4" w:space="0" w:color="auto"/>
              <w:left w:val="single" w:sz="4" w:space="0" w:color="auto"/>
              <w:bottom w:val="single" w:sz="4" w:space="0" w:color="auto"/>
              <w:right w:val="single" w:sz="4" w:space="0" w:color="auto"/>
            </w:tcBorders>
            <w:hideMark/>
          </w:tcPr>
          <w:p w14:paraId="1DEB274A" w14:textId="77777777" w:rsidR="003A7831" w:rsidRPr="003A7831" w:rsidRDefault="003A7831" w:rsidP="003A7831">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3A7831">
              <w:rPr>
                <w:rFonts w:ascii="Arial" w:eastAsia="Times New Roman" w:hAnsi="Arial"/>
                <w:b/>
                <w:bCs/>
                <w:i/>
                <w:iCs/>
                <w:sz w:val="18"/>
                <w:lang w:eastAsia="zh-CN"/>
              </w:rPr>
              <w:t>uplinkTxSwitchingOption</w:t>
            </w:r>
            <w:proofErr w:type="spellEnd"/>
          </w:p>
          <w:p w14:paraId="614EFE20" w14:textId="77777777" w:rsidR="003A7831" w:rsidRPr="003A7831" w:rsidRDefault="003A7831" w:rsidP="003A7831">
            <w:pPr>
              <w:keepNext/>
              <w:keepLines/>
              <w:overflowPunct w:val="0"/>
              <w:autoSpaceDE w:val="0"/>
              <w:autoSpaceDN w:val="0"/>
              <w:adjustRightInd w:val="0"/>
              <w:spacing w:after="0"/>
              <w:textAlignment w:val="baseline"/>
              <w:rPr>
                <w:rFonts w:ascii="Arial" w:eastAsia="Calibri" w:hAnsi="Arial"/>
                <w:sz w:val="18"/>
                <w:lang w:eastAsia="zh-CN"/>
              </w:rPr>
            </w:pPr>
            <w:r w:rsidRPr="003A7831">
              <w:rPr>
                <w:rFonts w:ascii="Arial" w:eastAsia="Times New Roman" w:hAnsi="Arial"/>
                <w:sz w:val="18"/>
                <w:lang w:eastAsia="zh-CN"/>
              </w:rPr>
              <w:t xml:space="preserve">Indicates which option is configured for dynamic UL </w:t>
            </w:r>
            <w:proofErr w:type="spellStart"/>
            <w:r w:rsidRPr="003A7831">
              <w:rPr>
                <w:rFonts w:ascii="Arial" w:eastAsia="Times New Roman" w:hAnsi="Arial"/>
                <w:sz w:val="18"/>
                <w:lang w:eastAsia="zh-CN"/>
              </w:rPr>
              <w:t>Tx</w:t>
            </w:r>
            <w:proofErr w:type="spellEnd"/>
            <w:r w:rsidRPr="003A7831">
              <w:rPr>
                <w:rFonts w:ascii="Arial" w:eastAsia="Times New Roman" w:hAnsi="Arial"/>
                <w:sz w:val="18"/>
                <w:lang w:eastAsia="zh-CN"/>
              </w:rPr>
              <w:t xml:space="preserve"> switching for inter-band UL CA or (NG</w:t>
            </w:r>
            <w:proofErr w:type="gramStart"/>
            <w:r w:rsidRPr="003A7831">
              <w:rPr>
                <w:rFonts w:ascii="Arial" w:eastAsia="Times New Roman" w:hAnsi="Arial"/>
                <w:sz w:val="18"/>
                <w:lang w:eastAsia="zh-CN"/>
              </w:rPr>
              <w:t>)EN</w:t>
            </w:r>
            <w:proofErr w:type="gramEnd"/>
            <w:r w:rsidRPr="003A7831">
              <w:rPr>
                <w:rFonts w:ascii="Arial" w:eastAsia="Times New Roman" w:hAnsi="Arial"/>
                <w:sz w:val="18"/>
                <w:lang w:eastAsia="zh-CN"/>
              </w:rPr>
              <w:t xml:space="preserve">-DC. The field is set to </w:t>
            </w:r>
            <w:proofErr w:type="spellStart"/>
            <w:r w:rsidRPr="003A7831">
              <w:rPr>
                <w:rFonts w:ascii="Arial" w:eastAsia="Times New Roman" w:hAnsi="Arial"/>
                <w:i/>
                <w:iCs/>
                <w:sz w:val="18"/>
                <w:lang w:eastAsia="zh-CN"/>
              </w:rPr>
              <w:t>switchedUL</w:t>
            </w:r>
            <w:proofErr w:type="spellEnd"/>
            <w:r w:rsidRPr="003A7831">
              <w:rPr>
                <w:rFonts w:ascii="Arial" w:eastAsia="Times New Roman" w:hAnsi="Arial"/>
                <w:sz w:val="18"/>
                <w:lang w:eastAsia="zh-CN"/>
              </w:rPr>
              <w:t xml:space="preserve"> if network configures option 1 as specified in TS 38.214 [19], or </w:t>
            </w:r>
            <w:proofErr w:type="spellStart"/>
            <w:r w:rsidRPr="003A7831">
              <w:rPr>
                <w:rFonts w:ascii="Arial" w:eastAsia="Times New Roman" w:hAnsi="Arial"/>
                <w:i/>
                <w:iCs/>
                <w:sz w:val="18"/>
                <w:lang w:eastAsia="zh-CN"/>
              </w:rPr>
              <w:t>dualUL</w:t>
            </w:r>
            <w:proofErr w:type="spellEnd"/>
            <w:r w:rsidRPr="003A7831">
              <w:rPr>
                <w:rFonts w:ascii="Arial" w:eastAsia="Times New Roman" w:hAnsi="Arial"/>
                <w:sz w:val="18"/>
                <w:lang w:eastAsia="zh-CN"/>
              </w:rPr>
              <w:t xml:space="preserve"> if network configures option 2 as specified in TS 38.214 [19]. Network always configures UE with a value for this field in inter-band UL CA case and (NG</w:t>
            </w:r>
            <w:proofErr w:type="gramStart"/>
            <w:r w:rsidRPr="003A7831">
              <w:rPr>
                <w:rFonts w:ascii="Arial" w:eastAsia="Times New Roman" w:hAnsi="Arial"/>
                <w:sz w:val="18"/>
                <w:lang w:eastAsia="zh-CN"/>
              </w:rPr>
              <w:t>)EN</w:t>
            </w:r>
            <w:proofErr w:type="gramEnd"/>
            <w:r w:rsidRPr="003A7831">
              <w:rPr>
                <w:rFonts w:ascii="Arial" w:eastAsia="Times New Roman" w:hAnsi="Arial"/>
                <w:sz w:val="18"/>
                <w:lang w:eastAsia="zh-CN"/>
              </w:rPr>
              <w:t xml:space="preserve">-DC case where UE supports dynamic UL </w:t>
            </w:r>
            <w:proofErr w:type="spellStart"/>
            <w:r w:rsidRPr="003A7831">
              <w:rPr>
                <w:rFonts w:ascii="Arial" w:eastAsia="Times New Roman" w:hAnsi="Arial"/>
                <w:sz w:val="18"/>
                <w:lang w:eastAsia="zh-CN"/>
              </w:rPr>
              <w:t>Tx</w:t>
            </w:r>
            <w:proofErr w:type="spellEnd"/>
            <w:r w:rsidRPr="003A7831">
              <w:rPr>
                <w:rFonts w:ascii="Arial" w:eastAsia="Times New Roman" w:hAnsi="Arial"/>
                <w:sz w:val="18"/>
                <w:lang w:eastAsia="zh-CN"/>
              </w:rPr>
              <w:t xml:space="preserve"> switching.</w:t>
            </w:r>
          </w:p>
        </w:tc>
      </w:tr>
      <w:tr w:rsidR="003A7831" w:rsidRPr="003A7831" w14:paraId="578510FB" w14:textId="77777777" w:rsidTr="00303503">
        <w:tc>
          <w:tcPr>
            <w:tcW w:w="14173" w:type="dxa"/>
            <w:tcBorders>
              <w:top w:val="single" w:sz="4" w:space="0" w:color="auto"/>
              <w:left w:val="single" w:sz="4" w:space="0" w:color="auto"/>
              <w:bottom w:val="single" w:sz="4" w:space="0" w:color="auto"/>
              <w:right w:val="single" w:sz="4" w:space="0" w:color="auto"/>
            </w:tcBorders>
          </w:tcPr>
          <w:p w14:paraId="49CA8351"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A7831">
              <w:rPr>
                <w:rFonts w:ascii="Arial" w:eastAsia="Times New Roman" w:hAnsi="Arial"/>
                <w:b/>
                <w:bCs/>
                <w:i/>
                <w:iCs/>
                <w:sz w:val="18"/>
                <w:lang w:eastAsia="zh-CN"/>
              </w:rPr>
              <w:t>uplinkTxSwitchingPowerBoosting</w:t>
            </w:r>
            <w:proofErr w:type="spellEnd"/>
          </w:p>
          <w:p w14:paraId="791C8E1E"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sz w:val="18"/>
                <w:lang w:eastAsia="zh-CN"/>
              </w:rPr>
            </w:pPr>
            <w:r w:rsidRPr="003A7831">
              <w:rPr>
                <w:rFonts w:ascii="Arial" w:eastAsia="Times New Roman" w:hAnsi="Arial"/>
                <w:sz w:val="18"/>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3A7831">
              <w:rPr>
                <w:rFonts w:ascii="Arial" w:eastAsia="Times New Roman" w:hAnsi="Arial"/>
                <w:sz w:val="18"/>
                <w:lang w:eastAsia="zh-CN"/>
              </w:rPr>
              <w:t>Tx</w:t>
            </w:r>
            <w:proofErr w:type="spellEnd"/>
            <w:r w:rsidRPr="003A7831">
              <w:rPr>
                <w:rFonts w:ascii="Arial" w:eastAsia="Times New Roman" w:hAnsi="Arial"/>
                <w:sz w:val="18"/>
                <w:lang w:eastAsia="zh-CN"/>
              </w:rPr>
              <w:t xml:space="preserve"> switching as defined in TS 38.101-1 [15]. Network can only configure this field for dynamic UL </w:t>
            </w:r>
            <w:proofErr w:type="spellStart"/>
            <w:r w:rsidRPr="003A7831">
              <w:rPr>
                <w:rFonts w:ascii="Arial" w:eastAsia="Times New Roman" w:hAnsi="Arial"/>
                <w:sz w:val="18"/>
                <w:lang w:eastAsia="zh-CN"/>
              </w:rPr>
              <w:t>Tx</w:t>
            </w:r>
            <w:proofErr w:type="spellEnd"/>
            <w:r w:rsidRPr="003A7831">
              <w:rPr>
                <w:rFonts w:ascii="Arial" w:eastAsia="Times New Roman" w:hAnsi="Arial"/>
                <w:sz w:val="18"/>
                <w:lang w:eastAsia="zh-CN"/>
              </w:rPr>
              <w:t xml:space="preserve"> switching in inter-band UL CA case with power Class 3 as defined in TS 38.101-1 [15].</w:t>
            </w:r>
          </w:p>
        </w:tc>
      </w:tr>
      <w:tr w:rsidR="003A7831" w:rsidRPr="003A7831" w14:paraId="5329B9A1" w14:textId="77777777" w:rsidTr="00303503">
        <w:tc>
          <w:tcPr>
            <w:tcW w:w="14173" w:type="dxa"/>
            <w:tcBorders>
              <w:top w:val="single" w:sz="4" w:space="0" w:color="auto"/>
              <w:left w:val="single" w:sz="4" w:space="0" w:color="auto"/>
              <w:bottom w:val="single" w:sz="4" w:space="0" w:color="auto"/>
              <w:right w:val="single" w:sz="4" w:space="0" w:color="auto"/>
            </w:tcBorders>
          </w:tcPr>
          <w:p w14:paraId="26E93F3B" w14:textId="77777777" w:rsidR="003A7831" w:rsidRPr="003A7831" w:rsidRDefault="003A7831" w:rsidP="003A7831">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3A7831">
              <w:rPr>
                <w:rFonts w:ascii="Arial" w:eastAsia="Times New Roman" w:hAnsi="Arial"/>
                <w:b/>
                <w:bCs/>
                <w:i/>
                <w:iCs/>
                <w:sz w:val="18"/>
                <w:lang w:eastAsia="zh-CN"/>
              </w:rPr>
              <w:t>uplinkTxSwitching-2T-Mode</w:t>
            </w:r>
          </w:p>
          <w:p w14:paraId="5D2B904D"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A7831">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6B4BB9F4"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sz w:val="18"/>
                <w:lang w:eastAsia="zh-CN"/>
              </w:rPr>
            </w:pPr>
            <w:r w:rsidRPr="003A7831">
              <w:rPr>
                <w:rFonts w:ascii="Arial" w:eastAsia="Times New Roman" w:hAnsi="Arial" w:cs="Arial"/>
                <w:sz w:val="18"/>
                <w:szCs w:val="18"/>
                <w:lang w:eastAsia="zh-CN"/>
              </w:rPr>
              <w:t xml:space="preserve">If this field is absent and </w:t>
            </w:r>
            <w:proofErr w:type="spellStart"/>
            <w:r w:rsidRPr="003A7831">
              <w:rPr>
                <w:rFonts w:ascii="Arial" w:eastAsia="Times New Roman" w:hAnsi="Arial" w:cs="Arial"/>
                <w:i/>
                <w:iCs/>
                <w:sz w:val="18"/>
                <w:szCs w:val="18"/>
                <w:lang w:eastAsia="zh-CN"/>
              </w:rPr>
              <w:t>uplinkTxSwitching</w:t>
            </w:r>
            <w:proofErr w:type="spellEnd"/>
            <w:r w:rsidRPr="003A7831">
              <w:rPr>
                <w:rFonts w:ascii="Arial" w:eastAsia="Times New Roman" w:hAnsi="Arial" w:cs="Arial"/>
                <w:sz w:val="18"/>
                <w:szCs w:val="18"/>
                <w:lang w:eastAsia="zh-CN"/>
              </w:rPr>
              <w:t xml:space="preserve"> is configured, it is interpreted that 1Tx-2Tx UL </w:t>
            </w:r>
            <w:proofErr w:type="spellStart"/>
            <w:r w:rsidRPr="003A7831">
              <w:rPr>
                <w:rFonts w:ascii="Arial" w:eastAsia="Times New Roman" w:hAnsi="Arial" w:cs="Arial"/>
                <w:sz w:val="18"/>
                <w:szCs w:val="18"/>
                <w:lang w:eastAsia="zh-CN"/>
              </w:rPr>
              <w:t>Tx</w:t>
            </w:r>
            <w:proofErr w:type="spellEnd"/>
            <w:r w:rsidRPr="003A7831">
              <w:rPr>
                <w:rFonts w:ascii="Arial" w:eastAsia="Times New Roman" w:hAnsi="Arial" w:cs="Arial"/>
                <w:sz w:val="18"/>
                <w:szCs w:val="18"/>
                <w:lang w:eastAsia="zh-CN"/>
              </w:rPr>
              <w:t xml:space="preserve"> switching is configured as specified in TS 38.214 [19]. In this case, there is one </w:t>
            </w:r>
            <w:r w:rsidRPr="003A7831">
              <w:rPr>
                <w:rFonts w:ascii="Arial" w:eastAsia="Times New Roman" w:hAnsi="Arial" w:cs="Arial"/>
                <w:sz w:val="18"/>
                <w:szCs w:val="18"/>
                <w:lang w:eastAsia="zh-CN"/>
              </w:rPr>
              <w:lastRenderedPageBreak/>
              <w:t xml:space="preserve">uplink (or one uplink band in case of intra-band) configured with </w:t>
            </w:r>
            <w:proofErr w:type="spellStart"/>
            <w:r w:rsidRPr="003A7831">
              <w:rPr>
                <w:rFonts w:ascii="Arial" w:eastAsia="Times New Roman" w:hAnsi="Arial" w:cs="Arial"/>
                <w:i/>
                <w:iCs/>
                <w:sz w:val="18"/>
                <w:szCs w:val="18"/>
                <w:lang w:eastAsia="zh-CN"/>
              </w:rPr>
              <w:t>uplinkTxSwitching</w:t>
            </w:r>
            <w:proofErr w:type="spellEnd"/>
            <w:r w:rsidRPr="003A7831">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3A7831" w:rsidRPr="003A7831" w14:paraId="029FB1E7" w14:textId="77777777" w:rsidTr="00303503">
        <w:tc>
          <w:tcPr>
            <w:tcW w:w="14173" w:type="dxa"/>
            <w:tcBorders>
              <w:top w:val="single" w:sz="4" w:space="0" w:color="auto"/>
              <w:left w:val="single" w:sz="4" w:space="0" w:color="auto"/>
              <w:bottom w:val="single" w:sz="4" w:space="0" w:color="auto"/>
              <w:right w:val="single" w:sz="4" w:space="0" w:color="auto"/>
            </w:tcBorders>
          </w:tcPr>
          <w:p w14:paraId="02C3363A"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A7831">
              <w:rPr>
                <w:rFonts w:ascii="Arial" w:eastAsia="Times New Roman" w:hAnsi="Arial"/>
                <w:b/>
                <w:bCs/>
                <w:i/>
                <w:iCs/>
                <w:sz w:val="18"/>
                <w:lang w:eastAsia="zh-CN"/>
              </w:rPr>
              <w:lastRenderedPageBreak/>
              <w:t>uplinkTxSwitching-DualUL-TxState</w:t>
            </w:r>
            <w:proofErr w:type="spellEnd"/>
          </w:p>
          <w:p w14:paraId="1603EF4B"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A7831">
              <w:rPr>
                <w:rFonts w:ascii="Arial" w:eastAsia="Times New Roman" w:hAnsi="Arial" w:cs="Arial"/>
                <w:sz w:val="18"/>
                <w:szCs w:val="18"/>
                <w:lang w:eastAsia="zh-CN"/>
              </w:rPr>
              <w:t xml:space="preserve">Indicates the state of </w:t>
            </w:r>
            <w:proofErr w:type="spellStart"/>
            <w:r w:rsidRPr="003A7831">
              <w:rPr>
                <w:rFonts w:ascii="Arial" w:eastAsia="Times New Roman" w:hAnsi="Arial" w:cs="Arial"/>
                <w:sz w:val="18"/>
                <w:szCs w:val="18"/>
                <w:lang w:eastAsia="zh-CN"/>
              </w:rPr>
              <w:t>Tx</w:t>
            </w:r>
            <w:proofErr w:type="spellEnd"/>
            <w:r w:rsidRPr="003A7831">
              <w:rPr>
                <w:rFonts w:ascii="Arial" w:eastAsia="Times New Roman" w:hAnsi="Arial" w:cs="Arial"/>
                <w:sz w:val="18"/>
                <w:szCs w:val="18"/>
                <w:lang w:eastAsia="zh-CN"/>
              </w:rPr>
              <w:t xml:space="preserve"> chains if the state of </w:t>
            </w:r>
            <w:proofErr w:type="spellStart"/>
            <w:r w:rsidRPr="003A7831">
              <w:rPr>
                <w:rFonts w:ascii="Arial" w:eastAsia="Times New Roman" w:hAnsi="Arial" w:cs="Arial"/>
                <w:sz w:val="18"/>
                <w:szCs w:val="18"/>
                <w:lang w:eastAsia="zh-CN"/>
              </w:rPr>
              <w:t>Tx</w:t>
            </w:r>
            <w:proofErr w:type="spellEnd"/>
            <w:r w:rsidRPr="003A7831">
              <w:rPr>
                <w:rFonts w:ascii="Arial" w:eastAsia="Times New Roman" w:hAnsi="Arial" w:cs="Arial"/>
                <w:sz w:val="18"/>
                <w:szCs w:val="18"/>
                <w:lang w:eastAsia="zh-CN"/>
              </w:rPr>
              <w:t xml:space="preserve"> chains after the UL </w:t>
            </w:r>
            <w:proofErr w:type="spellStart"/>
            <w:r w:rsidRPr="003A7831">
              <w:rPr>
                <w:rFonts w:ascii="Arial" w:eastAsia="Times New Roman" w:hAnsi="Arial" w:cs="Arial"/>
                <w:sz w:val="18"/>
                <w:szCs w:val="18"/>
                <w:lang w:eastAsia="zh-CN"/>
              </w:rPr>
              <w:t>Tx</w:t>
            </w:r>
            <w:proofErr w:type="spellEnd"/>
            <w:r w:rsidRPr="003A7831">
              <w:rPr>
                <w:rFonts w:ascii="Arial" w:eastAsia="Times New Roman" w:hAnsi="Arial" w:cs="Arial"/>
                <w:sz w:val="18"/>
                <w:szCs w:val="18"/>
                <w:lang w:eastAsia="zh-CN"/>
              </w:rPr>
              <w:t xml:space="preserve"> switching is not unique (as specified in TS 38.214 [19]) in case of 2Tx-2Tx switching is configured and </w:t>
            </w:r>
            <w:proofErr w:type="spellStart"/>
            <w:r w:rsidRPr="003A7831">
              <w:rPr>
                <w:rFonts w:ascii="Arial" w:eastAsia="Times New Roman" w:hAnsi="Arial" w:cs="Arial"/>
                <w:i/>
                <w:iCs/>
                <w:sz w:val="18"/>
                <w:szCs w:val="18"/>
                <w:lang w:eastAsia="zh-CN"/>
              </w:rPr>
              <w:t>uplinkTxSwitchingOption</w:t>
            </w:r>
            <w:proofErr w:type="spellEnd"/>
            <w:r w:rsidRPr="003A7831">
              <w:rPr>
                <w:rFonts w:ascii="Arial" w:eastAsia="Times New Roman" w:hAnsi="Arial" w:cs="Arial"/>
                <w:sz w:val="18"/>
                <w:szCs w:val="18"/>
                <w:lang w:eastAsia="zh-CN"/>
              </w:rPr>
              <w:t xml:space="preserve"> is set to </w:t>
            </w:r>
            <w:proofErr w:type="spellStart"/>
            <w:r w:rsidRPr="003A7831">
              <w:rPr>
                <w:rFonts w:ascii="Arial" w:eastAsia="Times New Roman" w:hAnsi="Arial" w:cs="Arial"/>
                <w:i/>
                <w:iCs/>
                <w:sz w:val="18"/>
                <w:szCs w:val="18"/>
                <w:lang w:eastAsia="zh-CN"/>
              </w:rPr>
              <w:t>dualUL</w:t>
            </w:r>
            <w:proofErr w:type="spellEnd"/>
            <w:r w:rsidRPr="003A7831">
              <w:rPr>
                <w:rFonts w:ascii="Arial" w:eastAsia="Times New Roman" w:hAnsi="Arial" w:cs="Arial"/>
                <w:sz w:val="18"/>
                <w:szCs w:val="18"/>
                <w:lang w:eastAsia="zh-CN"/>
              </w:rPr>
              <w:t xml:space="preserve">. Value </w:t>
            </w:r>
            <w:proofErr w:type="spellStart"/>
            <w:r w:rsidRPr="003A7831">
              <w:rPr>
                <w:rFonts w:ascii="Arial" w:eastAsia="Times New Roman" w:hAnsi="Arial" w:cs="Arial"/>
                <w:i/>
                <w:iCs/>
                <w:sz w:val="18"/>
                <w:szCs w:val="18"/>
                <w:lang w:eastAsia="zh-CN"/>
              </w:rPr>
              <w:t>oneT</w:t>
            </w:r>
            <w:proofErr w:type="spellEnd"/>
            <w:r w:rsidRPr="003A7831">
              <w:rPr>
                <w:rFonts w:ascii="Arial" w:eastAsia="Times New Roman" w:hAnsi="Arial" w:cs="Arial"/>
                <w:sz w:val="18"/>
                <w:szCs w:val="18"/>
                <w:lang w:eastAsia="zh-CN"/>
              </w:rPr>
              <w:t xml:space="preserve"> indicates 1Tx is assumed to be supported on the carriers on each </w:t>
            </w:r>
            <w:proofErr w:type="gramStart"/>
            <w:r w:rsidRPr="003A7831">
              <w:rPr>
                <w:rFonts w:ascii="Arial" w:eastAsia="Times New Roman" w:hAnsi="Arial" w:cs="Arial"/>
                <w:sz w:val="18"/>
                <w:szCs w:val="18"/>
                <w:lang w:eastAsia="zh-CN"/>
              </w:rPr>
              <w:t>band,</w:t>
            </w:r>
            <w:proofErr w:type="gramEnd"/>
            <w:r w:rsidRPr="003A7831">
              <w:rPr>
                <w:rFonts w:ascii="Arial" w:eastAsia="Times New Roman" w:hAnsi="Arial" w:cs="Arial"/>
                <w:sz w:val="18"/>
                <w:szCs w:val="18"/>
                <w:lang w:eastAsia="zh-CN"/>
              </w:rPr>
              <w:t xml:space="preserve"> value </w:t>
            </w:r>
            <w:proofErr w:type="spellStart"/>
            <w:r w:rsidRPr="003A7831">
              <w:rPr>
                <w:rFonts w:ascii="Arial" w:eastAsia="Times New Roman" w:hAnsi="Arial" w:cs="Arial"/>
                <w:i/>
                <w:iCs/>
                <w:sz w:val="18"/>
                <w:szCs w:val="18"/>
                <w:lang w:eastAsia="zh-CN"/>
              </w:rPr>
              <w:t>twoT</w:t>
            </w:r>
            <w:proofErr w:type="spellEnd"/>
            <w:r w:rsidRPr="003A7831">
              <w:rPr>
                <w:rFonts w:ascii="Arial" w:eastAsia="Times New Roman" w:hAnsi="Arial" w:cs="Arial"/>
                <w:sz w:val="18"/>
                <w:szCs w:val="18"/>
                <w:lang w:eastAsia="zh-CN"/>
              </w:rPr>
              <w:t xml:space="preserve"> indicates 2Tx is assumed to be supported on that carrier.</w:t>
            </w:r>
          </w:p>
          <w:p w14:paraId="2FFFC7C6"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A7831">
              <w:rPr>
                <w:rFonts w:ascii="Arial" w:eastAsia="Times New Roman" w:hAnsi="Arial" w:cs="Arial"/>
                <w:sz w:val="18"/>
                <w:szCs w:val="18"/>
                <w:lang w:eastAsia="zh-CN"/>
              </w:rPr>
              <w:t xml:space="preserve">This field applies for all band pairs if </w:t>
            </w:r>
            <w:proofErr w:type="spellStart"/>
            <w:r w:rsidRPr="003A7831">
              <w:rPr>
                <w:rFonts w:ascii="Arial" w:eastAsia="Times New Roman" w:hAnsi="Arial" w:cs="Arial"/>
                <w:i/>
                <w:sz w:val="18"/>
                <w:szCs w:val="18"/>
                <w:lang w:eastAsia="zh-CN"/>
              </w:rPr>
              <w:t>uplinkTxSwitchingMoreBands</w:t>
            </w:r>
            <w:proofErr w:type="spellEnd"/>
            <w:r w:rsidRPr="003A7831">
              <w:rPr>
                <w:rFonts w:ascii="Arial" w:eastAsia="Times New Roman" w:hAnsi="Arial" w:cs="Arial"/>
                <w:sz w:val="18"/>
                <w:szCs w:val="18"/>
                <w:lang w:eastAsia="zh-CN"/>
              </w:rPr>
              <w:t xml:space="preserve"> is configured.</w:t>
            </w:r>
          </w:p>
        </w:tc>
      </w:tr>
      <w:tr w:rsidR="003A7831" w:rsidRPr="003A7831" w14:paraId="3DF43AE9" w14:textId="77777777" w:rsidTr="00303503">
        <w:tc>
          <w:tcPr>
            <w:tcW w:w="14173" w:type="dxa"/>
            <w:tcBorders>
              <w:top w:val="single" w:sz="4" w:space="0" w:color="auto"/>
              <w:left w:val="single" w:sz="4" w:space="0" w:color="auto"/>
              <w:bottom w:val="single" w:sz="4" w:space="0" w:color="auto"/>
              <w:right w:val="single" w:sz="4" w:space="0" w:color="auto"/>
            </w:tcBorders>
          </w:tcPr>
          <w:p w14:paraId="43789C85"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A7831">
              <w:rPr>
                <w:rFonts w:ascii="Arial" w:eastAsia="Times New Roman" w:hAnsi="Arial"/>
                <w:b/>
                <w:bCs/>
                <w:i/>
                <w:iCs/>
                <w:sz w:val="18"/>
                <w:lang w:eastAsia="zh-CN"/>
              </w:rPr>
              <w:t>uplinkTxSwitchingMoreBands</w:t>
            </w:r>
            <w:proofErr w:type="spellEnd"/>
          </w:p>
          <w:p w14:paraId="05197D9A"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A7831">
              <w:rPr>
                <w:rFonts w:ascii="Arial" w:eastAsia="Times New Roman" w:hAnsi="Arial"/>
                <w:sz w:val="18"/>
                <w:lang w:eastAsia="zh-CN"/>
              </w:rPr>
              <w:t xml:space="preserve">Indicates UL band list, band pair list and other configurations for </w:t>
            </w:r>
            <w:proofErr w:type="spellStart"/>
            <w:r w:rsidRPr="003A7831">
              <w:rPr>
                <w:rFonts w:ascii="Arial" w:eastAsia="Times New Roman" w:hAnsi="Arial"/>
                <w:sz w:val="18"/>
                <w:lang w:eastAsia="zh-CN"/>
              </w:rPr>
              <w:t>ULTx</w:t>
            </w:r>
            <w:proofErr w:type="spellEnd"/>
            <w:r w:rsidRPr="003A7831">
              <w:rPr>
                <w:rFonts w:ascii="Arial" w:eastAsia="Times New Roman" w:hAnsi="Arial"/>
                <w:sz w:val="18"/>
                <w:lang w:eastAsia="zh-CN"/>
              </w:rPr>
              <w:t xml:space="preserve"> switching.</w:t>
            </w:r>
          </w:p>
        </w:tc>
      </w:tr>
      <w:tr w:rsidR="003A7831" w:rsidRPr="003A7831" w14:paraId="18866A19" w14:textId="77777777" w:rsidTr="00303503">
        <w:tc>
          <w:tcPr>
            <w:tcW w:w="14173" w:type="dxa"/>
            <w:tcBorders>
              <w:top w:val="single" w:sz="4" w:space="0" w:color="auto"/>
              <w:left w:val="single" w:sz="4" w:space="0" w:color="auto"/>
              <w:bottom w:val="single" w:sz="4" w:space="0" w:color="auto"/>
              <w:right w:val="single" w:sz="4" w:space="0" w:color="auto"/>
            </w:tcBorders>
          </w:tcPr>
          <w:p w14:paraId="5D84DECD"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A7831">
              <w:rPr>
                <w:rFonts w:ascii="Arial" w:eastAsia="Times New Roman" w:hAnsi="Arial"/>
                <w:b/>
                <w:bCs/>
                <w:i/>
                <w:iCs/>
                <w:sz w:val="18"/>
                <w:lang w:eastAsia="zh-CN"/>
              </w:rPr>
              <w:t>uu-RelayRLC-ChannelToAddModList</w:t>
            </w:r>
            <w:proofErr w:type="spellEnd"/>
          </w:p>
          <w:p w14:paraId="4D64365D"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sz w:val="18"/>
                <w:lang w:eastAsia="zh-CN"/>
              </w:rPr>
            </w:pPr>
            <w:r w:rsidRPr="003A7831">
              <w:rPr>
                <w:rFonts w:ascii="Arial" w:eastAsia="Times New Roman" w:hAnsi="Arial"/>
                <w:sz w:val="18"/>
                <w:lang w:eastAsia="zh-CN"/>
              </w:rPr>
              <w:t xml:space="preserve">List of the </w:t>
            </w:r>
            <w:proofErr w:type="spellStart"/>
            <w:r w:rsidRPr="003A7831">
              <w:rPr>
                <w:rFonts w:ascii="Arial" w:eastAsia="Times New Roman" w:hAnsi="Arial"/>
                <w:sz w:val="18"/>
                <w:lang w:eastAsia="zh-CN"/>
              </w:rPr>
              <w:t>Uu</w:t>
            </w:r>
            <w:proofErr w:type="spellEnd"/>
            <w:r w:rsidRPr="003A7831">
              <w:rPr>
                <w:rFonts w:ascii="Arial" w:eastAsia="Times New Roman" w:hAnsi="Arial"/>
                <w:sz w:val="18"/>
                <w:lang w:eastAsia="zh-CN"/>
              </w:rPr>
              <w:t xml:space="preserve"> RLC entities and the corresponding MAC Logical Channels to be added or modified.</w:t>
            </w:r>
          </w:p>
        </w:tc>
      </w:tr>
      <w:tr w:rsidR="003A7831" w:rsidRPr="003A7831" w14:paraId="2778986B" w14:textId="77777777" w:rsidTr="00303503">
        <w:tc>
          <w:tcPr>
            <w:tcW w:w="14173" w:type="dxa"/>
            <w:tcBorders>
              <w:top w:val="single" w:sz="4" w:space="0" w:color="auto"/>
              <w:left w:val="single" w:sz="4" w:space="0" w:color="auto"/>
              <w:bottom w:val="single" w:sz="4" w:space="0" w:color="auto"/>
              <w:right w:val="single" w:sz="4" w:space="0" w:color="auto"/>
            </w:tcBorders>
          </w:tcPr>
          <w:p w14:paraId="77A11287"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A7831">
              <w:rPr>
                <w:rFonts w:ascii="Arial" w:eastAsia="Times New Roman" w:hAnsi="Arial"/>
                <w:b/>
                <w:bCs/>
                <w:i/>
                <w:iCs/>
                <w:sz w:val="18"/>
                <w:lang w:eastAsia="zh-CN"/>
              </w:rPr>
              <w:t>uu-RelayRLC-ChannelToReleaseList</w:t>
            </w:r>
            <w:proofErr w:type="spellEnd"/>
          </w:p>
          <w:p w14:paraId="7950AFE3" w14:textId="77777777" w:rsidR="003A7831" w:rsidRPr="003A7831" w:rsidRDefault="003A7831" w:rsidP="003A7831">
            <w:pPr>
              <w:keepNext/>
              <w:keepLines/>
              <w:overflowPunct w:val="0"/>
              <w:autoSpaceDE w:val="0"/>
              <w:autoSpaceDN w:val="0"/>
              <w:adjustRightInd w:val="0"/>
              <w:spacing w:after="0"/>
              <w:textAlignment w:val="baseline"/>
              <w:rPr>
                <w:rFonts w:ascii="Arial" w:eastAsia="Times New Roman" w:hAnsi="Arial"/>
                <w:sz w:val="18"/>
                <w:lang w:eastAsia="zh-CN"/>
              </w:rPr>
            </w:pPr>
            <w:r w:rsidRPr="003A7831">
              <w:rPr>
                <w:rFonts w:ascii="Arial" w:eastAsia="Times New Roman" w:hAnsi="Arial"/>
                <w:sz w:val="18"/>
                <w:lang w:eastAsia="zh-CN"/>
              </w:rPr>
              <w:t xml:space="preserve">List of the </w:t>
            </w:r>
            <w:proofErr w:type="spellStart"/>
            <w:r w:rsidRPr="003A7831">
              <w:rPr>
                <w:rFonts w:ascii="Arial" w:eastAsia="Times New Roman" w:hAnsi="Arial"/>
                <w:sz w:val="18"/>
                <w:lang w:eastAsia="zh-CN"/>
              </w:rPr>
              <w:t>Uu</w:t>
            </w:r>
            <w:proofErr w:type="spellEnd"/>
            <w:r w:rsidRPr="003A7831">
              <w:rPr>
                <w:rFonts w:ascii="Arial" w:eastAsia="Times New Roman" w:hAnsi="Arial"/>
                <w:sz w:val="18"/>
                <w:lang w:eastAsia="zh-CN"/>
              </w:rPr>
              <w:t xml:space="preserve"> RLC entities and the corresponding MAC Logical Channels to be released.</w:t>
            </w:r>
          </w:p>
        </w:tc>
      </w:tr>
    </w:tbl>
    <w:p w14:paraId="74A78674" w14:textId="45E813B1" w:rsidR="00BB6579" w:rsidRPr="002A0CAB" w:rsidRDefault="002A0CAB" w:rsidP="00BB6579">
      <w:pPr>
        <w:overflowPunct w:val="0"/>
        <w:autoSpaceDE w:val="0"/>
        <w:autoSpaceDN w:val="0"/>
        <w:adjustRightInd w:val="0"/>
        <w:textAlignment w:val="baseline"/>
        <w:rPr>
          <w:b/>
          <w:color w:val="FF0000"/>
          <w:lang w:eastAsia="zh-CN"/>
        </w:rPr>
      </w:pPr>
      <w:r w:rsidRPr="002A0CAB">
        <w:rPr>
          <w:rFonts w:hint="eastAsia"/>
          <w:b/>
          <w:color w:val="FF0000"/>
          <w:lang w:eastAsia="zh-CN"/>
        </w:rPr>
        <w:t>&lt;</w:t>
      </w:r>
      <w:proofErr w:type="gramStart"/>
      <w:r w:rsidRPr="002A0CAB">
        <w:rPr>
          <w:rFonts w:hint="eastAsia"/>
          <w:b/>
          <w:color w:val="FF0000"/>
          <w:lang w:eastAsia="zh-CN"/>
        </w:rPr>
        <w:t>omit</w:t>
      </w:r>
      <w:proofErr w:type="gramEnd"/>
      <w:r w:rsidRPr="002A0CAB">
        <w:rPr>
          <w:rFonts w:hint="eastAsia"/>
          <w:b/>
          <w:color w:val="FF0000"/>
          <w:lang w:eastAsia="zh-CN"/>
        </w:rPr>
        <w:t xml:space="preserve"> part&gt;</w:t>
      </w:r>
    </w:p>
    <w:bookmarkEnd w:id="8"/>
    <w:bookmarkEnd w:id="9"/>
    <w:bookmarkEnd w:id="10"/>
    <w:bookmarkEnd w:id="11"/>
    <w:bookmarkEnd w:id="12"/>
    <w:p w14:paraId="395C47B8" w14:textId="5495600F" w:rsidR="00E21269" w:rsidRPr="00E625CE" w:rsidRDefault="00E21269" w:rsidP="00E625C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E21269" w:rsidRPr="00E625CE" w:rsidSect="00BB657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7D63C9" w14:textId="77777777" w:rsidR="00906301" w:rsidRDefault="00906301">
      <w:r>
        <w:separator/>
      </w:r>
    </w:p>
  </w:endnote>
  <w:endnote w:type="continuationSeparator" w:id="0">
    <w:p w14:paraId="0FA0679B" w14:textId="77777777" w:rsidR="00906301" w:rsidRDefault="00906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026E69" w14:textId="77777777" w:rsidR="00906301" w:rsidRDefault="00906301">
      <w:r>
        <w:separator/>
      </w:r>
    </w:p>
  </w:footnote>
  <w:footnote w:type="continuationSeparator" w:id="0">
    <w:p w14:paraId="76ECF95F" w14:textId="77777777" w:rsidR="00906301" w:rsidRDefault="00906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54BE7" w:rsidRDefault="00D54BE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B33A0"/>
    <w:multiLevelType w:val="hybridMultilevel"/>
    <w:tmpl w:val="296EB5C0"/>
    <w:lvl w:ilvl="0" w:tplc="99A0F8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65A33D2"/>
    <w:multiLevelType w:val="hybridMultilevel"/>
    <w:tmpl w:val="F4B20F90"/>
    <w:lvl w:ilvl="0" w:tplc="799A6F0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392"/>
    <w:rsid w:val="00005BDB"/>
    <w:rsid w:val="000068C6"/>
    <w:rsid w:val="00014226"/>
    <w:rsid w:val="00016372"/>
    <w:rsid w:val="00022E4A"/>
    <w:rsid w:val="00034A21"/>
    <w:rsid w:val="00037549"/>
    <w:rsid w:val="00041A75"/>
    <w:rsid w:val="00042F33"/>
    <w:rsid w:val="00044589"/>
    <w:rsid w:val="00051268"/>
    <w:rsid w:val="00052DEE"/>
    <w:rsid w:val="00054A6F"/>
    <w:rsid w:val="000572DA"/>
    <w:rsid w:val="0005759B"/>
    <w:rsid w:val="000629F0"/>
    <w:rsid w:val="000640EB"/>
    <w:rsid w:val="000653DB"/>
    <w:rsid w:val="00065CF4"/>
    <w:rsid w:val="0007544B"/>
    <w:rsid w:val="0007796E"/>
    <w:rsid w:val="00082016"/>
    <w:rsid w:val="00082679"/>
    <w:rsid w:val="000854CC"/>
    <w:rsid w:val="000A33A6"/>
    <w:rsid w:val="000A451B"/>
    <w:rsid w:val="000A6394"/>
    <w:rsid w:val="000B070F"/>
    <w:rsid w:val="000B233A"/>
    <w:rsid w:val="000B5482"/>
    <w:rsid w:val="000B74A3"/>
    <w:rsid w:val="000B7FED"/>
    <w:rsid w:val="000C038A"/>
    <w:rsid w:val="000C1BB0"/>
    <w:rsid w:val="000C6598"/>
    <w:rsid w:val="000D44B3"/>
    <w:rsid w:val="000E2A6F"/>
    <w:rsid w:val="000E2D10"/>
    <w:rsid w:val="000E727C"/>
    <w:rsid w:val="000F018A"/>
    <w:rsid w:val="000F4247"/>
    <w:rsid w:val="000F4DC9"/>
    <w:rsid w:val="001034C7"/>
    <w:rsid w:val="001044BB"/>
    <w:rsid w:val="001116CE"/>
    <w:rsid w:val="001118F8"/>
    <w:rsid w:val="00111FAD"/>
    <w:rsid w:val="00113270"/>
    <w:rsid w:val="0011411F"/>
    <w:rsid w:val="00114C8A"/>
    <w:rsid w:val="00114EAD"/>
    <w:rsid w:val="00117909"/>
    <w:rsid w:val="00121AFD"/>
    <w:rsid w:val="001302B9"/>
    <w:rsid w:val="00130B7D"/>
    <w:rsid w:val="00134067"/>
    <w:rsid w:val="00145D43"/>
    <w:rsid w:val="00156379"/>
    <w:rsid w:val="001665E7"/>
    <w:rsid w:val="001676F9"/>
    <w:rsid w:val="00167AF8"/>
    <w:rsid w:val="001717F7"/>
    <w:rsid w:val="00172B28"/>
    <w:rsid w:val="00192C46"/>
    <w:rsid w:val="00193EE8"/>
    <w:rsid w:val="00195A1B"/>
    <w:rsid w:val="001A08B3"/>
    <w:rsid w:val="001A5FB7"/>
    <w:rsid w:val="001A6435"/>
    <w:rsid w:val="001A7B60"/>
    <w:rsid w:val="001A7F10"/>
    <w:rsid w:val="001B0900"/>
    <w:rsid w:val="001B1FD4"/>
    <w:rsid w:val="001B52F0"/>
    <w:rsid w:val="001B7A65"/>
    <w:rsid w:val="001C0214"/>
    <w:rsid w:val="001C1797"/>
    <w:rsid w:val="001C6077"/>
    <w:rsid w:val="001D0637"/>
    <w:rsid w:val="001E41F3"/>
    <w:rsid w:val="001E5524"/>
    <w:rsid w:val="001F26D4"/>
    <w:rsid w:val="001F40FE"/>
    <w:rsid w:val="001F74A5"/>
    <w:rsid w:val="002033E4"/>
    <w:rsid w:val="00204BF1"/>
    <w:rsid w:val="002167BE"/>
    <w:rsid w:val="00223F87"/>
    <w:rsid w:val="00233576"/>
    <w:rsid w:val="0023678B"/>
    <w:rsid w:val="00241EC9"/>
    <w:rsid w:val="002444C9"/>
    <w:rsid w:val="00245148"/>
    <w:rsid w:val="00246D44"/>
    <w:rsid w:val="002563BD"/>
    <w:rsid w:val="0026004D"/>
    <w:rsid w:val="0026221A"/>
    <w:rsid w:val="002640DD"/>
    <w:rsid w:val="00266AAE"/>
    <w:rsid w:val="0026798B"/>
    <w:rsid w:val="00271ADE"/>
    <w:rsid w:val="00275D12"/>
    <w:rsid w:val="00284FEB"/>
    <w:rsid w:val="002860C4"/>
    <w:rsid w:val="00286E5D"/>
    <w:rsid w:val="002960EE"/>
    <w:rsid w:val="002A0301"/>
    <w:rsid w:val="002A0CAB"/>
    <w:rsid w:val="002A23B4"/>
    <w:rsid w:val="002B1137"/>
    <w:rsid w:val="002B28AB"/>
    <w:rsid w:val="002B5741"/>
    <w:rsid w:val="002D77C2"/>
    <w:rsid w:val="002E3003"/>
    <w:rsid w:val="002E472E"/>
    <w:rsid w:val="002E5471"/>
    <w:rsid w:val="002E6D70"/>
    <w:rsid w:val="002F2304"/>
    <w:rsid w:val="002F2C83"/>
    <w:rsid w:val="00300E76"/>
    <w:rsid w:val="00302AE0"/>
    <w:rsid w:val="00303503"/>
    <w:rsid w:val="00305409"/>
    <w:rsid w:val="00316E1B"/>
    <w:rsid w:val="00321374"/>
    <w:rsid w:val="0033280D"/>
    <w:rsid w:val="00335DE7"/>
    <w:rsid w:val="003415B3"/>
    <w:rsid w:val="00350594"/>
    <w:rsid w:val="00353292"/>
    <w:rsid w:val="003609EF"/>
    <w:rsid w:val="0036231A"/>
    <w:rsid w:val="00363CBD"/>
    <w:rsid w:val="00374DD4"/>
    <w:rsid w:val="0038055B"/>
    <w:rsid w:val="003843C9"/>
    <w:rsid w:val="003854EC"/>
    <w:rsid w:val="0039095E"/>
    <w:rsid w:val="00394A0C"/>
    <w:rsid w:val="00395597"/>
    <w:rsid w:val="003967A5"/>
    <w:rsid w:val="003A298E"/>
    <w:rsid w:val="003A32F2"/>
    <w:rsid w:val="003A7831"/>
    <w:rsid w:val="003B7902"/>
    <w:rsid w:val="003C48D1"/>
    <w:rsid w:val="003C7380"/>
    <w:rsid w:val="003D47A0"/>
    <w:rsid w:val="003D5821"/>
    <w:rsid w:val="003D6282"/>
    <w:rsid w:val="003E034A"/>
    <w:rsid w:val="003E1A36"/>
    <w:rsid w:val="003E69D9"/>
    <w:rsid w:val="003F1AF7"/>
    <w:rsid w:val="003F23F5"/>
    <w:rsid w:val="00403BCD"/>
    <w:rsid w:val="00404F1E"/>
    <w:rsid w:val="00410371"/>
    <w:rsid w:val="0041154A"/>
    <w:rsid w:val="004242F1"/>
    <w:rsid w:val="004358EE"/>
    <w:rsid w:val="00442191"/>
    <w:rsid w:val="00442B3A"/>
    <w:rsid w:val="00443F4B"/>
    <w:rsid w:val="00447F76"/>
    <w:rsid w:val="00451953"/>
    <w:rsid w:val="0046564C"/>
    <w:rsid w:val="00465858"/>
    <w:rsid w:val="004705C0"/>
    <w:rsid w:val="004706FB"/>
    <w:rsid w:val="00482176"/>
    <w:rsid w:val="00485061"/>
    <w:rsid w:val="004A2B0A"/>
    <w:rsid w:val="004A4328"/>
    <w:rsid w:val="004A5573"/>
    <w:rsid w:val="004B10FA"/>
    <w:rsid w:val="004B1817"/>
    <w:rsid w:val="004B75B7"/>
    <w:rsid w:val="004C0D71"/>
    <w:rsid w:val="004D1861"/>
    <w:rsid w:val="004D3371"/>
    <w:rsid w:val="004D73D8"/>
    <w:rsid w:val="004F0A17"/>
    <w:rsid w:val="004F42BC"/>
    <w:rsid w:val="004F6B33"/>
    <w:rsid w:val="004F7240"/>
    <w:rsid w:val="005104DF"/>
    <w:rsid w:val="00510FA8"/>
    <w:rsid w:val="005141D9"/>
    <w:rsid w:val="0051580D"/>
    <w:rsid w:val="00520247"/>
    <w:rsid w:val="00532EF0"/>
    <w:rsid w:val="00545929"/>
    <w:rsid w:val="00546731"/>
    <w:rsid w:val="00547111"/>
    <w:rsid w:val="005513BD"/>
    <w:rsid w:val="005522D2"/>
    <w:rsid w:val="0055275D"/>
    <w:rsid w:val="005534A0"/>
    <w:rsid w:val="005561F2"/>
    <w:rsid w:val="00562570"/>
    <w:rsid w:val="00575A7B"/>
    <w:rsid w:val="005771BB"/>
    <w:rsid w:val="00584C75"/>
    <w:rsid w:val="00592D74"/>
    <w:rsid w:val="005A4B3D"/>
    <w:rsid w:val="005A532D"/>
    <w:rsid w:val="005B2A02"/>
    <w:rsid w:val="005B66C7"/>
    <w:rsid w:val="005C1343"/>
    <w:rsid w:val="005C2D94"/>
    <w:rsid w:val="005C4A3D"/>
    <w:rsid w:val="005C655A"/>
    <w:rsid w:val="005D289B"/>
    <w:rsid w:val="005D30F1"/>
    <w:rsid w:val="005D5EAA"/>
    <w:rsid w:val="005D684E"/>
    <w:rsid w:val="005D7622"/>
    <w:rsid w:val="005E2530"/>
    <w:rsid w:val="005E2C44"/>
    <w:rsid w:val="005E2C6D"/>
    <w:rsid w:val="005E67CF"/>
    <w:rsid w:val="006005CD"/>
    <w:rsid w:val="00601C2D"/>
    <w:rsid w:val="00606FB3"/>
    <w:rsid w:val="006110D6"/>
    <w:rsid w:val="006113DF"/>
    <w:rsid w:val="0061329B"/>
    <w:rsid w:val="00620C74"/>
    <w:rsid w:val="00621188"/>
    <w:rsid w:val="006257ED"/>
    <w:rsid w:val="00630364"/>
    <w:rsid w:val="006356F5"/>
    <w:rsid w:val="00651ABF"/>
    <w:rsid w:val="00653DE4"/>
    <w:rsid w:val="00654292"/>
    <w:rsid w:val="00654DF6"/>
    <w:rsid w:val="00663F0B"/>
    <w:rsid w:val="00665C47"/>
    <w:rsid w:val="00674FE9"/>
    <w:rsid w:val="0067651D"/>
    <w:rsid w:val="00686F85"/>
    <w:rsid w:val="0069355E"/>
    <w:rsid w:val="00695808"/>
    <w:rsid w:val="006A504E"/>
    <w:rsid w:val="006A5DD9"/>
    <w:rsid w:val="006B1A84"/>
    <w:rsid w:val="006B3D3D"/>
    <w:rsid w:val="006B46FB"/>
    <w:rsid w:val="006C0256"/>
    <w:rsid w:val="006C0D62"/>
    <w:rsid w:val="006C2910"/>
    <w:rsid w:val="006C54D0"/>
    <w:rsid w:val="006C623C"/>
    <w:rsid w:val="006C7F2A"/>
    <w:rsid w:val="006E21FB"/>
    <w:rsid w:val="006F3E70"/>
    <w:rsid w:val="006F5FA3"/>
    <w:rsid w:val="0070757A"/>
    <w:rsid w:val="00712069"/>
    <w:rsid w:val="00712ADE"/>
    <w:rsid w:val="0071660D"/>
    <w:rsid w:val="00720AB4"/>
    <w:rsid w:val="007228B9"/>
    <w:rsid w:val="00722BB8"/>
    <w:rsid w:val="00731FF0"/>
    <w:rsid w:val="007453F3"/>
    <w:rsid w:val="00747086"/>
    <w:rsid w:val="00750EE5"/>
    <w:rsid w:val="00752202"/>
    <w:rsid w:val="0075376D"/>
    <w:rsid w:val="00765600"/>
    <w:rsid w:val="00765B3F"/>
    <w:rsid w:val="007800C4"/>
    <w:rsid w:val="00781745"/>
    <w:rsid w:val="007872A6"/>
    <w:rsid w:val="0079177B"/>
    <w:rsid w:val="00792342"/>
    <w:rsid w:val="00794016"/>
    <w:rsid w:val="007977A8"/>
    <w:rsid w:val="007A376B"/>
    <w:rsid w:val="007A53C7"/>
    <w:rsid w:val="007B1805"/>
    <w:rsid w:val="007B512A"/>
    <w:rsid w:val="007C2097"/>
    <w:rsid w:val="007C5B8F"/>
    <w:rsid w:val="007D0111"/>
    <w:rsid w:val="007D10A9"/>
    <w:rsid w:val="007D687E"/>
    <w:rsid w:val="007D6A07"/>
    <w:rsid w:val="007E691D"/>
    <w:rsid w:val="007E6A67"/>
    <w:rsid w:val="007E6E0E"/>
    <w:rsid w:val="007F4856"/>
    <w:rsid w:val="007F7259"/>
    <w:rsid w:val="00801821"/>
    <w:rsid w:val="00801888"/>
    <w:rsid w:val="00803EFD"/>
    <w:rsid w:val="008040A8"/>
    <w:rsid w:val="008279FA"/>
    <w:rsid w:val="00834676"/>
    <w:rsid w:val="008430CE"/>
    <w:rsid w:val="00843943"/>
    <w:rsid w:val="008468BF"/>
    <w:rsid w:val="00852699"/>
    <w:rsid w:val="0085438B"/>
    <w:rsid w:val="00855C94"/>
    <w:rsid w:val="00860B4C"/>
    <w:rsid w:val="008626E7"/>
    <w:rsid w:val="00867CF6"/>
    <w:rsid w:val="00867D94"/>
    <w:rsid w:val="00870EE7"/>
    <w:rsid w:val="00871153"/>
    <w:rsid w:val="008755DB"/>
    <w:rsid w:val="00881FA8"/>
    <w:rsid w:val="00882402"/>
    <w:rsid w:val="008863B9"/>
    <w:rsid w:val="00887274"/>
    <w:rsid w:val="00894A40"/>
    <w:rsid w:val="008A0ADA"/>
    <w:rsid w:val="008A0F96"/>
    <w:rsid w:val="008A45A6"/>
    <w:rsid w:val="008A5E74"/>
    <w:rsid w:val="008B4638"/>
    <w:rsid w:val="008B5D46"/>
    <w:rsid w:val="008C1E92"/>
    <w:rsid w:val="008C21FC"/>
    <w:rsid w:val="008C7533"/>
    <w:rsid w:val="008D3CCC"/>
    <w:rsid w:val="008D3CD7"/>
    <w:rsid w:val="008D52F6"/>
    <w:rsid w:val="008E1E42"/>
    <w:rsid w:val="008E2E6D"/>
    <w:rsid w:val="008F193D"/>
    <w:rsid w:val="008F24B2"/>
    <w:rsid w:val="008F3789"/>
    <w:rsid w:val="008F57E3"/>
    <w:rsid w:val="008F686C"/>
    <w:rsid w:val="0090291D"/>
    <w:rsid w:val="009060CB"/>
    <w:rsid w:val="00906296"/>
    <w:rsid w:val="00906301"/>
    <w:rsid w:val="0090751F"/>
    <w:rsid w:val="009148DE"/>
    <w:rsid w:val="00914A4F"/>
    <w:rsid w:val="00940D9D"/>
    <w:rsid w:val="00941E30"/>
    <w:rsid w:val="00946AFD"/>
    <w:rsid w:val="00947824"/>
    <w:rsid w:val="00951A87"/>
    <w:rsid w:val="009521CA"/>
    <w:rsid w:val="0095617B"/>
    <w:rsid w:val="00956FEE"/>
    <w:rsid w:val="0096549A"/>
    <w:rsid w:val="0097274C"/>
    <w:rsid w:val="009759EB"/>
    <w:rsid w:val="00976EDB"/>
    <w:rsid w:val="009777D9"/>
    <w:rsid w:val="0098734E"/>
    <w:rsid w:val="00987511"/>
    <w:rsid w:val="009875C2"/>
    <w:rsid w:val="00987BD2"/>
    <w:rsid w:val="00991B88"/>
    <w:rsid w:val="009A2128"/>
    <w:rsid w:val="009A5753"/>
    <w:rsid w:val="009A579D"/>
    <w:rsid w:val="009B11DF"/>
    <w:rsid w:val="009B1965"/>
    <w:rsid w:val="009B256C"/>
    <w:rsid w:val="009B3030"/>
    <w:rsid w:val="009B3E38"/>
    <w:rsid w:val="009B5DD0"/>
    <w:rsid w:val="009C6723"/>
    <w:rsid w:val="009C7D18"/>
    <w:rsid w:val="009D21EE"/>
    <w:rsid w:val="009D5C53"/>
    <w:rsid w:val="009E1F16"/>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28CB"/>
    <w:rsid w:val="00A7671C"/>
    <w:rsid w:val="00A76FFA"/>
    <w:rsid w:val="00A778EB"/>
    <w:rsid w:val="00A86243"/>
    <w:rsid w:val="00A9225E"/>
    <w:rsid w:val="00A95987"/>
    <w:rsid w:val="00AA18BE"/>
    <w:rsid w:val="00AA2CBC"/>
    <w:rsid w:val="00AB53D3"/>
    <w:rsid w:val="00AB61CF"/>
    <w:rsid w:val="00AC2D21"/>
    <w:rsid w:val="00AC4369"/>
    <w:rsid w:val="00AC5820"/>
    <w:rsid w:val="00AD1CD8"/>
    <w:rsid w:val="00AD2442"/>
    <w:rsid w:val="00AD4EDE"/>
    <w:rsid w:val="00AE0A65"/>
    <w:rsid w:val="00AE4760"/>
    <w:rsid w:val="00AE58D6"/>
    <w:rsid w:val="00AF307F"/>
    <w:rsid w:val="00AF5AC6"/>
    <w:rsid w:val="00AF6E4B"/>
    <w:rsid w:val="00B173DE"/>
    <w:rsid w:val="00B206FA"/>
    <w:rsid w:val="00B241F2"/>
    <w:rsid w:val="00B258BB"/>
    <w:rsid w:val="00B25B90"/>
    <w:rsid w:val="00B30C7C"/>
    <w:rsid w:val="00B3491F"/>
    <w:rsid w:val="00B35664"/>
    <w:rsid w:val="00B37467"/>
    <w:rsid w:val="00B53402"/>
    <w:rsid w:val="00B54B46"/>
    <w:rsid w:val="00B607CE"/>
    <w:rsid w:val="00B62732"/>
    <w:rsid w:val="00B67B97"/>
    <w:rsid w:val="00B76535"/>
    <w:rsid w:val="00B770B0"/>
    <w:rsid w:val="00B83E03"/>
    <w:rsid w:val="00B85757"/>
    <w:rsid w:val="00B968C8"/>
    <w:rsid w:val="00B97E13"/>
    <w:rsid w:val="00BA244F"/>
    <w:rsid w:val="00BA3EC5"/>
    <w:rsid w:val="00BA51D9"/>
    <w:rsid w:val="00BA654D"/>
    <w:rsid w:val="00BA6CF1"/>
    <w:rsid w:val="00BA7E3B"/>
    <w:rsid w:val="00BB181D"/>
    <w:rsid w:val="00BB5DFC"/>
    <w:rsid w:val="00BB6579"/>
    <w:rsid w:val="00BC1E2E"/>
    <w:rsid w:val="00BC4664"/>
    <w:rsid w:val="00BD2630"/>
    <w:rsid w:val="00BD279D"/>
    <w:rsid w:val="00BD42AB"/>
    <w:rsid w:val="00BD6BB8"/>
    <w:rsid w:val="00BE115B"/>
    <w:rsid w:val="00BE208B"/>
    <w:rsid w:val="00BF0E8F"/>
    <w:rsid w:val="00C03D44"/>
    <w:rsid w:val="00C05750"/>
    <w:rsid w:val="00C17F0F"/>
    <w:rsid w:val="00C22F43"/>
    <w:rsid w:val="00C23930"/>
    <w:rsid w:val="00C30A3A"/>
    <w:rsid w:val="00C30B4D"/>
    <w:rsid w:val="00C3188D"/>
    <w:rsid w:val="00C31AFD"/>
    <w:rsid w:val="00C32493"/>
    <w:rsid w:val="00C3399B"/>
    <w:rsid w:val="00C34904"/>
    <w:rsid w:val="00C3717A"/>
    <w:rsid w:val="00C42DDC"/>
    <w:rsid w:val="00C43152"/>
    <w:rsid w:val="00C4786E"/>
    <w:rsid w:val="00C65240"/>
    <w:rsid w:val="00C66BA2"/>
    <w:rsid w:val="00C70E20"/>
    <w:rsid w:val="00C82A58"/>
    <w:rsid w:val="00C82EDD"/>
    <w:rsid w:val="00C870F6"/>
    <w:rsid w:val="00C906F9"/>
    <w:rsid w:val="00C928E7"/>
    <w:rsid w:val="00C932BA"/>
    <w:rsid w:val="00C94BE6"/>
    <w:rsid w:val="00C95985"/>
    <w:rsid w:val="00C9779E"/>
    <w:rsid w:val="00CA1FE3"/>
    <w:rsid w:val="00CA6E95"/>
    <w:rsid w:val="00CB3A8C"/>
    <w:rsid w:val="00CC218A"/>
    <w:rsid w:val="00CC4BC6"/>
    <w:rsid w:val="00CC5026"/>
    <w:rsid w:val="00CC5387"/>
    <w:rsid w:val="00CC59D9"/>
    <w:rsid w:val="00CC5BD4"/>
    <w:rsid w:val="00CC6152"/>
    <w:rsid w:val="00CC68D0"/>
    <w:rsid w:val="00CD435A"/>
    <w:rsid w:val="00CE309C"/>
    <w:rsid w:val="00CF0E24"/>
    <w:rsid w:val="00CF4E13"/>
    <w:rsid w:val="00D03F9A"/>
    <w:rsid w:val="00D06D51"/>
    <w:rsid w:val="00D20004"/>
    <w:rsid w:val="00D24991"/>
    <w:rsid w:val="00D25F26"/>
    <w:rsid w:val="00D27510"/>
    <w:rsid w:val="00D338E4"/>
    <w:rsid w:val="00D360D6"/>
    <w:rsid w:val="00D367FE"/>
    <w:rsid w:val="00D45250"/>
    <w:rsid w:val="00D45954"/>
    <w:rsid w:val="00D50255"/>
    <w:rsid w:val="00D510C2"/>
    <w:rsid w:val="00D54BE7"/>
    <w:rsid w:val="00D647B1"/>
    <w:rsid w:val="00D66520"/>
    <w:rsid w:val="00D707CD"/>
    <w:rsid w:val="00D714E8"/>
    <w:rsid w:val="00D71B05"/>
    <w:rsid w:val="00D7517A"/>
    <w:rsid w:val="00D816E6"/>
    <w:rsid w:val="00D846A5"/>
    <w:rsid w:val="00D84AE9"/>
    <w:rsid w:val="00D8520E"/>
    <w:rsid w:val="00D91BE9"/>
    <w:rsid w:val="00DC5B31"/>
    <w:rsid w:val="00DC6C89"/>
    <w:rsid w:val="00DC7264"/>
    <w:rsid w:val="00DD2ACD"/>
    <w:rsid w:val="00DE0958"/>
    <w:rsid w:val="00DE34CF"/>
    <w:rsid w:val="00DE4D47"/>
    <w:rsid w:val="00DF0B69"/>
    <w:rsid w:val="00DF68D3"/>
    <w:rsid w:val="00DF756D"/>
    <w:rsid w:val="00DF79B3"/>
    <w:rsid w:val="00E07855"/>
    <w:rsid w:val="00E10533"/>
    <w:rsid w:val="00E13F3D"/>
    <w:rsid w:val="00E149E9"/>
    <w:rsid w:val="00E176AF"/>
    <w:rsid w:val="00E20C3F"/>
    <w:rsid w:val="00E21269"/>
    <w:rsid w:val="00E263B8"/>
    <w:rsid w:val="00E30A62"/>
    <w:rsid w:val="00E34898"/>
    <w:rsid w:val="00E41902"/>
    <w:rsid w:val="00E471F7"/>
    <w:rsid w:val="00E60721"/>
    <w:rsid w:val="00E61E3F"/>
    <w:rsid w:val="00E62547"/>
    <w:rsid w:val="00E625CE"/>
    <w:rsid w:val="00E72CF3"/>
    <w:rsid w:val="00E748B9"/>
    <w:rsid w:val="00E76742"/>
    <w:rsid w:val="00E83344"/>
    <w:rsid w:val="00E91810"/>
    <w:rsid w:val="00E91CAF"/>
    <w:rsid w:val="00EA3633"/>
    <w:rsid w:val="00EA4079"/>
    <w:rsid w:val="00EB09B7"/>
    <w:rsid w:val="00EB30DB"/>
    <w:rsid w:val="00EB67B9"/>
    <w:rsid w:val="00EC18BF"/>
    <w:rsid w:val="00EC18C1"/>
    <w:rsid w:val="00EC6987"/>
    <w:rsid w:val="00EC7040"/>
    <w:rsid w:val="00ED0E65"/>
    <w:rsid w:val="00ED2010"/>
    <w:rsid w:val="00EE7D7C"/>
    <w:rsid w:val="00EF2823"/>
    <w:rsid w:val="00EF4D4C"/>
    <w:rsid w:val="00EF5926"/>
    <w:rsid w:val="00F04CD1"/>
    <w:rsid w:val="00F07C69"/>
    <w:rsid w:val="00F111AF"/>
    <w:rsid w:val="00F11DCC"/>
    <w:rsid w:val="00F1524D"/>
    <w:rsid w:val="00F17DA3"/>
    <w:rsid w:val="00F20DFE"/>
    <w:rsid w:val="00F25D98"/>
    <w:rsid w:val="00F27AB2"/>
    <w:rsid w:val="00F300FB"/>
    <w:rsid w:val="00F400FC"/>
    <w:rsid w:val="00F413BA"/>
    <w:rsid w:val="00F51C25"/>
    <w:rsid w:val="00F5283E"/>
    <w:rsid w:val="00F55A9C"/>
    <w:rsid w:val="00F64B80"/>
    <w:rsid w:val="00F6547B"/>
    <w:rsid w:val="00F66CA7"/>
    <w:rsid w:val="00F70710"/>
    <w:rsid w:val="00F849FB"/>
    <w:rsid w:val="00F86309"/>
    <w:rsid w:val="00F90E55"/>
    <w:rsid w:val="00F91742"/>
    <w:rsid w:val="00F9200D"/>
    <w:rsid w:val="00F94A3F"/>
    <w:rsid w:val="00FA248B"/>
    <w:rsid w:val="00FB2D3D"/>
    <w:rsid w:val="00FB54B8"/>
    <w:rsid w:val="00FB6386"/>
    <w:rsid w:val="00FD12A3"/>
    <w:rsid w:val="00FD5264"/>
    <w:rsid w:val="00FE14E4"/>
    <w:rsid w:val="00FE2025"/>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Balloon Text"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qFormat/>
    <w:rsid w:val="00D91BE9"/>
    <w:rPr>
      <w:rFonts w:ascii="Arial" w:hAnsi="Arial"/>
      <w:sz w:val="36"/>
      <w:lang w:val="en-GB" w:eastAsia="en-US"/>
    </w:rPr>
  </w:style>
  <w:style w:type="character" w:customStyle="1" w:styleId="2Char">
    <w:name w:val="标题 2 Char"/>
    <w:link w:val="2"/>
    <w:qFormat/>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uiPriority w:val="99"/>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uiPriority w:val="99"/>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R4_bullets"/>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1F40FE"/>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1F40FE"/>
    <w:rPr>
      <w:rFonts w:ascii="Times New Roman" w:eastAsia="Times New Roman" w:hAnsi="Times New Roman"/>
      <w:lang w:val="en-GB" w:eastAsia="ja-JP"/>
    </w:rPr>
  </w:style>
  <w:style w:type="character" w:customStyle="1" w:styleId="B3Car">
    <w:name w:val="B3 Car"/>
    <w:qFormat/>
    <w:rsid w:val="001F40FE"/>
    <w:rPr>
      <w:rFonts w:ascii="Times New Roman" w:hAnsi="Times New Roman"/>
      <w:lang w:val="en-GB" w:eastAsia="en-US"/>
    </w:rPr>
  </w:style>
  <w:style w:type="paragraph" w:styleId="33">
    <w:name w:val="Body Text 3"/>
    <w:basedOn w:val="a"/>
    <w:link w:val="3Char0"/>
    <w:qFormat/>
    <w:rsid w:val="001F40FE"/>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1F40FE"/>
    <w:rPr>
      <w:rFonts w:ascii="Times New Roman" w:eastAsia="Times New Roman" w:hAnsi="Times New Roman"/>
      <w:sz w:val="16"/>
      <w:szCs w:val="16"/>
      <w:lang w:val="en-GB" w:eastAsia="ja-JP"/>
    </w:rPr>
  </w:style>
  <w:style w:type="character" w:customStyle="1" w:styleId="2Char0">
    <w:name w:val="列表项目符号 2 Char"/>
    <w:link w:val="23"/>
    <w:qFormat/>
    <w:rsid w:val="001F40FE"/>
    <w:rPr>
      <w:rFonts w:ascii="Times New Roman" w:hAnsi="Times New Roman"/>
      <w:lang w:val="en-GB" w:eastAsia="en-US"/>
    </w:rPr>
  </w:style>
  <w:style w:type="character" w:customStyle="1" w:styleId="ui-provider">
    <w:name w:val="ui-provider"/>
    <w:basedOn w:val="a0"/>
    <w:qFormat/>
    <w:rsid w:val="001F40FE"/>
  </w:style>
  <w:style w:type="character" w:styleId="af8">
    <w:name w:val="page number"/>
    <w:qFormat/>
    <w:rsid w:val="001F40FE"/>
  </w:style>
  <w:style w:type="character" w:customStyle="1" w:styleId="TAHChar">
    <w:name w:val="TAH Char"/>
    <w:qFormat/>
    <w:rsid w:val="001F40FE"/>
    <w:rPr>
      <w:rFonts w:ascii="Arial" w:hAnsi="Arial"/>
      <w:b/>
      <w:sz w:val="18"/>
    </w:rPr>
  </w:style>
  <w:style w:type="paragraph" w:customStyle="1" w:styleId="Note-Boxed">
    <w:name w:val="Note - Boxed"/>
    <w:basedOn w:val="a"/>
    <w:next w:val="a"/>
    <w:rsid w:val="001F40F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1F40FE"/>
    <w:rPr>
      <w:rFonts w:ascii="Arial" w:hAnsi="Arial"/>
      <w:szCs w:val="24"/>
      <w:lang w:eastAsia="en-GB"/>
    </w:rPr>
  </w:style>
  <w:style w:type="paragraph" w:customStyle="1" w:styleId="Doc-text2">
    <w:name w:val="Doc-text2"/>
    <w:basedOn w:val="a"/>
    <w:link w:val="Doc-text2Char"/>
    <w:qFormat/>
    <w:rsid w:val="001F40FE"/>
    <w:pPr>
      <w:tabs>
        <w:tab w:val="left" w:pos="1622"/>
      </w:tabs>
      <w:spacing w:after="0"/>
      <w:ind w:left="1622" w:hanging="363"/>
    </w:pPr>
    <w:rPr>
      <w:rFonts w:ascii="Arial" w:hAnsi="Arial"/>
      <w:szCs w:val="24"/>
      <w:lang w:val="fr-FR" w:eastAsia="en-GB"/>
    </w:rPr>
  </w:style>
  <w:style w:type="table" w:customStyle="1" w:styleId="14">
    <w:name w:val="网格型1"/>
    <w:basedOn w:val="a1"/>
    <w:next w:val="af1"/>
    <w:qFormat/>
    <w:rsid w:val="001F4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1"/>
    <w:qFormat/>
    <w:rsid w:val="001F4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1F4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F40FE"/>
    <w:rPr>
      <w:rFonts w:eastAsia="MS Mincho"/>
      <w:lang w:val="en-GB"/>
    </w:rPr>
  </w:style>
  <w:style w:type="table" w:customStyle="1" w:styleId="43">
    <w:name w:val="网格型4"/>
    <w:basedOn w:val="a1"/>
    <w:next w:val="af1"/>
    <w:uiPriority w:val="39"/>
    <w:rsid w:val="001F40F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1F40FE"/>
    <w:rPr>
      <w:rFonts w:ascii="Calibri" w:hAnsi="Calibri" w:cs="Calibri" w:hint="default"/>
      <w:color w:val="0000FF"/>
      <w:u w:val="single"/>
    </w:rPr>
  </w:style>
  <w:style w:type="character" w:customStyle="1" w:styleId="cf01">
    <w:name w:val="cf01"/>
    <w:basedOn w:val="a0"/>
    <w:rsid w:val="001F40FE"/>
    <w:rPr>
      <w:rFonts w:ascii="Segoe UI" w:hAnsi="Segoe UI" w:cs="Segoe UI" w:hint="default"/>
      <w:sz w:val="18"/>
      <w:szCs w:val="18"/>
    </w:rPr>
  </w:style>
  <w:style w:type="character" w:customStyle="1" w:styleId="cf11">
    <w:name w:val="cf11"/>
    <w:basedOn w:val="a0"/>
    <w:rsid w:val="001F40FE"/>
    <w:rPr>
      <w:rFonts w:ascii="Segoe UI" w:hAnsi="Segoe UI" w:cs="Segoe UI" w:hint="default"/>
      <w:i/>
      <w:iCs/>
      <w:sz w:val="18"/>
      <w:szCs w:val="18"/>
    </w:rPr>
  </w:style>
  <w:style w:type="paragraph" w:customStyle="1" w:styleId="pl0">
    <w:name w:val="pl"/>
    <w:basedOn w:val="a"/>
    <w:qFormat/>
    <w:rsid w:val="001F40FE"/>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1F40FE"/>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1F40FE"/>
    <w:rPr>
      <w:rFonts w:ascii="Times New Roman" w:eastAsia="Times New Roman" w:hAnsi="Times New Roman"/>
      <w:lang w:val="en-GB" w:eastAsia="ja-JP"/>
    </w:rPr>
  </w:style>
  <w:style w:type="numbering" w:customStyle="1" w:styleId="35">
    <w:name w:val="无列表3"/>
    <w:next w:val="a2"/>
    <w:uiPriority w:val="99"/>
    <w:semiHidden/>
    <w:unhideWhenUsed/>
    <w:rsid w:val="00BB6579"/>
  </w:style>
  <w:style w:type="table" w:customStyle="1" w:styleId="410">
    <w:name w:val="网格型41"/>
    <w:basedOn w:val="a1"/>
    <w:next w:val="af1"/>
    <w:uiPriority w:val="39"/>
    <w:rsid w:val="00BB6579"/>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3A78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Balloon Text"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qFormat/>
    <w:rsid w:val="00D91BE9"/>
    <w:rPr>
      <w:rFonts w:ascii="Arial" w:hAnsi="Arial"/>
      <w:sz w:val="36"/>
      <w:lang w:val="en-GB" w:eastAsia="en-US"/>
    </w:rPr>
  </w:style>
  <w:style w:type="character" w:customStyle="1" w:styleId="2Char">
    <w:name w:val="标题 2 Char"/>
    <w:link w:val="2"/>
    <w:qFormat/>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uiPriority w:val="99"/>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uiPriority w:val="99"/>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R4_bullets"/>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1F40FE"/>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1F40FE"/>
    <w:rPr>
      <w:rFonts w:ascii="Times New Roman" w:eastAsia="Times New Roman" w:hAnsi="Times New Roman"/>
      <w:lang w:val="en-GB" w:eastAsia="ja-JP"/>
    </w:rPr>
  </w:style>
  <w:style w:type="character" w:customStyle="1" w:styleId="B3Car">
    <w:name w:val="B3 Car"/>
    <w:qFormat/>
    <w:rsid w:val="001F40FE"/>
    <w:rPr>
      <w:rFonts w:ascii="Times New Roman" w:hAnsi="Times New Roman"/>
      <w:lang w:val="en-GB" w:eastAsia="en-US"/>
    </w:rPr>
  </w:style>
  <w:style w:type="paragraph" w:styleId="33">
    <w:name w:val="Body Text 3"/>
    <w:basedOn w:val="a"/>
    <w:link w:val="3Char0"/>
    <w:qFormat/>
    <w:rsid w:val="001F40FE"/>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1F40FE"/>
    <w:rPr>
      <w:rFonts w:ascii="Times New Roman" w:eastAsia="Times New Roman" w:hAnsi="Times New Roman"/>
      <w:sz w:val="16"/>
      <w:szCs w:val="16"/>
      <w:lang w:val="en-GB" w:eastAsia="ja-JP"/>
    </w:rPr>
  </w:style>
  <w:style w:type="character" w:customStyle="1" w:styleId="2Char0">
    <w:name w:val="列表项目符号 2 Char"/>
    <w:link w:val="23"/>
    <w:qFormat/>
    <w:rsid w:val="001F40FE"/>
    <w:rPr>
      <w:rFonts w:ascii="Times New Roman" w:hAnsi="Times New Roman"/>
      <w:lang w:val="en-GB" w:eastAsia="en-US"/>
    </w:rPr>
  </w:style>
  <w:style w:type="character" w:customStyle="1" w:styleId="ui-provider">
    <w:name w:val="ui-provider"/>
    <w:basedOn w:val="a0"/>
    <w:qFormat/>
    <w:rsid w:val="001F40FE"/>
  </w:style>
  <w:style w:type="character" w:styleId="af8">
    <w:name w:val="page number"/>
    <w:qFormat/>
    <w:rsid w:val="001F40FE"/>
  </w:style>
  <w:style w:type="character" w:customStyle="1" w:styleId="TAHChar">
    <w:name w:val="TAH Char"/>
    <w:qFormat/>
    <w:rsid w:val="001F40FE"/>
    <w:rPr>
      <w:rFonts w:ascii="Arial" w:hAnsi="Arial"/>
      <w:b/>
      <w:sz w:val="18"/>
    </w:rPr>
  </w:style>
  <w:style w:type="paragraph" w:customStyle="1" w:styleId="Note-Boxed">
    <w:name w:val="Note - Boxed"/>
    <w:basedOn w:val="a"/>
    <w:next w:val="a"/>
    <w:rsid w:val="001F40F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1F40FE"/>
    <w:rPr>
      <w:rFonts w:ascii="Arial" w:hAnsi="Arial"/>
      <w:szCs w:val="24"/>
      <w:lang w:eastAsia="en-GB"/>
    </w:rPr>
  </w:style>
  <w:style w:type="paragraph" w:customStyle="1" w:styleId="Doc-text2">
    <w:name w:val="Doc-text2"/>
    <w:basedOn w:val="a"/>
    <w:link w:val="Doc-text2Char"/>
    <w:qFormat/>
    <w:rsid w:val="001F40FE"/>
    <w:pPr>
      <w:tabs>
        <w:tab w:val="left" w:pos="1622"/>
      </w:tabs>
      <w:spacing w:after="0"/>
      <w:ind w:left="1622" w:hanging="363"/>
    </w:pPr>
    <w:rPr>
      <w:rFonts w:ascii="Arial" w:hAnsi="Arial"/>
      <w:szCs w:val="24"/>
      <w:lang w:val="fr-FR" w:eastAsia="en-GB"/>
    </w:rPr>
  </w:style>
  <w:style w:type="table" w:customStyle="1" w:styleId="14">
    <w:name w:val="网格型1"/>
    <w:basedOn w:val="a1"/>
    <w:next w:val="af1"/>
    <w:qFormat/>
    <w:rsid w:val="001F4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1"/>
    <w:qFormat/>
    <w:rsid w:val="001F4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1F4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F40FE"/>
    <w:rPr>
      <w:rFonts w:eastAsia="MS Mincho"/>
      <w:lang w:val="en-GB"/>
    </w:rPr>
  </w:style>
  <w:style w:type="table" w:customStyle="1" w:styleId="43">
    <w:name w:val="网格型4"/>
    <w:basedOn w:val="a1"/>
    <w:next w:val="af1"/>
    <w:uiPriority w:val="39"/>
    <w:rsid w:val="001F40F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1F40FE"/>
    <w:rPr>
      <w:rFonts w:ascii="Calibri" w:hAnsi="Calibri" w:cs="Calibri" w:hint="default"/>
      <w:color w:val="0000FF"/>
      <w:u w:val="single"/>
    </w:rPr>
  </w:style>
  <w:style w:type="character" w:customStyle="1" w:styleId="cf01">
    <w:name w:val="cf01"/>
    <w:basedOn w:val="a0"/>
    <w:rsid w:val="001F40FE"/>
    <w:rPr>
      <w:rFonts w:ascii="Segoe UI" w:hAnsi="Segoe UI" w:cs="Segoe UI" w:hint="default"/>
      <w:sz w:val="18"/>
      <w:szCs w:val="18"/>
    </w:rPr>
  </w:style>
  <w:style w:type="character" w:customStyle="1" w:styleId="cf11">
    <w:name w:val="cf11"/>
    <w:basedOn w:val="a0"/>
    <w:rsid w:val="001F40FE"/>
    <w:rPr>
      <w:rFonts w:ascii="Segoe UI" w:hAnsi="Segoe UI" w:cs="Segoe UI" w:hint="default"/>
      <w:i/>
      <w:iCs/>
      <w:sz w:val="18"/>
      <w:szCs w:val="18"/>
    </w:rPr>
  </w:style>
  <w:style w:type="paragraph" w:customStyle="1" w:styleId="pl0">
    <w:name w:val="pl"/>
    <w:basedOn w:val="a"/>
    <w:qFormat/>
    <w:rsid w:val="001F40FE"/>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1F40FE"/>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1F40FE"/>
    <w:rPr>
      <w:rFonts w:ascii="Times New Roman" w:eastAsia="Times New Roman" w:hAnsi="Times New Roman"/>
      <w:lang w:val="en-GB" w:eastAsia="ja-JP"/>
    </w:rPr>
  </w:style>
  <w:style w:type="numbering" w:customStyle="1" w:styleId="35">
    <w:name w:val="无列表3"/>
    <w:next w:val="a2"/>
    <w:uiPriority w:val="99"/>
    <w:semiHidden/>
    <w:unhideWhenUsed/>
    <w:rsid w:val="00BB6579"/>
  </w:style>
  <w:style w:type="table" w:customStyle="1" w:styleId="410">
    <w:name w:val="网格型41"/>
    <w:basedOn w:val="a1"/>
    <w:next w:val="af1"/>
    <w:uiPriority w:val="39"/>
    <w:rsid w:val="00BB6579"/>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3A78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BBAF6-5458-43C2-875D-EE20F22A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4878</Words>
  <Characters>27810</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 Wang</cp:lastModifiedBy>
  <cp:revision>3</cp:revision>
  <cp:lastPrinted>1900-12-31T16:00:00Z</cp:lastPrinted>
  <dcterms:created xsi:type="dcterms:W3CDTF">2024-11-06T09:14:00Z</dcterms:created>
  <dcterms:modified xsi:type="dcterms:W3CDTF">2024-11-07T13:07:00Z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