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084" w14:textId="0CB31DDE" w:rsidR="00556537" w:rsidRPr="005B31DF" w:rsidRDefault="00556537" w:rsidP="00EB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 w:rsidR="004E582F">
        <w:fldChar w:fldCharType="begin"/>
      </w:r>
      <w:r w:rsidR="004E582F">
        <w:instrText xml:space="preserve"> DOCPROPERTY  TSG/WGRef  \* MERGEFORMAT </w:instrText>
      </w:r>
      <w:r w:rsidR="004E582F">
        <w:fldChar w:fldCharType="separate"/>
      </w:r>
      <w:r>
        <w:rPr>
          <w:b/>
          <w:noProof/>
          <w:sz w:val="24"/>
        </w:rPr>
        <w:t>RAN WG2</w:t>
      </w:r>
      <w:r w:rsidR="004E58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C34C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B01F1B">
        <w:rPr>
          <w:highlight w:val="yellow"/>
        </w:rPr>
        <w:fldChar w:fldCharType="begin"/>
      </w:r>
      <w:r w:rsidRPr="00B01F1B">
        <w:rPr>
          <w:highlight w:val="yellow"/>
        </w:rPr>
        <w:instrText xml:space="preserve"> DOCPROPERTY  Tdoc#  \* MERGEFORMAT </w:instrText>
      </w:r>
      <w:r w:rsidRPr="00B01F1B">
        <w:rPr>
          <w:highlight w:val="yellow"/>
        </w:rPr>
        <w:fldChar w:fldCharType="separate"/>
      </w:r>
      <w:r w:rsidRPr="009A43FE">
        <w:rPr>
          <w:b/>
          <w:i/>
          <w:noProof/>
          <w:sz w:val="28"/>
        </w:rPr>
        <w:t>R2-240</w:t>
      </w:r>
      <w:r w:rsidRPr="00B01F1B">
        <w:rPr>
          <w:b/>
          <w:i/>
          <w:noProof/>
          <w:sz w:val="28"/>
          <w:highlight w:val="yellow"/>
        </w:rPr>
        <w:fldChar w:fldCharType="end"/>
      </w:r>
      <w:r w:rsidR="00957997">
        <w:rPr>
          <w:b/>
          <w:i/>
          <w:noProof/>
          <w:sz w:val="28"/>
        </w:rPr>
        <w:t>7371</w:t>
      </w:r>
    </w:p>
    <w:p w14:paraId="43D34983" w14:textId="62AD4E31" w:rsidR="00556537" w:rsidRDefault="009C34C1" w:rsidP="00556537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hint="eastAsia"/>
          <w:b/>
          <w:bCs/>
          <w:sz w:val="24"/>
          <w:szCs w:val="22"/>
          <w:lang w:eastAsia="zh-TW"/>
        </w:rPr>
        <w:t>Ma</w:t>
      </w:r>
      <w:r>
        <w:rPr>
          <w:b/>
          <w:bCs/>
          <w:sz w:val="24"/>
          <w:szCs w:val="22"/>
          <w:lang w:eastAsia="zh-TW"/>
        </w:rPr>
        <w:t>astricht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Netherlands</w:t>
      </w:r>
      <w:r w:rsidR="00556537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19th -23th AUG</w:t>
      </w:r>
      <w:r w:rsidR="00556537" w:rsidRPr="00142545">
        <w:rPr>
          <w:b/>
          <w:bCs/>
          <w:sz w:val="24"/>
          <w:szCs w:val="22"/>
        </w:rPr>
        <w:t>, 202</w:t>
      </w:r>
      <w:r w:rsidR="00556537"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484AC" w:rsidR="001E41F3" w:rsidRPr="00410371" w:rsidRDefault="00556537" w:rsidP="00556537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BD3E1" w:rsidR="001E41F3" w:rsidRPr="00410371" w:rsidRDefault="00957997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4947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1BCAD" w:rsidR="001E41F3" w:rsidRPr="00410371" w:rsidRDefault="001E41F3" w:rsidP="0055653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57DE7" w:rsidR="001E41F3" w:rsidRPr="00410371" w:rsidRDefault="004E582F" w:rsidP="00556537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6537">
              <w:rPr>
                <w:b/>
                <w:noProof/>
                <w:sz w:val="28"/>
              </w:rPr>
              <w:t>18</w:t>
            </w:r>
            <w:r w:rsidR="00556537" w:rsidRPr="00345B35">
              <w:rPr>
                <w:b/>
                <w:noProof/>
                <w:sz w:val="28"/>
              </w:rPr>
              <w:t>.</w:t>
            </w:r>
            <w:r w:rsidR="00554FB1">
              <w:rPr>
                <w:b/>
                <w:noProof/>
                <w:sz w:val="28"/>
              </w:rPr>
              <w:t>2</w:t>
            </w:r>
            <w:r w:rsidR="00556537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F60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689406" w:rsidR="00F25D98" w:rsidRDefault="005924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9E0F0" w:rsidR="001E41F3" w:rsidRPr="00D45460" w:rsidRDefault="00706BFE" w:rsidP="006F0C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case the SIB17 is absent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902C0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5F15C" w:rsidR="001E41F3" w:rsidRDefault="00C54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F14EC" w:rsidR="00C354F6" w:rsidRDefault="007C6370" w:rsidP="00C354F6">
            <w:pPr>
              <w:pStyle w:val="CRCoverPage"/>
              <w:spacing w:after="0"/>
              <w:ind w:left="100"/>
              <w:rPr>
                <w:noProof/>
              </w:rPr>
            </w:pPr>
            <w:r w:rsidRPr="00DD31C3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54F6" w:rsidRDefault="00C354F6" w:rsidP="00C354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54F6" w:rsidRDefault="00C354F6" w:rsidP="00C354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04D8" w:rsidR="00C354F6" w:rsidRDefault="00C354F6" w:rsidP="00C354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2024-0</w:t>
            </w:r>
            <w:r w:rsidR="009C34C1">
              <w:rPr>
                <w:lang w:eastAsia="zh-TW"/>
              </w:rPr>
              <w:t>8-09</w:t>
            </w:r>
          </w:p>
        </w:tc>
      </w:tr>
      <w:tr w:rsidR="00C354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E7DD" w:rsidR="00C354F6" w:rsidRDefault="004E582F" w:rsidP="00C354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54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54F6" w:rsidRDefault="00C354F6" w:rsidP="00C354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7318C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54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54F6" w:rsidRDefault="00C354F6" w:rsidP="00C354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54F6" w:rsidRDefault="00C354F6" w:rsidP="00C354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54F6" w:rsidRPr="007C2097" w:rsidRDefault="00C354F6" w:rsidP="00C354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54F6" w14:paraId="7FBEB8E7" w14:textId="77777777" w:rsidTr="00547111">
        <w:tc>
          <w:tcPr>
            <w:tcW w:w="1843" w:type="dxa"/>
          </w:tcPr>
          <w:p w14:paraId="44A3A604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F9AA" w14:textId="5B8EFB3D" w:rsidR="009E41BB" w:rsidRDefault="00194B9D" w:rsidP="009E41BB">
            <w:r>
              <w:t xml:space="preserve">In RAN2#125bis, </w:t>
            </w:r>
            <w:r w:rsidR="009E5DDB">
              <w:t xml:space="preserve">the </w:t>
            </w:r>
            <w:r w:rsidR="003758D4">
              <w:t>agreement regards to SIB</w:t>
            </w:r>
            <w:r>
              <w:t>17bis</w:t>
            </w:r>
            <w:r w:rsidR="009E5DDB">
              <w:t xml:space="preserve"> is</w:t>
            </w:r>
            <w:r>
              <w:t>:</w:t>
            </w:r>
          </w:p>
          <w:p w14:paraId="26435981" w14:textId="77777777" w:rsidR="00194B9D" w:rsidRPr="003758D4" w:rsidRDefault="00194B9D" w:rsidP="00194B9D">
            <w:pPr>
              <w:pStyle w:val="Agreement"/>
              <w:rPr>
                <w:i/>
              </w:rPr>
            </w:pPr>
            <w:r w:rsidRPr="003758D4">
              <w:rPr>
                <w:i/>
              </w:rPr>
              <w:t>RAN2 confirms that the NW should not broadcast both SIB17 and the new SIB at the same time.</w:t>
            </w:r>
          </w:p>
          <w:p w14:paraId="447624DB" w14:textId="7F096FED" w:rsidR="00194B9D" w:rsidRDefault="00194B9D" w:rsidP="009E41BB">
            <w:r>
              <w:t xml:space="preserve">Base on this, RAN2 </w:t>
            </w:r>
            <w:r w:rsidR="00C92820">
              <w:t>captures</w:t>
            </w:r>
            <w:r>
              <w:t xml:space="preserve"> below specification</w:t>
            </w:r>
            <w:r w:rsidR="00C92820">
              <w:t>s for SIB17bis</w:t>
            </w:r>
            <w:r>
              <w:t xml:space="preserve"> in</w:t>
            </w:r>
            <w:r w:rsidR="00C92820">
              <w:t xml:space="preserve"> the</w:t>
            </w:r>
            <w:r>
              <w:t xml:space="preserve"> section 6.3.1.</w:t>
            </w:r>
          </w:p>
          <w:p w14:paraId="3383E9E8" w14:textId="2237D8A8" w:rsidR="00194B9D" w:rsidRPr="00C92820" w:rsidRDefault="00C92820" w:rsidP="00194B9D">
            <w:pPr>
              <w:rPr>
                <w:i/>
                <w:iCs/>
              </w:rPr>
            </w:pPr>
            <w:r>
              <w:rPr>
                <w:i/>
                <w:lang w:eastAsia="zh-CN"/>
              </w:rPr>
              <w:t>“</w:t>
            </w:r>
            <w:r w:rsidR="00194B9D" w:rsidRPr="00C92820">
              <w:rPr>
                <w:i/>
                <w:lang w:eastAsia="zh-CN"/>
              </w:rPr>
              <w:t>SIB17bis</w:t>
            </w:r>
            <w:r w:rsidR="00194B9D" w:rsidRPr="00C92820">
              <w:rPr>
                <w:i/>
                <w:iCs/>
                <w:lang w:eastAsia="zh-CN"/>
              </w:rPr>
              <w:t xml:space="preserve"> </w:t>
            </w:r>
            <w:r w:rsidR="00194B9D" w:rsidRPr="00C92820">
              <w:rPr>
                <w:i/>
              </w:rPr>
              <w:t>contains configurations of TRS resources for idle/inactive UEs</w:t>
            </w:r>
            <w:r w:rsidR="00194B9D" w:rsidRPr="00C92820">
              <w:rPr>
                <w:i/>
                <w:iCs/>
              </w:rPr>
              <w:t xml:space="preserve">. </w:t>
            </w:r>
            <w:r w:rsidR="00194B9D" w:rsidRPr="00C92820">
              <w:rPr>
                <w:i/>
              </w:rPr>
              <w:t>SIB17bis</w:t>
            </w:r>
            <w:r w:rsidR="00194B9D" w:rsidRPr="00C92820">
              <w:rPr>
                <w:i/>
                <w:iCs/>
              </w:rPr>
              <w:t xml:space="preserve"> is optionally present if </w:t>
            </w:r>
            <w:r w:rsidR="00194B9D" w:rsidRPr="00C92820">
              <w:rPr>
                <w:i/>
              </w:rPr>
              <w:t>SIB17</w:t>
            </w:r>
            <w:r w:rsidR="00194B9D" w:rsidRPr="00C92820">
              <w:rPr>
                <w:i/>
                <w:iCs/>
              </w:rPr>
              <w:t xml:space="preserve"> is </w:t>
            </w:r>
            <w:r w:rsidR="00194B9D" w:rsidRPr="00C92820">
              <w:rPr>
                <w:i/>
                <w:iCs/>
                <w:highlight w:val="yellow"/>
              </w:rPr>
              <w:t>absent</w:t>
            </w:r>
            <w:r w:rsidR="00194B9D" w:rsidRPr="00C92820">
              <w:rPr>
                <w:i/>
              </w:rPr>
              <w:t>.</w:t>
            </w:r>
            <w:r>
              <w:rPr>
                <w:i/>
              </w:rPr>
              <w:t>”</w:t>
            </w:r>
          </w:p>
          <w:p w14:paraId="2A553F70" w14:textId="37BDBFAC" w:rsidR="00125522" w:rsidRDefault="00194B9D" w:rsidP="009E41BB">
            <w:pPr>
              <w:rPr>
                <w:lang w:val="en-US" w:eastAsia="zh-TW"/>
              </w:rPr>
            </w:pPr>
            <w:r>
              <w:t xml:space="preserve">Nevertheless, we think the “absent” here is </w:t>
            </w:r>
            <w:r w:rsidR="003E5E42">
              <w:t>confusing</w:t>
            </w:r>
            <w:r>
              <w:t>.</w:t>
            </w:r>
            <w:r w:rsidR="00C92820">
              <w:t xml:space="preserve"> </w:t>
            </w:r>
            <w:r w:rsidR="00125522">
              <w:rPr>
                <w:lang w:val="en-US" w:eastAsia="zh-TW"/>
              </w:rPr>
              <w:t>There are at least 3 cases to explain the “absent”:</w:t>
            </w:r>
          </w:p>
          <w:p w14:paraId="67555736" w14:textId="0ECB317E" w:rsidR="00125522" w:rsidRDefault="00125522" w:rsidP="00125522">
            <w:pPr>
              <w:pStyle w:val="ListParagraph"/>
              <w:numPr>
                <w:ilvl w:val="0"/>
                <w:numId w:val="3"/>
              </w:numPr>
            </w:pPr>
            <w:r>
              <w:t>T</w:t>
            </w:r>
            <w:r w:rsidR="00194B9D">
              <w:t>he SIB17 is not included</w:t>
            </w:r>
            <w:r w:rsidR="00C92820">
              <w:t xml:space="preserve"> in the schedule </w:t>
            </w:r>
            <w:r>
              <w:t>info of SIB1 (i.e., not broadcast</w:t>
            </w:r>
            <w:r w:rsidR="00D75008">
              <w:t>ed</w:t>
            </w:r>
            <w:r>
              <w:t>, not scheduled);</w:t>
            </w:r>
          </w:p>
          <w:p w14:paraId="029D5FA2" w14:textId="71E0183A" w:rsidR="00194B9D" w:rsidRDefault="00125522" w:rsidP="00125522">
            <w:pPr>
              <w:pStyle w:val="ListParagraph"/>
              <w:numPr>
                <w:ilvl w:val="0"/>
                <w:numId w:val="3"/>
              </w:numPr>
            </w:pPr>
            <w:r>
              <w:t>T</w:t>
            </w:r>
            <w:r w:rsidR="00194B9D">
              <w:t>he SIB17 included in the schedule info of S</w:t>
            </w:r>
            <w:r w:rsidR="003E5E42">
              <w:t xml:space="preserve">IB1 with the </w:t>
            </w:r>
            <w:r w:rsidR="003E5E42" w:rsidRPr="00125522">
              <w:rPr>
                <w:i/>
              </w:rPr>
              <w:t>BroadcastStatus</w:t>
            </w:r>
            <w:r w:rsidR="003E5E42" w:rsidRPr="003E5E42">
              <w:t xml:space="preserve"> </w:t>
            </w:r>
            <w:r w:rsidR="003E5E42">
              <w:rPr>
                <w:rFonts w:hint="eastAsia"/>
                <w:lang w:eastAsia="zh-TW"/>
              </w:rPr>
              <w:t>s</w:t>
            </w:r>
            <w:r w:rsidR="003E5E42">
              <w:rPr>
                <w:lang w:eastAsia="zh-TW"/>
              </w:rPr>
              <w:t xml:space="preserve">et to </w:t>
            </w:r>
            <w:r w:rsidR="003E5E42" w:rsidRPr="00125522">
              <w:rPr>
                <w:i/>
              </w:rPr>
              <w:t>notBroadcasting</w:t>
            </w:r>
            <w:r>
              <w:rPr>
                <w:i/>
              </w:rPr>
              <w:t xml:space="preserve"> </w:t>
            </w:r>
            <w:r>
              <w:t>(i.e., not broadcast</w:t>
            </w:r>
            <w:r w:rsidR="00D75008">
              <w:t>ed</w:t>
            </w:r>
            <w:r>
              <w:t>, scheduled);</w:t>
            </w:r>
          </w:p>
          <w:p w14:paraId="0A4E7889" w14:textId="044C58BA" w:rsidR="00125522" w:rsidRDefault="00125522" w:rsidP="00125522">
            <w:pPr>
              <w:pStyle w:val="ListParagraph"/>
              <w:numPr>
                <w:ilvl w:val="0"/>
                <w:numId w:val="3"/>
              </w:numPr>
            </w:pPr>
            <w:r>
              <w:t>Both of 1) and 2) (i.e., not broadcast</w:t>
            </w:r>
            <w:r w:rsidR="00D75008">
              <w:t>ed</w:t>
            </w:r>
            <w:r>
              <w:t xml:space="preserve">, does not matter </w:t>
            </w:r>
            <w:r w:rsidR="00D75008">
              <w:t xml:space="preserve">it is </w:t>
            </w:r>
            <w:r>
              <w:t>schedule</w:t>
            </w:r>
            <w:r w:rsidR="00D75008">
              <w:t>d</w:t>
            </w:r>
            <w:r>
              <w:t xml:space="preserve"> or not).</w:t>
            </w:r>
          </w:p>
          <w:p w14:paraId="708AA7DE" w14:textId="10C9F499" w:rsidR="00082FF1" w:rsidRPr="00082FF1" w:rsidRDefault="00125522" w:rsidP="00125522">
            <w:r>
              <w:t>According to RAN2 agreement, we think it should be case 3) and propose to modify the SIB17bis explanation.</w:t>
            </w:r>
          </w:p>
        </w:tc>
      </w:tr>
      <w:tr w:rsidR="00C354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C6FD5" w14:textId="5EA6059D" w:rsidR="00C92820" w:rsidRPr="00C92820" w:rsidRDefault="00C92820" w:rsidP="00194B9D">
            <w:pPr>
              <w:rPr>
                <w:lang w:eastAsia="zh-CN"/>
              </w:rPr>
            </w:pPr>
            <w:r>
              <w:rPr>
                <w:lang w:eastAsia="zh-CN"/>
              </w:rPr>
              <w:t>Change the SIB17bis explanation to:</w:t>
            </w:r>
          </w:p>
          <w:p w14:paraId="4638D985" w14:textId="252969CC" w:rsidR="00194B9D" w:rsidRPr="0095250E" w:rsidRDefault="00194B9D" w:rsidP="00194B9D">
            <w:pPr>
              <w:rPr>
                <w:iCs/>
              </w:rPr>
            </w:pPr>
            <w:r>
              <w:rPr>
                <w:i/>
                <w:lang w:eastAsia="zh-CN"/>
              </w:rPr>
              <w:t>SIB17bis</w:t>
            </w:r>
            <w:r w:rsidRPr="0095250E">
              <w:rPr>
                <w:iCs/>
                <w:lang w:eastAsia="zh-CN"/>
              </w:rPr>
              <w:t xml:space="preserve"> </w:t>
            </w:r>
            <w:r w:rsidRPr="0095250E">
              <w:t>contains configurations of TRS resources for idle/inactive UEs</w:t>
            </w:r>
            <w:r w:rsidRPr="0095250E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i/>
              </w:rPr>
              <w:t>SIB17bis</w:t>
            </w:r>
            <w:r w:rsidRPr="0050427C">
              <w:rPr>
                <w:iCs/>
              </w:rPr>
              <w:t xml:space="preserve"> is optionally present if </w:t>
            </w:r>
            <w:r w:rsidRPr="0050427C">
              <w:rPr>
                <w:i/>
              </w:rPr>
              <w:t>SIB17</w:t>
            </w:r>
            <w:r w:rsidRPr="0050427C">
              <w:rPr>
                <w:iCs/>
              </w:rPr>
              <w:t xml:space="preserve"> is</w:t>
            </w:r>
            <w:r>
              <w:rPr>
                <w:iCs/>
              </w:rPr>
              <w:t xml:space="preserve"> not broadcasted</w:t>
            </w:r>
            <w:r>
              <w:t>.</w:t>
            </w:r>
          </w:p>
          <w:p w14:paraId="3A8DE968" w14:textId="77777777" w:rsidR="00EF0A6E" w:rsidRDefault="00EF0A6E" w:rsidP="00EF0A6E">
            <w:pPr>
              <w:pStyle w:val="CRCoverPage"/>
              <w:spacing w:after="0"/>
              <w:rPr>
                <w:noProof/>
              </w:rPr>
            </w:pPr>
          </w:p>
          <w:p w14:paraId="714017C4" w14:textId="77777777" w:rsidR="00EF0A6E" w:rsidRPr="00306DD9" w:rsidRDefault="00EF0A6E" w:rsidP="00EF0A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06DD9">
              <w:rPr>
                <w:noProof/>
                <w:u w:val="single"/>
              </w:rPr>
              <w:t>Impact analysis</w:t>
            </w:r>
          </w:p>
          <w:p w14:paraId="42DCB263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27B4674B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4EEB6E3B" w14:textId="391858BE" w:rsidR="00EF0A6E" w:rsidRPr="00A902C0" w:rsidRDefault="003A2488" w:rsidP="00EF0A6E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SA</w:t>
            </w:r>
          </w:p>
          <w:p w14:paraId="38F099F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014E512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348AF04C" w14:textId="130CA23E" w:rsidR="00EF0A6E" w:rsidRDefault="00082FF1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System information</w:t>
            </w:r>
          </w:p>
          <w:p w14:paraId="51316BE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700454AA" w14:textId="77777777" w:rsidR="00EF0A6E" w:rsidRPr="003E7659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5BE86A89" w14:textId="66D823BE" w:rsidR="00B7782F" w:rsidRPr="00B7782F" w:rsidRDefault="00EF0A6E" w:rsidP="00A629BD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contextualSpacing w:val="0"/>
              <w:rPr>
                <w:rFonts w:ascii="Arial" w:eastAsia="SimSun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</w:t>
            </w:r>
            <w:r>
              <w:rPr>
                <w:rFonts w:ascii="Arial" w:eastAsia="MS Mincho" w:hAnsi="Arial"/>
                <w:lang w:val="sv-SE"/>
              </w:rPr>
              <w:t>network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 xml:space="preserve">is </w:t>
            </w:r>
            <w:r w:rsidRPr="00980E08">
              <w:rPr>
                <w:rFonts w:ascii="Arial" w:eastAsia="MS Mincho" w:hAnsi="Arial"/>
                <w:lang w:val="sv-SE"/>
              </w:rPr>
              <w:t>implement</w:t>
            </w:r>
            <w:r>
              <w:rPr>
                <w:rFonts w:ascii="Arial" w:eastAsia="MS Mincho" w:hAnsi="Arial"/>
                <w:lang w:val="sv-SE"/>
              </w:rPr>
              <w:t>ed according to</w:t>
            </w:r>
            <w:r w:rsidRPr="00980E08">
              <w:rPr>
                <w:rFonts w:ascii="Arial" w:eastAsia="MS Mincho" w:hAnsi="Arial"/>
                <w:lang w:val="sv-SE"/>
              </w:rPr>
              <w:t xml:space="preserve"> the CR and the </w:t>
            </w:r>
            <w:r>
              <w:rPr>
                <w:rFonts w:ascii="Arial" w:eastAsia="MS Mincho" w:hAnsi="Arial"/>
                <w:lang w:val="sv-SE"/>
              </w:rPr>
              <w:t>UE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>is</w:t>
            </w:r>
            <w:r w:rsidRPr="00980E08">
              <w:rPr>
                <w:rFonts w:ascii="Arial" w:eastAsia="MS Mincho" w:hAnsi="Arial"/>
                <w:lang w:val="sv-SE"/>
              </w:rPr>
              <w:t xml:space="preserve"> not,</w:t>
            </w:r>
            <w:r>
              <w:rPr>
                <w:rFonts w:ascii="Arial" w:eastAsia="MS Mincho" w:hAnsi="Arial"/>
                <w:lang w:val="sv-SE"/>
              </w:rPr>
              <w:t xml:space="preserve"> </w:t>
            </w:r>
            <w:r w:rsidR="00194B9D">
              <w:rPr>
                <w:rFonts w:ascii="Arial" w:eastAsia="MS Mincho" w:hAnsi="Arial"/>
                <w:lang w:val="sv-SE"/>
              </w:rPr>
              <w:t>there is no inter-operability.</w:t>
            </w:r>
          </w:p>
          <w:p w14:paraId="7130EFA5" w14:textId="2EAA5077" w:rsidR="00EF0A6E" w:rsidRPr="00A5408D" w:rsidRDefault="00EF0A6E" w:rsidP="00A629BD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contextualSpacing w:val="0"/>
              <w:rPr>
                <w:rFonts w:ascii="Arial" w:eastAsia="SimSun" w:hAnsi="Arial"/>
              </w:rPr>
            </w:pPr>
            <w:r>
              <w:rPr>
                <w:rFonts w:ascii="Arial" w:eastAsia="MS Mincho" w:hAnsi="Arial"/>
                <w:lang w:val="sv-SE"/>
              </w:rPr>
              <w:t>If the UE is implemented according to the CR and the network is not, the</w:t>
            </w:r>
            <w:r w:rsidR="00B7782F">
              <w:rPr>
                <w:rFonts w:ascii="Arial" w:eastAsia="MS Mincho" w:hAnsi="Arial"/>
                <w:lang w:val="sv-SE"/>
              </w:rPr>
              <w:t>re is no inter-operability</w:t>
            </w:r>
          </w:p>
          <w:p w14:paraId="31C656EC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E6ABE" w:rsidR="001F5BE4" w:rsidRDefault="00194B9D" w:rsidP="0012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5522">
              <w:rPr>
                <w:noProof/>
              </w:rPr>
              <w:t>base station</w:t>
            </w:r>
            <w:r>
              <w:rPr>
                <w:noProof/>
              </w:rPr>
              <w:t xml:space="preserve"> may only able to broadcast the SIB17bis while the SIB17 is not included in the schedule information.</w:t>
            </w:r>
          </w:p>
        </w:tc>
      </w:tr>
      <w:tr w:rsidR="00C354F6" w14:paraId="034AF533" w14:textId="77777777" w:rsidTr="00547111">
        <w:tc>
          <w:tcPr>
            <w:tcW w:w="2694" w:type="dxa"/>
            <w:gridSpan w:val="2"/>
          </w:tcPr>
          <w:p w14:paraId="39D9EB5B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C7185" w:rsidR="00C354F6" w:rsidRDefault="009E41BB" w:rsidP="00C354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6.3.1</w:t>
            </w:r>
          </w:p>
        </w:tc>
      </w:tr>
      <w:tr w:rsidR="00C35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</w:tr>
      <w:tr w:rsidR="00C35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54F6" w:rsidRPr="008863B9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54F6" w:rsidRPr="008863B9" w:rsidRDefault="00C354F6" w:rsidP="00C35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5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27E47A35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3A76542" w14:textId="3815E8EE" w:rsidR="00EF0A6E" w:rsidRPr="00EF5762" w:rsidRDefault="009E41BB" w:rsidP="009E41B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C60289E" w14:textId="77777777" w:rsidR="00A434A3" w:rsidRDefault="00A434A3" w:rsidP="00EF0A6E">
      <w:pPr>
        <w:pStyle w:val="Heading4"/>
      </w:pPr>
      <w:bookmarkStart w:id="3" w:name="_Toc156130133"/>
    </w:p>
    <w:bookmarkEnd w:id="3"/>
    <w:p w14:paraId="47BD7DDD" w14:textId="77777777" w:rsidR="009E41BB" w:rsidRPr="00FF4867" w:rsidRDefault="009E41BB" w:rsidP="009E41BB"/>
    <w:p w14:paraId="4B927308" w14:textId="77777777" w:rsidR="009E41BB" w:rsidRPr="00FF4867" w:rsidRDefault="009E41BB" w:rsidP="009E41BB">
      <w:pPr>
        <w:pStyle w:val="Heading3"/>
      </w:pPr>
      <w:bookmarkStart w:id="4" w:name="_Toc60777140"/>
      <w:bookmarkStart w:id="5" w:name="_Toc162894655"/>
      <w:r w:rsidRPr="00FF4867">
        <w:t>6.3.1</w:t>
      </w:r>
      <w:r w:rsidRPr="00FF4867">
        <w:tab/>
        <w:t>System information blocks</w:t>
      </w:r>
      <w:bookmarkEnd w:id="4"/>
      <w:bookmarkEnd w:id="5"/>
    </w:p>
    <w:p w14:paraId="4A172E2A" w14:textId="145BDBB5" w:rsidR="009E41BB" w:rsidRPr="009E41BB" w:rsidRDefault="009E41BB" w:rsidP="009E41BB">
      <w:pPr>
        <w:rPr>
          <w:lang w:val="en-US"/>
        </w:rPr>
      </w:pPr>
      <w:r>
        <w:rPr>
          <w:rFonts w:hint="eastAsia"/>
          <w:lang w:eastAsia="zh-TW"/>
        </w:rPr>
        <w:t>(</w:t>
      </w:r>
      <w:r>
        <w:rPr>
          <w:lang w:val="en-US"/>
        </w:rPr>
        <w:t>Omitted not related parts)</w:t>
      </w:r>
    </w:p>
    <w:p w14:paraId="7652EFB3" w14:textId="77777777" w:rsidR="009E41BB" w:rsidRPr="0095250E" w:rsidRDefault="009E41BB" w:rsidP="009E41BB">
      <w:pPr>
        <w:pStyle w:val="Heading4"/>
      </w:pPr>
      <w:bookmarkStart w:id="6" w:name="_Toc156130288"/>
      <w:r w:rsidRPr="0095250E">
        <w:t>–</w:t>
      </w:r>
      <w:r w:rsidRPr="0095250E">
        <w:tab/>
      </w:r>
      <w:r w:rsidRPr="0095250E">
        <w:rPr>
          <w:i/>
          <w:lang w:eastAsia="zh-CN"/>
        </w:rPr>
        <w:t>SIB</w:t>
      </w:r>
      <w:bookmarkEnd w:id="6"/>
      <w:r>
        <w:rPr>
          <w:i/>
          <w:lang w:eastAsia="zh-CN"/>
        </w:rPr>
        <w:t>17bis</w:t>
      </w:r>
    </w:p>
    <w:p w14:paraId="66C29C30" w14:textId="0ABC4FB6" w:rsidR="009E41BB" w:rsidRPr="0095250E" w:rsidRDefault="009E41BB" w:rsidP="009E41BB">
      <w:pPr>
        <w:rPr>
          <w:iCs/>
        </w:rPr>
      </w:pPr>
      <w:r>
        <w:rPr>
          <w:i/>
          <w:lang w:eastAsia="zh-CN"/>
        </w:rPr>
        <w:t>SIB17bis</w:t>
      </w:r>
      <w:r w:rsidRPr="0095250E">
        <w:rPr>
          <w:iCs/>
          <w:lang w:eastAsia="zh-CN"/>
        </w:rPr>
        <w:t xml:space="preserve"> </w:t>
      </w:r>
      <w:r w:rsidRPr="0095250E">
        <w:t>contains configurations of TRS resources for idle/inactive UEs</w:t>
      </w:r>
      <w:r w:rsidRPr="0095250E">
        <w:rPr>
          <w:iCs/>
        </w:rPr>
        <w:t>.</w:t>
      </w:r>
      <w:r>
        <w:rPr>
          <w:iCs/>
        </w:rPr>
        <w:t xml:space="preserve"> </w:t>
      </w:r>
      <w:bookmarkStart w:id="7" w:name="_Hlk163127072"/>
      <w:r>
        <w:rPr>
          <w:i/>
        </w:rPr>
        <w:t>SIB17bis</w:t>
      </w:r>
      <w:r w:rsidRPr="0050427C">
        <w:rPr>
          <w:iCs/>
        </w:rPr>
        <w:t xml:space="preserve"> is optionally present if </w:t>
      </w:r>
      <w:r w:rsidRPr="0050427C">
        <w:rPr>
          <w:i/>
        </w:rPr>
        <w:t>SIB17</w:t>
      </w:r>
      <w:r w:rsidRPr="0050427C">
        <w:rPr>
          <w:iCs/>
        </w:rPr>
        <w:t xml:space="preserve"> is</w:t>
      </w:r>
      <w:del w:id="8" w:author="Google (EricChen)" w:date="2024-07-18T11:56:00Z">
        <w:r w:rsidRPr="0050427C" w:rsidDel="00194B9D">
          <w:rPr>
            <w:iCs/>
          </w:rPr>
          <w:delText xml:space="preserve"> absent</w:delText>
        </w:r>
      </w:del>
      <w:bookmarkEnd w:id="7"/>
      <w:ins w:id="9" w:author="Google (EricChen)" w:date="2024-07-18T11:56:00Z">
        <w:r w:rsidR="00194B9D">
          <w:rPr>
            <w:iCs/>
          </w:rPr>
          <w:t xml:space="preserve"> not broadcasted</w:t>
        </w:r>
      </w:ins>
      <w:r>
        <w:t>.</w:t>
      </w:r>
    </w:p>
    <w:p w14:paraId="52EEC882" w14:textId="77777777" w:rsidR="009E41BB" w:rsidRPr="0095250E" w:rsidRDefault="009E41BB" w:rsidP="009E41BB">
      <w:pPr>
        <w:pStyle w:val="TH"/>
        <w:rPr>
          <w:b w:val="0"/>
          <w:bCs/>
          <w:iCs/>
        </w:rPr>
      </w:pPr>
      <w:r>
        <w:rPr>
          <w:bCs/>
          <w:i/>
          <w:iCs/>
        </w:rPr>
        <w:t>SIB17bis</w:t>
      </w:r>
      <w:r w:rsidRPr="0095250E">
        <w:rPr>
          <w:bCs/>
          <w:i/>
          <w:iCs/>
        </w:rPr>
        <w:t xml:space="preserve"> </w:t>
      </w:r>
      <w:r w:rsidRPr="0095250E">
        <w:t>information</w:t>
      </w:r>
      <w:r w:rsidRPr="0095250E">
        <w:rPr>
          <w:bCs/>
          <w:iCs/>
        </w:rPr>
        <w:t xml:space="preserve"> element</w:t>
      </w:r>
    </w:p>
    <w:p w14:paraId="2D8F12B9" w14:textId="77777777" w:rsidR="009E41BB" w:rsidRPr="0095250E" w:rsidRDefault="009E41BB" w:rsidP="009E41BB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4CE0178" w14:textId="77777777" w:rsidR="009E41BB" w:rsidRPr="0095250E" w:rsidRDefault="009E41BB" w:rsidP="009E41BB">
      <w:pPr>
        <w:pStyle w:val="PL"/>
        <w:rPr>
          <w:color w:val="808080"/>
        </w:rPr>
      </w:pPr>
      <w:r w:rsidRPr="0095250E">
        <w:rPr>
          <w:color w:val="808080"/>
        </w:rPr>
        <w:t>-- TAG-</w:t>
      </w:r>
      <w:r>
        <w:rPr>
          <w:color w:val="808080"/>
        </w:rPr>
        <w:t>SIB17bis</w:t>
      </w:r>
      <w:r w:rsidRPr="0095250E">
        <w:rPr>
          <w:color w:val="808080"/>
        </w:rPr>
        <w:t>-START</w:t>
      </w:r>
    </w:p>
    <w:p w14:paraId="4E1B569F" w14:textId="77777777" w:rsidR="009E41BB" w:rsidRPr="0095250E" w:rsidRDefault="009E41BB" w:rsidP="009E41BB">
      <w:pPr>
        <w:pStyle w:val="PL"/>
      </w:pPr>
    </w:p>
    <w:p w14:paraId="09D6FF89" w14:textId="77777777" w:rsidR="009E41BB" w:rsidRPr="0095250E" w:rsidRDefault="009E41BB" w:rsidP="009E41BB">
      <w:pPr>
        <w:pStyle w:val="PL"/>
      </w:pPr>
      <w:r>
        <w:t>SIB17bis</w:t>
      </w:r>
      <w:r w:rsidRPr="0095250E">
        <w:rPr>
          <w:rFonts w:eastAsia="DengXian"/>
        </w:rPr>
        <w:t>-</w:t>
      </w:r>
      <w:r w:rsidRPr="0095250E">
        <w:t>r1</w:t>
      </w:r>
      <w:r>
        <w:t>8</w:t>
      </w:r>
      <w:r w:rsidRPr="0095250E">
        <w:t xml:space="preserve">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815E238" w14:textId="77777777" w:rsidR="009E41BB" w:rsidRPr="0095250E" w:rsidRDefault="009E41BB" w:rsidP="009E41BB">
      <w:pPr>
        <w:pStyle w:val="PL"/>
      </w:pPr>
      <w:r w:rsidRPr="0095250E">
        <w:t xml:space="preserve">    segmentNumber-r1</w:t>
      </w:r>
      <w:r>
        <w:t>8</w:t>
      </w:r>
      <w:r w:rsidRPr="0095250E">
        <w:t xml:space="preserve">           </w:t>
      </w:r>
      <w:r w:rsidRPr="0095250E">
        <w:rPr>
          <w:color w:val="993366"/>
        </w:rPr>
        <w:t>INTEGER</w:t>
      </w:r>
      <w:r w:rsidRPr="0095250E">
        <w:t xml:space="preserve"> (0..</w:t>
      </w:r>
      <w:r w:rsidRPr="0095250E">
        <w:rPr>
          <w:rFonts w:eastAsia="DengXian"/>
        </w:rPr>
        <w:t>63</w:t>
      </w:r>
      <w:r w:rsidRPr="0095250E">
        <w:t>),</w:t>
      </w:r>
    </w:p>
    <w:p w14:paraId="1A9441B5" w14:textId="77777777" w:rsidR="009E41BB" w:rsidRPr="0095250E" w:rsidRDefault="009E41BB" w:rsidP="009E41BB">
      <w:pPr>
        <w:pStyle w:val="PL"/>
      </w:pPr>
      <w:r w:rsidRPr="0095250E">
        <w:t xml:space="preserve">    segmentType-r1</w:t>
      </w:r>
      <w:r>
        <w:t>8</w:t>
      </w:r>
      <w:r w:rsidRPr="0095250E">
        <w:t xml:space="preserve">             </w:t>
      </w:r>
      <w:r w:rsidRPr="0095250E">
        <w:rPr>
          <w:color w:val="993366"/>
        </w:rPr>
        <w:t>ENUMERATED</w:t>
      </w:r>
      <w:r w:rsidRPr="0095250E">
        <w:t xml:space="preserve"> {notLastSegment, lastSegment},</w:t>
      </w:r>
    </w:p>
    <w:p w14:paraId="44A97B8B" w14:textId="77777777" w:rsidR="009E41BB" w:rsidRPr="0095250E" w:rsidRDefault="009E41BB" w:rsidP="009E41BB">
      <w:pPr>
        <w:pStyle w:val="PL"/>
      </w:pPr>
      <w:r w:rsidRPr="0095250E">
        <w:t xml:space="preserve">    segmentContainer-r1</w:t>
      </w:r>
      <w:r>
        <w:t>8</w:t>
      </w:r>
      <w:r w:rsidRPr="0095250E">
        <w:t xml:space="preserve">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</w:p>
    <w:p w14:paraId="34F56594" w14:textId="77777777" w:rsidR="009E41BB" w:rsidRPr="0095250E" w:rsidRDefault="009E41BB" w:rsidP="009E41BB">
      <w:pPr>
        <w:pStyle w:val="PL"/>
      </w:pPr>
      <w:r w:rsidRPr="0095250E">
        <w:t>}</w:t>
      </w:r>
    </w:p>
    <w:p w14:paraId="4546AFB0" w14:textId="77777777" w:rsidR="009E41BB" w:rsidRPr="0095250E" w:rsidRDefault="009E41BB" w:rsidP="009E41BB">
      <w:pPr>
        <w:pStyle w:val="PL"/>
      </w:pPr>
    </w:p>
    <w:p w14:paraId="43CED35F" w14:textId="77777777" w:rsidR="009E41BB" w:rsidRPr="0095250E" w:rsidRDefault="009E41BB" w:rsidP="009E41BB">
      <w:pPr>
        <w:pStyle w:val="PL"/>
      </w:pPr>
      <w:r>
        <w:t>SIB17bis</w:t>
      </w:r>
      <w:r w:rsidRPr="0095250E">
        <w:rPr>
          <w:rFonts w:eastAsia="DengXian"/>
        </w:rPr>
        <w:t>-IEs-</w:t>
      </w:r>
      <w:r w:rsidRPr="0095250E">
        <w:t>r1</w:t>
      </w:r>
      <w:r>
        <w:rPr>
          <w:rFonts w:eastAsia="DengXian"/>
        </w:rPr>
        <w:t>8</w:t>
      </w:r>
      <w:r w:rsidRPr="0095250E">
        <w:t xml:space="preserve">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08FB495" w14:textId="77777777" w:rsidR="009E41BB" w:rsidRPr="0095250E" w:rsidRDefault="009E41BB" w:rsidP="009E41BB">
      <w:pPr>
        <w:pStyle w:val="PL"/>
        <w:rPr>
          <w:rFonts w:eastAsia="DengXian"/>
        </w:rPr>
      </w:pPr>
      <w:r w:rsidRPr="0095250E">
        <w:t xml:space="preserve">    trs-ResourceSetConfig-r1</w:t>
      </w:r>
      <w:r>
        <w:t>8</w:t>
      </w:r>
      <w:r w:rsidRPr="0095250E">
        <w:t xml:space="preserve">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(1..maxNrofTRS-ResourceSets-r</w:t>
      </w:r>
      <w:r>
        <w:t>17</w:t>
      </w:r>
      <w:r w:rsidRPr="0095250E">
        <w:t>))</w:t>
      </w:r>
      <w:r w:rsidRPr="0095250E">
        <w:rPr>
          <w:color w:val="993366"/>
        </w:rPr>
        <w:t xml:space="preserve"> OF</w:t>
      </w:r>
      <w:r w:rsidRPr="0095250E">
        <w:t xml:space="preserve"> TRS-ResourceSet-r1</w:t>
      </w:r>
      <w:r>
        <w:t xml:space="preserve">8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540FA67F" w14:textId="77777777" w:rsidR="009E41BB" w:rsidRPr="009A3175" w:rsidRDefault="009E41BB" w:rsidP="009E41BB">
      <w:pPr>
        <w:pStyle w:val="PL"/>
        <w:rPr>
          <w:lang w:val="fr-FR"/>
        </w:rPr>
      </w:pPr>
      <w:r w:rsidRPr="0095250E">
        <w:t xml:space="preserve">    </w:t>
      </w:r>
      <w:r w:rsidRPr="009A3175">
        <w:rPr>
          <w:lang w:val="fr-FR"/>
        </w:rPr>
        <w:t xml:space="preserve">validityDuration-r18        </w:t>
      </w:r>
      <w:r w:rsidRPr="009A3175">
        <w:rPr>
          <w:color w:val="993366"/>
          <w:lang w:val="fr-FR"/>
        </w:rPr>
        <w:t>ENUMERATED</w:t>
      </w:r>
      <w:r w:rsidRPr="009A3175">
        <w:rPr>
          <w:lang w:val="fr-FR"/>
        </w:rPr>
        <w:t xml:space="preserve"> {t1, t2, t4, t8, t16, t32, t64, t128, t256, t512, infinity, spare5, spare4, spare3, spare2,</w:t>
      </w:r>
    </w:p>
    <w:p w14:paraId="77734567" w14:textId="77777777" w:rsidR="009E41BB" w:rsidRPr="0095250E" w:rsidRDefault="009E41BB" w:rsidP="009E41BB">
      <w:pPr>
        <w:pStyle w:val="PL"/>
        <w:rPr>
          <w:color w:val="808080"/>
        </w:rPr>
      </w:pPr>
      <w:r w:rsidRPr="009A3175">
        <w:rPr>
          <w:lang w:val="fr-FR"/>
        </w:rPr>
        <w:t xml:space="preserve">                                            </w:t>
      </w:r>
      <w:r w:rsidRPr="0095250E">
        <w:t xml:space="preserve">spare1}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S</w:t>
      </w:r>
    </w:p>
    <w:p w14:paraId="1C3A7682" w14:textId="77777777" w:rsidR="009E41BB" w:rsidRPr="0095250E" w:rsidRDefault="009E41BB" w:rsidP="009E41BB">
      <w:pPr>
        <w:pStyle w:val="PL"/>
      </w:pPr>
      <w:r w:rsidRPr="0095250E">
        <w:t xml:space="preserve">    lateNonCriticalExtension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E116E5" w14:textId="77777777" w:rsidR="009E41BB" w:rsidRPr="0095250E" w:rsidRDefault="009E41BB" w:rsidP="009E41BB">
      <w:pPr>
        <w:pStyle w:val="PL"/>
      </w:pPr>
      <w:r w:rsidRPr="0095250E">
        <w:t xml:space="preserve">    ...</w:t>
      </w:r>
    </w:p>
    <w:p w14:paraId="1B38157A" w14:textId="77777777" w:rsidR="009E41BB" w:rsidRPr="0095250E" w:rsidRDefault="009E41BB" w:rsidP="009E41BB">
      <w:pPr>
        <w:pStyle w:val="PL"/>
      </w:pPr>
      <w:r w:rsidRPr="0095250E">
        <w:t>}</w:t>
      </w:r>
    </w:p>
    <w:p w14:paraId="519CAB55" w14:textId="77777777" w:rsidR="009E41BB" w:rsidRPr="0095250E" w:rsidRDefault="009E41BB" w:rsidP="009E41BB">
      <w:pPr>
        <w:pStyle w:val="PL"/>
      </w:pPr>
    </w:p>
    <w:p w14:paraId="0265B6B2" w14:textId="77777777" w:rsidR="009E41BB" w:rsidRPr="0095250E" w:rsidRDefault="009E41BB" w:rsidP="009E41BB">
      <w:pPr>
        <w:pStyle w:val="PL"/>
      </w:pPr>
      <w:r w:rsidRPr="0095250E">
        <w:t>TRS-ResourceSet-r1</w:t>
      </w:r>
      <w:r>
        <w:t>8</w:t>
      </w:r>
      <w:r w:rsidRPr="0095250E">
        <w:t xml:space="preserve"> ::=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E83D6" w14:textId="77777777" w:rsidR="009E41BB" w:rsidRPr="0095250E" w:rsidRDefault="009E41BB" w:rsidP="009E41BB">
      <w:pPr>
        <w:pStyle w:val="PL"/>
      </w:pPr>
      <w:r w:rsidRPr="0095250E">
        <w:t xml:space="preserve">    powerControlOffsetSS-r1</w:t>
      </w:r>
      <w:r>
        <w:t>8</w:t>
      </w:r>
      <w:r w:rsidRPr="0095250E">
        <w:t xml:space="preserve">               </w:t>
      </w:r>
      <w:r w:rsidRPr="0095250E">
        <w:rPr>
          <w:color w:val="993366"/>
        </w:rPr>
        <w:t>ENUMERATED</w:t>
      </w:r>
      <w:r w:rsidRPr="0095250E">
        <w:t xml:space="preserve"> {db-3, db0, db3, db6},</w:t>
      </w:r>
    </w:p>
    <w:p w14:paraId="14B472ED" w14:textId="77777777" w:rsidR="009E41BB" w:rsidRPr="0095250E" w:rsidRDefault="009E41BB" w:rsidP="009E41BB">
      <w:pPr>
        <w:pStyle w:val="PL"/>
      </w:pPr>
      <w:r w:rsidRPr="0095250E">
        <w:t xml:space="preserve">    scramblingID-Info-r1</w:t>
      </w:r>
      <w:r>
        <w:t>8</w:t>
      </w:r>
      <w:r w:rsidRPr="0095250E">
        <w:t xml:space="preserve">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9A9B1D5" w14:textId="77777777" w:rsidR="009E41BB" w:rsidRPr="0095250E" w:rsidRDefault="009E41BB" w:rsidP="009E41BB">
      <w:pPr>
        <w:pStyle w:val="PL"/>
      </w:pPr>
      <w:r w:rsidRPr="0095250E">
        <w:t xml:space="preserve">        scramblingIDforCommon-r1</w:t>
      </w:r>
      <w:r>
        <w:t>8</w:t>
      </w:r>
      <w:r w:rsidRPr="0095250E">
        <w:t xml:space="preserve">              ScramblingId,</w:t>
      </w:r>
    </w:p>
    <w:p w14:paraId="2E181A03" w14:textId="77777777" w:rsidR="009E41BB" w:rsidRPr="0095250E" w:rsidRDefault="009E41BB" w:rsidP="009E41BB">
      <w:pPr>
        <w:pStyle w:val="PL"/>
      </w:pPr>
      <w:r w:rsidRPr="0095250E">
        <w:t xml:space="preserve">        scramblingIDperResourceListWith2-r1</w:t>
      </w:r>
      <w:r>
        <w:t>8</w:t>
      </w:r>
      <w:r w:rsidRPr="0095250E">
        <w:t xml:space="preserve">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(2))</w:t>
      </w:r>
      <w:r w:rsidRPr="0095250E">
        <w:rPr>
          <w:color w:val="993366"/>
        </w:rPr>
        <w:t xml:space="preserve"> OF</w:t>
      </w:r>
      <w:r w:rsidRPr="0095250E">
        <w:t xml:space="preserve"> ScramblingId,</w:t>
      </w:r>
    </w:p>
    <w:p w14:paraId="6DAAB290" w14:textId="77777777" w:rsidR="009E41BB" w:rsidRPr="0095250E" w:rsidRDefault="009E41BB" w:rsidP="009E41BB">
      <w:pPr>
        <w:pStyle w:val="PL"/>
      </w:pPr>
      <w:r w:rsidRPr="0095250E">
        <w:t xml:space="preserve">        scramblingIDperResourceListWith4-r1</w:t>
      </w:r>
      <w:r>
        <w:t>8</w:t>
      </w:r>
      <w:r w:rsidRPr="0095250E">
        <w:t xml:space="preserve">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</w:t>
      </w:r>
      <w:r w:rsidRPr="0095250E">
        <w:rPr>
          <w:color w:val="993366"/>
        </w:rPr>
        <w:t xml:space="preserve"> OF</w:t>
      </w:r>
      <w:r w:rsidRPr="0095250E">
        <w:t xml:space="preserve"> ScramblingId,</w:t>
      </w:r>
    </w:p>
    <w:p w14:paraId="48913779" w14:textId="77777777" w:rsidR="009E41BB" w:rsidRPr="0095250E" w:rsidRDefault="009E41BB" w:rsidP="009E41BB">
      <w:pPr>
        <w:pStyle w:val="PL"/>
      </w:pPr>
      <w:r w:rsidRPr="0095250E">
        <w:t xml:space="preserve">    ...</w:t>
      </w:r>
    </w:p>
    <w:p w14:paraId="0609EBDC" w14:textId="77777777" w:rsidR="009E41BB" w:rsidRPr="0095250E" w:rsidRDefault="009E41BB" w:rsidP="009E41BB">
      <w:pPr>
        <w:pStyle w:val="PL"/>
      </w:pPr>
      <w:r w:rsidRPr="0095250E">
        <w:t xml:space="preserve">    },</w:t>
      </w:r>
    </w:p>
    <w:p w14:paraId="45AA14AA" w14:textId="77777777" w:rsidR="009E41BB" w:rsidRPr="0095250E" w:rsidRDefault="009E41BB" w:rsidP="009E41BB">
      <w:pPr>
        <w:pStyle w:val="PL"/>
      </w:pPr>
      <w:r w:rsidRPr="0095250E">
        <w:t xml:space="preserve">    firstOFDMSymbolInTimeDomain-r1</w:t>
      </w:r>
      <w:r>
        <w:t>8</w:t>
      </w:r>
      <w:r w:rsidRPr="0095250E">
        <w:t xml:space="preserve">            </w:t>
      </w:r>
      <w:r w:rsidRPr="0095250E">
        <w:rPr>
          <w:color w:val="993366"/>
        </w:rPr>
        <w:t>INTEGER</w:t>
      </w:r>
      <w:r w:rsidRPr="0095250E">
        <w:t xml:space="preserve"> (0..9),</w:t>
      </w:r>
    </w:p>
    <w:p w14:paraId="28E78B03" w14:textId="77777777" w:rsidR="009E41BB" w:rsidRPr="0095250E" w:rsidRDefault="009E41BB" w:rsidP="009E41BB">
      <w:pPr>
        <w:pStyle w:val="PL"/>
      </w:pPr>
      <w:r w:rsidRPr="0095250E">
        <w:t xml:space="preserve">    startingRB-r1</w:t>
      </w:r>
      <w:r>
        <w:t>8</w:t>
      </w:r>
      <w:r w:rsidRPr="0095250E">
        <w:t xml:space="preserve">                             </w:t>
      </w:r>
      <w:r w:rsidRPr="0095250E">
        <w:rPr>
          <w:color w:val="993366"/>
        </w:rPr>
        <w:t>INTEGER</w:t>
      </w:r>
      <w:r w:rsidRPr="0095250E">
        <w:t xml:space="preserve"> (0..maxNrofPhysicalResourceBlocks-1),</w:t>
      </w:r>
    </w:p>
    <w:p w14:paraId="55CCAFFB" w14:textId="77777777" w:rsidR="009E41BB" w:rsidRPr="0095250E" w:rsidRDefault="009E41BB" w:rsidP="009E41BB">
      <w:pPr>
        <w:pStyle w:val="PL"/>
      </w:pPr>
      <w:r w:rsidRPr="0095250E">
        <w:t xml:space="preserve">    nrofRBs-r1</w:t>
      </w:r>
      <w:r>
        <w:t>8</w:t>
      </w:r>
      <w:r w:rsidRPr="0095250E">
        <w:t xml:space="preserve">                                </w:t>
      </w:r>
      <w:r w:rsidRPr="0095250E">
        <w:rPr>
          <w:color w:val="993366"/>
        </w:rPr>
        <w:t>INTEGER</w:t>
      </w:r>
      <w:r w:rsidRPr="0095250E">
        <w:t xml:space="preserve"> (24..maxNrofPhysicalResourceBlocksPlus1),</w:t>
      </w:r>
    </w:p>
    <w:p w14:paraId="28880B60" w14:textId="77777777" w:rsidR="009E41BB" w:rsidRPr="0095250E" w:rsidRDefault="009E41BB" w:rsidP="009E41BB">
      <w:pPr>
        <w:pStyle w:val="PL"/>
      </w:pPr>
      <w:r w:rsidRPr="0095250E">
        <w:t xml:space="preserve">    ssb-Index-r1</w:t>
      </w:r>
      <w:r>
        <w:t>8</w:t>
      </w:r>
      <w:r w:rsidRPr="0095250E">
        <w:t xml:space="preserve">                              SSB-Index,</w:t>
      </w:r>
    </w:p>
    <w:p w14:paraId="06291787" w14:textId="77777777" w:rsidR="009E41BB" w:rsidRDefault="009E41BB" w:rsidP="009E41BB">
      <w:pPr>
        <w:pStyle w:val="PL"/>
      </w:pPr>
      <w:r>
        <w:t xml:space="preserve">    periodicityAndOffset-r18                   </w:t>
      </w:r>
      <w:r w:rsidRPr="004F09B9">
        <w:rPr>
          <w:color w:val="993366"/>
        </w:rPr>
        <w:t>CHOICE</w:t>
      </w:r>
      <w:r>
        <w:t xml:space="preserve"> {</w:t>
      </w:r>
    </w:p>
    <w:p w14:paraId="71784B9D" w14:textId="77777777" w:rsidR="009E41BB" w:rsidRDefault="009E41BB" w:rsidP="009E41BB">
      <w:pPr>
        <w:pStyle w:val="PL"/>
      </w:pPr>
      <w:r>
        <w:t xml:space="preserve">        slots10                                    </w:t>
      </w:r>
      <w:r w:rsidRPr="004F09B9">
        <w:rPr>
          <w:color w:val="993366"/>
        </w:rPr>
        <w:t>INTEGER</w:t>
      </w:r>
      <w:r>
        <w:t xml:space="preserve"> (0..9),</w:t>
      </w:r>
    </w:p>
    <w:p w14:paraId="2EF9C15E" w14:textId="77777777" w:rsidR="009E41BB" w:rsidRDefault="009E41BB" w:rsidP="009E41BB">
      <w:pPr>
        <w:pStyle w:val="PL"/>
      </w:pPr>
      <w:r>
        <w:t xml:space="preserve">        slots20                                    </w:t>
      </w:r>
      <w:r w:rsidRPr="004F09B9">
        <w:rPr>
          <w:color w:val="993366"/>
        </w:rPr>
        <w:t>INTEGER</w:t>
      </w:r>
      <w:r>
        <w:t xml:space="preserve"> (0..19),</w:t>
      </w:r>
    </w:p>
    <w:p w14:paraId="3E7C0C63" w14:textId="77777777" w:rsidR="009E41BB" w:rsidRDefault="009E41BB" w:rsidP="009E41BB">
      <w:pPr>
        <w:pStyle w:val="PL"/>
      </w:pPr>
      <w:r>
        <w:t xml:space="preserve">        slots40                                    </w:t>
      </w:r>
      <w:r w:rsidRPr="004F09B9">
        <w:rPr>
          <w:color w:val="993366"/>
        </w:rPr>
        <w:t>INTEGER</w:t>
      </w:r>
      <w:r>
        <w:t xml:space="preserve"> (0..39),</w:t>
      </w:r>
    </w:p>
    <w:p w14:paraId="37F4189E" w14:textId="77777777" w:rsidR="009E41BB" w:rsidRDefault="009E41BB" w:rsidP="009E41BB">
      <w:pPr>
        <w:pStyle w:val="PL"/>
      </w:pPr>
      <w:r>
        <w:t xml:space="preserve">        slots80                                    </w:t>
      </w:r>
      <w:r w:rsidRPr="004F09B9">
        <w:rPr>
          <w:color w:val="993366"/>
        </w:rPr>
        <w:t>INTEGER</w:t>
      </w:r>
      <w:r>
        <w:t xml:space="preserve"> (0..79),</w:t>
      </w:r>
    </w:p>
    <w:p w14:paraId="2A613965" w14:textId="77777777" w:rsidR="009E41BB" w:rsidRDefault="009E41BB" w:rsidP="009E41BB">
      <w:pPr>
        <w:pStyle w:val="PL"/>
      </w:pPr>
      <w:r>
        <w:t xml:space="preserve">        slots160                                   </w:t>
      </w:r>
      <w:r w:rsidRPr="004F09B9">
        <w:rPr>
          <w:color w:val="993366"/>
        </w:rPr>
        <w:t>INTEGER</w:t>
      </w:r>
      <w:r>
        <w:t xml:space="preserve"> (0..159),</w:t>
      </w:r>
    </w:p>
    <w:p w14:paraId="6EE3A2EB" w14:textId="77777777" w:rsidR="009E41BB" w:rsidRDefault="009E41BB" w:rsidP="009E41BB">
      <w:pPr>
        <w:pStyle w:val="PL"/>
      </w:pPr>
      <w:r>
        <w:t xml:space="preserve">        slots320                                   </w:t>
      </w:r>
      <w:r w:rsidRPr="004F09B9">
        <w:rPr>
          <w:color w:val="993366"/>
        </w:rPr>
        <w:t>INTEGER</w:t>
      </w:r>
      <w:r>
        <w:t xml:space="preserve"> (0..319),</w:t>
      </w:r>
    </w:p>
    <w:p w14:paraId="2DEDF94C" w14:textId="77777777" w:rsidR="009E41BB" w:rsidRDefault="009E41BB" w:rsidP="009E41BB">
      <w:pPr>
        <w:pStyle w:val="PL"/>
      </w:pPr>
      <w:r>
        <w:t xml:space="preserve">        slots640                                   </w:t>
      </w:r>
      <w:r w:rsidRPr="004F09B9">
        <w:rPr>
          <w:color w:val="993366"/>
        </w:rPr>
        <w:t>INTEGER</w:t>
      </w:r>
      <w:r>
        <w:t xml:space="preserve"> (0..639)</w:t>
      </w:r>
    </w:p>
    <w:p w14:paraId="1D81B00E" w14:textId="77777777" w:rsidR="009E41BB" w:rsidRDefault="009E41BB" w:rsidP="009E41BB">
      <w:pPr>
        <w:pStyle w:val="PL"/>
      </w:pPr>
      <w:r>
        <w:t xml:space="preserve">    },</w:t>
      </w:r>
    </w:p>
    <w:p w14:paraId="134BBB97" w14:textId="77777777" w:rsidR="009E41BB" w:rsidRPr="0095250E" w:rsidRDefault="009E41BB" w:rsidP="009E41BB">
      <w:pPr>
        <w:pStyle w:val="PL"/>
      </w:pPr>
      <w:r w:rsidRPr="0095250E">
        <w:t xml:space="preserve">    frequencyDomainAllocation-r1</w:t>
      </w:r>
      <w:r>
        <w:t>8</w:t>
      </w:r>
      <w:r w:rsidRPr="0095250E">
        <w:t xml:space="preserve">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(4)),</w:t>
      </w:r>
    </w:p>
    <w:p w14:paraId="5B6853AA" w14:textId="77777777" w:rsidR="009E41BB" w:rsidRPr="0095250E" w:rsidRDefault="009E41BB" w:rsidP="009E41BB">
      <w:pPr>
        <w:pStyle w:val="PL"/>
      </w:pPr>
      <w:r w:rsidRPr="0095250E">
        <w:t xml:space="preserve">    indBitID-r1</w:t>
      </w:r>
      <w:r>
        <w:t>8</w:t>
      </w:r>
      <w:r w:rsidRPr="0095250E">
        <w:t xml:space="preserve">                               </w:t>
      </w:r>
      <w:r w:rsidRPr="0095250E">
        <w:rPr>
          <w:color w:val="993366"/>
        </w:rPr>
        <w:t>INTEGER</w:t>
      </w:r>
      <w:r w:rsidRPr="0095250E">
        <w:t xml:space="preserve"> (0..5),</w:t>
      </w:r>
    </w:p>
    <w:p w14:paraId="4C5E895B" w14:textId="77777777" w:rsidR="009E41BB" w:rsidRPr="0095250E" w:rsidRDefault="009E41BB" w:rsidP="009E41BB">
      <w:pPr>
        <w:pStyle w:val="PL"/>
      </w:pPr>
      <w:r w:rsidRPr="0095250E">
        <w:t xml:space="preserve">    nrofResources-r1</w:t>
      </w:r>
      <w:r>
        <w:t>8</w:t>
      </w:r>
      <w:r w:rsidRPr="0095250E">
        <w:t xml:space="preserve">                          </w:t>
      </w:r>
      <w:r w:rsidRPr="0095250E">
        <w:rPr>
          <w:color w:val="993366"/>
        </w:rPr>
        <w:t>ENUMERATED</w:t>
      </w:r>
      <w:r w:rsidRPr="0095250E">
        <w:t xml:space="preserve"> {n2, n4}</w:t>
      </w:r>
    </w:p>
    <w:p w14:paraId="61C857C6" w14:textId="77777777" w:rsidR="009E41BB" w:rsidRPr="0095250E" w:rsidRDefault="009E41BB" w:rsidP="009E41BB">
      <w:pPr>
        <w:pStyle w:val="PL"/>
      </w:pPr>
      <w:r w:rsidRPr="0095250E">
        <w:t>}</w:t>
      </w:r>
    </w:p>
    <w:p w14:paraId="5DDC4076" w14:textId="77777777" w:rsidR="009E41BB" w:rsidRPr="0095250E" w:rsidRDefault="009E41BB" w:rsidP="009E41BB">
      <w:pPr>
        <w:pStyle w:val="PL"/>
      </w:pPr>
    </w:p>
    <w:p w14:paraId="65A1E088" w14:textId="77777777" w:rsidR="009E41BB" w:rsidRPr="0095250E" w:rsidRDefault="009E41BB" w:rsidP="009E41BB">
      <w:pPr>
        <w:pStyle w:val="PL"/>
        <w:rPr>
          <w:color w:val="808080"/>
        </w:rPr>
      </w:pPr>
      <w:r w:rsidRPr="0095250E">
        <w:rPr>
          <w:color w:val="808080"/>
        </w:rPr>
        <w:t>-- TAG-</w:t>
      </w:r>
      <w:r>
        <w:rPr>
          <w:color w:val="808080"/>
        </w:rPr>
        <w:t>SIB17bis</w:t>
      </w:r>
      <w:r w:rsidRPr="0095250E">
        <w:rPr>
          <w:color w:val="808080"/>
        </w:rPr>
        <w:t>-STOP</w:t>
      </w:r>
    </w:p>
    <w:p w14:paraId="0E2FB04E" w14:textId="77777777" w:rsidR="009E41BB" w:rsidRPr="0095250E" w:rsidRDefault="009E41BB" w:rsidP="009E41BB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568B4D38" w14:textId="77777777" w:rsidR="009E41BB" w:rsidRPr="0095250E" w:rsidRDefault="009E41BB" w:rsidP="009E41BB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E41BB" w:rsidRPr="0095250E" w14:paraId="561584CF" w14:textId="77777777" w:rsidTr="00E56FD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E2F9E" w14:textId="77777777" w:rsidR="009E41BB" w:rsidRPr="0095250E" w:rsidRDefault="009E41BB" w:rsidP="00E56FDA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bCs/>
                <w:i/>
                <w:noProof/>
                <w:lang w:eastAsia="sv-SE"/>
              </w:rPr>
              <w:lastRenderedPageBreak/>
              <w:t>SIB17bis</w:t>
            </w:r>
            <w:r w:rsidRPr="0095250E">
              <w:rPr>
                <w:i/>
                <w:noProof/>
                <w:lang w:eastAsia="en-GB"/>
              </w:rPr>
              <w:t xml:space="preserve"> </w:t>
            </w:r>
            <w:r w:rsidRPr="0095250E">
              <w:rPr>
                <w:noProof/>
                <w:lang w:eastAsia="en-GB"/>
              </w:rPr>
              <w:t>field descriptions</w:t>
            </w:r>
          </w:p>
        </w:tc>
      </w:tr>
      <w:tr w:rsidR="009E41BB" w:rsidRPr="0095250E" w14:paraId="321E4CCD" w14:textId="77777777" w:rsidTr="00E56FD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4CCD3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noProof/>
              </w:rPr>
            </w:pPr>
            <w:r w:rsidRPr="0095250E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71826309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95250E">
              <w:rPr>
                <w:rFonts w:cs="Arial"/>
                <w:noProof/>
              </w:rPr>
              <w:t xml:space="preserve">This field includes a segment of the encoded </w:t>
            </w:r>
            <w:r>
              <w:rPr>
                <w:rFonts w:cs="Arial"/>
                <w:i/>
                <w:iCs/>
                <w:noProof/>
              </w:rPr>
              <w:t>SIB17bis</w:t>
            </w:r>
            <w:r w:rsidRPr="0095250E">
              <w:rPr>
                <w:rFonts w:cs="Arial"/>
                <w:i/>
                <w:iCs/>
                <w:noProof/>
              </w:rPr>
              <w:t>-IEs</w:t>
            </w:r>
            <w:r w:rsidRPr="0095250E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>
              <w:rPr>
                <w:rFonts w:cs="Arial"/>
                <w:i/>
                <w:iCs/>
                <w:noProof/>
              </w:rPr>
              <w:t>SIB17bis</w:t>
            </w:r>
            <w:r w:rsidRPr="0095250E">
              <w:rPr>
                <w:rFonts w:cs="Arial"/>
                <w:noProof/>
              </w:rPr>
              <w:t xml:space="preserve"> is broadcast.</w:t>
            </w:r>
          </w:p>
        </w:tc>
      </w:tr>
      <w:tr w:rsidR="009E41BB" w:rsidRPr="0095250E" w14:paraId="3A4FCFCF" w14:textId="77777777" w:rsidTr="00E56FD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52A1D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segmentNumber</w:t>
            </w:r>
          </w:p>
          <w:p w14:paraId="5CDD8BFA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95250E">
              <w:rPr>
                <w:rFonts w:cs="Arial"/>
                <w:noProof/>
              </w:rPr>
              <w:t xml:space="preserve">This field identifies the sequence number of a segment of </w:t>
            </w:r>
            <w:r>
              <w:rPr>
                <w:rFonts w:cs="Arial"/>
                <w:i/>
                <w:noProof/>
              </w:rPr>
              <w:t>SIB17bis</w:t>
            </w:r>
            <w:r w:rsidRPr="0095250E">
              <w:rPr>
                <w:rFonts w:cs="Arial"/>
                <w:i/>
                <w:noProof/>
              </w:rPr>
              <w:t>-IEs</w:t>
            </w:r>
            <w:r w:rsidRPr="0095250E">
              <w:rPr>
                <w:rFonts w:cs="Arial"/>
                <w:noProof/>
              </w:rPr>
              <w:t>. A segment number of zero corresponds to the first segment, a segment number of one corresponds to the second segment, and so on.</w:t>
            </w:r>
          </w:p>
        </w:tc>
      </w:tr>
      <w:tr w:rsidR="009E41BB" w:rsidRPr="0095250E" w14:paraId="6EDBF24E" w14:textId="77777777" w:rsidTr="00E56FD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17CF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  <w:noProof/>
              </w:rPr>
            </w:pPr>
            <w:r w:rsidRPr="0095250E">
              <w:rPr>
                <w:b/>
                <w:bCs/>
                <w:i/>
                <w:iCs/>
              </w:rPr>
              <w:t>segmentType</w:t>
            </w:r>
          </w:p>
          <w:p w14:paraId="23723159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95250E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9E41BB" w:rsidRPr="0095250E" w14:paraId="3B50FFEE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B856A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trs-ResourceSetConfig</w:t>
            </w:r>
          </w:p>
          <w:p w14:paraId="1469D65A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noProof/>
                <w:sz w:val="20"/>
                <w:lang w:eastAsia="en-GB"/>
              </w:rPr>
            </w:pPr>
            <w:r w:rsidRPr="0095250E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95250E">
              <w:rPr>
                <w:rFonts w:eastAsia="DengXian"/>
                <w:iCs/>
              </w:rPr>
              <w:t xml:space="preserve">A UE which acquired </w:t>
            </w:r>
            <w:r>
              <w:rPr>
                <w:rFonts w:eastAsia="DengXian"/>
                <w:i/>
              </w:rPr>
              <w:t>SIB17bis</w:t>
            </w:r>
            <w:r w:rsidRPr="0095250E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 If </w:t>
            </w:r>
            <w:r w:rsidRPr="0095250E">
              <w:t xml:space="preserve">SIB scheduling indicates that </w:t>
            </w:r>
            <w:r>
              <w:rPr>
                <w:i/>
                <w:iCs/>
              </w:rPr>
              <w:t>SIB17bis</w:t>
            </w:r>
            <w:r w:rsidRPr="0095250E">
              <w:t xml:space="preserve"> has changed, the UE </w:t>
            </w:r>
            <w:r w:rsidRPr="0095250E">
              <w:rPr>
                <w:rFonts w:eastAsia="DengXian"/>
                <w:iCs/>
              </w:rPr>
              <w:t xml:space="preserve">considers its configured TRS(s) </w:t>
            </w:r>
            <w:r>
              <w:rPr>
                <w:rFonts w:eastAsia="DengXian"/>
                <w:iCs/>
              </w:rPr>
              <w:t xml:space="preserve">from </w:t>
            </w:r>
            <w:r>
              <w:rPr>
                <w:rFonts w:eastAsia="DengXian"/>
                <w:i/>
              </w:rPr>
              <w:t xml:space="preserve">SIB17bis </w:t>
            </w:r>
            <w:r w:rsidRPr="0095250E">
              <w:rPr>
                <w:rFonts w:eastAsia="DengXian"/>
                <w:iCs/>
              </w:rPr>
              <w:t>as unavailable until it receives the associated L1-based availability indication(s).</w:t>
            </w:r>
          </w:p>
        </w:tc>
      </w:tr>
      <w:tr w:rsidR="009E41BB" w:rsidRPr="0095250E" w14:paraId="24BE8284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72102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validityDuration</w:t>
            </w:r>
          </w:p>
          <w:p w14:paraId="4E3A1182" w14:textId="77777777" w:rsidR="009E41BB" w:rsidRPr="00F97B8C" w:rsidRDefault="009E41BB" w:rsidP="00E56FDA">
            <w:pPr>
              <w:pStyle w:val="TAL"/>
              <w:keepNext w:val="0"/>
              <w:keepLines w:val="0"/>
              <w:rPr>
                <w:szCs w:val="18"/>
              </w:rPr>
            </w:pPr>
            <w:r w:rsidRPr="0095250E">
              <w:rPr>
                <w:szCs w:val="18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95250E">
              <w:t xml:space="preserve"> </w:t>
            </w:r>
            <w:r w:rsidRPr="0095250E">
              <w:rPr>
                <w:szCs w:val="18"/>
              </w:rPr>
              <w:t xml:space="preserve">The field is only valid while the UE has a valid </w:t>
            </w:r>
            <w:r>
              <w:rPr>
                <w:i/>
                <w:iCs/>
                <w:szCs w:val="18"/>
              </w:rPr>
              <w:t>SIB17bis</w:t>
            </w:r>
            <w:r w:rsidRPr="0095250E">
              <w:rPr>
                <w:szCs w:val="18"/>
              </w:rPr>
              <w:t>.</w:t>
            </w:r>
          </w:p>
        </w:tc>
      </w:tr>
    </w:tbl>
    <w:p w14:paraId="3BA1D712" w14:textId="77777777" w:rsidR="009E41BB" w:rsidRPr="0095250E" w:rsidRDefault="009E41BB" w:rsidP="009E41BB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E41BB" w:rsidRPr="0095250E" w14:paraId="774FEF25" w14:textId="77777777" w:rsidTr="00E56FD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C4B491" w14:textId="77777777" w:rsidR="009E41BB" w:rsidRPr="0095250E" w:rsidRDefault="009E41BB" w:rsidP="00E56FD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5250E">
              <w:rPr>
                <w:bCs/>
                <w:i/>
                <w:noProof/>
                <w:lang w:eastAsia="sv-SE"/>
              </w:rPr>
              <w:t>TRS-ResourceSet</w:t>
            </w:r>
            <w:r w:rsidRPr="0095250E">
              <w:rPr>
                <w:i/>
                <w:noProof/>
                <w:lang w:eastAsia="en-GB"/>
              </w:rPr>
              <w:t xml:space="preserve"> </w:t>
            </w:r>
            <w:r w:rsidRPr="0095250E">
              <w:rPr>
                <w:noProof/>
                <w:lang w:eastAsia="en-GB"/>
              </w:rPr>
              <w:t>field descriptions</w:t>
            </w:r>
          </w:p>
        </w:tc>
      </w:tr>
      <w:tr w:rsidR="009E41BB" w:rsidRPr="0095250E" w14:paraId="0D6FECB5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661CA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firstOFDMSymbolInTimeDomain</w:t>
            </w:r>
          </w:p>
          <w:p w14:paraId="34326C42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</w:rPr>
            </w:pPr>
            <w:r w:rsidRPr="0095250E">
              <w:rPr>
                <w:rFonts w:eastAsia="DengXian" w:cs="Arial"/>
              </w:rPr>
              <w:t>The index of the first OFDM symbol in the PRB used for TRS in a slot. The field indicates the first symbol in a slot</w:t>
            </w:r>
            <w:r w:rsidRPr="0095250E">
              <w:t xml:space="preserve"> </w:t>
            </w:r>
            <w:r w:rsidRPr="0095250E">
              <w:rPr>
                <w:rFonts w:eastAsia="DengXian" w:cs="Arial"/>
              </w:rPr>
              <w:t xml:space="preserve">for the first TRS resource within the slot, and the symbol for the second TRS resource in the same slot can be derived implicitly with symbol index as </w:t>
            </w:r>
            <w:r w:rsidRPr="0095250E">
              <w:rPr>
                <w:rFonts w:eastAsia="DengXian" w:cs="Arial"/>
                <w:i/>
              </w:rPr>
              <w:t>firstOFDMSymbolInTimeDomain</w:t>
            </w:r>
            <w:r w:rsidRPr="0095250E">
              <w:rPr>
                <w:rFonts w:eastAsia="DengXian" w:cs="Arial"/>
              </w:rPr>
              <w:t>+4.</w:t>
            </w:r>
          </w:p>
        </w:tc>
      </w:tr>
      <w:tr w:rsidR="009E41BB" w:rsidRPr="0095250E" w14:paraId="06A09134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88F3B" w14:textId="77777777" w:rsidR="009E41BB" w:rsidRPr="007D4718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frequencyDomainAllocation</w:t>
            </w:r>
          </w:p>
          <w:p w14:paraId="23FB9C1C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7D4718">
              <w:rPr>
                <w:rFonts w:eastAsia="DengXian" w:cs="Arial"/>
              </w:rPr>
              <w:t>I</w:t>
            </w:r>
            <w:r w:rsidRPr="007D4718">
              <w:rPr>
                <w:lang w:eastAsia="sv-SE"/>
              </w:rPr>
              <w:t>ndicates the offset of the first RE to RE#0 in a RB in row1</w:t>
            </w:r>
            <w:r>
              <w:rPr>
                <w:lang w:eastAsia="sv-SE"/>
              </w:rPr>
              <w:t xml:space="preserve"> </w:t>
            </w:r>
            <w:r w:rsidRPr="00653E80">
              <w:rPr>
                <w:lang w:eastAsia="sv-SE"/>
              </w:rPr>
              <w:t>in table 7.4.1.5.3-1 for frequency domain allocation within a physical resource block (TS 38.211 [16], clause 7.4.1.5.3</w:t>
            </w:r>
            <w:r>
              <w:rPr>
                <w:lang w:eastAsia="sv-SE"/>
              </w:rPr>
              <w:t>)</w:t>
            </w:r>
            <w:r w:rsidRPr="007D4718">
              <w:rPr>
                <w:bCs/>
                <w:noProof/>
                <w:lang w:eastAsia="en-GB"/>
              </w:rPr>
              <w:t>.</w:t>
            </w:r>
          </w:p>
        </w:tc>
      </w:tr>
      <w:tr w:rsidR="009E41BB" w:rsidRPr="0095250E" w14:paraId="2921E2A1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F1FC0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indBitID</w:t>
            </w:r>
          </w:p>
          <w:p w14:paraId="68A1FADD" w14:textId="77777777" w:rsidR="009E41BB" w:rsidRPr="0095250E" w:rsidRDefault="009E41BB" w:rsidP="00E56FDA">
            <w:pPr>
              <w:pStyle w:val="TAL"/>
              <w:keepNext w:val="0"/>
              <w:keepLines w:val="0"/>
            </w:pPr>
            <w:r w:rsidRPr="0095250E">
              <w:rPr>
                <w:rFonts w:eastAsia="DengXian"/>
                <w:lang w:eastAsia="zh-CN"/>
              </w:rPr>
              <w:t>T</w:t>
            </w:r>
            <w:r w:rsidRPr="0095250E">
              <w:t>he index of the associated</w:t>
            </w:r>
            <w:r w:rsidRPr="0095250E">
              <w:rPr>
                <w:rFonts w:eastAsia="DengXian"/>
                <w:lang w:eastAsia="zh-CN"/>
              </w:rPr>
              <w:t xml:space="preserve"> </w:t>
            </w:r>
            <w:r w:rsidRPr="0095250E">
              <w:t>bit in TRS availability indication field</w:t>
            </w:r>
            <w:r w:rsidRPr="0095250E">
              <w:rPr>
                <w:rFonts w:eastAsia="DengXian"/>
                <w:lang w:eastAsia="zh-CN"/>
              </w:rPr>
              <w:t xml:space="preserve"> in DCI.</w:t>
            </w:r>
            <w:r w:rsidRPr="0095250E">
              <w:t xml:space="preserve"> Each TRS resource set is configured with an ID i for the association with (i+1)-th indication bit in TRS availability indication field</w:t>
            </w:r>
            <w:r w:rsidRPr="0095250E">
              <w:rPr>
                <w:rFonts w:eastAsia="DengXian"/>
                <w:lang w:eastAsia="zh-CN"/>
              </w:rPr>
              <w:t xml:space="preserve"> in DCI</w:t>
            </w:r>
            <w:r w:rsidRPr="0095250E">
              <w:t>.</w:t>
            </w:r>
          </w:p>
        </w:tc>
      </w:tr>
      <w:tr w:rsidR="009E41BB" w:rsidRPr="0095250E" w14:paraId="5899A087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FF503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nrofRBs</w:t>
            </w:r>
          </w:p>
          <w:p w14:paraId="5D67223F" w14:textId="77777777" w:rsidR="009E41BB" w:rsidRPr="0095250E" w:rsidRDefault="009E41BB" w:rsidP="00E56FDA">
            <w:pPr>
              <w:pStyle w:val="TAL"/>
              <w:keepNext w:val="0"/>
              <w:keepLines w:val="0"/>
            </w:pPr>
            <w:r w:rsidRPr="0095250E">
              <w:t>Number of PRBs across which corresponding TRS resource spans.</w:t>
            </w:r>
          </w:p>
        </w:tc>
      </w:tr>
      <w:tr w:rsidR="009E41BB" w:rsidRPr="0095250E" w14:paraId="5E7B37E0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04C7D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5250E">
              <w:rPr>
                <w:b/>
                <w:bCs/>
                <w:i/>
                <w:iCs/>
              </w:rPr>
              <w:t>nrofResources</w:t>
            </w:r>
          </w:p>
          <w:p w14:paraId="3E730B09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5250E">
              <w:t>The number of TRS resources for a TRS resource set</w:t>
            </w:r>
            <w:r w:rsidRPr="0095250E">
              <w:rPr>
                <w:lang w:eastAsia="zh-CN"/>
              </w:rPr>
              <w:t>.</w:t>
            </w:r>
          </w:p>
        </w:tc>
      </w:tr>
      <w:tr w:rsidR="009E41BB" w:rsidRPr="0095250E" w14:paraId="08C335C4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B83E3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periodicityAndOffset</w:t>
            </w:r>
          </w:p>
          <w:p w14:paraId="129F6A71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lang w:eastAsia="zh-CN"/>
              </w:rPr>
            </w:pPr>
            <w:r w:rsidRPr="007D4718">
              <w:t>The periodicity and slot offset (slot) for periodic TRS.</w:t>
            </w:r>
            <w:r w:rsidRPr="007D4718">
              <w:rPr>
                <w:lang w:eastAsia="zh-CN"/>
              </w:rPr>
              <w:t xml:space="preserve"> It is used to determine the location of the first slot of TRS resource set. </w:t>
            </w:r>
            <w:r w:rsidRPr="007D4718">
              <w:t xml:space="preserve">The periodicity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10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10</w:t>
            </w:r>
            <w:r w:rsidRPr="007D4718">
              <w:t xml:space="preserve"> slots,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20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20</w:t>
            </w:r>
            <w:r w:rsidRPr="007D4718">
              <w:t xml:space="preserve"> slots, and so on.</w:t>
            </w:r>
            <w:r>
              <w:t xml:space="preserve"> </w:t>
            </w:r>
            <w:r w:rsidRPr="00741498">
              <w:t>Only the following values of the periodicity are used: 10 slots (</w:t>
            </w:r>
            <w:r>
              <w:t xml:space="preserve">SCS </w:t>
            </w:r>
            <w:r w:rsidRPr="00741498">
              <w:t>15 kHz), 20 slots (</w:t>
            </w:r>
            <w:r>
              <w:t xml:space="preserve">SCS </w:t>
            </w:r>
            <w:r w:rsidRPr="00741498">
              <w:t>15 and 30 kHz)</w:t>
            </w:r>
            <w:r>
              <w:t>,</w:t>
            </w:r>
            <w:r w:rsidRPr="00741498">
              <w:t xml:space="preserve"> 40 slots (</w:t>
            </w:r>
            <w:r>
              <w:t xml:space="preserve">SCS </w:t>
            </w:r>
            <w:r w:rsidRPr="00741498">
              <w:t>15, 30 and 60 kHz)</w:t>
            </w:r>
            <w:r>
              <w:t xml:space="preserve">, </w:t>
            </w:r>
            <w:r w:rsidRPr="00741498">
              <w:t>80 slots (</w:t>
            </w:r>
            <w:r>
              <w:t xml:space="preserve">SCS </w:t>
            </w:r>
            <w:r w:rsidRPr="00741498">
              <w:t>15, 30, 60</w:t>
            </w:r>
            <w:r>
              <w:t xml:space="preserve"> and</w:t>
            </w:r>
            <w:r w:rsidRPr="00741498">
              <w:t xml:space="preserve"> 120 kHz</w:t>
            </w:r>
            <w:r>
              <w:t xml:space="preserve">), </w:t>
            </w:r>
            <w:r w:rsidRPr="003C765B">
              <w:t>160 slots (SCS 30, 60 and 120 kHz), 320 slots (SCS 60 and 120 kHz), and 640 slots (SCS 120 kHz)</w:t>
            </w:r>
            <w:r w:rsidRPr="00741498">
              <w:t>.</w:t>
            </w:r>
          </w:p>
        </w:tc>
      </w:tr>
      <w:tr w:rsidR="009E41BB" w:rsidRPr="0095250E" w14:paraId="5C5B78DF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242F8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powerControlOffsetSS</w:t>
            </w:r>
          </w:p>
          <w:p w14:paraId="400008B9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95250E">
              <w:t>Power offset (dB) of NZP CSI-RS RE to SSS RE.</w:t>
            </w:r>
          </w:p>
        </w:tc>
      </w:tr>
      <w:tr w:rsidR="009E41BB" w:rsidRPr="0095250E" w14:paraId="3756ECF5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38F0C8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  <w:lang w:eastAsia="zh-CN"/>
              </w:rPr>
            </w:pPr>
            <w:r w:rsidRPr="0095250E">
              <w:rPr>
                <w:b/>
                <w:bCs/>
                <w:i/>
                <w:iCs/>
              </w:rPr>
              <w:t>scramblingID</w:t>
            </w:r>
            <w:r w:rsidRPr="0095250E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6F7A0677" w14:textId="77777777" w:rsidR="009E41BB" w:rsidRPr="0095250E" w:rsidRDefault="009E41BB" w:rsidP="00E56FDA">
            <w:pPr>
              <w:pStyle w:val="TAL"/>
              <w:keepNext w:val="0"/>
              <w:keepLines w:val="0"/>
            </w:pPr>
            <w:r w:rsidRPr="0095250E">
              <w:t xml:space="preserve">One or more scrambling IDs </w:t>
            </w:r>
            <w:r w:rsidRPr="0095250E">
              <w:rPr>
                <w:lang w:eastAsia="zh-CN"/>
              </w:rPr>
              <w:t>are</w:t>
            </w:r>
            <w:r w:rsidRPr="0095250E">
              <w:t xml:space="preserve"> configured for a TRS resource set. If a </w:t>
            </w:r>
            <w:r w:rsidRPr="0095250E">
              <w:rPr>
                <w:lang w:eastAsia="zh-CN"/>
              </w:rPr>
              <w:t>common</w:t>
            </w:r>
            <w:r w:rsidRPr="0095250E">
              <w:t xml:space="preserve"> scrambling ID is configured, it applies to all the TRS resources</w:t>
            </w:r>
            <w:r w:rsidRPr="0095250E">
              <w:rPr>
                <w:lang w:eastAsia="zh-CN"/>
              </w:rPr>
              <w:t xml:space="preserve"> within the TRS resource set</w:t>
            </w:r>
            <w:r w:rsidRPr="0095250E">
              <w:t xml:space="preserve">. Otherwise, each TRS resource </w:t>
            </w:r>
            <w:r w:rsidRPr="0095250E">
              <w:rPr>
                <w:lang w:eastAsia="zh-CN"/>
              </w:rPr>
              <w:t xml:space="preserve">within the TRS resource set </w:t>
            </w:r>
            <w:r w:rsidRPr="0095250E">
              <w:t xml:space="preserve">is provided with a scrambling ID. </w:t>
            </w:r>
            <w:r w:rsidRPr="0095250E">
              <w:rPr>
                <w:lang w:eastAsia="zh-CN"/>
              </w:rPr>
              <w:t xml:space="preserve">If the number of TRS resources for the TRS resource set is 2, </w:t>
            </w:r>
            <w:r w:rsidRPr="0095250E">
              <w:rPr>
                <w:i/>
              </w:rPr>
              <w:t>scramblingID</w:t>
            </w:r>
            <w:r w:rsidRPr="0095250E">
              <w:rPr>
                <w:i/>
                <w:lang w:eastAsia="zh-CN"/>
              </w:rPr>
              <w:t>perResourceListWith2-r1</w:t>
            </w:r>
            <w:r>
              <w:rPr>
                <w:i/>
                <w:lang w:eastAsia="zh-CN"/>
              </w:rPr>
              <w:t>8</w:t>
            </w:r>
            <w:r w:rsidRPr="0095250E">
              <w:rPr>
                <w:lang w:eastAsia="zh-CN"/>
              </w:rPr>
              <w:t xml:space="preserve"> is configured, while </w:t>
            </w:r>
            <w:r w:rsidRPr="0095250E">
              <w:rPr>
                <w:i/>
              </w:rPr>
              <w:t>scramblingID</w:t>
            </w:r>
            <w:r w:rsidRPr="0095250E">
              <w:rPr>
                <w:i/>
                <w:lang w:eastAsia="zh-CN"/>
              </w:rPr>
              <w:t>perResourceListWith4-r1</w:t>
            </w:r>
            <w:r>
              <w:rPr>
                <w:i/>
                <w:lang w:eastAsia="zh-CN"/>
              </w:rPr>
              <w:t>8</w:t>
            </w:r>
            <w:r w:rsidRPr="0095250E">
              <w:rPr>
                <w:lang w:eastAsia="zh-CN"/>
              </w:rPr>
              <w:t xml:space="preserve"> is configured</w:t>
            </w:r>
            <w:r w:rsidRPr="0095250E">
              <w:t xml:space="preserve"> </w:t>
            </w:r>
            <w:r w:rsidRPr="0095250E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9E41BB" w:rsidRPr="0095250E" w14:paraId="7EE471D3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D31DF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ssb-Index</w:t>
            </w:r>
          </w:p>
          <w:p w14:paraId="06FEFAB4" w14:textId="77777777" w:rsidR="009E41BB" w:rsidRPr="0095250E" w:rsidRDefault="009E41BB" w:rsidP="00E56FDA">
            <w:pPr>
              <w:pStyle w:val="TAL"/>
              <w:keepNext w:val="0"/>
              <w:keepLines w:val="0"/>
            </w:pPr>
            <w:r w:rsidRPr="0095250E">
              <w:t>The index of reference SSB with which quasi-collocation information is provided as specified in TS 38.214 [19] clause 5.1.5.</w:t>
            </w:r>
          </w:p>
        </w:tc>
      </w:tr>
      <w:tr w:rsidR="009E41BB" w:rsidRPr="0095250E" w14:paraId="0EDCA2A8" w14:textId="77777777" w:rsidTr="00E56FD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EFB2D3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startingRB</w:t>
            </w:r>
          </w:p>
          <w:p w14:paraId="32AC1634" w14:textId="77777777" w:rsidR="009E41BB" w:rsidRPr="0095250E" w:rsidRDefault="009E41BB" w:rsidP="00E56FDA">
            <w:pPr>
              <w:pStyle w:val="TAL"/>
              <w:keepNext w:val="0"/>
              <w:keepLines w:val="0"/>
              <w:rPr>
                <w:rFonts w:eastAsia="DengXian"/>
              </w:rPr>
            </w:pPr>
            <w:r w:rsidRPr="0095250E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</w:tbl>
    <w:p w14:paraId="53C89981" w14:textId="77777777" w:rsidR="00EF0A6E" w:rsidRDefault="00EF0A6E" w:rsidP="00EF0A6E">
      <w:pPr>
        <w:spacing w:after="0"/>
        <w:rPr>
          <w:rFonts w:eastAsia="MS Mincho"/>
        </w:rPr>
      </w:pPr>
    </w:p>
    <w:p w14:paraId="260DDFC3" w14:textId="77777777" w:rsidR="009E41BB" w:rsidRPr="009E41BB" w:rsidRDefault="009E41BB" w:rsidP="009E41BB">
      <w:pPr>
        <w:rPr>
          <w:lang w:val="en-US"/>
        </w:rPr>
      </w:pPr>
      <w:r>
        <w:rPr>
          <w:rFonts w:hint="eastAsia"/>
          <w:lang w:eastAsia="zh-TW"/>
        </w:rPr>
        <w:t>(</w:t>
      </w:r>
      <w:r>
        <w:rPr>
          <w:lang w:val="en-US"/>
        </w:rPr>
        <w:t>Omitted not related parts)</w:t>
      </w:r>
    </w:p>
    <w:p w14:paraId="51B5D250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5F5C1E2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75228D8" w14:textId="0A8348FF" w:rsidR="00EF0A6E" w:rsidRPr="00EF5762" w:rsidRDefault="00EF0A6E" w:rsidP="009E41B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</w:t>
            </w:r>
            <w:r w:rsidR="009E41BB">
              <w:rPr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301BC5A8" w14:textId="77777777" w:rsidR="00EF0A6E" w:rsidRDefault="00EF0A6E" w:rsidP="00EF0A6E">
      <w:pPr>
        <w:spacing w:after="0"/>
        <w:rPr>
          <w:rFonts w:eastAsia="MS Mincho"/>
        </w:rPr>
      </w:pPr>
    </w:p>
    <w:p w14:paraId="68C9CD36" w14:textId="0A3C844C" w:rsidR="001E41F3" w:rsidRDefault="001E41F3" w:rsidP="00CD680F">
      <w:pPr>
        <w:rPr>
          <w:noProof/>
        </w:rPr>
      </w:pPr>
    </w:p>
    <w:sectPr w:rsidR="001E41F3" w:rsidSect="002C5D2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260A4" w14:textId="77777777" w:rsidR="004E582F" w:rsidRDefault="004E582F">
      <w:r>
        <w:separator/>
      </w:r>
    </w:p>
  </w:endnote>
  <w:endnote w:type="continuationSeparator" w:id="0">
    <w:p w14:paraId="2ABAAC3B" w14:textId="77777777" w:rsidR="004E582F" w:rsidRDefault="004E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54247" w14:textId="77777777" w:rsidR="00015478" w:rsidRPr="007B4B4C" w:rsidRDefault="008A33F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857DB" w14:textId="77777777" w:rsidR="004E582F" w:rsidRDefault="004E582F">
      <w:r>
        <w:separator/>
      </w:r>
    </w:p>
  </w:footnote>
  <w:footnote w:type="continuationSeparator" w:id="0">
    <w:p w14:paraId="46314FB6" w14:textId="77777777" w:rsidR="004E582F" w:rsidRDefault="004E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7F2E" w14:textId="77777777" w:rsidR="00015478" w:rsidRPr="007B4B4C" w:rsidRDefault="004E58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2D1C335" w14:textId="77649610" w:rsidR="00015478" w:rsidRPr="007B4B4C" w:rsidRDefault="008A3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957997">
      <w:rPr>
        <w:rFonts w:ascii="Arial" w:hAnsi="Arial" w:cs="Arial"/>
        <w:b/>
        <w:noProof/>
        <w:sz w:val="18"/>
        <w:szCs w:val="18"/>
      </w:rPr>
      <w:t>4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143A8447" w14:textId="77777777" w:rsidR="00015478" w:rsidRPr="007B4B4C" w:rsidRDefault="004E582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3F1463B" w14:textId="77777777" w:rsidR="00015478" w:rsidRPr="007B4B4C" w:rsidRDefault="004E582F">
    <w:pPr>
      <w:pStyle w:val="Header"/>
    </w:pPr>
  </w:p>
  <w:p w14:paraId="7A20186F" w14:textId="77777777" w:rsidR="00015478" w:rsidRPr="007B4B4C" w:rsidRDefault="004E58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9B4127"/>
    <w:multiLevelType w:val="hybridMultilevel"/>
    <w:tmpl w:val="BEB81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EricChen)">
    <w15:presenceInfo w15:providerId="None" w15:userId="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4F"/>
    <w:rsid w:val="00070E09"/>
    <w:rsid w:val="00082FF1"/>
    <w:rsid w:val="000A6394"/>
    <w:rsid w:val="000B7FED"/>
    <w:rsid w:val="000C038A"/>
    <w:rsid w:val="000C50B8"/>
    <w:rsid w:val="000C6598"/>
    <w:rsid w:val="000D44B3"/>
    <w:rsid w:val="001173A0"/>
    <w:rsid w:val="00125522"/>
    <w:rsid w:val="00145D43"/>
    <w:rsid w:val="00192C46"/>
    <w:rsid w:val="00194B9D"/>
    <w:rsid w:val="001A08B3"/>
    <w:rsid w:val="001A0C92"/>
    <w:rsid w:val="001A7B60"/>
    <w:rsid w:val="001B52F0"/>
    <w:rsid w:val="001B7A65"/>
    <w:rsid w:val="001E41F3"/>
    <w:rsid w:val="001F5BE4"/>
    <w:rsid w:val="00242B07"/>
    <w:rsid w:val="0026004D"/>
    <w:rsid w:val="002640DD"/>
    <w:rsid w:val="00275D12"/>
    <w:rsid w:val="00284FEB"/>
    <w:rsid w:val="002860C4"/>
    <w:rsid w:val="00292F80"/>
    <w:rsid w:val="002B5741"/>
    <w:rsid w:val="002C4236"/>
    <w:rsid w:val="002E472E"/>
    <w:rsid w:val="00305409"/>
    <w:rsid w:val="003553D8"/>
    <w:rsid w:val="003609EF"/>
    <w:rsid w:val="0036231A"/>
    <w:rsid w:val="00374DD4"/>
    <w:rsid w:val="003758D4"/>
    <w:rsid w:val="00384EEB"/>
    <w:rsid w:val="003A2488"/>
    <w:rsid w:val="003E1A36"/>
    <w:rsid w:val="003E5E42"/>
    <w:rsid w:val="00410371"/>
    <w:rsid w:val="004200F9"/>
    <w:rsid w:val="004242F1"/>
    <w:rsid w:val="00444437"/>
    <w:rsid w:val="00451F40"/>
    <w:rsid w:val="004526D8"/>
    <w:rsid w:val="00457322"/>
    <w:rsid w:val="00483566"/>
    <w:rsid w:val="004B75B7"/>
    <w:rsid w:val="004C1245"/>
    <w:rsid w:val="004E582F"/>
    <w:rsid w:val="00513A98"/>
    <w:rsid w:val="005141D9"/>
    <w:rsid w:val="0051580D"/>
    <w:rsid w:val="00547111"/>
    <w:rsid w:val="00554FB1"/>
    <w:rsid w:val="00556537"/>
    <w:rsid w:val="005570BC"/>
    <w:rsid w:val="00585C08"/>
    <w:rsid w:val="00592423"/>
    <w:rsid w:val="00592D74"/>
    <w:rsid w:val="005A5349"/>
    <w:rsid w:val="005A6A78"/>
    <w:rsid w:val="005E2C44"/>
    <w:rsid w:val="00617A45"/>
    <w:rsid w:val="00621188"/>
    <w:rsid w:val="006257ED"/>
    <w:rsid w:val="0065016F"/>
    <w:rsid w:val="00653DE4"/>
    <w:rsid w:val="00665C47"/>
    <w:rsid w:val="00684586"/>
    <w:rsid w:val="00695808"/>
    <w:rsid w:val="006B46FB"/>
    <w:rsid w:val="006E21FB"/>
    <w:rsid w:val="006F0CE6"/>
    <w:rsid w:val="0070596B"/>
    <w:rsid w:val="00706BFE"/>
    <w:rsid w:val="00792342"/>
    <w:rsid w:val="007977A8"/>
    <w:rsid w:val="007B512A"/>
    <w:rsid w:val="007C2097"/>
    <w:rsid w:val="007C6370"/>
    <w:rsid w:val="007D6A07"/>
    <w:rsid w:val="007F7259"/>
    <w:rsid w:val="008040A8"/>
    <w:rsid w:val="008279FA"/>
    <w:rsid w:val="008410DE"/>
    <w:rsid w:val="008626E7"/>
    <w:rsid w:val="00870EE7"/>
    <w:rsid w:val="008863B9"/>
    <w:rsid w:val="008A2E34"/>
    <w:rsid w:val="008A3209"/>
    <w:rsid w:val="008A33FD"/>
    <w:rsid w:val="008A45A6"/>
    <w:rsid w:val="008D3CCC"/>
    <w:rsid w:val="008F3789"/>
    <w:rsid w:val="008F686C"/>
    <w:rsid w:val="009148DE"/>
    <w:rsid w:val="009342F0"/>
    <w:rsid w:val="00941E30"/>
    <w:rsid w:val="009531B0"/>
    <w:rsid w:val="00957997"/>
    <w:rsid w:val="009741B3"/>
    <w:rsid w:val="009777D9"/>
    <w:rsid w:val="00991B88"/>
    <w:rsid w:val="009A5753"/>
    <w:rsid w:val="009A579D"/>
    <w:rsid w:val="009C34C1"/>
    <w:rsid w:val="009E3297"/>
    <w:rsid w:val="009E41BB"/>
    <w:rsid w:val="009E5DDB"/>
    <w:rsid w:val="009F734F"/>
    <w:rsid w:val="00A0572D"/>
    <w:rsid w:val="00A121E6"/>
    <w:rsid w:val="00A246B6"/>
    <w:rsid w:val="00A434A3"/>
    <w:rsid w:val="00A47E70"/>
    <w:rsid w:val="00A50CF0"/>
    <w:rsid w:val="00A55A11"/>
    <w:rsid w:val="00A629BD"/>
    <w:rsid w:val="00A7671C"/>
    <w:rsid w:val="00A932A5"/>
    <w:rsid w:val="00AA2CBC"/>
    <w:rsid w:val="00AC5820"/>
    <w:rsid w:val="00AD1CD8"/>
    <w:rsid w:val="00B258BB"/>
    <w:rsid w:val="00B67B97"/>
    <w:rsid w:val="00B7782F"/>
    <w:rsid w:val="00B968C8"/>
    <w:rsid w:val="00BA3EC5"/>
    <w:rsid w:val="00BA51D9"/>
    <w:rsid w:val="00BB5DFC"/>
    <w:rsid w:val="00BD0547"/>
    <w:rsid w:val="00BD279D"/>
    <w:rsid w:val="00BD6BB8"/>
    <w:rsid w:val="00C12F47"/>
    <w:rsid w:val="00C169C3"/>
    <w:rsid w:val="00C354F6"/>
    <w:rsid w:val="00C36B19"/>
    <w:rsid w:val="00C40CF7"/>
    <w:rsid w:val="00C54193"/>
    <w:rsid w:val="00C54D97"/>
    <w:rsid w:val="00C604F5"/>
    <w:rsid w:val="00C66BA2"/>
    <w:rsid w:val="00C76D4D"/>
    <w:rsid w:val="00C870F6"/>
    <w:rsid w:val="00C92820"/>
    <w:rsid w:val="00C95985"/>
    <w:rsid w:val="00CC3BD0"/>
    <w:rsid w:val="00CC5026"/>
    <w:rsid w:val="00CC68D0"/>
    <w:rsid w:val="00CD1732"/>
    <w:rsid w:val="00CD680F"/>
    <w:rsid w:val="00D03F9A"/>
    <w:rsid w:val="00D06D51"/>
    <w:rsid w:val="00D24991"/>
    <w:rsid w:val="00D45460"/>
    <w:rsid w:val="00D4786D"/>
    <w:rsid w:val="00D50255"/>
    <w:rsid w:val="00D66520"/>
    <w:rsid w:val="00D75008"/>
    <w:rsid w:val="00D84AE9"/>
    <w:rsid w:val="00D9124E"/>
    <w:rsid w:val="00D92FD7"/>
    <w:rsid w:val="00DE34CF"/>
    <w:rsid w:val="00DE7B0E"/>
    <w:rsid w:val="00E13F3D"/>
    <w:rsid w:val="00E34898"/>
    <w:rsid w:val="00E8011B"/>
    <w:rsid w:val="00E85FA8"/>
    <w:rsid w:val="00EB09B7"/>
    <w:rsid w:val="00EB3085"/>
    <w:rsid w:val="00EB71B2"/>
    <w:rsid w:val="00EE7D7C"/>
    <w:rsid w:val="00EF0A6E"/>
    <w:rsid w:val="00F07A1D"/>
    <w:rsid w:val="00F25D98"/>
    <w:rsid w:val="00F300FB"/>
    <w:rsid w:val="00FA06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6537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EF0A6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F0A6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F0A6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A6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F0A6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EF0A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F0A6E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0A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F0A6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0A6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F0A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0A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F0A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F0A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3A24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3A24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A24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A248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A24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3A248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A248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A248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A248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3A24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A24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A24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48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A24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24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248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A24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A248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A248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A248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A2488"/>
    <w:pPr>
      <w:ind w:left="2269"/>
    </w:pPr>
  </w:style>
  <w:style w:type="character" w:customStyle="1" w:styleId="B7Char">
    <w:name w:val="B7 Char"/>
    <w:link w:val="B7"/>
    <w:qFormat/>
    <w:rsid w:val="003A2488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3A2488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3A248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A248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A2488"/>
    <w:pPr>
      <w:ind w:left="2836"/>
    </w:pPr>
  </w:style>
  <w:style w:type="paragraph" w:customStyle="1" w:styleId="B10">
    <w:name w:val="B10"/>
    <w:basedOn w:val="B5"/>
    <w:link w:val="B10Char"/>
    <w:qFormat/>
    <w:rsid w:val="003A248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A248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A24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48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A24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488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3A248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A248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A248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3A248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A2488"/>
    <w:rPr>
      <w:i/>
      <w:iCs/>
    </w:rPr>
  </w:style>
  <w:style w:type="character" w:customStyle="1" w:styleId="normaltextrun">
    <w:name w:val="normaltextrun"/>
    <w:basedOn w:val="DefaultParagraphFont"/>
    <w:rsid w:val="003A2488"/>
  </w:style>
  <w:style w:type="character" w:customStyle="1" w:styleId="CharChar3">
    <w:name w:val="Char Char3"/>
    <w:rsid w:val="003A248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3A248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3A248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A248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3A24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3A248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3A248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A2488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3A248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A24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3A24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3A248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3A24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3A2488"/>
  </w:style>
  <w:style w:type="character" w:styleId="PageNumber">
    <w:name w:val="page number"/>
    <w:qFormat/>
    <w:rsid w:val="003A2488"/>
  </w:style>
  <w:style w:type="character" w:customStyle="1" w:styleId="TAHChar">
    <w:name w:val="TAH Char"/>
    <w:qFormat/>
    <w:rsid w:val="003A248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3A24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3A248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3A2488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3A2488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3A248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3A248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A248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3A2488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3A24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3A2488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4FC-D6BE-4836-82E5-9276983B1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4</Pages>
  <Words>1463</Words>
  <Characters>8345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(EricChen)</cp:lastModifiedBy>
  <cp:revision>13</cp:revision>
  <cp:lastPrinted>1899-12-31T23:00:00Z</cp:lastPrinted>
  <dcterms:created xsi:type="dcterms:W3CDTF">2024-07-16T02:54:00Z</dcterms:created>
  <dcterms:modified xsi:type="dcterms:W3CDTF">2024-08-09T02:04:00Z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