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eastAsia="宋体"/>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9</w:t>
      </w:r>
      <w:r>
        <w:rPr>
          <w:b/>
          <w:i/>
          <w:sz w:val="28"/>
        </w:rPr>
        <w:tab/>
      </w:r>
      <w:r>
        <w:rPr>
          <w:b/>
          <w:sz w:val="28"/>
          <w:szCs w:val="28"/>
        </w:rPr>
        <w:t>R1-24</w:t>
      </w:r>
      <w:r>
        <w:rPr>
          <w:rFonts w:hint="eastAsia"/>
          <w:b/>
          <w:sz w:val="28"/>
          <w:szCs w:val="28"/>
          <w:lang w:val="en-US" w:eastAsia="zh-CN"/>
        </w:rPr>
        <w:t>10853</w:t>
      </w:r>
    </w:p>
    <w:p w14:paraId="7CB45193">
      <w:pPr>
        <w:pStyle w:val="83"/>
        <w:outlineLvl w:val="0"/>
        <w:rPr>
          <w:b/>
          <w:sz w:val="24"/>
        </w:rPr>
      </w:pPr>
      <w:r>
        <w:rPr>
          <w:rFonts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eastAsia="MS Mincho" w:cs="Arial"/>
          <w:b/>
          <w:bCs/>
          <w:sz w:val="28"/>
          <w:lang w:eastAsia="ja-JP"/>
        </w:rPr>
        <w:t xml:space="preserve"> </w:t>
      </w:r>
      <w:r>
        <w:rPr>
          <w:rFonts w:cs="Arial"/>
          <w:b/>
          <w:bCs/>
          <w:sz w:val="28"/>
        </w:rPr>
        <w:t>– 22</w:t>
      </w:r>
      <w:r>
        <w:rPr>
          <w:rFonts w:cs="Arial"/>
          <w:b/>
          <w:bCs/>
          <w:sz w:val="28"/>
          <w:vertAlign w:val="superscript"/>
        </w:rPr>
        <w:t>nd</w:t>
      </w:r>
      <w:r>
        <w:rPr>
          <w:rFonts w:eastAsia="MS Mincho" w:cs="Arial"/>
          <w:b/>
          <w:bCs/>
          <w:sz w:val="28"/>
          <w:lang w:eastAsia="ja-JP"/>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b/>
                <w:sz w:val="28"/>
                <w:lang w:val="en-US" w:eastAsia="zh-CN"/>
              </w:rPr>
              <w:t>0649</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lang w:eastAsia="zh-CN"/>
              </w:rPr>
            </w:pPr>
            <w:r>
              <w:rPr>
                <w:rFonts w:hint="eastAsia"/>
                <w:b/>
                <w:sz w:val="28"/>
              </w:rPr>
              <w:t>1</w:t>
            </w:r>
            <w:r>
              <w:rPr>
                <w:rFonts w:hint="eastAsia"/>
                <w:b/>
                <w:sz w:val="28"/>
                <w:lang w:eastAsia="zh-CN"/>
              </w:rPr>
              <w:t>8</w:t>
            </w:r>
            <w:r>
              <w:rPr>
                <w:rFonts w:hint="eastAsia"/>
                <w:b/>
                <w:sz w:val="28"/>
              </w:rPr>
              <w:t>.</w:t>
            </w:r>
            <w:r>
              <w:rPr>
                <w:rFonts w:hint="eastAsia"/>
                <w:b/>
                <w:sz w:val="28"/>
                <w:lang w:eastAsia="zh-CN"/>
              </w:rPr>
              <w:t>4</w:t>
            </w:r>
            <w:r>
              <w:rPr>
                <w:rFonts w:hint="eastAsia"/>
                <w:b/>
                <w:sz w:val="28"/>
              </w:rPr>
              <w:t>.0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lang w:eastAsia="zh-CN"/>
              </w:rPr>
            </w:pPr>
            <w:r>
              <w:rPr>
                <w:rFonts w:hint="eastAsia"/>
                <w:b/>
                <w:caps/>
                <w:lang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rPr>
                <w:rFonts w:hint="default" w:eastAsia="宋体"/>
                <w:lang w:val="en-US" w:eastAsia="zh-CN"/>
              </w:rPr>
            </w:pPr>
            <w:r>
              <w:rPr>
                <w:rFonts w:hint="eastAsia"/>
                <w:lang w:val="en-US" w:eastAsia="zh-CN"/>
              </w:rPr>
              <w:t xml:space="preserve">  </w:t>
            </w:r>
            <w:r>
              <w:rPr>
                <w:rFonts w:hint="eastAsia"/>
                <w:lang w:eastAsia="zh-CN"/>
              </w:rPr>
              <w:t>Correction on TPMI determination for UL transmissions in 38.214</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rPr>
                <w:rFonts w:hint="default"/>
                <w:lang w:val="en-US" w:eastAsia="zh-CN"/>
              </w:rPr>
            </w:pPr>
            <w:r>
              <w:rPr>
                <w:rFonts w:hint="eastAsia"/>
                <w:lang w:val="en-US" w:eastAsia="zh-CN"/>
              </w:rPr>
              <w:t xml:space="preserve">  Moderator (</w:t>
            </w:r>
            <w:r>
              <w:rPr>
                <w:rFonts w:hint="eastAsia"/>
                <w:lang w:eastAsia="zh-CN"/>
              </w:rPr>
              <w:t>CATT</w:t>
            </w:r>
            <w:r>
              <w:rPr>
                <w:rFonts w:hint="eastAsia"/>
                <w:lang w:val="en-US" w:eastAsia="zh-CN"/>
              </w:rPr>
              <w:t>), New H3C, Ericsson, ZTE, OPPO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rPr>
                <w:lang w:eastAsia="zh-CN"/>
              </w:rPr>
            </w:pPr>
            <w:r>
              <w:rPr>
                <w:rFonts w:hint="eastAsia"/>
                <w:lang w:eastAsia="zh-CN"/>
              </w:rPr>
              <w:t xml:space="preserve">  </w:t>
            </w:r>
          </w:p>
        </w:tc>
      </w:tr>
      <w:tr w14:paraId="76303739">
        <w:tblPrEx>
          <w:tblCellMar>
            <w:top w:w="0" w:type="dxa"/>
            <w:left w:w="42" w:type="dxa"/>
            <w:bottom w:w="0" w:type="dxa"/>
            <w:right w:w="42" w:type="dxa"/>
          </w:tblCellMar>
        </w:tblPrEx>
        <w:trPr>
          <w:trHeight w:val="90" w:hRule="atLeast"/>
        </w:trPr>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rPr>
                <w:lang w:eastAsia="zh-CN"/>
              </w:rPr>
            </w:pPr>
            <w:r>
              <w:t>NR_MIMO_evo</w:t>
            </w:r>
            <w:bookmarkStart w:id="10" w:name="_GoBack"/>
            <w:bookmarkEnd w:id="10"/>
            <w:r>
              <w:t>_DL_UL-Core</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w:t>
            </w:r>
            <w:r>
              <w:rPr>
                <w:rFonts w:hint="eastAsia"/>
                <w:lang w:val="en-US" w:eastAsia="zh-CN"/>
              </w:rPr>
              <w:t>1</w:t>
            </w:r>
            <w:r>
              <w:t>-</w:t>
            </w:r>
            <w:r>
              <w:rPr>
                <w:rFonts w:hint="eastAsia"/>
                <w:lang w:val="en-US" w:eastAsia="zh-CN"/>
              </w:rPr>
              <w:t>21</w:t>
            </w:r>
            <w:r>
              <w:rPr>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lang w:eastAsia="zh-CN"/>
              </w:rPr>
              <w:t>F</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lang w:eastAsia="zh-CN"/>
              </w:rPr>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4C6FE9">
            <w:pPr>
              <w:pStyle w:val="83"/>
              <w:spacing w:after="0"/>
              <w:ind w:left="100"/>
              <w:rPr>
                <w:i/>
                <w:iCs/>
                <w:color w:val="000000" w:themeColor="text1"/>
                <w:lang w:eastAsia="zh-CN"/>
                <w14:textFill>
                  <w14:solidFill>
                    <w14:schemeClr w14:val="tx1"/>
                  </w14:solidFill>
                </w14:textFill>
              </w:rPr>
            </w:pPr>
            <w:r>
              <w:rPr>
                <w:rFonts w:hint="eastAsia"/>
                <w:iCs/>
                <w:lang w:eastAsia="zh-CN"/>
              </w:rPr>
              <w:t>- F</w:t>
            </w:r>
            <w:r>
              <w:rPr>
                <w:color w:val="000000"/>
                <w:lang w:eastAsia="zh-CN"/>
              </w:rPr>
              <w:t>o</w:t>
            </w:r>
            <w:r>
              <w:rPr>
                <w:rFonts w:hint="eastAsia"/>
                <w:color w:val="000000"/>
                <w:lang w:eastAsia="zh-CN"/>
              </w:rPr>
              <w:t>r codebook based PUSCH transmission scheduled by DCI format 0_2, t</w:t>
            </w:r>
            <w:r>
              <w:rPr>
                <w:color w:val="000000"/>
              </w:rPr>
              <w:t xml:space="preserve">he maximum transmission rank </w:t>
            </w:r>
            <w:r>
              <w:rPr>
                <w:rFonts w:hint="eastAsia"/>
                <w:color w:val="000000"/>
                <w:lang w:eastAsia="zh-CN"/>
              </w:rPr>
              <w:t>is</w:t>
            </w:r>
            <w:r>
              <w:rPr>
                <w:color w:val="000000"/>
              </w:rPr>
              <w:t xml:space="preserve"> configured by the higher layer parameter </w:t>
            </w:r>
            <w:r>
              <w:rPr>
                <w:i/>
              </w:rPr>
              <w:t>maxRank</w:t>
            </w:r>
            <w:r>
              <w:rPr>
                <w:i/>
                <w:color w:val="000000"/>
                <w:kern w:val="2"/>
              </w:rPr>
              <w:t>DCI-0-2</w:t>
            </w:r>
            <w:r>
              <w:rPr>
                <w:i/>
                <w:color w:val="000000"/>
              </w:rPr>
              <w:t>.</w:t>
            </w:r>
            <w:r>
              <w:rPr>
                <w:rFonts w:hint="eastAsia"/>
                <w:color w:val="000000"/>
                <w:lang w:eastAsia="zh-CN"/>
              </w:rPr>
              <w:t xml:space="preserve"> </w:t>
            </w:r>
            <w:r>
              <w:rPr>
                <w:rFonts w:hint="eastAsia"/>
                <w:color w:val="000000"/>
                <w:lang w:val="en-US" w:eastAsia="zh-CN"/>
              </w:rPr>
              <w:t>However, such descriptions are missed for multi-panel SDM and SFN schemes.</w:t>
            </w:r>
          </w:p>
          <w:p w14:paraId="0DE6559B">
            <w:pPr>
              <w:pStyle w:val="83"/>
              <w:spacing w:after="0"/>
              <w:ind w:left="100"/>
              <w:rPr>
                <w:rFonts w:hint="default"/>
                <w:iCs/>
                <w:color w:val="000000" w:themeColor="text1"/>
                <w:lang w:val="en-US" w:eastAsia="zh-CN"/>
                <w14:textFill>
                  <w14:solidFill>
                    <w14:schemeClr w14:val="tx1"/>
                  </w14:solidFill>
                </w14:textFill>
              </w:rPr>
            </w:pPr>
            <w:r>
              <w:rPr>
                <w:rFonts w:hint="eastAsia"/>
                <w:iCs/>
                <w:color w:val="000000" w:themeColor="text1"/>
                <w:lang w:eastAsia="zh-CN"/>
                <w14:textFill>
                  <w14:solidFill>
                    <w14:schemeClr w14:val="tx1"/>
                  </w14:solidFill>
                </w14:textFill>
              </w:rPr>
              <w:t>- W</w:t>
            </w:r>
            <w:r>
              <w:rPr>
                <w:rFonts w:hint="eastAsia"/>
                <w:color w:val="000000" w:themeColor="text1"/>
                <w:lang w:eastAsia="zh-CN"/>
                <w14:textFill>
                  <w14:solidFill>
                    <w14:schemeClr w14:val="tx1"/>
                  </w14:solidFill>
                </w14:textFill>
              </w:rPr>
              <w:t xml:space="preserve">hen </w:t>
            </w:r>
            <w:r>
              <w:t xml:space="preserve"> </w:t>
            </w:r>
            <w:r>
              <w:rPr>
                <w:i/>
                <w:iCs/>
              </w:rPr>
              <w:t>multipanelSchemeSDM</w:t>
            </w:r>
            <w:r>
              <w:t xml:space="preserve"> </w:t>
            </w:r>
            <w:r>
              <w:rPr>
                <w:rFonts w:hint="eastAsia"/>
                <w:lang w:val="en-US" w:eastAsia="zh-CN"/>
              </w:rPr>
              <w:t xml:space="preserve">or </w:t>
            </w:r>
            <w:r>
              <w:rPr>
                <w:i/>
                <w:iCs/>
              </w:rPr>
              <w:t>multipanelSchemeS</w:t>
            </w:r>
            <w:r>
              <w:rPr>
                <w:rFonts w:hint="eastAsia"/>
                <w:i/>
                <w:iCs/>
                <w:lang w:val="en-US" w:eastAsia="zh-CN"/>
              </w:rPr>
              <w:t>FN</w:t>
            </w:r>
            <w:r>
              <w:rPr>
                <w:rFonts w:hint="eastAsia"/>
                <w:lang w:val="en-US" w:eastAsia="zh-CN"/>
              </w:rPr>
              <w:t xml:space="preserve"> </w:t>
            </w:r>
            <w:r>
              <w:rPr>
                <w:rFonts w:hint="eastAsia"/>
                <w:lang w:eastAsia="zh-CN"/>
              </w:rPr>
              <w:t xml:space="preserve">is </w:t>
            </w:r>
            <w:r>
              <w:rPr>
                <w:lang w:eastAsia="zh-CN"/>
              </w:rPr>
              <w:t>configured</w:t>
            </w:r>
            <w:r>
              <w:rPr>
                <w:rFonts w:hint="eastAsia"/>
                <w:lang w:eastAsia="zh-CN"/>
              </w:rPr>
              <w:t xml:space="preserve"> </w:t>
            </w:r>
            <w:r>
              <w:t xml:space="preserve">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rFonts w:hint="eastAsia"/>
                <w:color w:val="000000"/>
                <w:lang w:eastAsia="zh-CN"/>
              </w:rPr>
              <w:t xml:space="preserve">, and </w:t>
            </w:r>
            <w:r>
              <w:t xml:space="preserve">codepoint "00" or "01" of </w:t>
            </w:r>
            <w:r>
              <w:rPr>
                <w:i/>
              </w:rPr>
              <w:t>SRS Resource Set</w:t>
            </w:r>
            <w:r>
              <w:t xml:space="preserve"> </w:t>
            </w:r>
            <w:r>
              <w:rPr>
                <w:i/>
                <w:iCs/>
              </w:rPr>
              <w:t xml:space="preserve">indicator </w:t>
            </w:r>
            <w:r>
              <w:t>is indicated</w:t>
            </w:r>
            <w:r>
              <w:rPr>
                <w:rFonts w:hint="eastAsia"/>
                <w:iCs/>
                <w:color w:val="000000" w:themeColor="text1"/>
                <w:lang w:eastAsia="zh-CN"/>
                <w14:textFill>
                  <w14:solidFill>
                    <w14:schemeClr w14:val="tx1"/>
                  </w14:solidFill>
                </w14:textFill>
              </w:rPr>
              <w:t xml:space="preserve">, </w:t>
            </w:r>
            <w:r>
              <w:rPr>
                <w:rFonts w:hint="eastAsia"/>
                <w:i/>
                <w:iCs/>
                <w:color w:val="000000" w:themeColor="text1"/>
                <w:lang w:eastAsia="zh-CN"/>
                <w14:textFill>
                  <w14:solidFill>
                    <w14:schemeClr w14:val="tx1"/>
                  </w14:solidFill>
                </w14:textFill>
              </w:rPr>
              <w:t>maxRank</w:t>
            </w:r>
            <w:r>
              <w:rPr>
                <w:rFonts w:hint="eastAsia"/>
                <w:iCs/>
                <w:color w:val="000000" w:themeColor="text1"/>
                <w:lang w:eastAsia="zh-CN"/>
                <w14:textFill>
                  <w14:solidFill>
                    <w14:schemeClr w14:val="tx1"/>
                  </w14:solidFill>
                </w14:textFill>
              </w:rPr>
              <w:t xml:space="preserve"> is defining </w:t>
            </w:r>
            <w:r>
              <w:rPr>
                <w:iCs/>
                <w:color w:val="000000" w:themeColor="text1"/>
                <w:lang w:eastAsia="zh-CN"/>
                <w14:textFill>
                  <w14:solidFill>
                    <w14:schemeClr w14:val="tx1"/>
                  </w14:solidFill>
                </w14:textFill>
              </w:rPr>
              <w:t>the maximum number of layers applied over the first SRS resource set or the second SRS resource set</w:t>
            </w:r>
            <w:r>
              <w:rPr>
                <w:rFonts w:hint="eastAsia"/>
                <w:iCs/>
                <w:color w:val="000000" w:themeColor="text1"/>
                <w:lang w:val="en-US" w:eastAsia="zh-CN"/>
                <w14:textFill>
                  <w14:solidFill>
                    <w14:schemeClr w14:val="tx1"/>
                  </w14:solidFill>
                </w14:textFill>
              </w:rPr>
              <w:t>.</w:t>
            </w:r>
          </w:p>
          <w:p w14:paraId="3BB6AA9B">
            <w:pPr>
              <w:pStyle w:val="83"/>
              <w:spacing w:after="0"/>
              <w:ind w:left="100"/>
              <w:rPr>
                <w:lang w:eastAsia="zh-CN"/>
              </w:rPr>
            </w:pPr>
            <w:r>
              <w:rPr>
                <w:rFonts w:hint="eastAsia"/>
                <w:iCs/>
                <w:color w:val="000000" w:themeColor="text1"/>
                <w:lang w:eastAsia="zh-CN"/>
                <w14:textFill>
                  <w14:solidFill>
                    <w14:schemeClr w14:val="tx1"/>
                  </w14:solidFill>
                </w14:textFill>
              </w:rPr>
              <w:t xml:space="preserve">- A </w:t>
            </w:r>
            <w:r>
              <w:rPr>
                <w:iCs/>
                <w:color w:val="000000" w:themeColor="text1"/>
                <w:lang w:eastAsia="zh-CN"/>
                <w14:textFill>
                  <w14:solidFill>
                    <w14:schemeClr w14:val="tx1"/>
                  </w14:solidFill>
                </w14:textFill>
              </w:rPr>
              <w:t>“</w:t>
            </w:r>
            <w:r>
              <w:rPr>
                <w:rFonts w:hint="eastAsia"/>
                <w:iCs/>
                <w:color w:val="000000" w:themeColor="text1"/>
                <w:lang w:eastAsia="zh-CN"/>
                <w14:textFill>
                  <w14:solidFill>
                    <w14:schemeClr w14:val="tx1"/>
                  </w14:solidFill>
                </w14:textFill>
              </w:rPr>
              <w:t>is</w:t>
            </w:r>
            <w:r>
              <w:rPr>
                <w:iCs/>
                <w:color w:val="000000" w:themeColor="text1"/>
                <w:lang w:eastAsia="zh-CN"/>
                <w14:textFill>
                  <w14:solidFill>
                    <w14:schemeClr w14:val="tx1"/>
                  </w14:solidFill>
                </w14:textFill>
              </w:rPr>
              <w:t>”</w:t>
            </w:r>
            <w:r>
              <w:rPr>
                <w:rFonts w:hint="eastAsia"/>
                <w:iCs/>
                <w:color w:val="000000" w:themeColor="text1"/>
                <w:lang w:eastAsia="zh-CN"/>
                <w14:textFill>
                  <w14:solidFill>
                    <w14:schemeClr w14:val="tx1"/>
                  </w14:solidFill>
                </w14:textFill>
              </w:rPr>
              <w:t xml:space="preserve"> is missing </w:t>
            </w:r>
            <w:r>
              <w:rPr>
                <w:rFonts w:hint="eastAsia"/>
                <w:lang w:eastAsia="zh-CN"/>
              </w:rPr>
              <w:t xml:space="preserve">in sentence </w:t>
            </w:r>
            <w:r>
              <w:rPr>
                <w:lang w:eastAsia="zh-CN"/>
              </w:rPr>
              <w:t>“</w:t>
            </w:r>
            <w:r>
              <w:t xml:space="preserve">where  v ≤ </w:t>
            </w:r>
            <w:r>
              <w:rPr>
                <w:i/>
                <w:iCs/>
              </w:rPr>
              <w:t xml:space="preserve">maxRankSFN </w:t>
            </w:r>
            <w:r>
              <w:rPr>
                <w:rFonts w:hint="eastAsia"/>
                <w:lang w:val="en-US" w:eastAsia="zh-CN"/>
              </w:rPr>
              <w:t xml:space="preserve">or </w:t>
            </w:r>
            <w:r>
              <w:rPr>
                <w:rFonts w:hint="eastAsia"/>
                <w:i/>
                <w:iCs/>
                <w:lang w:val="en-US" w:eastAsia="zh-CN"/>
              </w:rPr>
              <w:t xml:space="preserve">maxRankSFN-DCI-0-2 </w:t>
            </w:r>
            <w:r>
              <w:rPr>
                <w:iCs/>
                <w:color w:val="000000" w:themeColor="text1"/>
                <w:lang w:val="en-US" w:eastAsia="zh-CN"/>
                <w14:textFill>
                  <w14:solidFill>
                    <w14:schemeClr w14:val="tx1"/>
                  </w14:solidFill>
                </w14:textFill>
              </w:rPr>
              <w:t>and</w:t>
            </w:r>
            <w:r>
              <w:rPr>
                <w:i/>
                <w:iCs/>
                <w:color w:val="000000" w:themeColor="text1"/>
                <w:lang w:val="en-US" w:eastAsia="zh-CN"/>
                <w14:textFill>
                  <w14:solidFill>
                    <w14:schemeClr w14:val="tx1"/>
                  </w14:solidFill>
                </w14:textFill>
              </w:rPr>
              <w:t xml:space="preserve"> </w:t>
            </w:r>
            <w:r>
              <w:rPr>
                <w:i/>
                <w:iCs/>
                <w:color w:val="000000" w:themeColor="text1"/>
                <w14:textFill>
                  <w14:solidFill>
                    <w14:schemeClr w14:val="tx1"/>
                  </w14:solidFill>
                </w14:textFill>
              </w:rPr>
              <w:t xml:space="preserve">maxRankSFN </w:t>
            </w:r>
            <w:r>
              <w:rPr>
                <w:rFonts w:hint="eastAsia"/>
                <w:color w:val="000000" w:themeColor="text1"/>
                <w:lang w:val="en-US" w:eastAsia="zh-CN"/>
                <w14:textFill>
                  <w14:solidFill>
                    <w14:schemeClr w14:val="tx1"/>
                  </w14:solidFill>
                </w14:textFill>
              </w:rPr>
              <w:t xml:space="preserve">or </w:t>
            </w:r>
            <w:r>
              <w:rPr>
                <w:rFonts w:hint="eastAsia"/>
                <w:i/>
                <w:iCs/>
                <w:color w:val="000000" w:themeColor="text1"/>
                <w:lang w:val="en-US" w:eastAsia="zh-CN"/>
                <w14:textFill>
                  <w14:solidFill>
                    <w14:schemeClr w14:val="tx1"/>
                  </w14:solidFill>
                </w14:textFill>
              </w:rPr>
              <w:t>maxRankSFN-DCI-0-2</w:t>
            </w:r>
            <w:r>
              <w:rPr>
                <w:i/>
                <w:iCs/>
                <w:color w:val="FF0000"/>
                <w:lang w:eastAsia="zh-CN"/>
              </w:rPr>
              <w:t xml:space="preserve"> </w:t>
            </w:r>
            <w:r>
              <w:t>defining the maximum number of layers applied over the first SRS resource set and over the second SRS resource set separately.</w:t>
            </w:r>
            <w:r>
              <w:rPr>
                <w:lang w:eastAsia="zh-CN"/>
              </w:rPr>
              <w:t>”</w:t>
            </w:r>
          </w:p>
          <w:p w14:paraId="708AA7DE">
            <w:pPr>
              <w:pStyle w:val="83"/>
              <w:spacing w:after="0"/>
              <w:ind w:left="100"/>
              <w:rPr>
                <w:i/>
                <w:iCs/>
                <w:color w:val="000000" w:themeColor="text1"/>
                <w:lang w:eastAsia="zh-CN"/>
                <w14:textFill>
                  <w14:solidFill>
                    <w14:schemeClr w14:val="tx1"/>
                  </w14:solidFill>
                </w14:textFill>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84E738">
            <w:pPr>
              <w:pStyle w:val="83"/>
              <w:spacing w:after="0"/>
              <w:ind w:left="100"/>
              <w:rPr>
                <w:i/>
                <w:iCs/>
                <w:color w:val="000000" w:themeColor="text1"/>
                <w:lang w:eastAsia="zh-CN"/>
                <w14:textFill>
                  <w14:solidFill>
                    <w14:schemeClr w14:val="tx1"/>
                  </w14:solidFill>
                </w14:textFill>
              </w:rPr>
            </w:pPr>
            <w:r>
              <w:rPr>
                <w:rFonts w:hint="eastAsia"/>
                <w:lang w:eastAsia="zh-CN"/>
              </w:rPr>
              <w:t xml:space="preserve">- Clarify that when </w:t>
            </w:r>
            <w:r>
              <w:rPr>
                <w:i/>
                <w:iCs/>
              </w:rPr>
              <w:t>multipanelSchemeSDM</w:t>
            </w:r>
            <w:r>
              <w:t xml:space="preserve"> or </w:t>
            </w:r>
            <w:r>
              <w:rPr>
                <w:i/>
                <w:iCs/>
              </w:rPr>
              <w:t>multipanelSchemeSFN</w:t>
            </w:r>
            <w:r>
              <w:t xml:space="preserve"> is configured and </w:t>
            </w:r>
            <w:r>
              <w:rPr>
                <w:color w:val="000000"/>
              </w:rPr>
              <w:t xml:space="preserve">two SRS resource sets are configured in </w:t>
            </w:r>
            <w:r>
              <w:rPr>
                <w:i/>
                <w:color w:val="000000"/>
              </w:rPr>
              <w:t>srs-ResourceSetToAddModListDCI-0-2</w:t>
            </w:r>
            <w:r>
              <w:rPr>
                <w:rFonts w:hint="eastAsia"/>
                <w:color w:val="000000"/>
                <w:lang w:eastAsia="zh-CN"/>
              </w:rPr>
              <w:t xml:space="preserve">, for </w:t>
            </w:r>
            <w:r>
              <w:t xml:space="preserve">PUSCH </w:t>
            </w:r>
            <w:r>
              <w:rPr>
                <w:rFonts w:hint="eastAsia"/>
                <w:lang w:eastAsia="zh-CN"/>
              </w:rPr>
              <w:t xml:space="preserve">transmissions with </w:t>
            </w:r>
            <w:r>
              <w:rPr>
                <w:color w:val="000000" w:themeColor="text1"/>
                <w14:textFill>
                  <w14:solidFill>
                    <w14:schemeClr w14:val="tx1"/>
                  </w14:solidFill>
                </w14:textFill>
              </w:rPr>
              <w:t xml:space="preserve">codepoint "00" or "01" of </w:t>
            </w:r>
            <w:r>
              <w:rPr>
                <w:i/>
                <w:color w:val="000000" w:themeColor="text1"/>
                <w14:textFill>
                  <w14:solidFill>
                    <w14:schemeClr w14:val="tx1"/>
                  </w14:solidFill>
                </w14:textFill>
              </w:rPr>
              <w:t>SRS Resource Set</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indicator </w:t>
            </w:r>
            <w:r>
              <w:rPr>
                <w:color w:val="000000" w:themeColor="text1"/>
                <w14:textFill>
                  <w14:solidFill>
                    <w14:schemeClr w14:val="tx1"/>
                  </w14:solidFill>
                </w14:textFill>
              </w:rPr>
              <w:t>indicated, the first TPMI is used to indicate the precoder to be applied over layers {0…v-1}, where</w:t>
            </w:r>
            <w:r>
              <w:rPr>
                <w:rFonts w:hint="eastAsia"/>
                <w:color w:val="000000" w:themeColor="text1"/>
                <w:lang w:eastAsia="zh-CN"/>
                <w14:textFill>
                  <w14:solidFill>
                    <w14:schemeClr w14:val="tx1"/>
                  </w14:solidFill>
                </w14:textFill>
              </w:rPr>
              <w:t xml:space="preserve"> </w:t>
            </w:r>
            <w:r>
              <w:t xml:space="preserve">v ≤ </w:t>
            </w:r>
            <w:r>
              <w:rPr>
                <w:rFonts w:hint="eastAsia"/>
                <w:i/>
                <w:iCs/>
                <w:color w:val="000000" w:themeColor="text1"/>
                <w:lang w:val="en-US" w:eastAsia="zh-CN"/>
                <w14:textFill>
                  <w14:solidFill>
                    <w14:schemeClr w14:val="tx1"/>
                  </w14:solidFill>
                </w14:textFill>
              </w:rPr>
              <w:t>maxRankDCI-0-2</w:t>
            </w:r>
            <w:r>
              <w:rPr>
                <w:rFonts w:hint="eastAsia"/>
                <w:i/>
                <w:iCs/>
                <w:color w:val="000000" w:themeColor="text1"/>
                <w:lang w:eastAsia="zh-CN"/>
                <w14:textFill>
                  <w14:solidFill>
                    <w14:schemeClr w14:val="tx1"/>
                  </w14:solidFill>
                </w14:textFill>
              </w:rPr>
              <w:t>.</w:t>
            </w:r>
          </w:p>
          <w:p w14:paraId="171EEEF8">
            <w:pPr>
              <w:pStyle w:val="83"/>
              <w:spacing w:after="0"/>
              <w:ind w:left="100"/>
              <w:rPr>
                <w:rFonts w:hint="default"/>
                <w:lang w:val="en-US" w:eastAsia="zh-CN"/>
              </w:rPr>
            </w:pPr>
            <w:r>
              <w:rPr>
                <w:rFonts w:hint="eastAsia"/>
                <w:color w:val="000000" w:themeColor="text1"/>
                <w:lang w:eastAsia="zh-CN"/>
                <w14:textFill>
                  <w14:solidFill>
                    <w14:schemeClr w14:val="tx1"/>
                  </w14:solidFill>
                </w14:textFill>
              </w:rPr>
              <w:t>-</w:t>
            </w:r>
            <w:r>
              <w:rPr>
                <w:rFonts w:hint="eastAsia"/>
                <w:lang w:eastAsia="zh-CN"/>
              </w:rPr>
              <w:t xml:space="preserve"> Add </w:t>
            </w:r>
            <w:r>
              <w:rPr>
                <w:lang w:eastAsia="zh-CN"/>
              </w:rPr>
              <w:t>“</w:t>
            </w:r>
            <w:r>
              <w:rPr>
                <w:rFonts w:hint="eastAsia"/>
                <w:lang w:eastAsia="zh-CN"/>
              </w:rPr>
              <w:t>set</w:t>
            </w:r>
            <w:r>
              <w:rPr>
                <w:lang w:eastAsia="zh-CN"/>
              </w:rPr>
              <w:t>”</w:t>
            </w:r>
            <w:r>
              <w:rPr>
                <w:rFonts w:hint="eastAsia"/>
                <w:lang w:eastAsia="zh-CN"/>
              </w:rPr>
              <w:t xml:space="preserve"> in sentence </w:t>
            </w:r>
            <w:r>
              <w:rPr>
                <w:lang w:eastAsia="zh-CN"/>
              </w:rPr>
              <w:t>“</w:t>
            </w:r>
            <w:r>
              <w:rPr>
                <w:i/>
                <w:iCs/>
              </w:rPr>
              <w:t>maxRank</w:t>
            </w:r>
            <w:r>
              <w:t xml:space="preserve"> </w:t>
            </w:r>
            <w:r>
              <w:rPr>
                <w:rFonts w:hint="eastAsia"/>
                <w:lang w:eastAsia="zh-CN"/>
              </w:rPr>
              <w:t xml:space="preserve">is </w:t>
            </w:r>
            <w:r>
              <w:rPr>
                <w:lang w:eastAsia="zh-CN"/>
              </w:rPr>
              <w:t>defining the maximum number of layers applied over the first SRS resource set or the second SRS resource”</w:t>
            </w:r>
            <w:r>
              <w:rPr>
                <w:rFonts w:hint="eastAsia"/>
                <w:lang w:val="en-US" w:eastAsia="zh-CN"/>
              </w:rPr>
              <w:t xml:space="preserve"> for SFN scheme and add the corresponding part for SDM scheme.</w:t>
            </w:r>
          </w:p>
          <w:p w14:paraId="18C25B11">
            <w:pPr>
              <w:pStyle w:val="83"/>
              <w:spacing w:after="0"/>
              <w:ind w:left="100"/>
              <w:rPr>
                <w:color w:val="000000" w:themeColor="text1"/>
                <w:lang w:eastAsia="zh-CN"/>
                <w14:textFill>
                  <w14:solidFill>
                    <w14:schemeClr w14:val="tx1"/>
                  </w14:solidFill>
                </w14:textFill>
              </w:rPr>
            </w:pPr>
            <w:r>
              <w:rPr>
                <w:rFonts w:hint="eastAsia"/>
                <w:lang w:eastAsia="zh-CN"/>
              </w:rPr>
              <w:t xml:space="preserve">- Add </w:t>
            </w:r>
            <w:r>
              <w:rPr>
                <w:lang w:eastAsia="zh-CN"/>
              </w:rPr>
              <w:t>“</w:t>
            </w:r>
            <w:r>
              <w:rPr>
                <w:rFonts w:hint="eastAsia"/>
                <w:lang w:eastAsia="zh-CN"/>
              </w:rPr>
              <w:t>is</w:t>
            </w:r>
            <w:r>
              <w:rPr>
                <w:lang w:eastAsia="zh-CN"/>
              </w:rPr>
              <w:t>”</w:t>
            </w:r>
            <w:r>
              <w:rPr>
                <w:rFonts w:hint="eastAsia"/>
                <w:lang w:eastAsia="zh-CN"/>
              </w:rPr>
              <w:t xml:space="preserve"> behind </w:t>
            </w:r>
            <w:r>
              <w:rPr>
                <w:lang w:eastAsia="zh-CN"/>
              </w:rPr>
              <w:t>“</w:t>
            </w:r>
            <w:r>
              <w:rPr>
                <w:rFonts w:hint="eastAsia"/>
                <w:i/>
                <w:iCs/>
                <w:color w:val="000000" w:themeColor="text1"/>
                <w:lang w:val="en-US" w:eastAsia="zh-CN"/>
                <w14:textFill>
                  <w14:solidFill>
                    <w14:schemeClr w14:val="tx1"/>
                  </w14:solidFill>
                </w14:textFill>
              </w:rPr>
              <w:t>maxRankSFN-DCI-0-2</w:t>
            </w:r>
            <w:r>
              <w:rPr>
                <w:lang w:eastAsia="zh-CN"/>
              </w:rPr>
              <w:t>”</w:t>
            </w:r>
            <w:r>
              <w:rPr>
                <w:rFonts w:hint="eastAsia"/>
                <w:lang w:eastAsia="zh-CN"/>
              </w:rPr>
              <w:t xml:space="preserve"> in sentence </w:t>
            </w:r>
            <w:r>
              <w:rPr>
                <w:lang w:eastAsia="zh-CN"/>
              </w:rPr>
              <w:t>“</w:t>
            </w:r>
            <w:r>
              <w:t xml:space="preserve">where  v ≤ </w:t>
            </w:r>
            <w:r>
              <w:rPr>
                <w:i/>
                <w:iCs/>
              </w:rPr>
              <w:t xml:space="preserve">maxRankSFN </w:t>
            </w:r>
            <w:r>
              <w:rPr>
                <w:rFonts w:hint="eastAsia"/>
                <w:lang w:val="en-US" w:eastAsia="zh-CN"/>
              </w:rPr>
              <w:t xml:space="preserve">or </w:t>
            </w:r>
            <w:r>
              <w:rPr>
                <w:rFonts w:hint="eastAsia"/>
                <w:i/>
                <w:iCs/>
                <w:lang w:val="en-US" w:eastAsia="zh-CN"/>
              </w:rPr>
              <w:t xml:space="preserve">maxRankSFN-DCI-0-2 </w:t>
            </w:r>
            <w:r>
              <w:rPr>
                <w:iCs/>
                <w:color w:val="000000" w:themeColor="text1"/>
                <w:lang w:val="en-US" w:eastAsia="zh-CN"/>
                <w14:textFill>
                  <w14:solidFill>
                    <w14:schemeClr w14:val="tx1"/>
                  </w14:solidFill>
                </w14:textFill>
              </w:rPr>
              <w:t>and</w:t>
            </w:r>
            <w:r>
              <w:rPr>
                <w:i/>
                <w:iCs/>
                <w:color w:val="000000" w:themeColor="text1"/>
                <w:lang w:val="en-US" w:eastAsia="zh-CN"/>
                <w14:textFill>
                  <w14:solidFill>
                    <w14:schemeClr w14:val="tx1"/>
                  </w14:solidFill>
                </w14:textFill>
              </w:rPr>
              <w:t xml:space="preserve"> </w:t>
            </w:r>
            <w:r>
              <w:rPr>
                <w:i/>
                <w:iCs/>
                <w:color w:val="000000" w:themeColor="text1"/>
                <w14:textFill>
                  <w14:solidFill>
                    <w14:schemeClr w14:val="tx1"/>
                  </w14:solidFill>
                </w14:textFill>
              </w:rPr>
              <w:t xml:space="preserve">maxRankSFN </w:t>
            </w:r>
            <w:r>
              <w:rPr>
                <w:rFonts w:hint="eastAsia"/>
                <w:color w:val="000000" w:themeColor="text1"/>
                <w:lang w:val="en-US" w:eastAsia="zh-CN"/>
                <w14:textFill>
                  <w14:solidFill>
                    <w14:schemeClr w14:val="tx1"/>
                  </w14:solidFill>
                </w14:textFill>
              </w:rPr>
              <w:t xml:space="preserve">or </w:t>
            </w:r>
            <w:r>
              <w:rPr>
                <w:rFonts w:hint="eastAsia"/>
                <w:i/>
                <w:iCs/>
                <w:color w:val="000000" w:themeColor="text1"/>
                <w:lang w:val="en-US" w:eastAsia="zh-CN"/>
                <w14:textFill>
                  <w14:solidFill>
                    <w14:schemeClr w14:val="tx1"/>
                  </w14:solidFill>
                </w14:textFill>
              </w:rPr>
              <w:t>maxRankSFN-DCI-0-2</w:t>
            </w:r>
            <w:r>
              <w:rPr>
                <w:i/>
                <w:iCs/>
                <w:color w:val="FF0000"/>
                <w:lang w:eastAsia="zh-CN"/>
              </w:rPr>
              <w:t xml:space="preserve"> </w:t>
            </w:r>
            <w:r>
              <w:t>defining the maximum number of layers applied over the first SRS resource set and over the second SRS resource set separately.</w:t>
            </w:r>
            <w:r>
              <w:rPr>
                <w:lang w:eastAsia="zh-CN"/>
              </w:rPr>
              <w:t>”</w:t>
            </w:r>
          </w:p>
          <w:p w14:paraId="738A91E1">
            <w:pPr>
              <w:pStyle w:val="83"/>
              <w:spacing w:after="0"/>
              <w:ind w:left="100"/>
              <w:rPr>
                <w:rFonts w:hint="eastAsia"/>
                <w:lang w:eastAsia="zh-CN"/>
              </w:rPr>
            </w:pPr>
            <w:r>
              <w:rPr>
                <w:rFonts w:hint="eastAsia"/>
                <w:lang w:eastAsia="zh-CN"/>
              </w:rPr>
              <w:t>- Change “are” behind “maxRankSDM-DCI-0-2” in sentence “where v ≤ maxRankSDM or maxRankSDM-DCI-0-2 and maxRankSDM or maxRankSDM-DCI-0-2 defining the maximum number of layers applied over the first SRS resource set and over the second SRS resource set separ</w:t>
            </w:r>
            <w:r>
              <w:rPr>
                <w:lang w:eastAsia="zh-CN"/>
              </w:rPr>
              <w:t>ately” to “is” to align with current spec.</w:t>
            </w:r>
          </w:p>
          <w:p w14:paraId="31C656EC">
            <w:pPr>
              <w:pStyle w:val="83"/>
              <w:spacing w:after="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0900E2">
            <w:pPr>
              <w:pStyle w:val="83"/>
              <w:spacing w:after="0"/>
              <w:ind w:left="100"/>
              <w:rPr>
                <w:color w:val="000000" w:themeColor="text1"/>
                <w:lang w:eastAsia="zh-CN"/>
                <w14:textFill>
                  <w14:solidFill>
                    <w14:schemeClr w14:val="tx1"/>
                  </w14:solidFill>
                </w14:textFill>
              </w:rPr>
            </w:pPr>
            <w:r>
              <w:rPr>
                <w:rFonts w:hint="eastAsia"/>
                <w:lang w:eastAsia="zh-CN"/>
              </w:rPr>
              <w:t>-</w:t>
            </w:r>
            <w:r>
              <w:rPr>
                <w:lang w:eastAsia="zh-CN"/>
              </w:rPr>
              <w:t>T</w:t>
            </w:r>
            <w:r>
              <w:rPr>
                <w:rFonts w:hint="eastAsia"/>
                <w:lang w:eastAsia="zh-CN"/>
              </w:rPr>
              <w:t xml:space="preserve">he determination of TPMI is not correct for </w:t>
            </w:r>
            <w:r>
              <w:t xml:space="preserve">PUSCH </w:t>
            </w:r>
            <w:r>
              <w:rPr>
                <w:rFonts w:hint="eastAsia"/>
                <w:lang w:eastAsia="zh-CN"/>
              </w:rPr>
              <w:t xml:space="preserve">transmissions </w:t>
            </w:r>
            <w:r>
              <w:t xml:space="preserve">scheduled </w:t>
            </w:r>
            <w:r>
              <w:rPr>
                <w:rFonts w:hint="eastAsia"/>
                <w:lang w:eastAsia="zh-CN"/>
              </w:rPr>
              <w:t>by</w:t>
            </w:r>
            <w:r>
              <w:t xml:space="preserve"> DCI format 0_2</w:t>
            </w:r>
            <w:r>
              <w:rPr>
                <w:rFonts w:hint="eastAsia"/>
                <w:lang w:eastAsia="zh-CN"/>
              </w:rPr>
              <w:t xml:space="preserve"> and with </w:t>
            </w:r>
            <w:r>
              <w:rPr>
                <w:color w:val="000000" w:themeColor="text1"/>
                <w14:textFill>
                  <w14:solidFill>
                    <w14:schemeClr w14:val="tx1"/>
                  </w14:solidFill>
                </w14:textFill>
              </w:rPr>
              <w:t xml:space="preserve">codepoint "00" or "01" of </w:t>
            </w:r>
            <w:r>
              <w:rPr>
                <w:i/>
                <w:color w:val="000000" w:themeColor="text1"/>
                <w14:textFill>
                  <w14:solidFill>
                    <w14:schemeClr w14:val="tx1"/>
                  </w14:solidFill>
                </w14:textFill>
              </w:rPr>
              <w:t>SRS Resource Set</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indicator </w:t>
            </w:r>
            <w:r>
              <w:rPr>
                <w:color w:val="000000" w:themeColor="text1"/>
                <w14:textFill>
                  <w14:solidFill>
                    <w14:schemeClr w14:val="tx1"/>
                  </w14:solidFill>
                </w14:textFill>
              </w:rPr>
              <w:t>indicated</w:t>
            </w:r>
            <w:r>
              <w:rPr>
                <w:rFonts w:hint="eastAsia"/>
                <w:lang w:eastAsia="zh-CN"/>
              </w:rPr>
              <w:t xml:space="preserve"> when </w:t>
            </w:r>
            <w:r>
              <w:rPr>
                <w:i/>
                <w:iCs/>
              </w:rPr>
              <w:t>multipanelSchemeSDM</w:t>
            </w:r>
            <w:r>
              <w:t xml:space="preserve"> or </w:t>
            </w:r>
            <w:r>
              <w:rPr>
                <w:i/>
                <w:iCs/>
              </w:rPr>
              <w:t>multipanelSchemeSFN</w:t>
            </w:r>
            <w:r>
              <w:t xml:space="preserve"> is configured and </w:t>
            </w:r>
            <w:r>
              <w:rPr>
                <w:color w:val="000000"/>
              </w:rPr>
              <w:t xml:space="preserve">two SRS resource sets are configured in </w:t>
            </w:r>
            <w:r>
              <w:rPr>
                <w:i/>
                <w:color w:val="000000"/>
              </w:rPr>
              <w:t>srs-ResourceSetToAddModListDCI-0-2</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w:t>
            </w:r>
            <w:r>
              <w:rPr>
                <w:rFonts w:hint="eastAsia"/>
                <w:color w:val="000000" w:themeColor="text1"/>
                <w:lang w:eastAsia="zh-CN"/>
                <w14:textFill>
                  <w14:solidFill>
                    <w14:schemeClr w14:val="tx1"/>
                  </w14:solidFill>
                </w14:textFill>
              </w:rPr>
              <w:t xml:space="preserve">nd the description of the </w:t>
            </w:r>
            <w:r>
              <w:rPr>
                <w:rFonts w:hint="eastAsia"/>
                <w:lang w:eastAsia="zh-CN"/>
              </w:rPr>
              <w:t>configuration of the maximum number of layer for both the first SRS resource set and the second SRS resource set for SDM and SFN schemes</w:t>
            </w:r>
            <w:r>
              <w:rPr>
                <w:rFonts w:hint="eastAsia"/>
                <w:color w:val="000000" w:themeColor="text1"/>
                <w:lang w:eastAsia="zh-CN"/>
                <w14:textFill>
                  <w14:solidFill>
                    <w14:schemeClr w14:val="tx1"/>
                  </w14:solidFill>
                </w14:textFill>
              </w:rPr>
              <w:t xml:space="preserve"> is not clear and</w:t>
            </w:r>
            <w:r>
              <w:rPr>
                <w:rFonts w:hint="eastAsia"/>
                <w:color w:val="000000" w:themeColor="text1"/>
                <w:lang w:val="en-US" w:eastAsia="zh-CN"/>
                <w14:textFill>
                  <w14:solidFill>
                    <w14:schemeClr w14:val="tx1"/>
                  </w14:solidFill>
                </w14:textFill>
              </w:rPr>
              <w:t xml:space="preserve"> is not</w:t>
            </w:r>
            <w:r>
              <w:rPr>
                <w:rFonts w:hint="eastAsia"/>
                <w:color w:val="000000" w:themeColor="text1"/>
                <w:lang w:eastAsia="zh-CN"/>
                <w14:textFill>
                  <w14:solidFill>
                    <w14:schemeClr w14:val="tx1"/>
                  </w14:solidFill>
                </w14:textFill>
              </w:rPr>
              <w:t xml:space="preserve"> aligned </w:t>
            </w:r>
            <w:r>
              <w:rPr>
                <w:rFonts w:hint="eastAsia"/>
                <w:color w:val="000000" w:themeColor="text1"/>
                <w:lang w:val="en-US" w:eastAsia="zh-CN"/>
                <w14:textFill>
                  <w14:solidFill>
                    <w14:schemeClr w14:val="tx1"/>
                  </w14:solidFill>
                </w14:textFill>
              </w:rPr>
              <w:t>between</w:t>
            </w:r>
            <w:r>
              <w:rPr>
                <w:rFonts w:hint="eastAsia"/>
                <w:color w:val="000000" w:themeColor="text1"/>
                <w:lang w:eastAsia="zh-CN"/>
                <w14:textFill>
                  <w14:solidFill>
                    <w14:schemeClr w14:val="tx1"/>
                  </w14:solidFill>
                </w14:textFill>
              </w:rPr>
              <w:t xml:space="preserve"> </w:t>
            </w:r>
            <w:r>
              <w:rPr>
                <w:rFonts w:hint="eastAsia"/>
                <w:lang w:eastAsia="zh-CN"/>
              </w:rPr>
              <w:t>SDM and SFN schemes</w:t>
            </w:r>
            <w:r>
              <w:rPr>
                <w:rFonts w:hint="eastAsia"/>
                <w:color w:val="000000" w:themeColor="text1"/>
                <w:lang w:eastAsia="zh-CN"/>
                <w14:textFill>
                  <w14:solidFill>
                    <w14:schemeClr w14:val="tx1"/>
                  </w14:solidFill>
                </w14:textFill>
              </w:rPr>
              <w:t>.</w:t>
            </w:r>
          </w:p>
          <w:p w14:paraId="3EFC995C">
            <w:pPr>
              <w:pStyle w:val="83"/>
              <w:spacing w:after="0"/>
              <w:ind w:left="100"/>
              <w:rPr>
                <w:lang w:eastAsia="zh-CN"/>
              </w:rPr>
            </w:pPr>
            <w:r>
              <w:rPr>
                <w:rFonts w:hint="eastAsia"/>
                <w:color w:val="000000" w:themeColor="text1"/>
                <w:lang w:eastAsia="zh-CN"/>
                <w14:textFill>
                  <w14:solidFill>
                    <w14:schemeClr w14:val="tx1"/>
                  </w14:solidFill>
                </w14:textFill>
              </w:rPr>
              <w:t>- UE</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s </w:t>
            </w:r>
            <w:r>
              <w:rPr>
                <w:color w:val="000000" w:themeColor="text1"/>
                <w:lang w:eastAsia="zh-CN"/>
                <w14:textFill>
                  <w14:solidFill>
                    <w14:schemeClr w14:val="tx1"/>
                  </w14:solidFill>
                </w14:textFill>
              </w:rPr>
              <w:t>behaviour</w:t>
            </w:r>
            <w:r>
              <w:rPr>
                <w:rFonts w:hint="eastAsia"/>
                <w:color w:val="000000" w:themeColor="text1"/>
                <w:lang w:eastAsia="zh-CN"/>
                <w14:textFill>
                  <w14:solidFill>
                    <w14:schemeClr w14:val="tx1"/>
                  </w14:solidFill>
                </w14:textFill>
              </w:rPr>
              <w:t xml:space="preserve"> is not correct when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rFonts w:hint="eastAsia"/>
                <w:color w:val="000000"/>
                <w:lang w:eastAsia="zh-CN"/>
              </w:rPr>
              <w:t xml:space="preserve">, and </w:t>
            </w:r>
            <w:r>
              <w:t xml:space="preserve">codepoint "00" or "01" of </w:t>
            </w:r>
            <w:r>
              <w:rPr>
                <w:i/>
              </w:rPr>
              <w:t>SRS Resource Set</w:t>
            </w:r>
            <w:r>
              <w:t xml:space="preserve"> </w:t>
            </w:r>
            <w:r>
              <w:rPr>
                <w:i/>
                <w:iCs/>
              </w:rPr>
              <w:t xml:space="preserve">indicator </w:t>
            </w:r>
            <w:r>
              <w:t>is indicated</w:t>
            </w:r>
            <w:r>
              <w:rPr>
                <w:rFonts w:hint="eastAsia"/>
                <w:lang w:eastAsia="zh-CN"/>
              </w:rPr>
              <w:t>.</w:t>
            </w:r>
          </w:p>
          <w:p w14:paraId="5C4BEB44">
            <w:pPr>
              <w:pStyle w:val="83"/>
              <w:spacing w:after="0"/>
              <w:rPr>
                <w:color w:val="000000" w:themeColor="text1"/>
                <w:lang w:eastAsia="zh-CN"/>
                <w14:textFill>
                  <w14:solidFill>
                    <w14:schemeClr w14:val="tx1"/>
                  </w14:solidFill>
                </w14:textFill>
              </w:rPr>
            </w:pP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lang w:eastAsia="zh-CN"/>
              </w:rPr>
            </w:pPr>
            <w:r>
              <w:rPr>
                <w:rFonts w:hint="eastAsia"/>
                <w:lang w:eastAsia="zh-CN"/>
              </w:rPr>
              <w:t>6.1.1.1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lang w:eastAsia="zh-CN"/>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lang w:eastAsia="zh-CN"/>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lang w:eastAsia="zh-CN"/>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6A5B5127">
      <w:pPr>
        <w:sectPr>
          <w:headerReference r:id="rId4" w:type="even"/>
          <w:footnotePr>
            <w:numRestart w:val="eachSect"/>
          </w:footnotePr>
          <w:pgSz w:w="11907" w:h="16840"/>
          <w:pgMar w:top="1418" w:right="1134" w:bottom="1134" w:left="1134" w:header="680" w:footer="567" w:gutter="0"/>
          <w:cols w:space="720" w:num="1"/>
        </w:sectPr>
      </w:pPr>
    </w:p>
    <w:p w14:paraId="6A35690B">
      <w:pPr>
        <w:pStyle w:val="5"/>
        <w:rPr>
          <w:color w:val="000000"/>
        </w:rPr>
      </w:pPr>
      <w:bookmarkStart w:id="1" w:name="_Toc27299928"/>
      <w:bookmarkStart w:id="2" w:name="_Toc36645565"/>
      <w:bookmarkStart w:id="3" w:name="_Toc11352140"/>
      <w:bookmarkStart w:id="4" w:name="_Toc176466671"/>
      <w:bookmarkStart w:id="5" w:name="_Toc29673201"/>
      <w:bookmarkStart w:id="6" w:name="_Toc29673342"/>
      <w:bookmarkStart w:id="7" w:name="_Toc20318030"/>
      <w:bookmarkStart w:id="8" w:name="_Toc45810610"/>
      <w:bookmarkStart w:id="9" w:name="_Toc29674335"/>
      <w:r>
        <w:rPr>
          <w:color w:val="000000"/>
        </w:rPr>
        <w:t>6.1.1.1</w:t>
      </w:r>
      <w:r>
        <w:rPr>
          <w:color w:val="000000"/>
        </w:rPr>
        <w:tab/>
      </w:r>
      <w:r>
        <w:rPr>
          <w:color w:val="000000"/>
        </w:rPr>
        <w:t>Codebook based UL transmission</w:t>
      </w:r>
      <w:bookmarkEnd w:id="1"/>
      <w:bookmarkEnd w:id="2"/>
      <w:bookmarkEnd w:id="3"/>
      <w:bookmarkEnd w:id="4"/>
      <w:bookmarkEnd w:id="5"/>
      <w:bookmarkEnd w:id="6"/>
      <w:bookmarkEnd w:id="7"/>
      <w:bookmarkEnd w:id="8"/>
      <w:bookmarkEnd w:id="9"/>
    </w:p>
    <w:p w14:paraId="5AAA2900">
      <w:pPr>
        <w:widowControl w:val="0"/>
        <w:jc w:val="center"/>
        <w:rPr>
          <w:rFonts w:eastAsiaTheme="minorEastAsia"/>
          <w:bCs/>
          <w:lang w:eastAsia="zh-CN"/>
        </w:rPr>
      </w:pPr>
      <w:r>
        <w:rPr>
          <w:rFonts w:hint="eastAsia" w:eastAsiaTheme="minorEastAsia"/>
          <w:color w:val="FF0000"/>
          <w:lang w:eastAsia="zh-CN"/>
        </w:rPr>
        <w:t>&lt;Unrelated parts are omitted&gt;</w:t>
      </w:r>
    </w:p>
    <w:p w14:paraId="2AFAEF2F">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514612A2">
      <w:pPr>
        <w:pStyle w:val="77"/>
        <w:widowControl w:val="0"/>
        <w:rPr>
          <w:color w:val="000000" w:themeColor="text1"/>
          <w:lang w:val="en-US" w:eastAsia="zh-CN"/>
          <w14:textFill>
            <w14:solidFill>
              <w14:schemeClr w14:val="tx1"/>
            </w14:solidFill>
          </w14:textFill>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 xml:space="preserve">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 xml:space="preserve">or </w:t>
      </w:r>
      <w:r>
        <w:rPr>
          <w:i/>
          <w:iCs/>
          <w:color w:val="000000" w:themeColor="text1"/>
          <w14:textFill>
            <w14:solidFill>
              <w14:schemeClr w14:val="tx1"/>
            </w14:solidFill>
          </w14:textFill>
        </w:rPr>
        <w:t>maxRankSDM-DCI-0-2</w:t>
      </w:r>
      <w:r>
        <w:rPr>
          <w:color w:val="000000" w:themeColor="text1"/>
          <w14:textFill>
            <w14:solidFill>
              <w14:schemeClr w14:val="tx1"/>
            </w14:solidFill>
          </w14:textFill>
        </w:rPr>
        <w:t xml:space="preserve"> and</w:t>
      </w:r>
      <w:r>
        <w:rPr>
          <w:i/>
          <w:iCs/>
          <w:color w:val="000000" w:themeColor="text1"/>
          <w14:textFill>
            <w14:solidFill>
              <w14:schemeClr w14:val="tx1"/>
            </w14:solidFill>
          </w14:textFill>
        </w:rPr>
        <w:t xml:space="preserve"> </w:t>
      </w:r>
      <w:r>
        <w:rPr>
          <w:color w:val="000000" w:themeColor="text1"/>
          <w14:textFill>
            <w14:solidFill>
              <w14:schemeClr w14:val="tx1"/>
            </w14:solidFill>
          </w14:textFill>
        </w:rPr>
        <w:t>v</w:t>
      </w:r>
      <w:r>
        <w:rPr>
          <w:color w:val="000000" w:themeColor="text1"/>
          <w:vertAlign w:val="subscript"/>
          <w14:textFill>
            <w14:solidFill>
              <w14:schemeClr w14:val="tx1"/>
            </w14:solidFill>
          </w14:textFill>
        </w:rPr>
        <w:t>2</w:t>
      </w:r>
      <w:r>
        <w:rPr>
          <w:color w:val="000000" w:themeColor="text1"/>
          <w14:textFill>
            <w14:solidFill>
              <w14:schemeClr w14:val="tx1"/>
            </w14:solidFill>
          </w14:textFill>
        </w:rPr>
        <w:t xml:space="preserve"> ≤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or</w:t>
      </w:r>
      <w:r>
        <w:rPr>
          <w:i/>
          <w:iCs/>
          <w:color w:val="000000" w:themeColor="text1"/>
          <w14:textFill>
            <w14:solidFill>
              <w14:schemeClr w14:val="tx1"/>
            </w14:solidFill>
          </w14:textFill>
        </w:rPr>
        <w:t xml:space="preserve"> maxRankSDM-DCI-0-2</w:t>
      </w:r>
      <w:r>
        <w:rPr>
          <w:color w:val="000000" w:themeColor="text1"/>
          <w14:textFill>
            <w14:solidFill>
              <w14:schemeClr w14:val="tx1"/>
            </w14:solidFill>
          </w14:textFill>
        </w:rPr>
        <w:t xml:space="preserve"> and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or</w:t>
      </w:r>
      <w:r>
        <w:rPr>
          <w:i/>
          <w:iCs/>
          <w:color w:val="000000" w:themeColor="text1"/>
          <w14:textFill>
            <w14:solidFill>
              <w14:schemeClr w14:val="tx1"/>
            </w14:solidFill>
          </w14:textFill>
        </w:rPr>
        <w:t xml:space="preserve"> maxRankSDM-DCI-0-2 </w:t>
      </w:r>
      <w:del w:id="0" w:author="CATT" w:date="2024-11-21T00:38:09Z">
        <w:r>
          <w:rPr>
            <w:rFonts w:hint="default"/>
            <w:color w:val="000000" w:themeColor="text1"/>
            <w:lang w:val="en-US"/>
            <w14:textFill>
              <w14:solidFill>
                <w14:schemeClr w14:val="tx1"/>
              </w14:solidFill>
            </w14:textFill>
          </w:rPr>
          <w:delText>are</w:delText>
        </w:r>
      </w:del>
      <w:ins w:id="1" w:author="CATT" w:date="2024-11-21T00:38:09Z">
        <w:r>
          <w:rPr>
            <w:rFonts w:hint="eastAsia"/>
            <w:color w:val="000000" w:themeColor="text1"/>
            <w:lang w:val="en-US" w:eastAsia="zh-CN"/>
            <w14:textFill>
              <w14:solidFill>
                <w14:schemeClr w14:val="tx1"/>
              </w14:solidFill>
            </w14:textFill>
          </w:rPr>
          <w:t>is</w:t>
        </w:r>
      </w:ins>
      <w:r>
        <w:rPr>
          <w:color w:val="000000" w:themeColor="text1"/>
          <w14:textFill>
            <w14:solidFill>
              <w14:schemeClr w14:val="tx1"/>
            </w14:solidFill>
          </w14:textFill>
        </w:rPr>
        <w:t xml:space="preserve"> defining the maximum number of layers applied over the first and the second SRS resource sets, separately. </w:t>
      </w:r>
    </w:p>
    <w:p w14:paraId="62C32037">
      <w:pPr>
        <w:pStyle w:val="7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2" w:author="CATT" w:date="2024-10-31T11:20:00Z">
        <w:r>
          <w:rPr>
            <w:rFonts w:hint="eastAsia"/>
            <w:i/>
            <w:iCs/>
            <w:color w:val="000000" w:themeColor="text1"/>
            <w:lang w:val="en-US" w:eastAsia="zh-CN"/>
            <w14:textFill>
              <w14:solidFill>
                <w14:schemeClr w14:val="tx1"/>
              </w14:solidFill>
            </w14:textFill>
          </w:rPr>
          <w:t xml:space="preserve"> </w:t>
        </w:r>
      </w:ins>
      <w:ins w:id="3" w:author="CATT" w:date="2024-10-31T11:20:00Z">
        <w:r>
          <w:rPr>
            <w:rFonts w:hint="eastAsia"/>
            <w:iCs/>
            <w:color w:val="000000" w:themeColor="text1"/>
            <w:lang w:val="en-US" w:eastAsia="zh-CN"/>
            <w14:textFill>
              <w14:solidFill>
                <w14:schemeClr w14:val="tx1"/>
              </w14:solidFill>
            </w14:textFill>
          </w:rPr>
          <w:t>or</w:t>
        </w:r>
      </w:ins>
      <w:ins w:id="4" w:author="CATT" w:date="2024-10-31T11:20:00Z">
        <w:r>
          <w:rPr>
            <w:rFonts w:hint="eastAsia"/>
            <w:i/>
            <w:iCs/>
            <w:color w:val="000000" w:themeColor="text1"/>
            <w:lang w:val="en-US" w:eastAsia="zh-CN"/>
            <w14:textFill>
              <w14:solidFill>
                <w14:schemeClr w14:val="tx1"/>
              </w14:solidFill>
            </w14:textFill>
          </w:rPr>
          <w:t xml:space="preserve"> </w:t>
        </w:r>
      </w:ins>
      <w:ins w:id="5"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6" w:author="CATT" w:date="2024-11-08T21:20:00Z">
        <w:r>
          <w:rPr>
            <w:rFonts w:hint="eastAsia"/>
            <w:lang w:val="en-US" w:eastAsia="zh-CN"/>
          </w:rPr>
          <w:t>or</w:t>
        </w:r>
      </w:ins>
      <w:ins w:id="7" w:author="CATT" w:date="2024-10-31T11:21:00Z">
        <w:r>
          <w:rPr>
            <w:rFonts w:hint="eastAsia"/>
            <w:lang w:val="en-US" w:eastAsia="zh-CN"/>
          </w:rPr>
          <w:t xml:space="preserve"> </w:t>
        </w:r>
      </w:ins>
      <w:ins w:id="8" w:author="CATT" w:date="2024-11-08T16:49:00Z">
        <w:r>
          <w:rPr>
            <w:i/>
            <w:iCs/>
            <w:color w:val="000000" w:themeColor="text1"/>
            <w:lang w:val="en-US"/>
            <w14:textFill>
              <w14:solidFill>
                <w14:schemeClr w14:val="tx1"/>
              </w14:solidFill>
            </w14:textFill>
          </w:rPr>
          <w:t>maxRankDCI-0-2</w:t>
        </w:r>
      </w:ins>
      <w:ins w:id="9"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10" w:author="CATT" w:date="2024-11-11T17:13:00Z">
        <w:r>
          <w:rPr>
            <w:lang w:val="en-US"/>
          </w:rPr>
          <w:t xml:space="preserve"> applied over the first SRS resource set or the second SRS resource</w:t>
        </w:r>
      </w:ins>
      <w:ins w:id="11"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0ED58094">
      <w:pPr>
        <w:pStyle w:val="7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24D9987E">
      <w:pPr>
        <w:pStyle w:val="7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570DF32C">
      <w:pPr>
        <w:pStyle w:val="7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28883400">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54F89CAD">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is indicated</w:t>
      </w:r>
      <w:r>
        <w:rPr>
          <w:lang w:val="en-GB"/>
        </w:rPr>
        <w:t xml:space="preserve"> </w:t>
      </w:r>
      <w:r>
        <w:rPr>
          <w:color w:val="000000" w:themeColor="text1"/>
          <w:lang w:val="en-US"/>
          <w14:textFill>
            <w14:solidFill>
              <w14:schemeClr w14:val="tx1"/>
            </w14:solidFill>
          </w14:textFill>
        </w:rPr>
        <w:t xml:space="preserve">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r>
        <w:rPr>
          <w:i/>
          <w:iCs/>
        </w:rPr>
        <w:t xml:space="preserve">maxRankSFN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14:textFill>
            <w14:solidFill>
              <w14:schemeClr w14:val="tx1"/>
            </w14:solidFill>
          </w14:textFill>
        </w:rPr>
        <w:t>and</w:t>
      </w:r>
      <w:r>
        <w:rPr>
          <w:i/>
          <w:iCs/>
          <w:color w:val="000000" w:themeColor="text1"/>
          <w:lang w:val="en-US" w:eastAsia="zh-CN"/>
          <w14:textFill>
            <w14:solidFill>
              <w14:schemeClr w14:val="tx1"/>
            </w14:solidFill>
          </w14:textFill>
        </w:rPr>
        <w:t xml:space="preserve"> </w:t>
      </w:r>
      <w:r>
        <w:rPr>
          <w:i/>
          <w:iCs/>
          <w:color w:val="000000" w:themeColor="text1"/>
          <w14:textFill>
            <w14:solidFill>
              <w14:schemeClr w14:val="tx1"/>
            </w14:solidFill>
          </w14:textFill>
        </w:rPr>
        <w:t xml:space="preserve">maxRankSFN </w:t>
      </w:r>
      <w:r>
        <w:rPr>
          <w:rFonts w:hint="eastAsia"/>
          <w:color w:val="000000" w:themeColor="text1"/>
          <w:lang w:val="en-US" w:eastAsia="zh-CN"/>
          <w14:textFill>
            <w14:solidFill>
              <w14:schemeClr w14:val="tx1"/>
            </w14:solidFill>
          </w14:textFill>
        </w:rPr>
        <w:t xml:space="preserve">or </w:t>
      </w:r>
      <w:r>
        <w:rPr>
          <w:i/>
          <w:iCs/>
          <w:color w:val="000000" w:themeColor="text1"/>
          <w:lang w:val="en-US" w:eastAsia="zh-CN"/>
          <w14:textFill>
            <w14:solidFill>
              <w14:schemeClr w14:val="tx1"/>
            </w14:solidFill>
          </w14:textFill>
        </w:rPr>
        <w:t>maxRankSFN-DCI-0-2</w:t>
      </w:r>
      <w:r>
        <w:rPr>
          <w:i/>
          <w:iCs/>
          <w:color w:val="FF0000"/>
          <w:lang w:eastAsia="zh-CN"/>
        </w:rPr>
        <w:t xml:space="preserve"> </w:t>
      </w:r>
      <w:ins w:id="12" w:author="CATT" w:date="2024-11-08T21:19:00Z">
        <w:r>
          <w:rPr>
            <w:rFonts w:hint="eastAsia"/>
            <w:iCs/>
            <w:color w:val="FF0000"/>
            <w:lang w:eastAsia="zh-CN"/>
          </w:rPr>
          <w:t>is</w:t>
        </w:r>
      </w:ins>
      <w:ins w:id="13"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63D53815">
      <w:pPr>
        <w:pStyle w:val="7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14" w:author="CATT" w:date="2024-10-31T11:18:00Z">
        <w:r>
          <w:rPr>
            <w:rFonts w:hint="eastAsia"/>
            <w:iCs/>
            <w:lang w:val="en-US" w:eastAsia="zh-CN"/>
          </w:rPr>
          <w:t>or</w:t>
        </w:r>
      </w:ins>
      <w:ins w:id="15" w:author="CATT" w:date="2024-10-31T11:18:00Z">
        <w:r>
          <w:rPr>
            <w:lang w:val="en-US"/>
          </w:rPr>
          <w:t xml:space="preserve"> </w:t>
        </w:r>
      </w:ins>
      <w:ins w:id="16" w:author="CATT" w:date="2024-11-08T16:48:00Z">
        <w:r>
          <w:rPr>
            <w:rFonts w:hint="eastAsia"/>
            <w:i/>
            <w:iCs/>
            <w:lang w:val="en-US" w:eastAsia="zh-CN"/>
          </w:rPr>
          <w:t>maxRankDCI-0-2</w:t>
        </w:r>
      </w:ins>
      <w:del w:id="17" w:author="CATT" w:date="2024-11-08T21:49:00Z">
        <w:r>
          <w:rPr>
            <w:lang w:val="en-US"/>
          </w:rPr>
          <w:delText xml:space="preserve">and </w:delText>
        </w:r>
      </w:del>
      <w:ins w:id="18" w:author="CATT" w:date="2024-11-08T21:49:00Z">
        <w:r>
          <w:rPr>
            <w:rFonts w:hint="eastAsia"/>
            <w:lang w:val="en-US" w:eastAsia="zh-CN"/>
          </w:rPr>
          <w:t>,</w:t>
        </w:r>
      </w:ins>
      <w:ins w:id="19" w:author="CATT" w:date="2024-11-08T21:49:00Z">
        <w:r>
          <w:rPr>
            <w:lang w:val="en-US"/>
          </w:rPr>
          <w:t xml:space="preserve"> </w:t>
        </w:r>
      </w:ins>
      <w:r>
        <w:rPr>
          <w:lang w:val="en-US"/>
        </w:rPr>
        <w:t xml:space="preserve">where </w:t>
      </w:r>
      <w:r>
        <w:rPr>
          <w:i/>
          <w:iCs/>
          <w:lang w:val="en-US"/>
        </w:rPr>
        <w:t>maxRank</w:t>
      </w:r>
      <w:r>
        <w:rPr>
          <w:lang w:val="en-US"/>
        </w:rPr>
        <w:t xml:space="preserve"> </w:t>
      </w:r>
      <w:ins w:id="20" w:author="CATT" w:date="2024-11-08T21:19:00Z">
        <w:r>
          <w:rPr>
            <w:rFonts w:hint="eastAsia"/>
            <w:lang w:val="en-US" w:eastAsia="zh-CN"/>
          </w:rPr>
          <w:t>or</w:t>
        </w:r>
      </w:ins>
      <w:ins w:id="21" w:author="CATT" w:date="2024-10-31T11:21:00Z">
        <w:r>
          <w:rPr>
            <w:rFonts w:hint="eastAsia"/>
            <w:lang w:val="en-US" w:eastAsia="zh-CN"/>
          </w:rPr>
          <w:t xml:space="preserve"> </w:t>
        </w:r>
      </w:ins>
      <w:ins w:id="22" w:author="CATT" w:date="2024-11-08T16:48:00Z">
        <w:r>
          <w:rPr>
            <w:rFonts w:hint="eastAsia"/>
            <w:i/>
            <w:iCs/>
            <w:lang w:val="en-US" w:eastAsia="zh-CN"/>
          </w:rPr>
          <w:t>maxRankDCI-0-2</w:t>
        </w:r>
      </w:ins>
      <w:ins w:id="2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24" w:author="CATT" w:date="2024-11-08T15:51:00Z">
        <w:r>
          <w:rPr>
            <w:rFonts w:hint="eastAsia"/>
            <w:lang w:val="en-US" w:eastAsia="zh-CN"/>
          </w:rPr>
          <w:t xml:space="preserve"> </w:t>
        </w:r>
      </w:ins>
      <w:ins w:id="25" w:author="CATT" w:date="2024-11-08T15:25:00Z">
        <w:r>
          <w:rPr>
            <w:rFonts w:hint="eastAsia"/>
            <w:lang w:val="en-US" w:eastAsia="zh-CN"/>
          </w:rPr>
          <w:t>set</w:t>
        </w:r>
      </w:ins>
      <w:ins w:id="26" w:author="CATT" w:date="2024-11-08T15:25:00Z">
        <w:r>
          <w:rPr>
            <w:lang w:val="en-US"/>
          </w:rPr>
          <w:t>.</w:t>
        </w:r>
      </w:ins>
    </w:p>
    <w:p w14:paraId="61C3607E">
      <w:pPr>
        <w:pStyle w:val="77"/>
        <w:jc w:val="center"/>
        <w:rPr>
          <w:lang w:val="en-US" w:eastAsia="zh-CN"/>
        </w:rPr>
      </w:pPr>
      <w:r>
        <w:rPr>
          <w:rFonts w:hint="eastAsia" w:eastAsiaTheme="minorEastAsia"/>
          <w:color w:val="FF0000"/>
          <w:lang w:eastAsia="zh-CN"/>
        </w:rPr>
        <w:t>&lt;Unrelated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1MTc5ZWY0ZDY0NzQzYjZkODFhNDk3Yjk3NzliYzEifQ=="/>
  </w:docVars>
  <w:rsids>
    <w:rsidRoot w:val="00022E4A"/>
    <w:rsid w:val="00022E0D"/>
    <w:rsid w:val="00022E4A"/>
    <w:rsid w:val="00032A4C"/>
    <w:rsid w:val="00046190"/>
    <w:rsid w:val="00065C42"/>
    <w:rsid w:val="00070E09"/>
    <w:rsid w:val="000750B0"/>
    <w:rsid w:val="00092A32"/>
    <w:rsid w:val="000A6394"/>
    <w:rsid w:val="000B17E8"/>
    <w:rsid w:val="000B7FED"/>
    <w:rsid w:val="000C038A"/>
    <w:rsid w:val="000C6598"/>
    <w:rsid w:val="000D44B3"/>
    <w:rsid w:val="00102247"/>
    <w:rsid w:val="00111828"/>
    <w:rsid w:val="00121308"/>
    <w:rsid w:val="00123CB9"/>
    <w:rsid w:val="00137DEF"/>
    <w:rsid w:val="00145D43"/>
    <w:rsid w:val="0016498A"/>
    <w:rsid w:val="00165631"/>
    <w:rsid w:val="0016684E"/>
    <w:rsid w:val="00172CDF"/>
    <w:rsid w:val="00192C46"/>
    <w:rsid w:val="00193FBA"/>
    <w:rsid w:val="001A08B3"/>
    <w:rsid w:val="001A7B60"/>
    <w:rsid w:val="001B52F0"/>
    <w:rsid w:val="001B7A65"/>
    <w:rsid w:val="001C4680"/>
    <w:rsid w:val="001C6B08"/>
    <w:rsid w:val="001D129D"/>
    <w:rsid w:val="001E355E"/>
    <w:rsid w:val="001E41F3"/>
    <w:rsid w:val="001E6A14"/>
    <w:rsid w:val="001F6421"/>
    <w:rsid w:val="00225A25"/>
    <w:rsid w:val="00237382"/>
    <w:rsid w:val="0024487E"/>
    <w:rsid w:val="00246FC2"/>
    <w:rsid w:val="0026004D"/>
    <w:rsid w:val="002640DD"/>
    <w:rsid w:val="00274F96"/>
    <w:rsid w:val="00275D12"/>
    <w:rsid w:val="00283C78"/>
    <w:rsid w:val="00284FEB"/>
    <w:rsid w:val="002860C4"/>
    <w:rsid w:val="002A333E"/>
    <w:rsid w:val="002B5741"/>
    <w:rsid w:val="002C3A90"/>
    <w:rsid w:val="002E472E"/>
    <w:rsid w:val="002E74CE"/>
    <w:rsid w:val="00305409"/>
    <w:rsid w:val="003072CD"/>
    <w:rsid w:val="00333FCF"/>
    <w:rsid w:val="00347AB5"/>
    <w:rsid w:val="003609EF"/>
    <w:rsid w:val="0036231A"/>
    <w:rsid w:val="00374DD4"/>
    <w:rsid w:val="0038442D"/>
    <w:rsid w:val="00395602"/>
    <w:rsid w:val="003C30B6"/>
    <w:rsid w:val="003E1A36"/>
    <w:rsid w:val="003F4A20"/>
    <w:rsid w:val="00410371"/>
    <w:rsid w:val="004208CE"/>
    <w:rsid w:val="004242F1"/>
    <w:rsid w:val="00426A39"/>
    <w:rsid w:val="00446C3E"/>
    <w:rsid w:val="00453993"/>
    <w:rsid w:val="00470D0C"/>
    <w:rsid w:val="004743EE"/>
    <w:rsid w:val="00480DAD"/>
    <w:rsid w:val="00492DB0"/>
    <w:rsid w:val="004A7EB3"/>
    <w:rsid w:val="004B3A30"/>
    <w:rsid w:val="004B75B7"/>
    <w:rsid w:val="004D0DBC"/>
    <w:rsid w:val="00502662"/>
    <w:rsid w:val="005141D9"/>
    <w:rsid w:val="0051580D"/>
    <w:rsid w:val="00547111"/>
    <w:rsid w:val="00553782"/>
    <w:rsid w:val="00592D74"/>
    <w:rsid w:val="00593161"/>
    <w:rsid w:val="005B3EA7"/>
    <w:rsid w:val="005C21D4"/>
    <w:rsid w:val="005E2C44"/>
    <w:rsid w:val="005E44EF"/>
    <w:rsid w:val="006113AF"/>
    <w:rsid w:val="00621188"/>
    <w:rsid w:val="006257ED"/>
    <w:rsid w:val="00625FE9"/>
    <w:rsid w:val="00630985"/>
    <w:rsid w:val="00643380"/>
    <w:rsid w:val="00653DE4"/>
    <w:rsid w:val="00665C47"/>
    <w:rsid w:val="006661F4"/>
    <w:rsid w:val="00695808"/>
    <w:rsid w:val="006A1BC7"/>
    <w:rsid w:val="006A2E56"/>
    <w:rsid w:val="006A55F3"/>
    <w:rsid w:val="006A71E3"/>
    <w:rsid w:val="006A7E88"/>
    <w:rsid w:val="006B21DB"/>
    <w:rsid w:val="006B46FB"/>
    <w:rsid w:val="006B5F3A"/>
    <w:rsid w:val="006B67CD"/>
    <w:rsid w:val="006E21FB"/>
    <w:rsid w:val="006E42C2"/>
    <w:rsid w:val="006F4914"/>
    <w:rsid w:val="00711B5E"/>
    <w:rsid w:val="0071623C"/>
    <w:rsid w:val="0074682E"/>
    <w:rsid w:val="0075556E"/>
    <w:rsid w:val="00765FDD"/>
    <w:rsid w:val="00792342"/>
    <w:rsid w:val="00792530"/>
    <w:rsid w:val="007977A8"/>
    <w:rsid w:val="007A1C88"/>
    <w:rsid w:val="007B512A"/>
    <w:rsid w:val="007B6AB8"/>
    <w:rsid w:val="007C2097"/>
    <w:rsid w:val="007D6A07"/>
    <w:rsid w:val="007F7259"/>
    <w:rsid w:val="007F7C82"/>
    <w:rsid w:val="008040A8"/>
    <w:rsid w:val="00810ACA"/>
    <w:rsid w:val="00823E5A"/>
    <w:rsid w:val="00826E54"/>
    <w:rsid w:val="008279FA"/>
    <w:rsid w:val="00842D4E"/>
    <w:rsid w:val="0084341A"/>
    <w:rsid w:val="00861DAB"/>
    <w:rsid w:val="008626E7"/>
    <w:rsid w:val="00870EE7"/>
    <w:rsid w:val="008813D6"/>
    <w:rsid w:val="008863B9"/>
    <w:rsid w:val="008A45A6"/>
    <w:rsid w:val="008C2294"/>
    <w:rsid w:val="008D3CCC"/>
    <w:rsid w:val="008F3789"/>
    <w:rsid w:val="008F686C"/>
    <w:rsid w:val="009148DE"/>
    <w:rsid w:val="00925917"/>
    <w:rsid w:val="00935805"/>
    <w:rsid w:val="00937545"/>
    <w:rsid w:val="00941E30"/>
    <w:rsid w:val="009531B0"/>
    <w:rsid w:val="00955D07"/>
    <w:rsid w:val="009741B3"/>
    <w:rsid w:val="009777D9"/>
    <w:rsid w:val="00991B88"/>
    <w:rsid w:val="009A5753"/>
    <w:rsid w:val="009A579D"/>
    <w:rsid w:val="009C77E8"/>
    <w:rsid w:val="009D1657"/>
    <w:rsid w:val="009E3297"/>
    <w:rsid w:val="009E5E0E"/>
    <w:rsid w:val="009F734F"/>
    <w:rsid w:val="009F74B0"/>
    <w:rsid w:val="00A0725E"/>
    <w:rsid w:val="00A246B6"/>
    <w:rsid w:val="00A36270"/>
    <w:rsid w:val="00A4226D"/>
    <w:rsid w:val="00A47E70"/>
    <w:rsid w:val="00A50CF0"/>
    <w:rsid w:val="00A52962"/>
    <w:rsid w:val="00A574B2"/>
    <w:rsid w:val="00A7671C"/>
    <w:rsid w:val="00A839E3"/>
    <w:rsid w:val="00A84613"/>
    <w:rsid w:val="00AA2CBC"/>
    <w:rsid w:val="00AC5820"/>
    <w:rsid w:val="00AC65B1"/>
    <w:rsid w:val="00AD1CD8"/>
    <w:rsid w:val="00AE6A32"/>
    <w:rsid w:val="00AE78CB"/>
    <w:rsid w:val="00B06C2D"/>
    <w:rsid w:val="00B12BD4"/>
    <w:rsid w:val="00B21169"/>
    <w:rsid w:val="00B258BB"/>
    <w:rsid w:val="00B56A1D"/>
    <w:rsid w:val="00B65826"/>
    <w:rsid w:val="00B67B97"/>
    <w:rsid w:val="00B73471"/>
    <w:rsid w:val="00B76708"/>
    <w:rsid w:val="00B80803"/>
    <w:rsid w:val="00B91804"/>
    <w:rsid w:val="00B955DD"/>
    <w:rsid w:val="00B968C8"/>
    <w:rsid w:val="00BA356A"/>
    <w:rsid w:val="00BA3EC5"/>
    <w:rsid w:val="00BA51D9"/>
    <w:rsid w:val="00BB410C"/>
    <w:rsid w:val="00BB5DFC"/>
    <w:rsid w:val="00BD279D"/>
    <w:rsid w:val="00BD6BB8"/>
    <w:rsid w:val="00C203A5"/>
    <w:rsid w:val="00C34A79"/>
    <w:rsid w:val="00C6213E"/>
    <w:rsid w:val="00C66BA2"/>
    <w:rsid w:val="00C870F6"/>
    <w:rsid w:val="00C95985"/>
    <w:rsid w:val="00CB5F2F"/>
    <w:rsid w:val="00CC41BB"/>
    <w:rsid w:val="00CC5026"/>
    <w:rsid w:val="00CC68D0"/>
    <w:rsid w:val="00CE6703"/>
    <w:rsid w:val="00D03967"/>
    <w:rsid w:val="00D03F9A"/>
    <w:rsid w:val="00D0504D"/>
    <w:rsid w:val="00D06D51"/>
    <w:rsid w:val="00D24991"/>
    <w:rsid w:val="00D27062"/>
    <w:rsid w:val="00D32DFB"/>
    <w:rsid w:val="00D46080"/>
    <w:rsid w:val="00D50255"/>
    <w:rsid w:val="00D63F6B"/>
    <w:rsid w:val="00D66520"/>
    <w:rsid w:val="00D84AE9"/>
    <w:rsid w:val="00D87994"/>
    <w:rsid w:val="00D9124E"/>
    <w:rsid w:val="00DA58EA"/>
    <w:rsid w:val="00DB4440"/>
    <w:rsid w:val="00DB723F"/>
    <w:rsid w:val="00DD19CD"/>
    <w:rsid w:val="00DE34CF"/>
    <w:rsid w:val="00E013A5"/>
    <w:rsid w:val="00E0700D"/>
    <w:rsid w:val="00E122D9"/>
    <w:rsid w:val="00E13F3D"/>
    <w:rsid w:val="00E34898"/>
    <w:rsid w:val="00E77BB8"/>
    <w:rsid w:val="00E91B04"/>
    <w:rsid w:val="00EA1BA6"/>
    <w:rsid w:val="00EB09B7"/>
    <w:rsid w:val="00EB6DFF"/>
    <w:rsid w:val="00ED7BB5"/>
    <w:rsid w:val="00EE7D7C"/>
    <w:rsid w:val="00F10708"/>
    <w:rsid w:val="00F25D98"/>
    <w:rsid w:val="00F300FB"/>
    <w:rsid w:val="00F51611"/>
    <w:rsid w:val="00F8176D"/>
    <w:rsid w:val="00F83601"/>
    <w:rsid w:val="00FA19B1"/>
    <w:rsid w:val="00FA5F25"/>
    <w:rsid w:val="00FB141D"/>
    <w:rsid w:val="00FB6386"/>
    <w:rsid w:val="00FF170A"/>
    <w:rsid w:val="00FF4119"/>
    <w:rsid w:val="01050F22"/>
    <w:rsid w:val="0C3B6140"/>
    <w:rsid w:val="0E2F37A6"/>
    <w:rsid w:val="13F641B2"/>
    <w:rsid w:val="172B3561"/>
    <w:rsid w:val="1D605BC2"/>
    <w:rsid w:val="207F30F4"/>
    <w:rsid w:val="22D01ACC"/>
    <w:rsid w:val="2909730F"/>
    <w:rsid w:val="2C5339EE"/>
    <w:rsid w:val="2D5203D5"/>
    <w:rsid w:val="2F160BF3"/>
    <w:rsid w:val="312C719E"/>
    <w:rsid w:val="318B212F"/>
    <w:rsid w:val="382614AE"/>
    <w:rsid w:val="3B043A1D"/>
    <w:rsid w:val="3BB13968"/>
    <w:rsid w:val="4C885173"/>
    <w:rsid w:val="4EFB2BEE"/>
    <w:rsid w:val="50640BF4"/>
    <w:rsid w:val="51C969CF"/>
    <w:rsid w:val="582E57DE"/>
    <w:rsid w:val="59F355A3"/>
    <w:rsid w:val="5A1E2B21"/>
    <w:rsid w:val="5BDD6651"/>
    <w:rsid w:val="5DFA0F5A"/>
    <w:rsid w:val="664F5A01"/>
    <w:rsid w:val="699658D9"/>
    <w:rsid w:val="6B1D3305"/>
    <w:rsid w:val="6CF75E56"/>
    <w:rsid w:val="70DA42FD"/>
    <w:rsid w:val="75A629FF"/>
    <w:rsid w:val="75CD7CE3"/>
    <w:rsid w:val="76AE436A"/>
    <w:rsid w:val="775B07E0"/>
    <w:rsid w:val="7BAD74AB"/>
    <w:rsid w:val="7D1151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6"/>
    <w:qFormat/>
    <w:uiPriority w:val="9"/>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5"/>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88"/>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批注文字 Char"/>
    <w:link w:val="29"/>
    <w:qFormat/>
    <w:uiPriority w:val="99"/>
    <w:rPr>
      <w:rFonts w:ascii="Times New Roman" w:hAnsi="Times New Roman"/>
      <w:lang w:val="en-GB" w:eastAsia="en-US"/>
    </w:rPr>
  </w:style>
  <w:style w:type="character" w:customStyle="1" w:styleId="86">
    <w:name w:val="标题 3 Char"/>
    <w:link w:val="4"/>
    <w:qFormat/>
    <w:uiPriority w:val="9"/>
    <w:rPr>
      <w:rFonts w:ascii="Arial" w:hAnsi="Arial"/>
      <w:sz w:val="28"/>
      <w:lang w:val="en-GB" w:eastAsia="en-US"/>
    </w:rPr>
  </w:style>
  <w:style w:type="character" w:customStyle="1" w:styleId="87">
    <w:name w:val="B1 Zchn"/>
    <w:link w:val="77"/>
    <w:qFormat/>
    <w:uiPriority w:val="0"/>
    <w:rPr>
      <w:rFonts w:ascii="Times New Roman" w:hAnsi="Times New Roman"/>
      <w:lang w:val="en-GB" w:eastAsia="en-US"/>
    </w:rPr>
  </w:style>
  <w:style w:type="character" w:customStyle="1" w:styleId="88">
    <w:name w:val="B2 Char"/>
    <w:link w:val="78"/>
    <w:qFormat/>
    <w:uiPriority w:val="0"/>
    <w:rPr>
      <w:rFonts w:ascii="Times New Roman" w:hAnsi="Times New Roman"/>
      <w:lang w:val="en-GB" w:eastAsia="en-US"/>
    </w:rPr>
  </w:style>
  <w:style w:type="character" w:customStyle="1" w:styleId="89">
    <w:name w:val="标题 4 Char"/>
    <w:link w:val="5"/>
    <w:qFormat/>
    <w:uiPriority w:val="0"/>
    <w:rPr>
      <w:rFonts w:ascii="Arial" w:hAnsi="Arial"/>
      <w:sz w:val="24"/>
      <w:lang w:val="en-GB" w:eastAsia="en-US"/>
    </w:rPr>
  </w:style>
  <w:style w:type="character" w:customStyle="1" w:styleId="90">
    <w:name w:val="apple-converted-space"/>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08FC-13F8-4715-8BCE-7D97DF1DC594}">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3</Pages>
  <Words>909</Words>
  <Characters>5148</Characters>
  <Lines>183</Lines>
  <Paragraphs>51</Paragraphs>
  <TotalTime>2</TotalTime>
  <ScaleCrop>false</ScaleCrop>
  <LinksUpToDate>false</LinksUpToDate>
  <CharactersWithSpaces>6006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2024-11-08T13:57:00Z</dcterms:created>
  <dc:creator>CATT</dc:creator>
  <cp:lastModifiedBy>CATT</cp:lastModifiedBy>
  <cp:lastPrinted>1900-12-31T16:00:00Z</cp:lastPrinted>
  <dcterms:modified xsi:type="dcterms:W3CDTF">2024-11-22T17:11:06Z</dcterms:modified>
  <dc:title>CR for 3GPP</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7A68B2B543C44EC58EC0E075B62A0D07_13</vt:lpwstr>
  </property>
</Properties>
</file>