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943D971" w14:textId="238F56C1" w:rsidR="00DF1FE4" w:rsidRPr="00DB3EA1" w:rsidRDefault="00DF1FE4" w:rsidP="00DF1FE4">
      <w:pPr>
        <w:tabs>
          <w:tab w:val="left" w:pos="6521"/>
        </w:tabs>
        <w:wordWrap/>
        <w:rPr>
          <w:rFonts w:ascii="Arial" w:hAnsi="Arial"/>
          <w:i/>
          <w:sz w:val="24"/>
          <w:szCs w:val="24"/>
        </w:rPr>
      </w:pPr>
      <w:bookmarkStart w:id="0" w:name="OLE_LINK1"/>
      <w:r w:rsidRPr="00DB3EA1">
        <w:rPr>
          <w:rFonts w:ascii="Arial" w:hAnsi="Arial" w:cs="Arial"/>
          <w:b/>
          <w:bCs/>
          <w:sz w:val="24"/>
          <w:szCs w:val="24"/>
        </w:rPr>
        <w:t>3GPP TSG RAN WG1 #</w:t>
      </w:r>
      <w:r>
        <w:rPr>
          <w:rFonts w:ascii="Arial" w:hAnsi="Arial" w:cs="Arial"/>
          <w:b/>
          <w:bCs/>
          <w:sz w:val="24"/>
          <w:szCs w:val="24"/>
        </w:rPr>
        <w:t>11</w:t>
      </w:r>
      <w:r w:rsidR="00FE3222">
        <w:rPr>
          <w:rFonts w:ascii="Arial" w:hAnsi="Arial" w:cs="Arial"/>
          <w:b/>
          <w:bCs/>
          <w:sz w:val="24"/>
          <w:szCs w:val="24"/>
        </w:rPr>
        <w:t>9</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w:t>
      </w:r>
      <w:r>
        <w:rPr>
          <w:rFonts w:ascii="Arial" w:hAnsi="Arial"/>
          <w:b/>
          <w:sz w:val="24"/>
          <w:szCs w:val="24"/>
        </w:rPr>
        <w:t>4</w:t>
      </w:r>
      <w:r w:rsidR="0053440C">
        <w:rPr>
          <w:rFonts w:ascii="Arial" w:hAnsi="Arial"/>
          <w:b/>
          <w:sz w:val="24"/>
          <w:szCs w:val="24"/>
        </w:rPr>
        <w:t>10803</w:t>
      </w:r>
    </w:p>
    <w:p w14:paraId="06F5B3B2" w14:textId="77777777" w:rsidR="00FE3222" w:rsidRPr="00FE3222" w:rsidRDefault="00FE3222" w:rsidP="00FE3222">
      <w:pPr>
        <w:tabs>
          <w:tab w:val="left" w:pos="1985"/>
        </w:tabs>
        <w:wordWrap/>
        <w:spacing w:after="120"/>
        <w:rPr>
          <w:rFonts w:ascii="Arial" w:hAnsi="Arial" w:cs="Arial"/>
          <w:b/>
          <w:sz w:val="24"/>
          <w:szCs w:val="24"/>
          <w:lang w:eastAsia="ja-JP"/>
        </w:rPr>
      </w:pPr>
      <w:r w:rsidRPr="00FE3222">
        <w:rPr>
          <w:rFonts w:ascii="Arial" w:hAnsi="Arial" w:cs="Arial"/>
          <w:b/>
          <w:bCs/>
          <w:sz w:val="24"/>
          <w:szCs w:val="24"/>
          <w:lang w:eastAsia="ja-JP"/>
        </w:rPr>
        <w:t xml:space="preserve">Orlando, US, </w:t>
      </w:r>
      <w:r w:rsidRPr="00FE3222">
        <w:rPr>
          <w:rFonts w:ascii="Arial" w:hAnsi="Arial" w:cs="Arial" w:hint="eastAsia"/>
          <w:b/>
          <w:bCs/>
          <w:sz w:val="24"/>
          <w:szCs w:val="24"/>
          <w:lang w:eastAsia="ja-JP"/>
        </w:rPr>
        <w:t>N</w:t>
      </w:r>
      <w:r w:rsidRPr="00FE3222">
        <w:rPr>
          <w:rFonts w:ascii="Arial" w:hAnsi="Arial" w:cs="Arial"/>
          <w:b/>
          <w:bCs/>
          <w:sz w:val="24"/>
          <w:szCs w:val="24"/>
          <w:lang w:eastAsia="ja-JP"/>
        </w:rPr>
        <w:t>ovember 18</w:t>
      </w:r>
      <w:r w:rsidRPr="00FE3222">
        <w:rPr>
          <w:rFonts w:ascii="Arial" w:hAnsi="Arial" w:cs="Arial" w:hint="eastAsia"/>
          <w:b/>
          <w:bCs/>
          <w:sz w:val="24"/>
          <w:szCs w:val="24"/>
          <w:vertAlign w:val="superscript"/>
          <w:lang w:eastAsia="ja-JP"/>
        </w:rPr>
        <w:t>th</w:t>
      </w:r>
      <w:r w:rsidRPr="00FE3222">
        <w:rPr>
          <w:rFonts w:ascii="Arial" w:hAnsi="Arial" w:cs="Arial"/>
          <w:b/>
          <w:bCs/>
          <w:sz w:val="24"/>
          <w:szCs w:val="24"/>
          <w:lang w:eastAsia="ja-JP"/>
        </w:rPr>
        <w:t xml:space="preserve"> – 22</w:t>
      </w:r>
      <w:r w:rsidRPr="00FE3222">
        <w:rPr>
          <w:rFonts w:ascii="Arial" w:hAnsi="Arial" w:cs="Arial"/>
          <w:b/>
          <w:bCs/>
          <w:sz w:val="24"/>
          <w:szCs w:val="24"/>
          <w:vertAlign w:val="superscript"/>
          <w:lang w:eastAsia="ja-JP"/>
        </w:rPr>
        <w:t>nd</w:t>
      </w:r>
      <w:r w:rsidRPr="00FE3222">
        <w:rPr>
          <w:rFonts w:ascii="Arial" w:hAnsi="Arial" w:cs="Arial"/>
          <w:b/>
          <w:bCs/>
          <w:sz w:val="24"/>
          <w:szCs w:val="24"/>
          <w:lang w:eastAsia="ja-JP"/>
        </w:rPr>
        <w:t xml:space="preserve">, 2024 </w:t>
      </w:r>
    </w:p>
    <w:p w14:paraId="59CC9F23" w14:textId="5F1382DD" w:rsidR="005104E8" w:rsidRPr="006259B8" w:rsidRDefault="005104E8" w:rsidP="007D70DD">
      <w:pPr>
        <w:tabs>
          <w:tab w:val="left" w:pos="1985"/>
        </w:tabs>
        <w:wordWrap/>
        <w:spacing w:after="120"/>
        <w:rPr>
          <w:rFonts w:ascii="Arial" w:eastAsia="Malgun Gothic"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1" w:name="Source"/>
      <w:bookmarkEnd w:id="1"/>
      <w:r w:rsidR="00AD10C3">
        <w:rPr>
          <w:rFonts w:ascii="Arial" w:hAnsi="Arial"/>
          <w:color w:val="000000"/>
          <w:sz w:val="24"/>
          <w:szCs w:val="24"/>
        </w:rPr>
        <w:t>8.1</w:t>
      </w:r>
    </w:p>
    <w:p w14:paraId="1A01F089" w14:textId="2A4AD23E" w:rsidR="00B722E2" w:rsidRPr="006259B8" w:rsidRDefault="00B722E2" w:rsidP="007D70DD">
      <w:pPr>
        <w:tabs>
          <w:tab w:val="left" w:pos="1985"/>
        </w:tabs>
        <w:wordWrap/>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AD10C3">
        <w:rPr>
          <w:rFonts w:ascii="Arial" w:hAnsi="Arial"/>
          <w:color w:val="000000"/>
          <w:sz w:val="24"/>
        </w:rPr>
        <w:t>Moderator (Samsung)</w:t>
      </w:r>
    </w:p>
    <w:bookmarkEnd w:id="0"/>
    <w:p w14:paraId="5775840C" w14:textId="085C9E29" w:rsidR="00B722E2" w:rsidRPr="006259B8" w:rsidRDefault="00B722E2" w:rsidP="007D70DD">
      <w:pPr>
        <w:tabs>
          <w:tab w:val="left" w:pos="1985"/>
        </w:tabs>
        <w:wordWrap/>
        <w:spacing w:after="120"/>
        <w:ind w:left="1985" w:hangingChars="827" w:hanging="1985"/>
        <w:rPr>
          <w:rFonts w:ascii="Arial" w:eastAsia="Malgun Gothic"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AD10C3">
        <w:rPr>
          <w:rFonts w:ascii="Arial" w:eastAsia="Malgun Gothic" w:hAnsi="Arial"/>
          <w:color w:val="000000"/>
          <w:sz w:val="24"/>
          <w:szCs w:val="24"/>
        </w:rPr>
        <w:t xml:space="preserve">Moderator summary on </w:t>
      </w:r>
      <w:r w:rsidR="0055544F">
        <w:rPr>
          <w:rFonts w:ascii="Arial" w:eastAsia="Malgun Gothic" w:hAnsi="Arial"/>
          <w:color w:val="000000"/>
          <w:sz w:val="24"/>
          <w:szCs w:val="24"/>
        </w:rPr>
        <w:t xml:space="preserve">supporting PDCCH repetition under the Rel-18 </w:t>
      </w:r>
      <w:proofErr w:type="spellStart"/>
      <w:r w:rsidR="0055544F">
        <w:rPr>
          <w:rFonts w:ascii="Arial" w:eastAsia="Malgun Gothic" w:hAnsi="Arial"/>
          <w:color w:val="000000"/>
          <w:sz w:val="24"/>
          <w:szCs w:val="24"/>
        </w:rPr>
        <w:t>eUTCI</w:t>
      </w:r>
      <w:proofErr w:type="spellEnd"/>
      <w:r w:rsidR="0055544F">
        <w:rPr>
          <w:rFonts w:ascii="Arial" w:eastAsia="Malgun Gothic" w:hAnsi="Arial"/>
          <w:color w:val="000000"/>
          <w:sz w:val="24"/>
          <w:szCs w:val="24"/>
        </w:rPr>
        <w:t xml:space="preserve"> framework</w:t>
      </w:r>
    </w:p>
    <w:p w14:paraId="525796C0" w14:textId="77777777" w:rsidR="00843C05" w:rsidRPr="006259B8" w:rsidRDefault="00162A07" w:rsidP="007D70DD">
      <w:pPr>
        <w:pBdr>
          <w:bottom w:val="single" w:sz="12" w:space="1" w:color="auto"/>
        </w:pBdr>
        <w:tabs>
          <w:tab w:val="left" w:pos="1985"/>
        </w:tabs>
        <w:wordWrap/>
        <w:spacing w:after="120"/>
        <w:rPr>
          <w:rFonts w:ascii="Arial" w:eastAsia="Batang"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2" w:name="DocumentFor"/>
      <w:bookmarkEnd w:id="2"/>
      <w:r w:rsidR="003E64A0" w:rsidRPr="006259B8">
        <w:rPr>
          <w:rFonts w:ascii="Arial" w:eastAsia="Batang" w:hAnsi="Arial"/>
          <w:color w:val="000000"/>
          <w:sz w:val="24"/>
        </w:rPr>
        <w:t>Discussion</w:t>
      </w:r>
      <w:r w:rsidR="00635456" w:rsidRPr="006259B8">
        <w:rPr>
          <w:rFonts w:ascii="Arial" w:eastAsia="Batang" w:hAnsi="Arial"/>
          <w:color w:val="000000"/>
          <w:sz w:val="24"/>
        </w:rPr>
        <w:t xml:space="preserve"> and </w:t>
      </w:r>
      <w:r w:rsidR="009E4506" w:rsidRPr="006259B8">
        <w:rPr>
          <w:rFonts w:ascii="Arial" w:eastAsia="Batang" w:hAnsi="Arial"/>
          <w:color w:val="000000"/>
          <w:sz w:val="24"/>
        </w:rPr>
        <w:t>D</w:t>
      </w:r>
      <w:r w:rsidR="00635456" w:rsidRPr="006259B8">
        <w:rPr>
          <w:rFonts w:ascii="Arial" w:eastAsia="Batang" w:hAnsi="Arial"/>
          <w:color w:val="000000"/>
          <w:sz w:val="24"/>
        </w:rPr>
        <w:t>ecision</w:t>
      </w:r>
    </w:p>
    <w:p w14:paraId="041EA091" w14:textId="3A070065" w:rsidR="00AF61D2" w:rsidRPr="004071EA" w:rsidRDefault="00AD10C3" w:rsidP="004071EA">
      <w:pPr>
        <w:pStyle w:val="Heading1"/>
        <w:spacing w:after="60" w:line="276" w:lineRule="auto"/>
        <w:ind w:left="431" w:hanging="431"/>
        <w:rPr>
          <w:rFonts w:eastAsia="Malgun Gothic"/>
          <w:color w:val="000000"/>
          <w:lang w:val="en-US" w:eastAsia="ko-KR"/>
        </w:rPr>
      </w:pPr>
      <w:r>
        <w:rPr>
          <w:rFonts w:eastAsia="Malgun Gothic"/>
          <w:color w:val="000000"/>
          <w:lang w:val="en-US" w:eastAsia="ko-KR"/>
        </w:rPr>
        <w:t>Introduction</w:t>
      </w:r>
    </w:p>
    <w:p w14:paraId="24B80881" w14:textId="1964CE5D" w:rsidR="008D03CB" w:rsidRDefault="0055544F" w:rsidP="00FE63DD">
      <w:pPr>
        <w:kinsoku w:val="0"/>
        <w:wordWrap/>
        <w:overflowPunct w:val="0"/>
        <w:snapToGrid w:val="0"/>
        <w:jc w:val="both"/>
        <w:rPr>
          <w:rFonts w:eastAsiaTheme="minorEastAsia"/>
          <w:iCs/>
          <w:color w:val="000000"/>
          <w:sz w:val="22"/>
          <w:szCs w:val="22"/>
          <w:lang w:eastAsia="zh-CN"/>
        </w:rPr>
      </w:pPr>
      <w:r>
        <w:rPr>
          <w:rFonts w:eastAsiaTheme="minorEastAsia"/>
          <w:iCs/>
          <w:color w:val="000000"/>
          <w:sz w:val="22"/>
          <w:szCs w:val="22"/>
          <w:lang w:eastAsia="zh-CN"/>
        </w:rPr>
        <w:t xml:space="preserve">It was agreed in Rel-18 that the RRC configuration </w:t>
      </w:r>
      <w:r w:rsidRPr="0055544F">
        <w:rPr>
          <w:rFonts w:eastAsiaTheme="minorEastAsia"/>
          <w:i/>
          <w:iCs/>
          <w:color w:val="000000"/>
          <w:sz w:val="22"/>
          <w:szCs w:val="22"/>
          <w:lang w:eastAsia="zh-CN"/>
        </w:rPr>
        <w:t>apply-</w:t>
      </w:r>
      <w:proofErr w:type="spellStart"/>
      <w:r w:rsidRPr="0055544F">
        <w:rPr>
          <w:rFonts w:eastAsiaTheme="minorEastAsia"/>
          <w:i/>
          <w:iCs/>
          <w:color w:val="000000"/>
          <w:sz w:val="22"/>
          <w:szCs w:val="22"/>
          <w:lang w:eastAsia="zh-CN"/>
        </w:rPr>
        <w:t>IndicatedTCIState</w:t>
      </w:r>
      <w:proofErr w:type="spellEnd"/>
      <w:r>
        <w:rPr>
          <w:rFonts w:eastAsiaTheme="minorEastAsia"/>
          <w:iCs/>
          <w:color w:val="000000"/>
          <w:sz w:val="22"/>
          <w:szCs w:val="22"/>
          <w:lang w:eastAsia="zh-CN"/>
        </w:rPr>
        <w:t xml:space="preserve"> is used to inform the UE which of the joint/DL TCI state(s) to apply for PDCCH repetition (among other SDCI based MTRP schemes)</w:t>
      </w:r>
      <w:r w:rsidR="00FE63DD">
        <w:rPr>
          <w:rFonts w:eastAsiaTheme="minorEastAsia"/>
          <w:iCs/>
          <w:color w:val="000000"/>
          <w:sz w:val="22"/>
          <w:szCs w:val="22"/>
          <w:lang w:eastAsia="zh-CN"/>
        </w:rPr>
        <w:t>.</w:t>
      </w:r>
      <w:r>
        <w:rPr>
          <w:rFonts w:eastAsiaTheme="minorEastAsia"/>
          <w:iCs/>
          <w:color w:val="000000"/>
          <w:sz w:val="22"/>
          <w:szCs w:val="22"/>
          <w:lang w:eastAsia="zh-CN"/>
        </w:rPr>
        <w:t xml:space="preserve"> Note that applying the RRC configuration for PDCCH-SFN and PDCCH w/o repetition/SFN has been captured in the corresponding specifications (both TS 38.213 and TS 38.214), but the corresponding descriptions </w:t>
      </w:r>
      <w:r w:rsidR="00126435">
        <w:rPr>
          <w:rFonts w:eastAsiaTheme="minorEastAsia"/>
          <w:iCs/>
          <w:color w:val="000000"/>
          <w:sz w:val="22"/>
          <w:szCs w:val="22"/>
          <w:lang w:eastAsia="zh-CN"/>
        </w:rPr>
        <w:t>for PDCCH repetition is missing</w:t>
      </w:r>
      <w:r>
        <w:rPr>
          <w:rFonts w:eastAsiaTheme="minorEastAsia"/>
          <w:iCs/>
          <w:color w:val="000000"/>
          <w:sz w:val="22"/>
          <w:szCs w:val="22"/>
          <w:lang w:eastAsia="zh-CN"/>
        </w:rPr>
        <w:t>.</w:t>
      </w:r>
    </w:p>
    <w:p w14:paraId="2BBFECE1" w14:textId="1372C4CA" w:rsidR="00785729" w:rsidRDefault="00785729" w:rsidP="007D70DD">
      <w:pPr>
        <w:pBdr>
          <w:bottom w:val="single" w:sz="6" w:space="1" w:color="auto"/>
        </w:pBdr>
        <w:wordWrap/>
        <w:spacing w:line="276" w:lineRule="auto"/>
        <w:jc w:val="both"/>
        <w:rPr>
          <w:rFonts w:eastAsia="Malgun Gothic"/>
          <w:color w:val="000000"/>
          <w:sz w:val="22"/>
          <w:szCs w:val="22"/>
        </w:rPr>
      </w:pPr>
    </w:p>
    <w:p w14:paraId="63CCD68B" w14:textId="3652DFBE" w:rsidR="005A78BC" w:rsidRDefault="00AD10C3" w:rsidP="007D70DD">
      <w:pPr>
        <w:pStyle w:val="Heading1"/>
        <w:spacing w:line="276" w:lineRule="auto"/>
        <w:rPr>
          <w:lang w:val="en-US"/>
        </w:rPr>
      </w:pPr>
      <w:r>
        <w:rPr>
          <w:lang w:val="en-US"/>
        </w:rPr>
        <w:t>Discussion</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5544F" w:rsidRPr="0055544F" w14:paraId="7A02821B" w14:textId="77777777" w:rsidTr="00B26292">
        <w:tc>
          <w:tcPr>
            <w:tcW w:w="2694" w:type="dxa"/>
            <w:tcBorders>
              <w:top w:val="single" w:sz="4" w:space="0" w:color="auto"/>
              <w:left w:val="single" w:sz="4" w:space="0" w:color="auto"/>
            </w:tcBorders>
          </w:tcPr>
          <w:p w14:paraId="0A89B7DE" w14:textId="77777777" w:rsidR="0055544F" w:rsidRPr="0055544F" w:rsidRDefault="0055544F" w:rsidP="0055544F">
            <w:pPr>
              <w:widowControl/>
              <w:wordWrap/>
              <w:autoSpaceDE/>
              <w:autoSpaceDN/>
              <w:spacing w:after="180"/>
              <w:rPr>
                <w:rFonts w:ascii="Arial" w:eastAsia="SimSun" w:hAnsi="Arial"/>
                <w:lang w:val="en-GB" w:eastAsia="zh-CN"/>
              </w:rPr>
            </w:pPr>
            <w:r w:rsidRPr="0055544F">
              <w:rPr>
                <w:rFonts w:ascii="Arial" w:eastAsia="SimSun" w:hAnsi="Arial"/>
                <w:lang w:val="en-GB" w:eastAsia="zh-CN"/>
              </w:rPr>
              <w:t>Reason for change:</w:t>
            </w:r>
          </w:p>
        </w:tc>
        <w:tc>
          <w:tcPr>
            <w:tcW w:w="6946" w:type="dxa"/>
            <w:tcBorders>
              <w:top w:val="single" w:sz="4" w:space="0" w:color="auto"/>
              <w:right w:val="single" w:sz="4" w:space="0" w:color="auto"/>
            </w:tcBorders>
            <w:shd w:val="pct30" w:color="FFFF00" w:fill="auto"/>
          </w:tcPr>
          <w:p w14:paraId="605F78E4" w14:textId="77777777" w:rsidR="0055544F" w:rsidRPr="0055544F" w:rsidRDefault="0055544F" w:rsidP="0055544F">
            <w:pPr>
              <w:widowControl/>
              <w:wordWrap/>
              <w:autoSpaceDE/>
              <w:autoSpaceDN/>
              <w:spacing w:after="180"/>
              <w:jc w:val="both"/>
              <w:rPr>
                <w:rFonts w:ascii="Arial" w:eastAsia="SimSun" w:hAnsi="Arial"/>
                <w:lang w:val="en-GB" w:eastAsia="zh-CN"/>
              </w:rPr>
            </w:pPr>
            <w:r w:rsidRPr="0055544F">
              <w:rPr>
                <w:rFonts w:ascii="Arial" w:eastAsia="SimSun" w:hAnsi="Arial"/>
                <w:lang w:val="en-GB" w:eastAsia="zh-CN"/>
              </w:rPr>
              <w:t xml:space="preserve">It has been agreed in RAN1#110-e that on unified TCI framework extension for S-DCI based MTRP in Rel-18, the RRC configuration – </w:t>
            </w:r>
            <w:r w:rsidRPr="0055544F">
              <w:rPr>
                <w:rFonts w:ascii="Arial" w:eastAsia="SimSun" w:hAnsi="Arial"/>
                <w:i/>
                <w:lang w:val="en-GB" w:eastAsia="zh-CN"/>
              </w:rPr>
              <w:t>apply-</w:t>
            </w:r>
            <w:proofErr w:type="spellStart"/>
            <w:r w:rsidRPr="0055544F">
              <w:rPr>
                <w:rFonts w:ascii="Arial" w:eastAsia="SimSun" w:hAnsi="Arial"/>
                <w:i/>
                <w:lang w:val="en-GB" w:eastAsia="zh-CN"/>
              </w:rPr>
              <w:t>IndicatedTCIState</w:t>
            </w:r>
            <w:proofErr w:type="spellEnd"/>
            <w:r w:rsidRPr="0055544F">
              <w:rPr>
                <w:rFonts w:ascii="Arial" w:eastAsia="SimSun" w:hAnsi="Arial"/>
                <w:lang w:val="en-GB" w:eastAsia="zh-CN"/>
              </w:rPr>
              <w:t xml:space="preserve"> – used to inform the UE to apply the first, the second, both or none of the indicated joint/DL TCI states can be applied to PDCCH with repetition.</w:t>
            </w:r>
          </w:p>
          <w:p w14:paraId="49ADBA57" w14:textId="77777777" w:rsidR="0055544F" w:rsidRPr="0055544F" w:rsidRDefault="0055544F" w:rsidP="0055544F">
            <w:pPr>
              <w:widowControl/>
              <w:suppressAutoHyphens/>
              <w:wordWrap/>
              <w:autoSpaceDE/>
              <w:autoSpaceDN/>
              <w:rPr>
                <w:rFonts w:eastAsia="Batang"/>
                <w:b/>
                <w:bCs/>
                <w:highlight w:val="green"/>
                <w:lang w:val="en-GB" w:eastAsia="en-US"/>
              </w:rPr>
            </w:pPr>
            <w:r w:rsidRPr="0055544F">
              <w:rPr>
                <w:rFonts w:eastAsia="Batang"/>
                <w:b/>
                <w:bCs/>
                <w:highlight w:val="green"/>
                <w:lang w:val="en-GB" w:eastAsia="en-US"/>
              </w:rPr>
              <w:t>Agreement</w:t>
            </w:r>
          </w:p>
          <w:p w14:paraId="28D26A95" w14:textId="77777777" w:rsidR="0055544F" w:rsidRPr="0055544F" w:rsidRDefault="0055544F" w:rsidP="0055544F">
            <w:pPr>
              <w:widowControl/>
              <w:suppressAutoHyphens/>
              <w:wordWrap/>
              <w:autoSpaceDE/>
              <w:autoSpaceDN/>
              <w:jc w:val="both"/>
              <w:rPr>
                <w:rFonts w:eastAsia="PMingLiU"/>
                <w:color w:val="000000"/>
                <w:lang w:eastAsia="zh-TW"/>
              </w:rPr>
            </w:pPr>
            <w:r w:rsidRPr="0055544F">
              <w:rPr>
                <w:rFonts w:eastAsia="PMingLiU"/>
                <w:color w:val="000000"/>
                <w:lang w:eastAsia="zh-TW"/>
              </w:rPr>
              <w:t>On unified TCI framework extension for S-DCI based MTRP, to inform the association with the joint/DL TCI state(s) indicated by DCI/MAC-CE for PDCCH repetition, PDCCH-SFN, and PDCCH w/o repetition/SFN, support the following:</w:t>
            </w:r>
          </w:p>
          <w:p w14:paraId="2B4F9AD7" w14:textId="77777777" w:rsidR="0055544F" w:rsidRPr="0055544F" w:rsidRDefault="0055544F" w:rsidP="0055544F">
            <w:pPr>
              <w:widowControl/>
              <w:numPr>
                <w:ilvl w:val="0"/>
                <w:numId w:val="42"/>
              </w:numPr>
              <w:suppressAutoHyphens/>
              <w:wordWrap/>
              <w:autoSpaceDE/>
              <w:autoSpaceDN/>
              <w:spacing w:after="180" w:line="259" w:lineRule="auto"/>
              <w:ind w:left="589" w:hanging="109"/>
              <w:contextualSpacing/>
              <w:jc w:val="both"/>
              <w:rPr>
                <w:rFonts w:eastAsia="PMingLiU" w:cs="Cordia New"/>
                <w:lang w:eastAsia="zh-TW"/>
              </w:rPr>
            </w:pPr>
            <w:r w:rsidRPr="0055544F">
              <w:rPr>
                <w:rFonts w:eastAsia="Batang"/>
                <w:color w:val="000000"/>
                <w:lang w:val="en-GB" w:eastAsia="zh-CN"/>
              </w:rPr>
              <w:t>Use RRC configuration to inform that the UE shall apply the first one, the second one, both, or none of the joint/DL TCI states indicated by DCI/MAC-CE to a CORESET or a group of CORESETs (if CORESET group configuration is supported)</w:t>
            </w:r>
          </w:p>
          <w:p w14:paraId="27F3F33D" w14:textId="77777777" w:rsidR="0055544F" w:rsidRPr="0055544F" w:rsidRDefault="0055544F" w:rsidP="0055544F">
            <w:pPr>
              <w:widowControl/>
              <w:suppressAutoHyphens/>
              <w:wordWrap/>
              <w:autoSpaceDE/>
              <w:autoSpaceDN/>
              <w:spacing w:line="259" w:lineRule="auto"/>
              <w:ind w:left="589"/>
              <w:contextualSpacing/>
              <w:jc w:val="both"/>
              <w:rPr>
                <w:rFonts w:eastAsia="PMingLiU" w:cs="Cordia New"/>
                <w:lang w:eastAsia="zh-TW"/>
              </w:rPr>
            </w:pPr>
          </w:p>
          <w:p w14:paraId="54C7296D" w14:textId="77777777" w:rsidR="0055544F" w:rsidRPr="0055544F" w:rsidRDefault="0055544F" w:rsidP="0055544F">
            <w:pPr>
              <w:widowControl/>
              <w:wordWrap/>
              <w:autoSpaceDE/>
              <w:autoSpaceDN/>
              <w:spacing w:after="180"/>
              <w:jc w:val="both"/>
              <w:rPr>
                <w:rFonts w:ascii="Arial" w:eastAsia="SimSun" w:hAnsi="Arial"/>
                <w:lang w:val="en-GB" w:eastAsia="zh-CN"/>
              </w:rPr>
            </w:pPr>
            <w:r w:rsidRPr="0055544F">
              <w:rPr>
                <w:rFonts w:ascii="Arial" w:eastAsia="SimSun" w:hAnsi="Arial"/>
                <w:lang w:val="en-GB" w:eastAsia="zh-CN"/>
              </w:rPr>
              <w:t xml:space="preserve">Applying the RRC configuration </w:t>
            </w:r>
            <w:r w:rsidRPr="0055544F">
              <w:rPr>
                <w:rFonts w:ascii="Arial" w:eastAsia="SimSun" w:hAnsi="Arial"/>
                <w:i/>
                <w:lang w:val="en-GB" w:eastAsia="zh-CN"/>
              </w:rPr>
              <w:t>apply-</w:t>
            </w:r>
            <w:proofErr w:type="spellStart"/>
            <w:r w:rsidRPr="0055544F">
              <w:rPr>
                <w:rFonts w:ascii="Arial" w:eastAsia="SimSun" w:hAnsi="Arial"/>
                <w:i/>
                <w:lang w:val="en-GB" w:eastAsia="zh-CN"/>
              </w:rPr>
              <w:t>IndicatedTCIState</w:t>
            </w:r>
            <w:proofErr w:type="spellEnd"/>
            <w:r w:rsidRPr="0055544F">
              <w:rPr>
                <w:rFonts w:ascii="Arial" w:eastAsia="SimSun" w:hAnsi="Arial"/>
                <w:lang w:val="en-GB" w:eastAsia="zh-CN"/>
              </w:rPr>
              <w:t xml:space="preserve"> to the PDCCH-SFN (when </w:t>
            </w:r>
            <w:r w:rsidRPr="0055544F">
              <w:rPr>
                <w:rFonts w:ascii="Arial" w:eastAsia="SimSun" w:hAnsi="Arial"/>
                <w:i/>
                <w:lang w:val="en-GB" w:eastAsia="zh-CN"/>
              </w:rPr>
              <w:t>sfnSchemePdcch</w:t>
            </w:r>
            <w:r w:rsidRPr="0055544F">
              <w:rPr>
                <w:rFonts w:ascii="Arial" w:eastAsia="SimSun" w:hAnsi="Arial"/>
                <w:lang w:val="en-GB" w:eastAsia="zh-CN"/>
              </w:rPr>
              <w:t xml:space="preserve"> is configured) and PDCCH without repetition/SFN has been implemented in the corresponding specifications (the TS 38.213 and TS 38.214).</w:t>
            </w:r>
          </w:p>
          <w:p w14:paraId="778D1243" w14:textId="77777777" w:rsidR="0055544F" w:rsidRPr="0055544F" w:rsidRDefault="0055544F" w:rsidP="0055544F">
            <w:pPr>
              <w:widowControl/>
              <w:wordWrap/>
              <w:autoSpaceDE/>
              <w:autoSpaceDN/>
              <w:spacing w:after="180"/>
              <w:jc w:val="both"/>
              <w:rPr>
                <w:rFonts w:eastAsia="Malgun Gothic"/>
                <w:color w:val="000000"/>
                <w:sz w:val="22"/>
                <w:lang w:val="en-GB"/>
              </w:rPr>
            </w:pPr>
            <w:r w:rsidRPr="0055544F">
              <w:rPr>
                <w:rFonts w:ascii="Arial" w:eastAsia="SimSun" w:hAnsi="Arial"/>
                <w:lang w:val="en-GB" w:eastAsia="zh-CN"/>
              </w:rPr>
              <w:t xml:space="preserve">However, applying the RRC configuration </w:t>
            </w:r>
            <w:r w:rsidRPr="0055544F">
              <w:rPr>
                <w:rFonts w:ascii="Arial" w:eastAsia="SimSun" w:hAnsi="Arial"/>
                <w:i/>
                <w:lang w:val="en-GB" w:eastAsia="zh-CN"/>
              </w:rPr>
              <w:t>apply-</w:t>
            </w:r>
            <w:proofErr w:type="spellStart"/>
            <w:r w:rsidRPr="0055544F">
              <w:rPr>
                <w:rFonts w:ascii="Arial" w:eastAsia="SimSun" w:hAnsi="Arial"/>
                <w:i/>
                <w:lang w:val="en-GB" w:eastAsia="zh-CN"/>
              </w:rPr>
              <w:t>IndicatedTCIState</w:t>
            </w:r>
            <w:proofErr w:type="spellEnd"/>
            <w:r w:rsidRPr="0055544F">
              <w:rPr>
                <w:rFonts w:ascii="Arial" w:eastAsia="SimSun" w:hAnsi="Arial"/>
                <w:lang w:val="en-GB" w:eastAsia="zh-CN"/>
              </w:rPr>
              <w:t xml:space="preserve"> (when set to ‘first’ or ‘second’) for PDCCH with repetition is not captured in the corresponding specification (the TS 38.213).</w:t>
            </w:r>
          </w:p>
        </w:tc>
      </w:tr>
      <w:tr w:rsidR="0055544F" w:rsidRPr="0055544F" w14:paraId="71CBF231" w14:textId="77777777" w:rsidTr="00B26292">
        <w:tc>
          <w:tcPr>
            <w:tcW w:w="2694" w:type="dxa"/>
            <w:tcBorders>
              <w:left w:val="single" w:sz="4" w:space="0" w:color="auto"/>
            </w:tcBorders>
          </w:tcPr>
          <w:p w14:paraId="4D464A0E" w14:textId="77777777" w:rsidR="0055544F" w:rsidRPr="0055544F" w:rsidRDefault="0055544F" w:rsidP="0055544F">
            <w:pPr>
              <w:widowControl/>
              <w:wordWrap/>
              <w:autoSpaceDE/>
              <w:autoSpaceDN/>
              <w:rPr>
                <w:rFonts w:ascii="Arial" w:eastAsia="SimSun" w:hAnsi="Arial"/>
                <w:b/>
                <w:i/>
                <w:noProof/>
                <w:sz w:val="8"/>
                <w:szCs w:val="8"/>
                <w:lang w:val="en-GB" w:eastAsia="en-US"/>
              </w:rPr>
            </w:pPr>
          </w:p>
        </w:tc>
        <w:tc>
          <w:tcPr>
            <w:tcW w:w="6946" w:type="dxa"/>
            <w:tcBorders>
              <w:right w:val="single" w:sz="4" w:space="0" w:color="auto"/>
            </w:tcBorders>
          </w:tcPr>
          <w:p w14:paraId="1C93EBDB" w14:textId="77777777" w:rsidR="0055544F" w:rsidRPr="0055544F" w:rsidRDefault="0055544F" w:rsidP="0055544F">
            <w:pPr>
              <w:widowControl/>
              <w:wordWrap/>
              <w:autoSpaceDE/>
              <w:autoSpaceDN/>
              <w:rPr>
                <w:rFonts w:ascii="Arial" w:eastAsia="SimSun" w:hAnsi="Arial"/>
                <w:noProof/>
                <w:sz w:val="8"/>
                <w:szCs w:val="8"/>
                <w:lang w:val="en-GB" w:eastAsia="en-US"/>
              </w:rPr>
            </w:pPr>
          </w:p>
        </w:tc>
      </w:tr>
      <w:tr w:rsidR="0055544F" w:rsidRPr="0055544F" w14:paraId="2814CDF9" w14:textId="77777777" w:rsidTr="00B26292">
        <w:tc>
          <w:tcPr>
            <w:tcW w:w="2694" w:type="dxa"/>
            <w:tcBorders>
              <w:left w:val="single" w:sz="4" w:space="0" w:color="auto"/>
            </w:tcBorders>
          </w:tcPr>
          <w:p w14:paraId="38174680" w14:textId="77777777" w:rsidR="0055544F" w:rsidRPr="0055544F" w:rsidRDefault="0055544F" w:rsidP="0055544F">
            <w:pPr>
              <w:widowControl/>
              <w:tabs>
                <w:tab w:val="right" w:pos="2184"/>
              </w:tabs>
              <w:wordWrap/>
              <w:autoSpaceDE/>
              <w:autoSpaceDN/>
              <w:rPr>
                <w:rFonts w:ascii="Arial" w:eastAsia="SimSun" w:hAnsi="Arial"/>
                <w:b/>
                <w:i/>
                <w:noProof/>
                <w:lang w:val="en-GB" w:eastAsia="en-US"/>
              </w:rPr>
            </w:pPr>
            <w:r w:rsidRPr="0055544F">
              <w:rPr>
                <w:rFonts w:ascii="Arial" w:eastAsia="SimSun" w:hAnsi="Arial"/>
                <w:b/>
                <w:i/>
                <w:noProof/>
                <w:lang w:val="en-GB" w:eastAsia="en-US"/>
              </w:rPr>
              <w:t>Summary of change:</w:t>
            </w:r>
          </w:p>
        </w:tc>
        <w:tc>
          <w:tcPr>
            <w:tcW w:w="6946" w:type="dxa"/>
            <w:tcBorders>
              <w:right w:val="single" w:sz="4" w:space="0" w:color="auto"/>
            </w:tcBorders>
            <w:shd w:val="pct30" w:color="FFFF00" w:fill="auto"/>
          </w:tcPr>
          <w:p w14:paraId="6FF86A59" w14:textId="77777777" w:rsidR="0055544F" w:rsidRPr="0055544F" w:rsidRDefault="0055544F" w:rsidP="0055544F">
            <w:pPr>
              <w:widowControl/>
              <w:wordWrap/>
              <w:autoSpaceDE/>
              <w:autoSpaceDN/>
              <w:spacing w:after="180"/>
              <w:jc w:val="both"/>
              <w:rPr>
                <w:rFonts w:ascii="Arial" w:eastAsia="SimSun" w:hAnsi="Arial"/>
                <w:lang w:val="en-GB" w:eastAsia="zh-CN"/>
              </w:rPr>
            </w:pPr>
            <w:r w:rsidRPr="0055544F">
              <w:rPr>
                <w:rFonts w:ascii="Arial" w:eastAsia="SimSun" w:hAnsi="Arial"/>
                <w:lang w:val="en-GB" w:eastAsia="zh-CN"/>
              </w:rPr>
              <w:t xml:space="preserve">Clarify that, the RRC configuration </w:t>
            </w:r>
            <w:r w:rsidRPr="0055544F">
              <w:rPr>
                <w:rFonts w:ascii="Arial" w:eastAsia="SimSun" w:hAnsi="Arial"/>
                <w:i/>
                <w:lang w:val="en-GB" w:eastAsia="zh-CN"/>
              </w:rPr>
              <w:t>apply-</w:t>
            </w:r>
            <w:proofErr w:type="spellStart"/>
            <w:r w:rsidRPr="0055544F">
              <w:rPr>
                <w:rFonts w:ascii="Arial" w:eastAsia="SimSun" w:hAnsi="Arial"/>
                <w:i/>
                <w:lang w:val="en-GB" w:eastAsia="zh-CN"/>
              </w:rPr>
              <w:t>IndicatedTCIState</w:t>
            </w:r>
            <w:proofErr w:type="spellEnd"/>
            <w:r w:rsidRPr="0055544F">
              <w:rPr>
                <w:rFonts w:ascii="Arial" w:eastAsia="SimSun" w:hAnsi="Arial"/>
                <w:lang w:val="en-GB" w:eastAsia="zh-CN"/>
              </w:rPr>
              <w:t xml:space="preserve"> for PDCCH reception, can be set to ‘first’ and ‘second’ for PDCCH repetition. </w:t>
            </w:r>
          </w:p>
        </w:tc>
      </w:tr>
      <w:tr w:rsidR="0055544F" w:rsidRPr="0055544F" w14:paraId="58302577" w14:textId="77777777" w:rsidTr="00B26292">
        <w:tc>
          <w:tcPr>
            <w:tcW w:w="2694" w:type="dxa"/>
            <w:tcBorders>
              <w:left w:val="single" w:sz="4" w:space="0" w:color="auto"/>
            </w:tcBorders>
          </w:tcPr>
          <w:p w14:paraId="412E83D4" w14:textId="77777777" w:rsidR="0055544F" w:rsidRPr="0055544F" w:rsidRDefault="0055544F" w:rsidP="0055544F">
            <w:pPr>
              <w:widowControl/>
              <w:wordWrap/>
              <w:autoSpaceDE/>
              <w:autoSpaceDN/>
              <w:rPr>
                <w:rFonts w:ascii="Arial" w:eastAsia="SimSun" w:hAnsi="Arial"/>
                <w:b/>
                <w:i/>
                <w:noProof/>
                <w:sz w:val="8"/>
                <w:szCs w:val="8"/>
                <w:lang w:val="en-GB" w:eastAsia="en-US"/>
              </w:rPr>
            </w:pPr>
          </w:p>
        </w:tc>
        <w:tc>
          <w:tcPr>
            <w:tcW w:w="6946" w:type="dxa"/>
            <w:tcBorders>
              <w:right w:val="single" w:sz="4" w:space="0" w:color="auto"/>
            </w:tcBorders>
          </w:tcPr>
          <w:p w14:paraId="30842299" w14:textId="77777777" w:rsidR="0055544F" w:rsidRPr="0055544F" w:rsidRDefault="0055544F" w:rsidP="0055544F">
            <w:pPr>
              <w:widowControl/>
              <w:wordWrap/>
              <w:autoSpaceDE/>
              <w:autoSpaceDN/>
              <w:rPr>
                <w:rFonts w:ascii="Arial" w:eastAsia="SimSun" w:hAnsi="Arial"/>
                <w:noProof/>
                <w:sz w:val="8"/>
                <w:szCs w:val="8"/>
                <w:lang w:val="en-GB" w:eastAsia="en-US"/>
              </w:rPr>
            </w:pPr>
          </w:p>
        </w:tc>
      </w:tr>
      <w:tr w:rsidR="0055544F" w:rsidRPr="0055544F" w14:paraId="667F79CB" w14:textId="77777777" w:rsidTr="00B26292">
        <w:tc>
          <w:tcPr>
            <w:tcW w:w="2694" w:type="dxa"/>
            <w:tcBorders>
              <w:left w:val="single" w:sz="4" w:space="0" w:color="auto"/>
              <w:bottom w:val="single" w:sz="4" w:space="0" w:color="auto"/>
            </w:tcBorders>
          </w:tcPr>
          <w:p w14:paraId="4A1A36EC" w14:textId="77777777" w:rsidR="0055544F" w:rsidRPr="0055544F" w:rsidRDefault="0055544F" w:rsidP="0055544F">
            <w:pPr>
              <w:widowControl/>
              <w:tabs>
                <w:tab w:val="right" w:pos="2184"/>
              </w:tabs>
              <w:wordWrap/>
              <w:autoSpaceDE/>
              <w:autoSpaceDN/>
              <w:rPr>
                <w:rFonts w:ascii="Arial" w:eastAsia="SimSun" w:hAnsi="Arial"/>
                <w:b/>
                <w:i/>
                <w:noProof/>
                <w:lang w:val="en-GB" w:eastAsia="en-US"/>
              </w:rPr>
            </w:pPr>
            <w:r w:rsidRPr="0055544F">
              <w:rPr>
                <w:rFonts w:ascii="Arial" w:eastAsia="SimSun" w:hAnsi="Arial"/>
                <w:b/>
                <w:i/>
                <w:noProof/>
                <w:lang w:val="en-GB" w:eastAsia="en-US"/>
              </w:rPr>
              <w:t>Consequences if not approved:</w:t>
            </w:r>
          </w:p>
        </w:tc>
        <w:tc>
          <w:tcPr>
            <w:tcW w:w="6946" w:type="dxa"/>
            <w:tcBorders>
              <w:bottom w:val="single" w:sz="4" w:space="0" w:color="auto"/>
              <w:right w:val="single" w:sz="4" w:space="0" w:color="auto"/>
            </w:tcBorders>
            <w:shd w:val="pct30" w:color="FFFF00" w:fill="auto"/>
          </w:tcPr>
          <w:p w14:paraId="6AB9DCC4" w14:textId="77777777" w:rsidR="0055544F" w:rsidRPr="0055544F" w:rsidRDefault="0055544F" w:rsidP="0055544F">
            <w:pPr>
              <w:widowControl/>
              <w:wordWrap/>
              <w:autoSpaceDE/>
              <w:autoSpaceDN/>
              <w:jc w:val="both"/>
              <w:rPr>
                <w:rFonts w:ascii="Arial" w:eastAsia="SimSun" w:hAnsi="Arial"/>
                <w:lang w:val="en-GB" w:eastAsia="zh-CN"/>
              </w:rPr>
            </w:pPr>
            <w:r w:rsidRPr="0055544F">
              <w:rPr>
                <w:rFonts w:ascii="Arial" w:eastAsia="SimSun" w:hAnsi="Arial"/>
                <w:lang w:val="en-GB" w:eastAsia="zh-CN"/>
              </w:rPr>
              <w:t>Unified TCI framework extension for S-DCI based MTRP in Rel-18 is incomplete.</w:t>
            </w:r>
          </w:p>
          <w:p w14:paraId="77572DA8" w14:textId="77777777" w:rsidR="0055544F" w:rsidRPr="0055544F" w:rsidRDefault="0055544F" w:rsidP="0055544F">
            <w:pPr>
              <w:widowControl/>
              <w:wordWrap/>
              <w:autoSpaceDE/>
              <w:autoSpaceDN/>
              <w:jc w:val="both"/>
              <w:rPr>
                <w:rFonts w:ascii="Arial" w:eastAsia="SimSun" w:hAnsi="Arial"/>
                <w:lang w:val="en-GB" w:eastAsia="zh-CN"/>
              </w:rPr>
            </w:pPr>
          </w:p>
        </w:tc>
      </w:tr>
    </w:tbl>
    <w:p w14:paraId="245E435B" w14:textId="19415531" w:rsidR="00AD10C3" w:rsidRDefault="00AD10C3" w:rsidP="00AD10C3">
      <w:pPr>
        <w:rPr>
          <w:lang w:val="en-GB" w:eastAsia="en-US"/>
        </w:rPr>
      </w:pPr>
    </w:p>
    <w:p w14:paraId="464B767F" w14:textId="1BD9FF86" w:rsidR="00FE63DD" w:rsidRPr="00DC1045" w:rsidRDefault="00DC1045" w:rsidP="00FE63DD">
      <w:pPr>
        <w:spacing w:beforeLines="50" w:before="120" w:line="300" w:lineRule="auto"/>
        <w:rPr>
          <w:rFonts w:eastAsia="Microsoft YaHei"/>
          <w:sz w:val="22"/>
          <w:szCs w:val="22"/>
        </w:rPr>
      </w:pPr>
      <w:r>
        <w:rPr>
          <w:sz w:val="22"/>
          <w:szCs w:val="22"/>
          <w:lang w:val="en-GB" w:eastAsia="zh-CN"/>
        </w:rPr>
        <w:t>The following</w:t>
      </w:r>
      <w:r w:rsidR="00FE63DD" w:rsidRPr="00DC1045">
        <w:rPr>
          <w:rFonts w:eastAsia="Microsoft YaHei"/>
          <w:sz w:val="22"/>
          <w:szCs w:val="22"/>
        </w:rPr>
        <w:t xml:space="preserve"> TP is provided:</w:t>
      </w:r>
    </w:p>
    <w:p w14:paraId="7A6DED53" w14:textId="3E879A07" w:rsidR="00FE63DD" w:rsidRDefault="00FE63DD" w:rsidP="00AD10C3">
      <w:pPr>
        <w:rPr>
          <w:lang w:eastAsia="en-US"/>
        </w:rPr>
      </w:pPr>
    </w:p>
    <w:p w14:paraId="12606613" w14:textId="4CEDF554" w:rsidR="0055544F" w:rsidRPr="0055544F" w:rsidRDefault="0055544F" w:rsidP="0055544F">
      <w:pPr>
        <w:widowControl/>
        <w:wordWrap/>
        <w:autoSpaceDE/>
        <w:autoSpaceDN/>
        <w:spacing w:line="256" w:lineRule="auto"/>
        <w:rPr>
          <w:rFonts w:ascii="Arial" w:eastAsia="Batang" w:hAnsi="Arial" w:cs="Arial"/>
          <w:color w:val="000000"/>
          <w:sz w:val="28"/>
          <w:szCs w:val="28"/>
          <w:lang w:val="en-GB" w:eastAsia="en-US"/>
        </w:rPr>
      </w:pPr>
      <w:bookmarkStart w:id="3" w:name="_Toc11352117"/>
      <w:bookmarkStart w:id="4" w:name="_Toc20318007"/>
      <w:bookmarkStart w:id="5" w:name="_Toc27299905"/>
      <w:bookmarkStart w:id="6" w:name="_Toc29673173"/>
      <w:bookmarkStart w:id="7" w:name="_Toc29673314"/>
      <w:bookmarkStart w:id="8" w:name="_Toc29674307"/>
      <w:bookmarkStart w:id="9" w:name="_Toc36645537"/>
      <w:bookmarkStart w:id="10" w:name="_Toc45810582"/>
      <w:bookmarkStart w:id="11" w:name="_Toc146791781"/>
      <w:r w:rsidRPr="0055544F">
        <w:rPr>
          <w:rFonts w:ascii="Arial" w:eastAsia="Batang" w:hAnsi="Arial" w:cs="Arial"/>
          <w:color w:val="000000"/>
          <w:sz w:val="28"/>
          <w:szCs w:val="28"/>
          <w:lang w:val="en-GB" w:eastAsia="en-US"/>
        </w:rPr>
        <w:t>10.1 UE procedure for determining physical downlink control channel assignment</w:t>
      </w:r>
    </w:p>
    <w:p w14:paraId="1738A0C0" w14:textId="77777777" w:rsidR="0055544F" w:rsidRPr="0055544F" w:rsidRDefault="0055544F" w:rsidP="0055544F">
      <w:pPr>
        <w:widowControl/>
        <w:wordWrap/>
        <w:autoSpaceDE/>
        <w:autoSpaceDN/>
        <w:spacing w:line="256" w:lineRule="auto"/>
        <w:rPr>
          <w:rFonts w:ascii="Arial" w:eastAsia="Batang" w:hAnsi="Arial" w:cs="Arial"/>
          <w:color w:val="000000"/>
          <w:sz w:val="28"/>
          <w:szCs w:val="28"/>
          <w:lang w:val="en-GB" w:eastAsia="en-US"/>
        </w:rPr>
      </w:pPr>
    </w:p>
    <w:p w14:paraId="727BA1EA" w14:textId="77777777" w:rsidR="0055544F" w:rsidRPr="0055544F" w:rsidRDefault="0055544F" w:rsidP="0055544F">
      <w:pPr>
        <w:widowControl/>
        <w:wordWrap/>
        <w:autoSpaceDE/>
        <w:autoSpaceDN/>
        <w:spacing w:after="180"/>
        <w:jc w:val="center"/>
        <w:rPr>
          <w:rFonts w:eastAsia="SimSun"/>
          <w:lang w:val="en-GB" w:eastAsia="en-US"/>
        </w:rPr>
      </w:pPr>
      <w:bookmarkStart w:id="12" w:name="_Hlk160201404"/>
      <w:bookmarkEnd w:id="3"/>
      <w:bookmarkEnd w:id="4"/>
      <w:bookmarkEnd w:id="5"/>
      <w:bookmarkEnd w:id="6"/>
      <w:bookmarkEnd w:id="7"/>
      <w:bookmarkEnd w:id="8"/>
      <w:bookmarkEnd w:id="9"/>
      <w:bookmarkEnd w:id="10"/>
      <w:bookmarkEnd w:id="11"/>
      <w:r w:rsidRPr="0055544F">
        <w:rPr>
          <w:rFonts w:ascii="Arial" w:eastAsia="SimSun" w:hAnsi="Arial" w:cs="Arial"/>
          <w:color w:val="FF0000"/>
          <w:sz w:val="28"/>
          <w:szCs w:val="28"/>
          <w:lang w:val="en-GB" w:eastAsia="en-US"/>
        </w:rPr>
        <w:t>&lt; Unchanged parts are omitted &gt;</w:t>
      </w:r>
      <w:bookmarkEnd w:id="12"/>
    </w:p>
    <w:p w14:paraId="0BFF88BE" w14:textId="77777777" w:rsidR="0055544F" w:rsidRPr="0055544F" w:rsidRDefault="0055544F" w:rsidP="0055544F">
      <w:pPr>
        <w:widowControl/>
        <w:tabs>
          <w:tab w:val="left" w:pos="720"/>
        </w:tabs>
        <w:wordWrap/>
        <w:autoSpaceDE/>
        <w:autoSpaceDN/>
        <w:spacing w:after="180"/>
        <w:rPr>
          <w:rFonts w:eastAsia="SimSun"/>
          <w:lang w:val="en-GB" w:eastAsia="en-US"/>
        </w:rPr>
      </w:pPr>
      <w:bookmarkStart w:id="13" w:name="_Hlk99980026"/>
      <w:r w:rsidRPr="0055544F">
        <w:rPr>
          <w:rFonts w:eastAsia="SimSun"/>
          <w:lang w:val="en-GB" w:eastAsia="en-US"/>
        </w:rPr>
        <w:t xml:space="preserve">For a CORESET with index 0, </w:t>
      </w:r>
    </w:p>
    <w:p w14:paraId="652DA8E1" w14:textId="77777777" w:rsidR="0055544F" w:rsidRPr="0055544F" w:rsidRDefault="0055544F" w:rsidP="0055544F">
      <w:pPr>
        <w:widowControl/>
        <w:wordWrap/>
        <w:autoSpaceDE/>
        <w:autoSpaceDN/>
        <w:spacing w:after="180"/>
        <w:ind w:left="568" w:hanging="284"/>
        <w:rPr>
          <w:rFonts w:eastAsia="SimSun"/>
          <w:lang w:val="x-none" w:eastAsia="en-US"/>
        </w:rPr>
      </w:pPr>
      <w:r w:rsidRPr="0055544F">
        <w:rPr>
          <w:rFonts w:eastAsia="SimSun"/>
          <w:lang w:val="x-none" w:eastAsia="zh-CN"/>
        </w:rPr>
        <w:t>-</w:t>
      </w:r>
      <w:r w:rsidRPr="0055544F">
        <w:rPr>
          <w:rFonts w:eastAsia="SimSun"/>
          <w:lang w:val="x-none" w:eastAsia="zh-CN"/>
        </w:rPr>
        <w:tab/>
      </w:r>
      <w:r w:rsidRPr="0055544F">
        <w:rPr>
          <w:rFonts w:eastAsia="SimSun"/>
          <w:lang w:val="x-none" w:eastAsia="en-US"/>
        </w:rPr>
        <w:t xml:space="preserve">if the UE is provided </w:t>
      </w:r>
      <w:r w:rsidRPr="0055544F">
        <w:rPr>
          <w:rFonts w:eastAsia="SimSun" w:cs="Times"/>
          <w:i/>
          <w:iCs/>
          <w:szCs w:val="18"/>
          <w:lang w:val="x-none" w:eastAsia="zh-CN"/>
        </w:rPr>
        <w:t>TCI</w:t>
      </w:r>
      <w:r w:rsidRPr="0055544F">
        <w:rPr>
          <w:rFonts w:eastAsia="SimSun" w:cs="Times"/>
          <w:i/>
          <w:iCs/>
          <w:szCs w:val="18"/>
          <w:lang w:val="en-GB" w:eastAsia="zh-CN"/>
        </w:rPr>
        <w:t>-</w:t>
      </w:r>
      <w:r w:rsidRPr="0055544F">
        <w:rPr>
          <w:rFonts w:eastAsia="SimSun" w:cs="Times"/>
          <w:i/>
          <w:iCs/>
          <w:szCs w:val="18"/>
          <w:lang w:val="x-none" w:eastAsia="zh-CN"/>
        </w:rPr>
        <w:t>State</w:t>
      </w:r>
      <w:r w:rsidRPr="0055544F">
        <w:rPr>
          <w:rFonts w:eastAsia="SimSun" w:cs="Times"/>
          <w:iCs/>
          <w:szCs w:val="18"/>
          <w:lang w:val="x-none" w:eastAsia="zh-CN"/>
        </w:rPr>
        <w:t xml:space="preserve"> and </w:t>
      </w:r>
      <w:proofErr w:type="spellStart"/>
      <w:r w:rsidRPr="0055544F">
        <w:rPr>
          <w:rFonts w:eastAsia="SimSun"/>
          <w:i/>
          <w:iCs/>
          <w:lang w:val="x-none" w:eastAsia="en-US"/>
        </w:rPr>
        <w:t>followUnifiedTCI</w:t>
      </w:r>
      <w:proofErr w:type="spellEnd"/>
      <w:r w:rsidRPr="0055544F">
        <w:rPr>
          <w:rFonts w:eastAsia="SimSun"/>
          <w:i/>
          <w:iCs/>
          <w:lang w:val="en-GB" w:eastAsia="en-US"/>
        </w:rPr>
        <w:t>-S</w:t>
      </w:r>
      <w:proofErr w:type="spellStart"/>
      <w:r w:rsidRPr="0055544F">
        <w:rPr>
          <w:rFonts w:eastAsia="SimSun"/>
          <w:i/>
          <w:iCs/>
          <w:lang w:val="x-none" w:eastAsia="en-US"/>
        </w:rPr>
        <w:t>tate</w:t>
      </w:r>
      <w:proofErr w:type="spellEnd"/>
      <w:r w:rsidRPr="0055544F">
        <w:rPr>
          <w:rFonts w:eastAsia="SimSun"/>
          <w:lang w:val="x-none" w:eastAsia="en-US"/>
        </w:rPr>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sidRPr="0055544F">
        <w:rPr>
          <w:rFonts w:eastAsia="SimSun" w:cs="Times"/>
          <w:i/>
          <w:iCs/>
          <w:szCs w:val="18"/>
          <w:lang w:val="x-none" w:eastAsia="zh-CN"/>
        </w:rPr>
        <w:t>TCI</w:t>
      </w:r>
      <w:r w:rsidRPr="0055544F">
        <w:rPr>
          <w:rFonts w:eastAsia="SimSun" w:cs="Times"/>
          <w:i/>
          <w:iCs/>
          <w:szCs w:val="18"/>
          <w:lang w:val="en-GB" w:eastAsia="zh-CN"/>
        </w:rPr>
        <w:t>-</w:t>
      </w:r>
      <w:r w:rsidRPr="0055544F">
        <w:rPr>
          <w:rFonts w:eastAsia="SimSun" w:cs="Times"/>
          <w:i/>
          <w:iCs/>
          <w:szCs w:val="18"/>
          <w:lang w:val="x-none" w:eastAsia="zh-CN"/>
        </w:rPr>
        <w:t xml:space="preserve">State </w:t>
      </w:r>
      <w:r w:rsidRPr="0055544F">
        <w:rPr>
          <w:rFonts w:eastAsia="SimSun"/>
          <w:lang w:val="x-none" w:eastAsia="en-US"/>
        </w:rPr>
        <w:t>[6, TS 38.214]</w:t>
      </w:r>
    </w:p>
    <w:p w14:paraId="23B4A0FF" w14:textId="77777777" w:rsidR="0055544F" w:rsidRPr="0055544F" w:rsidRDefault="0055544F" w:rsidP="0055544F">
      <w:pPr>
        <w:widowControl/>
        <w:wordWrap/>
        <w:autoSpaceDE/>
        <w:autoSpaceDN/>
        <w:spacing w:after="180"/>
        <w:ind w:left="568" w:hanging="284"/>
        <w:rPr>
          <w:rFonts w:eastAsia="SimSun"/>
          <w:lang w:val="x-none" w:eastAsia="en-US"/>
        </w:rPr>
      </w:pPr>
      <w:r w:rsidRPr="0055544F">
        <w:rPr>
          <w:rFonts w:eastAsia="SimSun"/>
          <w:lang w:val="x-none" w:eastAsia="zh-CN"/>
        </w:rPr>
        <w:t>-</w:t>
      </w:r>
      <w:r w:rsidRPr="0055544F">
        <w:rPr>
          <w:rFonts w:eastAsia="SimSun"/>
          <w:lang w:val="x-none" w:eastAsia="zh-CN"/>
        </w:rPr>
        <w:tab/>
        <w:t xml:space="preserve">else </w:t>
      </w:r>
      <w:r w:rsidRPr="0055544F">
        <w:rPr>
          <w:rFonts w:eastAsia="SimSun"/>
          <w:lang w:val="x-none" w:eastAsia="en-US"/>
        </w:rPr>
        <w:t xml:space="preserve">if the UE is provided </w:t>
      </w:r>
      <w:r w:rsidRPr="0055544F">
        <w:rPr>
          <w:rFonts w:eastAsia="SimSun" w:cs="Times"/>
          <w:i/>
          <w:lang w:val="x-none" w:eastAsia="zh-CN"/>
        </w:rPr>
        <w:t>dl-</w:t>
      </w:r>
      <w:proofErr w:type="spellStart"/>
      <w:r w:rsidRPr="0055544F">
        <w:rPr>
          <w:rFonts w:eastAsia="SimSun" w:cs="Times"/>
          <w:i/>
          <w:lang w:val="x-none" w:eastAsia="zh-CN"/>
        </w:rPr>
        <w:t>OrJointTCI</w:t>
      </w:r>
      <w:proofErr w:type="spellEnd"/>
      <w:r w:rsidRPr="0055544F">
        <w:rPr>
          <w:rFonts w:eastAsia="SimSun" w:cs="Times"/>
          <w:i/>
          <w:lang w:val="x-none" w:eastAsia="zh-CN"/>
        </w:rPr>
        <w:t>-</w:t>
      </w:r>
      <w:proofErr w:type="spellStart"/>
      <w:r w:rsidRPr="0055544F">
        <w:rPr>
          <w:rFonts w:eastAsia="SimSun" w:cs="Times"/>
          <w:i/>
          <w:lang w:val="x-none" w:eastAsia="zh-CN"/>
        </w:rPr>
        <w:t>StateList</w:t>
      </w:r>
      <w:proofErr w:type="spellEnd"/>
      <w:r w:rsidRPr="0055544F">
        <w:rPr>
          <w:rFonts w:eastAsia="SimSun"/>
          <w:lang w:val="x-none" w:eastAsia="en-US"/>
        </w:rPr>
        <w:t xml:space="preserve"> and is indicated a first </w:t>
      </w:r>
      <w:r w:rsidRPr="0055544F">
        <w:rPr>
          <w:rFonts w:eastAsia="SimSun"/>
          <w:i/>
          <w:iCs/>
          <w:lang w:eastAsia="en-US"/>
        </w:rPr>
        <w:t>TCI-State</w:t>
      </w:r>
      <w:r w:rsidRPr="0055544F">
        <w:rPr>
          <w:rFonts w:eastAsia="SimSun"/>
          <w:lang w:val="x-none" w:eastAsia="en-US"/>
        </w:rPr>
        <w:t xml:space="preserve"> and a second </w:t>
      </w:r>
      <w:r w:rsidRPr="0055544F">
        <w:rPr>
          <w:rFonts w:eastAsia="SimSun"/>
          <w:i/>
          <w:iCs/>
          <w:lang w:eastAsia="en-US"/>
        </w:rPr>
        <w:t>TCI-State</w:t>
      </w:r>
      <w:r w:rsidRPr="0055544F">
        <w:rPr>
          <w:rFonts w:eastAsia="SimSun"/>
          <w:lang w:val="x-none" w:eastAsia="en-US"/>
        </w:rPr>
        <w:t xml:space="preserve">, and </w:t>
      </w:r>
      <w:r w:rsidRPr="0055544F">
        <w:rPr>
          <w:rFonts w:eastAsia="SimSun"/>
          <w:i/>
          <w:lang w:val="x-none" w:eastAsia="en-US"/>
        </w:rPr>
        <w:t>apply-</w:t>
      </w:r>
      <w:proofErr w:type="spellStart"/>
      <w:r w:rsidRPr="0055544F">
        <w:rPr>
          <w:rFonts w:eastAsia="SimSun"/>
          <w:i/>
          <w:lang w:val="x-none" w:eastAsia="en-US"/>
        </w:rPr>
        <w:t>IndicatedTCIState</w:t>
      </w:r>
      <w:proofErr w:type="spellEnd"/>
      <w:r w:rsidRPr="0055544F">
        <w:rPr>
          <w:rFonts w:eastAsia="SimSun"/>
          <w:lang w:val="x-none" w:eastAsia="en-US"/>
        </w:rPr>
        <w:t xml:space="preserve"> for the CORESET</w:t>
      </w:r>
    </w:p>
    <w:p w14:paraId="639127A2" w14:textId="77777777" w:rsidR="0055544F" w:rsidRPr="0055544F" w:rsidRDefault="0055544F" w:rsidP="0055544F">
      <w:pPr>
        <w:widowControl/>
        <w:wordWrap/>
        <w:autoSpaceDE/>
        <w:autoSpaceDN/>
        <w:spacing w:after="180"/>
        <w:ind w:left="851" w:hanging="284"/>
        <w:rPr>
          <w:rFonts w:eastAsia="SimSun"/>
          <w:lang w:val="x-none" w:eastAsia="en-US"/>
        </w:rPr>
      </w:pPr>
      <w:r w:rsidRPr="0055544F">
        <w:rPr>
          <w:rFonts w:eastAsia="SimSun"/>
          <w:lang w:val="x-none" w:eastAsia="zh-CN"/>
        </w:rPr>
        <w:t>-</w:t>
      </w:r>
      <w:r w:rsidRPr="0055544F">
        <w:rPr>
          <w:rFonts w:eastAsia="SimSun"/>
          <w:lang w:val="x-none" w:eastAsia="zh-CN"/>
        </w:rPr>
        <w:tab/>
        <w:t>i</w:t>
      </w:r>
      <w:r w:rsidRPr="0055544F">
        <w:rPr>
          <w:rFonts w:eastAsia="SimSun"/>
          <w:lang w:val="x-none" w:eastAsia="en-US"/>
        </w:rPr>
        <w:t>f the CORESET is associated with a Type 0/0A/2-PDCCH CSS set that has search space set index 0</w:t>
      </w:r>
    </w:p>
    <w:p w14:paraId="52AA5940" w14:textId="77777777" w:rsidR="0055544F" w:rsidRPr="0055544F" w:rsidRDefault="0055544F" w:rsidP="0055544F">
      <w:pPr>
        <w:widowControl/>
        <w:wordWrap/>
        <w:autoSpaceDE/>
        <w:autoSpaceDN/>
        <w:spacing w:after="180"/>
        <w:ind w:left="1135" w:hanging="284"/>
        <w:rPr>
          <w:rFonts w:eastAsia="SimSun"/>
          <w:lang w:val="en-GB" w:eastAsia="en-US"/>
        </w:rPr>
      </w:pPr>
      <w:r w:rsidRPr="0055544F">
        <w:rPr>
          <w:rFonts w:eastAsia="SimSun"/>
          <w:lang w:val="en-GB" w:eastAsia="zh-CN"/>
        </w:rPr>
        <w:t>-</w:t>
      </w:r>
      <w:r w:rsidRPr="0055544F">
        <w:rPr>
          <w:rFonts w:eastAsia="SimSun"/>
          <w:lang w:val="en-GB" w:eastAsia="zh-CN"/>
        </w:rPr>
        <w:tab/>
        <w:t xml:space="preserve">if </w:t>
      </w:r>
      <w:r w:rsidRPr="0055544F">
        <w:rPr>
          <w:rFonts w:eastAsia="SimSun"/>
          <w:i/>
          <w:lang w:val="en-GB" w:eastAsia="zh-CN"/>
        </w:rPr>
        <w:t>apply-</w:t>
      </w:r>
      <w:proofErr w:type="spellStart"/>
      <w:r w:rsidRPr="0055544F">
        <w:rPr>
          <w:rFonts w:eastAsia="SimSun"/>
          <w:i/>
          <w:lang w:val="en-GB" w:eastAsia="zh-CN"/>
        </w:rPr>
        <w:t>IndicatedTCIState</w:t>
      </w:r>
      <w:proofErr w:type="spellEnd"/>
      <w:r w:rsidRPr="0055544F">
        <w:rPr>
          <w:rFonts w:eastAsia="SimSun"/>
          <w:lang w:val="en-GB" w:eastAsia="zh-CN"/>
        </w:rPr>
        <w:t xml:space="preserve"> = 'first', </w:t>
      </w:r>
      <w:r w:rsidRPr="0055544F">
        <w:rPr>
          <w:rFonts w:eastAsia="SimSun"/>
          <w:lang w:val="en-GB" w:eastAsia="en-US"/>
        </w:rPr>
        <w:t xml:space="preserve">the UE assumes that a DM-RS antenna port for PDCCH receptions in the CORESET is quasi co-located with the reference signals provided by the first </w:t>
      </w:r>
      <w:r w:rsidRPr="0055544F">
        <w:rPr>
          <w:rFonts w:eastAsia="SimSun"/>
          <w:i/>
          <w:iCs/>
          <w:lang w:val="en-GB" w:eastAsia="en-US"/>
        </w:rPr>
        <w:t>TCI-State</w:t>
      </w:r>
      <w:r w:rsidRPr="0055544F">
        <w:rPr>
          <w:rFonts w:eastAsia="SimSun"/>
          <w:lang w:val="en-GB" w:eastAsia="en-US"/>
        </w:rPr>
        <w:t>,</w:t>
      </w:r>
    </w:p>
    <w:p w14:paraId="6C2EDF90" w14:textId="77777777" w:rsidR="0055544F" w:rsidRPr="0055544F" w:rsidRDefault="0055544F" w:rsidP="0055544F">
      <w:pPr>
        <w:widowControl/>
        <w:wordWrap/>
        <w:autoSpaceDE/>
        <w:autoSpaceDN/>
        <w:spacing w:after="180"/>
        <w:ind w:left="1135" w:hanging="284"/>
        <w:rPr>
          <w:rFonts w:eastAsia="SimSun"/>
          <w:lang w:val="en-GB" w:eastAsia="en-US"/>
        </w:rPr>
      </w:pPr>
      <w:r w:rsidRPr="0055544F">
        <w:rPr>
          <w:rFonts w:eastAsia="SimSun"/>
          <w:lang w:val="en-GB" w:eastAsia="en-US"/>
        </w:rPr>
        <w:t>-</w:t>
      </w:r>
      <w:r w:rsidRPr="0055544F">
        <w:rPr>
          <w:rFonts w:eastAsia="SimSun"/>
          <w:lang w:val="en-GB" w:eastAsia="en-US"/>
        </w:rPr>
        <w:tab/>
        <w:t xml:space="preserve">if </w:t>
      </w:r>
      <w:r w:rsidRPr="0055544F">
        <w:rPr>
          <w:rFonts w:eastAsia="SimSun"/>
          <w:i/>
          <w:lang w:val="en-GB" w:eastAsia="en-US"/>
        </w:rPr>
        <w:t>apply-</w:t>
      </w:r>
      <w:proofErr w:type="spellStart"/>
      <w:r w:rsidRPr="0055544F">
        <w:rPr>
          <w:rFonts w:eastAsia="SimSun"/>
          <w:i/>
          <w:lang w:val="en-GB" w:eastAsia="en-US"/>
        </w:rPr>
        <w:t>IndicatedTCIState</w:t>
      </w:r>
      <w:proofErr w:type="spellEnd"/>
      <w:r w:rsidRPr="0055544F">
        <w:rPr>
          <w:rFonts w:eastAsia="SimSun"/>
          <w:lang w:val="en-GB" w:eastAsia="en-US"/>
        </w:rPr>
        <w:t xml:space="preserve"> = 'second', the UE assumes that a DM-RS antenna port for PDCCH receptions in the CORESET is quasi co-located with the reference signals provided by the second </w:t>
      </w:r>
      <w:r w:rsidRPr="0055544F">
        <w:rPr>
          <w:rFonts w:eastAsia="SimSun"/>
          <w:i/>
          <w:iCs/>
          <w:lang w:val="en-GB" w:eastAsia="en-US"/>
        </w:rPr>
        <w:t>TCI-State</w:t>
      </w:r>
      <w:r w:rsidRPr="0055544F">
        <w:rPr>
          <w:rFonts w:eastAsia="SimSun"/>
          <w:lang w:val="en-GB" w:eastAsia="en-US"/>
        </w:rPr>
        <w:t>,</w:t>
      </w:r>
    </w:p>
    <w:p w14:paraId="5D43860E" w14:textId="77777777" w:rsidR="0055544F" w:rsidRPr="0055544F" w:rsidRDefault="0055544F" w:rsidP="0055544F">
      <w:pPr>
        <w:widowControl/>
        <w:wordWrap/>
        <w:autoSpaceDE/>
        <w:autoSpaceDN/>
        <w:spacing w:after="180"/>
        <w:ind w:left="1135" w:hanging="284"/>
        <w:rPr>
          <w:rFonts w:eastAsia="SimSun"/>
          <w:lang w:val="en-GB" w:eastAsia="zh-CN"/>
        </w:rPr>
      </w:pPr>
      <w:r w:rsidRPr="0055544F">
        <w:rPr>
          <w:rFonts w:eastAsia="SimSun"/>
          <w:lang w:val="en-GB" w:eastAsia="zh-CN"/>
        </w:rPr>
        <w:t>-</w:t>
      </w:r>
      <w:r w:rsidRPr="0055544F">
        <w:rPr>
          <w:rFonts w:eastAsia="SimSun"/>
          <w:lang w:val="en-GB" w:eastAsia="zh-CN"/>
        </w:rPr>
        <w:tab/>
        <w:t xml:space="preserve">if </w:t>
      </w:r>
      <w:r w:rsidRPr="0055544F">
        <w:rPr>
          <w:rFonts w:eastAsia="SimSun"/>
          <w:i/>
          <w:lang w:val="en-GB" w:eastAsia="zh-CN"/>
        </w:rPr>
        <w:t>apply-</w:t>
      </w:r>
      <w:proofErr w:type="spellStart"/>
      <w:r w:rsidRPr="0055544F">
        <w:rPr>
          <w:rFonts w:eastAsia="SimSun"/>
          <w:i/>
          <w:lang w:val="en-GB" w:eastAsia="zh-CN"/>
        </w:rPr>
        <w:t>IndicatedTCIState</w:t>
      </w:r>
      <w:proofErr w:type="spellEnd"/>
      <w:r w:rsidRPr="0055544F">
        <w:rPr>
          <w:rFonts w:eastAsia="SimSun"/>
          <w:lang w:val="en-GB" w:eastAsia="zh-CN"/>
        </w:rPr>
        <w:t xml:space="preserve"> = 'none', </w:t>
      </w:r>
      <w:r w:rsidRPr="0055544F">
        <w:rPr>
          <w:rFonts w:eastAsia="SimSun"/>
          <w:lang w:val="en-GB" w:eastAsia="en-US"/>
        </w:rPr>
        <w:t xml:space="preserve">the UE assumes that a DM-RS antenna port for PDCCH receptions in the CORESET is quasi co-located with </w:t>
      </w:r>
      <w:r w:rsidRPr="0055544F">
        <w:rPr>
          <w:rFonts w:eastAsia="SimSun"/>
          <w:lang w:val="en-GB" w:eastAsia="zh-CN"/>
        </w:rPr>
        <w:t xml:space="preserve">the one or </w:t>
      </w:r>
      <w:r w:rsidRPr="0055544F">
        <w:rPr>
          <w:rFonts w:eastAsia="SimSun"/>
          <w:lang w:val="en-GB" w:eastAsia="en-US"/>
        </w:rPr>
        <w:t>more</w:t>
      </w:r>
      <w:r w:rsidRPr="0055544F">
        <w:rPr>
          <w:rFonts w:eastAsia="SimSun"/>
          <w:lang w:val="en-GB" w:eastAsia="zh-CN"/>
        </w:rPr>
        <w:t xml:space="preserve"> DL RS configured by a TCI state, where the TCI state is indicated by a MAC CE activation command for the CORESET, if any</w:t>
      </w:r>
    </w:p>
    <w:p w14:paraId="027AB2E9" w14:textId="77777777" w:rsidR="0055544F" w:rsidRPr="0055544F" w:rsidRDefault="0055544F" w:rsidP="0055544F">
      <w:pPr>
        <w:widowControl/>
        <w:wordWrap/>
        <w:autoSpaceDE/>
        <w:autoSpaceDN/>
        <w:spacing w:after="180"/>
        <w:ind w:left="851" w:hanging="284"/>
        <w:rPr>
          <w:rFonts w:eastAsia="SimSun"/>
          <w:lang w:val="x-none" w:eastAsia="en-US"/>
        </w:rPr>
      </w:pPr>
      <w:r w:rsidRPr="0055544F">
        <w:rPr>
          <w:rFonts w:eastAsia="SimSun"/>
          <w:lang w:val="x-none" w:eastAsia="zh-CN"/>
        </w:rPr>
        <w:t>-</w:t>
      </w:r>
      <w:r w:rsidRPr="0055544F">
        <w:rPr>
          <w:rFonts w:eastAsia="SimSun"/>
          <w:lang w:val="x-none" w:eastAsia="zh-CN"/>
        </w:rPr>
        <w:tab/>
      </w:r>
      <w:r w:rsidRPr="0055544F">
        <w:rPr>
          <w:rFonts w:eastAsia="SimSun"/>
          <w:lang w:val="x-none" w:eastAsia="en-US"/>
        </w:rPr>
        <w:t>else</w:t>
      </w:r>
    </w:p>
    <w:p w14:paraId="382E56BB" w14:textId="77777777" w:rsidR="0055544F" w:rsidRPr="0055544F" w:rsidRDefault="0055544F" w:rsidP="0055544F">
      <w:pPr>
        <w:widowControl/>
        <w:wordWrap/>
        <w:autoSpaceDE/>
        <w:autoSpaceDN/>
        <w:spacing w:after="180"/>
        <w:ind w:left="1135" w:hanging="284"/>
        <w:rPr>
          <w:rFonts w:eastAsia="SimSun"/>
          <w:lang w:val="en-GB" w:eastAsia="en-US"/>
        </w:rPr>
      </w:pPr>
      <w:r w:rsidRPr="0055544F">
        <w:rPr>
          <w:rFonts w:eastAsia="SimSun"/>
          <w:lang w:val="en-GB" w:eastAsia="zh-CN"/>
        </w:rPr>
        <w:t>-</w:t>
      </w:r>
      <w:r w:rsidRPr="0055544F">
        <w:rPr>
          <w:rFonts w:eastAsia="SimSun"/>
          <w:lang w:val="en-GB" w:eastAsia="zh-CN"/>
        </w:rPr>
        <w:tab/>
        <w:t xml:space="preserve">if </w:t>
      </w:r>
      <w:r w:rsidRPr="0055544F">
        <w:rPr>
          <w:rFonts w:eastAsia="SimSun"/>
          <w:i/>
          <w:lang w:val="en-GB" w:eastAsia="zh-CN"/>
        </w:rPr>
        <w:t>apply-</w:t>
      </w:r>
      <w:proofErr w:type="spellStart"/>
      <w:r w:rsidRPr="0055544F">
        <w:rPr>
          <w:rFonts w:eastAsia="SimSun"/>
          <w:i/>
          <w:lang w:val="en-GB" w:eastAsia="zh-CN"/>
        </w:rPr>
        <w:t>IndicatedTCIState</w:t>
      </w:r>
      <w:proofErr w:type="spellEnd"/>
      <w:r w:rsidRPr="0055544F">
        <w:rPr>
          <w:rFonts w:eastAsia="SimSun"/>
          <w:lang w:val="en-GB" w:eastAsia="zh-CN"/>
        </w:rPr>
        <w:t xml:space="preserve"> = 'first', </w:t>
      </w:r>
      <w:r w:rsidRPr="0055544F">
        <w:rPr>
          <w:rFonts w:eastAsia="SimSun"/>
          <w:lang w:val="en-GB" w:eastAsia="en-US"/>
        </w:rPr>
        <w:t xml:space="preserve">the UE assumes that a DM-RS antenna port for PDCCH receptions in the CORESET is quasi co-located with the reference signals provided by the first </w:t>
      </w:r>
      <w:r w:rsidRPr="0055544F">
        <w:rPr>
          <w:rFonts w:eastAsia="SimSun"/>
          <w:i/>
          <w:iCs/>
          <w:lang w:eastAsia="en-US"/>
        </w:rPr>
        <w:t>TCI-State</w:t>
      </w:r>
      <w:r w:rsidRPr="0055544F">
        <w:rPr>
          <w:rFonts w:eastAsia="SimSun"/>
          <w:lang w:val="en-GB" w:eastAsia="en-US"/>
        </w:rPr>
        <w:t>,</w:t>
      </w:r>
    </w:p>
    <w:p w14:paraId="64C225B7" w14:textId="77777777" w:rsidR="0055544F" w:rsidRPr="0055544F" w:rsidRDefault="0055544F" w:rsidP="0055544F">
      <w:pPr>
        <w:widowControl/>
        <w:wordWrap/>
        <w:autoSpaceDE/>
        <w:autoSpaceDN/>
        <w:spacing w:after="180"/>
        <w:ind w:left="1135" w:hanging="284"/>
        <w:rPr>
          <w:rFonts w:eastAsia="SimSun"/>
          <w:lang w:val="en-GB" w:eastAsia="en-US"/>
        </w:rPr>
      </w:pPr>
      <w:r w:rsidRPr="0055544F">
        <w:rPr>
          <w:rFonts w:eastAsia="SimSun"/>
          <w:lang w:val="en-GB" w:eastAsia="en-US"/>
        </w:rPr>
        <w:t>-</w:t>
      </w:r>
      <w:r w:rsidRPr="0055544F">
        <w:rPr>
          <w:rFonts w:eastAsia="SimSun"/>
          <w:lang w:val="en-GB" w:eastAsia="en-US"/>
        </w:rPr>
        <w:tab/>
        <w:t xml:space="preserve">if </w:t>
      </w:r>
      <w:r w:rsidRPr="0055544F">
        <w:rPr>
          <w:rFonts w:eastAsia="SimSun"/>
          <w:i/>
          <w:lang w:val="en-GB" w:eastAsia="en-US"/>
        </w:rPr>
        <w:t>apply-</w:t>
      </w:r>
      <w:proofErr w:type="spellStart"/>
      <w:r w:rsidRPr="0055544F">
        <w:rPr>
          <w:rFonts w:eastAsia="SimSun"/>
          <w:i/>
          <w:lang w:val="en-GB" w:eastAsia="en-US"/>
        </w:rPr>
        <w:t>IndicatedTCIState</w:t>
      </w:r>
      <w:proofErr w:type="spellEnd"/>
      <w:r w:rsidRPr="0055544F">
        <w:rPr>
          <w:rFonts w:eastAsia="SimSun"/>
          <w:lang w:val="en-GB" w:eastAsia="en-US"/>
        </w:rPr>
        <w:t xml:space="preserve"> = 'second', the UE assumes that a DM-RS antenna port for PDCCH receptions in the CORESET is quasi co-located with the reference signals provided by the second </w:t>
      </w:r>
      <w:r w:rsidRPr="0055544F">
        <w:rPr>
          <w:rFonts w:eastAsia="SimSun"/>
          <w:i/>
          <w:iCs/>
          <w:lang w:eastAsia="en-US"/>
        </w:rPr>
        <w:t>TCI-State</w:t>
      </w:r>
      <w:r w:rsidRPr="0055544F">
        <w:rPr>
          <w:rFonts w:eastAsia="SimSun"/>
          <w:lang w:val="en-GB" w:eastAsia="en-US"/>
        </w:rPr>
        <w:t>,</w:t>
      </w:r>
    </w:p>
    <w:p w14:paraId="072DCFE6" w14:textId="77777777" w:rsidR="0055544F" w:rsidRPr="0055544F" w:rsidRDefault="0055544F" w:rsidP="0055544F">
      <w:pPr>
        <w:widowControl/>
        <w:wordWrap/>
        <w:autoSpaceDE/>
        <w:autoSpaceDN/>
        <w:spacing w:after="180"/>
        <w:ind w:left="1135" w:hanging="284"/>
        <w:rPr>
          <w:rFonts w:eastAsia="SimSun"/>
          <w:i/>
          <w:iCs/>
          <w:lang w:eastAsia="en-US"/>
        </w:rPr>
      </w:pPr>
      <w:r w:rsidRPr="0055544F">
        <w:rPr>
          <w:rFonts w:eastAsia="SimSun"/>
          <w:lang w:val="en-GB" w:eastAsia="zh-CN"/>
        </w:rPr>
        <w:t>-</w:t>
      </w:r>
      <w:r w:rsidRPr="0055544F">
        <w:rPr>
          <w:rFonts w:eastAsia="SimSun"/>
          <w:lang w:val="en-GB" w:eastAsia="zh-CN"/>
        </w:rPr>
        <w:tab/>
        <w:t xml:space="preserve">if </w:t>
      </w:r>
      <w:r w:rsidRPr="0055544F">
        <w:rPr>
          <w:rFonts w:eastAsia="SimSun"/>
          <w:i/>
          <w:lang w:val="en-GB" w:eastAsia="zh-CN"/>
        </w:rPr>
        <w:t>apply-</w:t>
      </w:r>
      <w:proofErr w:type="spellStart"/>
      <w:r w:rsidRPr="0055544F">
        <w:rPr>
          <w:rFonts w:eastAsia="SimSun"/>
          <w:i/>
          <w:lang w:val="en-GB" w:eastAsia="zh-CN"/>
        </w:rPr>
        <w:t>IndicatedTCIState</w:t>
      </w:r>
      <w:proofErr w:type="spellEnd"/>
      <w:r w:rsidRPr="0055544F">
        <w:rPr>
          <w:rFonts w:eastAsia="SimSun"/>
          <w:lang w:val="en-GB" w:eastAsia="zh-CN"/>
        </w:rPr>
        <w:t xml:space="preserve"> = 'both', </w:t>
      </w:r>
      <w:r w:rsidRPr="0055544F">
        <w:rPr>
          <w:rFonts w:eastAsia="SimSun"/>
          <w:lang w:val="en-GB" w:eastAsia="en-US"/>
        </w:rPr>
        <w:t xml:space="preserve">the UE assumes that a DM-RS antenna port for PDCCH receptions in the CORESET is quasi co-located with the reference signals provided by the first and the second </w:t>
      </w:r>
      <w:r w:rsidRPr="0055544F">
        <w:rPr>
          <w:rFonts w:eastAsia="SimSun"/>
          <w:i/>
          <w:iCs/>
          <w:lang w:eastAsia="en-US"/>
        </w:rPr>
        <w:t>TCI-State,</w:t>
      </w:r>
    </w:p>
    <w:p w14:paraId="038D6C0C" w14:textId="77777777" w:rsidR="0055544F" w:rsidRPr="0055544F" w:rsidRDefault="0055544F" w:rsidP="0055544F">
      <w:pPr>
        <w:widowControl/>
        <w:wordWrap/>
        <w:autoSpaceDE/>
        <w:autoSpaceDN/>
        <w:spacing w:after="180"/>
        <w:ind w:left="1135" w:hanging="284"/>
        <w:rPr>
          <w:rFonts w:eastAsia="SimSun"/>
          <w:lang w:val="en-GB" w:eastAsia="en-US"/>
        </w:rPr>
      </w:pPr>
      <w:r w:rsidRPr="0055544F">
        <w:rPr>
          <w:rFonts w:eastAsia="SimSun"/>
          <w:lang w:val="en-GB" w:eastAsia="zh-CN"/>
        </w:rPr>
        <w:t>-</w:t>
      </w:r>
      <w:r w:rsidRPr="0055544F">
        <w:rPr>
          <w:rFonts w:eastAsia="SimSun"/>
          <w:lang w:val="en-GB" w:eastAsia="zh-CN"/>
        </w:rPr>
        <w:tab/>
        <w:t xml:space="preserve">if </w:t>
      </w:r>
      <w:r w:rsidRPr="0055544F">
        <w:rPr>
          <w:rFonts w:eastAsia="SimSun"/>
          <w:i/>
          <w:lang w:val="en-GB" w:eastAsia="zh-CN"/>
        </w:rPr>
        <w:t>apply-</w:t>
      </w:r>
      <w:proofErr w:type="spellStart"/>
      <w:r w:rsidRPr="0055544F">
        <w:rPr>
          <w:rFonts w:eastAsia="SimSun"/>
          <w:i/>
          <w:lang w:val="en-GB" w:eastAsia="zh-CN"/>
        </w:rPr>
        <w:t>IndicatedTCIState</w:t>
      </w:r>
      <w:proofErr w:type="spellEnd"/>
      <w:r w:rsidRPr="0055544F">
        <w:rPr>
          <w:rFonts w:eastAsia="SimSun"/>
          <w:lang w:val="en-GB" w:eastAsia="zh-CN"/>
        </w:rPr>
        <w:t xml:space="preserve"> = 'none', </w:t>
      </w:r>
      <w:r w:rsidRPr="0055544F">
        <w:rPr>
          <w:rFonts w:eastAsia="SimSun"/>
          <w:lang w:val="en-GB" w:eastAsia="en-US"/>
        </w:rPr>
        <w:t xml:space="preserve">the UE assumes that a DM-RS antenna port for PDCCH receptions in the CORESET is quasi co-located with </w:t>
      </w:r>
      <w:r w:rsidRPr="0055544F">
        <w:rPr>
          <w:rFonts w:eastAsia="SimSun"/>
          <w:lang w:val="en-GB" w:eastAsia="zh-CN"/>
        </w:rPr>
        <w:t xml:space="preserve">the one or </w:t>
      </w:r>
      <w:r w:rsidRPr="0055544F">
        <w:rPr>
          <w:rFonts w:eastAsia="SimSun"/>
          <w:lang w:val="en-GB" w:eastAsia="en-US"/>
        </w:rPr>
        <w:t>more</w:t>
      </w:r>
      <w:r w:rsidRPr="0055544F">
        <w:rPr>
          <w:rFonts w:eastAsia="SimSun"/>
          <w:lang w:val="en-GB" w:eastAsia="zh-CN"/>
        </w:rPr>
        <w:t xml:space="preserve"> DL RS configured by a TCI state, where the TCI state is indicated by a MAC CE activation command for the CORESET</w:t>
      </w:r>
      <w:r w:rsidRPr="0055544F">
        <w:rPr>
          <w:rFonts w:eastAsia="SimSun"/>
          <w:lang w:val="en-GB" w:eastAsia="en-US"/>
        </w:rPr>
        <w:t>.</w:t>
      </w:r>
    </w:p>
    <w:p w14:paraId="6376B264" w14:textId="77777777" w:rsidR="0055544F" w:rsidRPr="0055544F" w:rsidRDefault="0055544F" w:rsidP="0055544F">
      <w:pPr>
        <w:widowControl/>
        <w:wordWrap/>
        <w:autoSpaceDE/>
        <w:autoSpaceDN/>
        <w:spacing w:after="180"/>
        <w:ind w:left="568"/>
        <w:rPr>
          <w:rFonts w:eastAsia="SimSun"/>
          <w:color w:val="FF0000"/>
          <w:lang w:eastAsia="en-US"/>
        </w:rPr>
      </w:pPr>
      <w:r w:rsidRPr="0055544F">
        <w:rPr>
          <w:rFonts w:eastAsia="SimSun"/>
          <w:color w:val="FF0000"/>
          <w:lang w:eastAsia="en-US"/>
        </w:rPr>
        <w:t>I</w:t>
      </w:r>
      <w:ins w:id="14" w:author="Author">
        <w:r w:rsidRPr="0055544F">
          <w:rPr>
            <w:rFonts w:eastAsia="SimSun"/>
            <w:color w:val="FF0000"/>
            <w:lang w:eastAsia="en-US"/>
          </w:rPr>
          <w:t xml:space="preserve">f </w:t>
        </w:r>
        <w:r w:rsidRPr="0055544F">
          <w:rPr>
            <w:rFonts w:eastAsia="SimSun"/>
            <w:i/>
            <w:color w:val="FF0000"/>
            <w:lang w:val="x-none" w:eastAsia="zh-CN"/>
          </w:rPr>
          <w:t>apply-</w:t>
        </w:r>
        <w:proofErr w:type="spellStart"/>
        <w:r w:rsidRPr="0055544F">
          <w:rPr>
            <w:rFonts w:eastAsia="SimSun"/>
            <w:i/>
            <w:color w:val="FF0000"/>
            <w:lang w:val="x-none" w:eastAsia="zh-CN"/>
          </w:rPr>
          <w:t>IndicatedTCIState</w:t>
        </w:r>
        <w:proofErr w:type="spellEnd"/>
        <w:r w:rsidRPr="0055544F">
          <w:rPr>
            <w:rFonts w:eastAsia="SimSun"/>
            <w:color w:val="FF0000"/>
            <w:lang w:val="x-none" w:eastAsia="zh-CN"/>
          </w:rPr>
          <w:t xml:space="preserve"> = ‘first’</w:t>
        </w:r>
        <w:r w:rsidRPr="0055544F">
          <w:rPr>
            <w:rFonts w:eastAsia="SimSun"/>
            <w:color w:val="FF0000"/>
            <w:lang w:eastAsia="zh-CN"/>
          </w:rPr>
          <w:t xml:space="preserve"> or ‘second’ for the CORESET, the PDCCH receptions in the CORESET can be associated with a search space set configured with </w:t>
        </w:r>
        <w:proofErr w:type="spellStart"/>
        <w:r w:rsidRPr="0055544F">
          <w:rPr>
            <w:rFonts w:eastAsia="SimSun"/>
            <w:i/>
            <w:color w:val="FF0000"/>
            <w:lang w:eastAsia="zh-CN"/>
          </w:rPr>
          <w:t>searchSpaceLinkingId</w:t>
        </w:r>
        <w:proofErr w:type="spellEnd"/>
        <w:r w:rsidRPr="0055544F">
          <w:rPr>
            <w:rFonts w:eastAsia="SimSun"/>
            <w:i/>
            <w:color w:val="FF0000"/>
            <w:lang w:eastAsia="zh-CN"/>
          </w:rPr>
          <w:t>.</w:t>
        </w:r>
      </w:ins>
    </w:p>
    <w:p w14:paraId="5BA6A2B5" w14:textId="77777777" w:rsidR="0055544F" w:rsidRPr="0055544F" w:rsidRDefault="0055544F" w:rsidP="0055544F">
      <w:pPr>
        <w:widowControl/>
        <w:wordWrap/>
        <w:autoSpaceDE/>
        <w:autoSpaceDN/>
        <w:spacing w:after="180"/>
        <w:ind w:left="568" w:hanging="284"/>
        <w:rPr>
          <w:rFonts w:eastAsia="SimSun"/>
          <w:lang w:val="x-none" w:eastAsia="en-US"/>
        </w:rPr>
      </w:pPr>
      <w:r w:rsidRPr="0055544F">
        <w:rPr>
          <w:rFonts w:eastAsia="SimSun"/>
          <w:lang w:val="x-none" w:eastAsia="zh-CN"/>
        </w:rPr>
        <w:t>-</w:t>
      </w:r>
      <w:r w:rsidRPr="0055544F">
        <w:rPr>
          <w:rFonts w:eastAsia="SimSun"/>
          <w:lang w:val="x-none" w:eastAsia="zh-CN"/>
        </w:rPr>
        <w:tab/>
      </w:r>
      <w:bookmarkEnd w:id="13"/>
      <w:r w:rsidRPr="0055544F">
        <w:rPr>
          <w:rFonts w:eastAsia="SimSun"/>
          <w:lang w:val="x-none" w:eastAsia="zh-CN"/>
        </w:rPr>
        <w:t xml:space="preserve">else, </w:t>
      </w:r>
      <w:r w:rsidRPr="0055544F">
        <w:rPr>
          <w:rFonts w:eastAsia="SimSun"/>
          <w:lang w:val="x-none" w:eastAsia="en-US"/>
        </w:rPr>
        <w:t xml:space="preserve">the UE assumes that a DM-RS antenna port for PDCCH receptions in the CORESET is quasi co-located with </w:t>
      </w:r>
    </w:p>
    <w:p w14:paraId="22BCE7AD" w14:textId="77777777" w:rsidR="0055544F" w:rsidRPr="0055544F" w:rsidRDefault="0055544F" w:rsidP="0055544F">
      <w:pPr>
        <w:widowControl/>
        <w:wordWrap/>
        <w:autoSpaceDE/>
        <w:autoSpaceDN/>
        <w:spacing w:after="180"/>
        <w:ind w:left="851" w:hanging="284"/>
        <w:rPr>
          <w:rFonts w:eastAsia="SimSun"/>
          <w:lang w:val="x-none" w:eastAsia="en-US"/>
        </w:rPr>
      </w:pPr>
      <w:r w:rsidRPr="0055544F">
        <w:rPr>
          <w:rFonts w:eastAsia="SimSun"/>
          <w:lang w:val="x-none" w:eastAsia="zh-CN"/>
        </w:rPr>
        <w:t>-</w:t>
      </w:r>
      <w:r w:rsidRPr="0055544F">
        <w:rPr>
          <w:rFonts w:eastAsia="SimSun"/>
          <w:lang w:val="x-none" w:eastAsia="zh-CN"/>
        </w:rPr>
        <w:tab/>
        <w:t>the one or more DL RS configured by a TCI state, where the TCI state is indicated by a MAC CE activation command for the CORESET, if any, or</w:t>
      </w:r>
    </w:p>
    <w:p w14:paraId="44109D3B" w14:textId="77777777" w:rsidR="0055544F" w:rsidRPr="0055544F" w:rsidRDefault="0055544F" w:rsidP="0055544F">
      <w:pPr>
        <w:widowControl/>
        <w:wordWrap/>
        <w:autoSpaceDE/>
        <w:autoSpaceDN/>
        <w:spacing w:after="180"/>
        <w:ind w:left="851" w:hanging="284"/>
        <w:rPr>
          <w:rFonts w:eastAsia="SimSun"/>
          <w:lang w:val="x-none" w:eastAsia="en-US"/>
        </w:rPr>
      </w:pPr>
      <w:r w:rsidRPr="0055544F">
        <w:rPr>
          <w:rFonts w:eastAsia="SimSun"/>
          <w:lang w:val="x-none" w:eastAsia="zh-TW"/>
        </w:rPr>
        <w:t>-</w:t>
      </w:r>
      <w:r w:rsidRPr="0055544F">
        <w:rPr>
          <w:rFonts w:eastAsia="SimSun"/>
          <w:lang w:val="x-none" w:eastAsia="zh-TW"/>
        </w:rPr>
        <w:tab/>
      </w:r>
      <w:r w:rsidRPr="0055544F">
        <w:rPr>
          <w:rFonts w:eastAsia="SimSun" w:hint="eastAsia"/>
          <w:lang w:val="x-none" w:eastAsia="zh-TW"/>
        </w:rPr>
        <w:t>a</w:t>
      </w:r>
      <w:r w:rsidRPr="0055544F">
        <w:rPr>
          <w:rFonts w:eastAsia="SimSun"/>
          <w:lang w:val="x-none" w:eastAsia="en-US"/>
        </w:rPr>
        <w:t xml:space="preserve"> SS/PBCH block the UE identified during a most recent random access procedure not initiated by a PDCCH order that triggers a contention</w:t>
      </w:r>
      <w:r w:rsidRPr="0055544F">
        <w:rPr>
          <w:rFonts w:eastAsia="SimSun"/>
          <w:lang w:eastAsia="en-US"/>
        </w:rPr>
        <w:t>-free</w:t>
      </w:r>
      <w:r w:rsidRPr="0055544F">
        <w:rPr>
          <w:rFonts w:eastAsia="SimSun"/>
          <w:lang w:val="x-none" w:eastAsia="en-US"/>
        </w:rPr>
        <w:t xml:space="preserve"> random access procedure, if no MAC CE activation command indicating a TCI state for the CORESET is received after the most recent random access procedure</w:t>
      </w:r>
      <w:r w:rsidRPr="0055544F">
        <w:rPr>
          <w:rFonts w:eastAsia="SimSun"/>
          <w:lang w:eastAsia="en-US"/>
        </w:rPr>
        <w:t xml:space="preserve">, or </w:t>
      </w:r>
      <w:r w:rsidRPr="0055544F">
        <w:rPr>
          <w:rFonts w:eastAsia="SimSun" w:hint="eastAsia"/>
          <w:lang w:val="x-none" w:eastAsia="zh-TW"/>
        </w:rPr>
        <w:t>a</w:t>
      </w:r>
      <w:r w:rsidRPr="0055544F">
        <w:rPr>
          <w:rFonts w:eastAsia="SimSun"/>
          <w:lang w:val="x-none" w:eastAsia="en-US"/>
        </w:rPr>
        <w:t xml:space="preserve"> SS/PBCH block the UE identified during a most recent</w:t>
      </w:r>
      <w:r w:rsidRPr="0055544F">
        <w:rPr>
          <w:rFonts w:eastAsia="SimSun"/>
          <w:lang w:eastAsia="en-US"/>
        </w:rPr>
        <w:t xml:space="preserve"> configured grant PUSCH transmission as described in clause 19</w:t>
      </w:r>
      <w:r w:rsidRPr="0055544F">
        <w:rPr>
          <w:rFonts w:eastAsia="SimSun"/>
          <w:lang w:val="x-none" w:eastAsia="en-US"/>
        </w:rPr>
        <w:t>.</w:t>
      </w:r>
    </w:p>
    <w:p w14:paraId="4C6CC1EA" w14:textId="77777777" w:rsidR="0055544F" w:rsidRPr="0055544F" w:rsidRDefault="0055544F" w:rsidP="0055544F">
      <w:pPr>
        <w:widowControl/>
        <w:wordWrap/>
        <w:autoSpaceDE/>
        <w:autoSpaceDN/>
        <w:spacing w:after="180"/>
        <w:jc w:val="center"/>
        <w:rPr>
          <w:rFonts w:eastAsia="SimSun"/>
          <w:lang w:val="en-GB" w:eastAsia="en-US"/>
        </w:rPr>
      </w:pPr>
      <w:r w:rsidRPr="0055544F">
        <w:rPr>
          <w:rFonts w:ascii="Arial" w:eastAsia="SimSun" w:hAnsi="Arial" w:cs="Arial"/>
          <w:color w:val="FF0000"/>
          <w:sz w:val="28"/>
          <w:szCs w:val="28"/>
          <w:lang w:val="en-GB" w:eastAsia="en-US"/>
        </w:rPr>
        <w:t>&lt; Unchanged parts are omitted &gt;</w:t>
      </w:r>
    </w:p>
    <w:p w14:paraId="035813EA" w14:textId="77777777" w:rsidR="0055544F" w:rsidRPr="0055544F" w:rsidRDefault="0055544F" w:rsidP="0055544F">
      <w:pPr>
        <w:widowControl/>
        <w:wordWrap/>
        <w:autoSpaceDE/>
        <w:autoSpaceDN/>
        <w:spacing w:after="180"/>
        <w:rPr>
          <w:rFonts w:eastAsia="SimSun"/>
          <w:lang w:val="en-GB" w:eastAsia="en-US"/>
        </w:rPr>
      </w:pPr>
      <w:r w:rsidRPr="0055544F">
        <w:rPr>
          <w:rFonts w:eastAsia="SimSun"/>
          <w:lang w:eastAsia="en-US"/>
        </w:rPr>
        <w:t>I</w:t>
      </w:r>
      <w:r w:rsidRPr="0055544F">
        <w:rPr>
          <w:rFonts w:eastAsia="SimSun"/>
          <w:lang w:val="en-GB" w:eastAsia="en-US"/>
        </w:rPr>
        <w:t xml:space="preserve">f a UE is provided </w:t>
      </w:r>
      <w:r w:rsidRPr="0055544F">
        <w:rPr>
          <w:rFonts w:eastAsia="SimSun" w:cs="Times"/>
          <w:i/>
          <w:szCs w:val="18"/>
          <w:lang w:val="en-GB" w:eastAsia="zh-CN"/>
        </w:rPr>
        <w:t>dl-</w:t>
      </w:r>
      <w:proofErr w:type="spellStart"/>
      <w:r w:rsidRPr="0055544F">
        <w:rPr>
          <w:rFonts w:eastAsia="SimSun" w:cs="Times"/>
          <w:i/>
          <w:szCs w:val="18"/>
          <w:lang w:val="en-GB" w:eastAsia="zh-CN"/>
        </w:rPr>
        <w:t>OrJointTCI</w:t>
      </w:r>
      <w:proofErr w:type="spellEnd"/>
      <w:r w:rsidRPr="0055544F">
        <w:rPr>
          <w:rFonts w:eastAsia="SimSun" w:cs="Times"/>
          <w:i/>
          <w:szCs w:val="18"/>
          <w:lang w:val="en-GB" w:eastAsia="zh-CN"/>
        </w:rPr>
        <w:t>-</w:t>
      </w:r>
      <w:proofErr w:type="spellStart"/>
      <w:r w:rsidRPr="0055544F">
        <w:rPr>
          <w:rFonts w:eastAsia="SimSun" w:cs="Times"/>
          <w:i/>
          <w:szCs w:val="18"/>
          <w:lang w:val="en-GB" w:eastAsia="zh-CN"/>
        </w:rPr>
        <w:t>StateList</w:t>
      </w:r>
      <w:proofErr w:type="spellEnd"/>
      <w:r w:rsidRPr="0055544F" w:rsidDel="00764B49">
        <w:rPr>
          <w:rFonts w:eastAsia="SimSun"/>
          <w:i/>
          <w:lang w:val="en-GB" w:eastAsia="en-US"/>
        </w:rPr>
        <w:t xml:space="preserve"> </w:t>
      </w:r>
      <w:r w:rsidRPr="0055544F">
        <w:rPr>
          <w:rFonts w:eastAsia="SimSun"/>
          <w:iCs/>
          <w:lang w:val="en-GB" w:eastAsia="en-US"/>
        </w:rPr>
        <w:t xml:space="preserve">and is </w:t>
      </w:r>
      <w:r w:rsidRPr="0055544F">
        <w:rPr>
          <w:rFonts w:eastAsia="SimSun"/>
          <w:lang w:val="en-GB" w:eastAsia="en-US"/>
        </w:rPr>
        <w:t xml:space="preserve">indicated a first </w:t>
      </w:r>
      <w:r w:rsidRPr="0055544F">
        <w:rPr>
          <w:rFonts w:eastAsia="SimSun"/>
          <w:i/>
          <w:iCs/>
          <w:lang w:eastAsia="en-US"/>
        </w:rPr>
        <w:t>TCI-State</w:t>
      </w:r>
      <w:r w:rsidRPr="0055544F">
        <w:rPr>
          <w:rFonts w:eastAsia="SimSun"/>
          <w:lang w:eastAsia="en-US"/>
        </w:rPr>
        <w:t xml:space="preserve"> </w:t>
      </w:r>
      <w:r w:rsidRPr="0055544F">
        <w:rPr>
          <w:rFonts w:eastAsia="SimSun"/>
          <w:lang w:val="en-GB" w:eastAsia="en-US"/>
        </w:rPr>
        <w:t xml:space="preserve">and a second </w:t>
      </w:r>
      <w:r w:rsidRPr="0055544F">
        <w:rPr>
          <w:rFonts w:eastAsia="SimSun"/>
          <w:i/>
          <w:iCs/>
          <w:lang w:eastAsia="en-US"/>
        </w:rPr>
        <w:t>TCI-State</w:t>
      </w:r>
      <w:r w:rsidRPr="0055544F">
        <w:rPr>
          <w:rFonts w:eastAsia="SimSun"/>
          <w:lang w:val="en-GB" w:eastAsia="en-US"/>
        </w:rPr>
        <w:t xml:space="preserve">, and is provided </w:t>
      </w:r>
      <w:r w:rsidRPr="0055544F">
        <w:rPr>
          <w:rFonts w:eastAsia="SimSun"/>
          <w:i/>
          <w:lang w:val="en-GB" w:eastAsia="en-US"/>
        </w:rPr>
        <w:t>apply-</w:t>
      </w:r>
      <w:proofErr w:type="spellStart"/>
      <w:r w:rsidRPr="0055544F">
        <w:rPr>
          <w:rFonts w:eastAsia="SimSun"/>
          <w:i/>
          <w:lang w:val="en-GB" w:eastAsia="en-US"/>
        </w:rPr>
        <w:t>IndicatedTCIState</w:t>
      </w:r>
      <w:proofErr w:type="spellEnd"/>
      <w:r w:rsidRPr="0055544F">
        <w:rPr>
          <w:rFonts w:eastAsia="SimSun"/>
          <w:lang w:val="en-GB" w:eastAsia="en-US"/>
        </w:rPr>
        <w:t xml:space="preserve"> for a CORESET, other than a CORESET with index 0, </w:t>
      </w:r>
    </w:p>
    <w:p w14:paraId="6500ACAE" w14:textId="77777777" w:rsidR="0055544F" w:rsidRPr="0055544F" w:rsidRDefault="0055544F" w:rsidP="0055544F">
      <w:pPr>
        <w:widowControl/>
        <w:wordWrap/>
        <w:autoSpaceDE/>
        <w:autoSpaceDN/>
        <w:spacing w:after="180"/>
        <w:ind w:left="568"/>
        <w:rPr>
          <w:rFonts w:eastAsia="SimSun"/>
          <w:i/>
          <w:lang w:val="x-none" w:eastAsia="en-US"/>
        </w:rPr>
      </w:pPr>
      <w:r w:rsidRPr="0055544F">
        <w:rPr>
          <w:rFonts w:eastAsia="SimSun"/>
          <w:lang w:val="x-none" w:eastAsia="zh-CN"/>
        </w:rPr>
        <w:t>-</w:t>
      </w:r>
      <w:r w:rsidRPr="0055544F">
        <w:rPr>
          <w:rFonts w:eastAsia="SimSun"/>
          <w:lang w:val="x-none" w:eastAsia="zh-CN"/>
        </w:rPr>
        <w:tab/>
        <w:t>if</w:t>
      </w:r>
      <w:r w:rsidRPr="0055544F">
        <w:rPr>
          <w:rFonts w:eastAsia="SimSun"/>
          <w:lang w:val="x-none" w:eastAsia="en-US"/>
        </w:rPr>
        <w:t xml:space="preserve"> the CORESET is associated only with USS sets and/or Type3-PDCCH CSS sets </w:t>
      </w:r>
    </w:p>
    <w:p w14:paraId="65ED83A6" w14:textId="77777777" w:rsidR="0055544F" w:rsidRPr="0055544F" w:rsidRDefault="0055544F" w:rsidP="0055544F">
      <w:pPr>
        <w:widowControl/>
        <w:wordWrap/>
        <w:autoSpaceDE/>
        <w:autoSpaceDN/>
        <w:spacing w:after="180"/>
        <w:ind w:left="1084" w:hanging="284"/>
        <w:rPr>
          <w:rFonts w:eastAsia="SimSun"/>
          <w:lang w:val="x-none" w:eastAsia="en-US"/>
        </w:rPr>
      </w:pPr>
      <w:r w:rsidRPr="0055544F">
        <w:rPr>
          <w:rFonts w:eastAsia="SimSun"/>
          <w:lang w:val="x-none" w:eastAsia="zh-CN"/>
        </w:rPr>
        <w:t>-</w:t>
      </w:r>
      <w:r w:rsidRPr="0055544F">
        <w:rPr>
          <w:rFonts w:eastAsia="SimSun"/>
          <w:lang w:val="x-none" w:eastAsia="zh-CN"/>
        </w:rPr>
        <w:tab/>
        <w:t xml:space="preserve">if </w:t>
      </w:r>
      <w:r w:rsidRPr="0055544F">
        <w:rPr>
          <w:rFonts w:eastAsia="SimSun"/>
          <w:i/>
          <w:lang w:val="x-none" w:eastAsia="zh-CN"/>
        </w:rPr>
        <w:t>apply-</w:t>
      </w:r>
      <w:proofErr w:type="spellStart"/>
      <w:r w:rsidRPr="0055544F">
        <w:rPr>
          <w:rFonts w:eastAsia="SimSun"/>
          <w:i/>
          <w:lang w:val="x-none" w:eastAsia="zh-CN"/>
        </w:rPr>
        <w:t>IndicatedTCIState</w:t>
      </w:r>
      <w:proofErr w:type="spellEnd"/>
      <w:r w:rsidRPr="0055544F">
        <w:rPr>
          <w:rFonts w:eastAsia="SimSun"/>
          <w:lang w:val="x-none" w:eastAsia="zh-CN"/>
        </w:rPr>
        <w:t xml:space="preserve"> = ‘first’, </w:t>
      </w:r>
      <w:r w:rsidRPr="0055544F">
        <w:rPr>
          <w:rFonts w:eastAsia="SimSun"/>
          <w:lang w:val="x-none" w:eastAsia="en-US"/>
        </w:rPr>
        <w:t xml:space="preserve">the UE assumes that a DM-RS antenna port for PDCCH receptions in the CORESET is quasi co-located with the reference signals provided by the first </w:t>
      </w:r>
      <w:r w:rsidRPr="0055544F">
        <w:rPr>
          <w:rFonts w:eastAsia="SimSun"/>
          <w:i/>
          <w:iCs/>
          <w:lang w:eastAsia="en-US"/>
        </w:rPr>
        <w:t>TCI-State</w:t>
      </w:r>
    </w:p>
    <w:p w14:paraId="63E05B7B" w14:textId="77777777" w:rsidR="0055544F" w:rsidRPr="0055544F" w:rsidRDefault="0055544F" w:rsidP="0055544F">
      <w:pPr>
        <w:widowControl/>
        <w:wordWrap/>
        <w:autoSpaceDE/>
        <w:autoSpaceDN/>
        <w:spacing w:after="180"/>
        <w:ind w:left="1084" w:hanging="284"/>
        <w:rPr>
          <w:rFonts w:eastAsia="SimSun"/>
          <w:lang w:val="x-none" w:eastAsia="en-US"/>
        </w:rPr>
      </w:pPr>
      <w:r w:rsidRPr="0055544F">
        <w:rPr>
          <w:rFonts w:eastAsia="SimSun"/>
          <w:lang w:val="x-none" w:eastAsia="en-US"/>
        </w:rPr>
        <w:lastRenderedPageBreak/>
        <w:t>-</w:t>
      </w:r>
      <w:r w:rsidRPr="0055544F">
        <w:rPr>
          <w:rFonts w:eastAsia="SimSun"/>
          <w:lang w:val="x-none" w:eastAsia="en-US"/>
        </w:rPr>
        <w:tab/>
        <w:t xml:space="preserve">if </w:t>
      </w:r>
      <w:r w:rsidRPr="0055544F">
        <w:rPr>
          <w:rFonts w:eastAsia="SimSun"/>
          <w:i/>
          <w:lang w:val="x-none" w:eastAsia="en-US"/>
        </w:rPr>
        <w:t>apply-</w:t>
      </w:r>
      <w:proofErr w:type="spellStart"/>
      <w:r w:rsidRPr="0055544F">
        <w:rPr>
          <w:rFonts w:eastAsia="SimSun"/>
          <w:i/>
          <w:lang w:val="x-none" w:eastAsia="en-US"/>
        </w:rPr>
        <w:t>IndicatedTCIState</w:t>
      </w:r>
      <w:proofErr w:type="spellEnd"/>
      <w:r w:rsidRPr="0055544F">
        <w:rPr>
          <w:rFonts w:eastAsia="SimSun"/>
          <w:lang w:val="x-none" w:eastAsia="en-US"/>
        </w:rPr>
        <w:t xml:space="preserve"> = ‘second’, the UE assumes that a DM-RS antenna port for PDCCH receptions in the CORESET is quasi co-located with the reference signals provided by the second </w:t>
      </w:r>
      <w:r w:rsidRPr="0055544F">
        <w:rPr>
          <w:rFonts w:eastAsia="SimSun"/>
          <w:i/>
          <w:iCs/>
          <w:lang w:eastAsia="en-US"/>
        </w:rPr>
        <w:t>TCI-State</w:t>
      </w:r>
    </w:p>
    <w:p w14:paraId="31227844" w14:textId="77777777" w:rsidR="0055544F" w:rsidRPr="0055544F" w:rsidRDefault="0055544F" w:rsidP="0055544F">
      <w:pPr>
        <w:widowControl/>
        <w:wordWrap/>
        <w:autoSpaceDE/>
        <w:autoSpaceDN/>
        <w:spacing w:after="180"/>
        <w:ind w:left="1084" w:hanging="284"/>
        <w:rPr>
          <w:rFonts w:eastAsia="SimSun"/>
          <w:lang w:val="x-none" w:eastAsia="en-US"/>
        </w:rPr>
      </w:pPr>
      <w:r w:rsidRPr="0055544F">
        <w:rPr>
          <w:rFonts w:eastAsia="SimSun"/>
          <w:lang w:val="x-none" w:eastAsia="zh-CN"/>
        </w:rPr>
        <w:t>-</w:t>
      </w:r>
      <w:r w:rsidRPr="0055544F">
        <w:rPr>
          <w:rFonts w:eastAsia="SimSun"/>
          <w:lang w:val="x-none" w:eastAsia="zh-CN"/>
        </w:rPr>
        <w:tab/>
        <w:t xml:space="preserve">if </w:t>
      </w:r>
      <w:r w:rsidRPr="0055544F">
        <w:rPr>
          <w:rFonts w:eastAsia="SimSun"/>
          <w:i/>
          <w:lang w:val="x-none" w:eastAsia="zh-CN"/>
        </w:rPr>
        <w:t>apply-</w:t>
      </w:r>
      <w:proofErr w:type="spellStart"/>
      <w:r w:rsidRPr="0055544F">
        <w:rPr>
          <w:rFonts w:eastAsia="SimSun"/>
          <w:i/>
          <w:lang w:val="x-none" w:eastAsia="zh-CN"/>
        </w:rPr>
        <w:t>IndicatedTCIState</w:t>
      </w:r>
      <w:proofErr w:type="spellEnd"/>
      <w:r w:rsidRPr="0055544F">
        <w:rPr>
          <w:rFonts w:eastAsia="SimSun"/>
          <w:lang w:val="x-none" w:eastAsia="zh-CN"/>
        </w:rPr>
        <w:t xml:space="preserve"> = ‘both’, </w:t>
      </w:r>
      <w:r w:rsidRPr="0055544F">
        <w:rPr>
          <w:rFonts w:eastAsia="SimSun"/>
          <w:lang w:val="x-none" w:eastAsia="en-US"/>
        </w:rPr>
        <w:t xml:space="preserve">the UE assumes that a DM-RS antenna port for PDCCH receptions in the CORESET is quasi co-located with the reference signals provided by the first </w:t>
      </w:r>
      <w:r w:rsidRPr="0055544F">
        <w:rPr>
          <w:rFonts w:eastAsia="SimSun"/>
          <w:i/>
          <w:iCs/>
          <w:lang w:eastAsia="en-US"/>
        </w:rPr>
        <w:t>TCI-State</w:t>
      </w:r>
      <w:r w:rsidRPr="0055544F">
        <w:rPr>
          <w:rFonts w:eastAsia="SimSun"/>
          <w:lang w:val="x-none" w:eastAsia="en-US"/>
        </w:rPr>
        <w:t xml:space="preserve"> and the second </w:t>
      </w:r>
      <w:r w:rsidRPr="0055544F">
        <w:rPr>
          <w:rFonts w:eastAsia="SimSun"/>
          <w:i/>
          <w:iCs/>
          <w:lang w:eastAsia="en-US"/>
        </w:rPr>
        <w:t>TCI-State</w:t>
      </w:r>
    </w:p>
    <w:p w14:paraId="126CA8D7" w14:textId="77777777" w:rsidR="0055544F" w:rsidRPr="0055544F" w:rsidRDefault="0055544F" w:rsidP="0055544F">
      <w:pPr>
        <w:widowControl/>
        <w:wordWrap/>
        <w:autoSpaceDE/>
        <w:autoSpaceDN/>
        <w:spacing w:after="180"/>
        <w:ind w:left="568"/>
        <w:rPr>
          <w:rFonts w:eastAsia="SimSun"/>
          <w:lang w:val="x-none" w:eastAsia="en-US"/>
        </w:rPr>
      </w:pPr>
      <w:r w:rsidRPr="0055544F">
        <w:rPr>
          <w:rFonts w:eastAsia="SimSun"/>
          <w:lang w:val="x-none" w:eastAsia="zh-CN"/>
        </w:rPr>
        <w:t>-</w:t>
      </w:r>
      <w:r w:rsidRPr="0055544F">
        <w:rPr>
          <w:rFonts w:eastAsia="SimSun"/>
          <w:lang w:val="x-none" w:eastAsia="zh-CN"/>
        </w:rPr>
        <w:tab/>
        <w:t>if</w:t>
      </w:r>
      <w:r w:rsidRPr="0055544F">
        <w:rPr>
          <w:rFonts w:eastAsia="SimSun"/>
          <w:lang w:val="x-none" w:eastAsia="en-US"/>
        </w:rPr>
        <w:t xml:space="preserve"> the CORESET is associated at least with CSS sets other than Type3-PDCCH CSS sets,</w:t>
      </w:r>
    </w:p>
    <w:p w14:paraId="6D95F54D" w14:textId="77777777" w:rsidR="0055544F" w:rsidRPr="0055544F" w:rsidRDefault="0055544F" w:rsidP="0055544F">
      <w:pPr>
        <w:widowControl/>
        <w:wordWrap/>
        <w:autoSpaceDE/>
        <w:autoSpaceDN/>
        <w:spacing w:after="180"/>
        <w:ind w:left="1084" w:hanging="284"/>
        <w:rPr>
          <w:rFonts w:eastAsia="SimSun"/>
          <w:lang w:val="x-none" w:eastAsia="en-US"/>
        </w:rPr>
      </w:pPr>
      <w:bookmarkStart w:id="15" w:name="OLE_LINK2"/>
      <w:r w:rsidRPr="0055544F">
        <w:rPr>
          <w:rFonts w:eastAsia="SimSun"/>
          <w:lang w:val="x-none" w:eastAsia="zh-CN"/>
        </w:rPr>
        <w:t>-</w:t>
      </w:r>
      <w:r w:rsidRPr="0055544F">
        <w:rPr>
          <w:rFonts w:eastAsia="SimSun"/>
          <w:lang w:val="x-none" w:eastAsia="zh-CN"/>
        </w:rPr>
        <w:tab/>
        <w:t xml:space="preserve">if </w:t>
      </w:r>
      <w:r w:rsidRPr="0055544F">
        <w:rPr>
          <w:rFonts w:eastAsia="SimSun"/>
          <w:i/>
          <w:lang w:val="x-none" w:eastAsia="zh-CN"/>
        </w:rPr>
        <w:t>apply-</w:t>
      </w:r>
      <w:proofErr w:type="spellStart"/>
      <w:r w:rsidRPr="0055544F">
        <w:rPr>
          <w:rFonts w:eastAsia="SimSun"/>
          <w:i/>
          <w:lang w:val="x-none" w:eastAsia="zh-CN"/>
        </w:rPr>
        <w:t>IndicatedTCIState</w:t>
      </w:r>
      <w:proofErr w:type="spellEnd"/>
      <w:r w:rsidRPr="0055544F">
        <w:rPr>
          <w:rFonts w:eastAsia="SimSun"/>
          <w:lang w:val="x-none" w:eastAsia="zh-CN"/>
        </w:rPr>
        <w:t xml:space="preserve"> = ‘first’, </w:t>
      </w:r>
      <w:r w:rsidRPr="0055544F">
        <w:rPr>
          <w:rFonts w:eastAsia="SimSun"/>
          <w:lang w:val="x-none" w:eastAsia="en-US"/>
        </w:rPr>
        <w:t xml:space="preserve">the UE assumes that a DM-RS antenna port for PDCCH receptions in the CORESET is quasi co-located with the reference signals provided by the first </w:t>
      </w:r>
      <w:r w:rsidRPr="0055544F">
        <w:rPr>
          <w:rFonts w:eastAsia="SimSun"/>
          <w:i/>
          <w:iCs/>
          <w:lang w:eastAsia="en-US"/>
        </w:rPr>
        <w:t>TCI-State</w:t>
      </w:r>
    </w:p>
    <w:p w14:paraId="2CF089D4" w14:textId="77777777" w:rsidR="0055544F" w:rsidRPr="0055544F" w:rsidRDefault="0055544F" w:rsidP="0055544F">
      <w:pPr>
        <w:widowControl/>
        <w:wordWrap/>
        <w:autoSpaceDE/>
        <w:autoSpaceDN/>
        <w:spacing w:after="180"/>
        <w:ind w:left="1084" w:hanging="284"/>
        <w:rPr>
          <w:rFonts w:eastAsia="SimSun"/>
          <w:lang w:val="x-none" w:eastAsia="en-US"/>
        </w:rPr>
      </w:pPr>
      <w:r w:rsidRPr="0055544F">
        <w:rPr>
          <w:rFonts w:eastAsia="SimSun"/>
          <w:lang w:val="x-none" w:eastAsia="en-US"/>
        </w:rPr>
        <w:t>-</w:t>
      </w:r>
      <w:r w:rsidRPr="0055544F">
        <w:rPr>
          <w:rFonts w:eastAsia="SimSun"/>
          <w:lang w:val="x-none" w:eastAsia="en-US"/>
        </w:rPr>
        <w:tab/>
        <w:t xml:space="preserve">if </w:t>
      </w:r>
      <w:r w:rsidRPr="0055544F">
        <w:rPr>
          <w:rFonts w:eastAsia="SimSun"/>
          <w:i/>
          <w:lang w:val="x-none" w:eastAsia="en-US"/>
        </w:rPr>
        <w:t>apply-</w:t>
      </w:r>
      <w:proofErr w:type="spellStart"/>
      <w:r w:rsidRPr="0055544F">
        <w:rPr>
          <w:rFonts w:eastAsia="SimSun"/>
          <w:i/>
          <w:lang w:val="x-none" w:eastAsia="en-US"/>
        </w:rPr>
        <w:t>IndicatedTCIState</w:t>
      </w:r>
      <w:proofErr w:type="spellEnd"/>
      <w:r w:rsidRPr="0055544F">
        <w:rPr>
          <w:rFonts w:eastAsia="SimSun"/>
          <w:lang w:val="x-none" w:eastAsia="en-US"/>
        </w:rPr>
        <w:t xml:space="preserve"> = ‘second’, the UE assumes that a DM-RS antenna port for PDCCH receptions in the CORESET is quasi co-located with the reference signals provided by the second </w:t>
      </w:r>
      <w:r w:rsidRPr="0055544F">
        <w:rPr>
          <w:rFonts w:eastAsia="SimSun"/>
          <w:i/>
          <w:iCs/>
          <w:lang w:eastAsia="en-US"/>
        </w:rPr>
        <w:t>TCI-State</w:t>
      </w:r>
    </w:p>
    <w:bookmarkEnd w:id="15"/>
    <w:p w14:paraId="22E4516D" w14:textId="77777777" w:rsidR="0055544F" w:rsidRPr="0055544F" w:rsidRDefault="0055544F" w:rsidP="0055544F">
      <w:pPr>
        <w:widowControl/>
        <w:wordWrap/>
        <w:autoSpaceDE/>
        <w:autoSpaceDN/>
        <w:spacing w:after="180"/>
        <w:ind w:left="1084" w:hanging="284"/>
        <w:rPr>
          <w:rFonts w:eastAsia="SimSun"/>
          <w:i/>
          <w:iCs/>
          <w:lang w:eastAsia="en-US"/>
        </w:rPr>
      </w:pPr>
      <w:r w:rsidRPr="0055544F">
        <w:rPr>
          <w:rFonts w:eastAsia="SimSun"/>
          <w:lang w:val="x-none" w:eastAsia="zh-CN"/>
        </w:rPr>
        <w:t>-</w:t>
      </w:r>
      <w:r w:rsidRPr="0055544F">
        <w:rPr>
          <w:rFonts w:eastAsia="SimSun"/>
          <w:lang w:val="x-none" w:eastAsia="zh-CN"/>
        </w:rPr>
        <w:tab/>
        <w:t xml:space="preserve">if </w:t>
      </w:r>
      <w:r w:rsidRPr="0055544F">
        <w:rPr>
          <w:rFonts w:eastAsia="SimSun"/>
          <w:i/>
          <w:lang w:val="x-none" w:eastAsia="zh-CN"/>
        </w:rPr>
        <w:t>apply-</w:t>
      </w:r>
      <w:proofErr w:type="spellStart"/>
      <w:r w:rsidRPr="0055544F">
        <w:rPr>
          <w:rFonts w:eastAsia="SimSun"/>
          <w:i/>
          <w:lang w:val="x-none" w:eastAsia="zh-CN"/>
        </w:rPr>
        <w:t>IndicatedTCIState</w:t>
      </w:r>
      <w:proofErr w:type="spellEnd"/>
      <w:r w:rsidRPr="0055544F">
        <w:rPr>
          <w:rFonts w:eastAsia="SimSun"/>
          <w:lang w:val="x-none" w:eastAsia="zh-CN"/>
        </w:rPr>
        <w:t xml:space="preserve"> = ‘both’, </w:t>
      </w:r>
      <w:r w:rsidRPr="0055544F">
        <w:rPr>
          <w:rFonts w:eastAsia="SimSun"/>
          <w:lang w:val="x-none" w:eastAsia="en-US"/>
        </w:rPr>
        <w:t xml:space="preserve">the UE assumes that a DM-RS antenna port for PDCCH receptions in the CORESET is quasi co-located with the reference signals provided by the first </w:t>
      </w:r>
      <w:r w:rsidRPr="0055544F">
        <w:rPr>
          <w:rFonts w:eastAsia="SimSun"/>
          <w:i/>
          <w:iCs/>
          <w:lang w:eastAsia="en-US"/>
        </w:rPr>
        <w:t>TCI-State</w:t>
      </w:r>
      <w:r w:rsidRPr="0055544F">
        <w:rPr>
          <w:rFonts w:eastAsia="SimSun"/>
          <w:lang w:val="x-none" w:eastAsia="en-US"/>
        </w:rPr>
        <w:t xml:space="preserve"> and the second </w:t>
      </w:r>
      <w:r w:rsidRPr="0055544F">
        <w:rPr>
          <w:rFonts w:eastAsia="SimSun"/>
          <w:i/>
          <w:iCs/>
          <w:lang w:eastAsia="en-US"/>
        </w:rPr>
        <w:t>TCI-State</w:t>
      </w:r>
    </w:p>
    <w:p w14:paraId="2C147A0C" w14:textId="77777777" w:rsidR="0055544F" w:rsidRPr="0055544F" w:rsidRDefault="0055544F" w:rsidP="0055544F">
      <w:pPr>
        <w:widowControl/>
        <w:wordWrap/>
        <w:autoSpaceDE/>
        <w:autoSpaceDN/>
        <w:spacing w:after="180"/>
        <w:ind w:left="1084" w:hanging="284"/>
        <w:rPr>
          <w:rFonts w:eastAsia="SimSun"/>
          <w:lang w:eastAsia="zh-CN"/>
        </w:rPr>
      </w:pPr>
      <w:r w:rsidRPr="0055544F">
        <w:rPr>
          <w:rFonts w:eastAsia="SimSun"/>
          <w:lang w:val="x-none" w:eastAsia="zh-CN"/>
        </w:rPr>
        <w:t>-</w:t>
      </w:r>
      <w:r w:rsidRPr="0055544F">
        <w:rPr>
          <w:rFonts w:eastAsia="SimSun"/>
          <w:lang w:val="x-none" w:eastAsia="zh-CN"/>
        </w:rPr>
        <w:tab/>
        <w:t xml:space="preserve">if </w:t>
      </w:r>
      <w:r w:rsidRPr="0055544F">
        <w:rPr>
          <w:rFonts w:eastAsia="SimSun"/>
          <w:i/>
          <w:lang w:val="x-none" w:eastAsia="zh-CN"/>
        </w:rPr>
        <w:t>apply-</w:t>
      </w:r>
      <w:proofErr w:type="spellStart"/>
      <w:r w:rsidRPr="0055544F">
        <w:rPr>
          <w:rFonts w:eastAsia="SimSun"/>
          <w:i/>
          <w:lang w:val="x-none" w:eastAsia="zh-CN"/>
        </w:rPr>
        <w:t>IndicatedTCIState</w:t>
      </w:r>
      <w:proofErr w:type="spellEnd"/>
      <w:r w:rsidRPr="0055544F">
        <w:rPr>
          <w:rFonts w:eastAsia="SimSun"/>
          <w:lang w:val="x-none" w:eastAsia="zh-CN"/>
        </w:rPr>
        <w:t xml:space="preserve"> = ‘none’, </w:t>
      </w:r>
      <w:r w:rsidRPr="0055544F">
        <w:rPr>
          <w:rFonts w:eastAsia="SimSun"/>
          <w:lang w:val="x-none" w:eastAsia="en-US"/>
        </w:rPr>
        <w:t xml:space="preserve">the UE assumes that a DM-RS antenna port for PDCCH receptions in the CORESET is quasi co-located with </w:t>
      </w:r>
      <w:r w:rsidRPr="0055544F">
        <w:rPr>
          <w:rFonts w:eastAsia="SimSun"/>
          <w:lang w:val="x-none" w:eastAsia="zh-CN"/>
        </w:rPr>
        <w:t>the one or more DL RS configured by a TCI state indicated by a MAC CE activation command</w:t>
      </w:r>
      <w:r w:rsidRPr="0055544F">
        <w:rPr>
          <w:rFonts w:eastAsia="SimSun"/>
          <w:lang w:eastAsia="zh-CN"/>
        </w:rPr>
        <w:t xml:space="preserve"> for the CORESET</w:t>
      </w:r>
    </w:p>
    <w:p w14:paraId="289AE1B9" w14:textId="77777777" w:rsidR="0055544F" w:rsidRPr="0055544F" w:rsidRDefault="0055544F" w:rsidP="0055544F">
      <w:pPr>
        <w:widowControl/>
        <w:wordWrap/>
        <w:autoSpaceDE/>
        <w:autoSpaceDN/>
        <w:spacing w:after="180"/>
        <w:ind w:left="568"/>
        <w:rPr>
          <w:rFonts w:eastAsia="SimSun"/>
          <w:color w:val="FF0000"/>
          <w:lang w:eastAsia="zh-CN"/>
        </w:rPr>
      </w:pPr>
      <w:r w:rsidRPr="0055544F">
        <w:rPr>
          <w:rFonts w:eastAsia="SimSun"/>
          <w:color w:val="FF0000"/>
          <w:lang w:eastAsia="en-US"/>
        </w:rPr>
        <w:t>I</w:t>
      </w:r>
      <w:ins w:id="16" w:author="Author">
        <w:r w:rsidRPr="0055544F">
          <w:rPr>
            <w:rFonts w:eastAsia="SimSun"/>
            <w:color w:val="FF0000"/>
            <w:lang w:eastAsia="en-US"/>
          </w:rPr>
          <w:t xml:space="preserve">f </w:t>
        </w:r>
        <w:r w:rsidRPr="0055544F">
          <w:rPr>
            <w:rFonts w:eastAsia="SimSun"/>
            <w:i/>
            <w:color w:val="FF0000"/>
            <w:lang w:val="x-none" w:eastAsia="zh-CN"/>
          </w:rPr>
          <w:t>apply-</w:t>
        </w:r>
        <w:proofErr w:type="spellStart"/>
        <w:r w:rsidRPr="0055544F">
          <w:rPr>
            <w:rFonts w:eastAsia="SimSun"/>
            <w:i/>
            <w:color w:val="FF0000"/>
            <w:lang w:val="x-none" w:eastAsia="zh-CN"/>
          </w:rPr>
          <w:t>IndicatedTCIState</w:t>
        </w:r>
        <w:proofErr w:type="spellEnd"/>
        <w:r w:rsidRPr="0055544F">
          <w:rPr>
            <w:rFonts w:eastAsia="SimSun"/>
            <w:color w:val="FF0000"/>
            <w:lang w:val="x-none" w:eastAsia="zh-CN"/>
          </w:rPr>
          <w:t xml:space="preserve"> = ‘first’</w:t>
        </w:r>
        <w:r w:rsidRPr="0055544F">
          <w:rPr>
            <w:rFonts w:eastAsia="SimSun"/>
            <w:color w:val="FF0000"/>
            <w:lang w:eastAsia="zh-CN"/>
          </w:rPr>
          <w:t xml:space="preserve"> or ‘second’ for the CORESET, the PDCCH receptions in the CORESET can be associated with a search space set configured with </w:t>
        </w:r>
        <w:proofErr w:type="spellStart"/>
        <w:r w:rsidRPr="0055544F">
          <w:rPr>
            <w:rFonts w:eastAsia="SimSun"/>
            <w:i/>
            <w:color w:val="FF0000"/>
            <w:lang w:eastAsia="zh-CN"/>
          </w:rPr>
          <w:t>searchSpaceLinkingId</w:t>
        </w:r>
        <w:proofErr w:type="spellEnd"/>
        <w:r w:rsidRPr="0055544F">
          <w:rPr>
            <w:rFonts w:eastAsia="SimSun"/>
            <w:color w:val="FF0000"/>
            <w:lang w:eastAsia="zh-CN"/>
          </w:rPr>
          <w:t>.</w:t>
        </w:r>
      </w:ins>
    </w:p>
    <w:p w14:paraId="58D234FF" w14:textId="77777777" w:rsidR="0055544F" w:rsidRPr="0055544F" w:rsidRDefault="0055544F" w:rsidP="0055544F">
      <w:pPr>
        <w:widowControl/>
        <w:wordWrap/>
        <w:autoSpaceDE/>
        <w:autoSpaceDN/>
        <w:spacing w:after="180"/>
        <w:jc w:val="center"/>
        <w:rPr>
          <w:rFonts w:eastAsia="SimSun"/>
          <w:lang w:val="en-GB" w:eastAsia="en-US"/>
        </w:rPr>
      </w:pPr>
      <w:r w:rsidRPr="0055544F">
        <w:rPr>
          <w:rFonts w:ascii="Arial" w:eastAsia="SimSun" w:hAnsi="Arial" w:cs="Arial"/>
          <w:color w:val="FF0000"/>
          <w:sz w:val="28"/>
          <w:szCs w:val="28"/>
          <w:lang w:val="en-GB" w:eastAsia="en-US"/>
        </w:rPr>
        <w:t>&lt; Unchanged parts are omitted &gt;</w:t>
      </w:r>
    </w:p>
    <w:p w14:paraId="732CCAAB" w14:textId="5BA420F0" w:rsidR="0055544F" w:rsidRPr="0053440C" w:rsidRDefault="0053440C" w:rsidP="00AD10C3">
      <w:pPr>
        <w:rPr>
          <w:rFonts w:eastAsia="Microsoft YaHei"/>
          <w:b/>
          <w:sz w:val="28"/>
          <w:szCs w:val="28"/>
          <w:u w:val="single"/>
        </w:rPr>
      </w:pPr>
      <w:r w:rsidRPr="00774216">
        <w:rPr>
          <w:rFonts w:eastAsia="Microsoft YaHei"/>
          <w:b/>
          <w:sz w:val="28"/>
          <w:szCs w:val="28"/>
          <w:u w:val="single"/>
        </w:rPr>
        <w:t>Round 1 discussions:</w:t>
      </w:r>
    </w:p>
    <w:p w14:paraId="7F8862BF" w14:textId="77777777" w:rsidR="0055544F" w:rsidRDefault="0055544F" w:rsidP="00FE63DD">
      <w:pPr>
        <w:rPr>
          <w:rFonts w:eastAsia="SimSun"/>
          <w:iCs/>
          <w:lang w:val="en-GB" w:eastAsia="en-US"/>
        </w:rPr>
      </w:pPr>
    </w:p>
    <w:p w14:paraId="5FFD2338" w14:textId="5FA18688" w:rsidR="00FE63DD" w:rsidRDefault="00FE63DD" w:rsidP="0055544F">
      <w:pPr>
        <w:jc w:val="both"/>
        <w:rPr>
          <w:rFonts w:eastAsia="Microsoft YaHei"/>
        </w:rPr>
      </w:pPr>
      <w:r w:rsidRPr="00ED66D5">
        <w:rPr>
          <w:rFonts w:eastAsia="Microsoft YaHei"/>
        </w:rPr>
        <w:t xml:space="preserve">Please provide </w:t>
      </w:r>
      <w:r>
        <w:rPr>
          <w:rFonts w:eastAsia="Microsoft YaHei"/>
        </w:rPr>
        <w:t xml:space="preserve">your views on the above draft CR on </w:t>
      </w:r>
      <w:r w:rsidR="0055544F">
        <w:rPr>
          <w:rFonts w:eastAsia="Microsoft YaHei"/>
        </w:rPr>
        <w:t xml:space="preserve">support of PDCCH repetition, i.e., applying </w:t>
      </w:r>
      <w:r w:rsidR="0055544F" w:rsidRPr="00126435">
        <w:rPr>
          <w:rFonts w:eastAsia="Microsoft YaHei"/>
          <w:i/>
        </w:rPr>
        <w:t>apply-</w:t>
      </w:r>
      <w:proofErr w:type="spellStart"/>
      <w:r w:rsidR="0055544F" w:rsidRPr="00126435">
        <w:rPr>
          <w:rFonts w:eastAsia="Microsoft YaHei"/>
          <w:i/>
        </w:rPr>
        <w:t>IndicatedTCIState</w:t>
      </w:r>
      <w:proofErr w:type="spellEnd"/>
      <w:r w:rsidR="0055544F">
        <w:rPr>
          <w:rFonts w:eastAsia="Microsoft YaHei"/>
        </w:rPr>
        <w:t xml:space="preserve"> to PDCCH repetition, under the Rel-18 </w:t>
      </w:r>
      <w:proofErr w:type="spellStart"/>
      <w:r w:rsidR="0055544F">
        <w:rPr>
          <w:rFonts w:eastAsia="Microsoft YaHei"/>
        </w:rPr>
        <w:t>eUTCI</w:t>
      </w:r>
      <w:proofErr w:type="spellEnd"/>
      <w:r w:rsidR="0055544F">
        <w:rPr>
          <w:rFonts w:eastAsia="Microsoft YaHei"/>
        </w:rPr>
        <w:t xml:space="preserve"> framework</w:t>
      </w:r>
      <w:r w:rsidRPr="00ED66D5">
        <w:rPr>
          <w:rFonts w:eastAsia="Microsoft YaHei"/>
        </w:rPr>
        <w:t>.</w:t>
      </w:r>
    </w:p>
    <w:p w14:paraId="0B58A30C" w14:textId="77777777" w:rsidR="00FE63DD" w:rsidRPr="0098143D" w:rsidRDefault="00FE63DD" w:rsidP="00FE63DD">
      <w:pPr>
        <w:rPr>
          <w:rFonts w:eastAsia="Microsoft YaHei"/>
        </w:rPr>
      </w:pPr>
    </w:p>
    <w:tbl>
      <w:tblPr>
        <w:tblStyle w:val="TableGrid"/>
        <w:tblW w:w="0" w:type="auto"/>
        <w:tblInd w:w="-147" w:type="dxa"/>
        <w:tblLook w:val="04A0" w:firstRow="1" w:lastRow="0" w:firstColumn="1" w:lastColumn="0" w:noHBand="0" w:noVBand="1"/>
      </w:tblPr>
      <w:tblGrid>
        <w:gridCol w:w="1985"/>
        <w:gridCol w:w="7790"/>
      </w:tblGrid>
      <w:tr w:rsidR="00FE63DD" w:rsidRPr="002A7B84" w14:paraId="16ACA5D8" w14:textId="77777777" w:rsidTr="00B26292">
        <w:tc>
          <w:tcPr>
            <w:tcW w:w="1985" w:type="dxa"/>
            <w:shd w:val="clear" w:color="auto" w:fill="D5DCE4" w:themeFill="text2" w:themeFillTint="33"/>
          </w:tcPr>
          <w:p w14:paraId="0D3CF7E2" w14:textId="77777777" w:rsidR="00FE63DD" w:rsidRPr="002A7B84" w:rsidRDefault="00FE63DD" w:rsidP="00B26292">
            <w:pPr>
              <w:pStyle w:val="References"/>
              <w:numPr>
                <w:ilvl w:val="0"/>
                <w:numId w:val="0"/>
              </w:numPr>
              <w:adjustRightInd w:val="0"/>
              <w:spacing w:after="0"/>
              <w:jc w:val="center"/>
              <w:rPr>
                <w:lang w:eastAsia="zh-CN"/>
              </w:rPr>
            </w:pPr>
            <w:r w:rsidRPr="002A7B84">
              <w:rPr>
                <w:lang w:eastAsia="zh-CN"/>
              </w:rPr>
              <w:t>Company</w:t>
            </w:r>
          </w:p>
        </w:tc>
        <w:tc>
          <w:tcPr>
            <w:tcW w:w="7790" w:type="dxa"/>
            <w:shd w:val="clear" w:color="auto" w:fill="D5DCE4" w:themeFill="text2" w:themeFillTint="33"/>
          </w:tcPr>
          <w:p w14:paraId="76FE5916" w14:textId="6BCA355B" w:rsidR="00FE63DD" w:rsidRPr="002A7B84" w:rsidRDefault="00FE63DD" w:rsidP="00B26292">
            <w:pPr>
              <w:pStyle w:val="References"/>
              <w:numPr>
                <w:ilvl w:val="0"/>
                <w:numId w:val="0"/>
              </w:numPr>
              <w:adjustRightInd w:val="0"/>
              <w:spacing w:after="0"/>
              <w:jc w:val="center"/>
              <w:rPr>
                <w:lang w:eastAsia="zh-CN"/>
              </w:rPr>
            </w:pPr>
            <w:r w:rsidRPr="002A7B84">
              <w:rPr>
                <w:lang w:eastAsia="zh-CN"/>
              </w:rPr>
              <w:t>Comment</w:t>
            </w:r>
            <w:r>
              <w:rPr>
                <w:lang w:eastAsia="zh-CN"/>
              </w:rPr>
              <w:t>s</w:t>
            </w:r>
          </w:p>
        </w:tc>
      </w:tr>
      <w:tr w:rsidR="00FE63DD" w:rsidRPr="00926CB9" w14:paraId="1473480B" w14:textId="77777777" w:rsidTr="00B26292">
        <w:trPr>
          <w:trHeight w:val="264"/>
        </w:trPr>
        <w:tc>
          <w:tcPr>
            <w:tcW w:w="1985" w:type="dxa"/>
          </w:tcPr>
          <w:p w14:paraId="786304E4" w14:textId="59276E9F" w:rsidR="00FE63DD" w:rsidRPr="00926CB9" w:rsidRDefault="00926CB9" w:rsidP="00B26292">
            <w:pPr>
              <w:pStyle w:val="References"/>
              <w:numPr>
                <w:ilvl w:val="0"/>
                <w:numId w:val="0"/>
              </w:numPr>
              <w:adjustRightInd w:val="0"/>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7790" w:type="dxa"/>
          </w:tcPr>
          <w:p w14:paraId="2E4CCCC1" w14:textId="5377EE99" w:rsidR="00926CB9" w:rsidRPr="00926CB9" w:rsidRDefault="00926CB9" w:rsidP="00926CB9">
            <w:pPr>
              <w:pStyle w:val="References"/>
              <w:numPr>
                <w:ilvl w:val="0"/>
                <w:numId w:val="0"/>
              </w:numPr>
              <w:adjustRightInd w:val="0"/>
              <w:rPr>
                <w:rFonts w:eastAsiaTheme="minorEastAsia"/>
                <w:lang w:eastAsia="zh-CN"/>
              </w:rPr>
            </w:pPr>
            <w:r>
              <w:rPr>
                <w:rFonts w:eastAsiaTheme="minorEastAsia" w:hint="eastAsia"/>
                <w:lang w:eastAsia="zh-CN"/>
              </w:rPr>
              <w:t xml:space="preserve"> </w:t>
            </w:r>
            <w:r w:rsidRPr="00926CB9">
              <w:rPr>
                <w:rFonts w:eastAsiaTheme="minorEastAsia" w:hint="eastAsia"/>
                <w:lang w:eastAsia="zh-CN"/>
              </w:rPr>
              <w:t xml:space="preserve">Not needed. A PDCCH reception includes two PDCCH candidates from two linked search space sets based on </w:t>
            </w:r>
            <w:proofErr w:type="spellStart"/>
            <w:r w:rsidRPr="00926CB9">
              <w:rPr>
                <w:rFonts w:eastAsiaTheme="minorEastAsia" w:hint="eastAsia"/>
                <w:lang w:eastAsia="zh-CN"/>
              </w:rPr>
              <w:t>searchSpaceLinkingId</w:t>
            </w:r>
            <w:proofErr w:type="spellEnd"/>
            <w:r w:rsidRPr="00926CB9">
              <w:rPr>
                <w:rFonts w:eastAsiaTheme="minorEastAsia" w:hint="eastAsia"/>
                <w:lang w:eastAsia="zh-CN"/>
              </w:rPr>
              <w:t xml:space="preserve"> can be applied to the unified TCI framework.</w:t>
            </w:r>
          </w:p>
          <w:p w14:paraId="09BF8C3A" w14:textId="78398545" w:rsidR="00FE63DD" w:rsidRPr="00926CB9" w:rsidRDefault="00FE63DD" w:rsidP="00B26292">
            <w:pPr>
              <w:pStyle w:val="References"/>
              <w:numPr>
                <w:ilvl w:val="0"/>
                <w:numId w:val="0"/>
              </w:numPr>
              <w:adjustRightInd w:val="0"/>
              <w:spacing w:after="0"/>
              <w:rPr>
                <w:rFonts w:eastAsiaTheme="minorEastAsia"/>
                <w:lang w:eastAsia="zh-CN"/>
              </w:rPr>
            </w:pPr>
          </w:p>
        </w:tc>
      </w:tr>
      <w:tr w:rsidR="00FE63DD" w:rsidRPr="002A7B84" w14:paraId="540E329C" w14:textId="77777777" w:rsidTr="00B26292">
        <w:trPr>
          <w:trHeight w:val="264"/>
        </w:trPr>
        <w:tc>
          <w:tcPr>
            <w:tcW w:w="1985" w:type="dxa"/>
          </w:tcPr>
          <w:p w14:paraId="259F7F9A" w14:textId="7324A589" w:rsidR="00FE63DD" w:rsidRPr="00E64640" w:rsidRDefault="00E64640" w:rsidP="00B26292">
            <w:pPr>
              <w:pStyle w:val="References"/>
              <w:numPr>
                <w:ilvl w:val="0"/>
                <w:numId w:val="0"/>
              </w:numPr>
              <w:adjustRightInd w:val="0"/>
              <w:spacing w:after="0"/>
              <w:rPr>
                <w:lang w:eastAsia="zh-CN"/>
              </w:rPr>
            </w:pPr>
            <w:r w:rsidRPr="00E64640">
              <w:rPr>
                <w:rFonts w:eastAsiaTheme="minorEastAsia"/>
                <w:lang w:eastAsia="zh-CN"/>
              </w:rPr>
              <w:t>ZTE</w:t>
            </w:r>
          </w:p>
        </w:tc>
        <w:tc>
          <w:tcPr>
            <w:tcW w:w="7790" w:type="dxa"/>
          </w:tcPr>
          <w:p w14:paraId="72EEF3DC" w14:textId="5AC29D78" w:rsidR="00FE63DD" w:rsidRPr="00E64640" w:rsidRDefault="00E64640" w:rsidP="00B26292">
            <w:pPr>
              <w:pStyle w:val="References"/>
              <w:numPr>
                <w:ilvl w:val="0"/>
                <w:numId w:val="0"/>
              </w:numPr>
              <w:adjustRightInd w:val="0"/>
              <w:spacing w:after="0"/>
              <w:rPr>
                <w:lang w:eastAsia="zh-CN"/>
              </w:rPr>
            </w:pPr>
            <w:r>
              <w:rPr>
                <w:lang w:eastAsia="zh-CN"/>
              </w:rPr>
              <w:t>One compromise solution is to conclude that the R18 unified TCI framework is applied to</w:t>
            </w:r>
            <w:bookmarkStart w:id="17" w:name="OLE_LINK4"/>
            <w:r>
              <w:rPr>
                <w:lang w:eastAsia="zh-CN"/>
              </w:rPr>
              <w:t xml:space="preserve"> R17 mTRP PDDCH repetition</w:t>
            </w:r>
            <w:bookmarkEnd w:id="17"/>
            <w:r>
              <w:rPr>
                <w:lang w:eastAsia="zh-CN"/>
              </w:rPr>
              <w:t xml:space="preserve">, if really needed for avoiding ambiguities. </w:t>
            </w:r>
          </w:p>
        </w:tc>
      </w:tr>
      <w:tr w:rsidR="00FE63DD" w:rsidRPr="002A7B84" w14:paraId="7C5D255C" w14:textId="77777777" w:rsidTr="00B26292">
        <w:trPr>
          <w:trHeight w:val="264"/>
        </w:trPr>
        <w:tc>
          <w:tcPr>
            <w:tcW w:w="1985" w:type="dxa"/>
          </w:tcPr>
          <w:p w14:paraId="3FB875E5" w14:textId="2C8DC8EE" w:rsidR="00FE63DD" w:rsidRPr="002A7B84" w:rsidRDefault="00345BF0" w:rsidP="00B26292">
            <w:pPr>
              <w:pStyle w:val="References"/>
              <w:numPr>
                <w:ilvl w:val="0"/>
                <w:numId w:val="0"/>
              </w:numPr>
              <w:adjustRightInd w:val="0"/>
              <w:spacing w:after="0"/>
              <w:rPr>
                <w:lang w:eastAsia="ja-JP"/>
              </w:rPr>
            </w:pPr>
            <w:r>
              <w:rPr>
                <w:rFonts w:hint="eastAsia"/>
                <w:lang w:eastAsia="ja-JP"/>
              </w:rPr>
              <w:t>Docomo</w:t>
            </w:r>
          </w:p>
        </w:tc>
        <w:tc>
          <w:tcPr>
            <w:tcW w:w="7790" w:type="dxa"/>
          </w:tcPr>
          <w:p w14:paraId="228FA943" w14:textId="7E906B16" w:rsidR="00FE63DD" w:rsidRPr="002A7B84" w:rsidRDefault="00345BF0" w:rsidP="00B26292">
            <w:pPr>
              <w:pStyle w:val="References"/>
              <w:numPr>
                <w:ilvl w:val="0"/>
                <w:numId w:val="0"/>
              </w:numPr>
              <w:adjustRightInd w:val="0"/>
              <w:spacing w:after="0"/>
              <w:rPr>
                <w:lang w:eastAsia="ja-JP"/>
              </w:rPr>
            </w:pPr>
            <w:r w:rsidRPr="00345BF0">
              <w:rPr>
                <w:lang w:eastAsia="zh-CN"/>
              </w:rPr>
              <w:t>It’s not essential. The other part can be applied regardless of DCCH repetition is configured or not.</w:t>
            </w:r>
            <w:r>
              <w:rPr>
                <w:rFonts w:hint="eastAsia"/>
                <w:lang w:eastAsia="ja-JP"/>
              </w:rPr>
              <w:t xml:space="preserve"> </w:t>
            </w:r>
          </w:p>
        </w:tc>
      </w:tr>
      <w:tr w:rsidR="00FE63DD" w:rsidRPr="002A7B84" w14:paraId="7597D893" w14:textId="77777777" w:rsidTr="00B26292">
        <w:trPr>
          <w:trHeight w:val="264"/>
        </w:trPr>
        <w:tc>
          <w:tcPr>
            <w:tcW w:w="1985" w:type="dxa"/>
          </w:tcPr>
          <w:p w14:paraId="1C6F3934" w14:textId="0E526DAF" w:rsidR="00FE63DD" w:rsidRPr="002A7B84" w:rsidRDefault="00E56279" w:rsidP="00B26292">
            <w:pPr>
              <w:pStyle w:val="References"/>
              <w:numPr>
                <w:ilvl w:val="0"/>
                <w:numId w:val="0"/>
              </w:numPr>
              <w:adjustRightInd w:val="0"/>
              <w:spacing w:after="0"/>
              <w:rPr>
                <w:lang w:eastAsia="zh-CN"/>
              </w:rPr>
            </w:pPr>
            <w:r>
              <w:rPr>
                <w:lang w:eastAsia="zh-CN"/>
              </w:rPr>
              <w:t>Ericsson</w:t>
            </w:r>
          </w:p>
        </w:tc>
        <w:tc>
          <w:tcPr>
            <w:tcW w:w="7790" w:type="dxa"/>
          </w:tcPr>
          <w:p w14:paraId="71F24040" w14:textId="7339FD13" w:rsidR="00FE63DD" w:rsidRPr="002A7B84" w:rsidRDefault="00E56279" w:rsidP="00B26292">
            <w:pPr>
              <w:pStyle w:val="References"/>
              <w:numPr>
                <w:ilvl w:val="0"/>
                <w:numId w:val="0"/>
              </w:numPr>
              <w:adjustRightInd w:val="0"/>
              <w:spacing w:after="0"/>
              <w:rPr>
                <w:lang w:eastAsia="zh-CN"/>
              </w:rPr>
            </w:pPr>
            <w:r>
              <w:rPr>
                <w:lang w:eastAsia="zh-CN"/>
              </w:rPr>
              <w:t xml:space="preserve">It is not clear why this is needed. In general, what is not forbidden is allowed. So with or without the CR, </w:t>
            </w:r>
            <w:bookmarkStart w:id="18" w:name="OLE_LINK3"/>
            <w:proofErr w:type="spellStart"/>
            <w:r>
              <w:rPr>
                <w:lang w:eastAsia="zh-CN"/>
              </w:rPr>
              <w:t>applyIndicatedTCIState</w:t>
            </w:r>
            <w:proofErr w:type="spellEnd"/>
            <w:r>
              <w:rPr>
                <w:lang w:eastAsia="zh-CN"/>
              </w:rPr>
              <w:t xml:space="preserve"> </w:t>
            </w:r>
            <w:bookmarkEnd w:id="18"/>
            <w:r>
              <w:rPr>
                <w:lang w:eastAsia="zh-CN"/>
              </w:rPr>
              <w:t>can be set to ‘first’ or ‘second’.</w:t>
            </w:r>
          </w:p>
        </w:tc>
      </w:tr>
      <w:tr w:rsidR="00FE63DD" w:rsidRPr="002A7B84" w14:paraId="551B778F" w14:textId="77777777" w:rsidTr="00B26292">
        <w:trPr>
          <w:trHeight w:val="264"/>
        </w:trPr>
        <w:tc>
          <w:tcPr>
            <w:tcW w:w="1985" w:type="dxa"/>
          </w:tcPr>
          <w:p w14:paraId="5D5C6D05" w14:textId="69D92EFD" w:rsidR="00FE63DD" w:rsidRPr="002A7B84" w:rsidRDefault="00BD3EE4" w:rsidP="00B26292">
            <w:pPr>
              <w:pStyle w:val="References"/>
              <w:numPr>
                <w:ilvl w:val="0"/>
                <w:numId w:val="0"/>
              </w:numPr>
              <w:adjustRightInd w:val="0"/>
              <w:spacing w:after="0"/>
              <w:rPr>
                <w:lang w:eastAsia="zh-TW"/>
              </w:rPr>
            </w:pPr>
            <w:r w:rsidRPr="00BD3EE4">
              <w:rPr>
                <w:rFonts w:hint="eastAsia"/>
                <w:lang w:eastAsia="zh-CN"/>
              </w:rPr>
              <w:t>Me</w:t>
            </w:r>
            <w:r w:rsidRPr="00BD3EE4">
              <w:rPr>
                <w:lang w:eastAsia="zh-CN"/>
              </w:rPr>
              <w:t>diaTek</w:t>
            </w:r>
          </w:p>
        </w:tc>
        <w:tc>
          <w:tcPr>
            <w:tcW w:w="7790" w:type="dxa"/>
          </w:tcPr>
          <w:p w14:paraId="17A85599" w14:textId="4C893808" w:rsidR="00BD3EE4" w:rsidRPr="00BD3EE4" w:rsidRDefault="00BD3EE4" w:rsidP="00BD3EE4">
            <w:pPr>
              <w:pStyle w:val="References"/>
              <w:numPr>
                <w:ilvl w:val="0"/>
                <w:numId w:val="0"/>
              </w:numPr>
              <w:adjustRightInd w:val="0"/>
              <w:rPr>
                <w:lang w:eastAsia="zh-CN"/>
              </w:rPr>
            </w:pPr>
            <w:r w:rsidRPr="00BD3EE4">
              <w:rPr>
                <w:rFonts w:hint="eastAsia"/>
                <w:lang w:eastAsia="zh-CN"/>
              </w:rPr>
              <w:t>B</w:t>
            </w:r>
            <w:r w:rsidRPr="00BD3EE4">
              <w:rPr>
                <w:lang w:eastAsia="zh-CN"/>
              </w:rPr>
              <w:t xml:space="preserve">ased on the following specifications in TS 38.213, along with current specification for </w:t>
            </w:r>
            <w:proofErr w:type="spellStart"/>
            <w:r w:rsidRPr="00BD3EE4">
              <w:rPr>
                <w:lang w:eastAsia="zh-CN"/>
              </w:rPr>
              <w:t>applyIndicatedTCIState</w:t>
            </w:r>
            <w:proofErr w:type="spellEnd"/>
            <w:r>
              <w:rPr>
                <w:lang w:eastAsia="zh-CN"/>
              </w:rPr>
              <w:t xml:space="preserve">, we don’t see any issue to support R17 </w:t>
            </w:r>
            <w:proofErr w:type="spellStart"/>
            <w:r>
              <w:rPr>
                <w:lang w:eastAsia="zh-CN"/>
              </w:rPr>
              <w:t>mTRP</w:t>
            </w:r>
            <w:proofErr w:type="spellEnd"/>
            <w:r>
              <w:rPr>
                <w:lang w:eastAsia="zh-CN"/>
              </w:rPr>
              <w:t xml:space="preserve"> PDDCH repetition.</w:t>
            </w:r>
          </w:p>
          <w:p w14:paraId="567F0311" w14:textId="497E91B3" w:rsidR="00BD3EE4" w:rsidRPr="00BD3EE4" w:rsidRDefault="00BD3EE4" w:rsidP="00BD3EE4">
            <w:pPr>
              <w:rPr>
                <w:sz w:val="18"/>
                <w:szCs w:val="18"/>
              </w:rPr>
            </w:pPr>
            <w:r w:rsidRPr="00BD3EE4">
              <w:rPr>
                <w:sz w:val="18"/>
                <w:szCs w:val="18"/>
              </w:rPr>
              <w:t xml:space="preserve">For each DL BWP configured to a UE in a serving cell, the UE is provided by higher layers with </w:t>
            </w:r>
            <m:oMath>
              <m:r>
                <w:rPr>
                  <w:rFonts w:ascii="Cambria Math" w:hAnsi="Cambria Math"/>
                  <w:sz w:val="18"/>
                  <w:szCs w:val="18"/>
                </w:rPr>
                <m:t>S≤10</m:t>
              </m:r>
            </m:oMath>
            <w:r w:rsidRPr="00BD3EE4">
              <w:rPr>
                <w:sz w:val="18"/>
                <w:szCs w:val="18"/>
              </w:rPr>
              <w:t xml:space="preserve"> search space sets where, for each search space set from the </w:t>
            </w:r>
            <m:oMath>
              <m:r>
                <w:rPr>
                  <w:rFonts w:ascii="Cambria Math" w:hAnsi="Cambria Math"/>
                  <w:sz w:val="18"/>
                  <w:szCs w:val="18"/>
                </w:rPr>
                <m:t>S</m:t>
              </m:r>
            </m:oMath>
            <w:r w:rsidRPr="00BD3EE4">
              <w:rPr>
                <w:sz w:val="18"/>
                <w:szCs w:val="18"/>
              </w:rPr>
              <w:t xml:space="preserve"> search space sets, the UE is provided the following by </w:t>
            </w:r>
            <w:proofErr w:type="spellStart"/>
            <w:r w:rsidRPr="00BD3EE4">
              <w:rPr>
                <w:i/>
                <w:sz w:val="18"/>
                <w:szCs w:val="18"/>
              </w:rPr>
              <w:t>SearchSpace</w:t>
            </w:r>
            <w:proofErr w:type="spellEnd"/>
            <w:r w:rsidRPr="00BD3EE4">
              <w:rPr>
                <w:sz w:val="18"/>
                <w:szCs w:val="18"/>
              </w:rPr>
              <w:t xml:space="preserve">: </w:t>
            </w:r>
          </w:p>
          <w:p w14:paraId="61A59896" w14:textId="77777777" w:rsidR="00BD3EE4" w:rsidRPr="00BD3EE4" w:rsidRDefault="00BD3EE4" w:rsidP="00BD3EE4">
            <w:pPr>
              <w:pStyle w:val="B1"/>
              <w:rPr>
                <w:sz w:val="18"/>
                <w:szCs w:val="18"/>
              </w:rPr>
            </w:pPr>
            <w:r w:rsidRPr="00BD3EE4">
              <w:rPr>
                <w:sz w:val="18"/>
                <w:szCs w:val="18"/>
              </w:rPr>
              <w:t>-</w:t>
            </w:r>
            <w:r w:rsidRPr="00BD3EE4">
              <w:rPr>
                <w:sz w:val="18"/>
                <w:szCs w:val="18"/>
              </w:rPr>
              <w:tab/>
              <w:t xml:space="preserve">a search space set index </w:t>
            </w:r>
            <m:oMath>
              <m:r>
                <w:rPr>
                  <w:rFonts w:ascii="Cambria Math" w:hAnsi="Cambria Math"/>
                  <w:sz w:val="18"/>
                  <w:szCs w:val="18"/>
                </w:rPr>
                <m:t>s</m:t>
              </m:r>
            </m:oMath>
            <w:r w:rsidRPr="00BD3EE4">
              <w:rPr>
                <w:sz w:val="18"/>
                <w:szCs w:val="18"/>
              </w:rPr>
              <w:t xml:space="preserve">, </w:t>
            </w:r>
            <m:oMath>
              <m:r>
                <w:rPr>
                  <w:rFonts w:ascii="Cambria Math" w:hAnsi="Cambria Math"/>
                  <w:sz w:val="18"/>
                  <w:szCs w:val="18"/>
                </w:rPr>
                <m:t>0&lt;s&lt;40</m:t>
              </m:r>
            </m:oMath>
            <w:r w:rsidRPr="00BD3EE4">
              <w:rPr>
                <w:noProof/>
                <w:position w:val="-6"/>
                <w:sz w:val="18"/>
                <w:szCs w:val="18"/>
              </w:rPr>
              <w:t xml:space="preserve"> </w:t>
            </w:r>
            <w:r w:rsidRPr="00BD3EE4">
              <w:rPr>
                <w:sz w:val="18"/>
                <w:szCs w:val="18"/>
              </w:rPr>
              <w:t xml:space="preserve">, by </w:t>
            </w:r>
            <w:proofErr w:type="spellStart"/>
            <w:r w:rsidRPr="00BD3EE4">
              <w:rPr>
                <w:i/>
                <w:sz w:val="18"/>
                <w:szCs w:val="18"/>
              </w:rPr>
              <w:t>searchSpaceId</w:t>
            </w:r>
            <w:proofErr w:type="spellEnd"/>
            <w:r w:rsidRPr="00BD3EE4">
              <w:rPr>
                <w:sz w:val="18"/>
                <w:szCs w:val="18"/>
              </w:rPr>
              <w:t xml:space="preserve"> </w:t>
            </w:r>
          </w:p>
          <w:p w14:paraId="28DBB000" w14:textId="77777777" w:rsidR="00BD3EE4" w:rsidRPr="00BD3EE4" w:rsidRDefault="00BD3EE4" w:rsidP="00BD3EE4">
            <w:pPr>
              <w:pStyle w:val="B1"/>
              <w:rPr>
                <w:sz w:val="18"/>
                <w:szCs w:val="18"/>
              </w:rPr>
            </w:pPr>
            <w:r w:rsidRPr="00BD3EE4">
              <w:rPr>
                <w:sz w:val="18"/>
                <w:szCs w:val="18"/>
                <w:highlight w:val="yellow"/>
              </w:rPr>
              <w:t>-</w:t>
            </w:r>
            <w:r w:rsidRPr="00BD3EE4">
              <w:rPr>
                <w:sz w:val="18"/>
                <w:szCs w:val="18"/>
                <w:highlight w:val="yellow"/>
              </w:rPr>
              <w:tab/>
              <w:t>an association between the search space set</w:t>
            </w:r>
            <w:r w:rsidRPr="00BD3EE4">
              <w:rPr>
                <w:sz w:val="18"/>
                <w:szCs w:val="18"/>
                <w:highlight w:val="yellow"/>
                <w:lang w:val="en-GB"/>
              </w:rPr>
              <w:t xml:space="preserve"> </w:t>
            </w:r>
            <m:oMath>
              <m:r>
                <w:rPr>
                  <w:rFonts w:ascii="Cambria Math" w:hAnsi="Cambria Math"/>
                  <w:sz w:val="18"/>
                  <w:szCs w:val="18"/>
                  <w:highlight w:val="yellow"/>
                </w:rPr>
                <m:t xml:space="preserve"> s</m:t>
              </m:r>
            </m:oMath>
            <w:r w:rsidRPr="00BD3EE4">
              <w:rPr>
                <w:sz w:val="18"/>
                <w:szCs w:val="18"/>
                <w:highlight w:val="yellow"/>
              </w:rPr>
              <w:t xml:space="preserve"> and a CORESET </w:t>
            </w:r>
            <m:oMath>
              <m:r>
                <w:rPr>
                  <w:rFonts w:ascii="Cambria Math" w:hAnsi="Cambria Math"/>
                  <w:sz w:val="18"/>
                  <w:szCs w:val="18"/>
                  <w:highlight w:val="yellow"/>
                </w:rPr>
                <m:t>p</m:t>
              </m:r>
            </m:oMath>
            <w:r w:rsidRPr="00BD3EE4">
              <w:rPr>
                <w:sz w:val="18"/>
                <w:szCs w:val="18"/>
                <w:highlight w:val="yellow"/>
              </w:rPr>
              <w:t xml:space="preserve"> by </w:t>
            </w:r>
            <w:proofErr w:type="spellStart"/>
            <w:r w:rsidRPr="00BD3EE4">
              <w:rPr>
                <w:i/>
                <w:sz w:val="18"/>
                <w:szCs w:val="18"/>
                <w:highlight w:val="yellow"/>
              </w:rPr>
              <w:t>controlResourceSetId</w:t>
            </w:r>
            <w:proofErr w:type="spellEnd"/>
            <w:r w:rsidRPr="00BD3EE4">
              <w:rPr>
                <w:sz w:val="18"/>
                <w:szCs w:val="18"/>
                <w:highlight w:val="yellow"/>
              </w:rPr>
              <w:t xml:space="preserve"> or by </w:t>
            </w:r>
            <w:r w:rsidRPr="00BD3EE4">
              <w:rPr>
                <w:i/>
                <w:iCs/>
                <w:sz w:val="18"/>
                <w:szCs w:val="18"/>
                <w:highlight w:val="yellow"/>
              </w:rPr>
              <w:t>controlResourceSetId-v1610</w:t>
            </w:r>
          </w:p>
          <w:p w14:paraId="59730DCF" w14:textId="47141F45" w:rsidR="00FE63DD" w:rsidRPr="00BD3EE4" w:rsidRDefault="00BD3EE4" w:rsidP="00BD3EE4">
            <w:pPr>
              <w:pStyle w:val="References"/>
              <w:numPr>
                <w:ilvl w:val="0"/>
                <w:numId w:val="0"/>
              </w:numPr>
              <w:adjustRightInd w:val="0"/>
              <w:spacing w:after="0"/>
              <w:ind w:leftChars="200" w:left="400"/>
              <w:rPr>
                <w:rFonts w:eastAsia="PMingLiU"/>
                <w:sz w:val="18"/>
                <w:szCs w:val="18"/>
                <w:lang w:eastAsia="zh-TW"/>
              </w:rPr>
            </w:pPr>
            <w:r w:rsidRPr="00BD3EE4">
              <w:rPr>
                <w:rFonts w:eastAsia="PMingLiU"/>
                <w:sz w:val="18"/>
                <w:szCs w:val="18"/>
                <w:lang w:eastAsia="zh-TW"/>
              </w:rPr>
              <w:t>…</w:t>
            </w:r>
          </w:p>
          <w:p w14:paraId="3DCF4F21" w14:textId="2D37BBC4" w:rsidR="00BD3EE4" w:rsidRPr="00BD3EE4" w:rsidRDefault="00BD3EE4" w:rsidP="00BD3EE4">
            <w:pPr>
              <w:pStyle w:val="B1"/>
              <w:rPr>
                <w:sz w:val="18"/>
                <w:szCs w:val="18"/>
              </w:rPr>
            </w:pPr>
            <w:r w:rsidRPr="00BD3EE4">
              <w:rPr>
                <w:sz w:val="18"/>
                <w:szCs w:val="18"/>
                <w:highlight w:val="yellow"/>
              </w:rPr>
              <w:t>-</w:t>
            </w:r>
            <w:r w:rsidRPr="00BD3EE4">
              <w:rPr>
                <w:sz w:val="18"/>
                <w:szCs w:val="18"/>
                <w:highlight w:val="yellow"/>
              </w:rPr>
              <w:tab/>
              <w:t xml:space="preserve">an indication by </w:t>
            </w:r>
            <w:proofErr w:type="spellStart"/>
            <w:r w:rsidRPr="00BD3EE4">
              <w:rPr>
                <w:i/>
                <w:iCs/>
                <w:sz w:val="18"/>
                <w:szCs w:val="18"/>
                <w:highlight w:val="yellow"/>
              </w:rPr>
              <w:t>searchSpaceLinkingId</w:t>
            </w:r>
            <w:proofErr w:type="spellEnd"/>
            <w:r w:rsidRPr="00BD3EE4">
              <w:rPr>
                <w:sz w:val="18"/>
                <w:szCs w:val="18"/>
                <w:highlight w:val="yellow"/>
              </w:rPr>
              <w:t xml:space="preserve"> that search space set </w:t>
            </w:r>
            <m:oMath>
              <m:r>
                <w:rPr>
                  <w:rFonts w:ascii="Cambria Math" w:hAnsi="Cambria Math"/>
                  <w:sz w:val="18"/>
                  <w:szCs w:val="18"/>
                  <w:highlight w:val="yellow"/>
                </w:rPr>
                <m:t>s</m:t>
              </m:r>
            </m:oMath>
            <w:r w:rsidRPr="00BD3EE4">
              <w:rPr>
                <w:sz w:val="18"/>
                <w:szCs w:val="18"/>
                <w:highlight w:val="yellow"/>
              </w:rPr>
              <w:t xml:space="preserve"> is linked to another search space set for which is provided a same value for </w:t>
            </w:r>
            <w:proofErr w:type="spellStart"/>
            <w:r w:rsidRPr="00BD3EE4">
              <w:rPr>
                <w:i/>
                <w:iCs/>
                <w:sz w:val="18"/>
                <w:szCs w:val="18"/>
                <w:highlight w:val="yellow"/>
              </w:rPr>
              <w:t>searchSpaceLinkingId</w:t>
            </w:r>
            <w:proofErr w:type="spellEnd"/>
            <w:r w:rsidRPr="00BD3EE4" w:rsidDel="00E04BD7">
              <w:rPr>
                <w:sz w:val="18"/>
                <w:szCs w:val="18"/>
              </w:rPr>
              <w:t xml:space="preserve"> </w:t>
            </w:r>
          </w:p>
        </w:tc>
      </w:tr>
      <w:tr w:rsidR="00FE63DD" w:rsidRPr="002A7B84" w14:paraId="339DF213" w14:textId="77777777" w:rsidTr="00B26292">
        <w:trPr>
          <w:trHeight w:val="264"/>
        </w:trPr>
        <w:tc>
          <w:tcPr>
            <w:tcW w:w="1985" w:type="dxa"/>
          </w:tcPr>
          <w:p w14:paraId="19C6893C" w14:textId="0A58951E" w:rsidR="00FE63DD" w:rsidRPr="007D51DC" w:rsidRDefault="007D51DC" w:rsidP="00B26292">
            <w:pPr>
              <w:pStyle w:val="References"/>
              <w:numPr>
                <w:ilvl w:val="0"/>
                <w:numId w:val="0"/>
              </w:numPr>
              <w:adjustRightInd w:val="0"/>
              <w:spacing w:after="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790" w:type="dxa"/>
          </w:tcPr>
          <w:p w14:paraId="2E71A549" w14:textId="67243C1C" w:rsidR="00FE63DD" w:rsidRDefault="009F252C" w:rsidP="00B26292">
            <w:pPr>
              <w:pStyle w:val="References"/>
              <w:numPr>
                <w:ilvl w:val="0"/>
                <w:numId w:val="0"/>
              </w:numPr>
              <w:adjustRightInd w:val="0"/>
              <w:spacing w:after="0"/>
              <w:rPr>
                <w:rFonts w:eastAsia="SimSun"/>
                <w:color w:val="000000" w:themeColor="text1"/>
                <w:lang w:val="x-none" w:eastAsia="zh-CN"/>
              </w:rPr>
            </w:pPr>
            <w:r>
              <w:rPr>
                <w:rFonts w:eastAsiaTheme="minorEastAsia" w:hint="eastAsia"/>
                <w:lang w:eastAsia="zh-CN"/>
              </w:rPr>
              <w:t>W</w:t>
            </w:r>
            <w:r>
              <w:rPr>
                <w:rFonts w:eastAsiaTheme="minorEastAsia"/>
                <w:lang w:eastAsia="zh-CN"/>
              </w:rPr>
              <w:t>e have not precluded PDCCH repetition under R18 unified TCI framework. So, it is naturally supported by conf</w:t>
            </w:r>
            <w:r w:rsidRPr="009F252C">
              <w:rPr>
                <w:rFonts w:eastAsiaTheme="minorEastAsia"/>
                <w:color w:val="000000" w:themeColor="text1"/>
                <w:lang w:eastAsia="zh-CN"/>
              </w:rPr>
              <w:t>igur</w:t>
            </w:r>
            <w:r>
              <w:rPr>
                <w:rFonts w:eastAsiaTheme="minorEastAsia"/>
                <w:color w:val="000000" w:themeColor="text1"/>
                <w:lang w:eastAsia="zh-CN"/>
              </w:rPr>
              <w:t>ing</w:t>
            </w:r>
            <w:r w:rsidRPr="009F252C">
              <w:rPr>
                <w:rFonts w:eastAsiaTheme="minorEastAsia"/>
                <w:color w:val="000000" w:themeColor="text1"/>
                <w:lang w:eastAsia="zh-CN"/>
              </w:rPr>
              <w:t xml:space="preserve"> </w:t>
            </w:r>
            <w:r w:rsidRPr="009F252C">
              <w:rPr>
                <w:rFonts w:eastAsia="SimSun"/>
                <w:i/>
                <w:color w:val="000000" w:themeColor="text1"/>
                <w:lang w:val="x-none" w:eastAsia="zh-CN"/>
              </w:rPr>
              <w:t>apply-</w:t>
            </w:r>
            <w:proofErr w:type="spellStart"/>
            <w:r w:rsidRPr="009F252C">
              <w:rPr>
                <w:rFonts w:eastAsia="SimSun"/>
                <w:i/>
                <w:color w:val="000000" w:themeColor="text1"/>
                <w:lang w:val="x-none" w:eastAsia="zh-CN"/>
              </w:rPr>
              <w:t>IndicatedTCIState</w:t>
            </w:r>
            <w:proofErr w:type="spellEnd"/>
            <w:r w:rsidRPr="009F252C">
              <w:rPr>
                <w:rFonts w:eastAsia="SimSun"/>
                <w:color w:val="000000" w:themeColor="text1"/>
                <w:lang w:val="x-none" w:eastAsia="zh-CN"/>
              </w:rPr>
              <w:t xml:space="preserve"> = ‘first’</w:t>
            </w:r>
            <w:r>
              <w:rPr>
                <w:rFonts w:eastAsia="SimSun"/>
                <w:color w:val="000000" w:themeColor="text1"/>
                <w:lang w:val="x-none" w:eastAsia="zh-CN"/>
              </w:rPr>
              <w:t xml:space="preserve"> for one CORESET and </w:t>
            </w:r>
            <w:r w:rsidRPr="009F252C">
              <w:rPr>
                <w:rFonts w:eastAsia="SimSun"/>
                <w:i/>
                <w:color w:val="000000" w:themeColor="text1"/>
                <w:lang w:val="x-none" w:eastAsia="zh-CN"/>
              </w:rPr>
              <w:t>apply-</w:t>
            </w:r>
            <w:proofErr w:type="spellStart"/>
            <w:r w:rsidRPr="009F252C">
              <w:rPr>
                <w:rFonts w:eastAsia="SimSun"/>
                <w:i/>
                <w:color w:val="000000" w:themeColor="text1"/>
                <w:lang w:val="x-none" w:eastAsia="zh-CN"/>
              </w:rPr>
              <w:t>IndicatedTCIState</w:t>
            </w:r>
            <w:proofErr w:type="spellEnd"/>
            <w:r w:rsidRPr="009F252C">
              <w:rPr>
                <w:rFonts w:eastAsia="SimSun"/>
                <w:color w:val="000000" w:themeColor="text1"/>
                <w:lang w:val="x-none" w:eastAsia="zh-CN"/>
              </w:rPr>
              <w:t xml:space="preserve"> = ‘</w:t>
            </w:r>
            <w:r>
              <w:rPr>
                <w:rFonts w:eastAsia="SimSun"/>
                <w:color w:val="000000" w:themeColor="text1"/>
                <w:lang w:val="x-none" w:eastAsia="zh-CN"/>
              </w:rPr>
              <w:t>second</w:t>
            </w:r>
            <w:r w:rsidRPr="009F252C">
              <w:rPr>
                <w:rFonts w:eastAsia="SimSun"/>
                <w:color w:val="000000" w:themeColor="text1"/>
                <w:lang w:val="x-none" w:eastAsia="zh-CN"/>
              </w:rPr>
              <w:t>’</w:t>
            </w:r>
            <w:r>
              <w:rPr>
                <w:rFonts w:eastAsia="SimSun"/>
                <w:color w:val="000000" w:themeColor="text1"/>
                <w:lang w:val="x-none" w:eastAsia="zh-CN"/>
              </w:rPr>
              <w:t xml:space="preserve"> for the </w:t>
            </w:r>
            <w:r w:rsidR="00CF3D4E">
              <w:rPr>
                <w:rFonts w:eastAsia="SimSun"/>
                <w:color w:val="000000" w:themeColor="text1"/>
                <w:lang w:val="x-none" w:eastAsia="zh-CN"/>
              </w:rPr>
              <w:t>other</w:t>
            </w:r>
            <w:r>
              <w:rPr>
                <w:rFonts w:eastAsia="SimSun"/>
                <w:color w:val="000000" w:themeColor="text1"/>
                <w:lang w:val="x-none" w:eastAsia="zh-CN"/>
              </w:rPr>
              <w:t xml:space="preserve"> CORESET, where the two CORESETs are associated with two search space</w:t>
            </w:r>
            <w:r w:rsidR="003E342C">
              <w:rPr>
                <w:rFonts w:eastAsia="SimSun"/>
                <w:color w:val="000000" w:themeColor="text1"/>
                <w:lang w:val="x-none" w:eastAsia="zh-CN"/>
              </w:rPr>
              <w:t>s</w:t>
            </w:r>
            <w:r>
              <w:rPr>
                <w:rFonts w:eastAsia="SimSun"/>
                <w:color w:val="000000" w:themeColor="text1"/>
                <w:lang w:val="x-none" w:eastAsia="zh-CN"/>
              </w:rPr>
              <w:t xml:space="preserve"> having the same </w:t>
            </w:r>
            <w:proofErr w:type="spellStart"/>
            <w:r>
              <w:rPr>
                <w:rFonts w:eastAsia="SimSun"/>
                <w:color w:val="000000" w:themeColor="text1"/>
                <w:lang w:val="x-none" w:eastAsia="zh-CN"/>
              </w:rPr>
              <w:t>searchSpaceLinkId</w:t>
            </w:r>
            <w:proofErr w:type="spellEnd"/>
            <w:r>
              <w:rPr>
                <w:rFonts w:eastAsia="SimSun"/>
                <w:color w:val="000000" w:themeColor="text1"/>
                <w:lang w:val="x-none" w:eastAsia="zh-CN"/>
              </w:rPr>
              <w:t xml:space="preserve"> for repetition.</w:t>
            </w:r>
          </w:p>
          <w:p w14:paraId="7422E2B9" w14:textId="77777777" w:rsidR="00AF529B" w:rsidRPr="004C648A" w:rsidRDefault="00AF529B" w:rsidP="00B26292">
            <w:pPr>
              <w:pStyle w:val="References"/>
              <w:numPr>
                <w:ilvl w:val="0"/>
                <w:numId w:val="0"/>
              </w:numPr>
              <w:adjustRightInd w:val="0"/>
              <w:spacing w:after="0"/>
              <w:rPr>
                <w:rFonts w:eastAsia="SimSun"/>
                <w:color w:val="000000" w:themeColor="text1"/>
                <w:lang w:eastAsia="zh-CN"/>
              </w:rPr>
            </w:pPr>
          </w:p>
          <w:p w14:paraId="1E7D2243" w14:textId="77777777" w:rsidR="00733D15" w:rsidRDefault="00AF529B" w:rsidP="00B26292">
            <w:pPr>
              <w:pStyle w:val="References"/>
              <w:numPr>
                <w:ilvl w:val="0"/>
                <w:numId w:val="0"/>
              </w:numPr>
              <w:adjustRightInd w:val="0"/>
              <w:spacing w:after="0"/>
              <w:rPr>
                <w:rFonts w:eastAsia="SimSun"/>
                <w:color w:val="000000" w:themeColor="text1"/>
                <w:lang w:eastAsia="zh-CN"/>
              </w:rPr>
            </w:pPr>
            <w:r>
              <w:rPr>
                <w:rFonts w:eastAsiaTheme="minorEastAsia" w:hint="eastAsia"/>
                <w:lang w:eastAsia="zh-CN"/>
              </w:rPr>
              <w:lastRenderedPageBreak/>
              <w:t>T</w:t>
            </w:r>
            <w:r>
              <w:rPr>
                <w:rFonts w:eastAsiaTheme="minorEastAsia"/>
                <w:lang w:eastAsia="zh-CN"/>
              </w:rPr>
              <w:t>o our understanding, the real issue need</w:t>
            </w:r>
            <w:r w:rsidR="00377992">
              <w:rPr>
                <w:rFonts w:eastAsiaTheme="minorEastAsia"/>
                <w:lang w:eastAsia="zh-CN"/>
              </w:rPr>
              <w:t>s</w:t>
            </w:r>
            <w:r>
              <w:rPr>
                <w:rFonts w:eastAsiaTheme="minorEastAsia"/>
                <w:lang w:eastAsia="zh-CN"/>
              </w:rPr>
              <w:t xml:space="preserve"> to be discussed is that the </w:t>
            </w:r>
            <w:proofErr w:type="spellStart"/>
            <w:r>
              <w:rPr>
                <w:rFonts w:eastAsiaTheme="minorEastAsia" w:hint="eastAsia"/>
                <w:lang w:eastAsia="zh-CN"/>
              </w:rPr>
              <w:t>gNB</w:t>
            </w:r>
            <w:proofErr w:type="spellEnd"/>
            <w:r>
              <w:rPr>
                <w:rFonts w:eastAsiaTheme="minorEastAsia"/>
                <w:lang w:eastAsia="zh-CN"/>
              </w:rPr>
              <w:t xml:space="preserve"> should </w:t>
            </w:r>
            <w:r w:rsidR="003620C2">
              <w:rPr>
                <w:rFonts w:eastAsiaTheme="minorEastAsia"/>
                <w:lang w:eastAsia="zh-CN"/>
              </w:rPr>
              <w:t>make sure</w:t>
            </w:r>
            <w:r>
              <w:rPr>
                <w:rFonts w:eastAsiaTheme="minorEastAsia"/>
                <w:lang w:eastAsia="zh-CN"/>
              </w:rPr>
              <w:t xml:space="preserve"> the </w:t>
            </w:r>
            <w:r>
              <w:rPr>
                <w:rFonts w:eastAsiaTheme="minorEastAsia" w:hint="eastAsia"/>
                <w:lang w:eastAsia="zh-CN"/>
              </w:rPr>
              <w:t>two</w:t>
            </w:r>
            <w:r>
              <w:rPr>
                <w:rFonts w:eastAsiaTheme="minorEastAsia"/>
                <w:lang w:eastAsia="zh-CN"/>
              </w:rPr>
              <w:t xml:space="preserve"> CORESETs are configured with ‘</w:t>
            </w:r>
            <w:r w:rsidRPr="009F252C">
              <w:rPr>
                <w:rFonts w:eastAsia="SimSun"/>
                <w:i/>
                <w:color w:val="000000" w:themeColor="text1"/>
                <w:lang w:val="x-none" w:eastAsia="zh-CN"/>
              </w:rPr>
              <w:t>apply-</w:t>
            </w:r>
            <w:proofErr w:type="spellStart"/>
            <w:r w:rsidRPr="009F252C">
              <w:rPr>
                <w:rFonts w:eastAsia="SimSun"/>
                <w:i/>
                <w:color w:val="000000" w:themeColor="text1"/>
                <w:lang w:val="x-none" w:eastAsia="zh-CN"/>
              </w:rPr>
              <w:t>IndicatedTCIState</w:t>
            </w:r>
            <w:proofErr w:type="spellEnd"/>
            <w:r w:rsidRPr="009F252C">
              <w:rPr>
                <w:rFonts w:eastAsia="SimSun"/>
                <w:color w:val="000000" w:themeColor="text1"/>
                <w:lang w:val="x-none" w:eastAsia="zh-CN"/>
              </w:rPr>
              <w:t xml:space="preserve"> = ‘first’</w:t>
            </w:r>
            <w:r>
              <w:rPr>
                <w:rFonts w:eastAsia="SimSun"/>
                <w:color w:val="000000" w:themeColor="text1"/>
                <w:lang w:val="x-none" w:eastAsia="zh-CN"/>
              </w:rPr>
              <w:t xml:space="preserve"> and </w:t>
            </w:r>
            <w:r w:rsidRPr="009F252C">
              <w:rPr>
                <w:rFonts w:eastAsia="SimSun"/>
                <w:i/>
                <w:color w:val="000000" w:themeColor="text1"/>
                <w:lang w:val="x-none" w:eastAsia="zh-CN"/>
              </w:rPr>
              <w:t>apply-</w:t>
            </w:r>
            <w:proofErr w:type="spellStart"/>
            <w:r w:rsidRPr="009F252C">
              <w:rPr>
                <w:rFonts w:eastAsia="SimSun"/>
                <w:i/>
                <w:color w:val="000000" w:themeColor="text1"/>
                <w:lang w:val="x-none" w:eastAsia="zh-CN"/>
              </w:rPr>
              <w:t>IndicatedTCIState</w:t>
            </w:r>
            <w:proofErr w:type="spellEnd"/>
            <w:r w:rsidRPr="009F252C">
              <w:rPr>
                <w:rFonts w:eastAsia="SimSun"/>
                <w:color w:val="000000" w:themeColor="text1"/>
                <w:lang w:val="x-none" w:eastAsia="zh-CN"/>
              </w:rPr>
              <w:t xml:space="preserve"> = ‘</w:t>
            </w:r>
            <w:r>
              <w:rPr>
                <w:rFonts w:eastAsia="SimSun"/>
                <w:color w:val="000000" w:themeColor="text1"/>
                <w:lang w:val="x-none" w:eastAsia="zh-CN"/>
              </w:rPr>
              <w:t>second</w:t>
            </w:r>
            <w:r w:rsidRPr="009F252C">
              <w:rPr>
                <w:rFonts w:eastAsia="SimSun"/>
                <w:color w:val="000000" w:themeColor="text1"/>
                <w:lang w:val="x-none" w:eastAsia="zh-CN"/>
              </w:rPr>
              <w:t>’</w:t>
            </w:r>
            <w:r w:rsidR="00377992">
              <w:rPr>
                <w:rFonts w:eastAsia="SimSun"/>
                <w:color w:val="000000" w:themeColor="text1"/>
                <w:lang w:eastAsia="zh-CN"/>
              </w:rPr>
              <w:t>, respectively</w:t>
            </w:r>
            <w:r w:rsidR="003620C2">
              <w:rPr>
                <w:rFonts w:eastAsia="SimSun"/>
                <w:color w:val="000000" w:themeColor="text1"/>
                <w:lang w:eastAsia="zh-CN"/>
              </w:rPr>
              <w:t xml:space="preserve">, as it is PDCCH repetition for </w:t>
            </w:r>
            <w:proofErr w:type="spellStart"/>
            <w:r w:rsidR="003620C2">
              <w:rPr>
                <w:rFonts w:eastAsia="SimSun"/>
                <w:color w:val="000000" w:themeColor="text1"/>
                <w:lang w:eastAsia="zh-CN"/>
              </w:rPr>
              <w:t>mTRP</w:t>
            </w:r>
            <w:proofErr w:type="spellEnd"/>
            <w:r w:rsidR="003620C2">
              <w:rPr>
                <w:rFonts w:eastAsia="SimSun"/>
                <w:color w:val="000000" w:themeColor="text1"/>
                <w:lang w:eastAsia="zh-CN"/>
              </w:rPr>
              <w:t>. So, suggest following wording of the TP:</w:t>
            </w:r>
          </w:p>
          <w:p w14:paraId="59CF9A39" w14:textId="77777777" w:rsidR="003620C2" w:rsidRDefault="003620C2" w:rsidP="00B26292">
            <w:pPr>
              <w:pStyle w:val="References"/>
              <w:numPr>
                <w:ilvl w:val="0"/>
                <w:numId w:val="0"/>
              </w:numPr>
              <w:adjustRightInd w:val="0"/>
              <w:spacing w:after="0"/>
              <w:rPr>
                <w:rFonts w:eastAsiaTheme="minorEastAsia"/>
                <w:lang w:eastAsia="zh-CN"/>
              </w:rPr>
            </w:pPr>
          </w:p>
          <w:p w14:paraId="0C5C707A" w14:textId="7A6C2B0C" w:rsidR="004C648A" w:rsidRPr="004C648A" w:rsidRDefault="004C648A" w:rsidP="004C648A">
            <w:pPr>
              <w:widowControl/>
              <w:wordWrap/>
              <w:autoSpaceDE/>
              <w:autoSpaceDN/>
              <w:rPr>
                <w:rFonts w:eastAsia="SimSun"/>
                <w:color w:val="00B0F0"/>
                <w:lang w:eastAsia="zh-CN"/>
              </w:rPr>
            </w:pPr>
            <w:r w:rsidRPr="004C648A">
              <w:rPr>
                <w:rFonts w:eastAsia="SimSun"/>
                <w:color w:val="00B0F0"/>
                <w:lang w:eastAsia="en-US"/>
              </w:rPr>
              <w:t xml:space="preserve">For two CORESETs associated with two </w:t>
            </w:r>
            <w:r w:rsidRPr="004C648A">
              <w:rPr>
                <w:rFonts w:eastAsia="SimSun"/>
                <w:color w:val="00B0F0"/>
                <w:lang w:eastAsia="zh-CN"/>
              </w:rPr>
              <w:t xml:space="preserve">search space sets configured with the same </w:t>
            </w:r>
            <w:proofErr w:type="spellStart"/>
            <w:r w:rsidRPr="004C648A">
              <w:rPr>
                <w:rFonts w:eastAsia="SimSun"/>
                <w:i/>
                <w:color w:val="00B0F0"/>
                <w:lang w:eastAsia="zh-CN"/>
              </w:rPr>
              <w:t>searchSpaceLinkingId</w:t>
            </w:r>
            <w:proofErr w:type="spellEnd"/>
            <w:r w:rsidRPr="004C648A">
              <w:rPr>
                <w:rFonts w:eastAsia="SimSun"/>
                <w:i/>
                <w:color w:val="00B0F0"/>
                <w:lang w:eastAsia="zh-CN"/>
              </w:rPr>
              <w:t xml:space="preserve">, they should be configured with </w:t>
            </w:r>
            <w:r w:rsidRPr="004C648A">
              <w:rPr>
                <w:rFonts w:eastAsiaTheme="minorEastAsia"/>
                <w:color w:val="00B0F0"/>
                <w:lang w:eastAsia="zh-CN"/>
              </w:rPr>
              <w:t>‘</w:t>
            </w:r>
            <w:r w:rsidRPr="004C648A">
              <w:rPr>
                <w:rFonts w:eastAsia="SimSun"/>
                <w:i/>
                <w:color w:val="00B0F0"/>
                <w:lang w:val="x-none" w:eastAsia="zh-CN"/>
              </w:rPr>
              <w:t>apply-</w:t>
            </w:r>
            <w:proofErr w:type="spellStart"/>
            <w:r w:rsidRPr="004C648A">
              <w:rPr>
                <w:rFonts w:eastAsia="SimSun"/>
                <w:i/>
                <w:color w:val="00B0F0"/>
                <w:lang w:val="x-none" w:eastAsia="zh-CN"/>
              </w:rPr>
              <w:t>IndicatedTCIState</w:t>
            </w:r>
            <w:proofErr w:type="spellEnd"/>
            <w:r w:rsidRPr="004C648A">
              <w:rPr>
                <w:rFonts w:eastAsia="SimSun"/>
                <w:color w:val="00B0F0"/>
                <w:lang w:val="x-none" w:eastAsia="zh-CN"/>
              </w:rPr>
              <w:t xml:space="preserve"> = ‘first’ and </w:t>
            </w:r>
            <w:r w:rsidRPr="004C648A">
              <w:rPr>
                <w:rFonts w:eastAsia="SimSun"/>
                <w:i/>
                <w:color w:val="00B0F0"/>
                <w:lang w:val="x-none" w:eastAsia="zh-CN"/>
              </w:rPr>
              <w:t>apply-</w:t>
            </w:r>
            <w:proofErr w:type="spellStart"/>
            <w:r w:rsidRPr="004C648A">
              <w:rPr>
                <w:rFonts w:eastAsia="SimSun"/>
                <w:i/>
                <w:color w:val="00B0F0"/>
                <w:lang w:val="x-none" w:eastAsia="zh-CN"/>
              </w:rPr>
              <w:t>IndicatedTCIState</w:t>
            </w:r>
            <w:proofErr w:type="spellEnd"/>
            <w:r w:rsidRPr="004C648A">
              <w:rPr>
                <w:rFonts w:eastAsia="SimSun"/>
                <w:color w:val="00B0F0"/>
                <w:lang w:val="x-none" w:eastAsia="zh-CN"/>
              </w:rPr>
              <w:t xml:space="preserve"> = ‘second’</w:t>
            </w:r>
            <w:r w:rsidRPr="004C648A">
              <w:rPr>
                <w:rFonts w:eastAsia="SimSun"/>
                <w:color w:val="00B0F0"/>
                <w:lang w:eastAsia="zh-CN"/>
              </w:rPr>
              <w:t>, respectively</w:t>
            </w:r>
          </w:p>
          <w:p w14:paraId="708B85EE" w14:textId="0C23F08A" w:rsidR="004C648A" w:rsidRPr="004C648A" w:rsidRDefault="004C648A" w:rsidP="00B26292">
            <w:pPr>
              <w:pStyle w:val="References"/>
              <w:numPr>
                <w:ilvl w:val="0"/>
                <w:numId w:val="0"/>
              </w:numPr>
              <w:adjustRightInd w:val="0"/>
              <w:spacing w:after="0"/>
              <w:rPr>
                <w:rFonts w:eastAsiaTheme="minorEastAsia"/>
                <w:lang w:eastAsia="zh-CN"/>
              </w:rPr>
            </w:pPr>
          </w:p>
        </w:tc>
      </w:tr>
      <w:tr w:rsidR="00FE63DD" w:rsidRPr="002A7B84" w14:paraId="721C45DB" w14:textId="77777777" w:rsidTr="00B26292">
        <w:trPr>
          <w:trHeight w:val="264"/>
        </w:trPr>
        <w:tc>
          <w:tcPr>
            <w:tcW w:w="1985" w:type="dxa"/>
          </w:tcPr>
          <w:p w14:paraId="4D5C8B0F" w14:textId="77777777" w:rsidR="00FE63DD" w:rsidRPr="002A7B84" w:rsidRDefault="00FE63DD" w:rsidP="00B26292">
            <w:pPr>
              <w:pStyle w:val="References"/>
              <w:numPr>
                <w:ilvl w:val="0"/>
                <w:numId w:val="0"/>
              </w:numPr>
              <w:adjustRightInd w:val="0"/>
              <w:spacing w:after="0"/>
              <w:rPr>
                <w:lang w:eastAsia="zh-CN"/>
              </w:rPr>
            </w:pPr>
          </w:p>
        </w:tc>
        <w:tc>
          <w:tcPr>
            <w:tcW w:w="7790" w:type="dxa"/>
          </w:tcPr>
          <w:p w14:paraId="724F9537" w14:textId="77777777" w:rsidR="00FE63DD" w:rsidRPr="002A7B84" w:rsidRDefault="00FE63DD" w:rsidP="00B26292">
            <w:pPr>
              <w:pStyle w:val="References"/>
              <w:numPr>
                <w:ilvl w:val="0"/>
                <w:numId w:val="0"/>
              </w:numPr>
              <w:adjustRightInd w:val="0"/>
              <w:spacing w:after="0"/>
              <w:rPr>
                <w:lang w:eastAsia="zh-CN"/>
              </w:rPr>
            </w:pPr>
          </w:p>
        </w:tc>
      </w:tr>
      <w:tr w:rsidR="00FE63DD" w:rsidRPr="002A7B84" w14:paraId="765C34BE" w14:textId="77777777" w:rsidTr="00B26292">
        <w:trPr>
          <w:trHeight w:val="264"/>
        </w:trPr>
        <w:tc>
          <w:tcPr>
            <w:tcW w:w="1985" w:type="dxa"/>
          </w:tcPr>
          <w:p w14:paraId="41B0CB89" w14:textId="77777777" w:rsidR="00FE63DD" w:rsidRPr="002A7B84" w:rsidRDefault="00FE63DD" w:rsidP="00B26292">
            <w:pPr>
              <w:pStyle w:val="References"/>
              <w:numPr>
                <w:ilvl w:val="0"/>
                <w:numId w:val="0"/>
              </w:numPr>
              <w:adjustRightInd w:val="0"/>
              <w:spacing w:after="0"/>
              <w:rPr>
                <w:lang w:eastAsia="zh-CN"/>
              </w:rPr>
            </w:pPr>
          </w:p>
        </w:tc>
        <w:tc>
          <w:tcPr>
            <w:tcW w:w="7790" w:type="dxa"/>
          </w:tcPr>
          <w:p w14:paraId="367D0CAE" w14:textId="77777777" w:rsidR="00FE63DD" w:rsidRPr="002A7B84" w:rsidRDefault="00FE63DD" w:rsidP="00B26292">
            <w:pPr>
              <w:pStyle w:val="References"/>
              <w:numPr>
                <w:ilvl w:val="0"/>
                <w:numId w:val="0"/>
              </w:numPr>
              <w:adjustRightInd w:val="0"/>
              <w:spacing w:after="0"/>
              <w:rPr>
                <w:lang w:eastAsia="zh-CN"/>
              </w:rPr>
            </w:pPr>
          </w:p>
        </w:tc>
      </w:tr>
      <w:tr w:rsidR="00FE63DD" w:rsidRPr="002A7B84" w14:paraId="12FDC9C7" w14:textId="77777777" w:rsidTr="00B26292">
        <w:trPr>
          <w:trHeight w:val="264"/>
        </w:trPr>
        <w:tc>
          <w:tcPr>
            <w:tcW w:w="1985" w:type="dxa"/>
          </w:tcPr>
          <w:p w14:paraId="4A604C71" w14:textId="77777777" w:rsidR="00FE63DD" w:rsidRPr="002A7B84" w:rsidRDefault="00FE63DD" w:rsidP="00B26292">
            <w:pPr>
              <w:pStyle w:val="References"/>
              <w:numPr>
                <w:ilvl w:val="0"/>
                <w:numId w:val="0"/>
              </w:numPr>
              <w:adjustRightInd w:val="0"/>
              <w:spacing w:after="0"/>
              <w:rPr>
                <w:lang w:eastAsia="zh-CN"/>
              </w:rPr>
            </w:pPr>
          </w:p>
        </w:tc>
        <w:tc>
          <w:tcPr>
            <w:tcW w:w="7790" w:type="dxa"/>
          </w:tcPr>
          <w:p w14:paraId="6B6168C9" w14:textId="77777777" w:rsidR="00FE63DD" w:rsidRPr="002A7B84" w:rsidRDefault="00FE63DD" w:rsidP="00B26292">
            <w:pPr>
              <w:pStyle w:val="References"/>
              <w:numPr>
                <w:ilvl w:val="0"/>
                <w:numId w:val="0"/>
              </w:numPr>
              <w:adjustRightInd w:val="0"/>
              <w:spacing w:after="0"/>
              <w:rPr>
                <w:lang w:eastAsia="zh-CN"/>
              </w:rPr>
            </w:pPr>
          </w:p>
        </w:tc>
      </w:tr>
      <w:tr w:rsidR="00FE63DD" w:rsidRPr="002A7B84" w14:paraId="1E27FBCF" w14:textId="77777777" w:rsidTr="00B26292">
        <w:trPr>
          <w:trHeight w:val="264"/>
        </w:trPr>
        <w:tc>
          <w:tcPr>
            <w:tcW w:w="1985" w:type="dxa"/>
          </w:tcPr>
          <w:p w14:paraId="2D329A5B" w14:textId="77777777" w:rsidR="00FE63DD" w:rsidRPr="002A7B84" w:rsidRDefault="00FE63DD" w:rsidP="00B26292">
            <w:pPr>
              <w:pStyle w:val="References"/>
              <w:numPr>
                <w:ilvl w:val="0"/>
                <w:numId w:val="0"/>
              </w:numPr>
              <w:adjustRightInd w:val="0"/>
              <w:spacing w:after="0"/>
              <w:rPr>
                <w:lang w:eastAsia="zh-CN"/>
              </w:rPr>
            </w:pPr>
          </w:p>
        </w:tc>
        <w:tc>
          <w:tcPr>
            <w:tcW w:w="7790" w:type="dxa"/>
          </w:tcPr>
          <w:p w14:paraId="09585E58" w14:textId="77777777" w:rsidR="00FE63DD" w:rsidRPr="002A7B84" w:rsidRDefault="00FE63DD" w:rsidP="00B26292">
            <w:pPr>
              <w:pStyle w:val="References"/>
              <w:numPr>
                <w:ilvl w:val="0"/>
                <w:numId w:val="0"/>
              </w:numPr>
              <w:adjustRightInd w:val="0"/>
              <w:spacing w:after="0"/>
              <w:rPr>
                <w:lang w:eastAsia="zh-CN"/>
              </w:rPr>
            </w:pPr>
          </w:p>
        </w:tc>
      </w:tr>
      <w:tr w:rsidR="00FE63DD" w:rsidRPr="002A7B84" w14:paraId="7D0B75FF" w14:textId="77777777" w:rsidTr="00B26292">
        <w:trPr>
          <w:trHeight w:val="264"/>
        </w:trPr>
        <w:tc>
          <w:tcPr>
            <w:tcW w:w="1985" w:type="dxa"/>
          </w:tcPr>
          <w:p w14:paraId="7EF4039F" w14:textId="77777777" w:rsidR="00FE63DD" w:rsidRPr="002A7B84" w:rsidRDefault="00FE63DD" w:rsidP="00B26292">
            <w:pPr>
              <w:pStyle w:val="References"/>
              <w:numPr>
                <w:ilvl w:val="0"/>
                <w:numId w:val="0"/>
              </w:numPr>
              <w:adjustRightInd w:val="0"/>
              <w:spacing w:after="0"/>
              <w:rPr>
                <w:lang w:eastAsia="zh-CN"/>
              </w:rPr>
            </w:pPr>
          </w:p>
        </w:tc>
        <w:tc>
          <w:tcPr>
            <w:tcW w:w="7790" w:type="dxa"/>
          </w:tcPr>
          <w:p w14:paraId="723BD947" w14:textId="77777777" w:rsidR="00FE63DD" w:rsidRPr="002A7B84" w:rsidRDefault="00FE63DD" w:rsidP="00B26292">
            <w:pPr>
              <w:pStyle w:val="References"/>
              <w:numPr>
                <w:ilvl w:val="0"/>
                <w:numId w:val="0"/>
              </w:numPr>
              <w:adjustRightInd w:val="0"/>
              <w:spacing w:after="0"/>
              <w:rPr>
                <w:lang w:eastAsia="zh-CN"/>
              </w:rPr>
            </w:pPr>
          </w:p>
        </w:tc>
      </w:tr>
    </w:tbl>
    <w:p w14:paraId="392AE550" w14:textId="06D100BF" w:rsidR="00FE63DD" w:rsidRDefault="00FE63DD" w:rsidP="00FE63DD">
      <w:pPr>
        <w:widowControl/>
        <w:wordWrap/>
        <w:autoSpaceDE/>
        <w:autoSpaceDN/>
        <w:spacing w:after="180"/>
        <w:jc w:val="center"/>
        <w:rPr>
          <w:rFonts w:eastAsia="SimSun"/>
          <w:lang w:val="en-GB" w:eastAsia="en-US"/>
        </w:rPr>
      </w:pPr>
    </w:p>
    <w:p w14:paraId="421A5599" w14:textId="5E25C1C2" w:rsidR="0053440C" w:rsidRDefault="0053440C" w:rsidP="0053440C">
      <w:pPr>
        <w:rPr>
          <w:rFonts w:eastAsia="Microsoft YaHei"/>
          <w:b/>
          <w:sz w:val="28"/>
          <w:szCs w:val="28"/>
          <w:u w:val="single"/>
        </w:rPr>
      </w:pPr>
      <w:r w:rsidRPr="00774216">
        <w:rPr>
          <w:rFonts w:eastAsia="Microsoft YaHei"/>
          <w:b/>
          <w:sz w:val="28"/>
          <w:szCs w:val="28"/>
          <w:u w:val="single"/>
        </w:rPr>
        <w:t xml:space="preserve">Round </w:t>
      </w:r>
      <w:r>
        <w:rPr>
          <w:rFonts w:eastAsia="Microsoft YaHei"/>
          <w:b/>
          <w:sz w:val="28"/>
          <w:szCs w:val="28"/>
          <w:u w:val="single"/>
        </w:rPr>
        <w:t>2</w:t>
      </w:r>
      <w:r w:rsidRPr="00774216">
        <w:rPr>
          <w:rFonts w:eastAsia="Microsoft YaHei"/>
          <w:b/>
          <w:sz w:val="28"/>
          <w:szCs w:val="28"/>
          <w:u w:val="single"/>
        </w:rPr>
        <w:t xml:space="preserve"> discussions:</w:t>
      </w:r>
    </w:p>
    <w:p w14:paraId="6987100F" w14:textId="39879280" w:rsidR="0053440C" w:rsidRDefault="0053440C" w:rsidP="0053440C">
      <w:pPr>
        <w:rPr>
          <w:rFonts w:eastAsia="Microsoft YaHei"/>
          <w:b/>
          <w:sz w:val="28"/>
          <w:szCs w:val="28"/>
          <w:u w:val="single"/>
        </w:rPr>
      </w:pPr>
    </w:p>
    <w:p w14:paraId="0A964547" w14:textId="77777777" w:rsidR="0053440C" w:rsidRPr="00DC1045" w:rsidRDefault="0053440C" w:rsidP="0053440C">
      <w:pPr>
        <w:spacing w:beforeLines="50" w:before="120" w:line="300" w:lineRule="auto"/>
        <w:rPr>
          <w:rFonts w:eastAsia="Microsoft YaHei"/>
          <w:sz w:val="22"/>
          <w:szCs w:val="22"/>
        </w:rPr>
      </w:pPr>
      <w:r>
        <w:rPr>
          <w:sz w:val="22"/>
          <w:szCs w:val="22"/>
          <w:lang w:val="en-GB" w:eastAsia="zh-CN"/>
        </w:rPr>
        <w:t>Based on the online discussions, the following</w:t>
      </w:r>
      <w:r w:rsidRPr="00DC1045">
        <w:rPr>
          <w:rFonts w:eastAsia="Microsoft YaHei"/>
          <w:sz w:val="22"/>
          <w:szCs w:val="22"/>
        </w:rPr>
        <w:t xml:space="preserve"> TP is provided:</w:t>
      </w:r>
    </w:p>
    <w:p w14:paraId="41EC71C9" w14:textId="77777777" w:rsidR="0053440C" w:rsidRDefault="0053440C" w:rsidP="0053440C">
      <w:pPr>
        <w:rPr>
          <w:lang w:eastAsia="en-US"/>
        </w:rPr>
      </w:pPr>
    </w:p>
    <w:p w14:paraId="26D60051" w14:textId="77777777" w:rsidR="0053440C" w:rsidRPr="0055544F" w:rsidRDefault="0053440C" w:rsidP="0053440C">
      <w:pPr>
        <w:widowControl/>
        <w:wordWrap/>
        <w:autoSpaceDE/>
        <w:autoSpaceDN/>
        <w:spacing w:line="256" w:lineRule="auto"/>
        <w:rPr>
          <w:rFonts w:ascii="Arial" w:eastAsia="Batang" w:hAnsi="Arial" w:cs="Arial"/>
          <w:color w:val="000000"/>
          <w:sz w:val="28"/>
          <w:szCs w:val="28"/>
          <w:lang w:val="en-GB" w:eastAsia="en-US"/>
        </w:rPr>
      </w:pPr>
      <w:r w:rsidRPr="0055544F">
        <w:rPr>
          <w:rFonts w:ascii="Arial" w:eastAsia="Batang" w:hAnsi="Arial" w:cs="Arial"/>
          <w:color w:val="000000"/>
          <w:sz w:val="28"/>
          <w:szCs w:val="28"/>
          <w:lang w:val="en-GB" w:eastAsia="en-US"/>
        </w:rPr>
        <w:t>10.1 UE procedure for determining physical downlink control channel assignment</w:t>
      </w:r>
    </w:p>
    <w:p w14:paraId="7AD6E429" w14:textId="77777777" w:rsidR="0053440C" w:rsidRPr="0055544F" w:rsidRDefault="0053440C" w:rsidP="0053440C">
      <w:pPr>
        <w:widowControl/>
        <w:wordWrap/>
        <w:autoSpaceDE/>
        <w:autoSpaceDN/>
        <w:spacing w:line="256" w:lineRule="auto"/>
        <w:rPr>
          <w:rFonts w:ascii="Arial" w:eastAsia="Batang" w:hAnsi="Arial" w:cs="Arial"/>
          <w:color w:val="000000"/>
          <w:sz w:val="28"/>
          <w:szCs w:val="28"/>
          <w:lang w:val="en-GB" w:eastAsia="en-US"/>
        </w:rPr>
      </w:pPr>
    </w:p>
    <w:p w14:paraId="20FBF6B4" w14:textId="77777777" w:rsidR="0053440C" w:rsidRPr="0055544F" w:rsidRDefault="0053440C" w:rsidP="0053440C">
      <w:pPr>
        <w:widowControl/>
        <w:wordWrap/>
        <w:autoSpaceDE/>
        <w:autoSpaceDN/>
        <w:spacing w:after="180"/>
        <w:jc w:val="center"/>
        <w:rPr>
          <w:rFonts w:eastAsia="SimSun"/>
          <w:lang w:val="en-GB" w:eastAsia="en-US"/>
        </w:rPr>
      </w:pPr>
      <w:r w:rsidRPr="0055544F">
        <w:rPr>
          <w:rFonts w:ascii="Arial" w:eastAsia="SimSun" w:hAnsi="Arial" w:cs="Arial"/>
          <w:color w:val="FF0000"/>
          <w:sz w:val="28"/>
          <w:szCs w:val="28"/>
          <w:lang w:val="en-GB" w:eastAsia="en-US"/>
        </w:rPr>
        <w:t>&lt; Unchanged parts are omitted &gt;</w:t>
      </w:r>
    </w:p>
    <w:p w14:paraId="7D3409F7" w14:textId="77777777" w:rsidR="0053440C" w:rsidRPr="0055544F" w:rsidRDefault="0053440C" w:rsidP="0053440C">
      <w:pPr>
        <w:widowControl/>
        <w:tabs>
          <w:tab w:val="left" w:pos="720"/>
        </w:tabs>
        <w:wordWrap/>
        <w:autoSpaceDE/>
        <w:autoSpaceDN/>
        <w:spacing w:after="180"/>
        <w:rPr>
          <w:rFonts w:eastAsia="SimSun"/>
          <w:lang w:val="en-GB" w:eastAsia="en-US"/>
        </w:rPr>
      </w:pPr>
      <w:r w:rsidRPr="0055544F">
        <w:rPr>
          <w:rFonts w:eastAsia="SimSun"/>
          <w:lang w:val="en-GB" w:eastAsia="en-US"/>
        </w:rPr>
        <w:t xml:space="preserve">For a CORESET with index 0, </w:t>
      </w:r>
    </w:p>
    <w:p w14:paraId="506F39DF" w14:textId="77777777" w:rsidR="0053440C" w:rsidRPr="0055544F" w:rsidRDefault="0053440C" w:rsidP="0053440C">
      <w:pPr>
        <w:widowControl/>
        <w:wordWrap/>
        <w:autoSpaceDE/>
        <w:autoSpaceDN/>
        <w:spacing w:after="180"/>
        <w:ind w:left="568" w:hanging="284"/>
        <w:rPr>
          <w:rFonts w:eastAsia="SimSun"/>
          <w:lang w:val="x-none" w:eastAsia="en-US"/>
        </w:rPr>
      </w:pPr>
      <w:r w:rsidRPr="0055544F">
        <w:rPr>
          <w:rFonts w:eastAsia="SimSun"/>
          <w:lang w:val="x-none" w:eastAsia="zh-CN"/>
        </w:rPr>
        <w:t>-</w:t>
      </w:r>
      <w:r w:rsidRPr="0055544F">
        <w:rPr>
          <w:rFonts w:eastAsia="SimSun"/>
          <w:lang w:val="x-none" w:eastAsia="zh-CN"/>
        </w:rPr>
        <w:tab/>
      </w:r>
      <w:r w:rsidRPr="0055544F">
        <w:rPr>
          <w:rFonts w:eastAsia="SimSun"/>
          <w:lang w:val="x-none" w:eastAsia="en-US"/>
        </w:rPr>
        <w:t xml:space="preserve">if the UE is provided </w:t>
      </w:r>
      <w:r w:rsidRPr="0055544F">
        <w:rPr>
          <w:rFonts w:eastAsia="SimSun" w:cs="Times"/>
          <w:i/>
          <w:iCs/>
          <w:szCs w:val="18"/>
          <w:lang w:val="x-none" w:eastAsia="zh-CN"/>
        </w:rPr>
        <w:t>TCI</w:t>
      </w:r>
      <w:r w:rsidRPr="0055544F">
        <w:rPr>
          <w:rFonts w:eastAsia="SimSun" w:cs="Times"/>
          <w:i/>
          <w:iCs/>
          <w:szCs w:val="18"/>
          <w:lang w:val="en-GB" w:eastAsia="zh-CN"/>
        </w:rPr>
        <w:t>-</w:t>
      </w:r>
      <w:r w:rsidRPr="0055544F">
        <w:rPr>
          <w:rFonts w:eastAsia="SimSun" w:cs="Times"/>
          <w:i/>
          <w:iCs/>
          <w:szCs w:val="18"/>
          <w:lang w:val="x-none" w:eastAsia="zh-CN"/>
        </w:rPr>
        <w:t>State</w:t>
      </w:r>
      <w:r w:rsidRPr="0055544F">
        <w:rPr>
          <w:rFonts w:eastAsia="SimSun" w:cs="Times"/>
          <w:iCs/>
          <w:szCs w:val="18"/>
          <w:lang w:val="x-none" w:eastAsia="zh-CN"/>
        </w:rPr>
        <w:t xml:space="preserve"> and </w:t>
      </w:r>
      <w:proofErr w:type="spellStart"/>
      <w:r w:rsidRPr="0055544F">
        <w:rPr>
          <w:rFonts w:eastAsia="SimSun"/>
          <w:i/>
          <w:iCs/>
          <w:lang w:val="x-none" w:eastAsia="en-US"/>
        </w:rPr>
        <w:t>followUnifiedTCI</w:t>
      </w:r>
      <w:proofErr w:type="spellEnd"/>
      <w:r w:rsidRPr="0055544F">
        <w:rPr>
          <w:rFonts w:eastAsia="SimSun"/>
          <w:i/>
          <w:iCs/>
          <w:lang w:val="en-GB" w:eastAsia="en-US"/>
        </w:rPr>
        <w:t>-S</w:t>
      </w:r>
      <w:proofErr w:type="spellStart"/>
      <w:r w:rsidRPr="0055544F">
        <w:rPr>
          <w:rFonts w:eastAsia="SimSun"/>
          <w:i/>
          <w:iCs/>
          <w:lang w:val="x-none" w:eastAsia="en-US"/>
        </w:rPr>
        <w:t>tate</w:t>
      </w:r>
      <w:proofErr w:type="spellEnd"/>
      <w:r w:rsidRPr="0055544F">
        <w:rPr>
          <w:rFonts w:eastAsia="SimSun"/>
          <w:lang w:val="x-none" w:eastAsia="en-US"/>
        </w:rPr>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sidRPr="0055544F">
        <w:rPr>
          <w:rFonts w:eastAsia="SimSun" w:cs="Times"/>
          <w:i/>
          <w:iCs/>
          <w:szCs w:val="18"/>
          <w:lang w:val="x-none" w:eastAsia="zh-CN"/>
        </w:rPr>
        <w:t>TCI</w:t>
      </w:r>
      <w:r w:rsidRPr="0055544F">
        <w:rPr>
          <w:rFonts w:eastAsia="SimSun" w:cs="Times"/>
          <w:i/>
          <w:iCs/>
          <w:szCs w:val="18"/>
          <w:lang w:val="en-GB" w:eastAsia="zh-CN"/>
        </w:rPr>
        <w:t>-</w:t>
      </w:r>
      <w:r w:rsidRPr="0055544F">
        <w:rPr>
          <w:rFonts w:eastAsia="SimSun" w:cs="Times"/>
          <w:i/>
          <w:iCs/>
          <w:szCs w:val="18"/>
          <w:lang w:val="x-none" w:eastAsia="zh-CN"/>
        </w:rPr>
        <w:t xml:space="preserve">State </w:t>
      </w:r>
      <w:r w:rsidRPr="0055544F">
        <w:rPr>
          <w:rFonts w:eastAsia="SimSun"/>
          <w:lang w:val="x-none" w:eastAsia="en-US"/>
        </w:rPr>
        <w:t>[6, TS 38.214]</w:t>
      </w:r>
    </w:p>
    <w:p w14:paraId="560C04A4" w14:textId="77777777" w:rsidR="0053440C" w:rsidRPr="0055544F" w:rsidRDefault="0053440C" w:rsidP="0053440C">
      <w:pPr>
        <w:widowControl/>
        <w:wordWrap/>
        <w:autoSpaceDE/>
        <w:autoSpaceDN/>
        <w:spacing w:after="180"/>
        <w:ind w:left="568" w:hanging="284"/>
        <w:rPr>
          <w:rFonts w:eastAsia="SimSun"/>
          <w:lang w:val="x-none" w:eastAsia="en-US"/>
        </w:rPr>
      </w:pPr>
      <w:r w:rsidRPr="0055544F">
        <w:rPr>
          <w:rFonts w:eastAsia="SimSun"/>
          <w:lang w:val="x-none" w:eastAsia="zh-CN"/>
        </w:rPr>
        <w:t>-</w:t>
      </w:r>
      <w:r w:rsidRPr="0055544F">
        <w:rPr>
          <w:rFonts w:eastAsia="SimSun"/>
          <w:lang w:val="x-none" w:eastAsia="zh-CN"/>
        </w:rPr>
        <w:tab/>
        <w:t xml:space="preserve">else </w:t>
      </w:r>
      <w:r w:rsidRPr="0055544F">
        <w:rPr>
          <w:rFonts w:eastAsia="SimSun"/>
          <w:lang w:val="x-none" w:eastAsia="en-US"/>
        </w:rPr>
        <w:t xml:space="preserve">if the UE is provided </w:t>
      </w:r>
      <w:r w:rsidRPr="0055544F">
        <w:rPr>
          <w:rFonts w:eastAsia="SimSun" w:cs="Times"/>
          <w:i/>
          <w:lang w:val="x-none" w:eastAsia="zh-CN"/>
        </w:rPr>
        <w:t>dl-</w:t>
      </w:r>
      <w:proofErr w:type="spellStart"/>
      <w:r w:rsidRPr="0055544F">
        <w:rPr>
          <w:rFonts w:eastAsia="SimSun" w:cs="Times"/>
          <w:i/>
          <w:lang w:val="x-none" w:eastAsia="zh-CN"/>
        </w:rPr>
        <w:t>OrJointTCI</w:t>
      </w:r>
      <w:proofErr w:type="spellEnd"/>
      <w:r w:rsidRPr="0055544F">
        <w:rPr>
          <w:rFonts w:eastAsia="SimSun" w:cs="Times"/>
          <w:i/>
          <w:lang w:val="x-none" w:eastAsia="zh-CN"/>
        </w:rPr>
        <w:t>-</w:t>
      </w:r>
      <w:proofErr w:type="spellStart"/>
      <w:r w:rsidRPr="0055544F">
        <w:rPr>
          <w:rFonts w:eastAsia="SimSun" w:cs="Times"/>
          <w:i/>
          <w:lang w:val="x-none" w:eastAsia="zh-CN"/>
        </w:rPr>
        <w:t>StateList</w:t>
      </w:r>
      <w:proofErr w:type="spellEnd"/>
      <w:r w:rsidRPr="0055544F">
        <w:rPr>
          <w:rFonts w:eastAsia="SimSun"/>
          <w:lang w:val="x-none" w:eastAsia="en-US"/>
        </w:rPr>
        <w:t xml:space="preserve"> and is indicated a first </w:t>
      </w:r>
      <w:r w:rsidRPr="0055544F">
        <w:rPr>
          <w:rFonts w:eastAsia="SimSun"/>
          <w:i/>
          <w:iCs/>
          <w:lang w:eastAsia="en-US"/>
        </w:rPr>
        <w:t>TCI-State</w:t>
      </w:r>
      <w:r w:rsidRPr="0055544F">
        <w:rPr>
          <w:rFonts w:eastAsia="SimSun"/>
          <w:lang w:val="x-none" w:eastAsia="en-US"/>
        </w:rPr>
        <w:t xml:space="preserve"> and a second </w:t>
      </w:r>
      <w:r w:rsidRPr="0055544F">
        <w:rPr>
          <w:rFonts w:eastAsia="SimSun"/>
          <w:i/>
          <w:iCs/>
          <w:lang w:eastAsia="en-US"/>
        </w:rPr>
        <w:t>TCI-State</w:t>
      </w:r>
      <w:r w:rsidRPr="0055544F">
        <w:rPr>
          <w:rFonts w:eastAsia="SimSun"/>
          <w:lang w:val="x-none" w:eastAsia="en-US"/>
        </w:rPr>
        <w:t xml:space="preserve">, and </w:t>
      </w:r>
      <w:r w:rsidRPr="0055544F">
        <w:rPr>
          <w:rFonts w:eastAsia="SimSun"/>
          <w:i/>
          <w:lang w:val="x-none" w:eastAsia="en-US"/>
        </w:rPr>
        <w:t>apply-</w:t>
      </w:r>
      <w:proofErr w:type="spellStart"/>
      <w:r w:rsidRPr="0055544F">
        <w:rPr>
          <w:rFonts w:eastAsia="SimSun"/>
          <w:i/>
          <w:lang w:val="x-none" w:eastAsia="en-US"/>
        </w:rPr>
        <w:t>IndicatedTCIState</w:t>
      </w:r>
      <w:proofErr w:type="spellEnd"/>
      <w:r w:rsidRPr="0055544F">
        <w:rPr>
          <w:rFonts w:eastAsia="SimSun"/>
          <w:lang w:val="x-none" w:eastAsia="en-US"/>
        </w:rPr>
        <w:t xml:space="preserve"> for the CORESET</w:t>
      </w:r>
    </w:p>
    <w:p w14:paraId="261ADF3F" w14:textId="77777777" w:rsidR="0053440C" w:rsidRPr="0055544F" w:rsidRDefault="0053440C" w:rsidP="0053440C">
      <w:pPr>
        <w:widowControl/>
        <w:wordWrap/>
        <w:autoSpaceDE/>
        <w:autoSpaceDN/>
        <w:spacing w:after="180"/>
        <w:ind w:left="851" w:hanging="284"/>
        <w:rPr>
          <w:rFonts w:eastAsia="SimSun"/>
          <w:lang w:val="x-none" w:eastAsia="en-US"/>
        </w:rPr>
      </w:pPr>
      <w:r w:rsidRPr="0055544F">
        <w:rPr>
          <w:rFonts w:eastAsia="SimSun"/>
          <w:lang w:val="x-none" w:eastAsia="zh-CN"/>
        </w:rPr>
        <w:t>-</w:t>
      </w:r>
      <w:r w:rsidRPr="0055544F">
        <w:rPr>
          <w:rFonts w:eastAsia="SimSun"/>
          <w:lang w:val="x-none" w:eastAsia="zh-CN"/>
        </w:rPr>
        <w:tab/>
        <w:t>i</w:t>
      </w:r>
      <w:r w:rsidRPr="0055544F">
        <w:rPr>
          <w:rFonts w:eastAsia="SimSun"/>
          <w:lang w:val="x-none" w:eastAsia="en-US"/>
        </w:rPr>
        <w:t>f the CORESET is associated with a Type 0/0A/2-PDCCH CSS set that has search space set index 0</w:t>
      </w:r>
    </w:p>
    <w:p w14:paraId="6FF33B4A" w14:textId="77777777" w:rsidR="0053440C" w:rsidRPr="0055544F" w:rsidRDefault="0053440C" w:rsidP="0053440C">
      <w:pPr>
        <w:widowControl/>
        <w:wordWrap/>
        <w:autoSpaceDE/>
        <w:autoSpaceDN/>
        <w:spacing w:after="180"/>
        <w:ind w:left="1135" w:hanging="284"/>
        <w:rPr>
          <w:rFonts w:eastAsia="SimSun"/>
          <w:lang w:val="en-GB" w:eastAsia="en-US"/>
        </w:rPr>
      </w:pPr>
      <w:r w:rsidRPr="0055544F">
        <w:rPr>
          <w:rFonts w:eastAsia="SimSun"/>
          <w:lang w:val="en-GB" w:eastAsia="zh-CN"/>
        </w:rPr>
        <w:t>-</w:t>
      </w:r>
      <w:r w:rsidRPr="0055544F">
        <w:rPr>
          <w:rFonts w:eastAsia="SimSun"/>
          <w:lang w:val="en-GB" w:eastAsia="zh-CN"/>
        </w:rPr>
        <w:tab/>
        <w:t xml:space="preserve">if </w:t>
      </w:r>
      <w:r w:rsidRPr="0055544F">
        <w:rPr>
          <w:rFonts w:eastAsia="SimSun"/>
          <w:i/>
          <w:lang w:val="en-GB" w:eastAsia="zh-CN"/>
        </w:rPr>
        <w:t>apply-</w:t>
      </w:r>
      <w:proofErr w:type="spellStart"/>
      <w:r w:rsidRPr="0055544F">
        <w:rPr>
          <w:rFonts w:eastAsia="SimSun"/>
          <w:i/>
          <w:lang w:val="en-GB" w:eastAsia="zh-CN"/>
        </w:rPr>
        <w:t>IndicatedTCIState</w:t>
      </w:r>
      <w:proofErr w:type="spellEnd"/>
      <w:r w:rsidRPr="0055544F">
        <w:rPr>
          <w:rFonts w:eastAsia="SimSun"/>
          <w:lang w:val="en-GB" w:eastAsia="zh-CN"/>
        </w:rPr>
        <w:t xml:space="preserve"> = 'first', </w:t>
      </w:r>
      <w:r w:rsidRPr="0055544F">
        <w:rPr>
          <w:rFonts w:eastAsia="SimSun"/>
          <w:lang w:val="en-GB" w:eastAsia="en-US"/>
        </w:rPr>
        <w:t xml:space="preserve">the UE assumes that a DM-RS antenna port for PDCCH receptions in the CORESET is quasi co-located with the reference signals provided by the first </w:t>
      </w:r>
      <w:r w:rsidRPr="0055544F">
        <w:rPr>
          <w:rFonts w:eastAsia="SimSun"/>
          <w:i/>
          <w:iCs/>
          <w:lang w:val="en-GB" w:eastAsia="en-US"/>
        </w:rPr>
        <w:t>TCI-State</w:t>
      </w:r>
      <w:r w:rsidRPr="0055544F">
        <w:rPr>
          <w:rFonts w:eastAsia="SimSun"/>
          <w:lang w:val="en-GB" w:eastAsia="en-US"/>
        </w:rPr>
        <w:t>,</w:t>
      </w:r>
    </w:p>
    <w:p w14:paraId="61368A0E" w14:textId="77777777" w:rsidR="0053440C" w:rsidRPr="0055544F" w:rsidRDefault="0053440C" w:rsidP="0053440C">
      <w:pPr>
        <w:widowControl/>
        <w:wordWrap/>
        <w:autoSpaceDE/>
        <w:autoSpaceDN/>
        <w:spacing w:after="180"/>
        <w:ind w:left="1135" w:hanging="284"/>
        <w:rPr>
          <w:rFonts w:eastAsia="SimSun"/>
          <w:lang w:val="en-GB" w:eastAsia="en-US"/>
        </w:rPr>
      </w:pPr>
      <w:r w:rsidRPr="0055544F">
        <w:rPr>
          <w:rFonts w:eastAsia="SimSun"/>
          <w:lang w:val="en-GB" w:eastAsia="en-US"/>
        </w:rPr>
        <w:t>-</w:t>
      </w:r>
      <w:r w:rsidRPr="0055544F">
        <w:rPr>
          <w:rFonts w:eastAsia="SimSun"/>
          <w:lang w:val="en-GB" w:eastAsia="en-US"/>
        </w:rPr>
        <w:tab/>
        <w:t xml:space="preserve">if </w:t>
      </w:r>
      <w:r w:rsidRPr="0055544F">
        <w:rPr>
          <w:rFonts w:eastAsia="SimSun"/>
          <w:i/>
          <w:lang w:val="en-GB" w:eastAsia="en-US"/>
        </w:rPr>
        <w:t>apply-</w:t>
      </w:r>
      <w:proofErr w:type="spellStart"/>
      <w:r w:rsidRPr="0055544F">
        <w:rPr>
          <w:rFonts w:eastAsia="SimSun"/>
          <w:i/>
          <w:lang w:val="en-GB" w:eastAsia="en-US"/>
        </w:rPr>
        <w:t>IndicatedTCIState</w:t>
      </w:r>
      <w:proofErr w:type="spellEnd"/>
      <w:r w:rsidRPr="0055544F">
        <w:rPr>
          <w:rFonts w:eastAsia="SimSun"/>
          <w:lang w:val="en-GB" w:eastAsia="en-US"/>
        </w:rPr>
        <w:t xml:space="preserve"> = 'second', the UE assumes that a DM-RS antenna port for PDCCH receptions in the CORESET is quasi co-located with the reference signals provided by the second </w:t>
      </w:r>
      <w:r w:rsidRPr="0055544F">
        <w:rPr>
          <w:rFonts w:eastAsia="SimSun"/>
          <w:i/>
          <w:iCs/>
          <w:lang w:val="en-GB" w:eastAsia="en-US"/>
        </w:rPr>
        <w:t>TCI-State</w:t>
      </w:r>
      <w:r w:rsidRPr="0055544F">
        <w:rPr>
          <w:rFonts w:eastAsia="SimSun"/>
          <w:lang w:val="en-GB" w:eastAsia="en-US"/>
        </w:rPr>
        <w:t>,</w:t>
      </w:r>
    </w:p>
    <w:p w14:paraId="045B24D0" w14:textId="77777777" w:rsidR="0053440C" w:rsidRPr="0055544F" w:rsidRDefault="0053440C" w:rsidP="0053440C">
      <w:pPr>
        <w:widowControl/>
        <w:wordWrap/>
        <w:autoSpaceDE/>
        <w:autoSpaceDN/>
        <w:spacing w:after="180"/>
        <w:ind w:left="1135" w:hanging="284"/>
        <w:rPr>
          <w:rFonts w:eastAsia="SimSun"/>
          <w:lang w:val="en-GB" w:eastAsia="zh-CN"/>
        </w:rPr>
      </w:pPr>
      <w:r w:rsidRPr="0055544F">
        <w:rPr>
          <w:rFonts w:eastAsia="SimSun"/>
          <w:lang w:val="en-GB" w:eastAsia="zh-CN"/>
        </w:rPr>
        <w:t>-</w:t>
      </w:r>
      <w:r w:rsidRPr="0055544F">
        <w:rPr>
          <w:rFonts w:eastAsia="SimSun"/>
          <w:lang w:val="en-GB" w:eastAsia="zh-CN"/>
        </w:rPr>
        <w:tab/>
        <w:t xml:space="preserve">if </w:t>
      </w:r>
      <w:r w:rsidRPr="0055544F">
        <w:rPr>
          <w:rFonts w:eastAsia="SimSun"/>
          <w:i/>
          <w:lang w:val="en-GB" w:eastAsia="zh-CN"/>
        </w:rPr>
        <w:t>apply-</w:t>
      </w:r>
      <w:proofErr w:type="spellStart"/>
      <w:r w:rsidRPr="0055544F">
        <w:rPr>
          <w:rFonts w:eastAsia="SimSun"/>
          <w:i/>
          <w:lang w:val="en-GB" w:eastAsia="zh-CN"/>
        </w:rPr>
        <w:t>IndicatedTCIState</w:t>
      </w:r>
      <w:proofErr w:type="spellEnd"/>
      <w:r w:rsidRPr="0055544F">
        <w:rPr>
          <w:rFonts w:eastAsia="SimSun"/>
          <w:lang w:val="en-GB" w:eastAsia="zh-CN"/>
        </w:rPr>
        <w:t xml:space="preserve"> = 'none', </w:t>
      </w:r>
      <w:r w:rsidRPr="0055544F">
        <w:rPr>
          <w:rFonts w:eastAsia="SimSun"/>
          <w:lang w:val="en-GB" w:eastAsia="en-US"/>
        </w:rPr>
        <w:t xml:space="preserve">the UE assumes that a DM-RS antenna port for PDCCH receptions in the CORESET is quasi co-located with </w:t>
      </w:r>
      <w:r w:rsidRPr="0055544F">
        <w:rPr>
          <w:rFonts w:eastAsia="SimSun"/>
          <w:lang w:val="en-GB" w:eastAsia="zh-CN"/>
        </w:rPr>
        <w:t xml:space="preserve">the one or </w:t>
      </w:r>
      <w:r w:rsidRPr="0055544F">
        <w:rPr>
          <w:rFonts w:eastAsia="SimSun"/>
          <w:lang w:val="en-GB" w:eastAsia="en-US"/>
        </w:rPr>
        <w:t>more</w:t>
      </w:r>
      <w:r w:rsidRPr="0055544F">
        <w:rPr>
          <w:rFonts w:eastAsia="SimSun"/>
          <w:lang w:val="en-GB" w:eastAsia="zh-CN"/>
        </w:rPr>
        <w:t xml:space="preserve"> DL RS configured by a TCI state, where the TCI state is indicated by a MAC CE activation command for the CORESET, if any</w:t>
      </w:r>
    </w:p>
    <w:p w14:paraId="379FFE5A" w14:textId="77777777" w:rsidR="0053440C" w:rsidRPr="0055544F" w:rsidRDefault="0053440C" w:rsidP="0053440C">
      <w:pPr>
        <w:widowControl/>
        <w:wordWrap/>
        <w:autoSpaceDE/>
        <w:autoSpaceDN/>
        <w:spacing w:after="180"/>
        <w:ind w:left="851" w:hanging="284"/>
        <w:rPr>
          <w:rFonts w:eastAsia="SimSun"/>
          <w:lang w:val="x-none" w:eastAsia="en-US"/>
        </w:rPr>
      </w:pPr>
      <w:r w:rsidRPr="0055544F">
        <w:rPr>
          <w:rFonts w:eastAsia="SimSun"/>
          <w:lang w:val="x-none" w:eastAsia="zh-CN"/>
        </w:rPr>
        <w:t>-</w:t>
      </w:r>
      <w:r w:rsidRPr="0055544F">
        <w:rPr>
          <w:rFonts w:eastAsia="SimSun"/>
          <w:lang w:val="x-none" w:eastAsia="zh-CN"/>
        </w:rPr>
        <w:tab/>
      </w:r>
      <w:r w:rsidRPr="0055544F">
        <w:rPr>
          <w:rFonts w:eastAsia="SimSun"/>
          <w:lang w:val="x-none" w:eastAsia="en-US"/>
        </w:rPr>
        <w:t>else</w:t>
      </w:r>
    </w:p>
    <w:p w14:paraId="0FEDA4C8" w14:textId="77777777" w:rsidR="0053440C" w:rsidRPr="0055544F" w:rsidRDefault="0053440C" w:rsidP="0053440C">
      <w:pPr>
        <w:widowControl/>
        <w:wordWrap/>
        <w:autoSpaceDE/>
        <w:autoSpaceDN/>
        <w:spacing w:after="180"/>
        <w:ind w:left="1135" w:hanging="284"/>
        <w:rPr>
          <w:rFonts w:eastAsia="SimSun"/>
          <w:lang w:val="en-GB" w:eastAsia="en-US"/>
        </w:rPr>
      </w:pPr>
      <w:r w:rsidRPr="0055544F">
        <w:rPr>
          <w:rFonts w:eastAsia="SimSun"/>
          <w:lang w:val="en-GB" w:eastAsia="zh-CN"/>
        </w:rPr>
        <w:t>-</w:t>
      </w:r>
      <w:r w:rsidRPr="0055544F">
        <w:rPr>
          <w:rFonts w:eastAsia="SimSun"/>
          <w:lang w:val="en-GB" w:eastAsia="zh-CN"/>
        </w:rPr>
        <w:tab/>
        <w:t xml:space="preserve">if </w:t>
      </w:r>
      <w:r w:rsidRPr="0055544F">
        <w:rPr>
          <w:rFonts w:eastAsia="SimSun"/>
          <w:i/>
          <w:lang w:val="en-GB" w:eastAsia="zh-CN"/>
        </w:rPr>
        <w:t>apply-</w:t>
      </w:r>
      <w:proofErr w:type="spellStart"/>
      <w:r w:rsidRPr="0055544F">
        <w:rPr>
          <w:rFonts w:eastAsia="SimSun"/>
          <w:i/>
          <w:lang w:val="en-GB" w:eastAsia="zh-CN"/>
        </w:rPr>
        <w:t>IndicatedTCIState</w:t>
      </w:r>
      <w:proofErr w:type="spellEnd"/>
      <w:r w:rsidRPr="0055544F">
        <w:rPr>
          <w:rFonts w:eastAsia="SimSun"/>
          <w:lang w:val="en-GB" w:eastAsia="zh-CN"/>
        </w:rPr>
        <w:t xml:space="preserve"> = 'first', </w:t>
      </w:r>
      <w:r w:rsidRPr="0055544F">
        <w:rPr>
          <w:rFonts w:eastAsia="SimSun"/>
          <w:lang w:val="en-GB" w:eastAsia="en-US"/>
        </w:rPr>
        <w:t xml:space="preserve">the UE assumes that a DM-RS antenna port for PDCCH receptions in the CORESET is quasi co-located with the reference signals provided by the first </w:t>
      </w:r>
      <w:r w:rsidRPr="0055544F">
        <w:rPr>
          <w:rFonts w:eastAsia="SimSun"/>
          <w:i/>
          <w:iCs/>
          <w:lang w:eastAsia="en-US"/>
        </w:rPr>
        <w:t>TCI-State</w:t>
      </w:r>
      <w:r w:rsidRPr="0055544F">
        <w:rPr>
          <w:rFonts w:eastAsia="SimSun"/>
          <w:lang w:val="en-GB" w:eastAsia="en-US"/>
        </w:rPr>
        <w:t>,</w:t>
      </w:r>
    </w:p>
    <w:p w14:paraId="2AD73738" w14:textId="77777777" w:rsidR="0053440C" w:rsidRPr="0055544F" w:rsidRDefault="0053440C" w:rsidP="0053440C">
      <w:pPr>
        <w:widowControl/>
        <w:wordWrap/>
        <w:autoSpaceDE/>
        <w:autoSpaceDN/>
        <w:spacing w:after="180"/>
        <w:ind w:left="1135" w:hanging="284"/>
        <w:rPr>
          <w:rFonts w:eastAsia="SimSun"/>
          <w:lang w:val="en-GB" w:eastAsia="en-US"/>
        </w:rPr>
      </w:pPr>
      <w:r w:rsidRPr="0055544F">
        <w:rPr>
          <w:rFonts w:eastAsia="SimSun"/>
          <w:lang w:val="en-GB" w:eastAsia="en-US"/>
        </w:rPr>
        <w:t>-</w:t>
      </w:r>
      <w:r w:rsidRPr="0055544F">
        <w:rPr>
          <w:rFonts w:eastAsia="SimSun"/>
          <w:lang w:val="en-GB" w:eastAsia="en-US"/>
        </w:rPr>
        <w:tab/>
        <w:t xml:space="preserve">if </w:t>
      </w:r>
      <w:r w:rsidRPr="0055544F">
        <w:rPr>
          <w:rFonts w:eastAsia="SimSun"/>
          <w:i/>
          <w:lang w:val="en-GB" w:eastAsia="en-US"/>
        </w:rPr>
        <w:t>apply-</w:t>
      </w:r>
      <w:proofErr w:type="spellStart"/>
      <w:r w:rsidRPr="0055544F">
        <w:rPr>
          <w:rFonts w:eastAsia="SimSun"/>
          <w:i/>
          <w:lang w:val="en-GB" w:eastAsia="en-US"/>
        </w:rPr>
        <w:t>IndicatedTCIState</w:t>
      </w:r>
      <w:proofErr w:type="spellEnd"/>
      <w:r w:rsidRPr="0055544F">
        <w:rPr>
          <w:rFonts w:eastAsia="SimSun"/>
          <w:lang w:val="en-GB" w:eastAsia="en-US"/>
        </w:rPr>
        <w:t xml:space="preserve"> = 'second', the UE assumes that a DM-RS antenna port for PDCCH receptions in the CORESET is quasi co-located with the reference signals provided by the second </w:t>
      </w:r>
      <w:r w:rsidRPr="0055544F">
        <w:rPr>
          <w:rFonts w:eastAsia="SimSun"/>
          <w:i/>
          <w:iCs/>
          <w:lang w:eastAsia="en-US"/>
        </w:rPr>
        <w:t>TCI-State</w:t>
      </w:r>
      <w:r w:rsidRPr="0055544F">
        <w:rPr>
          <w:rFonts w:eastAsia="SimSun"/>
          <w:lang w:val="en-GB" w:eastAsia="en-US"/>
        </w:rPr>
        <w:t>,</w:t>
      </w:r>
    </w:p>
    <w:p w14:paraId="1D6E196A" w14:textId="77777777" w:rsidR="0053440C" w:rsidRPr="0055544F" w:rsidRDefault="0053440C" w:rsidP="0053440C">
      <w:pPr>
        <w:widowControl/>
        <w:wordWrap/>
        <w:autoSpaceDE/>
        <w:autoSpaceDN/>
        <w:spacing w:after="180"/>
        <w:ind w:left="1135" w:hanging="284"/>
        <w:rPr>
          <w:rFonts w:eastAsia="SimSun"/>
          <w:i/>
          <w:iCs/>
          <w:lang w:eastAsia="en-US"/>
        </w:rPr>
      </w:pPr>
      <w:r w:rsidRPr="0055544F">
        <w:rPr>
          <w:rFonts w:eastAsia="SimSun"/>
          <w:lang w:val="en-GB" w:eastAsia="zh-CN"/>
        </w:rPr>
        <w:t>-</w:t>
      </w:r>
      <w:r w:rsidRPr="0055544F">
        <w:rPr>
          <w:rFonts w:eastAsia="SimSun"/>
          <w:lang w:val="en-GB" w:eastAsia="zh-CN"/>
        </w:rPr>
        <w:tab/>
        <w:t xml:space="preserve">if </w:t>
      </w:r>
      <w:r w:rsidRPr="0055544F">
        <w:rPr>
          <w:rFonts w:eastAsia="SimSun"/>
          <w:i/>
          <w:lang w:val="en-GB" w:eastAsia="zh-CN"/>
        </w:rPr>
        <w:t>apply-</w:t>
      </w:r>
      <w:proofErr w:type="spellStart"/>
      <w:r w:rsidRPr="0055544F">
        <w:rPr>
          <w:rFonts w:eastAsia="SimSun"/>
          <w:i/>
          <w:lang w:val="en-GB" w:eastAsia="zh-CN"/>
        </w:rPr>
        <w:t>IndicatedTCIState</w:t>
      </w:r>
      <w:proofErr w:type="spellEnd"/>
      <w:r w:rsidRPr="0055544F">
        <w:rPr>
          <w:rFonts w:eastAsia="SimSun"/>
          <w:lang w:val="en-GB" w:eastAsia="zh-CN"/>
        </w:rPr>
        <w:t xml:space="preserve"> = 'both', </w:t>
      </w:r>
      <w:r w:rsidRPr="0055544F">
        <w:rPr>
          <w:rFonts w:eastAsia="SimSun"/>
          <w:lang w:val="en-GB" w:eastAsia="en-US"/>
        </w:rPr>
        <w:t xml:space="preserve">the UE assumes that a DM-RS antenna port for PDCCH receptions in the CORESET is quasi co-located with the reference signals provided by the first and the second </w:t>
      </w:r>
      <w:r w:rsidRPr="0055544F">
        <w:rPr>
          <w:rFonts w:eastAsia="SimSun"/>
          <w:i/>
          <w:iCs/>
          <w:lang w:eastAsia="en-US"/>
        </w:rPr>
        <w:t>TCI-State,</w:t>
      </w:r>
      <w:ins w:id="19" w:author="Samsung" w:date="2024-11-19T06:59:00Z">
        <w:r>
          <w:rPr>
            <w:rFonts w:eastAsia="SimSun"/>
            <w:i/>
            <w:iCs/>
            <w:lang w:eastAsia="en-US"/>
          </w:rPr>
          <w:t xml:space="preserve"> and the UE does not expect the CORESET</w:t>
        </w:r>
      </w:ins>
      <w:ins w:id="20" w:author="Samsung" w:date="2024-11-19T07:10:00Z">
        <w:r>
          <w:rPr>
            <w:rFonts w:eastAsia="SimSun"/>
            <w:i/>
            <w:iCs/>
            <w:lang w:eastAsia="en-US"/>
          </w:rPr>
          <w:t xml:space="preserve"> </w:t>
        </w:r>
      </w:ins>
      <w:ins w:id="21" w:author="Samsung" w:date="2024-11-19T07:30:00Z">
        <w:r>
          <w:rPr>
            <w:rFonts w:eastAsia="SimSun"/>
            <w:i/>
            <w:iCs/>
            <w:lang w:eastAsia="en-US"/>
          </w:rPr>
          <w:t xml:space="preserve">to be </w:t>
        </w:r>
      </w:ins>
      <w:ins w:id="22" w:author="Samsung" w:date="2024-11-19T07:10:00Z">
        <w:r>
          <w:rPr>
            <w:rFonts w:eastAsia="SimSun"/>
            <w:i/>
            <w:iCs/>
            <w:lang w:eastAsia="en-US"/>
          </w:rPr>
          <w:t>associated with a search space</w:t>
        </w:r>
      </w:ins>
      <w:ins w:id="23" w:author="Samsung" w:date="2024-11-19T07:25:00Z">
        <w:r>
          <w:rPr>
            <w:rFonts w:eastAsia="SimSun"/>
            <w:i/>
            <w:iCs/>
            <w:lang w:eastAsia="en-US"/>
          </w:rPr>
          <w:t xml:space="preserve"> set</w:t>
        </w:r>
      </w:ins>
      <w:ins w:id="24" w:author="Samsung" w:date="2024-11-19T07:10:00Z">
        <w:r>
          <w:rPr>
            <w:rFonts w:eastAsia="SimSun"/>
            <w:i/>
            <w:iCs/>
            <w:lang w:eastAsia="en-US"/>
          </w:rPr>
          <w:t xml:space="preserve"> configured with a same </w:t>
        </w:r>
      </w:ins>
      <w:proofErr w:type="spellStart"/>
      <w:ins w:id="25" w:author="Samsung" w:date="2024-11-19T07:02:00Z">
        <w:r w:rsidRPr="0055544F">
          <w:rPr>
            <w:rFonts w:eastAsia="SimSun"/>
            <w:i/>
            <w:color w:val="FF0000"/>
            <w:lang w:eastAsia="zh-CN"/>
          </w:rPr>
          <w:t>searchSpaceLinkingId</w:t>
        </w:r>
      </w:ins>
      <w:proofErr w:type="spellEnd"/>
      <w:ins w:id="26" w:author="Samsung" w:date="2024-11-19T06:59:00Z">
        <w:r>
          <w:rPr>
            <w:rFonts w:eastAsia="SimSun"/>
            <w:i/>
            <w:iCs/>
            <w:lang w:eastAsia="en-US"/>
          </w:rPr>
          <w:t xml:space="preserve"> for another CORESET,</w:t>
        </w:r>
      </w:ins>
    </w:p>
    <w:p w14:paraId="23D1C895" w14:textId="77777777" w:rsidR="0053440C" w:rsidRPr="0055544F" w:rsidRDefault="0053440C" w:rsidP="0053440C">
      <w:pPr>
        <w:widowControl/>
        <w:wordWrap/>
        <w:autoSpaceDE/>
        <w:autoSpaceDN/>
        <w:spacing w:after="180"/>
        <w:ind w:left="1135" w:hanging="284"/>
        <w:rPr>
          <w:rFonts w:eastAsia="SimSun"/>
          <w:lang w:val="en-GB" w:eastAsia="en-US"/>
        </w:rPr>
      </w:pPr>
      <w:r w:rsidRPr="0055544F">
        <w:rPr>
          <w:rFonts w:eastAsia="SimSun"/>
          <w:lang w:val="en-GB" w:eastAsia="zh-CN"/>
        </w:rPr>
        <w:lastRenderedPageBreak/>
        <w:t>-</w:t>
      </w:r>
      <w:r w:rsidRPr="0055544F">
        <w:rPr>
          <w:rFonts w:eastAsia="SimSun"/>
          <w:lang w:val="en-GB" w:eastAsia="zh-CN"/>
        </w:rPr>
        <w:tab/>
        <w:t xml:space="preserve">if </w:t>
      </w:r>
      <w:r w:rsidRPr="0055544F">
        <w:rPr>
          <w:rFonts w:eastAsia="SimSun"/>
          <w:i/>
          <w:lang w:val="en-GB" w:eastAsia="zh-CN"/>
        </w:rPr>
        <w:t>apply-</w:t>
      </w:r>
      <w:proofErr w:type="spellStart"/>
      <w:r w:rsidRPr="0055544F">
        <w:rPr>
          <w:rFonts w:eastAsia="SimSun"/>
          <w:i/>
          <w:lang w:val="en-GB" w:eastAsia="zh-CN"/>
        </w:rPr>
        <w:t>IndicatedTCIState</w:t>
      </w:r>
      <w:proofErr w:type="spellEnd"/>
      <w:r w:rsidRPr="0055544F">
        <w:rPr>
          <w:rFonts w:eastAsia="SimSun"/>
          <w:lang w:val="en-GB" w:eastAsia="zh-CN"/>
        </w:rPr>
        <w:t xml:space="preserve"> = 'none', </w:t>
      </w:r>
      <w:r w:rsidRPr="0055544F">
        <w:rPr>
          <w:rFonts w:eastAsia="SimSun"/>
          <w:lang w:val="en-GB" w:eastAsia="en-US"/>
        </w:rPr>
        <w:t xml:space="preserve">the UE assumes that a DM-RS antenna port for PDCCH receptions in the CORESET is quasi co-located with </w:t>
      </w:r>
      <w:r w:rsidRPr="0055544F">
        <w:rPr>
          <w:rFonts w:eastAsia="SimSun"/>
          <w:lang w:val="en-GB" w:eastAsia="zh-CN"/>
        </w:rPr>
        <w:t xml:space="preserve">the one or </w:t>
      </w:r>
      <w:r w:rsidRPr="0055544F">
        <w:rPr>
          <w:rFonts w:eastAsia="SimSun"/>
          <w:lang w:val="en-GB" w:eastAsia="en-US"/>
        </w:rPr>
        <w:t>more</w:t>
      </w:r>
      <w:r w:rsidRPr="0055544F">
        <w:rPr>
          <w:rFonts w:eastAsia="SimSun"/>
          <w:lang w:val="en-GB" w:eastAsia="zh-CN"/>
        </w:rPr>
        <w:t xml:space="preserve"> DL RS configured by a TCI state, where the TCI state is indicated by a MAC CE activation command for the CORESET</w:t>
      </w:r>
      <w:r w:rsidRPr="0055544F">
        <w:rPr>
          <w:rFonts w:eastAsia="SimSun"/>
          <w:lang w:val="en-GB" w:eastAsia="en-US"/>
        </w:rPr>
        <w:t>.</w:t>
      </w:r>
    </w:p>
    <w:p w14:paraId="4208C423" w14:textId="77777777" w:rsidR="0053440C" w:rsidRPr="0055544F" w:rsidDel="00E94E5D" w:rsidRDefault="0053440C" w:rsidP="0053440C">
      <w:pPr>
        <w:widowControl/>
        <w:wordWrap/>
        <w:autoSpaceDE/>
        <w:autoSpaceDN/>
        <w:spacing w:after="180"/>
        <w:ind w:left="568"/>
        <w:rPr>
          <w:del w:id="27" w:author="Samsung" w:date="2024-11-19T07:21:00Z"/>
          <w:rFonts w:eastAsia="SimSun"/>
          <w:color w:val="FF0000"/>
          <w:lang w:eastAsia="en-US"/>
        </w:rPr>
      </w:pPr>
      <w:del w:id="28" w:author="Samsung" w:date="2024-11-19T07:21:00Z">
        <w:r w:rsidRPr="0055544F" w:rsidDel="00E94E5D">
          <w:rPr>
            <w:rFonts w:eastAsia="SimSun"/>
            <w:color w:val="FF0000"/>
            <w:lang w:eastAsia="en-US"/>
          </w:rPr>
          <w:delText>I</w:delText>
        </w:r>
      </w:del>
      <w:ins w:id="29" w:author="Author">
        <w:del w:id="30" w:author="Samsung" w:date="2024-11-19T07:21:00Z">
          <w:r w:rsidRPr="0055544F" w:rsidDel="00E94E5D">
            <w:rPr>
              <w:rFonts w:eastAsia="SimSun"/>
              <w:color w:val="FF0000"/>
              <w:lang w:eastAsia="en-US"/>
            </w:rPr>
            <w:delText xml:space="preserve">f </w:delText>
          </w:r>
          <w:r w:rsidRPr="0055544F" w:rsidDel="00E94E5D">
            <w:rPr>
              <w:rFonts w:eastAsia="SimSun"/>
              <w:i/>
              <w:color w:val="FF0000"/>
              <w:lang w:val="x-none" w:eastAsia="zh-CN"/>
            </w:rPr>
            <w:delText>apply-IndicatedTCIState</w:delText>
          </w:r>
          <w:r w:rsidRPr="0055544F" w:rsidDel="00E94E5D">
            <w:rPr>
              <w:rFonts w:eastAsia="SimSun"/>
              <w:color w:val="FF0000"/>
              <w:lang w:val="x-none" w:eastAsia="zh-CN"/>
            </w:rPr>
            <w:delText xml:space="preserve"> = ‘first’</w:delText>
          </w:r>
          <w:r w:rsidRPr="0055544F" w:rsidDel="00E94E5D">
            <w:rPr>
              <w:rFonts w:eastAsia="SimSun"/>
              <w:color w:val="FF0000"/>
              <w:lang w:eastAsia="zh-CN"/>
            </w:rPr>
            <w:delText xml:space="preserve"> or ‘second’ for the CORESET, the PDCCH receptions in the CORESET can be associated with a search space set configured with </w:delText>
          </w:r>
          <w:r w:rsidRPr="0055544F" w:rsidDel="00E94E5D">
            <w:rPr>
              <w:rFonts w:eastAsia="SimSun"/>
              <w:i/>
              <w:color w:val="FF0000"/>
              <w:lang w:eastAsia="zh-CN"/>
            </w:rPr>
            <w:delText>searchSpaceLinkingId.</w:delText>
          </w:r>
        </w:del>
      </w:ins>
    </w:p>
    <w:p w14:paraId="65593B8B" w14:textId="77777777" w:rsidR="0053440C" w:rsidRPr="0055544F" w:rsidRDefault="0053440C" w:rsidP="0053440C">
      <w:pPr>
        <w:widowControl/>
        <w:wordWrap/>
        <w:autoSpaceDE/>
        <w:autoSpaceDN/>
        <w:spacing w:after="180"/>
        <w:ind w:left="568" w:hanging="284"/>
        <w:rPr>
          <w:rFonts w:eastAsia="SimSun"/>
          <w:lang w:val="x-none" w:eastAsia="en-US"/>
        </w:rPr>
      </w:pPr>
      <w:r w:rsidRPr="0055544F">
        <w:rPr>
          <w:rFonts w:eastAsia="SimSun"/>
          <w:lang w:val="x-none" w:eastAsia="zh-CN"/>
        </w:rPr>
        <w:t>-</w:t>
      </w:r>
      <w:r w:rsidRPr="0055544F">
        <w:rPr>
          <w:rFonts w:eastAsia="SimSun"/>
          <w:lang w:val="x-none" w:eastAsia="zh-CN"/>
        </w:rPr>
        <w:tab/>
        <w:t xml:space="preserve">else, </w:t>
      </w:r>
      <w:r w:rsidRPr="0055544F">
        <w:rPr>
          <w:rFonts w:eastAsia="SimSun"/>
          <w:lang w:val="x-none" w:eastAsia="en-US"/>
        </w:rPr>
        <w:t xml:space="preserve">the UE assumes that a DM-RS antenna port for PDCCH receptions in the CORESET is quasi co-located with </w:t>
      </w:r>
    </w:p>
    <w:p w14:paraId="2B4E329E" w14:textId="77777777" w:rsidR="0053440C" w:rsidRPr="0055544F" w:rsidRDefault="0053440C" w:rsidP="0053440C">
      <w:pPr>
        <w:widowControl/>
        <w:wordWrap/>
        <w:autoSpaceDE/>
        <w:autoSpaceDN/>
        <w:spacing w:after="180"/>
        <w:ind w:left="851" w:hanging="284"/>
        <w:rPr>
          <w:rFonts w:eastAsia="SimSun"/>
          <w:lang w:val="x-none" w:eastAsia="en-US"/>
        </w:rPr>
      </w:pPr>
      <w:r w:rsidRPr="0055544F">
        <w:rPr>
          <w:rFonts w:eastAsia="SimSun"/>
          <w:lang w:val="x-none" w:eastAsia="zh-CN"/>
        </w:rPr>
        <w:t>-</w:t>
      </w:r>
      <w:r w:rsidRPr="0055544F">
        <w:rPr>
          <w:rFonts w:eastAsia="SimSun"/>
          <w:lang w:val="x-none" w:eastAsia="zh-CN"/>
        </w:rPr>
        <w:tab/>
        <w:t>the one or more DL RS configured by a TCI state, where the TCI state is indicated by a MAC CE activation command for the CORESET, if any, or</w:t>
      </w:r>
    </w:p>
    <w:p w14:paraId="71F8992F" w14:textId="77777777" w:rsidR="0053440C" w:rsidRPr="0055544F" w:rsidRDefault="0053440C" w:rsidP="0053440C">
      <w:pPr>
        <w:widowControl/>
        <w:wordWrap/>
        <w:autoSpaceDE/>
        <w:autoSpaceDN/>
        <w:spacing w:after="180"/>
        <w:ind w:left="851" w:hanging="284"/>
        <w:rPr>
          <w:rFonts w:eastAsia="SimSun"/>
          <w:lang w:val="x-none" w:eastAsia="en-US"/>
        </w:rPr>
      </w:pPr>
      <w:r w:rsidRPr="0055544F">
        <w:rPr>
          <w:rFonts w:eastAsia="SimSun"/>
          <w:lang w:val="x-none" w:eastAsia="zh-TW"/>
        </w:rPr>
        <w:t>-</w:t>
      </w:r>
      <w:r w:rsidRPr="0055544F">
        <w:rPr>
          <w:rFonts w:eastAsia="SimSun"/>
          <w:lang w:val="x-none" w:eastAsia="zh-TW"/>
        </w:rPr>
        <w:tab/>
      </w:r>
      <w:r w:rsidRPr="0055544F">
        <w:rPr>
          <w:rFonts w:eastAsia="SimSun" w:hint="eastAsia"/>
          <w:lang w:val="x-none" w:eastAsia="zh-TW"/>
        </w:rPr>
        <w:t>a</w:t>
      </w:r>
      <w:r w:rsidRPr="0055544F">
        <w:rPr>
          <w:rFonts w:eastAsia="SimSun"/>
          <w:lang w:val="x-none" w:eastAsia="en-US"/>
        </w:rPr>
        <w:t xml:space="preserve"> SS/PBCH block the UE identified during a most recent random access procedure not initiated by a PDCCH order that triggers a contention</w:t>
      </w:r>
      <w:r w:rsidRPr="0055544F">
        <w:rPr>
          <w:rFonts w:eastAsia="SimSun"/>
          <w:lang w:eastAsia="en-US"/>
        </w:rPr>
        <w:t>-free</w:t>
      </w:r>
      <w:r w:rsidRPr="0055544F">
        <w:rPr>
          <w:rFonts w:eastAsia="SimSun"/>
          <w:lang w:val="x-none" w:eastAsia="en-US"/>
        </w:rPr>
        <w:t xml:space="preserve"> random access procedure, if no MAC CE activation command indicating a TCI state for the CORESET is received after the most recent random access procedure</w:t>
      </w:r>
      <w:r w:rsidRPr="0055544F">
        <w:rPr>
          <w:rFonts w:eastAsia="SimSun"/>
          <w:lang w:eastAsia="en-US"/>
        </w:rPr>
        <w:t xml:space="preserve">, or </w:t>
      </w:r>
      <w:r w:rsidRPr="0055544F">
        <w:rPr>
          <w:rFonts w:eastAsia="SimSun" w:hint="eastAsia"/>
          <w:lang w:val="x-none" w:eastAsia="zh-TW"/>
        </w:rPr>
        <w:t>a</w:t>
      </w:r>
      <w:r w:rsidRPr="0055544F">
        <w:rPr>
          <w:rFonts w:eastAsia="SimSun"/>
          <w:lang w:val="x-none" w:eastAsia="en-US"/>
        </w:rPr>
        <w:t xml:space="preserve"> SS/PBCH block the UE identified during a most recent</w:t>
      </w:r>
      <w:r w:rsidRPr="0055544F">
        <w:rPr>
          <w:rFonts w:eastAsia="SimSun"/>
          <w:lang w:eastAsia="en-US"/>
        </w:rPr>
        <w:t xml:space="preserve"> configured grant PUSCH transmission as described in clause 19</w:t>
      </w:r>
      <w:r w:rsidRPr="0055544F">
        <w:rPr>
          <w:rFonts w:eastAsia="SimSun"/>
          <w:lang w:val="x-none" w:eastAsia="en-US"/>
        </w:rPr>
        <w:t>.</w:t>
      </w:r>
    </w:p>
    <w:p w14:paraId="69198C58" w14:textId="77777777" w:rsidR="0053440C" w:rsidRPr="0055544F" w:rsidRDefault="0053440C" w:rsidP="0053440C">
      <w:pPr>
        <w:widowControl/>
        <w:wordWrap/>
        <w:autoSpaceDE/>
        <w:autoSpaceDN/>
        <w:spacing w:after="180"/>
        <w:jc w:val="center"/>
        <w:rPr>
          <w:rFonts w:eastAsia="SimSun"/>
          <w:lang w:val="en-GB" w:eastAsia="en-US"/>
        </w:rPr>
      </w:pPr>
      <w:r w:rsidRPr="0055544F">
        <w:rPr>
          <w:rFonts w:ascii="Arial" w:eastAsia="SimSun" w:hAnsi="Arial" w:cs="Arial"/>
          <w:color w:val="FF0000"/>
          <w:sz w:val="28"/>
          <w:szCs w:val="28"/>
          <w:lang w:val="en-GB" w:eastAsia="en-US"/>
        </w:rPr>
        <w:t>&lt; Unchanged parts are omitted &gt;</w:t>
      </w:r>
    </w:p>
    <w:p w14:paraId="1429F7F2" w14:textId="77777777" w:rsidR="0053440C" w:rsidRPr="0055544F" w:rsidRDefault="0053440C" w:rsidP="0053440C">
      <w:pPr>
        <w:widowControl/>
        <w:wordWrap/>
        <w:autoSpaceDE/>
        <w:autoSpaceDN/>
        <w:spacing w:after="180"/>
        <w:rPr>
          <w:rFonts w:eastAsia="SimSun"/>
          <w:lang w:val="en-GB" w:eastAsia="en-US"/>
        </w:rPr>
      </w:pPr>
      <w:r w:rsidRPr="0055544F">
        <w:rPr>
          <w:rFonts w:eastAsia="SimSun"/>
          <w:lang w:eastAsia="en-US"/>
        </w:rPr>
        <w:t>I</w:t>
      </w:r>
      <w:r w:rsidRPr="0055544F">
        <w:rPr>
          <w:rFonts w:eastAsia="SimSun"/>
          <w:lang w:val="en-GB" w:eastAsia="en-US"/>
        </w:rPr>
        <w:t xml:space="preserve">f a UE is provided </w:t>
      </w:r>
      <w:r w:rsidRPr="0055544F">
        <w:rPr>
          <w:rFonts w:eastAsia="SimSun" w:cs="Times"/>
          <w:i/>
          <w:szCs w:val="18"/>
          <w:lang w:val="en-GB" w:eastAsia="zh-CN"/>
        </w:rPr>
        <w:t>dl-</w:t>
      </w:r>
      <w:proofErr w:type="spellStart"/>
      <w:r w:rsidRPr="0055544F">
        <w:rPr>
          <w:rFonts w:eastAsia="SimSun" w:cs="Times"/>
          <w:i/>
          <w:szCs w:val="18"/>
          <w:lang w:val="en-GB" w:eastAsia="zh-CN"/>
        </w:rPr>
        <w:t>OrJointTCI</w:t>
      </w:r>
      <w:proofErr w:type="spellEnd"/>
      <w:r w:rsidRPr="0055544F">
        <w:rPr>
          <w:rFonts w:eastAsia="SimSun" w:cs="Times"/>
          <w:i/>
          <w:szCs w:val="18"/>
          <w:lang w:val="en-GB" w:eastAsia="zh-CN"/>
        </w:rPr>
        <w:t>-</w:t>
      </w:r>
      <w:proofErr w:type="spellStart"/>
      <w:r w:rsidRPr="0055544F">
        <w:rPr>
          <w:rFonts w:eastAsia="SimSun" w:cs="Times"/>
          <w:i/>
          <w:szCs w:val="18"/>
          <w:lang w:val="en-GB" w:eastAsia="zh-CN"/>
        </w:rPr>
        <w:t>StateList</w:t>
      </w:r>
      <w:proofErr w:type="spellEnd"/>
      <w:r w:rsidRPr="0055544F" w:rsidDel="00764B49">
        <w:rPr>
          <w:rFonts w:eastAsia="SimSun"/>
          <w:i/>
          <w:lang w:val="en-GB" w:eastAsia="en-US"/>
        </w:rPr>
        <w:t xml:space="preserve"> </w:t>
      </w:r>
      <w:r w:rsidRPr="0055544F">
        <w:rPr>
          <w:rFonts w:eastAsia="SimSun"/>
          <w:iCs/>
          <w:lang w:val="en-GB" w:eastAsia="en-US"/>
        </w:rPr>
        <w:t xml:space="preserve">and is </w:t>
      </w:r>
      <w:r w:rsidRPr="0055544F">
        <w:rPr>
          <w:rFonts w:eastAsia="SimSun"/>
          <w:lang w:val="en-GB" w:eastAsia="en-US"/>
        </w:rPr>
        <w:t xml:space="preserve">indicated a first </w:t>
      </w:r>
      <w:r w:rsidRPr="0055544F">
        <w:rPr>
          <w:rFonts w:eastAsia="SimSun"/>
          <w:i/>
          <w:iCs/>
          <w:lang w:eastAsia="en-US"/>
        </w:rPr>
        <w:t>TCI-State</w:t>
      </w:r>
      <w:r w:rsidRPr="0055544F">
        <w:rPr>
          <w:rFonts w:eastAsia="SimSun"/>
          <w:lang w:eastAsia="en-US"/>
        </w:rPr>
        <w:t xml:space="preserve"> </w:t>
      </w:r>
      <w:r w:rsidRPr="0055544F">
        <w:rPr>
          <w:rFonts w:eastAsia="SimSun"/>
          <w:lang w:val="en-GB" w:eastAsia="en-US"/>
        </w:rPr>
        <w:t xml:space="preserve">and a second </w:t>
      </w:r>
      <w:r w:rsidRPr="0055544F">
        <w:rPr>
          <w:rFonts w:eastAsia="SimSun"/>
          <w:i/>
          <w:iCs/>
          <w:lang w:eastAsia="en-US"/>
        </w:rPr>
        <w:t>TCI-State</w:t>
      </w:r>
      <w:r w:rsidRPr="0055544F">
        <w:rPr>
          <w:rFonts w:eastAsia="SimSun"/>
          <w:lang w:val="en-GB" w:eastAsia="en-US"/>
        </w:rPr>
        <w:t xml:space="preserve">, and is provided </w:t>
      </w:r>
      <w:r w:rsidRPr="0055544F">
        <w:rPr>
          <w:rFonts w:eastAsia="SimSun"/>
          <w:i/>
          <w:lang w:val="en-GB" w:eastAsia="en-US"/>
        </w:rPr>
        <w:t>apply-</w:t>
      </w:r>
      <w:proofErr w:type="spellStart"/>
      <w:r w:rsidRPr="0055544F">
        <w:rPr>
          <w:rFonts w:eastAsia="SimSun"/>
          <w:i/>
          <w:lang w:val="en-GB" w:eastAsia="en-US"/>
        </w:rPr>
        <w:t>IndicatedTCIState</w:t>
      </w:r>
      <w:proofErr w:type="spellEnd"/>
      <w:r w:rsidRPr="0055544F">
        <w:rPr>
          <w:rFonts w:eastAsia="SimSun"/>
          <w:lang w:val="en-GB" w:eastAsia="en-US"/>
        </w:rPr>
        <w:t xml:space="preserve"> for a CORESET, other than a CORESET with index 0, </w:t>
      </w:r>
    </w:p>
    <w:p w14:paraId="2919A893" w14:textId="77777777" w:rsidR="0053440C" w:rsidRPr="0055544F" w:rsidRDefault="0053440C" w:rsidP="0053440C">
      <w:pPr>
        <w:widowControl/>
        <w:wordWrap/>
        <w:autoSpaceDE/>
        <w:autoSpaceDN/>
        <w:spacing w:after="180"/>
        <w:ind w:left="568"/>
        <w:rPr>
          <w:rFonts w:eastAsia="SimSun"/>
          <w:i/>
          <w:lang w:val="x-none" w:eastAsia="en-US"/>
        </w:rPr>
      </w:pPr>
      <w:r w:rsidRPr="0055544F">
        <w:rPr>
          <w:rFonts w:eastAsia="SimSun"/>
          <w:lang w:val="x-none" w:eastAsia="zh-CN"/>
        </w:rPr>
        <w:t>-</w:t>
      </w:r>
      <w:r w:rsidRPr="0055544F">
        <w:rPr>
          <w:rFonts w:eastAsia="SimSun"/>
          <w:lang w:val="x-none" w:eastAsia="zh-CN"/>
        </w:rPr>
        <w:tab/>
        <w:t>if</w:t>
      </w:r>
      <w:r w:rsidRPr="0055544F">
        <w:rPr>
          <w:rFonts w:eastAsia="SimSun"/>
          <w:lang w:val="x-none" w:eastAsia="en-US"/>
        </w:rPr>
        <w:t xml:space="preserve"> the CORESET is associated only with USS sets and/or Type3-PDCCH CSS sets </w:t>
      </w:r>
    </w:p>
    <w:p w14:paraId="5864E8F1" w14:textId="77777777" w:rsidR="0053440C" w:rsidRPr="0055544F" w:rsidRDefault="0053440C" w:rsidP="0053440C">
      <w:pPr>
        <w:widowControl/>
        <w:wordWrap/>
        <w:autoSpaceDE/>
        <w:autoSpaceDN/>
        <w:spacing w:after="180"/>
        <w:ind w:left="1084" w:hanging="284"/>
        <w:rPr>
          <w:rFonts w:eastAsia="SimSun"/>
          <w:lang w:val="x-none" w:eastAsia="en-US"/>
        </w:rPr>
      </w:pPr>
      <w:r w:rsidRPr="0055544F">
        <w:rPr>
          <w:rFonts w:eastAsia="SimSun"/>
          <w:lang w:val="x-none" w:eastAsia="zh-CN"/>
        </w:rPr>
        <w:t>-</w:t>
      </w:r>
      <w:r w:rsidRPr="0055544F">
        <w:rPr>
          <w:rFonts w:eastAsia="SimSun"/>
          <w:lang w:val="x-none" w:eastAsia="zh-CN"/>
        </w:rPr>
        <w:tab/>
        <w:t xml:space="preserve">if </w:t>
      </w:r>
      <w:r w:rsidRPr="0055544F">
        <w:rPr>
          <w:rFonts w:eastAsia="SimSun"/>
          <w:i/>
          <w:lang w:val="x-none" w:eastAsia="zh-CN"/>
        </w:rPr>
        <w:t>apply-</w:t>
      </w:r>
      <w:proofErr w:type="spellStart"/>
      <w:r w:rsidRPr="0055544F">
        <w:rPr>
          <w:rFonts w:eastAsia="SimSun"/>
          <w:i/>
          <w:lang w:val="x-none" w:eastAsia="zh-CN"/>
        </w:rPr>
        <w:t>IndicatedTCIState</w:t>
      </w:r>
      <w:proofErr w:type="spellEnd"/>
      <w:r w:rsidRPr="0055544F">
        <w:rPr>
          <w:rFonts w:eastAsia="SimSun"/>
          <w:lang w:val="x-none" w:eastAsia="zh-CN"/>
        </w:rPr>
        <w:t xml:space="preserve"> = ‘first’, </w:t>
      </w:r>
      <w:r w:rsidRPr="0055544F">
        <w:rPr>
          <w:rFonts w:eastAsia="SimSun"/>
          <w:lang w:val="x-none" w:eastAsia="en-US"/>
        </w:rPr>
        <w:t xml:space="preserve">the UE assumes that a DM-RS antenna port for PDCCH receptions in the CORESET is quasi co-located with the reference signals provided by the first </w:t>
      </w:r>
      <w:r w:rsidRPr="0055544F">
        <w:rPr>
          <w:rFonts w:eastAsia="SimSun"/>
          <w:i/>
          <w:iCs/>
          <w:lang w:eastAsia="en-US"/>
        </w:rPr>
        <w:t>TCI-State</w:t>
      </w:r>
    </w:p>
    <w:p w14:paraId="324941B7" w14:textId="77777777" w:rsidR="0053440C" w:rsidRPr="0055544F" w:rsidRDefault="0053440C" w:rsidP="0053440C">
      <w:pPr>
        <w:widowControl/>
        <w:wordWrap/>
        <w:autoSpaceDE/>
        <w:autoSpaceDN/>
        <w:spacing w:after="180"/>
        <w:ind w:left="1084" w:hanging="284"/>
        <w:rPr>
          <w:rFonts w:eastAsia="SimSun"/>
          <w:lang w:val="x-none" w:eastAsia="en-US"/>
        </w:rPr>
      </w:pPr>
      <w:r w:rsidRPr="0055544F">
        <w:rPr>
          <w:rFonts w:eastAsia="SimSun"/>
          <w:lang w:val="x-none" w:eastAsia="en-US"/>
        </w:rPr>
        <w:t>-</w:t>
      </w:r>
      <w:r w:rsidRPr="0055544F">
        <w:rPr>
          <w:rFonts w:eastAsia="SimSun"/>
          <w:lang w:val="x-none" w:eastAsia="en-US"/>
        </w:rPr>
        <w:tab/>
        <w:t xml:space="preserve">if </w:t>
      </w:r>
      <w:r w:rsidRPr="0055544F">
        <w:rPr>
          <w:rFonts w:eastAsia="SimSun"/>
          <w:i/>
          <w:lang w:val="x-none" w:eastAsia="en-US"/>
        </w:rPr>
        <w:t>apply-</w:t>
      </w:r>
      <w:proofErr w:type="spellStart"/>
      <w:r w:rsidRPr="0055544F">
        <w:rPr>
          <w:rFonts w:eastAsia="SimSun"/>
          <w:i/>
          <w:lang w:val="x-none" w:eastAsia="en-US"/>
        </w:rPr>
        <w:t>IndicatedTCIState</w:t>
      </w:r>
      <w:proofErr w:type="spellEnd"/>
      <w:r w:rsidRPr="0055544F">
        <w:rPr>
          <w:rFonts w:eastAsia="SimSun"/>
          <w:lang w:val="x-none" w:eastAsia="en-US"/>
        </w:rPr>
        <w:t xml:space="preserve"> = ‘second’, the UE assumes that a DM-RS antenna port for PDCCH receptions in the CORESET is quasi co-located with the reference signals provided by the second </w:t>
      </w:r>
      <w:r w:rsidRPr="0055544F">
        <w:rPr>
          <w:rFonts w:eastAsia="SimSun"/>
          <w:i/>
          <w:iCs/>
          <w:lang w:eastAsia="en-US"/>
        </w:rPr>
        <w:t>TCI-State</w:t>
      </w:r>
    </w:p>
    <w:p w14:paraId="3F6ACCFE" w14:textId="77777777" w:rsidR="0053440C" w:rsidRPr="0055544F" w:rsidRDefault="0053440C" w:rsidP="0053440C">
      <w:pPr>
        <w:widowControl/>
        <w:wordWrap/>
        <w:autoSpaceDE/>
        <w:autoSpaceDN/>
        <w:spacing w:after="180"/>
        <w:ind w:left="1084" w:hanging="284"/>
        <w:rPr>
          <w:rFonts w:eastAsia="SimSun"/>
          <w:lang w:val="x-none" w:eastAsia="en-US"/>
        </w:rPr>
      </w:pPr>
      <w:r w:rsidRPr="0055544F">
        <w:rPr>
          <w:rFonts w:eastAsia="SimSun"/>
          <w:lang w:val="x-none" w:eastAsia="zh-CN"/>
        </w:rPr>
        <w:t>-</w:t>
      </w:r>
      <w:r w:rsidRPr="0055544F">
        <w:rPr>
          <w:rFonts w:eastAsia="SimSun"/>
          <w:lang w:val="x-none" w:eastAsia="zh-CN"/>
        </w:rPr>
        <w:tab/>
        <w:t xml:space="preserve">if </w:t>
      </w:r>
      <w:r w:rsidRPr="0055544F">
        <w:rPr>
          <w:rFonts w:eastAsia="SimSun"/>
          <w:i/>
          <w:lang w:val="x-none" w:eastAsia="zh-CN"/>
        </w:rPr>
        <w:t>apply-</w:t>
      </w:r>
      <w:proofErr w:type="spellStart"/>
      <w:r w:rsidRPr="0055544F">
        <w:rPr>
          <w:rFonts w:eastAsia="SimSun"/>
          <w:i/>
          <w:lang w:val="x-none" w:eastAsia="zh-CN"/>
        </w:rPr>
        <w:t>IndicatedTCIState</w:t>
      </w:r>
      <w:proofErr w:type="spellEnd"/>
      <w:r w:rsidRPr="0055544F">
        <w:rPr>
          <w:rFonts w:eastAsia="SimSun"/>
          <w:lang w:val="x-none" w:eastAsia="zh-CN"/>
        </w:rPr>
        <w:t xml:space="preserve"> = ‘both’, </w:t>
      </w:r>
      <w:r w:rsidRPr="0055544F">
        <w:rPr>
          <w:rFonts w:eastAsia="SimSun"/>
          <w:lang w:val="x-none" w:eastAsia="en-US"/>
        </w:rPr>
        <w:t xml:space="preserve">the UE assumes that a DM-RS antenna port for PDCCH receptions in the CORESET is quasi co-located with the reference signals provided by the first </w:t>
      </w:r>
      <w:r w:rsidRPr="0055544F">
        <w:rPr>
          <w:rFonts w:eastAsia="SimSun"/>
          <w:i/>
          <w:iCs/>
          <w:lang w:eastAsia="en-US"/>
        </w:rPr>
        <w:t>TCI-State</w:t>
      </w:r>
      <w:r w:rsidRPr="0055544F">
        <w:rPr>
          <w:rFonts w:eastAsia="SimSun"/>
          <w:lang w:val="x-none" w:eastAsia="en-US"/>
        </w:rPr>
        <w:t xml:space="preserve"> and the second </w:t>
      </w:r>
      <w:r w:rsidRPr="0055544F">
        <w:rPr>
          <w:rFonts w:eastAsia="SimSun"/>
          <w:i/>
          <w:iCs/>
          <w:lang w:eastAsia="en-US"/>
        </w:rPr>
        <w:t>TCI-State</w:t>
      </w:r>
    </w:p>
    <w:p w14:paraId="7F46F8FF" w14:textId="77777777" w:rsidR="0053440C" w:rsidRPr="0055544F" w:rsidRDefault="0053440C" w:rsidP="0053440C">
      <w:pPr>
        <w:widowControl/>
        <w:wordWrap/>
        <w:autoSpaceDE/>
        <w:autoSpaceDN/>
        <w:spacing w:after="180"/>
        <w:ind w:left="568"/>
        <w:rPr>
          <w:rFonts w:eastAsia="SimSun"/>
          <w:lang w:val="x-none" w:eastAsia="en-US"/>
        </w:rPr>
      </w:pPr>
      <w:r w:rsidRPr="0055544F">
        <w:rPr>
          <w:rFonts w:eastAsia="SimSun"/>
          <w:lang w:val="x-none" w:eastAsia="zh-CN"/>
        </w:rPr>
        <w:t>-</w:t>
      </w:r>
      <w:r w:rsidRPr="0055544F">
        <w:rPr>
          <w:rFonts w:eastAsia="SimSun"/>
          <w:lang w:val="x-none" w:eastAsia="zh-CN"/>
        </w:rPr>
        <w:tab/>
        <w:t>if</w:t>
      </w:r>
      <w:r w:rsidRPr="0055544F">
        <w:rPr>
          <w:rFonts w:eastAsia="SimSun"/>
          <w:lang w:val="x-none" w:eastAsia="en-US"/>
        </w:rPr>
        <w:t xml:space="preserve"> the CORESET is associated at least with CSS sets other than Type3-PDCCH CSS sets,</w:t>
      </w:r>
    </w:p>
    <w:p w14:paraId="60CB4ED6" w14:textId="77777777" w:rsidR="0053440C" w:rsidRPr="0055544F" w:rsidRDefault="0053440C" w:rsidP="0053440C">
      <w:pPr>
        <w:widowControl/>
        <w:wordWrap/>
        <w:autoSpaceDE/>
        <w:autoSpaceDN/>
        <w:spacing w:after="180"/>
        <w:ind w:left="1084" w:hanging="284"/>
        <w:rPr>
          <w:rFonts w:eastAsia="SimSun"/>
          <w:lang w:val="x-none" w:eastAsia="en-US"/>
        </w:rPr>
      </w:pPr>
      <w:r w:rsidRPr="0055544F">
        <w:rPr>
          <w:rFonts w:eastAsia="SimSun"/>
          <w:lang w:val="x-none" w:eastAsia="zh-CN"/>
        </w:rPr>
        <w:t>-</w:t>
      </w:r>
      <w:r w:rsidRPr="0055544F">
        <w:rPr>
          <w:rFonts w:eastAsia="SimSun"/>
          <w:lang w:val="x-none" w:eastAsia="zh-CN"/>
        </w:rPr>
        <w:tab/>
        <w:t xml:space="preserve">if </w:t>
      </w:r>
      <w:r w:rsidRPr="0055544F">
        <w:rPr>
          <w:rFonts w:eastAsia="SimSun"/>
          <w:i/>
          <w:lang w:val="x-none" w:eastAsia="zh-CN"/>
        </w:rPr>
        <w:t>apply-</w:t>
      </w:r>
      <w:proofErr w:type="spellStart"/>
      <w:r w:rsidRPr="0055544F">
        <w:rPr>
          <w:rFonts w:eastAsia="SimSun"/>
          <w:i/>
          <w:lang w:val="x-none" w:eastAsia="zh-CN"/>
        </w:rPr>
        <w:t>IndicatedTCIState</w:t>
      </w:r>
      <w:proofErr w:type="spellEnd"/>
      <w:r w:rsidRPr="0055544F">
        <w:rPr>
          <w:rFonts w:eastAsia="SimSun"/>
          <w:lang w:val="x-none" w:eastAsia="zh-CN"/>
        </w:rPr>
        <w:t xml:space="preserve"> = ‘first’, </w:t>
      </w:r>
      <w:r w:rsidRPr="0055544F">
        <w:rPr>
          <w:rFonts w:eastAsia="SimSun"/>
          <w:lang w:val="x-none" w:eastAsia="en-US"/>
        </w:rPr>
        <w:t xml:space="preserve">the UE assumes that a DM-RS antenna port for PDCCH receptions in the CORESET is quasi co-located with the reference signals provided by the first </w:t>
      </w:r>
      <w:r w:rsidRPr="0055544F">
        <w:rPr>
          <w:rFonts w:eastAsia="SimSun"/>
          <w:i/>
          <w:iCs/>
          <w:lang w:eastAsia="en-US"/>
        </w:rPr>
        <w:t>TCI-State</w:t>
      </w:r>
    </w:p>
    <w:p w14:paraId="729C5FD9" w14:textId="77777777" w:rsidR="0053440C" w:rsidRPr="0055544F" w:rsidRDefault="0053440C" w:rsidP="0053440C">
      <w:pPr>
        <w:widowControl/>
        <w:wordWrap/>
        <w:autoSpaceDE/>
        <w:autoSpaceDN/>
        <w:spacing w:after="180"/>
        <w:ind w:left="1084" w:hanging="284"/>
        <w:rPr>
          <w:rFonts w:eastAsia="SimSun"/>
          <w:lang w:val="x-none" w:eastAsia="en-US"/>
        </w:rPr>
      </w:pPr>
      <w:r w:rsidRPr="0055544F">
        <w:rPr>
          <w:rFonts w:eastAsia="SimSun"/>
          <w:lang w:val="x-none" w:eastAsia="en-US"/>
        </w:rPr>
        <w:t>-</w:t>
      </w:r>
      <w:r w:rsidRPr="0055544F">
        <w:rPr>
          <w:rFonts w:eastAsia="SimSun"/>
          <w:lang w:val="x-none" w:eastAsia="en-US"/>
        </w:rPr>
        <w:tab/>
        <w:t xml:space="preserve">if </w:t>
      </w:r>
      <w:r w:rsidRPr="0055544F">
        <w:rPr>
          <w:rFonts w:eastAsia="SimSun"/>
          <w:i/>
          <w:lang w:val="x-none" w:eastAsia="en-US"/>
        </w:rPr>
        <w:t>apply-</w:t>
      </w:r>
      <w:proofErr w:type="spellStart"/>
      <w:r w:rsidRPr="0055544F">
        <w:rPr>
          <w:rFonts w:eastAsia="SimSun"/>
          <w:i/>
          <w:lang w:val="x-none" w:eastAsia="en-US"/>
        </w:rPr>
        <w:t>IndicatedTCIState</w:t>
      </w:r>
      <w:proofErr w:type="spellEnd"/>
      <w:r w:rsidRPr="0055544F">
        <w:rPr>
          <w:rFonts w:eastAsia="SimSun"/>
          <w:lang w:val="x-none" w:eastAsia="en-US"/>
        </w:rPr>
        <w:t xml:space="preserve"> = ‘second’, the UE assumes that a DM-RS antenna port for PDCCH receptions in the CORESET is quasi co-located with the reference signals provided by the second </w:t>
      </w:r>
      <w:r w:rsidRPr="0055544F">
        <w:rPr>
          <w:rFonts w:eastAsia="SimSun"/>
          <w:i/>
          <w:iCs/>
          <w:lang w:eastAsia="en-US"/>
        </w:rPr>
        <w:t>TCI-State</w:t>
      </w:r>
    </w:p>
    <w:p w14:paraId="74160E8D" w14:textId="77777777" w:rsidR="0053440C" w:rsidRPr="0055544F" w:rsidRDefault="0053440C" w:rsidP="0053440C">
      <w:pPr>
        <w:widowControl/>
        <w:wordWrap/>
        <w:autoSpaceDE/>
        <w:autoSpaceDN/>
        <w:spacing w:after="180"/>
        <w:ind w:left="1084" w:hanging="284"/>
        <w:rPr>
          <w:rFonts w:eastAsia="SimSun"/>
          <w:i/>
          <w:iCs/>
          <w:lang w:eastAsia="en-US"/>
        </w:rPr>
      </w:pPr>
      <w:r w:rsidRPr="0055544F">
        <w:rPr>
          <w:rFonts w:eastAsia="SimSun"/>
          <w:lang w:val="x-none" w:eastAsia="zh-CN"/>
        </w:rPr>
        <w:t>-</w:t>
      </w:r>
      <w:r w:rsidRPr="0055544F">
        <w:rPr>
          <w:rFonts w:eastAsia="SimSun"/>
          <w:lang w:val="x-none" w:eastAsia="zh-CN"/>
        </w:rPr>
        <w:tab/>
        <w:t xml:space="preserve">if </w:t>
      </w:r>
      <w:r w:rsidRPr="0055544F">
        <w:rPr>
          <w:rFonts w:eastAsia="SimSun"/>
          <w:i/>
          <w:lang w:val="x-none" w:eastAsia="zh-CN"/>
        </w:rPr>
        <w:t>apply-</w:t>
      </w:r>
      <w:proofErr w:type="spellStart"/>
      <w:r w:rsidRPr="0055544F">
        <w:rPr>
          <w:rFonts w:eastAsia="SimSun"/>
          <w:i/>
          <w:lang w:val="x-none" w:eastAsia="zh-CN"/>
        </w:rPr>
        <w:t>IndicatedTCIState</w:t>
      </w:r>
      <w:proofErr w:type="spellEnd"/>
      <w:r w:rsidRPr="0055544F">
        <w:rPr>
          <w:rFonts w:eastAsia="SimSun"/>
          <w:lang w:val="x-none" w:eastAsia="zh-CN"/>
        </w:rPr>
        <w:t xml:space="preserve"> = ‘both’, </w:t>
      </w:r>
      <w:r w:rsidRPr="0055544F">
        <w:rPr>
          <w:rFonts w:eastAsia="SimSun"/>
          <w:lang w:val="x-none" w:eastAsia="en-US"/>
        </w:rPr>
        <w:t xml:space="preserve">the UE assumes that a DM-RS antenna port for PDCCH receptions in the CORESET is quasi co-located with the reference signals provided by the first </w:t>
      </w:r>
      <w:r w:rsidRPr="0055544F">
        <w:rPr>
          <w:rFonts w:eastAsia="SimSun"/>
          <w:i/>
          <w:iCs/>
          <w:lang w:eastAsia="en-US"/>
        </w:rPr>
        <w:t>TCI-State</w:t>
      </w:r>
      <w:r w:rsidRPr="0055544F">
        <w:rPr>
          <w:rFonts w:eastAsia="SimSun"/>
          <w:lang w:val="x-none" w:eastAsia="en-US"/>
        </w:rPr>
        <w:t xml:space="preserve"> and the second </w:t>
      </w:r>
      <w:r w:rsidRPr="0055544F">
        <w:rPr>
          <w:rFonts w:eastAsia="SimSun"/>
          <w:i/>
          <w:iCs/>
          <w:lang w:eastAsia="en-US"/>
        </w:rPr>
        <w:t>TCI-State</w:t>
      </w:r>
      <w:ins w:id="31" w:author="Samsung" w:date="2024-11-19T07:23:00Z">
        <w:r>
          <w:rPr>
            <w:rFonts w:eastAsia="SimSun"/>
            <w:i/>
            <w:iCs/>
            <w:lang w:eastAsia="en-US"/>
          </w:rPr>
          <w:t xml:space="preserve">, and the UE does not expect the CORESET </w:t>
        </w:r>
      </w:ins>
      <w:ins w:id="32" w:author="Samsung" w:date="2024-11-19T07:30:00Z">
        <w:r>
          <w:rPr>
            <w:rFonts w:eastAsia="SimSun"/>
            <w:i/>
            <w:iCs/>
            <w:lang w:eastAsia="en-US"/>
          </w:rPr>
          <w:t>to be</w:t>
        </w:r>
      </w:ins>
      <w:ins w:id="33" w:author="Samsung" w:date="2024-11-19T07:23:00Z">
        <w:r>
          <w:rPr>
            <w:rFonts w:eastAsia="SimSun"/>
            <w:i/>
            <w:iCs/>
            <w:lang w:eastAsia="en-US"/>
          </w:rPr>
          <w:t xml:space="preserve"> associated with a search space</w:t>
        </w:r>
      </w:ins>
      <w:ins w:id="34" w:author="Samsung" w:date="2024-11-19T07:25:00Z">
        <w:r>
          <w:rPr>
            <w:rFonts w:eastAsia="SimSun"/>
            <w:i/>
            <w:iCs/>
            <w:lang w:eastAsia="en-US"/>
          </w:rPr>
          <w:t xml:space="preserve"> set</w:t>
        </w:r>
      </w:ins>
      <w:ins w:id="35" w:author="Samsung" w:date="2024-11-19T07:23:00Z">
        <w:r>
          <w:rPr>
            <w:rFonts w:eastAsia="SimSun"/>
            <w:i/>
            <w:iCs/>
            <w:lang w:eastAsia="en-US"/>
          </w:rPr>
          <w:t xml:space="preserve"> configured with a same </w:t>
        </w:r>
        <w:proofErr w:type="spellStart"/>
        <w:r w:rsidRPr="0055544F">
          <w:rPr>
            <w:rFonts w:eastAsia="SimSun"/>
            <w:i/>
            <w:color w:val="FF0000"/>
            <w:lang w:eastAsia="zh-CN"/>
          </w:rPr>
          <w:t>searchSpaceLinkingId</w:t>
        </w:r>
        <w:proofErr w:type="spellEnd"/>
        <w:r>
          <w:rPr>
            <w:rFonts w:eastAsia="SimSun"/>
            <w:i/>
            <w:iCs/>
            <w:lang w:eastAsia="en-US"/>
          </w:rPr>
          <w:t xml:space="preserve"> for another CORESET</w:t>
        </w:r>
      </w:ins>
      <w:ins w:id="36" w:author="Samsung" w:date="2024-11-19T07:25:00Z">
        <w:r>
          <w:rPr>
            <w:rFonts w:eastAsia="SimSun"/>
            <w:i/>
            <w:iCs/>
            <w:lang w:eastAsia="en-US"/>
          </w:rPr>
          <w:t>,</w:t>
        </w:r>
      </w:ins>
    </w:p>
    <w:p w14:paraId="0D3927D8" w14:textId="77777777" w:rsidR="0053440C" w:rsidRPr="0055544F" w:rsidRDefault="0053440C" w:rsidP="0053440C">
      <w:pPr>
        <w:widowControl/>
        <w:wordWrap/>
        <w:autoSpaceDE/>
        <w:autoSpaceDN/>
        <w:spacing w:after="180"/>
        <w:ind w:left="1084" w:hanging="284"/>
        <w:rPr>
          <w:rFonts w:eastAsia="SimSun"/>
          <w:lang w:eastAsia="zh-CN"/>
        </w:rPr>
      </w:pPr>
      <w:r w:rsidRPr="0055544F">
        <w:rPr>
          <w:rFonts w:eastAsia="SimSun"/>
          <w:lang w:val="x-none" w:eastAsia="zh-CN"/>
        </w:rPr>
        <w:t>-</w:t>
      </w:r>
      <w:r w:rsidRPr="0055544F">
        <w:rPr>
          <w:rFonts w:eastAsia="SimSun"/>
          <w:lang w:val="x-none" w:eastAsia="zh-CN"/>
        </w:rPr>
        <w:tab/>
        <w:t xml:space="preserve">if </w:t>
      </w:r>
      <w:r w:rsidRPr="0055544F">
        <w:rPr>
          <w:rFonts w:eastAsia="SimSun"/>
          <w:i/>
          <w:lang w:val="x-none" w:eastAsia="zh-CN"/>
        </w:rPr>
        <w:t>apply-</w:t>
      </w:r>
      <w:proofErr w:type="spellStart"/>
      <w:r w:rsidRPr="0055544F">
        <w:rPr>
          <w:rFonts w:eastAsia="SimSun"/>
          <w:i/>
          <w:lang w:val="x-none" w:eastAsia="zh-CN"/>
        </w:rPr>
        <w:t>IndicatedTCIState</w:t>
      </w:r>
      <w:proofErr w:type="spellEnd"/>
      <w:r w:rsidRPr="0055544F">
        <w:rPr>
          <w:rFonts w:eastAsia="SimSun"/>
          <w:lang w:val="x-none" w:eastAsia="zh-CN"/>
        </w:rPr>
        <w:t xml:space="preserve"> = ‘none’, </w:t>
      </w:r>
      <w:r w:rsidRPr="0055544F">
        <w:rPr>
          <w:rFonts w:eastAsia="SimSun"/>
          <w:lang w:val="x-none" w:eastAsia="en-US"/>
        </w:rPr>
        <w:t xml:space="preserve">the UE assumes that a DM-RS antenna port for PDCCH receptions in the CORESET is quasi co-located with </w:t>
      </w:r>
      <w:r w:rsidRPr="0055544F">
        <w:rPr>
          <w:rFonts w:eastAsia="SimSun"/>
          <w:lang w:val="x-none" w:eastAsia="zh-CN"/>
        </w:rPr>
        <w:t>the one or more DL RS configured by a TCI state indicated by a MAC CE activation command</w:t>
      </w:r>
      <w:r w:rsidRPr="0055544F">
        <w:rPr>
          <w:rFonts w:eastAsia="SimSun"/>
          <w:lang w:eastAsia="zh-CN"/>
        </w:rPr>
        <w:t xml:space="preserve"> for the CORESET</w:t>
      </w:r>
    </w:p>
    <w:p w14:paraId="64BA3D3E" w14:textId="77777777" w:rsidR="0053440C" w:rsidRPr="0055544F" w:rsidDel="00E94E5D" w:rsidRDefault="0053440C" w:rsidP="0053440C">
      <w:pPr>
        <w:widowControl/>
        <w:wordWrap/>
        <w:autoSpaceDE/>
        <w:autoSpaceDN/>
        <w:spacing w:after="180"/>
        <w:ind w:left="568"/>
        <w:rPr>
          <w:del w:id="37" w:author="Samsung" w:date="2024-11-19T07:23:00Z"/>
          <w:rFonts w:eastAsia="SimSun"/>
          <w:color w:val="FF0000"/>
          <w:lang w:eastAsia="zh-CN"/>
        </w:rPr>
      </w:pPr>
      <w:del w:id="38" w:author="Samsung" w:date="2024-11-19T07:23:00Z">
        <w:r w:rsidRPr="0055544F" w:rsidDel="00E94E5D">
          <w:rPr>
            <w:rFonts w:eastAsia="SimSun"/>
            <w:color w:val="FF0000"/>
            <w:lang w:eastAsia="en-US"/>
          </w:rPr>
          <w:delText>I</w:delText>
        </w:r>
      </w:del>
      <w:ins w:id="39" w:author="Author">
        <w:del w:id="40" w:author="Samsung" w:date="2024-11-19T07:23:00Z">
          <w:r w:rsidRPr="0055544F" w:rsidDel="00E94E5D">
            <w:rPr>
              <w:rFonts w:eastAsia="SimSun"/>
              <w:color w:val="FF0000"/>
              <w:lang w:eastAsia="en-US"/>
            </w:rPr>
            <w:delText xml:space="preserve">f </w:delText>
          </w:r>
          <w:r w:rsidRPr="0055544F" w:rsidDel="00E94E5D">
            <w:rPr>
              <w:rFonts w:eastAsia="SimSun"/>
              <w:i/>
              <w:color w:val="FF0000"/>
              <w:lang w:val="x-none" w:eastAsia="zh-CN"/>
            </w:rPr>
            <w:delText>apply-IndicatedTCIState</w:delText>
          </w:r>
          <w:r w:rsidRPr="0055544F" w:rsidDel="00E94E5D">
            <w:rPr>
              <w:rFonts w:eastAsia="SimSun"/>
              <w:color w:val="FF0000"/>
              <w:lang w:val="x-none" w:eastAsia="zh-CN"/>
            </w:rPr>
            <w:delText xml:space="preserve"> = ‘first’</w:delText>
          </w:r>
          <w:r w:rsidRPr="0055544F" w:rsidDel="00E94E5D">
            <w:rPr>
              <w:rFonts w:eastAsia="SimSun"/>
              <w:color w:val="FF0000"/>
              <w:lang w:eastAsia="zh-CN"/>
            </w:rPr>
            <w:delText xml:space="preserve"> or ‘second’ for the CORESET, the PDCCH receptions in the CORESET can be associated with a search space set configured with </w:delText>
          </w:r>
          <w:r w:rsidRPr="0055544F" w:rsidDel="00E94E5D">
            <w:rPr>
              <w:rFonts w:eastAsia="SimSun"/>
              <w:i/>
              <w:color w:val="FF0000"/>
              <w:lang w:eastAsia="zh-CN"/>
            </w:rPr>
            <w:delText>searchSpaceLinkingId</w:delText>
          </w:r>
          <w:r w:rsidRPr="0055544F" w:rsidDel="00E94E5D">
            <w:rPr>
              <w:rFonts w:eastAsia="SimSun"/>
              <w:color w:val="FF0000"/>
              <w:lang w:eastAsia="zh-CN"/>
            </w:rPr>
            <w:delText>.</w:delText>
          </w:r>
        </w:del>
      </w:ins>
    </w:p>
    <w:p w14:paraId="56B4B871" w14:textId="77DC4866" w:rsidR="0053440C" w:rsidRPr="0053440C" w:rsidRDefault="0053440C" w:rsidP="0053440C">
      <w:pPr>
        <w:widowControl/>
        <w:wordWrap/>
        <w:autoSpaceDE/>
        <w:autoSpaceDN/>
        <w:spacing w:after="180"/>
        <w:jc w:val="center"/>
        <w:rPr>
          <w:rFonts w:eastAsia="SimSun"/>
          <w:lang w:val="en-GB" w:eastAsia="en-US"/>
        </w:rPr>
      </w:pPr>
      <w:r w:rsidRPr="0055544F">
        <w:rPr>
          <w:rFonts w:ascii="Arial" w:eastAsia="SimSun" w:hAnsi="Arial" w:cs="Arial"/>
          <w:color w:val="FF0000"/>
          <w:sz w:val="28"/>
          <w:szCs w:val="28"/>
          <w:lang w:val="en-GB" w:eastAsia="en-US"/>
        </w:rPr>
        <w:t>&lt; Unchanged parts are omitted &gt;</w:t>
      </w:r>
    </w:p>
    <w:p w14:paraId="6E14BD23" w14:textId="77777777" w:rsidR="0053440C" w:rsidRDefault="0053440C" w:rsidP="0053440C">
      <w:pPr>
        <w:rPr>
          <w:rFonts w:eastAsia="SimSun"/>
          <w:iCs/>
          <w:lang w:val="en-GB" w:eastAsia="en-US"/>
        </w:rPr>
      </w:pPr>
    </w:p>
    <w:p w14:paraId="2CA8CBBF" w14:textId="77777777" w:rsidR="0053440C" w:rsidRDefault="0053440C" w:rsidP="0053440C">
      <w:pPr>
        <w:jc w:val="both"/>
        <w:rPr>
          <w:rFonts w:eastAsia="Microsoft YaHei"/>
        </w:rPr>
      </w:pPr>
      <w:r w:rsidRPr="00ED66D5">
        <w:rPr>
          <w:rFonts w:eastAsia="Microsoft YaHei"/>
        </w:rPr>
        <w:t xml:space="preserve">Please provide </w:t>
      </w:r>
      <w:r>
        <w:rPr>
          <w:rFonts w:eastAsia="Microsoft YaHei"/>
        </w:rPr>
        <w:t>your views on the above draft CR</w:t>
      </w:r>
      <w:r w:rsidRPr="00ED66D5">
        <w:rPr>
          <w:rFonts w:eastAsia="Microsoft YaHei"/>
        </w:rPr>
        <w:t>.</w:t>
      </w:r>
    </w:p>
    <w:p w14:paraId="629D24BE" w14:textId="77777777" w:rsidR="0053440C" w:rsidRPr="0098143D" w:rsidRDefault="0053440C" w:rsidP="0053440C">
      <w:pPr>
        <w:rPr>
          <w:rFonts w:eastAsia="Microsoft YaHei"/>
        </w:rPr>
      </w:pPr>
    </w:p>
    <w:tbl>
      <w:tblPr>
        <w:tblStyle w:val="TableGrid"/>
        <w:tblW w:w="0" w:type="auto"/>
        <w:tblInd w:w="-147" w:type="dxa"/>
        <w:tblLook w:val="04A0" w:firstRow="1" w:lastRow="0" w:firstColumn="1" w:lastColumn="0" w:noHBand="0" w:noVBand="1"/>
      </w:tblPr>
      <w:tblGrid>
        <w:gridCol w:w="1985"/>
        <w:gridCol w:w="7790"/>
      </w:tblGrid>
      <w:tr w:rsidR="0053440C" w:rsidRPr="002A7B84" w14:paraId="4D793003" w14:textId="77777777" w:rsidTr="003D1EC7">
        <w:tc>
          <w:tcPr>
            <w:tcW w:w="1985" w:type="dxa"/>
            <w:shd w:val="clear" w:color="auto" w:fill="D5DCE4" w:themeFill="text2" w:themeFillTint="33"/>
          </w:tcPr>
          <w:p w14:paraId="41977C5E" w14:textId="77777777" w:rsidR="0053440C" w:rsidRPr="002A7B84" w:rsidRDefault="0053440C" w:rsidP="003D1EC7">
            <w:pPr>
              <w:pStyle w:val="References"/>
              <w:numPr>
                <w:ilvl w:val="0"/>
                <w:numId w:val="0"/>
              </w:numPr>
              <w:adjustRightInd w:val="0"/>
              <w:spacing w:after="0"/>
              <w:jc w:val="center"/>
              <w:rPr>
                <w:lang w:eastAsia="zh-CN"/>
              </w:rPr>
            </w:pPr>
            <w:r w:rsidRPr="002A7B84">
              <w:rPr>
                <w:lang w:eastAsia="zh-CN"/>
              </w:rPr>
              <w:t>Company</w:t>
            </w:r>
          </w:p>
        </w:tc>
        <w:tc>
          <w:tcPr>
            <w:tcW w:w="7790" w:type="dxa"/>
            <w:shd w:val="clear" w:color="auto" w:fill="D5DCE4" w:themeFill="text2" w:themeFillTint="33"/>
          </w:tcPr>
          <w:p w14:paraId="6B8AF8D7" w14:textId="77777777" w:rsidR="0053440C" w:rsidRPr="002A7B84" w:rsidRDefault="0053440C" w:rsidP="003D1EC7">
            <w:pPr>
              <w:pStyle w:val="References"/>
              <w:numPr>
                <w:ilvl w:val="0"/>
                <w:numId w:val="0"/>
              </w:numPr>
              <w:adjustRightInd w:val="0"/>
              <w:spacing w:after="0"/>
              <w:jc w:val="center"/>
              <w:rPr>
                <w:lang w:eastAsia="zh-CN"/>
              </w:rPr>
            </w:pPr>
            <w:r w:rsidRPr="002A7B84">
              <w:rPr>
                <w:lang w:eastAsia="zh-CN"/>
              </w:rPr>
              <w:t>Comment</w:t>
            </w:r>
            <w:r>
              <w:rPr>
                <w:lang w:eastAsia="zh-CN"/>
              </w:rPr>
              <w:t>s</w:t>
            </w:r>
          </w:p>
        </w:tc>
      </w:tr>
      <w:tr w:rsidR="0053440C" w:rsidRPr="00926CB9" w14:paraId="77EB7DBF" w14:textId="77777777" w:rsidTr="003D1EC7">
        <w:trPr>
          <w:trHeight w:val="264"/>
        </w:trPr>
        <w:tc>
          <w:tcPr>
            <w:tcW w:w="1985" w:type="dxa"/>
          </w:tcPr>
          <w:p w14:paraId="3D33D01C" w14:textId="77777777" w:rsidR="0053440C" w:rsidRPr="00926CB9" w:rsidRDefault="0053440C" w:rsidP="003D1EC7">
            <w:pPr>
              <w:pStyle w:val="References"/>
              <w:numPr>
                <w:ilvl w:val="0"/>
                <w:numId w:val="0"/>
              </w:numPr>
              <w:adjustRightInd w:val="0"/>
              <w:spacing w:after="0"/>
              <w:rPr>
                <w:rFonts w:eastAsiaTheme="minorEastAsia"/>
                <w:lang w:eastAsia="zh-CN"/>
              </w:rPr>
            </w:pPr>
          </w:p>
        </w:tc>
        <w:tc>
          <w:tcPr>
            <w:tcW w:w="7790" w:type="dxa"/>
          </w:tcPr>
          <w:p w14:paraId="07C3A707" w14:textId="77777777" w:rsidR="0053440C" w:rsidRPr="00926CB9" w:rsidRDefault="0053440C" w:rsidP="003D1EC7">
            <w:pPr>
              <w:pStyle w:val="References"/>
              <w:numPr>
                <w:ilvl w:val="0"/>
                <w:numId w:val="0"/>
              </w:numPr>
              <w:adjustRightInd w:val="0"/>
              <w:spacing w:after="0"/>
              <w:rPr>
                <w:rFonts w:eastAsiaTheme="minorEastAsia"/>
                <w:lang w:eastAsia="zh-CN"/>
              </w:rPr>
            </w:pPr>
          </w:p>
        </w:tc>
      </w:tr>
      <w:tr w:rsidR="0053440C" w:rsidRPr="002A7B84" w14:paraId="43078D64" w14:textId="77777777" w:rsidTr="003D1EC7">
        <w:trPr>
          <w:trHeight w:val="264"/>
        </w:trPr>
        <w:tc>
          <w:tcPr>
            <w:tcW w:w="1985" w:type="dxa"/>
          </w:tcPr>
          <w:p w14:paraId="20441029" w14:textId="77777777" w:rsidR="0053440C" w:rsidRPr="00E64640" w:rsidRDefault="0053440C" w:rsidP="003D1EC7">
            <w:pPr>
              <w:pStyle w:val="References"/>
              <w:numPr>
                <w:ilvl w:val="0"/>
                <w:numId w:val="0"/>
              </w:numPr>
              <w:adjustRightInd w:val="0"/>
              <w:spacing w:after="0"/>
              <w:rPr>
                <w:lang w:eastAsia="zh-CN"/>
              </w:rPr>
            </w:pPr>
          </w:p>
        </w:tc>
        <w:tc>
          <w:tcPr>
            <w:tcW w:w="7790" w:type="dxa"/>
          </w:tcPr>
          <w:p w14:paraId="6E2CAD77" w14:textId="77777777" w:rsidR="0053440C" w:rsidRPr="00E64640" w:rsidRDefault="0053440C" w:rsidP="003D1EC7">
            <w:pPr>
              <w:pStyle w:val="References"/>
              <w:numPr>
                <w:ilvl w:val="0"/>
                <w:numId w:val="0"/>
              </w:numPr>
              <w:adjustRightInd w:val="0"/>
              <w:spacing w:after="0"/>
              <w:rPr>
                <w:lang w:eastAsia="zh-CN"/>
              </w:rPr>
            </w:pPr>
          </w:p>
        </w:tc>
      </w:tr>
      <w:tr w:rsidR="0053440C" w:rsidRPr="002A7B84" w14:paraId="4D2E0621" w14:textId="77777777" w:rsidTr="003D1EC7">
        <w:trPr>
          <w:trHeight w:val="264"/>
        </w:trPr>
        <w:tc>
          <w:tcPr>
            <w:tcW w:w="1985" w:type="dxa"/>
          </w:tcPr>
          <w:p w14:paraId="13C8032F" w14:textId="77777777" w:rsidR="0053440C" w:rsidRPr="002A7B84" w:rsidRDefault="0053440C" w:rsidP="003D1EC7">
            <w:pPr>
              <w:pStyle w:val="References"/>
              <w:numPr>
                <w:ilvl w:val="0"/>
                <w:numId w:val="0"/>
              </w:numPr>
              <w:adjustRightInd w:val="0"/>
              <w:spacing w:after="0"/>
              <w:rPr>
                <w:lang w:eastAsia="ja-JP"/>
              </w:rPr>
            </w:pPr>
          </w:p>
        </w:tc>
        <w:tc>
          <w:tcPr>
            <w:tcW w:w="7790" w:type="dxa"/>
          </w:tcPr>
          <w:p w14:paraId="7B2ECAFB" w14:textId="77777777" w:rsidR="0053440C" w:rsidRPr="002A7B84" w:rsidRDefault="0053440C" w:rsidP="003D1EC7">
            <w:pPr>
              <w:pStyle w:val="References"/>
              <w:numPr>
                <w:ilvl w:val="0"/>
                <w:numId w:val="0"/>
              </w:numPr>
              <w:adjustRightInd w:val="0"/>
              <w:spacing w:after="0"/>
              <w:rPr>
                <w:lang w:eastAsia="ja-JP"/>
              </w:rPr>
            </w:pPr>
          </w:p>
        </w:tc>
      </w:tr>
      <w:tr w:rsidR="0053440C" w:rsidRPr="002A7B84" w14:paraId="014C2CAD" w14:textId="77777777" w:rsidTr="003D1EC7">
        <w:trPr>
          <w:trHeight w:val="264"/>
        </w:trPr>
        <w:tc>
          <w:tcPr>
            <w:tcW w:w="1985" w:type="dxa"/>
          </w:tcPr>
          <w:p w14:paraId="79ADFF12" w14:textId="77777777" w:rsidR="0053440C" w:rsidRPr="002A7B84" w:rsidRDefault="0053440C" w:rsidP="003D1EC7">
            <w:pPr>
              <w:pStyle w:val="References"/>
              <w:numPr>
                <w:ilvl w:val="0"/>
                <w:numId w:val="0"/>
              </w:numPr>
              <w:adjustRightInd w:val="0"/>
              <w:spacing w:after="0"/>
              <w:rPr>
                <w:lang w:eastAsia="zh-CN"/>
              </w:rPr>
            </w:pPr>
          </w:p>
        </w:tc>
        <w:tc>
          <w:tcPr>
            <w:tcW w:w="7790" w:type="dxa"/>
          </w:tcPr>
          <w:p w14:paraId="231F42A3" w14:textId="77777777" w:rsidR="0053440C" w:rsidRPr="002A7B84" w:rsidRDefault="0053440C" w:rsidP="003D1EC7">
            <w:pPr>
              <w:pStyle w:val="References"/>
              <w:numPr>
                <w:ilvl w:val="0"/>
                <w:numId w:val="0"/>
              </w:numPr>
              <w:adjustRightInd w:val="0"/>
              <w:spacing w:after="0"/>
              <w:rPr>
                <w:lang w:eastAsia="zh-CN"/>
              </w:rPr>
            </w:pPr>
          </w:p>
        </w:tc>
      </w:tr>
      <w:tr w:rsidR="0053440C" w:rsidRPr="002A7B84" w14:paraId="34F24530" w14:textId="77777777" w:rsidTr="003D1EC7">
        <w:trPr>
          <w:trHeight w:val="264"/>
        </w:trPr>
        <w:tc>
          <w:tcPr>
            <w:tcW w:w="1985" w:type="dxa"/>
          </w:tcPr>
          <w:p w14:paraId="625AAAEF" w14:textId="77777777" w:rsidR="0053440C" w:rsidRPr="002A7B84" w:rsidRDefault="0053440C" w:rsidP="003D1EC7">
            <w:pPr>
              <w:pStyle w:val="References"/>
              <w:numPr>
                <w:ilvl w:val="0"/>
                <w:numId w:val="0"/>
              </w:numPr>
              <w:adjustRightInd w:val="0"/>
              <w:spacing w:after="0"/>
              <w:rPr>
                <w:lang w:eastAsia="zh-TW"/>
              </w:rPr>
            </w:pPr>
          </w:p>
        </w:tc>
        <w:tc>
          <w:tcPr>
            <w:tcW w:w="7790" w:type="dxa"/>
          </w:tcPr>
          <w:p w14:paraId="4B5C749B" w14:textId="77777777" w:rsidR="0053440C" w:rsidRPr="00BD3EE4" w:rsidRDefault="0053440C" w:rsidP="003D1EC7">
            <w:pPr>
              <w:pStyle w:val="B1"/>
              <w:rPr>
                <w:sz w:val="18"/>
                <w:szCs w:val="18"/>
              </w:rPr>
            </w:pPr>
          </w:p>
        </w:tc>
      </w:tr>
      <w:tr w:rsidR="0053440C" w:rsidRPr="002A7B84" w14:paraId="67F6879F" w14:textId="77777777" w:rsidTr="003D1EC7">
        <w:trPr>
          <w:trHeight w:val="264"/>
        </w:trPr>
        <w:tc>
          <w:tcPr>
            <w:tcW w:w="1985" w:type="dxa"/>
          </w:tcPr>
          <w:p w14:paraId="4D5504F9" w14:textId="77777777" w:rsidR="0053440C" w:rsidRPr="002A7B84" w:rsidRDefault="0053440C" w:rsidP="003D1EC7">
            <w:pPr>
              <w:pStyle w:val="References"/>
              <w:numPr>
                <w:ilvl w:val="0"/>
                <w:numId w:val="0"/>
              </w:numPr>
              <w:adjustRightInd w:val="0"/>
              <w:spacing w:after="0"/>
              <w:rPr>
                <w:lang w:eastAsia="zh-CN"/>
              </w:rPr>
            </w:pPr>
          </w:p>
        </w:tc>
        <w:tc>
          <w:tcPr>
            <w:tcW w:w="7790" w:type="dxa"/>
          </w:tcPr>
          <w:p w14:paraId="51ACA9AF" w14:textId="77777777" w:rsidR="0053440C" w:rsidRPr="002A7B84" w:rsidRDefault="0053440C" w:rsidP="003D1EC7">
            <w:pPr>
              <w:pStyle w:val="References"/>
              <w:numPr>
                <w:ilvl w:val="0"/>
                <w:numId w:val="0"/>
              </w:numPr>
              <w:adjustRightInd w:val="0"/>
              <w:spacing w:after="0"/>
              <w:rPr>
                <w:lang w:eastAsia="zh-CN"/>
              </w:rPr>
            </w:pPr>
          </w:p>
        </w:tc>
      </w:tr>
      <w:tr w:rsidR="0053440C" w:rsidRPr="002A7B84" w14:paraId="40F1FED5" w14:textId="77777777" w:rsidTr="003D1EC7">
        <w:trPr>
          <w:trHeight w:val="264"/>
        </w:trPr>
        <w:tc>
          <w:tcPr>
            <w:tcW w:w="1985" w:type="dxa"/>
          </w:tcPr>
          <w:p w14:paraId="77BDD1EC" w14:textId="77777777" w:rsidR="0053440C" w:rsidRPr="002A7B84" w:rsidRDefault="0053440C" w:rsidP="003D1EC7">
            <w:pPr>
              <w:pStyle w:val="References"/>
              <w:numPr>
                <w:ilvl w:val="0"/>
                <w:numId w:val="0"/>
              </w:numPr>
              <w:adjustRightInd w:val="0"/>
              <w:spacing w:after="0"/>
              <w:rPr>
                <w:lang w:eastAsia="zh-CN"/>
              </w:rPr>
            </w:pPr>
          </w:p>
        </w:tc>
        <w:tc>
          <w:tcPr>
            <w:tcW w:w="7790" w:type="dxa"/>
          </w:tcPr>
          <w:p w14:paraId="482B51E8" w14:textId="77777777" w:rsidR="0053440C" w:rsidRPr="002A7B84" w:rsidRDefault="0053440C" w:rsidP="003D1EC7">
            <w:pPr>
              <w:pStyle w:val="References"/>
              <w:numPr>
                <w:ilvl w:val="0"/>
                <w:numId w:val="0"/>
              </w:numPr>
              <w:adjustRightInd w:val="0"/>
              <w:spacing w:after="0"/>
              <w:rPr>
                <w:lang w:eastAsia="zh-CN"/>
              </w:rPr>
            </w:pPr>
          </w:p>
        </w:tc>
      </w:tr>
      <w:tr w:rsidR="0053440C" w:rsidRPr="002A7B84" w14:paraId="354149F4" w14:textId="77777777" w:rsidTr="003D1EC7">
        <w:trPr>
          <w:trHeight w:val="264"/>
        </w:trPr>
        <w:tc>
          <w:tcPr>
            <w:tcW w:w="1985" w:type="dxa"/>
          </w:tcPr>
          <w:p w14:paraId="1ECA0B25" w14:textId="77777777" w:rsidR="0053440C" w:rsidRPr="002A7B84" w:rsidRDefault="0053440C" w:rsidP="003D1EC7">
            <w:pPr>
              <w:pStyle w:val="References"/>
              <w:numPr>
                <w:ilvl w:val="0"/>
                <w:numId w:val="0"/>
              </w:numPr>
              <w:adjustRightInd w:val="0"/>
              <w:spacing w:after="0"/>
              <w:rPr>
                <w:lang w:eastAsia="zh-CN"/>
              </w:rPr>
            </w:pPr>
          </w:p>
        </w:tc>
        <w:tc>
          <w:tcPr>
            <w:tcW w:w="7790" w:type="dxa"/>
          </w:tcPr>
          <w:p w14:paraId="481A5525" w14:textId="77777777" w:rsidR="0053440C" w:rsidRPr="002A7B84" w:rsidRDefault="0053440C" w:rsidP="003D1EC7">
            <w:pPr>
              <w:pStyle w:val="References"/>
              <w:numPr>
                <w:ilvl w:val="0"/>
                <w:numId w:val="0"/>
              </w:numPr>
              <w:adjustRightInd w:val="0"/>
              <w:spacing w:after="0"/>
              <w:rPr>
                <w:lang w:eastAsia="zh-CN"/>
              </w:rPr>
            </w:pPr>
          </w:p>
        </w:tc>
      </w:tr>
      <w:tr w:rsidR="0053440C" w:rsidRPr="002A7B84" w14:paraId="4E4F34F1" w14:textId="77777777" w:rsidTr="003D1EC7">
        <w:trPr>
          <w:trHeight w:val="264"/>
        </w:trPr>
        <w:tc>
          <w:tcPr>
            <w:tcW w:w="1985" w:type="dxa"/>
          </w:tcPr>
          <w:p w14:paraId="24BEE37E" w14:textId="77777777" w:rsidR="0053440C" w:rsidRPr="002A7B84" w:rsidRDefault="0053440C" w:rsidP="003D1EC7">
            <w:pPr>
              <w:pStyle w:val="References"/>
              <w:numPr>
                <w:ilvl w:val="0"/>
                <w:numId w:val="0"/>
              </w:numPr>
              <w:adjustRightInd w:val="0"/>
              <w:spacing w:after="0"/>
              <w:rPr>
                <w:lang w:eastAsia="zh-CN"/>
              </w:rPr>
            </w:pPr>
          </w:p>
        </w:tc>
        <w:tc>
          <w:tcPr>
            <w:tcW w:w="7790" w:type="dxa"/>
          </w:tcPr>
          <w:p w14:paraId="4A2A280C" w14:textId="77777777" w:rsidR="0053440C" w:rsidRPr="002A7B84" w:rsidRDefault="0053440C" w:rsidP="003D1EC7">
            <w:pPr>
              <w:pStyle w:val="References"/>
              <w:numPr>
                <w:ilvl w:val="0"/>
                <w:numId w:val="0"/>
              </w:numPr>
              <w:adjustRightInd w:val="0"/>
              <w:spacing w:after="0"/>
              <w:rPr>
                <w:lang w:eastAsia="zh-CN"/>
              </w:rPr>
            </w:pPr>
          </w:p>
        </w:tc>
      </w:tr>
      <w:tr w:rsidR="0053440C" w:rsidRPr="002A7B84" w14:paraId="5AAE2CD8" w14:textId="77777777" w:rsidTr="003D1EC7">
        <w:trPr>
          <w:trHeight w:val="264"/>
        </w:trPr>
        <w:tc>
          <w:tcPr>
            <w:tcW w:w="1985" w:type="dxa"/>
          </w:tcPr>
          <w:p w14:paraId="4FAEE08F" w14:textId="77777777" w:rsidR="0053440C" w:rsidRPr="002A7B84" w:rsidRDefault="0053440C" w:rsidP="003D1EC7">
            <w:pPr>
              <w:pStyle w:val="References"/>
              <w:numPr>
                <w:ilvl w:val="0"/>
                <w:numId w:val="0"/>
              </w:numPr>
              <w:adjustRightInd w:val="0"/>
              <w:spacing w:after="0"/>
              <w:rPr>
                <w:lang w:eastAsia="zh-CN"/>
              </w:rPr>
            </w:pPr>
          </w:p>
        </w:tc>
        <w:tc>
          <w:tcPr>
            <w:tcW w:w="7790" w:type="dxa"/>
          </w:tcPr>
          <w:p w14:paraId="02E9B415" w14:textId="77777777" w:rsidR="0053440C" w:rsidRPr="002A7B84" w:rsidRDefault="0053440C" w:rsidP="003D1EC7">
            <w:pPr>
              <w:pStyle w:val="References"/>
              <w:numPr>
                <w:ilvl w:val="0"/>
                <w:numId w:val="0"/>
              </w:numPr>
              <w:adjustRightInd w:val="0"/>
              <w:spacing w:after="0"/>
              <w:rPr>
                <w:lang w:eastAsia="zh-CN"/>
              </w:rPr>
            </w:pPr>
          </w:p>
        </w:tc>
      </w:tr>
      <w:tr w:rsidR="0053440C" w:rsidRPr="002A7B84" w14:paraId="1455016D" w14:textId="77777777" w:rsidTr="003D1EC7">
        <w:trPr>
          <w:trHeight w:val="264"/>
        </w:trPr>
        <w:tc>
          <w:tcPr>
            <w:tcW w:w="1985" w:type="dxa"/>
          </w:tcPr>
          <w:p w14:paraId="66FB428B" w14:textId="77777777" w:rsidR="0053440C" w:rsidRPr="002A7B84" w:rsidRDefault="0053440C" w:rsidP="003D1EC7">
            <w:pPr>
              <w:pStyle w:val="References"/>
              <w:numPr>
                <w:ilvl w:val="0"/>
                <w:numId w:val="0"/>
              </w:numPr>
              <w:adjustRightInd w:val="0"/>
              <w:spacing w:after="0"/>
              <w:rPr>
                <w:lang w:eastAsia="zh-CN"/>
              </w:rPr>
            </w:pPr>
          </w:p>
        </w:tc>
        <w:tc>
          <w:tcPr>
            <w:tcW w:w="7790" w:type="dxa"/>
          </w:tcPr>
          <w:p w14:paraId="5034CACD" w14:textId="77777777" w:rsidR="0053440C" w:rsidRPr="002A7B84" w:rsidRDefault="0053440C" w:rsidP="003D1EC7">
            <w:pPr>
              <w:pStyle w:val="References"/>
              <w:numPr>
                <w:ilvl w:val="0"/>
                <w:numId w:val="0"/>
              </w:numPr>
              <w:adjustRightInd w:val="0"/>
              <w:spacing w:after="0"/>
              <w:rPr>
                <w:lang w:eastAsia="zh-CN"/>
              </w:rPr>
            </w:pPr>
          </w:p>
        </w:tc>
      </w:tr>
    </w:tbl>
    <w:p w14:paraId="210C1C15" w14:textId="77777777" w:rsidR="0053440C" w:rsidRPr="00774216" w:rsidRDefault="0053440C" w:rsidP="0053440C">
      <w:pPr>
        <w:rPr>
          <w:rFonts w:eastAsia="Microsoft YaHei"/>
          <w:b/>
          <w:sz w:val="28"/>
          <w:szCs w:val="28"/>
          <w:u w:val="single"/>
        </w:rPr>
      </w:pPr>
    </w:p>
    <w:p w14:paraId="1B1664D9" w14:textId="77777777" w:rsidR="0053440C" w:rsidRPr="00FE63DD" w:rsidRDefault="0053440C" w:rsidP="00FE63DD">
      <w:pPr>
        <w:widowControl/>
        <w:wordWrap/>
        <w:autoSpaceDE/>
        <w:autoSpaceDN/>
        <w:spacing w:after="180"/>
        <w:jc w:val="center"/>
        <w:rPr>
          <w:rFonts w:eastAsia="SimSun"/>
          <w:lang w:val="en-GB" w:eastAsia="en-US"/>
        </w:rPr>
      </w:pPr>
    </w:p>
    <w:p w14:paraId="0E167379" w14:textId="5209A427" w:rsidR="00AD10C3" w:rsidRPr="00FE63DD" w:rsidRDefault="00AD10C3" w:rsidP="00AD10C3">
      <w:pPr>
        <w:pStyle w:val="Heading1"/>
        <w:spacing w:line="276" w:lineRule="auto"/>
        <w:rPr>
          <w:lang w:val="en-US"/>
        </w:rPr>
      </w:pPr>
      <w:r>
        <w:rPr>
          <w:lang w:val="en-US"/>
        </w:rPr>
        <w:t>Summary</w:t>
      </w:r>
    </w:p>
    <w:p w14:paraId="60BEB853" w14:textId="03ADF4B8" w:rsidR="004D5EB5" w:rsidRDefault="004D5EB5" w:rsidP="00BE57C5">
      <w:pPr>
        <w:wordWrap/>
        <w:jc w:val="both"/>
        <w:rPr>
          <w:rFonts w:eastAsia="Malgun Gothic"/>
          <w:sz w:val="22"/>
          <w:szCs w:val="22"/>
          <w:lang w:val="en-GB"/>
        </w:rPr>
      </w:pPr>
      <w:r>
        <w:rPr>
          <w:rFonts w:eastAsia="Malgun Gothic"/>
          <w:sz w:val="22"/>
          <w:szCs w:val="22"/>
          <w:lang w:val="en-GB"/>
        </w:rPr>
        <w:t xml:space="preserve">Based on companies’ inputs, the following TP is provided to clarify that when </w:t>
      </w:r>
      <w:r w:rsidRPr="004D5EB5">
        <w:rPr>
          <w:rFonts w:eastAsia="Malgun Gothic"/>
          <w:i/>
          <w:sz w:val="22"/>
          <w:szCs w:val="22"/>
          <w:lang w:val="en-GB"/>
        </w:rPr>
        <w:t>apply-</w:t>
      </w:r>
      <w:proofErr w:type="spellStart"/>
      <w:r w:rsidRPr="004D5EB5">
        <w:rPr>
          <w:rFonts w:eastAsia="Malgun Gothic"/>
          <w:i/>
          <w:sz w:val="22"/>
          <w:szCs w:val="22"/>
          <w:lang w:val="en-GB"/>
        </w:rPr>
        <w:t>IndicatedTCIState</w:t>
      </w:r>
      <w:proofErr w:type="spellEnd"/>
      <w:r>
        <w:rPr>
          <w:rFonts w:eastAsia="Malgun Gothic"/>
          <w:sz w:val="22"/>
          <w:szCs w:val="22"/>
          <w:lang w:val="en-GB"/>
        </w:rPr>
        <w:t xml:space="preserve"> is set to ‘both’, the higher layer parameter would not apply to PDCCH repetition under the Rel-18 unified TCI framework extension:</w:t>
      </w:r>
    </w:p>
    <w:p w14:paraId="7F98C4A2" w14:textId="77777777" w:rsidR="004D5EB5" w:rsidRDefault="004D5EB5" w:rsidP="00BE57C5">
      <w:pPr>
        <w:wordWrap/>
        <w:jc w:val="both"/>
        <w:rPr>
          <w:rFonts w:eastAsia="Malgun Gothic"/>
          <w:sz w:val="22"/>
          <w:szCs w:val="22"/>
          <w:lang w:val="en-GB"/>
        </w:rPr>
      </w:pPr>
    </w:p>
    <w:p w14:paraId="7B5B94CF" w14:textId="77777777" w:rsidR="004D5EB5" w:rsidRPr="0055544F" w:rsidRDefault="004D5EB5" w:rsidP="004D5EB5">
      <w:pPr>
        <w:widowControl/>
        <w:wordWrap/>
        <w:autoSpaceDE/>
        <w:autoSpaceDN/>
        <w:spacing w:line="256" w:lineRule="auto"/>
        <w:rPr>
          <w:rFonts w:ascii="Arial" w:eastAsia="Batang" w:hAnsi="Arial" w:cs="Arial"/>
          <w:color w:val="000000"/>
          <w:sz w:val="28"/>
          <w:szCs w:val="28"/>
          <w:lang w:val="en-GB" w:eastAsia="en-US"/>
        </w:rPr>
      </w:pPr>
      <w:r w:rsidRPr="0055544F">
        <w:rPr>
          <w:rFonts w:ascii="Arial" w:eastAsia="Batang" w:hAnsi="Arial" w:cs="Arial"/>
          <w:color w:val="000000"/>
          <w:sz w:val="28"/>
          <w:szCs w:val="28"/>
          <w:lang w:val="en-GB" w:eastAsia="en-US"/>
        </w:rPr>
        <w:t>10.1 UE procedure for determining physical downlink control channel assignment</w:t>
      </w:r>
    </w:p>
    <w:p w14:paraId="0368C822" w14:textId="77777777" w:rsidR="004D5EB5" w:rsidRPr="0055544F" w:rsidRDefault="004D5EB5" w:rsidP="004D5EB5">
      <w:pPr>
        <w:widowControl/>
        <w:wordWrap/>
        <w:autoSpaceDE/>
        <w:autoSpaceDN/>
        <w:spacing w:line="256" w:lineRule="auto"/>
        <w:rPr>
          <w:rFonts w:ascii="Arial" w:eastAsia="Batang" w:hAnsi="Arial" w:cs="Arial"/>
          <w:color w:val="000000"/>
          <w:sz w:val="28"/>
          <w:szCs w:val="28"/>
          <w:lang w:val="en-GB" w:eastAsia="en-US"/>
        </w:rPr>
      </w:pPr>
    </w:p>
    <w:p w14:paraId="65D26870" w14:textId="77777777" w:rsidR="004D5EB5" w:rsidRPr="0055544F" w:rsidRDefault="004D5EB5" w:rsidP="004D5EB5">
      <w:pPr>
        <w:widowControl/>
        <w:wordWrap/>
        <w:autoSpaceDE/>
        <w:autoSpaceDN/>
        <w:spacing w:after="180"/>
        <w:jc w:val="center"/>
        <w:rPr>
          <w:rFonts w:eastAsia="SimSun"/>
          <w:lang w:val="en-GB" w:eastAsia="en-US"/>
        </w:rPr>
      </w:pPr>
      <w:r w:rsidRPr="0055544F">
        <w:rPr>
          <w:rFonts w:ascii="Arial" w:eastAsia="SimSun" w:hAnsi="Arial" w:cs="Arial"/>
          <w:color w:val="FF0000"/>
          <w:sz w:val="28"/>
          <w:szCs w:val="28"/>
          <w:lang w:val="en-GB" w:eastAsia="en-US"/>
        </w:rPr>
        <w:t>&lt; Unchanged parts are omitted &gt;</w:t>
      </w:r>
    </w:p>
    <w:p w14:paraId="53FD7158" w14:textId="77777777" w:rsidR="004D5EB5" w:rsidRPr="0055544F" w:rsidRDefault="004D5EB5" w:rsidP="004D5EB5">
      <w:pPr>
        <w:widowControl/>
        <w:tabs>
          <w:tab w:val="left" w:pos="720"/>
        </w:tabs>
        <w:wordWrap/>
        <w:autoSpaceDE/>
        <w:autoSpaceDN/>
        <w:spacing w:after="180"/>
        <w:rPr>
          <w:rFonts w:eastAsia="SimSun"/>
          <w:lang w:val="en-GB" w:eastAsia="en-US"/>
        </w:rPr>
      </w:pPr>
      <w:r w:rsidRPr="0055544F">
        <w:rPr>
          <w:rFonts w:eastAsia="SimSun"/>
          <w:lang w:val="en-GB" w:eastAsia="en-US"/>
        </w:rPr>
        <w:t xml:space="preserve">For a CORESET with index 0, </w:t>
      </w:r>
    </w:p>
    <w:p w14:paraId="3CF222F2" w14:textId="77777777" w:rsidR="004D5EB5" w:rsidRPr="0055544F" w:rsidRDefault="004D5EB5" w:rsidP="004D5EB5">
      <w:pPr>
        <w:widowControl/>
        <w:wordWrap/>
        <w:autoSpaceDE/>
        <w:autoSpaceDN/>
        <w:spacing w:after="180"/>
        <w:ind w:left="568" w:hanging="284"/>
        <w:rPr>
          <w:rFonts w:eastAsia="SimSun"/>
          <w:lang w:val="x-none" w:eastAsia="en-US"/>
        </w:rPr>
      </w:pPr>
      <w:r w:rsidRPr="0055544F">
        <w:rPr>
          <w:rFonts w:eastAsia="SimSun"/>
          <w:lang w:val="x-none" w:eastAsia="zh-CN"/>
        </w:rPr>
        <w:t>-</w:t>
      </w:r>
      <w:r w:rsidRPr="0055544F">
        <w:rPr>
          <w:rFonts w:eastAsia="SimSun"/>
          <w:lang w:val="x-none" w:eastAsia="zh-CN"/>
        </w:rPr>
        <w:tab/>
      </w:r>
      <w:r w:rsidRPr="0055544F">
        <w:rPr>
          <w:rFonts w:eastAsia="SimSun"/>
          <w:lang w:val="x-none" w:eastAsia="en-US"/>
        </w:rPr>
        <w:t xml:space="preserve">if the UE is provided </w:t>
      </w:r>
      <w:r w:rsidRPr="0055544F">
        <w:rPr>
          <w:rFonts w:eastAsia="SimSun" w:cs="Times"/>
          <w:i/>
          <w:iCs/>
          <w:szCs w:val="18"/>
          <w:lang w:val="x-none" w:eastAsia="zh-CN"/>
        </w:rPr>
        <w:t>TCI</w:t>
      </w:r>
      <w:r w:rsidRPr="0055544F">
        <w:rPr>
          <w:rFonts w:eastAsia="SimSun" w:cs="Times"/>
          <w:i/>
          <w:iCs/>
          <w:szCs w:val="18"/>
          <w:lang w:val="en-GB" w:eastAsia="zh-CN"/>
        </w:rPr>
        <w:t>-</w:t>
      </w:r>
      <w:r w:rsidRPr="0055544F">
        <w:rPr>
          <w:rFonts w:eastAsia="SimSun" w:cs="Times"/>
          <w:i/>
          <w:iCs/>
          <w:szCs w:val="18"/>
          <w:lang w:val="x-none" w:eastAsia="zh-CN"/>
        </w:rPr>
        <w:t>State</w:t>
      </w:r>
      <w:r w:rsidRPr="0055544F">
        <w:rPr>
          <w:rFonts w:eastAsia="SimSun" w:cs="Times"/>
          <w:iCs/>
          <w:szCs w:val="18"/>
          <w:lang w:val="x-none" w:eastAsia="zh-CN"/>
        </w:rPr>
        <w:t xml:space="preserve"> and </w:t>
      </w:r>
      <w:proofErr w:type="spellStart"/>
      <w:r w:rsidRPr="0055544F">
        <w:rPr>
          <w:rFonts w:eastAsia="SimSun"/>
          <w:i/>
          <w:iCs/>
          <w:lang w:val="x-none" w:eastAsia="en-US"/>
        </w:rPr>
        <w:t>followUnifiedTCI</w:t>
      </w:r>
      <w:proofErr w:type="spellEnd"/>
      <w:r w:rsidRPr="0055544F">
        <w:rPr>
          <w:rFonts w:eastAsia="SimSun"/>
          <w:i/>
          <w:iCs/>
          <w:lang w:val="en-GB" w:eastAsia="en-US"/>
        </w:rPr>
        <w:t>-S</w:t>
      </w:r>
      <w:proofErr w:type="spellStart"/>
      <w:r w:rsidRPr="0055544F">
        <w:rPr>
          <w:rFonts w:eastAsia="SimSun"/>
          <w:i/>
          <w:iCs/>
          <w:lang w:val="x-none" w:eastAsia="en-US"/>
        </w:rPr>
        <w:t>tate</w:t>
      </w:r>
      <w:proofErr w:type="spellEnd"/>
      <w:r w:rsidRPr="0055544F">
        <w:rPr>
          <w:rFonts w:eastAsia="SimSun"/>
          <w:lang w:val="x-none" w:eastAsia="en-US"/>
        </w:rPr>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sidRPr="0055544F">
        <w:rPr>
          <w:rFonts w:eastAsia="SimSun" w:cs="Times"/>
          <w:i/>
          <w:iCs/>
          <w:szCs w:val="18"/>
          <w:lang w:val="x-none" w:eastAsia="zh-CN"/>
        </w:rPr>
        <w:t>TCI</w:t>
      </w:r>
      <w:r w:rsidRPr="0055544F">
        <w:rPr>
          <w:rFonts w:eastAsia="SimSun" w:cs="Times"/>
          <w:i/>
          <w:iCs/>
          <w:szCs w:val="18"/>
          <w:lang w:val="en-GB" w:eastAsia="zh-CN"/>
        </w:rPr>
        <w:t>-</w:t>
      </w:r>
      <w:r w:rsidRPr="0055544F">
        <w:rPr>
          <w:rFonts w:eastAsia="SimSun" w:cs="Times"/>
          <w:i/>
          <w:iCs/>
          <w:szCs w:val="18"/>
          <w:lang w:val="x-none" w:eastAsia="zh-CN"/>
        </w:rPr>
        <w:t xml:space="preserve">State </w:t>
      </w:r>
      <w:r w:rsidRPr="0055544F">
        <w:rPr>
          <w:rFonts w:eastAsia="SimSun"/>
          <w:lang w:val="x-none" w:eastAsia="en-US"/>
        </w:rPr>
        <w:t>[6, TS 38.214]</w:t>
      </w:r>
    </w:p>
    <w:p w14:paraId="30337FEC" w14:textId="77777777" w:rsidR="004D5EB5" w:rsidRPr="0055544F" w:rsidRDefault="004D5EB5" w:rsidP="004D5EB5">
      <w:pPr>
        <w:widowControl/>
        <w:wordWrap/>
        <w:autoSpaceDE/>
        <w:autoSpaceDN/>
        <w:spacing w:after="180"/>
        <w:ind w:left="568" w:hanging="284"/>
        <w:rPr>
          <w:rFonts w:eastAsia="SimSun"/>
          <w:lang w:val="x-none" w:eastAsia="en-US"/>
        </w:rPr>
      </w:pPr>
      <w:r w:rsidRPr="0055544F">
        <w:rPr>
          <w:rFonts w:eastAsia="SimSun"/>
          <w:lang w:val="x-none" w:eastAsia="zh-CN"/>
        </w:rPr>
        <w:t>-</w:t>
      </w:r>
      <w:r w:rsidRPr="0055544F">
        <w:rPr>
          <w:rFonts w:eastAsia="SimSun"/>
          <w:lang w:val="x-none" w:eastAsia="zh-CN"/>
        </w:rPr>
        <w:tab/>
        <w:t xml:space="preserve">else </w:t>
      </w:r>
      <w:r w:rsidRPr="0055544F">
        <w:rPr>
          <w:rFonts w:eastAsia="SimSun"/>
          <w:lang w:val="x-none" w:eastAsia="en-US"/>
        </w:rPr>
        <w:t xml:space="preserve">if the UE is provided </w:t>
      </w:r>
      <w:r w:rsidRPr="0055544F">
        <w:rPr>
          <w:rFonts w:eastAsia="SimSun" w:cs="Times"/>
          <w:i/>
          <w:lang w:val="x-none" w:eastAsia="zh-CN"/>
        </w:rPr>
        <w:t>dl-</w:t>
      </w:r>
      <w:proofErr w:type="spellStart"/>
      <w:r w:rsidRPr="0055544F">
        <w:rPr>
          <w:rFonts w:eastAsia="SimSun" w:cs="Times"/>
          <w:i/>
          <w:lang w:val="x-none" w:eastAsia="zh-CN"/>
        </w:rPr>
        <w:t>OrJointTCI</w:t>
      </w:r>
      <w:proofErr w:type="spellEnd"/>
      <w:r w:rsidRPr="0055544F">
        <w:rPr>
          <w:rFonts w:eastAsia="SimSun" w:cs="Times"/>
          <w:i/>
          <w:lang w:val="x-none" w:eastAsia="zh-CN"/>
        </w:rPr>
        <w:t>-</w:t>
      </w:r>
      <w:proofErr w:type="spellStart"/>
      <w:r w:rsidRPr="0055544F">
        <w:rPr>
          <w:rFonts w:eastAsia="SimSun" w:cs="Times"/>
          <w:i/>
          <w:lang w:val="x-none" w:eastAsia="zh-CN"/>
        </w:rPr>
        <w:t>StateList</w:t>
      </w:r>
      <w:proofErr w:type="spellEnd"/>
      <w:r w:rsidRPr="0055544F">
        <w:rPr>
          <w:rFonts w:eastAsia="SimSun"/>
          <w:lang w:val="x-none" w:eastAsia="en-US"/>
        </w:rPr>
        <w:t xml:space="preserve"> and is indicated a first </w:t>
      </w:r>
      <w:r w:rsidRPr="0055544F">
        <w:rPr>
          <w:rFonts w:eastAsia="SimSun"/>
          <w:i/>
          <w:iCs/>
          <w:lang w:eastAsia="en-US"/>
        </w:rPr>
        <w:t>TCI-State</w:t>
      </w:r>
      <w:r w:rsidRPr="0055544F">
        <w:rPr>
          <w:rFonts w:eastAsia="SimSun"/>
          <w:lang w:val="x-none" w:eastAsia="en-US"/>
        </w:rPr>
        <w:t xml:space="preserve"> and a second </w:t>
      </w:r>
      <w:r w:rsidRPr="0055544F">
        <w:rPr>
          <w:rFonts w:eastAsia="SimSun"/>
          <w:i/>
          <w:iCs/>
          <w:lang w:eastAsia="en-US"/>
        </w:rPr>
        <w:t>TCI-State</w:t>
      </w:r>
      <w:r w:rsidRPr="0055544F">
        <w:rPr>
          <w:rFonts w:eastAsia="SimSun"/>
          <w:lang w:val="x-none" w:eastAsia="en-US"/>
        </w:rPr>
        <w:t xml:space="preserve">, and </w:t>
      </w:r>
      <w:r w:rsidRPr="0055544F">
        <w:rPr>
          <w:rFonts w:eastAsia="SimSun"/>
          <w:i/>
          <w:lang w:val="x-none" w:eastAsia="en-US"/>
        </w:rPr>
        <w:t>apply-</w:t>
      </w:r>
      <w:proofErr w:type="spellStart"/>
      <w:r w:rsidRPr="0055544F">
        <w:rPr>
          <w:rFonts w:eastAsia="SimSun"/>
          <w:i/>
          <w:lang w:val="x-none" w:eastAsia="en-US"/>
        </w:rPr>
        <w:t>IndicatedTCIState</w:t>
      </w:r>
      <w:proofErr w:type="spellEnd"/>
      <w:r w:rsidRPr="0055544F">
        <w:rPr>
          <w:rFonts w:eastAsia="SimSun"/>
          <w:lang w:val="x-none" w:eastAsia="en-US"/>
        </w:rPr>
        <w:t xml:space="preserve"> for the CORESET</w:t>
      </w:r>
    </w:p>
    <w:p w14:paraId="42BF4AB0" w14:textId="77777777" w:rsidR="004D5EB5" w:rsidRPr="0055544F" w:rsidRDefault="004D5EB5" w:rsidP="004D5EB5">
      <w:pPr>
        <w:widowControl/>
        <w:wordWrap/>
        <w:autoSpaceDE/>
        <w:autoSpaceDN/>
        <w:spacing w:after="180"/>
        <w:ind w:left="851" w:hanging="284"/>
        <w:rPr>
          <w:rFonts w:eastAsia="SimSun"/>
          <w:lang w:val="x-none" w:eastAsia="en-US"/>
        </w:rPr>
      </w:pPr>
      <w:r w:rsidRPr="0055544F">
        <w:rPr>
          <w:rFonts w:eastAsia="SimSun"/>
          <w:lang w:val="x-none" w:eastAsia="zh-CN"/>
        </w:rPr>
        <w:t>-</w:t>
      </w:r>
      <w:r w:rsidRPr="0055544F">
        <w:rPr>
          <w:rFonts w:eastAsia="SimSun"/>
          <w:lang w:val="x-none" w:eastAsia="zh-CN"/>
        </w:rPr>
        <w:tab/>
        <w:t>i</w:t>
      </w:r>
      <w:r w:rsidRPr="0055544F">
        <w:rPr>
          <w:rFonts w:eastAsia="SimSun"/>
          <w:lang w:val="x-none" w:eastAsia="en-US"/>
        </w:rPr>
        <w:t>f the CORESET is associated with a Type 0/0A/2-PDCCH CSS set that has search space set index 0</w:t>
      </w:r>
    </w:p>
    <w:p w14:paraId="3FA1267E" w14:textId="77777777" w:rsidR="004D5EB5" w:rsidRPr="0055544F" w:rsidRDefault="004D5EB5" w:rsidP="004D5EB5">
      <w:pPr>
        <w:widowControl/>
        <w:wordWrap/>
        <w:autoSpaceDE/>
        <w:autoSpaceDN/>
        <w:spacing w:after="180"/>
        <w:ind w:left="1135" w:hanging="284"/>
        <w:rPr>
          <w:rFonts w:eastAsia="SimSun"/>
          <w:lang w:val="en-GB" w:eastAsia="en-US"/>
        </w:rPr>
      </w:pPr>
      <w:r w:rsidRPr="0055544F">
        <w:rPr>
          <w:rFonts w:eastAsia="SimSun"/>
          <w:lang w:val="en-GB" w:eastAsia="zh-CN"/>
        </w:rPr>
        <w:t>-</w:t>
      </w:r>
      <w:r w:rsidRPr="0055544F">
        <w:rPr>
          <w:rFonts w:eastAsia="SimSun"/>
          <w:lang w:val="en-GB" w:eastAsia="zh-CN"/>
        </w:rPr>
        <w:tab/>
        <w:t xml:space="preserve">if </w:t>
      </w:r>
      <w:r w:rsidRPr="0055544F">
        <w:rPr>
          <w:rFonts w:eastAsia="SimSun"/>
          <w:i/>
          <w:lang w:val="en-GB" w:eastAsia="zh-CN"/>
        </w:rPr>
        <w:t>apply-</w:t>
      </w:r>
      <w:proofErr w:type="spellStart"/>
      <w:r w:rsidRPr="0055544F">
        <w:rPr>
          <w:rFonts w:eastAsia="SimSun"/>
          <w:i/>
          <w:lang w:val="en-GB" w:eastAsia="zh-CN"/>
        </w:rPr>
        <w:t>IndicatedTCIState</w:t>
      </w:r>
      <w:proofErr w:type="spellEnd"/>
      <w:r w:rsidRPr="0055544F">
        <w:rPr>
          <w:rFonts w:eastAsia="SimSun"/>
          <w:lang w:val="en-GB" w:eastAsia="zh-CN"/>
        </w:rPr>
        <w:t xml:space="preserve"> = 'first', </w:t>
      </w:r>
      <w:r w:rsidRPr="0055544F">
        <w:rPr>
          <w:rFonts w:eastAsia="SimSun"/>
          <w:lang w:val="en-GB" w:eastAsia="en-US"/>
        </w:rPr>
        <w:t xml:space="preserve">the UE assumes that a DM-RS antenna port for PDCCH receptions in the CORESET is quasi co-located with the reference signals provided by the first </w:t>
      </w:r>
      <w:r w:rsidRPr="0055544F">
        <w:rPr>
          <w:rFonts w:eastAsia="SimSun"/>
          <w:i/>
          <w:iCs/>
          <w:lang w:val="en-GB" w:eastAsia="en-US"/>
        </w:rPr>
        <w:t>TCI-State</w:t>
      </w:r>
      <w:r w:rsidRPr="0055544F">
        <w:rPr>
          <w:rFonts w:eastAsia="SimSun"/>
          <w:lang w:val="en-GB" w:eastAsia="en-US"/>
        </w:rPr>
        <w:t>,</w:t>
      </w:r>
    </w:p>
    <w:p w14:paraId="244E8079" w14:textId="77777777" w:rsidR="004D5EB5" w:rsidRPr="0055544F" w:rsidRDefault="004D5EB5" w:rsidP="004D5EB5">
      <w:pPr>
        <w:widowControl/>
        <w:wordWrap/>
        <w:autoSpaceDE/>
        <w:autoSpaceDN/>
        <w:spacing w:after="180"/>
        <w:ind w:left="1135" w:hanging="284"/>
        <w:rPr>
          <w:rFonts w:eastAsia="SimSun"/>
          <w:lang w:val="en-GB" w:eastAsia="en-US"/>
        </w:rPr>
      </w:pPr>
      <w:r w:rsidRPr="0055544F">
        <w:rPr>
          <w:rFonts w:eastAsia="SimSun"/>
          <w:lang w:val="en-GB" w:eastAsia="en-US"/>
        </w:rPr>
        <w:t>-</w:t>
      </w:r>
      <w:r w:rsidRPr="0055544F">
        <w:rPr>
          <w:rFonts w:eastAsia="SimSun"/>
          <w:lang w:val="en-GB" w:eastAsia="en-US"/>
        </w:rPr>
        <w:tab/>
        <w:t xml:space="preserve">if </w:t>
      </w:r>
      <w:r w:rsidRPr="0055544F">
        <w:rPr>
          <w:rFonts w:eastAsia="SimSun"/>
          <w:i/>
          <w:lang w:val="en-GB" w:eastAsia="en-US"/>
        </w:rPr>
        <w:t>apply-</w:t>
      </w:r>
      <w:proofErr w:type="spellStart"/>
      <w:r w:rsidRPr="0055544F">
        <w:rPr>
          <w:rFonts w:eastAsia="SimSun"/>
          <w:i/>
          <w:lang w:val="en-GB" w:eastAsia="en-US"/>
        </w:rPr>
        <w:t>IndicatedTCIState</w:t>
      </w:r>
      <w:proofErr w:type="spellEnd"/>
      <w:r w:rsidRPr="0055544F">
        <w:rPr>
          <w:rFonts w:eastAsia="SimSun"/>
          <w:lang w:val="en-GB" w:eastAsia="en-US"/>
        </w:rPr>
        <w:t xml:space="preserve"> = 'second', the UE assumes that a DM-RS antenna port for PDCCH receptions in the CORESET is quasi co-located with the reference signals provided by the second </w:t>
      </w:r>
      <w:r w:rsidRPr="0055544F">
        <w:rPr>
          <w:rFonts w:eastAsia="SimSun"/>
          <w:i/>
          <w:iCs/>
          <w:lang w:val="en-GB" w:eastAsia="en-US"/>
        </w:rPr>
        <w:t>TCI-State</w:t>
      </w:r>
      <w:r w:rsidRPr="0055544F">
        <w:rPr>
          <w:rFonts w:eastAsia="SimSun"/>
          <w:lang w:val="en-GB" w:eastAsia="en-US"/>
        </w:rPr>
        <w:t>,</w:t>
      </w:r>
    </w:p>
    <w:p w14:paraId="72A36D7B" w14:textId="77777777" w:rsidR="004D5EB5" w:rsidRPr="0055544F" w:rsidRDefault="004D5EB5" w:rsidP="004D5EB5">
      <w:pPr>
        <w:widowControl/>
        <w:wordWrap/>
        <w:autoSpaceDE/>
        <w:autoSpaceDN/>
        <w:spacing w:after="180"/>
        <w:ind w:left="1135" w:hanging="284"/>
        <w:rPr>
          <w:rFonts w:eastAsia="SimSun"/>
          <w:lang w:val="en-GB" w:eastAsia="zh-CN"/>
        </w:rPr>
      </w:pPr>
      <w:r w:rsidRPr="0055544F">
        <w:rPr>
          <w:rFonts w:eastAsia="SimSun"/>
          <w:lang w:val="en-GB" w:eastAsia="zh-CN"/>
        </w:rPr>
        <w:t>-</w:t>
      </w:r>
      <w:r w:rsidRPr="0055544F">
        <w:rPr>
          <w:rFonts w:eastAsia="SimSun"/>
          <w:lang w:val="en-GB" w:eastAsia="zh-CN"/>
        </w:rPr>
        <w:tab/>
        <w:t xml:space="preserve">if </w:t>
      </w:r>
      <w:r w:rsidRPr="0055544F">
        <w:rPr>
          <w:rFonts w:eastAsia="SimSun"/>
          <w:i/>
          <w:lang w:val="en-GB" w:eastAsia="zh-CN"/>
        </w:rPr>
        <w:t>apply-</w:t>
      </w:r>
      <w:proofErr w:type="spellStart"/>
      <w:r w:rsidRPr="0055544F">
        <w:rPr>
          <w:rFonts w:eastAsia="SimSun"/>
          <w:i/>
          <w:lang w:val="en-GB" w:eastAsia="zh-CN"/>
        </w:rPr>
        <w:t>IndicatedTCIState</w:t>
      </w:r>
      <w:proofErr w:type="spellEnd"/>
      <w:r w:rsidRPr="0055544F">
        <w:rPr>
          <w:rFonts w:eastAsia="SimSun"/>
          <w:lang w:val="en-GB" w:eastAsia="zh-CN"/>
        </w:rPr>
        <w:t xml:space="preserve"> = 'none', </w:t>
      </w:r>
      <w:r w:rsidRPr="0055544F">
        <w:rPr>
          <w:rFonts w:eastAsia="SimSun"/>
          <w:lang w:val="en-GB" w:eastAsia="en-US"/>
        </w:rPr>
        <w:t xml:space="preserve">the UE assumes that a DM-RS antenna port for PDCCH receptions in the CORESET is quasi co-located with </w:t>
      </w:r>
      <w:r w:rsidRPr="0055544F">
        <w:rPr>
          <w:rFonts w:eastAsia="SimSun"/>
          <w:lang w:val="en-GB" w:eastAsia="zh-CN"/>
        </w:rPr>
        <w:t xml:space="preserve">the one or </w:t>
      </w:r>
      <w:r w:rsidRPr="0055544F">
        <w:rPr>
          <w:rFonts w:eastAsia="SimSun"/>
          <w:lang w:val="en-GB" w:eastAsia="en-US"/>
        </w:rPr>
        <w:t>more</w:t>
      </w:r>
      <w:r w:rsidRPr="0055544F">
        <w:rPr>
          <w:rFonts w:eastAsia="SimSun"/>
          <w:lang w:val="en-GB" w:eastAsia="zh-CN"/>
        </w:rPr>
        <w:t xml:space="preserve"> DL RS configured by a TCI state, where the TCI state is indicated by a MAC CE activation command for the CORESET, if any</w:t>
      </w:r>
    </w:p>
    <w:p w14:paraId="02AC0B7D" w14:textId="77777777" w:rsidR="004D5EB5" w:rsidRPr="0055544F" w:rsidRDefault="004D5EB5" w:rsidP="004D5EB5">
      <w:pPr>
        <w:widowControl/>
        <w:wordWrap/>
        <w:autoSpaceDE/>
        <w:autoSpaceDN/>
        <w:spacing w:after="180"/>
        <w:ind w:left="851" w:hanging="284"/>
        <w:rPr>
          <w:rFonts w:eastAsia="SimSun"/>
          <w:lang w:val="x-none" w:eastAsia="en-US"/>
        </w:rPr>
      </w:pPr>
      <w:r w:rsidRPr="0055544F">
        <w:rPr>
          <w:rFonts w:eastAsia="SimSun"/>
          <w:lang w:val="x-none" w:eastAsia="zh-CN"/>
        </w:rPr>
        <w:t>-</w:t>
      </w:r>
      <w:r w:rsidRPr="0055544F">
        <w:rPr>
          <w:rFonts w:eastAsia="SimSun"/>
          <w:lang w:val="x-none" w:eastAsia="zh-CN"/>
        </w:rPr>
        <w:tab/>
      </w:r>
      <w:r w:rsidRPr="0055544F">
        <w:rPr>
          <w:rFonts w:eastAsia="SimSun"/>
          <w:lang w:val="x-none" w:eastAsia="en-US"/>
        </w:rPr>
        <w:t>else</w:t>
      </w:r>
    </w:p>
    <w:p w14:paraId="1D415B02" w14:textId="77777777" w:rsidR="004D5EB5" w:rsidRPr="0055544F" w:rsidRDefault="004D5EB5" w:rsidP="004D5EB5">
      <w:pPr>
        <w:widowControl/>
        <w:wordWrap/>
        <w:autoSpaceDE/>
        <w:autoSpaceDN/>
        <w:spacing w:after="180"/>
        <w:ind w:left="1135" w:hanging="284"/>
        <w:rPr>
          <w:rFonts w:eastAsia="SimSun"/>
          <w:lang w:val="en-GB" w:eastAsia="en-US"/>
        </w:rPr>
      </w:pPr>
      <w:r w:rsidRPr="0055544F">
        <w:rPr>
          <w:rFonts w:eastAsia="SimSun"/>
          <w:lang w:val="en-GB" w:eastAsia="zh-CN"/>
        </w:rPr>
        <w:t>-</w:t>
      </w:r>
      <w:r w:rsidRPr="0055544F">
        <w:rPr>
          <w:rFonts w:eastAsia="SimSun"/>
          <w:lang w:val="en-GB" w:eastAsia="zh-CN"/>
        </w:rPr>
        <w:tab/>
        <w:t xml:space="preserve">if </w:t>
      </w:r>
      <w:r w:rsidRPr="0055544F">
        <w:rPr>
          <w:rFonts w:eastAsia="SimSun"/>
          <w:i/>
          <w:lang w:val="en-GB" w:eastAsia="zh-CN"/>
        </w:rPr>
        <w:t>apply-</w:t>
      </w:r>
      <w:proofErr w:type="spellStart"/>
      <w:r w:rsidRPr="0055544F">
        <w:rPr>
          <w:rFonts w:eastAsia="SimSun"/>
          <w:i/>
          <w:lang w:val="en-GB" w:eastAsia="zh-CN"/>
        </w:rPr>
        <w:t>IndicatedTCIState</w:t>
      </w:r>
      <w:proofErr w:type="spellEnd"/>
      <w:r w:rsidRPr="0055544F">
        <w:rPr>
          <w:rFonts w:eastAsia="SimSun"/>
          <w:lang w:val="en-GB" w:eastAsia="zh-CN"/>
        </w:rPr>
        <w:t xml:space="preserve"> = 'first', </w:t>
      </w:r>
      <w:r w:rsidRPr="0055544F">
        <w:rPr>
          <w:rFonts w:eastAsia="SimSun"/>
          <w:lang w:val="en-GB" w:eastAsia="en-US"/>
        </w:rPr>
        <w:t xml:space="preserve">the UE assumes that a DM-RS antenna port for PDCCH receptions in the CORESET is quasi co-located with the reference signals provided by the first </w:t>
      </w:r>
      <w:r w:rsidRPr="0055544F">
        <w:rPr>
          <w:rFonts w:eastAsia="SimSun"/>
          <w:i/>
          <w:iCs/>
          <w:lang w:eastAsia="en-US"/>
        </w:rPr>
        <w:t>TCI-State</w:t>
      </w:r>
      <w:r w:rsidRPr="0055544F">
        <w:rPr>
          <w:rFonts w:eastAsia="SimSun"/>
          <w:lang w:val="en-GB" w:eastAsia="en-US"/>
        </w:rPr>
        <w:t>,</w:t>
      </w:r>
    </w:p>
    <w:p w14:paraId="6F4D0FBA" w14:textId="77777777" w:rsidR="004D5EB5" w:rsidRPr="0055544F" w:rsidRDefault="004D5EB5" w:rsidP="004D5EB5">
      <w:pPr>
        <w:widowControl/>
        <w:wordWrap/>
        <w:autoSpaceDE/>
        <w:autoSpaceDN/>
        <w:spacing w:after="180"/>
        <w:ind w:left="1135" w:hanging="284"/>
        <w:rPr>
          <w:rFonts w:eastAsia="SimSun"/>
          <w:lang w:val="en-GB" w:eastAsia="en-US"/>
        </w:rPr>
      </w:pPr>
      <w:r w:rsidRPr="0055544F">
        <w:rPr>
          <w:rFonts w:eastAsia="SimSun"/>
          <w:lang w:val="en-GB" w:eastAsia="en-US"/>
        </w:rPr>
        <w:t>-</w:t>
      </w:r>
      <w:r w:rsidRPr="0055544F">
        <w:rPr>
          <w:rFonts w:eastAsia="SimSun"/>
          <w:lang w:val="en-GB" w:eastAsia="en-US"/>
        </w:rPr>
        <w:tab/>
        <w:t xml:space="preserve">if </w:t>
      </w:r>
      <w:r w:rsidRPr="0055544F">
        <w:rPr>
          <w:rFonts w:eastAsia="SimSun"/>
          <w:i/>
          <w:lang w:val="en-GB" w:eastAsia="en-US"/>
        </w:rPr>
        <w:t>apply-</w:t>
      </w:r>
      <w:proofErr w:type="spellStart"/>
      <w:r w:rsidRPr="0055544F">
        <w:rPr>
          <w:rFonts w:eastAsia="SimSun"/>
          <w:i/>
          <w:lang w:val="en-GB" w:eastAsia="en-US"/>
        </w:rPr>
        <w:t>IndicatedTCIState</w:t>
      </w:r>
      <w:proofErr w:type="spellEnd"/>
      <w:r w:rsidRPr="0055544F">
        <w:rPr>
          <w:rFonts w:eastAsia="SimSun"/>
          <w:lang w:val="en-GB" w:eastAsia="en-US"/>
        </w:rPr>
        <w:t xml:space="preserve"> = 'second', the UE assumes that a DM-RS antenna port for PDCCH receptions in the CORESET is quasi co-located with the reference signals provided by the second </w:t>
      </w:r>
      <w:r w:rsidRPr="0055544F">
        <w:rPr>
          <w:rFonts w:eastAsia="SimSun"/>
          <w:i/>
          <w:iCs/>
          <w:lang w:eastAsia="en-US"/>
        </w:rPr>
        <w:t>TCI-State</w:t>
      </w:r>
      <w:r w:rsidRPr="0055544F">
        <w:rPr>
          <w:rFonts w:eastAsia="SimSun"/>
          <w:lang w:val="en-GB" w:eastAsia="en-US"/>
        </w:rPr>
        <w:t>,</w:t>
      </w:r>
    </w:p>
    <w:p w14:paraId="7A6145A8" w14:textId="77777777" w:rsidR="004D5EB5" w:rsidRPr="0055544F" w:rsidRDefault="004D5EB5" w:rsidP="004D5EB5">
      <w:pPr>
        <w:widowControl/>
        <w:wordWrap/>
        <w:autoSpaceDE/>
        <w:autoSpaceDN/>
        <w:spacing w:after="180"/>
        <w:ind w:left="1135" w:hanging="284"/>
        <w:rPr>
          <w:rFonts w:eastAsia="SimSun"/>
          <w:i/>
          <w:iCs/>
          <w:lang w:eastAsia="en-US"/>
        </w:rPr>
      </w:pPr>
      <w:r w:rsidRPr="0055544F">
        <w:rPr>
          <w:rFonts w:eastAsia="SimSun"/>
          <w:lang w:val="en-GB" w:eastAsia="zh-CN"/>
        </w:rPr>
        <w:t>-</w:t>
      </w:r>
      <w:r w:rsidRPr="0055544F">
        <w:rPr>
          <w:rFonts w:eastAsia="SimSun"/>
          <w:lang w:val="en-GB" w:eastAsia="zh-CN"/>
        </w:rPr>
        <w:tab/>
        <w:t xml:space="preserve">if </w:t>
      </w:r>
      <w:r w:rsidRPr="0055544F">
        <w:rPr>
          <w:rFonts w:eastAsia="SimSun"/>
          <w:i/>
          <w:lang w:val="en-GB" w:eastAsia="zh-CN"/>
        </w:rPr>
        <w:t>apply-</w:t>
      </w:r>
      <w:proofErr w:type="spellStart"/>
      <w:r w:rsidRPr="0055544F">
        <w:rPr>
          <w:rFonts w:eastAsia="SimSun"/>
          <w:i/>
          <w:lang w:val="en-GB" w:eastAsia="zh-CN"/>
        </w:rPr>
        <w:t>IndicatedTCIState</w:t>
      </w:r>
      <w:proofErr w:type="spellEnd"/>
      <w:r w:rsidRPr="0055544F">
        <w:rPr>
          <w:rFonts w:eastAsia="SimSun"/>
          <w:lang w:val="en-GB" w:eastAsia="zh-CN"/>
        </w:rPr>
        <w:t xml:space="preserve"> = 'both', </w:t>
      </w:r>
      <w:r w:rsidRPr="0055544F">
        <w:rPr>
          <w:rFonts w:eastAsia="SimSun"/>
          <w:lang w:val="en-GB" w:eastAsia="en-US"/>
        </w:rPr>
        <w:t xml:space="preserve">the UE assumes that a DM-RS antenna port for PDCCH receptions in the CORESET is quasi co-located with the reference signals provided by the first and the second </w:t>
      </w:r>
      <w:r w:rsidRPr="0055544F">
        <w:rPr>
          <w:rFonts w:eastAsia="SimSun"/>
          <w:i/>
          <w:iCs/>
          <w:lang w:eastAsia="en-US"/>
        </w:rPr>
        <w:t>TCI-State,</w:t>
      </w:r>
      <w:ins w:id="41" w:author="Samsung" w:date="2024-11-19T06:59:00Z">
        <w:r>
          <w:rPr>
            <w:rFonts w:eastAsia="SimSun"/>
            <w:i/>
            <w:iCs/>
            <w:lang w:eastAsia="en-US"/>
          </w:rPr>
          <w:t xml:space="preserve"> and the UE does not expect the CORESET</w:t>
        </w:r>
      </w:ins>
      <w:ins w:id="42" w:author="Samsung" w:date="2024-11-19T07:10:00Z">
        <w:r>
          <w:rPr>
            <w:rFonts w:eastAsia="SimSun"/>
            <w:i/>
            <w:iCs/>
            <w:lang w:eastAsia="en-US"/>
          </w:rPr>
          <w:t xml:space="preserve"> </w:t>
        </w:r>
      </w:ins>
      <w:ins w:id="43" w:author="Samsung" w:date="2024-11-19T07:30:00Z">
        <w:r>
          <w:rPr>
            <w:rFonts w:eastAsia="SimSun"/>
            <w:i/>
            <w:iCs/>
            <w:lang w:eastAsia="en-US"/>
          </w:rPr>
          <w:t xml:space="preserve">to be </w:t>
        </w:r>
      </w:ins>
      <w:ins w:id="44" w:author="Samsung" w:date="2024-11-19T07:10:00Z">
        <w:r>
          <w:rPr>
            <w:rFonts w:eastAsia="SimSun"/>
            <w:i/>
            <w:iCs/>
            <w:lang w:eastAsia="en-US"/>
          </w:rPr>
          <w:t>associated with a search space</w:t>
        </w:r>
      </w:ins>
      <w:ins w:id="45" w:author="Samsung" w:date="2024-11-19T07:25:00Z">
        <w:r>
          <w:rPr>
            <w:rFonts w:eastAsia="SimSun"/>
            <w:i/>
            <w:iCs/>
            <w:lang w:eastAsia="en-US"/>
          </w:rPr>
          <w:t xml:space="preserve"> set</w:t>
        </w:r>
      </w:ins>
      <w:ins w:id="46" w:author="Samsung" w:date="2024-11-19T07:10:00Z">
        <w:r>
          <w:rPr>
            <w:rFonts w:eastAsia="SimSun"/>
            <w:i/>
            <w:iCs/>
            <w:lang w:eastAsia="en-US"/>
          </w:rPr>
          <w:t xml:space="preserve"> configured with a same </w:t>
        </w:r>
      </w:ins>
      <w:proofErr w:type="spellStart"/>
      <w:ins w:id="47" w:author="Samsung" w:date="2024-11-19T07:02:00Z">
        <w:r w:rsidRPr="0055544F">
          <w:rPr>
            <w:rFonts w:eastAsia="SimSun"/>
            <w:i/>
            <w:color w:val="FF0000"/>
            <w:lang w:eastAsia="zh-CN"/>
          </w:rPr>
          <w:t>searchSpaceLinkingId</w:t>
        </w:r>
      </w:ins>
      <w:proofErr w:type="spellEnd"/>
      <w:ins w:id="48" w:author="Samsung" w:date="2024-11-19T06:59:00Z">
        <w:r>
          <w:rPr>
            <w:rFonts w:eastAsia="SimSun"/>
            <w:i/>
            <w:iCs/>
            <w:lang w:eastAsia="en-US"/>
          </w:rPr>
          <w:t xml:space="preserve"> for another CORESET,</w:t>
        </w:r>
      </w:ins>
    </w:p>
    <w:p w14:paraId="00BA3E3D" w14:textId="77777777" w:rsidR="004D5EB5" w:rsidRPr="0055544F" w:rsidRDefault="004D5EB5" w:rsidP="004D5EB5">
      <w:pPr>
        <w:widowControl/>
        <w:wordWrap/>
        <w:autoSpaceDE/>
        <w:autoSpaceDN/>
        <w:spacing w:after="180"/>
        <w:ind w:left="1135" w:hanging="284"/>
        <w:rPr>
          <w:rFonts w:eastAsia="SimSun"/>
          <w:lang w:val="en-GB" w:eastAsia="en-US"/>
        </w:rPr>
      </w:pPr>
      <w:r w:rsidRPr="0055544F">
        <w:rPr>
          <w:rFonts w:eastAsia="SimSun"/>
          <w:lang w:val="en-GB" w:eastAsia="zh-CN"/>
        </w:rPr>
        <w:lastRenderedPageBreak/>
        <w:t>-</w:t>
      </w:r>
      <w:r w:rsidRPr="0055544F">
        <w:rPr>
          <w:rFonts w:eastAsia="SimSun"/>
          <w:lang w:val="en-GB" w:eastAsia="zh-CN"/>
        </w:rPr>
        <w:tab/>
        <w:t xml:space="preserve">if </w:t>
      </w:r>
      <w:r w:rsidRPr="0055544F">
        <w:rPr>
          <w:rFonts w:eastAsia="SimSun"/>
          <w:i/>
          <w:lang w:val="en-GB" w:eastAsia="zh-CN"/>
        </w:rPr>
        <w:t>apply-</w:t>
      </w:r>
      <w:proofErr w:type="spellStart"/>
      <w:r w:rsidRPr="0055544F">
        <w:rPr>
          <w:rFonts w:eastAsia="SimSun"/>
          <w:i/>
          <w:lang w:val="en-GB" w:eastAsia="zh-CN"/>
        </w:rPr>
        <w:t>IndicatedTCIState</w:t>
      </w:r>
      <w:proofErr w:type="spellEnd"/>
      <w:r w:rsidRPr="0055544F">
        <w:rPr>
          <w:rFonts w:eastAsia="SimSun"/>
          <w:lang w:val="en-GB" w:eastAsia="zh-CN"/>
        </w:rPr>
        <w:t xml:space="preserve"> = 'none', </w:t>
      </w:r>
      <w:r w:rsidRPr="0055544F">
        <w:rPr>
          <w:rFonts w:eastAsia="SimSun"/>
          <w:lang w:val="en-GB" w:eastAsia="en-US"/>
        </w:rPr>
        <w:t xml:space="preserve">the UE assumes that a DM-RS antenna port for PDCCH receptions in the CORESET is quasi co-located with </w:t>
      </w:r>
      <w:r w:rsidRPr="0055544F">
        <w:rPr>
          <w:rFonts w:eastAsia="SimSun"/>
          <w:lang w:val="en-GB" w:eastAsia="zh-CN"/>
        </w:rPr>
        <w:t xml:space="preserve">the one or </w:t>
      </w:r>
      <w:r w:rsidRPr="0055544F">
        <w:rPr>
          <w:rFonts w:eastAsia="SimSun"/>
          <w:lang w:val="en-GB" w:eastAsia="en-US"/>
        </w:rPr>
        <w:t>more</w:t>
      </w:r>
      <w:r w:rsidRPr="0055544F">
        <w:rPr>
          <w:rFonts w:eastAsia="SimSun"/>
          <w:lang w:val="en-GB" w:eastAsia="zh-CN"/>
        </w:rPr>
        <w:t xml:space="preserve"> DL RS configured by a TCI state, where the TCI state is indicated by a MAC CE activation command for the CORESET</w:t>
      </w:r>
      <w:r w:rsidRPr="0055544F">
        <w:rPr>
          <w:rFonts w:eastAsia="SimSun"/>
          <w:lang w:val="en-GB" w:eastAsia="en-US"/>
        </w:rPr>
        <w:t>.</w:t>
      </w:r>
    </w:p>
    <w:p w14:paraId="02C895DC" w14:textId="77777777" w:rsidR="004D5EB5" w:rsidRPr="0055544F" w:rsidRDefault="004D5EB5" w:rsidP="004D5EB5">
      <w:pPr>
        <w:widowControl/>
        <w:wordWrap/>
        <w:autoSpaceDE/>
        <w:autoSpaceDN/>
        <w:spacing w:after="180"/>
        <w:ind w:left="568" w:hanging="284"/>
        <w:rPr>
          <w:rFonts w:eastAsia="SimSun"/>
          <w:lang w:val="x-none" w:eastAsia="en-US"/>
        </w:rPr>
      </w:pPr>
      <w:r w:rsidRPr="0055544F">
        <w:rPr>
          <w:rFonts w:eastAsia="SimSun"/>
          <w:lang w:val="x-none" w:eastAsia="zh-CN"/>
        </w:rPr>
        <w:t>-</w:t>
      </w:r>
      <w:r w:rsidRPr="0055544F">
        <w:rPr>
          <w:rFonts w:eastAsia="SimSun"/>
          <w:lang w:val="x-none" w:eastAsia="zh-CN"/>
        </w:rPr>
        <w:tab/>
        <w:t xml:space="preserve">else, </w:t>
      </w:r>
      <w:r w:rsidRPr="0055544F">
        <w:rPr>
          <w:rFonts w:eastAsia="SimSun"/>
          <w:lang w:val="x-none" w:eastAsia="en-US"/>
        </w:rPr>
        <w:t xml:space="preserve">the UE assumes that a DM-RS antenna port for PDCCH receptions in the CORESET is quasi co-located with </w:t>
      </w:r>
    </w:p>
    <w:p w14:paraId="6429C828" w14:textId="77777777" w:rsidR="004D5EB5" w:rsidRPr="0055544F" w:rsidRDefault="004D5EB5" w:rsidP="004D5EB5">
      <w:pPr>
        <w:widowControl/>
        <w:wordWrap/>
        <w:autoSpaceDE/>
        <w:autoSpaceDN/>
        <w:spacing w:after="180"/>
        <w:ind w:left="851" w:hanging="284"/>
        <w:rPr>
          <w:rFonts w:eastAsia="SimSun"/>
          <w:lang w:val="x-none" w:eastAsia="en-US"/>
        </w:rPr>
      </w:pPr>
      <w:r w:rsidRPr="0055544F">
        <w:rPr>
          <w:rFonts w:eastAsia="SimSun"/>
          <w:lang w:val="x-none" w:eastAsia="zh-CN"/>
        </w:rPr>
        <w:t>-</w:t>
      </w:r>
      <w:r w:rsidRPr="0055544F">
        <w:rPr>
          <w:rFonts w:eastAsia="SimSun"/>
          <w:lang w:val="x-none" w:eastAsia="zh-CN"/>
        </w:rPr>
        <w:tab/>
        <w:t>the one or more DL RS configured by a TCI state, where the TCI state is indicated by a MAC CE activation command for the CORESET, if any, or</w:t>
      </w:r>
    </w:p>
    <w:p w14:paraId="31F0A00C" w14:textId="77777777" w:rsidR="004D5EB5" w:rsidRPr="0055544F" w:rsidRDefault="004D5EB5" w:rsidP="004D5EB5">
      <w:pPr>
        <w:widowControl/>
        <w:wordWrap/>
        <w:autoSpaceDE/>
        <w:autoSpaceDN/>
        <w:spacing w:after="180"/>
        <w:ind w:left="851" w:hanging="284"/>
        <w:rPr>
          <w:rFonts w:eastAsia="SimSun"/>
          <w:lang w:val="x-none" w:eastAsia="en-US"/>
        </w:rPr>
      </w:pPr>
      <w:r w:rsidRPr="0055544F">
        <w:rPr>
          <w:rFonts w:eastAsia="SimSun"/>
          <w:lang w:val="x-none" w:eastAsia="zh-TW"/>
        </w:rPr>
        <w:t>-</w:t>
      </w:r>
      <w:r w:rsidRPr="0055544F">
        <w:rPr>
          <w:rFonts w:eastAsia="SimSun"/>
          <w:lang w:val="x-none" w:eastAsia="zh-TW"/>
        </w:rPr>
        <w:tab/>
      </w:r>
      <w:r w:rsidRPr="0055544F">
        <w:rPr>
          <w:rFonts w:eastAsia="SimSun" w:hint="eastAsia"/>
          <w:lang w:val="x-none" w:eastAsia="zh-TW"/>
        </w:rPr>
        <w:t>a</w:t>
      </w:r>
      <w:r w:rsidRPr="0055544F">
        <w:rPr>
          <w:rFonts w:eastAsia="SimSun"/>
          <w:lang w:val="x-none" w:eastAsia="en-US"/>
        </w:rPr>
        <w:t xml:space="preserve"> SS/PBCH block the UE identified during a most recent random access procedure not initiated by a PDCCH order that triggers a contention</w:t>
      </w:r>
      <w:r w:rsidRPr="0055544F">
        <w:rPr>
          <w:rFonts w:eastAsia="SimSun"/>
          <w:lang w:eastAsia="en-US"/>
        </w:rPr>
        <w:t>-free</w:t>
      </w:r>
      <w:r w:rsidRPr="0055544F">
        <w:rPr>
          <w:rFonts w:eastAsia="SimSun"/>
          <w:lang w:val="x-none" w:eastAsia="en-US"/>
        </w:rPr>
        <w:t xml:space="preserve"> random access procedure, if no MAC CE activation command indicating a TCI state for the CORESET is received after the most recent random access procedure</w:t>
      </w:r>
      <w:r w:rsidRPr="0055544F">
        <w:rPr>
          <w:rFonts w:eastAsia="SimSun"/>
          <w:lang w:eastAsia="en-US"/>
        </w:rPr>
        <w:t xml:space="preserve">, or </w:t>
      </w:r>
      <w:r w:rsidRPr="0055544F">
        <w:rPr>
          <w:rFonts w:eastAsia="SimSun" w:hint="eastAsia"/>
          <w:lang w:val="x-none" w:eastAsia="zh-TW"/>
        </w:rPr>
        <w:t>a</w:t>
      </w:r>
      <w:r w:rsidRPr="0055544F">
        <w:rPr>
          <w:rFonts w:eastAsia="SimSun"/>
          <w:lang w:val="x-none" w:eastAsia="en-US"/>
        </w:rPr>
        <w:t xml:space="preserve"> SS/PBCH block the UE identified during a most recent</w:t>
      </w:r>
      <w:r w:rsidRPr="0055544F">
        <w:rPr>
          <w:rFonts w:eastAsia="SimSun"/>
          <w:lang w:eastAsia="en-US"/>
        </w:rPr>
        <w:t xml:space="preserve"> configured grant PUSCH transmission as described in clause 19</w:t>
      </w:r>
      <w:r w:rsidRPr="0055544F">
        <w:rPr>
          <w:rFonts w:eastAsia="SimSun"/>
          <w:lang w:val="x-none" w:eastAsia="en-US"/>
        </w:rPr>
        <w:t>.</w:t>
      </w:r>
    </w:p>
    <w:p w14:paraId="7738A886" w14:textId="77777777" w:rsidR="004D5EB5" w:rsidRPr="0055544F" w:rsidRDefault="004D5EB5" w:rsidP="004D5EB5">
      <w:pPr>
        <w:widowControl/>
        <w:wordWrap/>
        <w:autoSpaceDE/>
        <w:autoSpaceDN/>
        <w:spacing w:after="180"/>
        <w:jc w:val="center"/>
        <w:rPr>
          <w:rFonts w:eastAsia="SimSun"/>
          <w:lang w:val="en-GB" w:eastAsia="en-US"/>
        </w:rPr>
      </w:pPr>
      <w:r w:rsidRPr="0055544F">
        <w:rPr>
          <w:rFonts w:ascii="Arial" w:eastAsia="SimSun" w:hAnsi="Arial" w:cs="Arial"/>
          <w:color w:val="FF0000"/>
          <w:sz w:val="28"/>
          <w:szCs w:val="28"/>
          <w:lang w:val="en-GB" w:eastAsia="en-US"/>
        </w:rPr>
        <w:t>&lt; Unchanged parts are omitted &gt;</w:t>
      </w:r>
    </w:p>
    <w:p w14:paraId="53A61769" w14:textId="77777777" w:rsidR="004D5EB5" w:rsidRPr="0055544F" w:rsidRDefault="004D5EB5" w:rsidP="004D5EB5">
      <w:pPr>
        <w:widowControl/>
        <w:wordWrap/>
        <w:autoSpaceDE/>
        <w:autoSpaceDN/>
        <w:spacing w:after="180"/>
        <w:rPr>
          <w:rFonts w:eastAsia="SimSun"/>
          <w:lang w:val="en-GB" w:eastAsia="en-US"/>
        </w:rPr>
      </w:pPr>
      <w:r w:rsidRPr="0055544F">
        <w:rPr>
          <w:rFonts w:eastAsia="SimSun"/>
          <w:lang w:eastAsia="en-US"/>
        </w:rPr>
        <w:t>I</w:t>
      </w:r>
      <w:r w:rsidRPr="0055544F">
        <w:rPr>
          <w:rFonts w:eastAsia="SimSun"/>
          <w:lang w:val="en-GB" w:eastAsia="en-US"/>
        </w:rPr>
        <w:t xml:space="preserve">f a UE is provided </w:t>
      </w:r>
      <w:r w:rsidRPr="0055544F">
        <w:rPr>
          <w:rFonts w:eastAsia="SimSun" w:cs="Times"/>
          <w:i/>
          <w:szCs w:val="18"/>
          <w:lang w:val="en-GB" w:eastAsia="zh-CN"/>
        </w:rPr>
        <w:t>dl-</w:t>
      </w:r>
      <w:proofErr w:type="spellStart"/>
      <w:r w:rsidRPr="0055544F">
        <w:rPr>
          <w:rFonts w:eastAsia="SimSun" w:cs="Times"/>
          <w:i/>
          <w:szCs w:val="18"/>
          <w:lang w:val="en-GB" w:eastAsia="zh-CN"/>
        </w:rPr>
        <w:t>OrJointTCI</w:t>
      </w:r>
      <w:proofErr w:type="spellEnd"/>
      <w:r w:rsidRPr="0055544F">
        <w:rPr>
          <w:rFonts w:eastAsia="SimSun" w:cs="Times"/>
          <w:i/>
          <w:szCs w:val="18"/>
          <w:lang w:val="en-GB" w:eastAsia="zh-CN"/>
        </w:rPr>
        <w:t>-</w:t>
      </w:r>
      <w:proofErr w:type="spellStart"/>
      <w:r w:rsidRPr="0055544F">
        <w:rPr>
          <w:rFonts w:eastAsia="SimSun" w:cs="Times"/>
          <w:i/>
          <w:szCs w:val="18"/>
          <w:lang w:val="en-GB" w:eastAsia="zh-CN"/>
        </w:rPr>
        <w:t>StateList</w:t>
      </w:r>
      <w:proofErr w:type="spellEnd"/>
      <w:r w:rsidRPr="0055544F" w:rsidDel="00764B49">
        <w:rPr>
          <w:rFonts w:eastAsia="SimSun"/>
          <w:i/>
          <w:lang w:val="en-GB" w:eastAsia="en-US"/>
        </w:rPr>
        <w:t xml:space="preserve"> </w:t>
      </w:r>
      <w:r w:rsidRPr="0055544F">
        <w:rPr>
          <w:rFonts w:eastAsia="SimSun"/>
          <w:iCs/>
          <w:lang w:val="en-GB" w:eastAsia="en-US"/>
        </w:rPr>
        <w:t xml:space="preserve">and is </w:t>
      </w:r>
      <w:r w:rsidRPr="0055544F">
        <w:rPr>
          <w:rFonts w:eastAsia="SimSun"/>
          <w:lang w:val="en-GB" w:eastAsia="en-US"/>
        </w:rPr>
        <w:t xml:space="preserve">indicated a first </w:t>
      </w:r>
      <w:r w:rsidRPr="0055544F">
        <w:rPr>
          <w:rFonts w:eastAsia="SimSun"/>
          <w:i/>
          <w:iCs/>
          <w:lang w:eastAsia="en-US"/>
        </w:rPr>
        <w:t>TCI-State</w:t>
      </w:r>
      <w:r w:rsidRPr="0055544F">
        <w:rPr>
          <w:rFonts w:eastAsia="SimSun"/>
          <w:lang w:eastAsia="en-US"/>
        </w:rPr>
        <w:t xml:space="preserve"> </w:t>
      </w:r>
      <w:r w:rsidRPr="0055544F">
        <w:rPr>
          <w:rFonts w:eastAsia="SimSun"/>
          <w:lang w:val="en-GB" w:eastAsia="en-US"/>
        </w:rPr>
        <w:t xml:space="preserve">and a second </w:t>
      </w:r>
      <w:r w:rsidRPr="0055544F">
        <w:rPr>
          <w:rFonts w:eastAsia="SimSun"/>
          <w:i/>
          <w:iCs/>
          <w:lang w:eastAsia="en-US"/>
        </w:rPr>
        <w:t>TCI-State</w:t>
      </w:r>
      <w:r w:rsidRPr="0055544F">
        <w:rPr>
          <w:rFonts w:eastAsia="SimSun"/>
          <w:lang w:val="en-GB" w:eastAsia="en-US"/>
        </w:rPr>
        <w:t xml:space="preserve">, and is provided </w:t>
      </w:r>
      <w:r w:rsidRPr="0055544F">
        <w:rPr>
          <w:rFonts w:eastAsia="SimSun"/>
          <w:i/>
          <w:lang w:val="en-GB" w:eastAsia="en-US"/>
        </w:rPr>
        <w:t>apply-</w:t>
      </w:r>
      <w:proofErr w:type="spellStart"/>
      <w:r w:rsidRPr="0055544F">
        <w:rPr>
          <w:rFonts w:eastAsia="SimSun"/>
          <w:i/>
          <w:lang w:val="en-GB" w:eastAsia="en-US"/>
        </w:rPr>
        <w:t>IndicatedTCIState</w:t>
      </w:r>
      <w:proofErr w:type="spellEnd"/>
      <w:r w:rsidRPr="0055544F">
        <w:rPr>
          <w:rFonts w:eastAsia="SimSun"/>
          <w:lang w:val="en-GB" w:eastAsia="en-US"/>
        </w:rPr>
        <w:t xml:space="preserve"> for a CORESET, other than a CORESET with index 0, </w:t>
      </w:r>
    </w:p>
    <w:p w14:paraId="25DD055E" w14:textId="77777777" w:rsidR="004D5EB5" w:rsidRPr="0055544F" w:rsidRDefault="004D5EB5" w:rsidP="004D5EB5">
      <w:pPr>
        <w:widowControl/>
        <w:wordWrap/>
        <w:autoSpaceDE/>
        <w:autoSpaceDN/>
        <w:spacing w:after="180"/>
        <w:ind w:left="568"/>
        <w:rPr>
          <w:rFonts w:eastAsia="SimSun"/>
          <w:i/>
          <w:lang w:val="x-none" w:eastAsia="en-US"/>
        </w:rPr>
      </w:pPr>
      <w:r w:rsidRPr="0055544F">
        <w:rPr>
          <w:rFonts w:eastAsia="SimSun"/>
          <w:lang w:val="x-none" w:eastAsia="zh-CN"/>
        </w:rPr>
        <w:t>-</w:t>
      </w:r>
      <w:r w:rsidRPr="0055544F">
        <w:rPr>
          <w:rFonts w:eastAsia="SimSun"/>
          <w:lang w:val="x-none" w:eastAsia="zh-CN"/>
        </w:rPr>
        <w:tab/>
        <w:t>if</w:t>
      </w:r>
      <w:r w:rsidRPr="0055544F">
        <w:rPr>
          <w:rFonts w:eastAsia="SimSun"/>
          <w:lang w:val="x-none" w:eastAsia="en-US"/>
        </w:rPr>
        <w:t xml:space="preserve"> the CORESET is associated only with USS sets and/or Type3-PDCCH CSS sets </w:t>
      </w:r>
    </w:p>
    <w:p w14:paraId="2B23A20B" w14:textId="77777777" w:rsidR="004D5EB5" w:rsidRPr="0055544F" w:rsidRDefault="004D5EB5" w:rsidP="004D5EB5">
      <w:pPr>
        <w:widowControl/>
        <w:wordWrap/>
        <w:autoSpaceDE/>
        <w:autoSpaceDN/>
        <w:spacing w:after="180"/>
        <w:ind w:left="1084" w:hanging="284"/>
        <w:rPr>
          <w:rFonts w:eastAsia="SimSun"/>
          <w:lang w:val="x-none" w:eastAsia="en-US"/>
        </w:rPr>
      </w:pPr>
      <w:r w:rsidRPr="0055544F">
        <w:rPr>
          <w:rFonts w:eastAsia="SimSun"/>
          <w:lang w:val="x-none" w:eastAsia="zh-CN"/>
        </w:rPr>
        <w:t>-</w:t>
      </w:r>
      <w:r w:rsidRPr="0055544F">
        <w:rPr>
          <w:rFonts w:eastAsia="SimSun"/>
          <w:lang w:val="x-none" w:eastAsia="zh-CN"/>
        </w:rPr>
        <w:tab/>
        <w:t xml:space="preserve">if </w:t>
      </w:r>
      <w:r w:rsidRPr="0055544F">
        <w:rPr>
          <w:rFonts w:eastAsia="SimSun"/>
          <w:i/>
          <w:lang w:val="x-none" w:eastAsia="zh-CN"/>
        </w:rPr>
        <w:t>apply-</w:t>
      </w:r>
      <w:proofErr w:type="spellStart"/>
      <w:r w:rsidRPr="0055544F">
        <w:rPr>
          <w:rFonts w:eastAsia="SimSun"/>
          <w:i/>
          <w:lang w:val="x-none" w:eastAsia="zh-CN"/>
        </w:rPr>
        <w:t>IndicatedTCIState</w:t>
      </w:r>
      <w:proofErr w:type="spellEnd"/>
      <w:r w:rsidRPr="0055544F">
        <w:rPr>
          <w:rFonts w:eastAsia="SimSun"/>
          <w:lang w:val="x-none" w:eastAsia="zh-CN"/>
        </w:rPr>
        <w:t xml:space="preserve"> = ‘first’, </w:t>
      </w:r>
      <w:r w:rsidRPr="0055544F">
        <w:rPr>
          <w:rFonts w:eastAsia="SimSun"/>
          <w:lang w:val="x-none" w:eastAsia="en-US"/>
        </w:rPr>
        <w:t xml:space="preserve">the UE assumes that a DM-RS antenna port for PDCCH receptions in the CORESET is quasi co-located with the reference signals provided by the first </w:t>
      </w:r>
      <w:r w:rsidRPr="0055544F">
        <w:rPr>
          <w:rFonts w:eastAsia="SimSun"/>
          <w:i/>
          <w:iCs/>
          <w:lang w:eastAsia="en-US"/>
        </w:rPr>
        <w:t>TCI-State</w:t>
      </w:r>
    </w:p>
    <w:p w14:paraId="110C50FF" w14:textId="77777777" w:rsidR="004D5EB5" w:rsidRPr="0055544F" w:rsidRDefault="004D5EB5" w:rsidP="004D5EB5">
      <w:pPr>
        <w:widowControl/>
        <w:wordWrap/>
        <w:autoSpaceDE/>
        <w:autoSpaceDN/>
        <w:spacing w:after="180"/>
        <w:ind w:left="1084" w:hanging="284"/>
        <w:rPr>
          <w:rFonts w:eastAsia="SimSun"/>
          <w:lang w:val="x-none" w:eastAsia="en-US"/>
        </w:rPr>
      </w:pPr>
      <w:r w:rsidRPr="0055544F">
        <w:rPr>
          <w:rFonts w:eastAsia="SimSun"/>
          <w:lang w:val="x-none" w:eastAsia="en-US"/>
        </w:rPr>
        <w:t>-</w:t>
      </w:r>
      <w:r w:rsidRPr="0055544F">
        <w:rPr>
          <w:rFonts w:eastAsia="SimSun"/>
          <w:lang w:val="x-none" w:eastAsia="en-US"/>
        </w:rPr>
        <w:tab/>
        <w:t xml:space="preserve">if </w:t>
      </w:r>
      <w:r w:rsidRPr="0055544F">
        <w:rPr>
          <w:rFonts w:eastAsia="SimSun"/>
          <w:i/>
          <w:lang w:val="x-none" w:eastAsia="en-US"/>
        </w:rPr>
        <w:t>apply-</w:t>
      </w:r>
      <w:proofErr w:type="spellStart"/>
      <w:r w:rsidRPr="0055544F">
        <w:rPr>
          <w:rFonts w:eastAsia="SimSun"/>
          <w:i/>
          <w:lang w:val="x-none" w:eastAsia="en-US"/>
        </w:rPr>
        <w:t>IndicatedTCIState</w:t>
      </w:r>
      <w:proofErr w:type="spellEnd"/>
      <w:r w:rsidRPr="0055544F">
        <w:rPr>
          <w:rFonts w:eastAsia="SimSun"/>
          <w:lang w:val="x-none" w:eastAsia="en-US"/>
        </w:rPr>
        <w:t xml:space="preserve"> = ‘second’, the UE assumes that a DM-RS antenna port for PDCCH receptions in the CORESET is quasi co-located with the reference signals provided by the second </w:t>
      </w:r>
      <w:r w:rsidRPr="0055544F">
        <w:rPr>
          <w:rFonts w:eastAsia="SimSun"/>
          <w:i/>
          <w:iCs/>
          <w:lang w:eastAsia="en-US"/>
        </w:rPr>
        <w:t>TCI-State</w:t>
      </w:r>
    </w:p>
    <w:p w14:paraId="208C07AD" w14:textId="77777777" w:rsidR="004D5EB5" w:rsidRPr="0055544F" w:rsidRDefault="004D5EB5" w:rsidP="004D5EB5">
      <w:pPr>
        <w:widowControl/>
        <w:wordWrap/>
        <w:autoSpaceDE/>
        <w:autoSpaceDN/>
        <w:spacing w:after="180"/>
        <w:ind w:left="1084" w:hanging="284"/>
        <w:rPr>
          <w:rFonts w:eastAsia="SimSun"/>
          <w:lang w:val="x-none" w:eastAsia="en-US"/>
        </w:rPr>
      </w:pPr>
      <w:r w:rsidRPr="0055544F">
        <w:rPr>
          <w:rFonts w:eastAsia="SimSun"/>
          <w:lang w:val="x-none" w:eastAsia="zh-CN"/>
        </w:rPr>
        <w:t>-</w:t>
      </w:r>
      <w:r w:rsidRPr="0055544F">
        <w:rPr>
          <w:rFonts w:eastAsia="SimSun"/>
          <w:lang w:val="x-none" w:eastAsia="zh-CN"/>
        </w:rPr>
        <w:tab/>
        <w:t xml:space="preserve">if </w:t>
      </w:r>
      <w:r w:rsidRPr="0055544F">
        <w:rPr>
          <w:rFonts w:eastAsia="SimSun"/>
          <w:i/>
          <w:lang w:val="x-none" w:eastAsia="zh-CN"/>
        </w:rPr>
        <w:t>apply-</w:t>
      </w:r>
      <w:proofErr w:type="spellStart"/>
      <w:r w:rsidRPr="0055544F">
        <w:rPr>
          <w:rFonts w:eastAsia="SimSun"/>
          <w:i/>
          <w:lang w:val="x-none" w:eastAsia="zh-CN"/>
        </w:rPr>
        <w:t>IndicatedTCIState</w:t>
      </w:r>
      <w:proofErr w:type="spellEnd"/>
      <w:r w:rsidRPr="0055544F">
        <w:rPr>
          <w:rFonts w:eastAsia="SimSun"/>
          <w:lang w:val="x-none" w:eastAsia="zh-CN"/>
        </w:rPr>
        <w:t xml:space="preserve"> = ‘both’, </w:t>
      </w:r>
      <w:r w:rsidRPr="0055544F">
        <w:rPr>
          <w:rFonts w:eastAsia="SimSun"/>
          <w:lang w:val="x-none" w:eastAsia="en-US"/>
        </w:rPr>
        <w:t xml:space="preserve">the UE assumes that a DM-RS antenna port for PDCCH receptions in the CORESET is quasi co-located with the reference signals provided by the first </w:t>
      </w:r>
      <w:r w:rsidRPr="0055544F">
        <w:rPr>
          <w:rFonts w:eastAsia="SimSun"/>
          <w:i/>
          <w:iCs/>
          <w:lang w:eastAsia="en-US"/>
        </w:rPr>
        <w:t>TCI-State</w:t>
      </w:r>
      <w:r w:rsidRPr="0055544F">
        <w:rPr>
          <w:rFonts w:eastAsia="SimSun"/>
          <w:lang w:val="x-none" w:eastAsia="en-US"/>
        </w:rPr>
        <w:t xml:space="preserve"> and the second </w:t>
      </w:r>
      <w:r w:rsidRPr="0055544F">
        <w:rPr>
          <w:rFonts w:eastAsia="SimSun"/>
          <w:i/>
          <w:iCs/>
          <w:lang w:eastAsia="en-US"/>
        </w:rPr>
        <w:t>TCI-State</w:t>
      </w:r>
    </w:p>
    <w:p w14:paraId="370F44CD" w14:textId="77777777" w:rsidR="004D5EB5" w:rsidRPr="0055544F" w:rsidRDefault="004D5EB5" w:rsidP="004D5EB5">
      <w:pPr>
        <w:widowControl/>
        <w:wordWrap/>
        <w:autoSpaceDE/>
        <w:autoSpaceDN/>
        <w:spacing w:after="180"/>
        <w:ind w:left="568"/>
        <w:rPr>
          <w:rFonts w:eastAsia="SimSun"/>
          <w:lang w:val="x-none" w:eastAsia="en-US"/>
        </w:rPr>
      </w:pPr>
      <w:r w:rsidRPr="0055544F">
        <w:rPr>
          <w:rFonts w:eastAsia="SimSun"/>
          <w:lang w:val="x-none" w:eastAsia="zh-CN"/>
        </w:rPr>
        <w:t>-</w:t>
      </w:r>
      <w:r w:rsidRPr="0055544F">
        <w:rPr>
          <w:rFonts w:eastAsia="SimSun"/>
          <w:lang w:val="x-none" w:eastAsia="zh-CN"/>
        </w:rPr>
        <w:tab/>
        <w:t>if</w:t>
      </w:r>
      <w:r w:rsidRPr="0055544F">
        <w:rPr>
          <w:rFonts w:eastAsia="SimSun"/>
          <w:lang w:val="x-none" w:eastAsia="en-US"/>
        </w:rPr>
        <w:t xml:space="preserve"> the CORESET is associated at least with CSS sets other than Type3-PDCCH CSS sets,</w:t>
      </w:r>
    </w:p>
    <w:p w14:paraId="5FCF34DA" w14:textId="77777777" w:rsidR="004D5EB5" w:rsidRPr="0055544F" w:rsidRDefault="004D5EB5" w:rsidP="004D5EB5">
      <w:pPr>
        <w:widowControl/>
        <w:wordWrap/>
        <w:autoSpaceDE/>
        <w:autoSpaceDN/>
        <w:spacing w:after="180"/>
        <w:ind w:left="1084" w:hanging="284"/>
        <w:rPr>
          <w:rFonts w:eastAsia="SimSun"/>
          <w:lang w:val="x-none" w:eastAsia="en-US"/>
        </w:rPr>
      </w:pPr>
      <w:r w:rsidRPr="0055544F">
        <w:rPr>
          <w:rFonts w:eastAsia="SimSun"/>
          <w:lang w:val="x-none" w:eastAsia="zh-CN"/>
        </w:rPr>
        <w:t>-</w:t>
      </w:r>
      <w:r w:rsidRPr="0055544F">
        <w:rPr>
          <w:rFonts w:eastAsia="SimSun"/>
          <w:lang w:val="x-none" w:eastAsia="zh-CN"/>
        </w:rPr>
        <w:tab/>
        <w:t xml:space="preserve">if </w:t>
      </w:r>
      <w:r w:rsidRPr="0055544F">
        <w:rPr>
          <w:rFonts w:eastAsia="SimSun"/>
          <w:i/>
          <w:lang w:val="x-none" w:eastAsia="zh-CN"/>
        </w:rPr>
        <w:t>apply-</w:t>
      </w:r>
      <w:proofErr w:type="spellStart"/>
      <w:r w:rsidRPr="0055544F">
        <w:rPr>
          <w:rFonts w:eastAsia="SimSun"/>
          <w:i/>
          <w:lang w:val="x-none" w:eastAsia="zh-CN"/>
        </w:rPr>
        <w:t>IndicatedTCIState</w:t>
      </w:r>
      <w:proofErr w:type="spellEnd"/>
      <w:r w:rsidRPr="0055544F">
        <w:rPr>
          <w:rFonts w:eastAsia="SimSun"/>
          <w:lang w:val="x-none" w:eastAsia="zh-CN"/>
        </w:rPr>
        <w:t xml:space="preserve"> = ‘first’, </w:t>
      </w:r>
      <w:r w:rsidRPr="0055544F">
        <w:rPr>
          <w:rFonts w:eastAsia="SimSun"/>
          <w:lang w:val="x-none" w:eastAsia="en-US"/>
        </w:rPr>
        <w:t xml:space="preserve">the UE assumes that a DM-RS antenna port for PDCCH receptions in the CORESET is quasi co-located with the reference signals provided by the first </w:t>
      </w:r>
      <w:r w:rsidRPr="0055544F">
        <w:rPr>
          <w:rFonts w:eastAsia="SimSun"/>
          <w:i/>
          <w:iCs/>
          <w:lang w:eastAsia="en-US"/>
        </w:rPr>
        <w:t>TCI-State</w:t>
      </w:r>
    </w:p>
    <w:p w14:paraId="2B2B7ADE" w14:textId="77777777" w:rsidR="004D5EB5" w:rsidRPr="0055544F" w:rsidRDefault="004D5EB5" w:rsidP="004D5EB5">
      <w:pPr>
        <w:widowControl/>
        <w:wordWrap/>
        <w:autoSpaceDE/>
        <w:autoSpaceDN/>
        <w:spacing w:after="180"/>
        <w:ind w:left="1084" w:hanging="284"/>
        <w:rPr>
          <w:rFonts w:eastAsia="SimSun"/>
          <w:lang w:val="x-none" w:eastAsia="en-US"/>
        </w:rPr>
      </w:pPr>
      <w:r w:rsidRPr="0055544F">
        <w:rPr>
          <w:rFonts w:eastAsia="SimSun"/>
          <w:lang w:val="x-none" w:eastAsia="en-US"/>
        </w:rPr>
        <w:t>-</w:t>
      </w:r>
      <w:r w:rsidRPr="0055544F">
        <w:rPr>
          <w:rFonts w:eastAsia="SimSun"/>
          <w:lang w:val="x-none" w:eastAsia="en-US"/>
        </w:rPr>
        <w:tab/>
        <w:t xml:space="preserve">if </w:t>
      </w:r>
      <w:r w:rsidRPr="0055544F">
        <w:rPr>
          <w:rFonts w:eastAsia="SimSun"/>
          <w:i/>
          <w:lang w:val="x-none" w:eastAsia="en-US"/>
        </w:rPr>
        <w:t>apply-</w:t>
      </w:r>
      <w:proofErr w:type="spellStart"/>
      <w:r w:rsidRPr="0055544F">
        <w:rPr>
          <w:rFonts w:eastAsia="SimSun"/>
          <w:i/>
          <w:lang w:val="x-none" w:eastAsia="en-US"/>
        </w:rPr>
        <w:t>IndicatedTCIState</w:t>
      </w:r>
      <w:proofErr w:type="spellEnd"/>
      <w:r w:rsidRPr="0055544F">
        <w:rPr>
          <w:rFonts w:eastAsia="SimSun"/>
          <w:lang w:val="x-none" w:eastAsia="en-US"/>
        </w:rPr>
        <w:t xml:space="preserve"> = ‘second’, the UE assumes that a DM-RS antenna port for PDCCH receptions in the CORESET is quasi co-located with</w:t>
      </w:r>
      <w:bookmarkStart w:id="49" w:name="_GoBack"/>
      <w:bookmarkEnd w:id="49"/>
      <w:r w:rsidRPr="0055544F">
        <w:rPr>
          <w:rFonts w:eastAsia="SimSun"/>
          <w:lang w:val="x-none" w:eastAsia="en-US"/>
        </w:rPr>
        <w:t xml:space="preserve"> the reference signals provided by the second </w:t>
      </w:r>
      <w:r w:rsidRPr="0055544F">
        <w:rPr>
          <w:rFonts w:eastAsia="SimSun"/>
          <w:i/>
          <w:iCs/>
          <w:lang w:eastAsia="en-US"/>
        </w:rPr>
        <w:t>TCI-State</w:t>
      </w:r>
    </w:p>
    <w:p w14:paraId="3E15712A" w14:textId="77777777" w:rsidR="004D5EB5" w:rsidRPr="0055544F" w:rsidRDefault="004D5EB5" w:rsidP="004D5EB5">
      <w:pPr>
        <w:widowControl/>
        <w:wordWrap/>
        <w:autoSpaceDE/>
        <w:autoSpaceDN/>
        <w:spacing w:after="180"/>
        <w:ind w:left="1084" w:hanging="284"/>
        <w:rPr>
          <w:rFonts w:eastAsia="SimSun"/>
          <w:i/>
          <w:iCs/>
          <w:lang w:eastAsia="en-US"/>
        </w:rPr>
      </w:pPr>
      <w:r w:rsidRPr="0055544F">
        <w:rPr>
          <w:rFonts w:eastAsia="SimSun"/>
          <w:lang w:val="x-none" w:eastAsia="zh-CN"/>
        </w:rPr>
        <w:t>-</w:t>
      </w:r>
      <w:r w:rsidRPr="0055544F">
        <w:rPr>
          <w:rFonts w:eastAsia="SimSun"/>
          <w:lang w:val="x-none" w:eastAsia="zh-CN"/>
        </w:rPr>
        <w:tab/>
        <w:t xml:space="preserve">if </w:t>
      </w:r>
      <w:r w:rsidRPr="0055544F">
        <w:rPr>
          <w:rFonts w:eastAsia="SimSun"/>
          <w:i/>
          <w:lang w:val="x-none" w:eastAsia="zh-CN"/>
        </w:rPr>
        <w:t>apply-</w:t>
      </w:r>
      <w:proofErr w:type="spellStart"/>
      <w:r w:rsidRPr="0055544F">
        <w:rPr>
          <w:rFonts w:eastAsia="SimSun"/>
          <w:i/>
          <w:lang w:val="x-none" w:eastAsia="zh-CN"/>
        </w:rPr>
        <w:t>IndicatedTCIState</w:t>
      </w:r>
      <w:proofErr w:type="spellEnd"/>
      <w:r w:rsidRPr="0055544F">
        <w:rPr>
          <w:rFonts w:eastAsia="SimSun"/>
          <w:lang w:val="x-none" w:eastAsia="zh-CN"/>
        </w:rPr>
        <w:t xml:space="preserve"> = ‘both’, </w:t>
      </w:r>
      <w:r w:rsidRPr="0055544F">
        <w:rPr>
          <w:rFonts w:eastAsia="SimSun"/>
          <w:lang w:val="x-none" w:eastAsia="en-US"/>
        </w:rPr>
        <w:t xml:space="preserve">the UE assumes that a DM-RS antenna port for PDCCH receptions in the CORESET is quasi co-located with the reference signals provided by the first </w:t>
      </w:r>
      <w:r w:rsidRPr="0055544F">
        <w:rPr>
          <w:rFonts w:eastAsia="SimSun"/>
          <w:i/>
          <w:iCs/>
          <w:lang w:eastAsia="en-US"/>
        </w:rPr>
        <w:t>TCI-State</w:t>
      </w:r>
      <w:r w:rsidRPr="0055544F">
        <w:rPr>
          <w:rFonts w:eastAsia="SimSun"/>
          <w:lang w:val="x-none" w:eastAsia="en-US"/>
        </w:rPr>
        <w:t xml:space="preserve"> and the second </w:t>
      </w:r>
      <w:r w:rsidRPr="0055544F">
        <w:rPr>
          <w:rFonts w:eastAsia="SimSun"/>
          <w:i/>
          <w:iCs/>
          <w:lang w:eastAsia="en-US"/>
        </w:rPr>
        <w:t>TCI-State</w:t>
      </w:r>
      <w:ins w:id="50" w:author="Samsung" w:date="2024-11-19T07:23:00Z">
        <w:r>
          <w:rPr>
            <w:rFonts w:eastAsia="SimSun"/>
            <w:i/>
            <w:iCs/>
            <w:lang w:eastAsia="en-US"/>
          </w:rPr>
          <w:t xml:space="preserve">, and the UE does not expect the CORESET </w:t>
        </w:r>
      </w:ins>
      <w:ins w:id="51" w:author="Samsung" w:date="2024-11-19T07:30:00Z">
        <w:r>
          <w:rPr>
            <w:rFonts w:eastAsia="SimSun"/>
            <w:i/>
            <w:iCs/>
            <w:lang w:eastAsia="en-US"/>
          </w:rPr>
          <w:t>to be</w:t>
        </w:r>
      </w:ins>
      <w:ins w:id="52" w:author="Samsung" w:date="2024-11-19T07:23:00Z">
        <w:r>
          <w:rPr>
            <w:rFonts w:eastAsia="SimSun"/>
            <w:i/>
            <w:iCs/>
            <w:lang w:eastAsia="en-US"/>
          </w:rPr>
          <w:t xml:space="preserve"> associated with a search space</w:t>
        </w:r>
      </w:ins>
      <w:ins w:id="53" w:author="Samsung" w:date="2024-11-19T07:25:00Z">
        <w:r>
          <w:rPr>
            <w:rFonts w:eastAsia="SimSun"/>
            <w:i/>
            <w:iCs/>
            <w:lang w:eastAsia="en-US"/>
          </w:rPr>
          <w:t xml:space="preserve"> set</w:t>
        </w:r>
      </w:ins>
      <w:ins w:id="54" w:author="Samsung" w:date="2024-11-19T07:23:00Z">
        <w:r>
          <w:rPr>
            <w:rFonts w:eastAsia="SimSun"/>
            <w:i/>
            <w:iCs/>
            <w:lang w:eastAsia="en-US"/>
          </w:rPr>
          <w:t xml:space="preserve"> configured with a same </w:t>
        </w:r>
        <w:proofErr w:type="spellStart"/>
        <w:r w:rsidRPr="0055544F">
          <w:rPr>
            <w:rFonts w:eastAsia="SimSun"/>
            <w:i/>
            <w:color w:val="FF0000"/>
            <w:lang w:eastAsia="zh-CN"/>
          </w:rPr>
          <w:t>searchSpaceLinkingId</w:t>
        </w:r>
        <w:proofErr w:type="spellEnd"/>
        <w:r>
          <w:rPr>
            <w:rFonts w:eastAsia="SimSun"/>
            <w:i/>
            <w:iCs/>
            <w:lang w:eastAsia="en-US"/>
          </w:rPr>
          <w:t xml:space="preserve"> for another CORESET</w:t>
        </w:r>
      </w:ins>
      <w:ins w:id="55" w:author="Samsung" w:date="2024-11-19T07:25:00Z">
        <w:r>
          <w:rPr>
            <w:rFonts w:eastAsia="SimSun"/>
            <w:i/>
            <w:iCs/>
            <w:lang w:eastAsia="en-US"/>
          </w:rPr>
          <w:t>,</w:t>
        </w:r>
      </w:ins>
    </w:p>
    <w:p w14:paraId="57A31BEB" w14:textId="77777777" w:rsidR="004D5EB5" w:rsidRPr="0055544F" w:rsidRDefault="004D5EB5" w:rsidP="004D5EB5">
      <w:pPr>
        <w:widowControl/>
        <w:wordWrap/>
        <w:autoSpaceDE/>
        <w:autoSpaceDN/>
        <w:spacing w:after="180"/>
        <w:ind w:left="1084" w:hanging="284"/>
        <w:rPr>
          <w:rFonts w:eastAsia="SimSun"/>
          <w:lang w:eastAsia="zh-CN"/>
        </w:rPr>
      </w:pPr>
      <w:r w:rsidRPr="0055544F">
        <w:rPr>
          <w:rFonts w:eastAsia="SimSun"/>
          <w:lang w:val="x-none" w:eastAsia="zh-CN"/>
        </w:rPr>
        <w:t>-</w:t>
      </w:r>
      <w:r w:rsidRPr="0055544F">
        <w:rPr>
          <w:rFonts w:eastAsia="SimSun"/>
          <w:lang w:val="x-none" w:eastAsia="zh-CN"/>
        </w:rPr>
        <w:tab/>
        <w:t xml:space="preserve">if </w:t>
      </w:r>
      <w:r w:rsidRPr="0055544F">
        <w:rPr>
          <w:rFonts w:eastAsia="SimSun"/>
          <w:i/>
          <w:lang w:val="x-none" w:eastAsia="zh-CN"/>
        </w:rPr>
        <w:t>apply-</w:t>
      </w:r>
      <w:proofErr w:type="spellStart"/>
      <w:r w:rsidRPr="0055544F">
        <w:rPr>
          <w:rFonts w:eastAsia="SimSun"/>
          <w:i/>
          <w:lang w:val="x-none" w:eastAsia="zh-CN"/>
        </w:rPr>
        <w:t>IndicatedTCIState</w:t>
      </w:r>
      <w:proofErr w:type="spellEnd"/>
      <w:r w:rsidRPr="0055544F">
        <w:rPr>
          <w:rFonts w:eastAsia="SimSun"/>
          <w:lang w:val="x-none" w:eastAsia="zh-CN"/>
        </w:rPr>
        <w:t xml:space="preserve"> = ‘none’, </w:t>
      </w:r>
      <w:r w:rsidRPr="0055544F">
        <w:rPr>
          <w:rFonts w:eastAsia="SimSun"/>
          <w:lang w:val="x-none" w:eastAsia="en-US"/>
        </w:rPr>
        <w:t xml:space="preserve">the UE assumes that a DM-RS antenna port for PDCCH receptions in the CORESET is quasi co-located with </w:t>
      </w:r>
      <w:r w:rsidRPr="0055544F">
        <w:rPr>
          <w:rFonts w:eastAsia="SimSun"/>
          <w:lang w:val="x-none" w:eastAsia="zh-CN"/>
        </w:rPr>
        <w:t>the one or more DL RS configured by a TCI state indicated by a MAC CE activation command</w:t>
      </w:r>
      <w:r w:rsidRPr="0055544F">
        <w:rPr>
          <w:rFonts w:eastAsia="SimSun"/>
          <w:lang w:eastAsia="zh-CN"/>
        </w:rPr>
        <w:t xml:space="preserve"> for the CORESET</w:t>
      </w:r>
    </w:p>
    <w:p w14:paraId="0DA05809" w14:textId="2E0F8260" w:rsidR="00FE63DD" w:rsidRPr="004D5EB5" w:rsidRDefault="004D5EB5" w:rsidP="004D5EB5">
      <w:pPr>
        <w:widowControl/>
        <w:wordWrap/>
        <w:autoSpaceDE/>
        <w:autoSpaceDN/>
        <w:spacing w:after="180"/>
        <w:jc w:val="center"/>
        <w:rPr>
          <w:rFonts w:eastAsia="SimSun"/>
          <w:lang w:val="en-GB" w:eastAsia="en-US"/>
        </w:rPr>
      </w:pPr>
      <w:r w:rsidRPr="0055544F">
        <w:rPr>
          <w:rFonts w:ascii="Arial" w:eastAsia="SimSun" w:hAnsi="Arial" w:cs="Arial"/>
          <w:color w:val="FF0000"/>
          <w:sz w:val="28"/>
          <w:szCs w:val="28"/>
          <w:lang w:val="en-GB" w:eastAsia="en-US"/>
        </w:rPr>
        <w:t>&lt; Unchanged parts are omitted &gt;</w:t>
      </w:r>
    </w:p>
    <w:p w14:paraId="2FEA09A7" w14:textId="1752E892" w:rsidR="0003584E" w:rsidRPr="0003584E" w:rsidRDefault="000776FF" w:rsidP="007D70DD">
      <w:pPr>
        <w:pStyle w:val="Heading1"/>
        <w:numPr>
          <w:ilvl w:val="0"/>
          <w:numId w:val="0"/>
        </w:numPr>
        <w:spacing w:after="60"/>
        <w:rPr>
          <w:rFonts w:eastAsia="Batang"/>
          <w:color w:val="000000"/>
          <w:lang w:val="en-US" w:eastAsia="ko-KR"/>
        </w:rPr>
      </w:pPr>
      <w:r w:rsidRPr="006259B8">
        <w:rPr>
          <w:color w:val="000000"/>
          <w:lang w:val="en-US" w:eastAsia="ko-KR"/>
        </w:rPr>
        <w:t>References</w:t>
      </w:r>
    </w:p>
    <w:p w14:paraId="13DF1872" w14:textId="2C5255DD" w:rsidR="00FE63DD" w:rsidRPr="00FE63DD" w:rsidRDefault="00FE63DD" w:rsidP="00FE63DD">
      <w:pPr>
        <w:wordWrap/>
        <w:spacing w:after="60"/>
        <w:rPr>
          <w:rFonts w:ascii="Times" w:eastAsia="Malgun Gothic" w:hAnsi="Times" w:cs="Times"/>
          <w:bCs/>
          <w:sz w:val="22"/>
          <w:szCs w:val="22"/>
        </w:rPr>
      </w:pPr>
      <w:r w:rsidRPr="00FE63DD">
        <w:rPr>
          <w:rFonts w:ascii="Times" w:eastAsia="Malgun Gothic" w:hAnsi="Times" w:cs="Times"/>
          <w:sz w:val="22"/>
          <w:szCs w:val="22"/>
        </w:rPr>
        <w:t xml:space="preserve">[1] </w:t>
      </w:r>
      <w:r w:rsidRPr="00FE63DD">
        <w:rPr>
          <w:rFonts w:ascii="Times" w:eastAsia="Malgun Gothic" w:hAnsi="Times" w:cs="Times"/>
          <w:bCs/>
          <w:sz w:val="22"/>
          <w:szCs w:val="22"/>
        </w:rPr>
        <w:t>R1-2409</w:t>
      </w:r>
      <w:r>
        <w:rPr>
          <w:rFonts w:ascii="Times" w:eastAsia="Malgun Gothic" w:hAnsi="Times" w:cs="Times"/>
          <w:bCs/>
          <w:sz w:val="22"/>
          <w:szCs w:val="22"/>
        </w:rPr>
        <w:t>57</w:t>
      </w:r>
      <w:r w:rsidR="0055544F">
        <w:rPr>
          <w:rFonts w:ascii="Times" w:eastAsia="Malgun Gothic" w:hAnsi="Times" w:cs="Times"/>
          <w:bCs/>
          <w:sz w:val="22"/>
          <w:szCs w:val="22"/>
        </w:rPr>
        <w:t>7</w:t>
      </w:r>
      <w:r w:rsidRPr="00FE63DD">
        <w:rPr>
          <w:rFonts w:ascii="Times" w:eastAsia="Malgun Gothic" w:hAnsi="Times" w:cs="Times"/>
          <w:bCs/>
          <w:sz w:val="22"/>
          <w:szCs w:val="22"/>
        </w:rPr>
        <w:t>,</w:t>
      </w:r>
      <w:r w:rsidRPr="00FE63DD">
        <w:rPr>
          <w:rFonts w:ascii="Times" w:eastAsia="Malgun Gothic" w:hAnsi="Times" w:cs="Times"/>
          <w:bCs/>
          <w:sz w:val="22"/>
          <w:szCs w:val="22"/>
        </w:rPr>
        <w:tab/>
      </w:r>
      <w:r w:rsidR="00126435">
        <w:rPr>
          <w:rFonts w:ascii="Times" w:eastAsia="Malgun Gothic" w:hAnsi="Times" w:cs="Times"/>
          <w:bCs/>
          <w:sz w:val="22"/>
          <w:szCs w:val="22"/>
        </w:rPr>
        <w:t xml:space="preserve">Draft CR on applying </w:t>
      </w:r>
      <w:r w:rsidR="00126435" w:rsidRPr="00126435">
        <w:rPr>
          <w:rFonts w:ascii="Times" w:eastAsia="Malgun Gothic" w:hAnsi="Times" w:cs="Times"/>
          <w:bCs/>
          <w:i/>
          <w:sz w:val="22"/>
          <w:szCs w:val="22"/>
        </w:rPr>
        <w:t>apply-</w:t>
      </w:r>
      <w:proofErr w:type="spellStart"/>
      <w:r w:rsidR="00126435" w:rsidRPr="00126435">
        <w:rPr>
          <w:rFonts w:ascii="Times" w:eastAsia="Malgun Gothic" w:hAnsi="Times" w:cs="Times"/>
          <w:bCs/>
          <w:i/>
          <w:sz w:val="22"/>
          <w:szCs w:val="22"/>
        </w:rPr>
        <w:t>IndicatedTCIState</w:t>
      </w:r>
      <w:proofErr w:type="spellEnd"/>
      <w:r w:rsidR="00126435">
        <w:rPr>
          <w:rFonts w:ascii="Times" w:eastAsia="Malgun Gothic" w:hAnsi="Times" w:cs="Times"/>
          <w:bCs/>
          <w:sz w:val="22"/>
          <w:szCs w:val="22"/>
        </w:rPr>
        <w:t xml:space="preserve"> to PDCCH repetition under the Rel-18 unified TCI framework</w:t>
      </w:r>
      <w:r w:rsidRPr="00FE63DD">
        <w:rPr>
          <w:rFonts w:ascii="Times" w:eastAsia="Malgun Gothic" w:hAnsi="Times" w:cs="Times"/>
          <w:bCs/>
          <w:sz w:val="22"/>
          <w:szCs w:val="22"/>
        </w:rPr>
        <w:t>,</w:t>
      </w:r>
      <w:r w:rsidRPr="00FE63DD">
        <w:rPr>
          <w:rFonts w:ascii="Times" w:eastAsia="Malgun Gothic" w:hAnsi="Times" w:cs="Times"/>
          <w:bCs/>
          <w:sz w:val="22"/>
          <w:szCs w:val="22"/>
        </w:rPr>
        <w:tab/>
      </w:r>
      <w:r>
        <w:rPr>
          <w:rFonts w:ascii="Times" w:eastAsia="Malgun Gothic" w:hAnsi="Times" w:cs="Times"/>
          <w:bCs/>
          <w:sz w:val="22"/>
          <w:szCs w:val="22"/>
        </w:rPr>
        <w:t>Samsung</w:t>
      </w:r>
    </w:p>
    <w:p w14:paraId="46E8D4BA" w14:textId="77777777" w:rsidR="00177149" w:rsidRPr="00C27C88" w:rsidRDefault="00177149" w:rsidP="007D70DD">
      <w:pPr>
        <w:wordWrap/>
        <w:spacing w:after="60"/>
        <w:rPr>
          <w:rFonts w:ascii="Times" w:eastAsia="Malgun Gothic" w:hAnsi="Times" w:cs="Times"/>
          <w:sz w:val="22"/>
          <w:szCs w:val="22"/>
        </w:rPr>
      </w:pPr>
    </w:p>
    <w:p w14:paraId="37D6AA9C" w14:textId="3B6519B1" w:rsidR="00802A62" w:rsidRPr="00802A62" w:rsidRDefault="00802A62" w:rsidP="007D70DD">
      <w:pPr>
        <w:wordWrap/>
        <w:jc w:val="both"/>
        <w:rPr>
          <w:rFonts w:eastAsia="Malgun Gothic"/>
        </w:rPr>
      </w:pPr>
    </w:p>
    <w:sectPr w:rsidR="00802A62" w:rsidRPr="00802A62"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35CE1" w14:textId="77777777" w:rsidR="005069C4" w:rsidRPr="00C47AD2" w:rsidRDefault="005069C4">
      <w:pPr>
        <w:rPr>
          <w:rFonts w:ascii="Arial" w:hAnsi="Arial"/>
          <w:sz w:val="12"/>
        </w:rPr>
      </w:pPr>
      <w:r>
        <w:separator/>
      </w:r>
    </w:p>
  </w:endnote>
  <w:endnote w:type="continuationSeparator" w:id="0">
    <w:p w14:paraId="5D0FE95C" w14:textId="77777777" w:rsidR="005069C4" w:rsidRPr="00C47AD2" w:rsidRDefault="005069C4">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pitch w:val="variable"/>
    <w:sig w:usb0="00000001" w:usb1="08080000" w:usb2="00000010" w:usb3="00000000" w:csb0="00100000" w:csb1="00000000"/>
  </w:font>
  <w:font w:name="Cordia New">
    <w:panose1 w:val="020B0304020202020204"/>
    <w:charset w:val="DE"/>
    <w:family w:val="roman"/>
    <w:pitch w:val="variable"/>
    <w:sig w:usb0="01000001" w:usb1="00000000" w:usb2="00000000" w:usb3="00000000" w:csb0="00010000"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D46D58" w:rsidRDefault="00D46D58"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D46D58" w:rsidRDefault="00D46D58"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3CF7E458" w:rsidR="00D46D58" w:rsidRDefault="00D46D58">
    <w:pPr>
      <w:pStyle w:val="Footer"/>
    </w:pPr>
    <w:r>
      <w:fldChar w:fldCharType="begin"/>
    </w:r>
    <w:r>
      <w:instrText xml:space="preserve"> PAGE   \* MERGEFORMAT </w:instrText>
    </w:r>
    <w:r>
      <w:fldChar w:fldCharType="separate"/>
    </w:r>
    <w:r w:rsidR="004D5EB5">
      <w:t>7</w:t>
    </w:r>
    <w:r>
      <w:fldChar w:fldCharType="end"/>
    </w:r>
  </w:p>
  <w:p w14:paraId="45CA142C" w14:textId="77777777" w:rsidR="00D46D58" w:rsidRDefault="00D46D58"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77B709" w14:textId="77777777" w:rsidR="005069C4" w:rsidRPr="00C47AD2" w:rsidRDefault="005069C4">
      <w:pPr>
        <w:rPr>
          <w:rFonts w:ascii="Arial" w:hAnsi="Arial"/>
          <w:sz w:val="12"/>
        </w:rPr>
      </w:pPr>
      <w:r>
        <w:separator/>
      </w:r>
    </w:p>
  </w:footnote>
  <w:footnote w:type="continuationSeparator" w:id="0">
    <w:p w14:paraId="379A7D35" w14:textId="77777777" w:rsidR="005069C4" w:rsidRPr="00C47AD2" w:rsidRDefault="005069C4">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C917FC"/>
    <w:multiLevelType w:val="hybridMultilevel"/>
    <w:tmpl w:val="CCF422DC"/>
    <w:lvl w:ilvl="0" w:tplc="B23AD7BC">
      <w:start w:val="1"/>
      <w:numFmt w:val="decimal"/>
      <w:lvlText w:val="%1."/>
      <w:lvlJc w:val="left"/>
      <w:pPr>
        <w:tabs>
          <w:tab w:val="num" w:pos="720"/>
        </w:tabs>
        <w:ind w:left="720" w:hanging="360"/>
      </w:pPr>
    </w:lvl>
    <w:lvl w:ilvl="1" w:tplc="E2F2FE8C" w:tentative="1">
      <w:start w:val="1"/>
      <w:numFmt w:val="decimal"/>
      <w:lvlText w:val="%2."/>
      <w:lvlJc w:val="left"/>
      <w:pPr>
        <w:tabs>
          <w:tab w:val="num" w:pos="1440"/>
        </w:tabs>
        <w:ind w:left="1440" w:hanging="360"/>
      </w:pPr>
    </w:lvl>
    <w:lvl w:ilvl="2" w:tplc="F206603C" w:tentative="1">
      <w:start w:val="1"/>
      <w:numFmt w:val="decimal"/>
      <w:lvlText w:val="%3."/>
      <w:lvlJc w:val="left"/>
      <w:pPr>
        <w:tabs>
          <w:tab w:val="num" w:pos="2160"/>
        </w:tabs>
        <w:ind w:left="2160" w:hanging="360"/>
      </w:pPr>
    </w:lvl>
    <w:lvl w:ilvl="3" w:tplc="70D2CAC2" w:tentative="1">
      <w:start w:val="1"/>
      <w:numFmt w:val="decimal"/>
      <w:lvlText w:val="%4."/>
      <w:lvlJc w:val="left"/>
      <w:pPr>
        <w:tabs>
          <w:tab w:val="num" w:pos="2880"/>
        </w:tabs>
        <w:ind w:left="2880" w:hanging="360"/>
      </w:pPr>
    </w:lvl>
    <w:lvl w:ilvl="4" w:tplc="2BFA75CC" w:tentative="1">
      <w:start w:val="1"/>
      <w:numFmt w:val="decimal"/>
      <w:lvlText w:val="%5."/>
      <w:lvlJc w:val="left"/>
      <w:pPr>
        <w:tabs>
          <w:tab w:val="num" w:pos="3600"/>
        </w:tabs>
        <w:ind w:left="3600" w:hanging="360"/>
      </w:pPr>
    </w:lvl>
    <w:lvl w:ilvl="5" w:tplc="A9E65DAC" w:tentative="1">
      <w:start w:val="1"/>
      <w:numFmt w:val="decimal"/>
      <w:lvlText w:val="%6."/>
      <w:lvlJc w:val="left"/>
      <w:pPr>
        <w:tabs>
          <w:tab w:val="num" w:pos="4320"/>
        </w:tabs>
        <w:ind w:left="4320" w:hanging="360"/>
      </w:pPr>
    </w:lvl>
    <w:lvl w:ilvl="6" w:tplc="12DCDDCC" w:tentative="1">
      <w:start w:val="1"/>
      <w:numFmt w:val="decimal"/>
      <w:lvlText w:val="%7."/>
      <w:lvlJc w:val="left"/>
      <w:pPr>
        <w:tabs>
          <w:tab w:val="num" w:pos="5040"/>
        </w:tabs>
        <w:ind w:left="5040" w:hanging="360"/>
      </w:pPr>
    </w:lvl>
    <w:lvl w:ilvl="7" w:tplc="931E5F5E" w:tentative="1">
      <w:start w:val="1"/>
      <w:numFmt w:val="decimal"/>
      <w:lvlText w:val="%8."/>
      <w:lvlJc w:val="left"/>
      <w:pPr>
        <w:tabs>
          <w:tab w:val="num" w:pos="5760"/>
        </w:tabs>
        <w:ind w:left="5760" w:hanging="360"/>
      </w:pPr>
    </w:lvl>
    <w:lvl w:ilvl="8" w:tplc="089A370A" w:tentative="1">
      <w:start w:val="1"/>
      <w:numFmt w:val="decimal"/>
      <w:lvlText w:val="%9."/>
      <w:lvlJc w:val="left"/>
      <w:pPr>
        <w:tabs>
          <w:tab w:val="num" w:pos="6480"/>
        </w:tabs>
        <w:ind w:left="6480" w:hanging="360"/>
      </w:p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2BB32A4"/>
    <w:multiLevelType w:val="hybridMultilevel"/>
    <w:tmpl w:val="E4B8FD2A"/>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26"/>
        </w:tabs>
        <w:ind w:left="282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7D2EA9"/>
    <w:multiLevelType w:val="hybridMultilevel"/>
    <w:tmpl w:val="71D0DC62"/>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04473"/>
    <w:multiLevelType w:val="hybridMultilevel"/>
    <w:tmpl w:val="6D2A782E"/>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17BB2"/>
    <w:multiLevelType w:val="hybridMultilevel"/>
    <w:tmpl w:val="3EF482FE"/>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315B70"/>
    <w:multiLevelType w:val="hybridMultilevel"/>
    <w:tmpl w:val="25022A7A"/>
    <w:lvl w:ilvl="0" w:tplc="E40E9442">
      <w:start w:val="1"/>
      <w:numFmt w:val="bullet"/>
      <w:lvlText w:val="•"/>
      <w:lvlJc w:val="left"/>
      <w:pPr>
        <w:tabs>
          <w:tab w:val="num" w:pos="720"/>
        </w:tabs>
        <w:ind w:left="720" w:hanging="360"/>
      </w:pPr>
      <w:rPr>
        <w:rFonts w:ascii="Arial" w:hAnsi="Arial" w:hint="default"/>
      </w:rPr>
    </w:lvl>
    <w:lvl w:ilvl="1" w:tplc="4BC06640">
      <w:start w:val="1"/>
      <w:numFmt w:val="bullet"/>
      <w:lvlText w:val="•"/>
      <w:lvlJc w:val="left"/>
      <w:pPr>
        <w:tabs>
          <w:tab w:val="num" w:pos="1440"/>
        </w:tabs>
        <w:ind w:left="1440" w:hanging="360"/>
      </w:pPr>
      <w:rPr>
        <w:rFonts w:ascii="Arial" w:hAnsi="Arial" w:hint="default"/>
      </w:rPr>
    </w:lvl>
    <w:lvl w:ilvl="2" w:tplc="44029526">
      <w:start w:val="1"/>
      <w:numFmt w:val="bullet"/>
      <w:lvlText w:val="•"/>
      <w:lvlJc w:val="left"/>
      <w:pPr>
        <w:tabs>
          <w:tab w:val="num" w:pos="2160"/>
        </w:tabs>
        <w:ind w:left="2160" w:hanging="360"/>
      </w:pPr>
      <w:rPr>
        <w:rFonts w:ascii="Arial" w:hAnsi="Arial" w:hint="default"/>
      </w:rPr>
    </w:lvl>
    <w:lvl w:ilvl="3" w:tplc="5A0E2550">
      <w:numFmt w:val="bullet"/>
      <w:lvlText w:val="•"/>
      <w:lvlJc w:val="left"/>
      <w:pPr>
        <w:tabs>
          <w:tab w:val="num" w:pos="2880"/>
        </w:tabs>
        <w:ind w:left="2880" w:hanging="360"/>
      </w:pPr>
      <w:rPr>
        <w:rFonts w:ascii="Arial" w:hAnsi="Arial" w:hint="default"/>
      </w:rPr>
    </w:lvl>
    <w:lvl w:ilvl="4" w:tplc="D5047490" w:tentative="1">
      <w:start w:val="1"/>
      <w:numFmt w:val="bullet"/>
      <w:lvlText w:val="•"/>
      <w:lvlJc w:val="left"/>
      <w:pPr>
        <w:tabs>
          <w:tab w:val="num" w:pos="3600"/>
        </w:tabs>
        <w:ind w:left="3600" w:hanging="360"/>
      </w:pPr>
      <w:rPr>
        <w:rFonts w:ascii="Arial" w:hAnsi="Arial" w:hint="default"/>
      </w:rPr>
    </w:lvl>
    <w:lvl w:ilvl="5" w:tplc="361639E4" w:tentative="1">
      <w:start w:val="1"/>
      <w:numFmt w:val="bullet"/>
      <w:lvlText w:val="•"/>
      <w:lvlJc w:val="left"/>
      <w:pPr>
        <w:tabs>
          <w:tab w:val="num" w:pos="4320"/>
        </w:tabs>
        <w:ind w:left="4320" w:hanging="360"/>
      </w:pPr>
      <w:rPr>
        <w:rFonts w:ascii="Arial" w:hAnsi="Arial" w:hint="default"/>
      </w:rPr>
    </w:lvl>
    <w:lvl w:ilvl="6" w:tplc="62C20AB4" w:tentative="1">
      <w:start w:val="1"/>
      <w:numFmt w:val="bullet"/>
      <w:lvlText w:val="•"/>
      <w:lvlJc w:val="left"/>
      <w:pPr>
        <w:tabs>
          <w:tab w:val="num" w:pos="5040"/>
        </w:tabs>
        <w:ind w:left="5040" w:hanging="360"/>
      </w:pPr>
      <w:rPr>
        <w:rFonts w:ascii="Arial" w:hAnsi="Arial" w:hint="default"/>
      </w:rPr>
    </w:lvl>
    <w:lvl w:ilvl="7" w:tplc="E66077FE" w:tentative="1">
      <w:start w:val="1"/>
      <w:numFmt w:val="bullet"/>
      <w:lvlText w:val="•"/>
      <w:lvlJc w:val="left"/>
      <w:pPr>
        <w:tabs>
          <w:tab w:val="num" w:pos="5760"/>
        </w:tabs>
        <w:ind w:left="5760" w:hanging="360"/>
      </w:pPr>
      <w:rPr>
        <w:rFonts w:ascii="Arial" w:hAnsi="Arial" w:hint="default"/>
      </w:rPr>
    </w:lvl>
    <w:lvl w:ilvl="8" w:tplc="CA9ECD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15:restartNumberingAfterBreak="0">
    <w:nsid w:val="39B0472A"/>
    <w:multiLevelType w:val="hybridMultilevel"/>
    <w:tmpl w:val="8E887410"/>
    <w:lvl w:ilvl="0" w:tplc="0940556E">
      <w:start w:val="1"/>
      <w:numFmt w:val="bullet"/>
      <w:lvlText w:val="•"/>
      <w:lvlJc w:val="left"/>
      <w:pPr>
        <w:tabs>
          <w:tab w:val="num" w:pos="720"/>
        </w:tabs>
        <w:ind w:left="720" w:hanging="360"/>
      </w:pPr>
      <w:rPr>
        <w:rFonts w:ascii="Arial" w:hAnsi="Arial" w:hint="default"/>
      </w:rPr>
    </w:lvl>
    <w:lvl w:ilvl="1" w:tplc="C7ACA076">
      <w:numFmt w:val="bullet"/>
      <w:lvlText w:val="•"/>
      <w:lvlJc w:val="left"/>
      <w:pPr>
        <w:tabs>
          <w:tab w:val="num" w:pos="1440"/>
        </w:tabs>
        <w:ind w:left="1440" w:hanging="360"/>
      </w:pPr>
      <w:rPr>
        <w:rFonts w:ascii="Arial" w:hAnsi="Arial" w:hint="default"/>
      </w:rPr>
    </w:lvl>
    <w:lvl w:ilvl="2" w:tplc="5288A06E" w:tentative="1">
      <w:start w:val="1"/>
      <w:numFmt w:val="bullet"/>
      <w:lvlText w:val="•"/>
      <w:lvlJc w:val="left"/>
      <w:pPr>
        <w:tabs>
          <w:tab w:val="num" w:pos="2160"/>
        </w:tabs>
        <w:ind w:left="2160" w:hanging="360"/>
      </w:pPr>
      <w:rPr>
        <w:rFonts w:ascii="Arial" w:hAnsi="Arial" w:hint="default"/>
      </w:rPr>
    </w:lvl>
    <w:lvl w:ilvl="3" w:tplc="465A43BE" w:tentative="1">
      <w:start w:val="1"/>
      <w:numFmt w:val="bullet"/>
      <w:lvlText w:val="•"/>
      <w:lvlJc w:val="left"/>
      <w:pPr>
        <w:tabs>
          <w:tab w:val="num" w:pos="2880"/>
        </w:tabs>
        <w:ind w:left="2880" w:hanging="360"/>
      </w:pPr>
      <w:rPr>
        <w:rFonts w:ascii="Arial" w:hAnsi="Arial" w:hint="default"/>
      </w:rPr>
    </w:lvl>
    <w:lvl w:ilvl="4" w:tplc="5D4EE144" w:tentative="1">
      <w:start w:val="1"/>
      <w:numFmt w:val="bullet"/>
      <w:lvlText w:val="•"/>
      <w:lvlJc w:val="left"/>
      <w:pPr>
        <w:tabs>
          <w:tab w:val="num" w:pos="3600"/>
        </w:tabs>
        <w:ind w:left="3600" w:hanging="360"/>
      </w:pPr>
      <w:rPr>
        <w:rFonts w:ascii="Arial" w:hAnsi="Arial" w:hint="default"/>
      </w:rPr>
    </w:lvl>
    <w:lvl w:ilvl="5" w:tplc="9F52BAA6" w:tentative="1">
      <w:start w:val="1"/>
      <w:numFmt w:val="bullet"/>
      <w:lvlText w:val="•"/>
      <w:lvlJc w:val="left"/>
      <w:pPr>
        <w:tabs>
          <w:tab w:val="num" w:pos="4320"/>
        </w:tabs>
        <w:ind w:left="4320" w:hanging="360"/>
      </w:pPr>
      <w:rPr>
        <w:rFonts w:ascii="Arial" w:hAnsi="Arial" w:hint="default"/>
      </w:rPr>
    </w:lvl>
    <w:lvl w:ilvl="6" w:tplc="032C0E6C" w:tentative="1">
      <w:start w:val="1"/>
      <w:numFmt w:val="bullet"/>
      <w:lvlText w:val="•"/>
      <w:lvlJc w:val="left"/>
      <w:pPr>
        <w:tabs>
          <w:tab w:val="num" w:pos="5040"/>
        </w:tabs>
        <w:ind w:left="5040" w:hanging="360"/>
      </w:pPr>
      <w:rPr>
        <w:rFonts w:ascii="Arial" w:hAnsi="Arial" w:hint="default"/>
      </w:rPr>
    </w:lvl>
    <w:lvl w:ilvl="7" w:tplc="9D6CC316" w:tentative="1">
      <w:start w:val="1"/>
      <w:numFmt w:val="bullet"/>
      <w:lvlText w:val="•"/>
      <w:lvlJc w:val="left"/>
      <w:pPr>
        <w:tabs>
          <w:tab w:val="num" w:pos="5760"/>
        </w:tabs>
        <w:ind w:left="5760" w:hanging="360"/>
      </w:pPr>
      <w:rPr>
        <w:rFonts w:ascii="Arial" w:hAnsi="Arial" w:hint="default"/>
      </w:rPr>
    </w:lvl>
    <w:lvl w:ilvl="8" w:tplc="C152FB8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9C302D"/>
    <w:multiLevelType w:val="hybridMultilevel"/>
    <w:tmpl w:val="E858255A"/>
    <w:lvl w:ilvl="0" w:tplc="EB047A14">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549F1482"/>
    <w:multiLevelType w:val="hybridMultilevel"/>
    <w:tmpl w:val="F50A3B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6" w15:restartNumberingAfterBreak="0">
    <w:nsid w:val="655E1AB1"/>
    <w:multiLevelType w:val="hybridMultilevel"/>
    <w:tmpl w:val="49A00A3A"/>
    <w:lvl w:ilvl="0" w:tplc="09008ECC">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7"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8" w15:restartNumberingAfterBreak="0">
    <w:nsid w:val="66163915"/>
    <w:multiLevelType w:val="hybridMultilevel"/>
    <w:tmpl w:val="DB4C9724"/>
    <w:lvl w:ilvl="0" w:tplc="09008EC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E33606"/>
    <w:multiLevelType w:val="hybridMultilevel"/>
    <w:tmpl w:val="9FA03984"/>
    <w:lvl w:ilvl="0" w:tplc="DF624596">
      <w:start w:val="1"/>
      <w:numFmt w:val="decimal"/>
      <w:lvlText w:val="%1."/>
      <w:lvlJc w:val="left"/>
      <w:pPr>
        <w:tabs>
          <w:tab w:val="num" w:pos="720"/>
        </w:tabs>
        <w:ind w:left="720" w:hanging="360"/>
      </w:pPr>
    </w:lvl>
    <w:lvl w:ilvl="1" w:tplc="F948CBBC" w:tentative="1">
      <w:start w:val="1"/>
      <w:numFmt w:val="decimal"/>
      <w:lvlText w:val="%2."/>
      <w:lvlJc w:val="left"/>
      <w:pPr>
        <w:tabs>
          <w:tab w:val="num" w:pos="1440"/>
        </w:tabs>
        <w:ind w:left="1440" w:hanging="360"/>
      </w:pPr>
    </w:lvl>
    <w:lvl w:ilvl="2" w:tplc="A9663B5E" w:tentative="1">
      <w:start w:val="1"/>
      <w:numFmt w:val="decimal"/>
      <w:lvlText w:val="%3."/>
      <w:lvlJc w:val="left"/>
      <w:pPr>
        <w:tabs>
          <w:tab w:val="num" w:pos="2160"/>
        </w:tabs>
        <w:ind w:left="2160" w:hanging="360"/>
      </w:pPr>
    </w:lvl>
    <w:lvl w:ilvl="3" w:tplc="09D80E0E" w:tentative="1">
      <w:start w:val="1"/>
      <w:numFmt w:val="decimal"/>
      <w:lvlText w:val="%4."/>
      <w:lvlJc w:val="left"/>
      <w:pPr>
        <w:tabs>
          <w:tab w:val="num" w:pos="2880"/>
        </w:tabs>
        <w:ind w:left="2880" w:hanging="360"/>
      </w:pPr>
    </w:lvl>
    <w:lvl w:ilvl="4" w:tplc="722C81AA" w:tentative="1">
      <w:start w:val="1"/>
      <w:numFmt w:val="decimal"/>
      <w:lvlText w:val="%5."/>
      <w:lvlJc w:val="left"/>
      <w:pPr>
        <w:tabs>
          <w:tab w:val="num" w:pos="3600"/>
        </w:tabs>
        <w:ind w:left="3600" w:hanging="360"/>
      </w:pPr>
    </w:lvl>
    <w:lvl w:ilvl="5" w:tplc="F4AE5EBA" w:tentative="1">
      <w:start w:val="1"/>
      <w:numFmt w:val="decimal"/>
      <w:lvlText w:val="%6."/>
      <w:lvlJc w:val="left"/>
      <w:pPr>
        <w:tabs>
          <w:tab w:val="num" w:pos="4320"/>
        </w:tabs>
        <w:ind w:left="4320" w:hanging="360"/>
      </w:pPr>
    </w:lvl>
    <w:lvl w:ilvl="6" w:tplc="8CF88016" w:tentative="1">
      <w:start w:val="1"/>
      <w:numFmt w:val="decimal"/>
      <w:lvlText w:val="%7."/>
      <w:lvlJc w:val="left"/>
      <w:pPr>
        <w:tabs>
          <w:tab w:val="num" w:pos="5040"/>
        </w:tabs>
        <w:ind w:left="5040" w:hanging="360"/>
      </w:pPr>
    </w:lvl>
    <w:lvl w:ilvl="7" w:tplc="457AA82C" w:tentative="1">
      <w:start w:val="1"/>
      <w:numFmt w:val="decimal"/>
      <w:lvlText w:val="%8."/>
      <w:lvlJc w:val="left"/>
      <w:pPr>
        <w:tabs>
          <w:tab w:val="num" w:pos="5760"/>
        </w:tabs>
        <w:ind w:left="5760" w:hanging="360"/>
      </w:pPr>
    </w:lvl>
    <w:lvl w:ilvl="8" w:tplc="508EC97E" w:tentative="1">
      <w:start w:val="1"/>
      <w:numFmt w:val="decimal"/>
      <w:lvlText w:val="%9."/>
      <w:lvlJc w:val="left"/>
      <w:pPr>
        <w:tabs>
          <w:tab w:val="num" w:pos="6480"/>
        </w:tabs>
        <w:ind w:left="6480" w:hanging="360"/>
      </w:pPr>
    </w:lvl>
  </w:abstractNum>
  <w:abstractNum w:abstractNumId="30" w15:restartNumberingAfterBreak="0">
    <w:nsid w:val="6D632BE7"/>
    <w:multiLevelType w:val="hybridMultilevel"/>
    <w:tmpl w:val="EFD0A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109E4"/>
    <w:multiLevelType w:val="hybridMultilevel"/>
    <w:tmpl w:val="6260915C"/>
    <w:lvl w:ilvl="0" w:tplc="04090001">
      <w:start w:val="1"/>
      <w:numFmt w:val="bullet"/>
      <w:lvlText w:val=""/>
      <w:lvlJc w:val="left"/>
      <w:pPr>
        <w:ind w:left="834" w:hanging="360"/>
      </w:pPr>
      <w:rPr>
        <w:rFonts w:ascii="Symbol" w:hAnsi="Symbol" w:hint="default"/>
      </w:rPr>
    </w:lvl>
    <w:lvl w:ilvl="1" w:tplc="04090003" w:tentative="1">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abstractNum w:abstractNumId="32"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921788"/>
    <w:multiLevelType w:val="multilevel"/>
    <w:tmpl w:val="68E0E62E"/>
    <w:lvl w:ilvl="0">
      <w:start w:val="1"/>
      <w:numFmt w:val="decimal"/>
      <w:lvlText w:val="2.%1"/>
      <w:lvlJc w:val="left"/>
      <w:pPr>
        <w:tabs>
          <w:tab w:val="num" w:pos="432"/>
        </w:tabs>
        <w:ind w:left="432" w:hanging="432"/>
      </w:pPr>
      <w:rPr>
        <w:rFonts w:hint="default"/>
      </w:rPr>
    </w:lvl>
    <w:lvl w:ilvl="1">
      <w:start w:val="1"/>
      <w:numFmt w:val="decimal"/>
      <w:lvlText w:val="%1.%2"/>
      <w:lvlJc w:val="left"/>
      <w:pPr>
        <w:tabs>
          <w:tab w:val="num" w:pos="2826"/>
        </w:tabs>
        <w:ind w:left="28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05625"/>
    <w:multiLevelType w:val="hybridMultilevel"/>
    <w:tmpl w:val="46348CBA"/>
    <w:lvl w:ilvl="0" w:tplc="26AE5CE8">
      <w:start w:val="1"/>
      <w:numFmt w:val="bullet"/>
      <w:lvlText w:val="•"/>
      <w:lvlJc w:val="left"/>
      <w:pPr>
        <w:tabs>
          <w:tab w:val="num" w:pos="720"/>
        </w:tabs>
        <w:ind w:left="720" w:hanging="360"/>
      </w:pPr>
      <w:rPr>
        <w:rFonts w:ascii="Arial" w:hAnsi="Arial" w:hint="default"/>
      </w:rPr>
    </w:lvl>
    <w:lvl w:ilvl="1" w:tplc="ACE2EEFC">
      <w:numFmt w:val="bullet"/>
      <w:lvlText w:val="•"/>
      <w:lvlJc w:val="left"/>
      <w:pPr>
        <w:tabs>
          <w:tab w:val="num" w:pos="1440"/>
        </w:tabs>
        <w:ind w:left="1440" w:hanging="360"/>
      </w:pPr>
      <w:rPr>
        <w:rFonts w:ascii="Arial" w:hAnsi="Arial" w:hint="default"/>
      </w:rPr>
    </w:lvl>
    <w:lvl w:ilvl="2" w:tplc="EA4E44C2" w:tentative="1">
      <w:start w:val="1"/>
      <w:numFmt w:val="bullet"/>
      <w:lvlText w:val="•"/>
      <w:lvlJc w:val="left"/>
      <w:pPr>
        <w:tabs>
          <w:tab w:val="num" w:pos="2160"/>
        </w:tabs>
        <w:ind w:left="2160" w:hanging="360"/>
      </w:pPr>
      <w:rPr>
        <w:rFonts w:ascii="Arial" w:hAnsi="Arial" w:hint="default"/>
      </w:rPr>
    </w:lvl>
    <w:lvl w:ilvl="3" w:tplc="2F321E8E" w:tentative="1">
      <w:start w:val="1"/>
      <w:numFmt w:val="bullet"/>
      <w:lvlText w:val="•"/>
      <w:lvlJc w:val="left"/>
      <w:pPr>
        <w:tabs>
          <w:tab w:val="num" w:pos="2880"/>
        </w:tabs>
        <w:ind w:left="2880" w:hanging="360"/>
      </w:pPr>
      <w:rPr>
        <w:rFonts w:ascii="Arial" w:hAnsi="Arial" w:hint="default"/>
      </w:rPr>
    </w:lvl>
    <w:lvl w:ilvl="4" w:tplc="712872AA" w:tentative="1">
      <w:start w:val="1"/>
      <w:numFmt w:val="bullet"/>
      <w:lvlText w:val="•"/>
      <w:lvlJc w:val="left"/>
      <w:pPr>
        <w:tabs>
          <w:tab w:val="num" w:pos="3600"/>
        </w:tabs>
        <w:ind w:left="3600" w:hanging="360"/>
      </w:pPr>
      <w:rPr>
        <w:rFonts w:ascii="Arial" w:hAnsi="Arial" w:hint="default"/>
      </w:rPr>
    </w:lvl>
    <w:lvl w:ilvl="5" w:tplc="5E6E3F86" w:tentative="1">
      <w:start w:val="1"/>
      <w:numFmt w:val="bullet"/>
      <w:lvlText w:val="•"/>
      <w:lvlJc w:val="left"/>
      <w:pPr>
        <w:tabs>
          <w:tab w:val="num" w:pos="4320"/>
        </w:tabs>
        <w:ind w:left="4320" w:hanging="360"/>
      </w:pPr>
      <w:rPr>
        <w:rFonts w:ascii="Arial" w:hAnsi="Arial" w:hint="default"/>
      </w:rPr>
    </w:lvl>
    <w:lvl w:ilvl="6" w:tplc="788AC51E" w:tentative="1">
      <w:start w:val="1"/>
      <w:numFmt w:val="bullet"/>
      <w:lvlText w:val="•"/>
      <w:lvlJc w:val="left"/>
      <w:pPr>
        <w:tabs>
          <w:tab w:val="num" w:pos="5040"/>
        </w:tabs>
        <w:ind w:left="5040" w:hanging="360"/>
      </w:pPr>
      <w:rPr>
        <w:rFonts w:ascii="Arial" w:hAnsi="Arial" w:hint="default"/>
      </w:rPr>
    </w:lvl>
    <w:lvl w:ilvl="7" w:tplc="B33EF864" w:tentative="1">
      <w:start w:val="1"/>
      <w:numFmt w:val="bullet"/>
      <w:lvlText w:val="•"/>
      <w:lvlJc w:val="left"/>
      <w:pPr>
        <w:tabs>
          <w:tab w:val="num" w:pos="5760"/>
        </w:tabs>
        <w:ind w:left="5760" w:hanging="360"/>
      </w:pPr>
      <w:rPr>
        <w:rFonts w:ascii="Arial" w:hAnsi="Arial" w:hint="default"/>
      </w:rPr>
    </w:lvl>
    <w:lvl w:ilvl="8" w:tplc="CF6ABD22" w:tentative="1">
      <w:start w:val="1"/>
      <w:numFmt w:val="bullet"/>
      <w:lvlText w:val="•"/>
      <w:lvlJc w:val="left"/>
      <w:pPr>
        <w:tabs>
          <w:tab w:val="num" w:pos="6480"/>
        </w:tabs>
        <w:ind w:left="6480" w:hanging="360"/>
      </w:pPr>
      <w:rPr>
        <w:rFonts w:ascii="Arial" w:hAnsi="Arial" w:hint="default"/>
      </w:rPr>
    </w:lvl>
  </w:abstractNum>
  <w:num w:numId="1">
    <w:abstractNumId w:val="3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2"/>
  </w:num>
  <w:num w:numId="5">
    <w:abstractNumId w:val="20"/>
  </w:num>
  <w:num w:numId="6">
    <w:abstractNumId w:val="39"/>
  </w:num>
  <w:num w:numId="7">
    <w:abstractNumId w:val="21"/>
  </w:num>
  <w:num w:numId="8">
    <w:abstractNumId w:val="18"/>
  </w:num>
  <w:num w:numId="9">
    <w:abstractNumId w:val="36"/>
  </w:num>
  <w:num w:numId="10">
    <w:abstractNumId w:val="3"/>
  </w:num>
  <w:num w:numId="11">
    <w:abstractNumId w:val="7"/>
  </w:num>
  <w:num w:numId="12">
    <w:abstractNumId w:val="37"/>
  </w:num>
  <w:num w:numId="13">
    <w:abstractNumId w:val="16"/>
  </w:num>
  <w:num w:numId="14">
    <w:abstractNumId w:val="19"/>
  </w:num>
  <w:num w:numId="15">
    <w:abstractNumId w:val="34"/>
  </w:num>
  <w:num w:numId="16">
    <w:abstractNumId w:val="2"/>
  </w:num>
  <w:num w:numId="17">
    <w:abstractNumId w:val="22"/>
  </w:num>
  <w:num w:numId="18">
    <w:abstractNumId w:val="38"/>
  </w:num>
  <w:num w:numId="19">
    <w:abstractNumId w:val="25"/>
  </w:num>
  <w:num w:numId="20">
    <w:abstractNumId w:val="23"/>
  </w:num>
  <w:num w:numId="21">
    <w:abstractNumId w:val="31"/>
  </w:num>
  <w:num w:numId="22">
    <w:abstractNumId w:val="11"/>
  </w:num>
  <w:num w:numId="23">
    <w:abstractNumId w:val="6"/>
  </w:num>
  <w:num w:numId="24">
    <w:abstractNumId w:val="27"/>
  </w:num>
  <w:num w:numId="25">
    <w:abstractNumId w:val="32"/>
  </w:num>
  <w:num w:numId="26">
    <w:abstractNumId w:val="28"/>
  </w:num>
  <w:num w:numId="27">
    <w:abstractNumId w:val="10"/>
  </w:num>
  <w:num w:numId="28">
    <w:abstractNumId w:val="24"/>
  </w:num>
  <w:num w:numId="29">
    <w:abstractNumId w:val="4"/>
  </w:num>
  <w:num w:numId="30">
    <w:abstractNumId w:val="30"/>
  </w:num>
  <w:num w:numId="31">
    <w:abstractNumId w:val="26"/>
  </w:num>
  <w:num w:numId="32">
    <w:abstractNumId w:val="40"/>
  </w:num>
  <w:num w:numId="33">
    <w:abstractNumId w:val="9"/>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8"/>
  </w:num>
  <w:num w:numId="37">
    <w:abstractNumId w:val="29"/>
  </w:num>
  <w:num w:numId="38">
    <w:abstractNumId w:val="1"/>
  </w:num>
  <w:num w:numId="39">
    <w:abstractNumId w:val="14"/>
  </w:num>
  <w:num w:numId="40">
    <w:abstractNumId w:val="5"/>
  </w:num>
  <w:num w:numId="41">
    <w:abstractNumId w:val="15"/>
  </w:num>
  <w:num w:numId="42">
    <w:abstractNumId w:val="33"/>
  </w:num>
  <w:num w:numId="43">
    <w:abstractNumId w:val="13"/>
  </w:num>
  <w:num w:numId="44">
    <w:abstractNumId w:val="13"/>
  </w:num>
  <w:num w:numId="45">
    <w:abstractNumId w:val="13"/>
  </w:num>
  <w:num w:numId="46">
    <w:abstractNumId w:val="1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4C6"/>
    <w:rsid w:val="000015D1"/>
    <w:rsid w:val="00001D04"/>
    <w:rsid w:val="0000225A"/>
    <w:rsid w:val="000022D6"/>
    <w:rsid w:val="0000265A"/>
    <w:rsid w:val="000026A4"/>
    <w:rsid w:val="000026DC"/>
    <w:rsid w:val="00002733"/>
    <w:rsid w:val="00002912"/>
    <w:rsid w:val="00002DD1"/>
    <w:rsid w:val="0000305E"/>
    <w:rsid w:val="00003446"/>
    <w:rsid w:val="000034FC"/>
    <w:rsid w:val="000035A6"/>
    <w:rsid w:val="000036B4"/>
    <w:rsid w:val="00003A85"/>
    <w:rsid w:val="00003D2D"/>
    <w:rsid w:val="00003D5A"/>
    <w:rsid w:val="00003D69"/>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200"/>
    <w:rsid w:val="00007407"/>
    <w:rsid w:val="00007711"/>
    <w:rsid w:val="0000782C"/>
    <w:rsid w:val="000078E2"/>
    <w:rsid w:val="00007E42"/>
    <w:rsid w:val="000100A9"/>
    <w:rsid w:val="00010377"/>
    <w:rsid w:val="00010506"/>
    <w:rsid w:val="000105C6"/>
    <w:rsid w:val="00010AF1"/>
    <w:rsid w:val="00010C1E"/>
    <w:rsid w:val="00010E5D"/>
    <w:rsid w:val="000111D6"/>
    <w:rsid w:val="00011584"/>
    <w:rsid w:val="00011909"/>
    <w:rsid w:val="00011D54"/>
    <w:rsid w:val="00012090"/>
    <w:rsid w:val="00012154"/>
    <w:rsid w:val="000121EF"/>
    <w:rsid w:val="0001244B"/>
    <w:rsid w:val="000125D5"/>
    <w:rsid w:val="000125DC"/>
    <w:rsid w:val="00012769"/>
    <w:rsid w:val="00012863"/>
    <w:rsid w:val="00012AB4"/>
    <w:rsid w:val="00012B9D"/>
    <w:rsid w:val="00013178"/>
    <w:rsid w:val="0001327F"/>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92"/>
    <w:rsid w:val="00015ED1"/>
    <w:rsid w:val="00016003"/>
    <w:rsid w:val="0001622E"/>
    <w:rsid w:val="00016244"/>
    <w:rsid w:val="000165CD"/>
    <w:rsid w:val="00016B12"/>
    <w:rsid w:val="00016E99"/>
    <w:rsid w:val="00017159"/>
    <w:rsid w:val="0001721B"/>
    <w:rsid w:val="000177E9"/>
    <w:rsid w:val="00017BBB"/>
    <w:rsid w:val="00017C3B"/>
    <w:rsid w:val="0002030E"/>
    <w:rsid w:val="00020727"/>
    <w:rsid w:val="0002074D"/>
    <w:rsid w:val="00020C4F"/>
    <w:rsid w:val="00020E3F"/>
    <w:rsid w:val="00020F38"/>
    <w:rsid w:val="00021481"/>
    <w:rsid w:val="0002148E"/>
    <w:rsid w:val="000214C0"/>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84D"/>
    <w:rsid w:val="00023935"/>
    <w:rsid w:val="0002398A"/>
    <w:rsid w:val="000239F2"/>
    <w:rsid w:val="00023AE2"/>
    <w:rsid w:val="00023BE4"/>
    <w:rsid w:val="00023D7A"/>
    <w:rsid w:val="00023F40"/>
    <w:rsid w:val="00024218"/>
    <w:rsid w:val="0002427B"/>
    <w:rsid w:val="000242A4"/>
    <w:rsid w:val="000242ED"/>
    <w:rsid w:val="0002447D"/>
    <w:rsid w:val="000246DF"/>
    <w:rsid w:val="00024745"/>
    <w:rsid w:val="00024790"/>
    <w:rsid w:val="000249C2"/>
    <w:rsid w:val="00025752"/>
    <w:rsid w:val="00025AE3"/>
    <w:rsid w:val="00025C90"/>
    <w:rsid w:val="00025C95"/>
    <w:rsid w:val="00025CB7"/>
    <w:rsid w:val="00025E11"/>
    <w:rsid w:val="000261C8"/>
    <w:rsid w:val="0002684F"/>
    <w:rsid w:val="00026A5B"/>
    <w:rsid w:val="00026AF3"/>
    <w:rsid w:val="00026E2C"/>
    <w:rsid w:val="00027104"/>
    <w:rsid w:val="0002729F"/>
    <w:rsid w:val="00027452"/>
    <w:rsid w:val="0002755F"/>
    <w:rsid w:val="00027594"/>
    <w:rsid w:val="000304A1"/>
    <w:rsid w:val="000304B7"/>
    <w:rsid w:val="00030ABB"/>
    <w:rsid w:val="00030ACF"/>
    <w:rsid w:val="00030B16"/>
    <w:rsid w:val="00030BA3"/>
    <w:rsid w:val="00030C69"/>
    <w:rsid w:val="00030E46"/>
    <w:rsid w:val="0003112C"/>
    <w:rsid w:val="00031138"/>
    <w:rsid w:val="000315E1"/>
    <w:rsid w:val="0003180D"/>
    <w:rsid w:val="00031B5C"/>
    <w:rsid w:val="00031B96"/>
    <w:rsid w:val="000321AD"/>
    <w:rsid w:val="00032292"/>
    <w:rsid w:val="0003250D"/>
    <w:rsid w:val="00032B95"/>
    <w:rsid w:val="00032F07"/>
    <w:rsid w:val="00032F71"/>
    <w:rsid w:val="000331DC"/>
    <w:rsid w:val="000331EE"/>
    <w:rsid w:val="0003327A"/>
    <w:rsid w:val="000332A8"/>
    <w:rsid w:val="000337E3"/>
    <w:rsid w:val="000338DC"/>
    <w:rsid w:val="00033BAA"/>
    <w:rsid w:val="00033E5E"/>
    <w:rsid w:val="00033EAC"/>
    <w:rsid w:val="00034218"/>
    <w:rsid w:val="00034239"/>
    <w:rsid w:val="00034305"/>
    <w:rsid w:val="00034368"/>
    <w:rsid w:val="0003436D"/>
    <w:rsid w:val="0003492C"/>
    <w:rsid w:val="0003584E"/>
    <w:rsid w:val="00035A6F"/>
    <w:rsid w:val="00035B31"/>
    <w:rsid w:val="00035B69"/>
    <w:rsid w:val="00035D65"/>
    <w:rsid w:val="00036512"/>
    <w:rsid w:val="00036C0E"/>
    <w:rsid w:val="00036E7A"/>
    <w:rsid w:val="00036F54"/>
    <w:rsid w:val="000371C2"/>
    <w:rsid w:val="000374B7"/>
    <w:rsid w:val="0003783D"/>
    <w:rsid w:val="0003792F"/>
    <w:rsid w:val="00037E83"/>
    <w:rsid w:val="00037E84"/>
    <w:rsid w:val="000401D5"/>
    <w:rsid w:val="00040993"/>
    <w:rsid w:val="00040C8E"/>
    <w:rsid w:val="00040DB0"/>
    <w:rsid w:val="00040E27"/>
    <w:rsid w:val="00040E32"/>
    <w:rsid w:val="00040FD1"/>
    <w:rsid w:val="00041043"/>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6"/>
    <w:rsid w:val="00045597"/>
    <w:rsid w:val="00045607"/>
    <w:rsid w:val="00045967"/>
    <w:rsid w:val="00045D67"/>
    <w:rsid w:val="00045DCF"/>
    <w:rsid w:val="00045DD9"/>
    <w:rsid w:val="0004610F"/>
    <w:rsid w:val="00046423"/>
    <w:rsid w:val="000465EE"/>
    <w:rsid w:val="000466C6"/>
    <w:rsid w:val="0004690E"/>
    <w:rsid w:val="00046B15"/>
    <w:rsid w:val="00046C8A"/>
    <w:rsid w:val="00046F10"/>
    <w:rsid w:val="00046F69"/>
    <w:rsid w:val="000470B2"/>
    <w:rsid w:val="00047321"/>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980"/>
    <w:rsid w:val="00051B84"/>
    <w:rsid w:val="00051E53"/>
    <w:rsid w:val="0005225F"/>
    <w:rsid w:val="0005237F"/>
    <w:rsid w:val="00052865"/>
    <w:rsid w:val="00053958"/>
    <w:rsid w:val="00053A2D"/>
    <w:rsid w:val="00053AAE"/>
    <w:rsid w:val="00054169"/>
    <w:rsid w:val="00054C48"/>
    <w:rsid w:val="00055014"/>
    <w:rsid w:val="0005524D"/>
    <w:rsid w:val="000552DD"/>
    <w:rsid w:val="00055398"/>
    <w:rsid w:val="00055599"/>
    <w:rsid w:val="00055701"/>
    <w:rsid w:val="000559BD"/>
    <w:rsid w:val="00055B2A"/>
    <w:rsid w:val="00055B7A"/>
    <w:rsid w:val="00056172"/>
    <w:rsid w:val="00056550"/>
    <w:rsid w:val="00056890"/>
    <w:rsid w:val="00056AB9"/>
    <w:rsid w:val="00056AC7"/>
    <w:rsid w:val="00056C0D"/>
    <w:rsid w:val="00056D46"/>
    <w:rsid w:val="00056FCD"/>
    <w:rsid w:val="000570BD"/>
    <w:rsid w:val="000570EF"/>
    <w:rsid w:val="0005797F"/>
    <w:rsid w:val="00057AAA"/>
    <w:rsid w:val="00057BD2"/>
    <w:rsid w:val="00057D2C"/>
    <w:rsid w:val="00057DB5"/>
    <w:rsid w:val="00057E8A"/>
    <w:rsid w:val="00057F88"/>
    <w:rsid w:val="00060022"/>
    <w:rsid w:val="00060185"/>
    <w:rsid w:val="00060237"/>
    <w:rsid w:val="000602C9"/>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7AA"/>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AA7"/>
    <w:rsid w:val="00064C69"/>
    <w:rsid w:val="00064D30"/>
    <w:rsid w:val="00064F15"/>
    <w:rsid w:val="00064F3E"/>
    <w:rsid w:val="000650CF"/>
    <w:rsid w:val="000650FF"/>
    <w:rsid w:val="0006513F"/>
    <w:rsid w:val="0006520F"/>
    <w:rsid w:val="0006546A"/>
    <w:rsid w:val="000655EA"/>
    <w:rsid w:val="00065895"/>
    <w:rsid w:val="00065A12"/>
    <w:rsid w:val="00065AB6"/>
    <w:rsid w:val="00065E52"/>
    <w:rsid w:val="00066071"/>
    <w:rsid w:val="00066156"/>
    <w:rsid w:val="000663D2"/>
    <w:rsid w:val="000663FA"/>
    <w:rsid w:val="00066480"/>
    <w:rsid w:val="000664FF"/>
    <w:rsid w:val="00066560"/>
    <w:rsid w:val="00066609"/>
    <w:rsid w:val="00066F63"/>
    <w:rsid w:val="00067A4D"/>
    <w:rsid w:val="00067C41"/>
    <w:rsid w:val="00067CB3"/>
    <w:rsid w:val="00067F97"/>
    <w:rsid w:val="000700A3"/>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37"/>
    <w:rsid w:val="00077564"/>
    <w:rsid w:val="000776FF"/>
    <w:rsid w:val="000777BE"/>
    <w:rsid w:val="0007787D"/>
    <w:rsid w:val="00077D0F"/>
    <w:rsid w:val="00077D49"/>
    <w:rsid w:val="0008036B"/>
    <w:rsid w:val="00080757"/>
    <w:rsid w:val="00080A4D"/>
    <w:rsid w:val="00080CFD"/>
    <w:rsid w:val="00080DF6"/>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D02"/>
    <w:rsid w:val="00083EF4"/>
    <w:rsid w:val="000841E4"/>
    <w:rsid w:val="0008429E"/>
    <w:rsid w:val="00084481"/>
    <w:rsid w:val="00084511"/>
    <w:rsid w:val="00084850"/>
    <w:rsid w:val="000848CA"/>
    <w:rsid w:val="00084A57"/>
    <w:rsid w:val="00084BB3"/>
    <w:rsid w:val="0008535E"/>
    <w:rsid w:val="000853C5"/>
    <w:rsid w:val="00085941"/>
    <w:rsid w:val="000859A7"/>
    <w:rsid w:val="00085B1B"/>
    <w:rsid w:val="00085E3D"/>
    <w:rsid w:val="0008656A"/>
    <w:rsid w:val="00086D7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90B"/>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2BA"/>
    <w:rsid w:val="00094834"/>
    <w:rsid w:val="00094848"/>
    <w:rsid w:val="00094ABD"/>
    <w:rsid w:val="00094C9C"/>
    <w:rsid w:val="00094DAD"/>
    <w:rsid w:val="00094F6F"/>
    <w:rsid w:val="00095073"/>
    <w:rsid w:val="00095772"/>
    <w:rsid w:val="000957A3"/>
    <w:rsid w:val="000958FF"/>
    <w:rsid w:val="00095A33"/>
    <w:rsid w:val="00095FD2"/>
    <w:rsid w:val="00096179"/>
    <w:rsid w:val="0009635A"/>
    <w:rsid w:val="000963BE"/>
    <w:rsid w:val="000966D6"/>
    <w:rsid w:val="0009695F"/>
    <w:rsid w:val="000970E6"/>
    <w:rsid w:val="00097113"/>
    <w:rsid w:val="000973C8"/>
    <w:rsid w:val="0009743B"/>
    <w:rsid w:val="000976E1"/>
    <w:rsid w:val="00097A79"/>
    <w:rsid w:val="00097A85"/>
    <w:rsid w:val="00097AC4"/>
    <w:rsid w:val="00097CCF"/>
    <w:rsid w:val="00097CD5"/>
    <w:rsid w:val="00097E2C"/>
    <w:rsid w:val="000A046C"/>
    <w:rsid w:val="000A04F3"/>
    <w:rsid w:val="000A0539"/>
    <w:rsid w:val="000A06A5"/>
    <w:rsid w:val="000A0899"/>
    <w:rsid w:val="000A08A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197"/>
    <w:rsid w:val="000A4284"/>
    <w:rsid w:val="000A43C3"/>
    <w:rsid w:val="000A4445"/>
    <w:rsid w:val="000A44B9"/>
    <w:rsid w:val="000A493F"/>
    <w:rsid w:val="000A49D0"/>
    <w:rsid w:val="000A5255"/>
    <w:rsid w:val="000A5602"/>
    <w:rsid w:val="000A56A7"/>
    <w:rsid w:val="000A57BE"/>
    <w:rsid w:val="000A582B"/>
    <w:rsid w:val="000A5A0E"/>
    <w:rsid w:val="000A5BA8"/>
    <w:rsid w:val="000A5FA0"/>
    <w:rsid w:val="000A6153"/>
    <w:rsid w:val="000A6155"/>
    <w:rsid w:val="000A6309"/>
    <w:rsid w:val="000A6890"/>
    <w:rsid w:val="000A6E09"/>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1"/>
    <w:rsid w:val="000B0C97"/>
    <w:rsid w:val="000B0F4B"/>
    <w:rsid w:val="000B1348"/>
    <w:rsid w:val="000B159D"/>
    <w:rsid w:val="000B1840"/>
    <w:rsid w:val="000B1BC2"/>
    <w:rsid w:val="000B2097"/>
    <w:rsid w:val="000B2143"/>
    <w:rsid w:val="000B2155"/>
    <w:rsid w:val="000B22B0"/>
    <w:rsid w:val="000B23B6"/>
    <w:rsid w:val="000B24E0"/>
    <w:rsid w:val="000B30ED"/>
    <w:rsid w:val="000B3360"/>
    <w:rsid w:val="000B38E7"/>
    <w:rsid w:val="000B39AF"/>
    <w:rsid w:val="000B3BAE"/>
    <w:rsid w:val="000B3CBE"/>
    <w:rsid w:val="000B3CCE"/>
    <w:rsid w:val="000B3E58"/>
    <w:rsid w:val="000B3E69"/>
    <w:rsid w:val="000B45B0"/>
    <w:rsid w:val="000B45CE"/>
    <w:rsid w:val="000B476D"/>
    <w:rsid w:val="000B49F9"/>
    <w:rsid w:val="000B4CC1"/>
    <w:rsid w:val="000B4CDA"/>
    <w:rsid w:val="000B4EB1"/>
    <w:rsid w:val="000B50CD"/>
    <w:rsid w:val="000B5139"/>
    <w:rsid w:val="000B530C"/>
    <w:rsid w:val="000B593D"/>
    <w:rsid w:val="000B5D0B"/>
    <w:rsid w:val="000B5E0E"/>
    <w:rsid w:val="000B5F50"/>
    <w:rsid w:val="000B6050"/>
    <w:rsid w:val="000B61E7"/>
    <w:rsid w:val="000B6209"/>
    <w:rsid w:val="000B6233"/>
    <w:rsid w:val="000B649D"/>
    <w:rsid w:val="000B64C0"/>
    <w:rsid w:val="000B656B"/>
    <w:rsid w:val="000B6572"/>
    <w:rsid w:val="000B65F7"/>
    <w:rsid w:val="000B6A0F"/>
    <w:rsid w:val="000B6A53"/>
    <w:rsid w:val="000B6D56"/>
    <w:rsid w:val="000B70B5"/>
    <w:rsid w:val="000B7111"/>
    <w:rsid w:val="000B7603"/>
    <w:rsid w:val="000B7AA5"/>
    <w:rsid w:val="000B7C73"/>
    <w:rsid w:val="000C01FD"/>
    <w:rsid w:val="000C02BC"/>
    <w:rsid w:val="000C080D"/>
    <w:rsid w:val="000C12F6"/>
    <w:rsid w:val="000C1AE2"/>
    <w:rsid w:val="000C1DEB"/>
    <w:rsid w:val="000C1F04"/>
    <w:rsid w:val="000C2653"/>
    <w:rsid w:val="000C26B4"/>
    <w:rsid w:val="000C2A38"/>
    <w:rsid w:val="000C2B98"/>
    <w:rsid w:val="000C2D2F"/>
    <w:rsid w:val="000C335C"/>
    <w:rsid w:val="000C34E3"/>
    <w:rsid w:val="000C3782"/>
    <w:rsid w:val="000C394A"/>
    <w:rsid w:val="000C3B60"/>
    <w:rsid w:val="000C3CEC"/>
    <w:rsid w:val="000C405D"/>
    <w:rsid w:val="000C41F9"/>
    <w:rsid w:val="000C420D"/>
    <w:rsid w:val="000C47C2"/>
    <w:rsid w:val="000C47DC"/>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0B52"/>
    <w:rsid w:val="000D0C94"/>
    <w:rsid w:val="000D1342"/>
    <w:rsid w:val="000D138F"/>
    <w:rsid w:val="000D1491"/>
    <w:rsid w:val="000D1530"/>
    <w:rsid w:val="000D1805"/>
    <w:rsid w:val="000D1AC1"/>
    <w:rsid w:val="000D1B7E"/>
    <w:rsid w:val="000D1D95"/>
    <w:rsid w:val="000D2161"/>
    <w:rsid w:val="000D21E6"/>
    <w:rsid w:val="000D230B"/>
    <w:rsid w:val="000D2E6A"/>
    <w:rsid w:val="000D30E2"/>
    <w:rsid w:val="000D3264"/>
    <w:rsid w:val="000D32C4"/>
    <w:rsid w:val="000D36A6"/>
    <w:rsid w:val="000D373E"/>
    <w:rsid w:val="000D3761"/>
    <w:rsid w:val="000D397A"/>
    <w:rsid w:val="000D3F69"/>
    <w:rsid w:val="000D40A7"/>
    <w:rsid w:val="000D47A9"/>
    <w:rsid w:val="000D494B"/>
    <w:rsid w:val="000D4A5A"/>
    <w:rsid w:val="000D4BF2"/>
    <w:rsid w:val="000D51B8"/>
    <w:rsid w:val="000D54F3"/>
    <w:rsid w:val="000D554C"/>
    <w:rsid w:val="000D5E1E"/>
    <w:rsid w:val="000D5F6F"/>
    <w:rsid w:val="000D6342"/>
    <w:rsid w:val="000D6773"/>
    <w:rsid w:val="000D67DD"/>
    <w:rsid w:val="000D6909"/>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41E"/>
    <w:rsid w:val="000E25C2"/>
    <w:rsid w:val="000E2645"/>
    <w:rsid w:val="000E2A10"/>
    <w:rsid w:val="000E2BD5"/>
    <w:rsid w:val="000E2F56"/>
    <w:rsid w:val="000E31B5"/>
    <w:rsid w:val="000E3240"/>
    <w:rsid w:val="000E3403"/>
    <w:rsid w:val="000E40C6"/>
    <w:rsid w:val="000E41A4"/>
    <w:rsid w:val="000E4275"/>
    <w:rsid w:val="000E4420"/>
    <w:rsid w:val="000E4A15"/>
    <w:rsid w:val="000E4BE4"/>
    <w:rsid w:val="000E520F"/>
    <w:rsid w:val="000E5219"/>
    <w:rsid w:val="000E5254"/>
    <w:rsid w:val="000E5391"/>
    <w:rsid w:val="000E543C"/>
    <w:rsid w:val="000E556A"/>
    <w:rsid w:val="000E57E5"/>
    <w:rsid w:val="000E5A26"/>
    <w:rsid w:val="000E5E3A"/>
    <w:rsid w:val="000E6187"/>
    <w:rsid w:val="000E61F6"/>
    <w:rsid w:val="000E6220"/>
    <w:rsid w:val="000E632B"/>
    <w:rsid w:val="000E63CE"/>
    <w:rsid w:val="000E6513"/>
    <w:rsid w:val="000E6699"/>
    <w:rsid w:val="000E6766"/>
    <w:rsid w:val="000E6CC4"/>
    <w:rsid w:val="000E6D80"/>
    <w:rsid w:val="000E712F"/>
    <w:rsid w:val="000E71FB"/>
    <w:rsid w:val="000E7238"/>
    <w:rsid w:val="000E7266"/>
    <w:rsid w:val="000E737A"/>
    <w:rsid w:val="000E79ED"/>
    <w:rsid w:val="000E7A9E"/>
    <w:rsid w:val="000E7AB3"/>
    <w:rsid w:val="000E7C15"/>
    <w:rsid w:val="000E7E4E"/>
    <w:rsid w:val="000E7EC9"/>
    <w:rsid w:val="000F012E"/>
    <w:rsid w:val="000F053E"/>
    <w:rsid w:val="000F0787"/>
    <w:rsid w:val="000F07EF"/>
    <w:rsid w:val="000F0913"/>
    <w:rsid w:val="000F0954"/>
    <w:rsid w:val="000F0B64"/>
    <w:rsid w:val="000F0D86"/>
    <w:rsid w:val="000F0DB8"/>
    <w:rsid w:val="000F0E5B"/>
    <w:rsid w:val="000F1570"/>
    <w:rsid w:val="000F16ED"/>
    <w:rsid w:val="000F1886"/>
    <w:rsid w:val="000F1BD4"/>
    <w:rsid w:val="000F1E38"/>
    <w:rsid w:val="000F1F8B"/>
    <w:rsid w:val="000F1FB5"/>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1D2"/>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967"/>
    <w:rsid w:val="00103A3E"/>
    <w:rsid w:val="00103D12"/>
    <w:rsid w:val="0010407E"/>
    <w:rsid w:val="001040E2"/>
    <w:rsid w:val="0010441C"/>
    <w:rsid w:val="00104653"/>
    <w:rsid w:val="00104DD3"/>
    <w:rsid w:val="00105B83"/>
    <w:rsid w:val="00106039"/>
    <w:rsid w:val="0010603F"/>
    <w:rsid w:val="001061C0"/>
    <w:rsid w:val="00106357"/>
    <w:rsid w:val="0010653B"/>
    <w:rsid w:val="0010671D"/>
    <w:rsid w:val="001067CF"/>
    <w:rsid w:val="00106821"/>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B11"/>
    <w:rsid w:val="00112FD7"/>
    <w:rsid w:val="001131C5"/>
    <w:rsid w:val="00113208"/>
    <w:rsid w:val="001132D8"/>
    <w:rsid w:val="0011331E"/>
    <w:rsid w:val="00113549"/>
    <w:rsid w:val="00113F4B"/>
    <w:rsid w:val="00114815"/>
    <w:rsid w:val="00114896"/>
    <w:rsid w:val="00114A09"/>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3B0"/>
    <w:rsid w:val="00121688"/>
    <w:rsid w:val="0012195E"/>
    <w:rsid w:val="001219C0"/>
    <w:rsid w:val="00121E51"/>
    <w:rsid w:val="00121FF9"/>
    <w:rsid w:val="0012200A"/>
    <w:rsid w:val="00122635"/>
    <w:rsid w:val="00122726"/>
    <w:rsid w:val="001228B1"/>
    <w:rsid w:val="00122F3D"/>
    <w:rsid w:val="0012316E"/>
    <w:rsid w:val="001232D8"/>
    <w:rsid w:val="001240AF"/>
    <w:rsid w:val="0012427D"/>
    <w:rsid w:val="0012482C"/>
    <w:rsid w:val="00124951"/>
    <w:rsid w:val="001249BE"/>
    <w:rsid w:val="00124C62"/>
    <w:rsid w:val="00124DCA"/>
    <w:rsid w:val="00125073"/>
    <w:rsid w:val="0012509A"/>
    <w:rsid w:val="001254E2"/>
    <w:rsid w:val="0012550B"/>
    <w:rsid w:val="00125711"/>
    <w:rsid w:val="00125836"/>
    <w:rsid w:val="00125BC6"/>
    <w:rsid w:val="00125D9A"/>
    <w:rsid w:val="00125E0C"/>
    <w:rsid w:val="00125EA5"/>
    <w:rsid w:val="00126032"/>
    <w:rsid w:val="0012627E"/>
    <w:rsid w:val="0012629F"/>
    <w:rsid w:val="00126435"/>
    <w:rsid w:val="00126E51"/>
    <w:rsid w:val="00126FF4"/>
    <w:rsid w:val="0012712A"/>
    <w:rsid w:val="001274FC"/>
    <w:rsid w:val="00127898"/>
    <w:rsid w:val="001278BD"/>
    <w:rsid w:val="00127BD9"/>
    <w:rsid w:val="0013009B"/>
    <w:rsid w:val="001300F1"/>
    <w:rsid w:val="001300F3"/>
    <w:rsid w:val="001306BC"/>
    <w:rsid w:val="0013091F"/>
    <w:rsid w:val="00130A00"/>
    <w:rsid w:val="00130C4A"/>
    <w:rsid w:val="00130E68"/>
    <w:rsid w:val="001310D5"/>
    <w:rsid w:val="001312F2"/>
    <w:rsid w:val="0013130E"/>
    <w:rsid w:val="0013138B"/>
    <w:rsid w:val="00131614"/>
    <w:rsid w:val="0013161B"/>
    <w:rsid w:val="001317D0"/>
    <w:rsid w:val="00131AFA"/>
    <w:rsid w:val="00132215"/>
    <w:rsid w:val="001323CD"/>
    <w:rsid w:val="001326BB"/>
    <w:rsid w:val="00132CB8"/>
    <w:rsid w:val="00133066"/>
    <w:rsid w:val="0013327A"/>
    <w:rsid w:val="0013346E"/>
    <w:rsid w:val="0013377C"/>
    <w:rsid w:val="00133BF5"/>
    <w:rsid w:val="00134107"/>
    <w:rsid w:val="0013441C"/>
    <w:rsid w:val="00134518"/>
    <w:rsid w:val="00134632"/>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15"/>
    <w:rsid w:val="00137A32"/>
    <w:rsid w:val="00137A7F"/>
    <w:rsid w:val="00137AD2"/>
    <w:rsid w:val="00137C2A"/>
    <w:rsid w:val="00137F24"/>
    <w:rsid w:val="00137F71"/>
    <w:rsid w:val="001400AB"/>
    <w:rsid w:val="00140162"/>
    <w:rsid w:val="00140389"/>
    <w:rsid w:val="00140410"/>
    <w:rsid w:val="00140484"/>
    <w:rsid w:val="00140913"/>
    <w:rsid w:val="001409E8"/>
    <w:rsid w:val="00140BDD"/>
    <w:rsid w:val="001411C6"/>
    <w:rsid w:val="00141500"/>
    <w:rsid w:val="001417A0"/>
    <w:rsid w:val="00141989"/>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7B8"/>
    <w:rsid w:val="00145B67"/>
    <w:rsid w:val="00145C7E"/>
    <w:rsid w:val="00145DA9"/>
    <w:rsid w:val="00145DB2"/>
    <w:rsid w:val="0014634C"/>
    <w:rsid w:val="0014681D"/>
    <w:rsid w:val="00146D8A"/>
    <w:rsid w:val="00146F7E"/>
    <w:rsid w:val="00147A8F"/>
    <w:rsid w:val="00147ABD"/>
    <w:rsid w:val="001502B8"/>
    <w:rsid w:val="0015084F"/>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A65"/>
    <w:rsid w:val="00153CC5"/>
    <w:rsid w:val="00153D56"/>
    <w:rsid w:val="00153FD6"/>
    <w:rsid w:val="00154467"/>
    <w:rsid w:val="001546A9"/>
    <w:rsid w:val="00154973"/>
    <w:rsid w:val="00154D5D"/>
    <w:rsid w:val="00154DDC"/>
    <w:rsid w:val="00154F26"/>
    <w:rsid w:val="00154FCF"/>
    <w:rsid w:val="00155077"/>
    <w:rsid w:val="00155305"/>
    <w:rsid w:val="00155344"/>
    <w:rsid w:val="00155769"/>
    <w:rsid w:val="00155A37"/>
    <w:rsid w:val="00155A47"/>
    <w:rsid w:val="00155AD1"/>
    <w:rsid w:val="001561F6"/>
    <w:rsid w:val="001562CF"/>
    <w:rsid w:val="001565DE"/>
    <w:rsid w:val="00156845"/>
    <w:rsid w:val="0015697A"/>
    <w:rsid w:val="00156A76"/>
    <w:rsid w:val="00156D99"/>
    <w:rsid w:val="00156DF8"/>
    <w:rsid w:val="00156E09"/>
    <w:rsid w:val="00157262"/>
    <w:rsid w:val="001573FE"/>
    <w:rsid w:val="001574E3"/>
    <w:rsid w:val="001574EB"/>
    <w:rsid w:val="001578DA"/>
    <w:rsid w:val="00157A21"/>
    <w:rsid w:val="00157A92"/>
    <w:rsid w:val="00157B92"/>
    <w:rsid w:val="00157D1D"/>
    <w:rsid w:val="00160005"/>
    <w:rsid w:val="001601A4"/>
    <w:rsid w:val="00160723"/>
    <w:rsid w:val="0016079B"/>
    <w:rsid w:val="00160D7F"/>
    <w:rsid w:val="0016100A"/>
    <w:rsid w:val="00161129"/>
    <w:rsid w:val="001611E4"/>
    <w:rsid w:val="00161E49"/>
    <w:rsid w:val="0016212C"/>
    <w:rsid w:val="00162163"/>
    <w:rsid w:val="001625D6"/>
    <w:rsid w:val="0016271F"/>
    <w:rsid w:val="00162A07"/>
    <w:rsid w:val="00162F8B"/>
    <w:rsid w:val="00162FD5"/>
    <w:rsid w:val="00163119"/>
    <w:rsid w:val="00163157"/>
    <w:rsid w:val="00163576"/>
    <w:rsid w:val="0016364C"/>
    <w:rsid w:val="00164046"/>
    <w:rsid w:val="001641BB"/>
    <w:rsid w:val="00164262"/>
    <w:rsid w:val="001643C1"/>
    <w:rsid w:val="00164593"/>
    <w:rsid w:val="001648B5"/>
    <w:rsid w:val="001648B7"/>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32C"/>
    <w:rsid w:val="0017071F"/>
    <w:rsid w:val="00170DD5"/>
    <w:rsid w:val="00171422"/>
    <w:rsid w:val="0017152C"/>
    <w:rsid w:val="0017164D"/>
    <w:rsid w:val="00171B8F"/>
    <w:rsid w:val="00171C40"/>
    <w:rsid w:val="00171EB9"/>
    <w:rsid w:val="00171F93"/>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E3"/>
    <w:rsid w:val="00176EF0"/>
    <w:rsid w:val="00177004"/>
    <w:rsid w:val="00177149"/>
    <w:rsid w:val="001779D8"/>
    <w:rsid w:val="00177BF5"/>
    <w:rsid w:val="0018008A"/>
    <w:rsid w:val="0018054C"/>
    <w:rsid w:val="00180DE2"/>
    <w:rsid w:val="0018174D"/>
    <w:rsid w:val="00181896"/>
    <w:rsid w:val="0018197E"/>
    <w:rsid w:val="00181C70"/>
    <w:rsid w:val="00181CAF"/>
    <w:rsid w:val="00182452"/>
    <w:rsid w:val="001824AD"/>
    <w:rsid w:val="00182522"/>
    <w:rsid w:val="00182572"/>
    <w:rsid w:val="00182AA8"/>
    <w:rsid w:val="001833D1"/>
    <w:rsid w:val="00183938"/>
    <w:rsid w:val="00183D43"/>
    <w:rsid w:val="001841BA"/>
    <w:rsid w:val="001848EC"/>
    <w:rsid w:val="00184939"/>
    <w:rsid w:val="00184B55"/>
    <w:rsid w:val="00184D58"/>
    <w:rsid w:val="00185101"/>
    <w:rsid w:val="00185A9D"/>
    <w:rsid w:val="00186048"/>
    <w:rsid w:val="001861BD"/>
    <w:rsid w:val="001865D9"/>
    <w:rsid w:val="001867D3"/>
    <w:rsid w:val="00186C93"/>
    <w:rsid w:val="0018738F"/>
    <w:rsid w:val="00187452"/>
    <w:rsid w:val="00187574"/>
    <w:rsid w:val="00187957"/>
    <w:rsid w:val="00187B3C"/>
    <w:rsid w:val="00187F3B"/>
    <w:rsid w:val="00190287"/>
    <w:rsid w:val="00190472"/>
    <w:rsid w:val="0019055E"/>
    <w:rsid w:val="00190608"/>
    <w:rsid w:val="0019072B"/>
    <w:rsid w:val="00190813"/>
    <w:rsid w:val="001908B7"/>
    <w:rsid w:val="00190B0B"/>
    <w:rsid w:val="00190ECA"/>
    <w:rsid w:val="00191901"/>
    <w:rsid w:val="001919FA"/>
    <w:rsid w:val="00191A03"/>
    <w:rsid w:val="00191F50"/>
    <w:rsid w:val="00191FE4"/>
    <w:rsid w:val="00191FE6"/>
    <w:rsid w:val="0019203B"/>
    <w:rsid w:val="00192258"/>
    <w:rsid w:val="001923B5"/>
    <w:rsid w:val="0019250F"/>
    <w:rsid w:val="00192518"/>
    <w:rsid w:val="001925D4"/>
    <w:rsid w:val="00192602"/>
    <w:rsid w:val="00192701"/>
    <w:rsid w:val="001927D6"/>
    <w:rsid w:val="00192804"/>
    <w:rsid w:val="00192970"/>
    <w:rsid w:val="00192BFC"/>
    <w:rsid w:val="00192D7B"/>
    <w:rsid w:val="00193174"/>
    <w:rsid w:val="00193198"/>
    <w:rsid w:val="001932C3"/>
    <w:rsid w:val="0019332D"/>
    <w:rsid w:val="001937EE"/>
    <w:rsid w:val="00193A3E"/>
    <w:rsid w:val="00193A91"/>
    <w:rsid w:val="00193ADD"/>
    <w:rsid w:val="00193DB5"/>
    <w:rsid w:val="00193F7B"/>
    <w:rsid w:val="00194275"/>
    <w:rsid w:val="00194361"/>
    <w:rsid w:val="00194539"/>
    <w:rsid w:val="001945F5"/>
    <w:rsid w:val="00194772"/>
    <w:rsid w:val="001948DE"/>
    <w:rsid w:val="00194D55"/>
    <w:rsid w:val="0019510E"/>
    <w:rsid w:val="0019561A"/>
    <w:rsid w:val="0019563B"/>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97DB3"/>
    <w:rsid w:val="001A0082"/>
    <w:rsid w:val="001A027F"/>
    <w:rsid w:val="001A028C"/>
    <w:rsid w:val="001A040C"/>
    <w:rsid w:val="001A042B"/>
    <w:rsid w:val="001A0A67"/>
    <w:rsid w:val="001A0AE8"/>
    <w:rsid w:val="001A0CC4"/>
    <w:rsid w:val="001A0CF2"/>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4CBA"/>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B36"/>
    <w:rsid w:val="001B0D33"/>
    <w:rsid w:val="001B0D5A"/>
    <w:rsid w:val="001B11CD"/>
    <w:rsid w:val="001B121B"/>
    <w:rsid w:val="001B132E"/>
    <w:rsid w:val="001B1333"/>
    <w:rsid w:val="001B16F9"/>
    <w:rsid w:val="001B1937"/>
    <w:rsid w:val="001B19EB"/>
    <w:rsid w:val="001B2183"/>
    <w:rsid w:val="001B298F"/>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723"/>
    <w:rsid w:val="001B7A12"/>
    <w:rsid w:val="001B7A9D"/>
    <w:rsid w:val="001B7B90"/>
    <w:rsid w:val="001B7C6A"/>
    <w:rsid w:val="001B7FFA"/>
    <w:rsid w:val="001C06AC"/>
    <w:rsid w:val="001C070A"/>
    <w:rsid w:val="001C08DB"/>
    <w:rsid w:val="001C0A83"/>
    <w:rsid w:val="001C0C8A"/>
    <w:rsid w:val="001C0D1A"/>
    <w:rsid w:val="001C0F22"/>
    <w:rsid w:val="001C0F77"/>
    <w:rsid w:val="001C13C4"/>
    <w:rsid w:val="001C1578"/>
    <w:rsid w:val="001C168A"/>
    <w:rsid w:val="001C19D8"/>
    <w:rsid w:val="001C1AD3"/>
    <w:rsid w:val="001C214C"/>
    <w:rsid w:val="001C240D"/>
    <w:rsid w:val="001C24FE"/>
    <w:rsid w:val="001C268D"/>
    <w:rsid w:val="001C2D4D"/>
    <w:rsid w:val="001C3270"/>
    <w:rsid w:val="001C3A43"/>
    <w:rsid w:val="001C3B03"/>
    <w:rsid w:val="001C3D08"/>
    <w:rsid w:val="001C4147"/>
    <w:rsid w:val="001C4222"/>
    <w:rsid w:val="001C4272"/>
    <w:rsid w:val="001C4390"/>
    <w:rsid w:val="001C486E"/>
    <w:rsid w:val="001C4B5A"/>
    <w:rsid w:val="001C4F05"/>
    <w:rsid w:val="001C508D"/>
    <w:rsid w:val="001C5169"/>
    <w:rsid w:val="001C545D"/>
    <w:rsid w:val="001C5BEA"/>
    <w:rsid w:val="001C5CF1"/>
    <w:rsid w:val="001C5EF2"/>
    <w:rsid w:val="001C6A6C"/>
    <w:rsid w:val="001C708B"/>
    <w:rsid w:val="001C745A"/>
    <w:rsid w:val="001C7673"/>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38BE"/>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6D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4F7"/>
    <w:rsid w:val="001E2589"/>
    <w:rsid w:val="001E27F1"/>
    <w:rsid w:val="001E28EA"/>
    <w:rsid w:val="001E2A80"/>
    <w:rsid w:val="001E2BF5"/>
    <w:rsid w:val="001E428C"/>
    <w:rsid w:val="001E439C"/>
    <w:rsid w:val="001E4759"/>
    <w:rsid w:val="001E4861"/>
    <w:rsid w:val="001E5351"/>
    <w:rsid w:val="001E5948"/>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0A"/>
    <w:rsid w:val="001F0C40"/>
    <w:rsid w:val="001F0C55"/>
    <w:rsid w:val="001F0E3B"/>
    <w:rsid w:val="001F11E2"/>
    <w:rsid w:val="001F1367"/>
    <w:rsid w:val="001F1762"/>
    <w:rsid w:val="001F1970"/>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B4F"/>
    <w:rsid w:val="001F3E8F"/>
    <w:rsid w:val="001F426B"/>
    <w:rsid w:val="001F4498"/>
    <w:rsid w:val="001F4642"/>
    <w:rsid w:val="001F46AD"/>
    <w:rsid w:val="001F4AEC"/>
    <w:rsid w:val="001F4CE5"/>
    <w:rsid w:val="001F502D"/>
    <w:rsid w:val="001F525F"/>
    <w:rsid w:val="001F53ED"/>
    <w:rsid w:val="001F56B9"/>
    <w:rsid w:val="001F58C8"/>
    <w:rsid w:val="001F5952"/>
    <w:rsid w:val="001F59B5"/>
    <w:rsid w:val="001F5AA9"/>
    <w:rsid w:val="001F5DA4"/>
    <w:rsid w:val="001F619B"/>
    <w:rsid w:val="001F65E9"/>
    <w:rsid w:val="001F7032"/>
    <w:rsid w:val="001F7613"/>
    <w:rsid w:val="001F76CF"/>
    <w:rsid w:val="001F7A78"/>
    <w:rsid w:val="001F7AEF"/>
    <w:rsid w:val="001F7C24"/>
    <w:rsid w:val="001F7D78"/>
    <w:rsid w:val="001F7E3C"/>
    <w:rsid w:val="001F7E70"/>
    <w:rsid w:val="001F7EB7"/>
    <w:rsid w:val="001F7F77"/>
    <w:rsid w:val="0020009F"/>
    <w:rsid w:val="0020038D"/>
    <w:rsid w:val="002005F5"/>
    <w:rsid w:val="00200789"/>
    <w:rsid w:val="00200D6D"/>
    <w:rsid w:val="00200DC9"/>
    <w:rsid w:val="00200ECC"/>
    <w:rsid w:val="002019BB"/>
    <w:rsid w:val="00201B5C"/>
    <w:rsid w:val="00201BEC"/>
    <w:rsid w:val="00202306"/>
    <w:rsid w:val="00202358"/>
    <w:rsid w:val="00202441"/>
    <w:rsid w:val="00202563"/>
    <w:rsid w:val="002026AE"/>
    <w:rsid w:val="00202A8D"/>
    <w:rsid w:val="00203280"/>
    <w:rsid w:val="002036AE"/>
    <w:rsid w:val="00203A4E"/>
    <w:rsid w:val="00203B88"/>
    <w:rsid w:val="00203E8C"/>
    <w:rsid w:val="00203EFC"/>
    <w:rsid w:val="00203FA9"/>
    <w:rsid w:val="002042A0"/>
    <w:rsid w:val="00204418"/>
    <w:rsid w:val="002047BE"/>
    <w:rsid w:val="002048C0"/>
    <w:rsid w:val="00204907"/>
    <w:rsid w:val="00204B36"/>
    <w:rsid w:val="00204CEE"/>
    <w:rsid w:val="002053BD"/>
    <w:rsid w:val="0020557A"/>
    <w:rsid w:val="00205F0A"/>
    <w:rsid w:val="002067BE"/>
    <w:rsid w:val="00206824"/>
    <w:rsid w:val="00206B68"/>
    <w:rsid w:val="00206BC1"/>
    <w:rsid w:val="00206DC2"/>
    <w:rsid w:val="00206EC7"/>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620"/>
    <w:rsid w:val="00212775"/>
    <w:rsid w:val="002127D3"/>
    <w:rsid w:val="0021297E"/>
    <w:rsid w:val="0021316E"/>
    <w:rsid w:val="0021357B"/>
    <w:rsid w:val="00213B7F"/>
    <w:rsid w:val="00213C11"/>
    <w:rsid w:val="00213ED8"/>
    <w:rsid w:val="002142CD"/>
    <w:rsid w:val="00214383"/>
    <w:rsid w:val="002143C0"/>
    <w:rsid w:val="00214E0A"/>
    <w:rsid w:val="00214E70"/>
    <w:rsid w:val="00215157"/>
    <w:rsid w:val="00215631"/>
    <w:rsid w:val="00215911"/>
    <w:rsid w:val="00215A84"/>
    <w:rsid w:val="00215AE1"/>
    <w:rsid w:val="0021603D"/>
    <w:rsid w:val="00216084"/>
    <w:rsid w:val="00216ABB"/>
    <w:rsid w:val="00217245"/>
    <w:rsid w:val="0021736D"/>
    <w:rsid w:val="002178EC"/>
    <w:rsid w:val="00217C81"/>
    <w:rsid w:val="00220205"/>
    <w:rsid w:val="00220547"/>
    <w:rsid w:val="002205A8"/>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5A"/>
    <w:rsid w:val="00224162"/>
    <w:rsid w:val="00224477"/>
    <w:rsid w:val="002246BF"/>
    <w:rsid w:val="002246D5"/>
    <w:rsid w:val="00224B9A"/>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2D0"/>
    <w:rsid w:val="00227329"/>
    <w:rsid w:val="00227384"/>
    <w:rsid w:val="002275FD"/>
    <w:rsid w:val="00227699"/>
    <w:rsid w:val="0022794D"/>
    <w:rsid w:val="00227AEA"/>
    <w:rsid w:val="00227BF3"/>
    <w:rsid w:val="00227DD2"/>
    <w:rsid w:val="00227DDD"/>
    <w:rsid w:val="00227E01"/>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75"/>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23D"/>
    <w:rsid w:val="0024765C"/>
    <w:rsid w:val="00247BF9"/>
    <w:rsid w:val="00247D6F"/>
    <w:rsid w:val="00250486"/>
    <w:rsid w:val="0025048F"/>
    <w:rsid w:val="00250541"/>
    <w:rsid w:val="0025069A"/>
    <w:rsid w:val="002507F3"/>
    <w:rsid w:val="00250E34"/>
    <w:rsid w:val="00250EAD"/>
    <w:rsid w:val="00250F61"/>
    <w:rsid w:val="002510BB"/>
    <w:rsid w:val="00251201"/>
    <w:rsid w:val="0025129D"/>
    <w:rsid w:val="0025142F"/>
    <w:rsid w:val="00251510"/>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80"/>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92A"/>
    <w:rsid w:val="00261DB6"/>
    <w:rsid w:val="002624B5"/>
    <w:rsid w:val="00262593"/>
    <w:rsid w:val="00262687"/>
    <w:rsid w:val="00262B45"/>
    <w:rsid w:val="00262D18"/>
    <w:rsid w:val="00262D87"/>
    <w:rsid w:val="00262D97"/>
    <w:rsid w:val="00263020"/>
    <w:rsid w:val="002630A2"/>
    <w:rsid w:val="002631B1"/>
    <w:rsid w:val="00263283"/>
    <w:rsid w:val="00263584"/>
    <w:rsid w:val="00263741"/>
    <w:rsid w:val="00263816"/>
    <w:rsid w:val="00263B85"/>
    <w:rsid w:val="00264036"/>
    <w:rsid w:val="00264324"/>
    <w:rsid w:val="00264348"/>
    <w:rsid w:val="00264477"/>
    <w:rsid w:val="002644D7"/>
    <w:rsid w:val="00264A96"/>
    <w:rsid w:val="00264C5A"/>
    <w:rsid w:val="00264C93"/>
    <w:rsid w:val="00264F99"/>
    <w:rsid w:val="00265358"/>
    <w:rsid w:val="00265D6F"/>
    <w:rsid w:val="00265E33"/>
    <w:rsid w:val="00265FB2"/>
    <w:rsid w:val="00265FE4"/>
    <w:rsid w:val="0026618F"/>
    <w:rsid w:val="00266566"/>
    <w:rsid w:val="00266773"/>
    <w:rsid w:val="0026685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512"/>
    <w:rsid w:val="0027059E"/>
    <w:rsid w:val="0027065D"/>
    <w:rsid w:val="0027072D"/>
    <w:rsid w:val="00270A00"/>
    <w:rsid w:val="0027174D"/>
    <w:rsid w:val="00271A1C"/>
    <w:rsid w:val="00271C18"/>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6FB4"/>
    <w:rsid w:val="0027796A"/>
    <w:rsid w:val="00277AB6"/>
    <w:rsid w:val="00277C74"/>
    <w:rsid w:val="00277FEE"/>
    <w:rsid w:val="0028059D"/>
    <w:rsid w:val="00280ABF"/>
    <w:rsid w:val="00280C92"/>
    <w:rsid w:val="00280D6F"/>
    <w:rsid w:val="0028122F"/>
    <w:rsid w:val="00281753"/>
    <w:rsid w:val="002817FE"/>
    <w:rsid w:val="0028186F"/>
    <w:rsid w:val="00281BCE"/>
    <w:rsid w:val="002820F0"/>
    <w:rsid w:val="00282310"/>
    <w:rsid w:val="002826CB"/>
    <w:rsid w:val="00282824"/>
    <w:rsid w:val="00282958"/>
    <w:rsid w:val="00283053"/>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3"/>
    <w:rsid w:val="00284F7E"/>
    <w:rsid w:val="00285040"/>
    <w:rsid w:val="00285154"/>
    <w:rsid w:val="002854DB"/>
    <w:rsid w:val="0028589F"/>
    <w:rsid w:val="002859CF"/>
    <w:rsid w:val="00285AB2"/>
    <w:rsid w:val="00285BDE"/>
    <w:rsid w:val="0028628C"/>
    <w:rsid w:val="00286436"/>
    <w:rsid w:val="002868B2"/>
    <w:rsid w:val="002868F1"/>
    <w:rsid w:val="0028698D"/>
    <w:rsid w:val="00286A4A"/>
    <w:rsid w:val="00286C09"/>
    <w:rsid w:val="00286D32"/>
    <w:rsid w:val="00286E59"/>
    <w:rsid w:val="0028735D"/>
    <w:rsid w:val="0028784E"/>
    <w:rsid w:val="002878DC"/>
    <w:rsid w:val="00287C73"/>
    <w:rsid w:val="00287D53"/>
    <w:rsid w:val="00287F97"/>
    <w:rsid w:val="00287FA1"/>
    <w:rsid w:val="00290143"/>
    <w:rsid w:val="0029019B"/>
    <w:rsid w:val="002904A0"/>
    <w:rsid w:val="002905EB"/>
    <w:rsid w:val="002908F8"/>
    <w:rsid w:val="002909A2"/>
    <w:rsid w:val="00291000"/>
    <w:rsid w:val="002910DC"/>
    <w:rsid w:val="00291122"/>
    <w:rsid w:val="00291237"/>
    <w:rsid w:val="002913F7"/>
    <w:rsid w:val="00291505"/>
    <w:rsid w:val="00291589"/>
    <w:rsid w:val="002916C4"/>
    <w:rsid w:val="00291E29"/>
    <w:rsid w:val="00291F57"/>
    <w:rsid w:val="002926D1"/>
    <w:rsid w:val="002929B8"/>
    <w:rsid w:val="00292D71"/>
    <w:rsid w:val="00292F9C"/>
    <w:rsid w:val="002931EC"/>
    <w:rsid w:val="0029324A"/>
    <w:rsid w:val="002932C8"/>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2E4"/>
    <w:rsid w:val="00295448"/>
    <w:rsid w:val="00295A00"/>
    <w:rsid w:val="00295A82"/>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10"/>
    <w:rsid w:val="00297FEB"/>
    <w:rsid w:val="002A0584"/>
    <w:rsid w:val="002A05BB"/>
    <w:rsid w:val="002A05DA"/>
    <w:rsid w:val="002A0A53"/>
    <w:rsid w:val="002A0E9E"/>
    <w:rsid w:val="002A0EEE"/>
    <w:rsid w:val="002A0F72"/>
    <w:rsid w:val="002A0F98"/>
    <w:rsid w:val="002A0FD3"/>
    <w:rsid w:val="002A1007"/>
    <w:rsid w:val="002A10C8"/>
    <w:rsid w:val="002A1210"/>
    <w:rsid w:val="002A123C"/>
    <w:rsid w:val="002A1357"/>
    <w:rsid w:val="002A19CF"/>
    <w:rsid w:val="002A1A45"/>
    <w:rsid w:val="002A1B62"/>
    <w:rsid w:val="002A1CFC"/>
    <w:rsid w:val="002A223F"/>
    <w:rsid w:val="002A229D"/>
    <w:rsid w:val="002A2480"/>
    <w:rsid w:val="002A2901"/>
    <w:rsid w:val="002A2AB7"/>
    <w:rsid w:val="002A31CE"/>
    <w:rsid w:val="002A370E"/>
    <w:rsid w:val="002A397E"/>
    <w:rsid w:val="002A3B75"/>
    <w:rsid w:val="002A4114"/>
    <w:rsid w:val="002A41D0"/>
    <w:rsid w:val="002A477E"/>
    <w:rsid w:val="002A4A78"/>
    <w:rsid w:val="002A4BF0"/>
    <w:rsid w:val="002A4F9A"/>
    <w:rsid w:val="002A53BC"/>
    <w:rsid w:val="002A593F"/>
    <w:rsid w:val="002A6026"/>
    <w:rsid w:val="002A60B9"/>
    <w:rsid w:val="002A6331"/>
    <w:rsid w:val="002A63B7"/>
    <w:rsid w:val="002A63C6"/>
    <w:rsid w:val="002A6880"/>
    <w:rsid w:val="002A6943"/>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C48"/>
    <w:rsid w:val="002B1D14"/>
    <w:rsid w:val="002B1EDE"/>
    <w:rsid w:val="002B233A"/>
    <w:rsid w:val="002B2554"/>
    <w:rsid w:val="002B2AFD"/>
    <w:rsid w:val="002B2E6F"/>
    <w:rsid w:val="002B30C9"/>
    <w:rsid w:val="002B31A3"/>
    <w:rsid w:val="002B31AC"/>
    <w:rsid w:val="002B34EA"/>
    <w:rsid w:val="002B3B87"/>
    <w:rsid w:val="002B3BBC"/>
    <w:rsid w:val="002B404A"/>
    <w:rsid w:val="002B4294"/>
    <w:rsid w:val="002B42C0"/>
    <w:rsid w:val="002B431E"/>
    <w:rsid w:val="002B4862"/>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B7AC3"/>
    <w:rsid w:val="002C011C"/>
    <w:rsid w:val="002C069E"/>
    <w:rsid w:val="002C0B9C"/>
    <w:rsid w:val="002C0D4B"/>
    <w:rsid w:val="002C1006"/>
    <w:rsid w:val="002C1042"/>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649"/>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4B7"/>
    <w:rsid w:val="002D0B77"/>
    <w:rsid w:val="002D0EB9"/>
    <w:rsid w:val="002D15F9"/>
    <w:rsid w:val="002D1BCD"/>
    <w:rsid w:val="002D1C3B"/>
    <w:rsid w:val="002D1D13"/>
    <w:rsid w:val="002D2C95"/>
    <w:rsid w:val="002D3076"/>
    <w:rsid w:val="002D35C5"/>
    <w:rsid w:val="002D36E2"/>
    <w:rsid w:val="002D3B2B"/>
    <w:rsid w:val="002D43D0"/>
    <w:rsid w:val="002D458C"/>
    <w:rsid w:val="002D4AC0"/>
    <w:rsid w:val="002D4BAB"/>
    <w:rsid w:val="002D4D26"/>
    <w:rsid w:val="002D4DBE"/>
    <w:rsid w:val="002D4FDA"/>
    <w:rsid w:val="002D588E"/>
    <w:rsid w:val="002D5E1A"/>
    <w:rsid w:val="002D5F25"/>
    <w:rsid w:val="002D6277"/>
    <w:rsid w:val="002D6335"/>
    <w:rsid w:val="002D6723"/>
    <w:rsid w:val="002D6840"/>
    <w:rsid w:val="002D6C58"/>
    <w:rsid w:val="002D723D"/>
    <w:rsid w:val="002D7657"/>
    <w:rsid w:val="002D7734"/>
    <w:rsid w:val="002D790C"/>
    <w:rsid w:val="002D7CFD"/>
    <w:rsid w:val="002D7EA3"/>
    <w:rsid w:val="002E0D90"/>
    <w:rsid w:val="002E0FA6"/>
    <w:rsid w:val="002E1065"/>
    <w:rsid w:val="002E1162"/>
    <w:rsid w:val="002E1188"/>
    <w:rsid w:val="002E1487"/>
    <w:rsid w:val="002E15BE"/>
    <w:rsid w:val="002E177E"/>
    <w:rsid w:val="002E180B"/>
    <w:rsid w:val="002E1F2C"/>
    <w:rsid w:val="002E2045"/>
    <w:rsid w:val="002E20C5"/>
    <w:rsid w:val="002E227C"/>
    <w:rsid w:val="002E26A4"/>
    <w:rsid w:val="002E27B7"/>
    <w:rsid w:val="002E2AAD"/>
    <w:rsid w:val="002E2C94"/>
    <w:rsid w:val="002E2E7D"/>
    <w:rsid w:val="002E2E8B"/>
    <w:rsid w:val="002E2F91"/>
    <w:rsid w:val="002E325F"/>
    <w:rsid w:val="002E34FF"/>
    <w:rsid w:val="002E389B"/>
    <w:rsid w:val="002E39A2"/>
    <w:rsid w:val="002E39EA"/>
    <w:rsid w:val="002E3E82"/>
    <w:rsid w:val="002E3F58"/>
    <w:rsid w:val="002E42FA"/>
    <w:rsid w:val="002E432E"/>
    <w:rsid w:val="002E4351"/>
    <w:rsid w:val="002E43DC"/>
    <w:rsid w:val="002E4919"/>
    <w:rsid w:val="002E4ED1"/>
    <w:rsid w:val="002E5021"/>
    <w:rsid w:val="002E510A"/>
    <w:rsid w:val="002E53CA"/>
    <w:rsid w:val="002E55C9"/>
    <w:rsid w:val="002E5645"/>
    <w:rsid w:val="002E59C6"/>
    <w:rsid w:val="002E59F4"/>
    <w:rsid w:val="002E5D8D"/>
    <w:rsid w:val="002E616E"/>
    <w:rsid w:val="002E6480"/>
    <w:rsid w:val="002E6576"/>
    <w:rsid w:val="002E6834"/>
    <w:rsid w:val="002E6982"/>
    <w:rsid w:val="002E6D2B"/>
    <w:rsid w:val="002E7075"/>
    <w:rsid w:val="002E7267"/>
    <w:rsid w:val="002E73E8"/>
    <w:rsid w:val="002E7AF5"/>
    <w:rsid w:val="002E7C3E"/>
    <w:rsid w:val="002F00C4"/>
    <w:rsid w:val="002F0189"/>
    <w:rsid w:val="002F0282"/>
    <w:rsid w:val="002F04DC"/>
    <w:rsid w:val="002F05A5"/>
    <w:rsid w:val="002F082C"/>
    <w:rsid w:val="002F0DE1"/>
    <w:rsid w:val="002F0EA1"/>
    <w:rsid w:val="002F0F44"/>
    <w:rsid w:val="002F0FA5"/>
    <w:rsid w:val="002F133D"/>
    <w:rsid w:val="002F15B3"/>
    <w:rsid w:val="002F1955"/>
    <w:rsid w:val="002F1AD4"/>
    <w:rsid w:val="002F1DAB"/>
    <w:rsid w:val="002F2037"/>
    <w:rsid w:val="002F2344"/>
    <w:rsid w:val="002F2811"/>
    <w:rsid w:val="002F2B2E"/>
    <w:rsid w:val="002F2BAF"/>
    <w:rsid w:val="002F2D8D"/>
    <w:rsid w:val="002F31BC"/>
    <w:rsid w:val="002F320D"/>
    <w:rsid w:val="002F34C4"/>
    <w:rsid w:val="002F3A9D"/>
    <w:rsid w:val="002F3C7A"/>
    <w:rsid w:val="002F3C9B"/>
    <w:rsid w:val="002F3D39"/>
    <w:rsid w:val="002F3D87"/>
    <w:rsid w:val="002F3D93"/>
    <w:rsid w:val="002F4072"/>
    <w:rsid w:val="002F40E0"/>
    <w:rsid w:val="002F4150"/>
    <w:rsid w:val="002F41AD"/>
    <w:rsid w:val="002F426F"/>
    <w:rsid w:val="002F43D9"/>
    <w:rsid w:val="002F4486"/>
    <w:rsid w:val="002F46DC"/>
    <w:rsid w:val="002F4CB0"/>
    <w:rsid w:val="002F4DBF"/>
    <w:rsid w:val="002F4DF6"/>
    <w:rsid w:val="002F51B6"/>
    <w:rsid w:val="002F52BA"/>
    <w:rsid w:val="002F5539"/>
    <w:rsid w:val="002F555D"/>
    <w:rsid w:val="002F5C20"/>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270"/>
    <w:rsid w:val="003033DB"/>
    <w:rsid w:val="003036C2"/>
    <w:rsid w:val="003036D2"/>
    <w:rsid w:val="00303738"/>
    <w:rsid w:val="00303864"/>
    <w:rsid w:val="00303F11"/>
    <w:rsid w:val="00304232"/>
    <w:rsid w:val="003044B9"/>
    <w:rsid w:val="00304AA0"/>
    <w:rsid w:val="00304BA1"/>
    <w:rsid w:val="00304D97"/>
    <w:rsid w:val="00305118"/>
    <w:rsid w:val="0030529E"/>
    <w:rsid w:val="003052B5"/>
    <w:rsid w:val="00305495"/>
    <w:rsid w:val="0030554C"/>
    <w:rsid w:val="003058BB"/>
    <w:rsid w:val="003058CA"/>
    <w:rsid w:val="00305BA2"/>
    <w:rsid w:val="00305E77"/>
    <w:rsid w:val="00305F4C"/>
    <w:rsid w:val="003062E4"/>
    <w:rsid w:val="00306AE1"/>
    <w:rsid w:val="00307093"/>
    <w:rsid w:val="0030735E"/>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DE"/>
    <w:rsid w:val="003124EF"/>
    <w:rsid w:val="003125E4"/>
    <w:rsid w:val="0031297D"/>
    <w:rsid w:val="00312C70"/>
    <w:rsid w:val="00312F4B"/>
    <w:rsid w:val="00312F82"/>
    <w:rsid w:val="0031352B"/>
    <w:rsid w:val="00313657"/>
    <w:rsid w:val="00313993"/>
    <w:rsid w:val="00313CCC"/>
    <w:rsid w:val="00313D50"/>
    <w:rsid w:val="00313D7D"/>
    <w:rsid w:val="00313DED"/>
    <w:rsid w:val="00314090"/>
    <w:rsid w:val="003144EE"/>
    <w:rsid w:val="00314A91"/>
    <w:rsid w:val="00314D6E"/>
    <w:rsid w:val="00314DAF"/>
    <w:rsid w:val="00314DE1"/>
    <w:rsid w:val="00314E26"/>
    <w:rsid w:val="00314E9B"/>
    <w:rsid w:val="00315020"/>
    <w:rsid w:val="00315288"/>
    <w:rsid w:val="00315635"/>
    <w:rsid w:val="00315752"/>
    <w:rsid w:val="00315DD1"/>
    <w:rsid w:val="00315DF7"/>
    <w:rsid w:val="003161FB"/>
    <w:rsid w:val="00316716"/>
    <w:rsid w:val="003167DF"/>
    <w:rsid w:val="00316860"/>
    <w:rsid w:val="00316B44"/>
    <w:rsid w:val="00316D92"/>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0ED"/>
    <w:rsid w:val="00323B01"/>
    <w:rsid w:val="00323B08"/>
    <w:rsid w:val="00323E5B"/>
    <w:rsid w:val="00323FE2"/>
    <w:rsid w:val="0032410E"/>
    <w:rsid w:val="00324199"/>
    <w:rsid w:val="003241FC"/>
    <w:rsid w:val="003243D6"/>
    <w:rsid w:val="0032466D"/>
    <w:rsid w:val="00324B2E"/>
    <w:rsid w:val="00324BEC"/>
    <w:rsid w:val="00324DE0"/>
    <w:rsid w:val="00325A31"/>
    <w:rsid w:val="00325BEB"/>
    <w:rsid w:val="00326247"/>
    <w:rsid w:val="00326399"/>
    <w:rsid w:val="003263D6"/>
    <w:rsid w:val="00326911"/>
    <w:rsid w:val="003269C5"/>
    <w:rsid w:val="00326A2D"/>
    <w:rsid w:val="00326AF1"/>
    <w:rsid w:val="003273E2"/>
    <w:rsid w:val="00327859"/>
    <w:rsid w:val="00327985"/>
    <w:rsid w:val="00327B85"/>
    <w:rsid w:val="00327DCE"/>
    <w:rsid w:val="00327E08"/>
    <w:rsid w:val="00327E40"/>
    <w:rsid w:val="00330086"/>
    <w:rsid w:val="00330168"/>
    <w:rsid w:val="0033048D"/>
    <w:rsid w:val="003308E2"/>
    <w:rsid w:val="00330BD8"/>
    <w:rsid w:val="00330CD3"/>
    <w:rsid w:val="00330E32"/>
    <w:rsid w:val="00331844"/>
    <w:rsid w:val="003319C9"/>
    <w:rsid w:val="00331A54"/>
    <w:rsid w:val="00331B5B"/>
    <w:rsid w:val="00331BD4"/>
    <w:rsid w:val="00331F0C"/>
    <w:rsid w:val="0033251C"/>
    <w:rsid w:val="0033275F"/>
    <w:rsid w:val="003327A3"/>
    <w:rsid w:val="00332812"/>
    <w:rsid w:val="003328BE"/>
    <w:rsid w:val="00332CD6"/>
    <w:rsid w:val="00332D63"/>
    <w:rsid w:val="00332E9C"/>
    <w:rsid w:val="00332FA4"/>
    <w:rsid w:val="00333128"/>
    <w:rsid w:val="00333515"/>
    <w:rsid w:val="0033395C"/>
    <w:rsid w:val="00333B72"/>
    <w:rsid w:val="00334375"/>
    <w:rsid w:val="0033452B"/>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710"/>
    <w:rsid w:val="0034396E"/>
    <w:rsid w:val="00343C60"/>
    <w:rsid w:val="00343E33"/>
    <w:rsid w:val="00343E81"/>
    <w:rsid w:val="00343F64"/>
    <w:rsid w:val="00344246"/>
    <w:rsid w:val="003448EA"/>
    <w:rsid w:val="00344C53"/>
    <w:rsid w:val="00344F7A"/>
    <w:rsid w:val="00345060"/>
    <w:rsid w:val="00345496"/>
    <w:rsid w:val="00345B24"/>
    <w:rsid w:val="00345B98"/>
    <w:rsid w:val="00345BF0"/>
    <w:rsid w:val="00345D1B"/>
    <w:rsid w:val="00346058"/>
    <w:rsid w:val="003461B2"/>
    <w:rsid w:val="00346224"/>
    <w:rsid w:val="0034622B"/>
    <w:rsid w:val="00346544"/>
    <w:rsid w:val="00346DDF"/>
    <w:rsid w:val="0034729B"/>
    <w:rsid w:val="003472DC"/>
    <w:rsid w:val="00347B4B"/>
    <w:rsid w:val="00347C73"/>
    <w:rsid w:val="00347C74"/>
    <w:rsid w:val="00347E09"/>
    <w:rsid w:val="00347E47"/>
    <w:rsid w:val="00347FD2"/>
    <w:rsid w:val="003501A1"/>
    <w:rsid w:val="003505F7"/>
    <w:rsid w:val="00350669"/>
    <w:rsid w:val="00350A6D"/>
    <w:rsid w:val="00350B8B"/>
    <w:rsid w:val="00350D85"/>
    <w:rsid w:val="00350E3C"/>
    <w:rsid w:val="00351017"/>
    <w:rsid w:val="00351AE6"/>
    <w:rsid w:val="00351C90"/>
    <w:rsid w:val="00351DDC"/>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7CB"/>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9C3"/>
    <w:rsid w:val="00356A7D"/>
    <w:rsid w:val="00356A84"/>
    <w:rsid w:val="00356E58"/>
    <w:rsid w:val="00356FDA"/>
    <w:rsid w:val="0035726B"/>
    <w:rsid w:val="00357350"/>
    <w:rsid w:val="0035756B"/>
    <w:rsid w:val="00357829"/>
    <w:rsid w:val="00357B44"/>
    <w:rsid w:val="003603CC"/>
    <w:rsid w:val="003605DA"/>
    <w:rsid w:val="00360785"/>
    <w:rsid w:val="003607E9"/>
    <w:rsid w:val="00360806"/>
    <w:rsid w:val="00360901"/>
    <w:rsid w:val="00360B04"/>
    <w:rsid w:val="00360D5A"/>
    <w:rsid w:val="00360D66"/>
    <w:rsid w:val="00361064"/>
    <w:rsid w:val="003617D8"/>
    <w:rsid w:val="00361A22"/>
    <w:rsid w:val="00361B91"/>
    <w:rsid w:val="00361FDF"/>
    <w:rsid w:val="003620C2"/>
    <w:rsid w:val="0036229C"/>
    <w:rsid w:val="003623E6"/>
    <w:rsid w:val="0036299D"/>
    <w:rsid w:val="00362A7E"/>
    <w:rsid w:val="00362A96"/>
    <w:rsid w:val="00362D1D"/>
    <w:rsid w:val="00362E61"/>
    <w:rsid w:val="00362E9F"/>
    <w:rsid w:val="00363890"/>
    <w:rsid w:val="00363B85"/>
    <w:rsid w:val="00363E76"/>
    <w:rsid w:val="00364236"/>
    <w:rsid w:val="003649B6"/>
    <w:rsid w:val="00364BA6"/>
    <w:rsid w:val="00364E98"/>
    <w:rsid w:val="00365036"/>
    <w:rsid w:val="00365058"/>
    <w:rsid w:val="00365150"/>
    <w:rsid w:val="003652AA"/>
    <w:rsid w:val="003654CF"/>
    <w:rsid w:val="0036554F"/>
    <w:rsid w:val="0036558C"/>
    <w:rsid w:val="003658A3"/>
    <w:rsid w:val="003658B3"/>
    <w:rsid w:val="00365D52"/>
    <w:rsid w:val="00366248"/>
    <w:rsid w:val="003663FC"/>
    <w:rsid w:val="00366676"/>
    <w:rsid w:val="00366CE0"/>
    <w:rsid w:val="00366E59"/>
    <w:rsid w:val="003670B7"/>
    <w:rsid w:val="003674BB"/>
    <w:rsid w:val="003675D0"/>
    <w:rsid w:val="00367863"/>
    <w:rsid w:val="003678B3"/>
    <w:rsid w:val="00367964"/>
    <w:rsid w:val="0037018B"/>
    <w:rsid w:val="00370811"/>
    <w:rsid w:val="00370863"/>
    <w:rsid w:val="00370BA1"/>
    <w:rsid w:val="003710CB"/>
    <w:rsid w:val="00371169"/>
    <w:rsid w:val="00371250"/>
    <w:rsid w:val="00371318"/>
    <w:rsid w:val="0037148D"/>
    <w:rsid w:val="003714B2"/>
    <w:rsid w:val="0037179A"/>
    <w:rsid w:val="00371893"/>
    <w:rsid w:val="00371970"/>
    <w:rsid w:val="00371A1A"/>
    <w:rsid w:val="00372143"/>
    <w:rsid w:val="003725EB"/>
    <w:rsid w:val="00372F95"/>
    <w:rsid w:val="00372F9A"/>
    <w:rsid w:val="003730B0"/>
    <w:rsid w:val="003733E5"/>
    <w:rsid w:val="0037347B"/>
    <w:rsid w:val="0037347F"/>
    <w:rsid w:val="00373520"/>
    <w:rsid w:val="003735F1"/>
    <w:rsid w:val="00373784"/>
    <w:rsid w:val="00373834"/>
    <w:rsid w:val="00373C32"/>
    <w:rsid w:val="00374009"/>
    <w:rsid w:val="00374034"/>
    <w:rsid w:val="003743DC"/>
    <w:rsid w:val="00374498"/>
    <w:rsid w:val="0037459E"/>
    <w:rsid w:val="0037481B"/>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992"/>
    <w:rsid w:val="00377CC1"/>
    <w:rsid w:val="00377FF8"/>
    <w:rsid w:val="003800AB"/>
    <w:rsid w:val="00380300"/>
    <w:rsid w:val="0038037D"/>
    <w:rsid w:val="003805E8"/>
    <w:rsid w:val="0038065E"/>
    <w:rsid w:val="00380898"/>
    <w:rsid w:val="00380962"/>
    <w:rsid w:val="003809AC"/>
    <w:rsid w:val="00380AAB"/>
    <w:rsid w:val="00381216"/>
    <w:rsid w:val="0038186A"/>
    <w:rsid w:val="00381983"/>
    <w:rsid w:val="00381C00"/>
    <w:rsid w:val="00381DDB"/>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E4"/>
    <w:rsid w:val="003857F5"/>
    <w:rsid w:val="00385A1E"/>
    <w:rsid w:val="00385D1D"/>
    <w:rsid w:val="00385D9D"/>
    <w:rsid w:val="003864D4"/>
    <w:rsid w:val="003866A8"/>
    <w:rsid w:val="00386750"/>
    <w:rsid w:val="00386823"/>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55"/>
    <w:rsid w:val="00390D8D"/>
    <w:rsid w:val="00390E6D"/>
    <w:rsid w:val="00390E73"/>
    <w:rsid w:val="00390FAD"/>
    <w:rsid w:val="00391029"/>
    <w:rsid w:val="00391043"/>
    <w:rsid w:val="00391076"/>
    <w:rsid w:val="00391208"/>
    <w:rsid w:val="003915C7"/>
    <w:rsid w:val="0039192B"/>
    <w:rsid w:val="00391BFB"/>
    <w:rsid w:val="00391DB5"/>
    <w:rsid w:val="00391DD5"/>
    <w:rsid w:val="00392013"/>
    <w:rsid w:val="003920BE"/>
    <w:rsid w:val="003923D9"/>
    <w:rsid w:val="00392AB4"/>
    <w:rsid w:val="00392B82"/>
    <w:rsid w:val="00392C78"/>
    <w:rsid w:val="00392D14"/>
    <w:rsid w:val="00392E30"/>
    <w:rsid w:val="00392EB2"/>
    <w:rsid w:val="00392F7F"/>
    <w:rsid w:val="003931FD"/>
    <w:rsid w:val="003935BF"/>
    <w:rsid w:val="00393B2D"/>
    <w:rsid w:val="00393DD7"/>
    <w:rsid w:val="00393F32"/>
    <w:rsid w:val="00394192"/>
    <w:rsid w:val="003944F6"/>
    <w:rsid w:val="0039452B"/>
    <w:rsid w:val="00394847"/>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012"/>
    <w:rsid w:val="00397384"/>
    <w:rsid w:val="00397476"/>
    <w:rsid w:val="00397721"/>
    <w:rsid w:val="00397749"/>
    <w:rsid w:val="0039793B"/>
    <w:rsid w:val="00397C1B"/>
    <w:rsid w:val="003A0662"/>
    <w:rsid w:val="003A06D2"/>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9C1"/>
    <w:rsid w:val="003A2AEA"/>
    <w:rsid w:val="003A2CD3"/>
    <w:rsid w:val="003A2E6A"/>
    <w:rsid w:val="003A2F7A"/>
    <w:rsid w:val="003A2FC8"/>
    <w:rsid w:val="003A34F5"/>
    <w:rsid w:val="003A37AA"/>
    <w:rsid w:val="003A3A21"/>
    <w:rsid w:val="003A3BC9"/>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808"/>
    <w:rsid w:val="003A69D4"/>
    <w:rsid w:val="003A69ED"/>
    <w:rsid w:val="003A6CAD"/>
    <w:rsid w:val="003A6D13"/>
    <w:rsid w:val="003A72C7"/>
    <w:rsid w:val="003A742F"/>
    <w:rsid w:val="003A78FA"/>
    <w:rsid w:val="003A7913"/>
    <w:rsid w:val="003A7D8C"/>
    <w:rsid w:val="003A7E24"/>
    <w:rsid w:val="003A7F9E"/>
    <w:rsid w:val="003B0186"/>
    <w:rsid w:val="003B02E9"/>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3BF1"/>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8E1"/>
    <w:rsid w:val="003B7C8A"/>
    <w:rsid w:val="003B7D19"/>
    <w:rsid w:val="003B7DDB"/>
    <w:rsid w:val="003C0007"/>
    <w:rsid w:val="003C04C9"/>
    <w:rsid w:val="003C05EE"/>
    <w:rsid w:val="003C06B3"/>
    <w:rsid w:val="003C0E78"/>
    <w:rsid w:val="003C0F2C"/>
    <w:rsid w:val="003C0FE7"/>
    <w:rsid w:val="003C11C4"/>
    <w:rsid w:val="003C1478"/>
    <w:rsid w:val="003C15AE"/>
    <w:rsid w:val="003C1701"/>
    <w:rsid w:val="003C1A19"/>
    <w:rsid w:val="003C1A1B"/>
    <w:rsid w:val="003C1B8C"/>
    <w:rsid w:val="003C1D01"/>
    <w:rsid w:val="003C1DD0"/>
    <w:rsid w:val="003C254B"/>
    <w:rsid w:val="003C29C2"/>
    <w:rsid w:val="003C2B6A"/>
    <w:rsid w:val="003C2BB2"/>
    <w:rsid w:val="003C2BE7"/>
    <w:rsid w:val="003C306C"/>
    <w:rsid w:val="003C351D"/>
    <w:rsid w:val="003C3747"/>
    <w:rsid w:val="003C37E3"/>
    <w:rsid w:val="003C395D"/>
    <w:rsid w:val="003C3AE3"/>
    <w:rsid w:val="003C3F91"/>
    <w:rsid w:val="003C41DF"/>
    <w:rsid w:val="003C4595"/>
    <w:rsid w:val="003C46A2"/>
    <w:rsid w:val="003C4AFB"/>
    <w:rsid w:val="003C4B94"/>
    <w:rsid w:val="003C53BA"/>
    <w:rsid w:val="003C5540"/>
    <w:rsid w:val="003C5755"/>
    <w:rsid w:val="003C58C4"/>
    <w:rsid w:val="003C5B10"/>
    <w:rsid w:val="003C5D54"/>
    <w:rsid w:val="003C6280"/>
    <w:rsid w:val="003C62D8"/>
    <w:rsid w:val="003C6311"/>
    <w:rsid w:val="003C6377"/>
    <w:rsid w:val="003C6647"/>
    <w:rsid w:val="003C683C"/>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324"/>
    <w:rsid w:val="003D3484"/>
    <w:rsid w:val="003D348D"/>
    <w:rsid w:val="003D3707"/>
    <w:rsid w:val="003D3848"/>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B3F"/>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42C"/>
    <w:rsid w:val="003E3568"/>
    <w:rsid w:val="003E3782"/>
    <w:rsid w:val="003E3AC0"/>
    <w:rsid w:val="003E3D34"/>
    <w:rsid w:val="003E3E8E"/>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5A2"/>
    <w:rsid w:val="003E6730"/>
    <w:rsid w:val="003E687F"/>
    <w:rsid w:val="003E6BC9"/>
    <w:rsid w:val="003E6E07"/>
    <w:rsid w:val="003E7146"/>
    <w:rsid w:val="003E76A8"/>
    <w:rsid w:val="003E76F6"/>
    <w:rsid w:val="003E78A5"/>
    <w:rsid w:val="003E7B96"/>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4F0"/>
    <w:rsid w:val="003F27DC"/>
    <w:rsid w:val="003F2A58"/>
    <w:rsid w:val="003F2B8F"/>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5EE9"/>
    <w:rsid w:val="003F613D"/>
    <w:rsid w:val="003F684F"/>
    <w:rsid w:val="003F6B47"/>
    <w:rsid w:val="003F6B87"/>
    <w:rsid w:val="003F7213"/>
    <w:rsid w:val="003F75A5"/>
    <w:rsid w:val="003F77B6"/>
    <w:rsid w:val="003F786E"/>
    <w:rsid w:val="003F7D91"/>
    <w:rsid w:val="003F7F9A"/>
    <w:rsid w:val="0040049C"/>
    <w:rsid w:val="004005E0"/>
    <w:rsid w:val="0040073B"/>
    <w:rsid w:val="00400AF6"/>
    <w:rsid w:val="00400D84"/>
    <w:rsid w:val="00401118"/>
    <w:rsid w:val="0040156F"/>
    <w:rsid w:val="004019FC"/>
    <w:rsid w:val="00401B6C"/>
    <w:rsid w:val="00401BDC"/>
    <w:rsid w:val="00401D11"/>
    <w:rsid w:val="00401D61"/>
    <w:rsid w:val="00401DDD"/>
    <w:rsid w:val="00401E3F"/>
    <w:rsid w:val="00401FF3"/>
    <w:rsid w:val="00402070"/>
    <w:rsid w:val="00402247"/>
    <w:rsid w:val="00402432"/>
    <w:rsid w:val="004025BC"/>
    <w:rsid w:val="00402BD6"/>
    <w:rsid w:val="00402CD4"/>
    <w:rsid w:val="00402CF3"/>
    <w:rsid w:val="004030A7"/>
    <w:rsid w:val="0040329A"/>
    <w:rsid w:val="0040347E"/>
    <w:rsid w:val="004035AC"/>
    <w:rsid w:val="00403AE9"/>
    <w:rsid w:val="00403B1F"/>
    <w:rsid w:val="00403BA5"/>
    <w:rsid w:val="00404250"/>
    <w:rsid w:val="004046D1"/>
    <w:rsid w:val="00404E49"/>
    <w:rsid w:val="00405190"/>
    <w:rsid w:val="0040549B"/>
    <w:rsid w:val="0040577D"/>
    <w:rsid w:val="00405932"/>
    <w:rsid w:val="00405D28"/>
    <w:rsid w:val="00405D3C"/>
    <w:rsid w:val="00405D93"/>
    <w:rsid w:val="00405ED5"/>
    <w:rsid w:val="004062E9"/>
    <w:rsid w:val="00406470"/>
    <w:rsid w:val="0040666C"/>
    <w:rsid w:val="00406816"/>
    <w:rsid w:val="004068BA"/>
    <w:rsid w:val="00406D08"/>
    <w:rsid w:val="00406F7F"/>
    <w:rsid w:val="004071EA"/>
    <w:rsid w:val="0040731A"/>
    <w:rsid w:val="004073E3"/>
    <w:rsid w:val="004074FD"/>
    <w:rsid w:val="00407859"/>
    <w:rsid w:val="00407DAF"/>
    <w:rsid w:val="00407F12"/>
    <w:rsid w:val="00407F53"/>
    <w:rsid w:val="0041040C"/>
    <w:rsid w:val="0041058B"/>
    <w:rsid w:val="00410708"/>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521"/>
    <w:rsid w:val="0041279C"/>
    <w:rsid w:val="0041285E"/>
    <w:rsid w:val="00412BE8"/>
    <w:rsid w:val="00412CEE"/>
    <w:rsid w:val="00413054"/>
    <w:rsid w:val="004130B9"/>
    <w:rsid w:val="0041317A"/>
    <w:rsid w:val="0041337E"/>
    <w:rsid w:val="00413525"/>
    <w:rsid w:val="00413530"/>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17EF4"/>
    <w:rsid w:val="004201DB"/>
    <w:rsid w:val="00420211"/>
    <w:rsid w:val="004202CD"/>
    <w:rsid w:val="0042058F"/>
    <w:rsid w:val="004205E7"/>
    <w:rsid w:val="00420716"/>
    <w:rsid w:val="004208D0"/>
    <w:rsid w:val="00420A04"/>
    <w:rsid w:val="00420D48"/>
    <w:rsid w:val="00420EDB"/>
    <w:rsid w:val="00421094"/>
    <w:rsid w:val="004211C4"/>
    <w:rsid w:val="00421388"/>
    <w:rsid w:val="00421395"/>
    <w:rsid w:val="00421486"/>
    <w:rsid w:val="004214A5"/>
    <w:rsid w:val="004214B6"/>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5EAC"/>
    <w:rsid w:val="00426206"/>
    <w:rsid w:val="00426294"/>
    <w:rsid w:val="00426631"/>
    <w:rsid w:val="00426AB2"/>
    <w:rsid w:val="00426CB9"/>
    <w:rsid w:val="00426E11"/>
    <w:rsid w:val="00426F2B"/>
    <w:rsid w:val="004277FD"/>
    <w:rsid w:val="00427AE9"/>
    <w:rsid w:val="0043011F"/>
    <w:rsid w:val="00430671"/>
    <w:rsid w:val="00430A7F"/>
    <w:rsid w:val="00430CEC"/>
    <w:rsid w:val="00430D69"/>
    <w:rsid w:val="00430FF3"/>
    <w:rsid w:val="0043152B"/>
    <w:rsid w:val="00431BC1"/>
    <w:rsid w:val="00431FAC"/>
    <w:rsid w:val="004320EA"/>
    <w:rsid w:val="0043258A"/>
    <w:rsid w:val="004329EF"/>
    <w:rsid w:val="004329F0"/>
    <w:rsid w:val="00432A72"/>
    <w:rsid w:val="00432E04"/>
    <w:rsid w:val="00432E46"/>
    <w:rsid w:val="004330D0"/>
    <w:rsid w:val="004339B6"/>
    <w:rsid w:val="004339E7"/>
    <w:rsid w:val="00433AB6"/>
    <w:rsid w:val="00433CDF"/>
    <w:rsid w:val="00433E71"/>
    <w:rsid w:val="0043417F"/>
    <w:rsid w:val="00434293"/>
    <w:rsid w:val="0043445F"/>
    <w:rsid w:val="00434993"/>
    <w:rsid w:val="00434ACA"/>
    <w:rsid w:val="00434DDD"/>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47A"/>
    <w:rsid w:val="00441676"/>
    <w:rsid w:val="004419FD"/>
    <w:rsid w:val="00441B42"/>
    <w:rsid w:val="00441B69"/>
    <w:rsid w:val="00441D89"/>
    <w:rsid w:val="004420CB"/>
    <w:rsid w:val="0044241A"/>
    <w:rsid w:val="00442588"/>
    <w:rsid w:val="00442731"/>
    <w:rsid w:val="00442B45"/>
    <w:rsid w:val="00442E03"/>
    <w:rsid w:val="00443177"/>
    <w:rsid w:val="004433D5"/>
    <w:rsid w:val="00443918"/>
    <w:rsid w:val="00443BF6"/>
    <w:rsid w:val="00444201"/>
    <w:rsid w:val="00444351"/>
    <w:rsid w:val="00444353"/>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879"/>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6D1"/>
    <w:rsid w:val="00452882"/>
    <w:rsid w:val="00452A09"/>
    <w:rsid w:val="00452A2C"/>
    <w:rsid w:val="00452C43"/>
    <w:rsid w:val="00452C4B"/>
    <w:rsid w:val="00452CC3"/>
    <w:rsid w:val="00452DE9"/>
    <w:rsid w:val="004531E4"/>
    <w:rsid w:val="00453709"/>
    <w:rsid w:val="0045381A"/>
    <w:rsid w:val="00453A29"/>
    <w:rsid w:val="0045413D"/>
    <w:rsid w:val="00454190"/>
    <w:rsid w:val="00454335"/>
    <w:rsid w:val="0045467B"/>
    <w:rsid w:val="00454753"/>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39"/>
    <w:rsid w:val="004574AE"/>
    <w:rsid w:val="00457543"/>
    <w:rsid w:val="00457582"/>
    <w:rsid w:val="004577BD"/>
    <w:rsid w:val="00457AC4"/>
    <w:rsid w:val="00457B62"/>
    <w:rsid w:val="00457BF8"/>
    <w:rsid w:val="00457CF0"/>
    <w:rsid w:val="00460252"/>
    <w:rsid w:val="00460272"/>
    <w:rsid w:val="00460280"/>
    <w:rsid w:val="00460367"/>
    <w:rsid w:val="00460781"/>
    <w:rsid w:val="0046081C"/>
    <w:rsid w:val="00460AFD"/>
    <w:rsid w:val="00460B37"/>
    <w:rsid w:val="00460D3C"/>
    <w:rsid w:val="00460DF5"/>
    <w:rsid w:val="00460DFF"/>
    <w:rsid w:val="00460EA5"/>
    <w:rsid w:val="004611A6"/>
    <w:rsid w:val="004611E9"/>
    <w:rsid w:val="004612C7"/>
    <w:rsid w:val="004615F3"/>
    <w:rsid w:val="0046183B"/>
    <w:rsid w:val="00461889"/>
    <w:rsid w:val="00461E1A"/>
    <w:rsid w:val="004625C5"/>
    <w:rsid w:val="004628CE"/>
    <w:rsid w:val="00462A82"/>
    <w:rsid w:val="00462B6A"/>
    <w:rsid w:val="004630C4"/>
    <w:rsid w:val="004636C7"/>
    <w:rsid w:val="0046370E"/>
    <w:rsid w:val="00463865"/>
    <w:rsid w:val="0046389F"/>
    <w:rsid w:val="00464262"/>
    <w:rsid w:val="00464768"/>
    <w:rsid w:val="004649ED"/>
    <w:rsid w:val="004649F9"/>
    <w:rsid w:val="00464AF8"/>
    <w:rsid w:val="00464D96"/>
    <w:rsid w:val="0046524A"/>
    <w:rsid w:val="004656A8"/>
    <w:rsid w:val="00465A12"/>
    <w:rsid w:val="00465AB2"/>
    <w:rsid w:val="00465CD5"/>
    <w:rsid w:val="00465E4C"/>
    <w:rsid w:val="00466739"/>
    <w:rsid w:val="0046692F"/>
    <w:rsid w:val="004669F9"/>
    <w:rsid w:val="00466F1E"/>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B4F"/>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AAE"/>
    <w:rsid w:val="00475ABE"/>
    <w:rsid w:val="004764DC"/>
    <w:rsid w:val="00476627"/>
    <w:rsid w:val="0047663F"/>
    <w:rsid w:val="0047686E"/>
    <w:rsid w:val="00476AF6"/>
    <w:rsid w:val="00476B93"/>
    <w:rsid w:val="00476E40"/>
    <w:rsid w:val="0047781E"/>
    <w:rsid w:val="00477883"/>
    <w:rsid w:val="00477955"/>
    <w:rsid w:val="00477B6D"/>
    <w:rsid w:val="00477C03"/>
    <w:rsid w:val="00477E61"/>
    <w:rsid w:val="004800D1"/>
    <w:rsid w:val="0048019C"/>
    <w:rsid w:val="00480B68"/>
    <w:rsid w:val="00480BCA"/>
    <w:rsid w:val="00480BD5"/>
    <w:rsid w:val="00480C39"/>
    <w:rsid w:val="00480DDA"/>
    <w:rsid w:val="00480E34"/>
    <w:rsid w:val="0048119A"/>
    <w:rsid w:val="004813F2"/>
    <w:rsid w:val="0048162F"/>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7B"/>
    <w:rsid w:val="0048778E"/>
    <w:rsid w:val="00487865"/>
    <w:rsid w:val="00487A11"/>
    <w:rsid w:val="00487ABD"/>
    <w:rsid w:val="00487B81"/>
    <w:rsid w:val="00487FAA"/>
    <w:rsid w:val="004902C3"/>
    <w:rsid w:val="004903AF"/>
    <w:rsid w:val="00490966"/>
    <w:rsid w:val="00490F46"/>
    <w:rsid w:val="004911AF"/>
    <w:rsid w:val="00492379"/>
    <w:rsid w:val="00492475"/>
    <w:rsid w:val="004925DD"/>
    <w:rsid w:val="004926E1"/>
    <w:rsid w:val="00492799"/>
    <w:rsid w:val="00492BEC"/>
    <w:rsid w:val="00492C71"/>
    <w:rsid w:val="00493000"/>
    <w:rsid w:val="0049321A"/>
    <w:rsid w:val="00493950"/>
    <w:rsid w:val="00493A61"/>
    <w:rsid w:val="00493B14"/>
    <w:rsid w:val="00493E8B"/>
    <w:rsid w:val="00494239"/>
    <w:rsid w:val="0049465E"/>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8F2"/>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BF5"/>
    <w:rsid w:val="004A2D54"/>
    <w:rsid w:val="004A3084"/>
    <w:rsid w:val="004A39CD"/>
    <w:rsid w:val="004A3B36"/>
    <w:rsid w:val="004A4279"/>
    <w:rsid w:val="004A43DA"/>
    <w:rsid w:val="004A4477"/>
    <w:rsid w:val="004A4ACE"/>
    <w:rsid w:val="004A4EA1"/>
    <w:rsid w:val="004A5137"/>
    <w:rsid w:val="004A540E"/>
    <w:rsid w:val="004A5631"/>
    <w:rsid w:val="004A5B1B"/>
    <w:rsid w:val="004A5E69"/>
    <w:rsid w:val="004A60F0"/>
    <w:rsid w:val="004A6239"/>
    <w:rsid w:val="004A623D"/>
    <w:rsid w:val="004A6467"/>
    <w:rsid w:val="004A690E"/>
    <w:rsid w:val="004A6A8B"/>
    <w:rsid w:val="004A6C0F"/>
    <w:rsid w:val="004A6C2E"/>
    <w:rsid w:val="004A7384"/>
    <w:rsid w:val="004A74B8"/>
    <w:rsid w:val="004B004B"/>
    <w:rsid w:val="004B00C4"/>
    <w:rsid w:val="004B065B"/>
    <w:rsid w:val="004B092A"/>
    <w:rsid w:val="004B10D8"/>
    <w:rsid w:val="004B1192"/>
    <w:rsid w:val="004B1200"/>
    <w:rsid w:val="004B1231"/>
    <w:rsid w:val="004B128B"/>
    <w:rsid w:val="004B1CB8"/>
    <w:rsid w:val="004B1D03"/>
    <w:rsid w:val="004B23A8"/>
    <w:rsid w:val="004B24A2"/>
    <w:rsid w:val="004B288C"/>
    <w:rsid w:val="004B294C"/>
    <w:rsid w:val="004B2E07"/>
    <w:rsid w:val="004B371F"/>
    <w:rsid w:val="004B3A53"/>
    <w:rsid w:val="004B3BD3"/>
    <w:rsid w:val="004B3CB2"/>
    <w:rsid w:val="004B3EA8"/>
    <w:rsid w:val="004B40E5"/>
    <w:rsid w:val="004B41D6"/>
    <w:rsid w:val="004B442A"/>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B1"/>
    <w:rsid w:val="004C21C7"/>
    <w:rsid w:val="004C241D"/>
    <w:rsid w:val="004C24E6"/>
    <w:rsid w:val="004C2707"/>
    <w:rsid w:val="004C282D"/>
    <w:rsid w:val="004C2EA3"/>
    <w:rsid w:val="004C2F43"/>
    <w:rsid w:val="004C3092"/>
    <w:rsid w:val="004C316D"/>
    <w:rsid w:val="004C3203"/>
    <w:rsid w:val="004C3208"/>
    <w:rsid w:val="004C3236"/>
    <w:rsid w:val="004C3942"/>
    <w:rsid w:val="004C3D0F"/>
    <w:rsid w:val="004C3EDC"/>
    <w:rsid w:val="004C3F31"/>
    <w:rsid w:val="004C44D8"/>
    <w:rsid w:val="004C47E6"/>
    <w:rsid w:val="004C492F"/>
    <w:rsid w:val="004C4CCD"/>
    <w:rsid w:val="004C5094"/>
    <w:rsid w:val="004C5447"/>
    <w:rsid w:val="004C54AB"/>
    <w:rsid w:val="004C5563"/>
    <w:rsid w:val="004C5925"/>
    <w:rsid w:val="004C5C18"/>
    <w:rsid w:val="004C6039"/>
    <w:rsid w:val="004C639F"/>
    <w:rsid w:val="004C648A"/>
    <w:rsid w:val="004C6756"/>
    <w:rsid w:val="004C69C1"/>
    <w:rsid w:val="004C6D97"/>
    <w:rsid w:val="004C7A22"/>
    <w:rsid w:val="004C7BF4"/>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5C"/>
    <w:rsid w:val="004D367F"/>
    <w:rsid w:val="004D3835"/>
    <w:rsid w:val="004D38A8"/>
    <w:rsid w:val="004D3B60"/>
    <w:rsid w:val="004D3CFF"/>
    <w:rsid w:val="004D4245"/>
    <w:rsid w:val="004D44A8"/>
    <w:rsid w:val="004D44DD"/>
    <w:rsid w:val="004D48B9"/>
    <w:rsid w:val="004D4A85"/>
    <w:rsid w:val="004D501F"/>
    <w:rsid w:val="004D5029"/>
    <w:rsid w:val="004D51C6"/>
    <w:rsid w:val="004D5265"/>
    <w:rsid w:val="004D5B96"/>
    <w:rsid w:val="004D5EB5"/>
    <w:rsid w:val="004D5F05"/>
    <w:rsid w:val="004D632A"/>
    <w:rsid w:val="004D6504"/>
    <w:rsid w:val="004D662B"/>
    <w:rsid w:val="004D6B92"/>
    <w:rsid w:val="004D6BED"/>
    <w:rsid w:val="004D7666"/>
    <w:rsid w:val="004D7A4A"/>
    <w:rsid w:val="004D7A91"/>
    <w:rsid w:val="004D7E2D"/>
    <w:rsid w:val="004D7FC9"/>
    <w:rsid w:val="004E000B"/>
    <w:rsid w:val="004E02AB"/>
    <w:rsid w:val="004E0471"/>
    <w:rsid w:val="004E04D7"/>
    <w:rsid w:val="004E065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ECE"/>
    <w:rsid w:val="004E1FFD"/>
    <w:rsid w:val="004E20DE"/>
    <w:rsid w:val="004E259D"/>
    <w:rsid w:val="004E26A0"/>
    <w:rsid w:val="004E26DF"/>
    <w:rsid w:val="004E273E"/>
    <w:rsid w:val="004E2849"/>
    <w:rsid w:val="004E2954"/>
    <w:rsid w:val="004E2B76"/>
    <w:rsid w:val="004E2D96"/>
    <w:rsid w:val="004E3486"/>
    <w:rsid w:val="004E3591"/>
    <w:rsid w:val="004E42F9"/>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6D4A"/>
    <w:rsid w:val="004E750A"/>
    <w:rsid w:val="004E7692"/>
    <w:rsid w:val="004E7921"/>
    <w:rsid w:val="004E7EE2"/>
    <w:rsid w:val="004F024F"/>
    <w:rsid w:val="004F041E"/>
    <w:rsid w:val="004F0457"/>
    <w:rsid w:val="004F082C"/>
    <w:rsid w:val="004F0830"/>
    <w:rsid w:val="004F0A8D"/>
    <w:rsid w:val="004F1362"/>
    <w:rsid w:val="004F14CF"/>
    <w:rsid w:val="004F151C"/>
    <w:rsid w:val="004F1F2A"/>
    <w:rsid w:val="004F21F6"/>
    <w:rsid w:val="004F22BA"/>
    <w:rsid w:val="004F22ED"/>
    <w:rsid w:val="004F23E0"/>
    <w:rsid w:val="004F2591"/>
    <w:rsid w:val="004F2654"/>
    <w:rsid w:val="004F2A0C"/>
    <w:rsid w:val="004F3007"/>
    <w:rsid w:val="004F303B"/>
    <w:rsid w:val="004F3261"/>
    <w:rsid w:val="004F3294"/>
    <w:rsid w:val="004F35B0"/>
    <w:rsid w:val="004F371B"/>
    <w:rsid w:val="004F3734"/>
    <w:rsid w:val="004F39D9"/>
    <w:rsid w:val="004F3D7A"/>
    <w:rsid w:val="004F3F00"/>
    <w:rsid w:val="004F40BC"/>
    <w:rsid w:val="004F4131"/>
    <w:rsid w:val="004F4533"/>
    <w:rsid w:val="004F4BAD"/>
    <w:rsid w:val="004F4CD5"/>
    <w:rsid w:val="004F4F78"/>
    <w:rsid w:val="004F51CC"/>
    <w:rsid w:val="004F5976"/>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6D"/>
    <w:rsid w:val="005028D4"/>
    <w:rsid w:val="00502956"/>
    <w:rsid w:val="00502A29"/>
    <w:rsid w:val="00502AC4"/>
    <w:rsid w:val="00502C17"/>
    <w:rsid w:val="00502C50"/>
    <w:rsid w:val="00502DFA"/>
    <w:rsid w:val="00502F35"/>
    <w:rsid w:val="00502FF5"/>
    <w:rsid w:val="00503295"/>
    <w:rsid w:val="005038A8"/>
    <w:rsid w:val="00503F09"/>
    <w:rsid w:val="00504032"/>
    <w:rsid w:val="0050411A"/>
    <w:rsid w:val="00504324"/>
    <w:rsid w:val="00504644"/>
    <w:rsid w:val="00504702"/>
    <w:rsid w:val="00504B10"/>
    <w:rsid w:val="00504DC7"/>
    <w:rsid w:val="00505072"/>
    <w:rsid w:val="00505472"/>
    <w:rsid w:val="005057F2"/>
    <w:rsid w:val="0050585F"/>
    <w:rsid w:val="00505AAE"/>
    <w:rsid w:val="00505CA7"/>
    <w:rsid w:val="00505E5F"/>
    <w:rsid w:val="005069C4"/>
    <w:rsid w:val="00506E71"/>
    <w:rsid w:val="00507393"/>
    <w:rsid w:val="005075E1"/>
    <w:rsid w:val="0050762F"/>
    <w:rsid w:val="005076BA"/>
    <w:rsid w:val="00507DD3"/>
    <w:rsid w:val="0051046A"/>
    <w:rsid w:val="005104E8"/>
    <w:rsid w:val="0051054B"/>
    <w:rsid w:val="005105BC"/>
    <w:rsid w:val="00510815"/>
    <w:rsid w:val="00510B29"/>
    <w:rsid w:val="00510B6D"/>
    <w:rsid w:val="00510DE3"/>
    <w:rsid w:val="005111E2"/>
    <w:rsid w:val="005114D2"/>
    <w:rsid w:val="00511994"/>
    <w:rsid w:val="00511A1B"/>
    <w:rsid w:val="00511B13"/>
    <w:rsid w:val="005122B1"/>
    <w:rsid w:val="005123C2"/>
    <w:rsid w:val="00512747"/>
    <w:rsid w:val="00512A29"/>
    <w:rsid w:val="00512A5D"/>
    <w:rsid w:val="00512B24"/>
    <w:rsid w:val="00512BA8"/>
    <w:rsid w:val="00512CE6"/>
    <w:rsid w:val="0051335B"/>
    <w:rsid w:val="005135DA"/>
    <w:rsid w:val="0051371F"/>
    <w:rsid w:val="00513792"/>
    <w:rsid w:val="0051390D"/>
    <w:rsid w:val="005140BF"/>
    <w:rsid w:val="0051411B"/>
    <w:rsid w:val="005142B4"/>
    <w:rsid w:val="00514414"/>
    <w:rsid w:val="0051466B"/>
    <w:rsid w:val="005146DD"/>
    <w:rsid w:val="00514761"/>
    <w:rsid w:val="00514764"/>
    <w:rsid w:val="00514837"/>
    <w:rsid w:val="00514B8C"/>
    <w:rsid w:val="00514B93"/>
    <w:rsid w:val="00514D13"/>
    <w:rsid w:val="00514DBA"/>
    <w:rsid w:val="005152BE"/>
    <w:rsid w:val="0051533D"/>
    <w:rsid w:val="00515568"/>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218B"/>
    <w:rsid w:val="0052246D"/>
    <w:rsid w:val="005224AF"/>
    <w:rsid w:val="00522636"/>
    <w:rsid w:val="0052265D"/>
    <w:rsid w:val="00522765"/>
    <w:rsid w:val="005227EE"/>
    <w:rsid w:val="00522897"/>
    <w:rsid w:val="005229AA"/>
    <w:rsid w:val="00522A1B"/>
    <w:rsid w:val="00522E32"/>
    <w:rsid w:val="00523064"/>
    <w:rsid w:val="005230EA"/>
    <w:rsid w:val="005232EE"/>
    <w:rsid w:val="005235B8"/>
    <w:rsid w:val="005235F5"/>
    <w:rsid w:val="00523638"/>
    <w:rsid w:val="00523713"/>
    <w:rsid w:val="00523AAB"/>
    <w:rsid w:val="00523B95"/>
    <w:rsid w:val="00524196"/>
    <w:rsid w:val="005241B1"/>
    <w:rsid w:val="0052444B"/>
    <w:rsid w:val="0052464D"/>
    <w:rsid w:val="0052486B"/>
    <w:rsid w:val="005249E0"/>
    <w:rsid w:val="00524C7E"/>
    <w:rsid w:val="00524F3A"/>
    <w:rsid w:val="00525577"/>
    <w:rsid w:val="005255C2"/>
    <w:rsid w:val="005255D7"/>
    <w:rsid w:val="00525AC9"/>
    <w:rsid w:val="00526026"/>
    <w:rsid w:val="00526199"/>
    <w:rsid w:val="00526203"/>
    <w:rsid w:val="005268A0"/>
    <w:rsid w:val="005268AA"/>
    <w:rsid w:val="00526F9D"/>
    <w:rsid w:val="00526F9F"/>
    <w:rsid w:val="00527117"/>
    <w:rsid w:val="00527232"/>
    <w:rsid w:val="005277BB"/>
    <w:rsid w:val="00527997"/>
    <w:rsid w:val="00527A46"/>
    <w:rsid w:val="00527C55"/>
    <w:rsid w:val="005300A1"/>
    <w:rsid w:val="00530287"/>
    <w:rsid w:val="005303A7"/>
    <w:rsid w:val="0053046B"/>
    <w:rsid w:val="00530AB3"/>
    <w:rsid w:val="00530C34"/>
    <w:rsid w:val="00530F0C"/>
    <w:rsid w:val="00530F2B"/>
    <w:rsid w:val="005312F7"/>
    <w:rsid w:val="00531321"/>
    <w:rsid w:val="005313CB"/>
    <w:rsid w:val="005314BD"/>
    <w:rsid w:val="005316C5"/>
    <w:rsid w:val="005319F3"/>
    <w:rsid w:val="00531CDE"/>
    <w:rsid w:val="00532201"/>
    <w:rsid w:val="00533031"/>
    <w:rsid w:val="005332E7"/>
    <w:rsid w:val="00533428"/>
    <w:rsid w:val="00533456"/>
    <w:rsid w:val="00533C2E"/>
    <w:rsid w:val="00533D05"/>
    <w:rsid w:val="0053440C"/>
    <w:rsid w:val="00534932"/>
    <w:rsid w:val="00534EC7"/>
    <w:rsid w:val="0053540E"/>
    <w:rsid w:val="00535458"/>
    <w:rsid w:val="005356DE"/>
    <w:rsid w:val="00535C15"/>
    <w:rsid w:val="00535CD6"/>
    <w:rsid w:val="00536146"/>
    <w:rsid w:val="00536A38"/>
    <w:rsid w:val="00536B1C"/>
    <w:rsid w:val="005370B7"/>
    <w:rsid w:val="0053722C"/>
    <w:rsid w:val="005372A9"/>
    <w:rsid w:val="005373B4"/>
    <w:rsid w:val="00537461"/>
    <w:rsid w:val="0053760B"/>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0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5FA4"/>
    <w:rsid w:val="0054615E"/>
    <w:rsid w:val="0054671B"/>
    <w:rsid w:val="00546866"/>
    <w:rsid w:val="00546914"/>
    <w:rsid w:val="00546AD0"/>
    <w:rsid w:val="00546EFD"/>
    <w:rsid w:val="005470C7"/>
    <w:rsid w:val="005472D3"/>
    <w:rsid w:val="005473F2"/>
    <w:rsid w:val="0054753D"/>
    <w:rsid w:val="005475AB"/>
    <w:rsid w:val="00547B92"/>
    <w:rsid w:val="00547EF4"/>
    <w:rsid w:val="00547EFC"/>
    <w:rsid w:val="00547F2F"/>
    <w:rsid w:val="00550311"/>
    <w:rsid w:val="00550FBE"/>
    <w:rsid w:val="005512EC"/>
    <w:rsid w:val="00551415"/>
    <w:rsid w:val="00551700"/>
    <w:rsid w:val="00551882"/>
    <w:rsid w:val="005518A6"/>
    <w:rsid w:val="00551E2E"/>
    <w:rsid w:val="00551E9B"/>
    <w:rsid w:val="0055204A"/>
    <w:rsid w:val="00552181"/>
    <w:rsid w:val="005523D9"/>
    <w:rsid w:val="005523F8"/>
    <w:rsid w:val="005524B4"/>
    <w:rsid w:val="005526A9"/>
    <w:rsid w:val="00552A16"/>
    <w:rsid w:val="00552A8E"/>
    <w:rsid w:val="00552B35"/>
    <w:rsid w:val="00552DDB"/>
    <w:rsid w:val="00552EDA"/>
    <w:rsid w:val="00553500"/>
    <w:rsid w:val="00553595"/>
    <w:rsid w:val="005536B6"/>
    <w:rsid w:val="005537C9"/>
    <w:rsid w:val="00553C27"/>
    <w:rsid w:val="00553C48"/>
    <w:rsid w:val="00553E72"/>
    <w:rsid w:val="005541FC"/>
    <w:rsid w:val="00554256"/>
    <w:rsid w:val="00554276"/>
    <w:rsid w:val="00554366"/>
    <w:rsid w:val="00554541"/>
    <w:rsid w:val="005549E5"/>
    <w:rsid w:val="00554B0B"/>
    <w:rsid w:val="00554F0F"/>
    <w:rsid w:val="00554FB0"/>
    <w:rsid w:val="005551CB"/>
    <w:rsid w:val="0055544F"/>
    <w:rsid w:val="0055569F"/>
    <w:rsid w:val="0055607A"/>
    <w:rsid w:val="005560C0"/>
    <w:rsid w:val="005561B9"/>
    <w:rsid w:val="0055625D"/>
    <w:rsid w:val="0055632A"/>
    <w:rsid w:val="005566CB"/>
    <w:rsid w:val="00556F06"/>
    <w:rsid w:val="00557464"/>
    <w:rsid w:val="00557602"/>
    <w:rsid w:val="0055781C"/>
    <w:rsid w:val="00557A33"/>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A4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CDE"/>
    <w:rsid w:val="00563F6D"/>
    <w:rsid w:val="0056424D"/>
    <w:rsid w:val="005642F1"/>
    <w:rsid w:val="00564328"/>
    <w:rsid w:val="0056439C"/>
    <w:rsid w:val="005645E1"/>
    <w:rsid w:val="005645E3"/>
    <w:rsid w:val="00564607"/>
    <w:rsid w:val="00565469"/>
    <w:rsid w:val="0056568E"/>
    <w:rsid w:val="0056599A"/>
    <w:rsid w:val="00565BEF"/>
    <w:rsid w:val="00566056"/>
    <w:rsid w:val="00566100"/>
    <w:rsid w:val="00566246"/>
    <w:rsid w:val="00566537"/>
    <w:rsid w:val="005666EC"/>
    <w:rsid w:val="00566733"/>
    <w:rsid w:val="00566B4A"/>
    <w:rsid w:val="00566B92"/>
    <w:rsid w:val="00566C30"/>
    <w:rsid w:val="00566DD1"/>
    <w:rsid w:val="00566DD4"/>
    <w:rsid w:val="005670E0"/>
    <w:rsid w:val="005671EE"/>
    <w:rsid w:val="0056788B"/>
    <w:rsid w:val="005679AB"/>
    <w:rsid w:val="00567CAD"/>
    <w:rsid w:val="00567CFD"/>
    <w:rsid w:val="00570133"/>
    <w:rsid w:val="0057049D"/>
    <w:rsid w:val="00570CBD"/>
    <w:rsid w:val="005710C1"/>
    <w:rsid w:val="00571157"/>
    <w:rsid w:val="005717A0"/>
    <w:rsid w:val="00571BB8"/>
    <w:rsid w:val="00572020"/>
    <w:rsid w:val="005726A4"/>
    <w:rsid w:val="00572760"/>
    <w:rsid w:val="00572853"/>
    <w:rsid w:val="00572875"/>
    <w:rsid w:val="00572994"/>
    <w:rsid w:val="005729AA"/>
    <w:rsid w:val="005729CA"/>
    <w:rsid w:val="00572BA8"/>
    <w:rsid w:val="00572CFB"/>
    <w:rsid w:val="00572E55"/>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6B"/>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11B"/>
    <w:rsid w:val="00586582"/>
    <w:rsid w:val="0058675F"/>
    <w:rsid w:val="0058676B"/>
    <w:rsid w:val="00586BF6"/>
    <w:rsid w:val="00586C06"/>
    <w:rsid w:val="0058755A"/>
    <w:rsid w:val="00587684"/>
    <w:rsid w:val="0058796B"/>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822"/>
    <w:rsid w:val="00592EAE"/>
    <w:rsid w:val="0059306B"/>
    <w:rsid w:val="00593200"/>
    <w:rsid w:val="00593294"/>
    <w:rsid w:val="00593389"/>
    <w:rsid w:val="005934A2"/>
    <w:rsid w:val="005934B8"/>
    <w:rsid w:val="00593719"/>
    <w:rsid w:val="00593741"/>
    <w:rsid w:val="0059378C"/>
    <w:rsid w:val="005937F7"/>
    <w:rsid w:val="00593A04"/>
    <w:rsid w:val="00593C1D"/>
    <w:rsid w:val="00593C40"/>
    <w:rsid w:val="00593CF4"/>
    <w:rsid w:val="00593D13"/>
    <w:rsid w:val="00593F56"/>
    <w:rsid w:val="005940BF"/>
    <w:rsid w:val="00594455"/>
    <w:rsid w:val="00594517"/>
    <w:rsid w:val="00594820"/>
    <w:rsid w:val="00594923"/>
    <w:rsid w:val="00594B5C"/>
    <w:rsid w:val="00594FB0"/>
    <w:rsid w:val="005954F2"/>
    <w:rsid w:val="00595739"/>
    <w:rsid w:val="005957A0"/>
    <w:rsid w:val="005958B5"/>
    <w:rsid w:val="0059591F"/>
    <w:rsid w:val="00595AB1"/>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0E15"/>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A50"/>
    <w:rsid w:val="005A2C80"/>
    <w:rsid w:val="005A309D"/>
    <w:rsid w:val="005A3777"/>
    <w:rsid w:val="005A39A7"/>
    <w:rsid w:val="005A3AB3"/>
    <w:rsid w:val="005A3CDF"/>
    <w:rsid w:val="005A3E60"/>
    <w:rsid w:val="005A402F"/>
    <w:rsid w:val="005A40F7"/>
    <w:rsid w:val="005A451F"/>
    <w:rsid w:val="005A45F8"/>
    <w:rsid w:val="005A4623"/>
    <w:rsid w:val="005A465F"/>
    <w:rsid w:val="005A4846"/>
    <w:rsid w:val="005A4960"/>
    <w:rsid w:val="005A4AD3"/>
    <w:rsid w:val="005A4E13"/>
    <w:rsid w:val="005A4E9B"/>
    <w:rsid w:val="005A51E2"/>
    <w:rsid w:val="005A5333"/>
    <w:rsid w:val="005A559F"/>
    <w:rsid w:val="005A55B5"/>
    <w:rsid w:val="005A57BF"/>
    <w:rsid w:val="005A5844"/>
    <w:rsid w:val="005A5949"/>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9C8"/>
    <w:rsid w:val="005B0AF5"/>
    <w:rsid w:val="005B0D9D"/>
    <w:rsid w:val="005B0F3F"/>
    <w:rsid w:val="005B0FF3"/>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961"/>
    <w:rsid w:val="005B3A9F"/>
    <w:rsid w:val="005B3B24"/>
    <w:rsid w:val="005B3B54"/>
    <w:rsid w:val="005B4736"/>
    <w:rsid w:val="005B4C1A"/>
    <w:rsid w:val="005B4C45"/>
    <w:rsid w:val="005B4E94"/>
    <w:rsid w:val="005B4EAB"/>
    <w:rsid w:val="005B52CE"/>
    <w:rsid w:val="005B551B"/>
    <w:rsid w:val="005B5604"/>
    <w:rsid w:val="005B5620"/>
    <w:rsid w:val="005B5D0D"/>
    <w:rsid w:val="005B5FC2"/>
    <w:rsid w:val="005B6311"/>
    <w:rsid w:val="005B6946"/>
    <w:rsid w:val="005B6B94"/>
    <w:rsid w:val="005B6BA8"/>
    <w:rsid w:val="005B6CB2"/>
    <w:rsid w:val="005B716D"/>
    <w:rsid w:val="005B729B"/>
    <w:rsid w:val="005B73DA"/>
    <w:rsid w:val="005B74FD"/>
    <w:rsid w:val="005B7778"/>
    <w:rsid w:val="005B77D8"/>
    <w:rsid w:val="005B79B1"/>
    <w:rsid w:val="005B7AEE"/>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5EA"/>
    <w:rsid w:val="005C2707"/>
    <w:rsid w:val="005C2762"/>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84"/>
    <w:rsid w:val="005D0EC8"/>
    <w:rsid w:val="005D1074"/>
    <w:rsid w:val="005D12EF"/>
    <w:rsid w:val="005D14A2"/>
    <w:rsid w:val="005D155E"/>
    <w:rsid w:val="005D1621"/>
    <w:rsid w:val="005D19F4"/>
    <w:rsid w:val="005D1C6F"/>
    <w:rsid w:val="005D1D78"/>
    <w:rsid w:val="005D255B"/>
    <w:rsid w:val="005D2BD3"/>
    <w:rsid w:val="005D2C9A"/>
    <w:rsid w:val="005D2DD7"/>
    <w:rsid w:val="005D2E67"/>
    <w:rsid w:val="005D3203"/>
    <w:rsid w:val="005D3274"/>
    <w:rsid w:val="005D3295"/>
    <w:rsid w:val="005D35C7"/>
    <w:rsid w:val="005D3691"/>
    <w:rsid w:val="005D38C6"/>
    <w:rsid w:val="005D3C36"/>
    <w:rsid w:val="005D3D40"/>
    <w:rsid w:val="005D4018"/>
    <w:rsid w:val="005D41D0"/>
    <w:rsid w:val="005D484F"/>
    <w:rsid w:val="005D4FBB"/>
    <w:rsid w:val="005D53D2"/>
    <w:rsid w:val="005D5409"/>
    <w:rsid w:val="005D551D"/>
    <w:rsid w:val="005D5572"/>
    <w:rsid w:val="005D5939"/>
    <w:rsid w:val="005D5959"/>
    <w:rsid w:val="005D5D69"/>
    <w:rsid w:val="005D5E09"/>
    <w:rsid w:val="005D5E42"/>
    <w:rsid w:val="005D5F69"/>
    <w:rsid w:val="005D5F7A"/>
    <w:rsid w:val="005D60D9"/>
    <w:rsid w:val="005D6126"/>
    <w:rsid w:val="005D623A"/>
    <w:rsid w:val="005D6623"/>
    <w:rsid w:val="005D67B4"/>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D39"/>
    <w:rsid w:val="005E2067"/>
    <w:rsid w:val="005E2091"/>
    <w:rsid w:val="005E21F0"/>
    <w:rsid w:val="005E2991"/>
    <w:rsid w:val="005E2BAE"/>
    <w:rsid w:val="005E2BC0"/>
    <w:rsid w:val="005E2BFF"/>
    <w:rsid w:val="005E2E41"/>
    <w:rsid w:val="005E30B7"/>
    <w:rsid w:val="005E36FD"/>
    <w:rsid w:val="005E37A1"/>
    <w:rsid w:val="005E3974"/>
    <w:rsid w:val="005E401B"/>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5A9"/>
    <w:rsid w:val="005E6698"/>
    <w:rsid w:val="005E6851"/>
    <w:rsid w:val="005E69E3"/>
    <w:rsid w:val="005E6AB6"/>
    <w:rsid w:val="005E6C6C"/>
    <w:rsid w:val="005E6CB6"/>
    <w:rsid w:val="005E7A11"/>
    <w:rsid w:val="005E7F2B"/>
    <w:rsid w:val="005E7F72"/>
    <w:rsid w:val="005F02C3"/>
    <w:rsid w:val="005F02EF"/>
    <w:rsid w:val="005F042E"/>
    <w:rsid w:val="005F0508"/>
    <w:rsid w:val="005F0546"/>
    <w:rsid w:val="005F0D32"/>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7B5"/>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5F7C63"/>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487"/>
    <w:rsid w:val="006027DC"/>
    <w:rsid w:val="00602A79"/>
    <w:rsid w:val="00602E9F"/>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9C8"/>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EA5"/>
    <w:rsid w:val="00611F95"/>
    <w:rsid w:val="0061209B"/>
    <w:rsid w:val="00612303"/>
    <w:rsid w:val="00612577"/>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3F7"/>
    <w:rsid w:val="00614556"/>
    <w:rsid w:val="00614635"/>
    <w:rsid w:val="00614812"/>
    <w:rsid w:val="00614D44"/>
    <w:rsid w:val="00614E84"/>
    <w:rsid w:val="00614FDE"/>
    <w:rsid w:val="006150FF"/>
    <w:rsid w:val="00615502"/>
    <w:rsid w:val="006159C0"/>
    <w:rsid w:val="00615ACC"/>
    <w:rsid w:val="00615CEB"/>
    <w:rsid w:val="00615D6F"/>
    <w:rsid w:val="00615F08"/>
    <w:rsid w:val="0061604F"/>
    <w:rsid w:val="006164EE"/>
    <w:rsid w:val="00616743"/>
    <w:rsid w:val="00616797"/>
    <w:rsid w:val="006167C4"/>
    <w:rsid w:val="00616824"/>
    <w:rsid w:val="00616D51"/>
    <w:rsid w:val="00617065"/>
    <w:rsid w:val="006172EB"/>
    <w:rsid w:val="0061734C"/>
    <w:rsid w:val="006173E2"/>
    <w:rsid w:val="006178A5"/>
    <w:rsid w:val="00617B01"/>
    <w:rsid w:val="00617FDD"/>
    <w:rsid w:val="0062028A"/>
    <w:rsid w:val="00620591"/>
    <w:rsid w:val="0062092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855"/>
    <w:rsid w:val="006248A4"/>
    <w:rsid w:val="00624D8C"/>
    <w:rsid w:val="00624E04"/>
    <w:rsid w:val="00625114"/>
    <w:rsid w:val="006252D9"/>
    <w:rsid w:val="00625771"/>
    <w:rsid w:val="006257B4"/>
    <w:rsid w:val="0062593F"/>
    <w:rsid w:val="006259B8"/>
    <w:rsid w:val="006261D9"/>
    <w:rsid w:val="00626499"/>
    <w:rsid w:val="006265CE"/>
    <w:rsid w:val="00626A6E"/>
    <w:rsid w:val="00626D8C"/>
    <w:rsid w:val="00627161"/>
    <w:rsid w:val="00627457"/>
    <w:rsid w:val="00627D8C"/>
    <w:rsid w:val="00627E3B"/>
    <w:rsid w:val="00627EF0"/>
    <w:rsid w:val="00630096"/>
    <w:rsid w:val="006302DD"/>
    <w:rsid w:val="006304A7"/>
    <w:rsid w:val="006306E6"/>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2B0"/>
    <w:rsid w:val="006345EE"/>
    <w:rsid w:val="00634AA6"/>
    <w:rsid w:val="00634DA7"/>
    <w:rsid w:val="00634E47"/>
    <w:rsid w:val="00634F2C"/>
    <w:rsid w:val="006353A0"/>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A25"/>
    <w:rsid w:val="00640C68"/>
    <w:rsid w:val="00640CF8"/>
    <w:rsid w:val="006410CA"/>
    <w:rsid w:val="0064114D"/>
    <w:rsid w:val="00641280"/>
    <w:rsid w:val="006415AC"/>
    <w:rsid w:val="006416CA"/>
    <w:rsid w:val="0064171F"/>
    <w:rsid w:val="00641909"/>
    <w:rsid w:val="00641998"/>
    <w:rsid w:val="00641E95"/>
    <w:rsid w:val="00641F8A"/>
    <w:rsid w:val="006421C0"/>
    <w:rsid w:val="00642215"/>
    <w:rsid w:val="0064234C"/>
    <w:rsid w:val="00642A40"/>
    <w:rsid w:val="0064336C"/>
    <w:rsid w:val="00643B52"/>
    <w:rsid w:val="00643BBD"/>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CD"/>
    <w:rsid w:val="006473E7"/>
    <w:rsid w:val="0064796C"/>
    <w:rsid w:val="00647DF8"/>
    <w:rsid w:val="0065019B"/>
    <w:rsid w:val="0065047C"/>
    <w:rsid w:val="00650932"/>
    <w:rsid w:val="006513D5"/>
    <w:rsid w:val="00651C88"/>
    <w:rsid w:val="006520A4"/>
    <w:rsid w:val="006522B5"/>
    <w:rsid w:val="006523FE"/>
    <w:rsid w:val="0065262C"/>
    <w:rsid w:val="006528F4"/>
    <w:rsid w:val="006529FD"/>
    <w:rsid w:val="00652AAF"/>
    <w:rsid w:val="00652ACE"/>
    <w:rsid w:val="00652DD2"/>
    <w:rsid w:val="00652F3A"/>
    <w:rsid w:val="00652F64"/>
    <w:rsid w:val="00653140"/>
    <w:rsid w:val="006532B2"/>
    <w:rsid w:val="00653540"/>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0A"/>
    <w:rsid w:val="00655BC1"/>
    <w:rsid w:val="00655BEB"/>
    <w:rsid w:val="00655C1D"/>
    <w:rsid w:val="00655D42"/>
    <w:rsid w:val="00655E88"/>
    <w:rsid w:val="006564A1"/>
    <w:rsid w:val="0065683F"/>
    <w:rsid w:val="00656986"/>
    <w:rsid w:val="006569A0"/>
    <w:rsid w:val="00656A65"/>
    <w:rsid w:val="00656B8F"/>
    <w:rsid w:val="00656C73"/>
    <w:rsid w:val="00657005"/>
    <w:rsid w:val="00657272"/>
    <w:rsid w:val="006575CA"/>
    <w:rsid w:val="006577F3"/>
    <w:rsid w:val="00657950"/>
    <w:rsid w:val="00657A22"/>
    <w:rsid w:val="00657A2C"/>
    <w:rsid w:val="00657BFE"/>
    <w:rsid w:val="00657C0F"/>
    <w:rsid w:val="00657D03"/>
    <w:rsid w:val="00657E62"/>
    <w:rsid w:val="00657EAF"/>
    <w:rsid w:val="006600F7"/>
    <w:rsid w:val="0066047D"/>
    <w:rsid w:val="00660755"/>
    <w:rsid w:val="00660810"/>
    <w:rsid w:val="00660926"/>
    <w:rsid w:val="00660E03"/>
    <w:rsid w:val="00661259"/>
    <w:rsid w:val="006613B5"/>
    <w:rsid w:val="00661472"/>
    <w:rsid w:val="006614F3"/>
    <w:rsid w:val="006615B0"/>
    <w:rsid w:val="00661809"/>
    <w:rsid w:val="0066192F"/>
    <w:rsid w:val="00661B7A"/>
    <w:rsid w:val="00661C4D"/>
    <w:rsid w:val="006623FE"/>
    <w:rsid w:val="00662636"/>
    <w:rsid w:val="006626B7"/>
    <w:rsid w:val="00662898"/>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EE2"/>
    <w:rsid w:val="00666F0D"/>
    <w:rsid w:val="00667010"/>
    <w:rsid w:val="00667021"/>
    <w:rsid w:val="00667059"/>
    <w:rsid w:val="006671B1"/>
    <w:rsid w:val="00667694"/>
    <w:rsid w:val="0066776B"/>
    <w:rsid w:val="00667CE0"/>
    <w:rsid w:val="00667EF1"/>
    <w:rsid w:val="0067017B"/>
    <w:rsid w:val="00670197"/>
    <w:rsid w:val="006704EC"/>
    <w:rsid w:val="006705A5"/>
    <w:rsid w:val="00670935"/>
    <w:rsid w:val="00670B0A"/>
    <w:rsid w:val="00670B11"/>
    <w:rsid w:val="00670B88"/>
    <w:rsid w:val="00670DD5"/>
    <w:rsid w:val="00670E75"/>
    <w:rsid w:val="00671189"/>
    <w:rsid w:val="00671214"/>
    <w:rsid w:val="00671501"/>
    <w:rsid w:val="00671890"/>
    <w:rsid w:val="00671FE0"/>
    <w:rsid w:val="00672006"/>
    <w:rsid w:val="006723DD"/>
    <w:rsid w:val="006727EC"/>
    <w:rsid w:val="00672F43"/>
    <w:rsid w:val="006730B0"/>
    <w:rsid w:val="006734A2"/>
    <w:rsid w:val="00673738"/>
    <w:rsid w:val="006739FC"/>
    <w:rsid w:val="00674367"/>
    <w:rsid w:val="00674569"/>
    <w:rsid w:val="006747C8"/>
    <w:rsid w:val="00674941"/>
    <w:rsid w:val="00674B6B"/>
    <w:rsid w:val="00674CED"/>
    <w:rsid w:val="00674DFF"/>
    <w:rsid w:val="00674E4D"/>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219"/>
    <w:rsid w:val="006803E7"/>
    <w:rsid w:val="00680582"/>
    <w:rsid w:val="006807C9"/>
    <w:rsid w:val="0068086D"/>
    <w:rsid w:val="00680EAA"/>
    <w:rsid w:val="00680F3F"/>
    <w:rsid w:val="00680FF7"/>
    <w:rsid w:val="00681554"/>
    <w:rsid w:val="00681879"/>
    <w:rsid w:val="00681893"/>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B2A"/>
    <w:rsid w:val="00683C04"/>
    <w:rsid w:val="00684051"/>
    <w:rsid w:val="00684093"/>
    <w:rsid w:val="00684236"/>
    <w:rsid w:val="006842C0"/>
    <w:rsid w:val="00684601"/>
    <w:rsid w:val="00684D31"/>
    <w:rsid w:val="00684E80"/>
    <w:rsid w:val="0068511D"/>
    <w:rsid w:val="00685289"/>
    <w:rsid w:val="0068550C"/>
    <w:rsid w:val="00685586"/>
    <w:rsid w:val="00685667"/>
    <w:rsid w:val="00685790"/>
    <w:rsid w:val="00685AE4"/>
    <w:rsid w:val="00685DC2"/>
    <w:rsid w:val="00685E5E"/>
    <w:rsid w:val="00685EEA"/>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3974"/>
    <w:rsid w:val="006943E0"/>
    <w:rsid w:val="00694405"/>
    <w:rsid w:val="00694420"/>
    <w:rsid w:val="00694483"/>
    <w:rsid w:val="00694489"/>
    <w:rsid w:val="00694586"/>
    <w:rsid w:val="006945D7"/>
    <w:rsid w:val="00694906"/>
    <w:rsid w:val="00694D00"/>
    <w:rsid w:val="0069504F"/>
    <w:rsid w:val="00695857"/>
    <w:rsid w:val="00695894"/>
    <w:rsid w:val="00695C7F"/>
    <w:rsid w:val="0069649D"/>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2AC"/>
    <w:rsid w:val="006A4618"/>
    <w:rsid w:val="006A49AA"/>
    <w:rsid w:val="006A4A21"/>
    <w:rsid w:val="006A4F03"/>
    <w:rsid w:val="006A511F"/>
    <w:rsid w:val="006A525F"/>
    <w:rsid w:val="006A551D"/>
    <w:rsid w:val="006A5542"/>
    <w:rsid w:val="006A5553"/>
    <w:rsid w:val="006A5952"/>
    <w:rsid w:val="006A5995"/>
    <w:rsid w:val="006A609C"/>
    <w:rsid w:val="006A6496"/>
    <w:rsid w:val="006A654F"/>
    <w:rsid w:val="006A65C7"/>
    <w:rsid w:val="006A66D0"/>
    <w:rsid w:val="006A6B0F"/>
    <w:rsid w:val="006A7583"/>
    <w:rsid w:val="006A7FE9"/>
    <w:rsid w:val="006B05A4"/>
    <w:rsid w:val="006B063C"/>
    <w:rsid w:val="006B0B1F"/>
    <w:rsid w:val="006B0BF4"/>
    <w:rsid w:val="006B101C"/>
    <w:rsid w:val="006B115F"/>
    <w:rsid w:val="006B11F3"/>
    <w:rsid w:val="006B129B"/>
    <w:rsid w:val="006B1329"/>
    <w:rsid w:val="006B16AA"/>
    <w:rsid w:val="006B20F4"/>
    <w:rsid w:val="006B23D0"/>
    <w:rsid w:val="006B29B6"/>
    <w:rsid w:val="006B2F84"/>
    <w:rsid w:val="006B32B6"/>
    <w:rsid w:val="006B3366"/>
    <w:rsid w:val="006B33DD"/>
    <w:rsid w:val="006B35B8"/>
    <w:rsid w:val="006B3804"/>
    <w:rsid w:val="006B3884"/>
    <w:rsid w:val="006B3A9B"/>
    <w:rsid w:val="006B3FC9"/>
    <w:rsid w:val="006B3FF1"/>
    <w:rsid w:val="006B4047"/>
    <w:rsid w:val="006B40C8"/>
    <w:rsid w:val="006B42B1"/>
    <w:rsid w:val="006B44EC"/>
    <w:rsid w:val="006B4A04"/>
    <w:rsid w:val="006B4C16"/>
    <w:rsid w:val="006B4D0A"/>
    <w:rsid w:val="006B4FF5"/>
    <w:rsid w:val="006B5520"/>
    <w:rsid w:val="006B55C5"/>
    <w:rsid w:val="006B5781"/>
    <w:rsid w:val="006B57A5"/>
    <w:rsid w:val="006B58C2"/>
    <w:rsid w:val="006B5A38"/>
    <w:rsid w:val="006B5D85"/>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B7F9C"/>
    <w:rsid w:val="006C01AF"/>
    <w:rsid w:val="006C0536"/>
    <w:rsid w:val="006C0818"/>
    <w:rsid w:val="006C090A"/>
    <w:rsid w:val="006C0AD0"/>
    <w:rsid w:val="006C0C30"/>
    <w:rsid w:val="006C0CC0"/>
    <w:rsid w:val="006C0E23"/>
    <w:rsid w:val="006C0F59"/>
    <w:rsid w:val="006C143B"/>
    <w:rsid w:val="006C156A"/>
    <w:rsid w:val="006C1741"/>
    <w:rsid w:val="006C17C8"/>
    <w:rsid w:val="006C1C79"/>
    <w:rsid w:val="006C1E58"/>
    <w:rsid w:val="006C250A"/>
    <w:rsid w:val="006C25B1"/>
    <w:rsid w:val="006C299E"/>
    <w:rsid w:val="006C2BAD"/>
    <w:rsid w:val="006C2CFB"/>
    <w:rsid w:val="006C2FDA"/>
    <w:rsid w:val="006C34F0"/>
    <w:rsid w:val="006C35E4"/>
    <w:rsid w:val="006C3D2A"/>
    <w:rsid w:val="006C3E08"/>
    <w:rsid w:val="006C3F5F"/>
    <w:rsid w:val="006C3F86"/>
    <w:rsid w:val="006C3FCE"/>
    <w:rsid w:val="006C49E7"/>
    <w:rsid w:val="006C4D3B"/>
    <w:rsid w:val="006C4E3A"/>
    <w:rsid w:val="006C4F2C"/>
    <w:rsid w:val="006C4F3D"/>
    <w:rsid w:val="006C5267"/>
    <w:rsid w:val="006C5A03"/>
    <w:rsid w:val="006C5C33"/>
    <w:rsid w:val="006C6121"/>
    <w:rsid w:val="006C64F3"/>
    <w:rsid w:val="006C670C"/>
    <w:rsid w:val="006C67D9"/>
    <w:rsid w:val="006C696E"/>
    <w:rsid w:val="006C698C"/>
    <w:rsid w:val="006C699B"/>
    <w:rsid w:val="006C6AF5"/>
    <w:rsid w:val="006C72F4"/>
    <w:rsid w:val="006C749A"/>
    <w:rsid w:val="006C7A92"/>
    <w:rsid w:val="006D00ED"/>
    <w:rsid w:val="006D0274"/>
    <w:rsid w:val="006D11CD"/>
    <w:rsid w:val="006D1B2F"/>
    <w:rsid w:val="006D28D3"/>
    <w:rsid w:val="006D2BC7"/>
    <w:rsid w:val="006D2ECF"/>
    <w:rsid w:val="006D31C9"/>
    <w:rsid w:val="006D46A1"/>
    <w:rsid w:val="006D4907"/>
    <w:rsid w:val="006D4BA2"/>
    <w:rsid w:val="006D4F38"/>
    <w:rsid w:val="006D51AA"/>
    <w:rsid w:val="006D530C"/>
    <w:rsid w:val="006D5F85"/>
    <w:rsid w:val="006D609F"/>
    <w:rsid w:val="006D612E"/>
    <w:rsid w:val="006D65C0"/>
    <w:rsid w:val="006D6D0D"/>
    <w:rsid w:val="006D6FD9"/>
    <w:rsid w:val="006D7238"/>
    <w:rsid w:val="006D723F"/>
    <w:rsid w:val="006D72EA"/>
    <w:rsid w:val="006D73D2"/>
    <w:rsid w:val="006D752E"/>
    <w:rsid w:val="006D7909"/>
    <w:rsid w:val="006D7987"/>
    <w:rsid w:val="006D7BA2"/>
    <w:rsid w:val="006D7C7D"/>
    <w:rsid w:val="006E0051"/>
    <w:rsid w:val="006E02C7"/>
    <w:rsid w:val="006E048F"/>
    <w:rsid w:val="006E05CF"/>
    <w:rsid w:val="006E0789"/>
    <w:rsid w:val="006E0C35"/>
    <w:rsid w:val="006E0D3A"/>
    <w:rsid w:val="006E0E7B"/>
    <w:rsid w:val="006E0FE4"/>
    <w:rsid w:val="006E1261"/>
    <w:rsid w:val="006E1BD4"/>
    <w:rsid w:val="006E1C77"/>
    <w:rsid w:val="006E1EE0"/>
    <w:rsid w:val="006E1F76"/>
    <w:rsid w:val="006E1FD4"/>
    <w:rsid w:val="006E206D"/>
    <w:rsid w:val="006E2351"/>
    <w:rsid w:val="006E237F"/>
    <w:rsid w:val="006E25D8"/>
    <w:rsid w:val="006E26D7"/>
    <w:rsid w:val="006E2899"/>
    <w:rsid w:val="006E28A9"/>
    <w:rsid w:val="006E2A78"/>
    <w:rsid w:val="006E2B2B"/>
    <w:rsid w:val="006E32DF"/>
    <w:rsid w:val="006E3325"/>
    <w:rsid w:val="006E337F"/>
    <w:rsid w:val="006E3731"/>
    <w:rsid w:val="006E375D"/>
    <w:rsid w:val="006E380C"/>
    <w:rsid w:val="006E3D0E"/>
    <w:rsid w:val="006E3DD7"/>
    <w:rsid w:val="006E4119"/>
    <w:rsid w:val="006E41BE"/>
    <w:rsid w:val="006E426E"/>
    <w:rsid w:val="006E4312"/>
    <w:rsid w:val="006E4333"/>
    <w:rsid w:val="006E4399"/>
    <w:rsid w:val="006E44C2"/>
    <w:rsid w:val="006E47F1"/>
    <w:rsid w:val="006E4B7E"/>
    <w:rsid w:val="006E4C67"/>
    <w:rsid w:val="006E4E68"/>
    <w:rsid w:val="006E55D2"/>
    <w:rsid w:val="006E597D"/>
    <w:rsid w:val="006E59A9"/>
    <w:rsid w:val="006E5E9B"/>
    <w:rsid w:val="006E5EA0"/>
    <w:rsid w:val="006E63AB"/>
    <w:rsid w:val="006E648F"/>
    <w:rsid w:val="006E6756"/>
    <w:rsid w:val="006E6B1E"/>
    <w:rsid w:val="006E6B7D"/>
    <w:rsid w:val="006E6FE3"/>
    <w:rsid w:val="006E7730"/>
    <w:rsid w:val="006E7772"/>
    <w:rsid w:val="006E7C99"/>
    <w:rsid w:val="006E7F54"/>
    <w:rsid w:val="006F03DF"/>
    <w:rsid w:val="006F0656"/>
    <w:rsid w:val="006F0B17"/>
    <w:rsid w:val="006F0C44"/>
    <w:rsid w:val="006F0D5E"/>
    <w:rsid w:val="006F0D9B"/>
    <w:rsid w:val="006F10F4"/>
    <w:rsid w:val="006F1133"/>
    <w:rsid w:val="006F1396"/>
    <w:rsid w:val="006F15BE"/>
    <w:rsid w:val="006F1674"/>
    <w:rsid w:val="006F168C"/>
    <w:rsid w:val="006F1AF1"/>
    <w:rsid w:val="006F1C9C"/>
    <w:rsid w:val="006F1D21"/>
    <w:rsid w:val="006F1FB2"/>
    <w:rsid w:val="006F20A3"/>
    <w:rsid w:val="006F20C7"/>
    <w:rsid w:val="006F2D26"/>
    <w:rsid w:val="006F2DA4"/>
    <w:rsid w:val="006F2EFD"/>
    <w:rsid w:val="006F2F59"/>
    <w:rsid w:val="006F30AD"/>
    <w:rsid w:val="006F337B"/>
    <w:rsid w:val="006F3610"/>
    <w:rsid w:val="006F38B2"/>
    <w:rsid w:val="006F3A1F"/>
    <w:rsid w:val="006F3D3E"/>
    <w:rsid w:val="006F40E7"/>
    <w:rsid w:val="006F42AA"/>
    <w:rsid w:val="006F4396"/>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DC8"/>
    <w:rsid w:val="00700E0A"/>
    <w:rsid w:val="007010E0"/>
    <w:rsid w:val="00701672"/>
    <w:rsid w:val="007016C7"/>
    <w:rsid w:val="0070170E"/>
    <w:rsid w:val="0070198F"/>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1BE"/>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B4C"/>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2FEB"/>
    <w:rsid w:val="00712FF2"/>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00"/>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B8"/>
    <w:rsid w:val="00724CFF"/>
    <w:rsid w:val="00724F1D"/>
    <w:rsid w:val="0072509D"/>
    <w:rsid w:val="007254E4"/>
    <w:rsid w:val="007258B9"/>
    <w:rsid w:val="00725972"/>
    <w:rsid w:val="00725ACE"/>
    <w:rsid w:val="00725DFB"/>
    <w:rsid w:val="00725F56"/>
    <w:rsid w:val="00726005"/>
    <w:rsid w:val="00726256"/>
    <w:rsid w:val="007262AE"/>
    <w:rsid w:val="007266A2"/>
    <w:rsid w:val="00726868"/>
    <w:rsid w:val="0072690D"/>
    <w:rsid w:val="0072693D"/>
    <w:rsid w:val="00726D35"/>
    <w:rsid w:val="00726E80"/>
    <w:rsid w:val="00726EBF"/>
    <w:rsid w:val="00726EFF"/>
    <w:rsid w:val="00726F43"/>
    <w:rsid w:val="00727005"/>
    <w:rsid w:val="00727097"/>
    <w:rsid w:val="0072710C"/>
    <w:rsid w:val="0072718B"/>
    <w:rsid w:val="00727200"/>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3E"/>
    <w:rsid w:val="00732190"/>
    <w:rsid w:val="007324F4"/>
    <w:rsid w:val="00732783"/>
    <w:rsid w:val="00732A95"/>
    <w:rsid w:val="00732B19"/>
    <w:rsid w:val="00732CE5"/>
    <w:rsid w:val="00733014"/>
    <w:rsid w:val="0073327B"/>
    <w:rsid w:val="0073342A"/>
    <w:rsid w:val="00733716"/>
    <w:rsid w:val="00733B4E"/>
    <w:rsid w:val="00733D15"/>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52B"/>
    <w:rsid w:val="00737703"/>
    <w:rsid w:val="00737830"/>
    <w:rsid w:val="007379AB"/>
    <w:rsid w:val="00737A82"/>
    <w:rsid w:val="00737FE1"/>
    <w:rsid w:val="00740238"/>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3F9"/>
    <w:rsid w:val="0074553D"/>
    <w:rsid w:val="00745787"/>
    <w:rsid w:val="007457AD"/>
    <w:rsid w:val="007458A3"/>
    <w:rsid w:val="00745B46"/>
    <w:rsid w:val="00745DB3"/>
    <w:rsid w:val="00745DC4"/>
    <w:rsid w:val="00745DEE"/>
    <w:rsid w:val="00745E15"/>
    <w:rsid w:val="0074607C"/>
    <w:rsid w:val="007461DF"/>
    <w:rsid w:val="007468CD"/>
    <w:rsid w:val="00746C15"/>
    <w:rsid w:val="00746DE8"/>
    <w:rsid w:val="00746E6D"/>
    <w:rsid w:val="007471AA"/>
    <w:rsid w:val="0074749B"/>
    <w:rsid w:val="0075086E"/>
    <w:rsid w:val="00750A48"/>
    <w:rsid w:val="00750AF1"/>
    <w:rsid w:val="00750D12"/>
    <w:rsid w:val="00750E65"/>
    <w:rsid w:val="00750EA5"/>
    <w:rsid w:val="0075109B"/>
    <w:rsid w:val="00751127"/>
    <w:rsid w:val="0075133E"/>
    <w:rsid w:val="007513E0"/>
    <w:rsid w:val="0075140D"/>
    <w:rsid w:val="007514A3"/>
    <w:rsid w:val="0075152D"/>
    <w:rsid w:val="007515A9"/>
    <w:rsid w:val="007515AE"/>
    <w:rsid w:val="00751A49"/>
    <w:rsid w:val="00751A64"/>
    <w:rsid w:val="00751E6C"/>
    <w:rsid w:val="00752093"/>
    <w:rsid w:val="0075264F"/>
    <w:rsid w:val="007526DE"/>
    <w:rsid w:val="0075284A"/>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191"/>
    <w:rsid w:val="007562D1"/>
    <w:rsid w:val="00756640"/>
    <w:rsid w:val="0075677D"/>
    <w:rsid w:val="00756783"/>
    <w:rsid w:val="007568D9"/>
    <w:rsid w:val="00756B77"/>
    <w:rsid w:val="00756DC8"/>
    <w:rsid w:val="0076029B"/>
    <w:rsid w:val="007605B8"/>
    <w:rsid w:val="007607B9"/>
    <w:rsid w:val="00760866"/>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6FA1"/>
    <w:rsid w:val="00767031"/>
    <w:rsid w:val="00767183"/>
    <w:rsid w:val="00767461"/>
    <w:rsid w:val="007674A0"/>
    <w:rsid w:val="00767890"/>
    <w:rsid w:val="00767999"/>
    <w:rsid w:val="007679E3"/>
    <w:rsid w:val="00767DF2"/>
    <w:rsid w:val="00767E66"/>
    <w:rsid w:val="007700CB"/>
    <w:rsid w:val="0077018F"/>
    <w:rsid w:val="007704CE"/>
    <w:rsid w:val="00770552"/>
    <w:rsid w:val="0077096A"/>
    <w:rsid w:val="00770AF1"/>
    <w:rsid w:val="0077145F"/>
    <w:rsid w:val="007717AB"/>
    <w:rsid w:val="0077191E"/>
    <w:rsid w:val="007721D9"/>
    <w:rsid w:val="00772412"/>
    <w:rsid w:val="00772856"/>
    <w:rsid w:val="00772A55"/>
    <w:rsid w:val="00772C43"/>
    <w:rsid w:val="00772C7D"/>
    <w:rsid w:val="00772C97"/>
    <w:rsid w:val="00773064"/>
    <w:rsid w:val="0077325E"/>
    <w:rsid w:val="00773D2A"/>
    <w:rsid w:val="0077406E"/>
    <w:rsid w:val="00774F2C"/>
    <w:rsid w:val="00775035"/>
    <w:rsid w:val="007750E1"/>
    <w:rsid w:val="007756EF"/>
    <w:rsid w:val="00775C43"/>
    <w:rsid w:val="00775CC9"/>
    <w:rsid w:val="00775F8E"/>
    <w:rsid w:val="00775FE8"/>
    <w:rsid w:val="0077653A"/>
    <w:rsid w:val="0077660A"/>
    <w:rsid w:val="00776AC0"/>
    <w:rsid w:val="00777002"/>
    <w:rsid w:val="0077717C"/>
    <w:rsid w:val="00777268"/>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C94"/>
    <w:rsid w:val="00781D6B"/>
    <w:rsid w:val="00781E0A"/>
    <w:rsid w:val="00781E0E"/>
    <w:rsid w:val="007822B4"/>
    <w:rsid w:val="0078241A"/>
    <w:rsid w:val="00782A2D"/>
    <w:rsid w:val="00782ACB"/>
    <w:rsid w:val="00782C85"/>
    <w:rsid w:val="00782F50"/>
    <w:rsid w:val="00783203"/>
    <w:rsid w:val="00783497"/>
    <w:rsid w:val="00783623"/>
    <w:rsid w:val="0078368E"/>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729"/>
    <w:rsid w:val="00785AA1"/>
    <w:rsid w:val="00785AB1"/>
    <w:rsid w:val="00785AC7"/>
    <w:rsid w:val="00785B2B"/>
    <w:rsid w:val="00785DD7"/>
    <w:rsid w:val="00785F3B"/>
    <w:rsid w:val="00785FF7"/>
    <w:rsid w:val="007861AE"/>
    <w:rsid w:val="00786764"/>
    <w:rsid w:val="007867B1"/>
    <w:rsid w:val="00786A5E"/>
    <w:rsid w:val="00787227"/>
    <w:rsid w:val="00787370"/>
    <w:rsid w:val="00787952"/>
    <w:rsid w:val="00787A37"/>
    <w:rsid w:val="00787F5A"/>
    <w:rsid w:val="00787FF7"/>
    <w:rsid w:val="0079006A"/>
    <w:rsid w:val="0079036B"/>
    <w:rsid w:val="00790536"/>
    <w:rsid w:val="007909C5"/>
    <w:rsid w:val="007909F7"/>
    <w:rsid w:val="00790EE6"/>
    <w:rsid w:val="00791522"/>
    <w:rsid w:val="00791796"/>
    <w:rsid w:val="00791851"/>
    <w:rsid w:val="00791CD5"/>
    <w:rsid w:val="00791D16"/>
    <w:rsid w:val="007923FA"/>
    <w:rsid w:val="007924E2"/>
    <w:rsid w:val="007925CC"/>
    <w:rsid w:val="00792681"/>
    <w:rsid w:val="0079290B"/>
    <w:rsid w:val="007929EC"/>
    <w:rsid w:val="00792BCE"/>
    <w:rsid w:val="00792E8E"/>
    <w:rsid w:val="00792F37"/>
    <w:rsid w:val="00792F8F"/>
    <w:rsid w:val="00792FD6"/>
    <w:rsid w:val="007930A0"/>
    <w:rsid w:val="00793EFE"/>
    <w:rsid w:val="00793F17"/>
    <w:rsid w:val="00794064"/>
    <w:rsid w:val="007944ED"/>
    <w:rsid w:val="007946CD"/>
    <w:rsid w:val="007946E9"/>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0EC"/>
    <w:rsid w:val="007A0321"/>
    <w:rsid w:val="007A0324"/>
    <w:rsid w:val="007A069F"/>
    <w:rsid w:val="007A0736"/>
    <w:rsid w:val="007A0D68"/>
    <w:rsid w:val="007A0E7D"/>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3B70"/>
    <w:rsid w:val="007A4C24"/>
    <w:rsid w:val="007A4C58"/>
    <w:rsid w:val="007A4CCD"/>
    <w:rsid w:val="007A4EEB"/>
    <w:rsid w:val="007A527E"/>
    <w:rsid w:val="007A5659"/>
    <w:rsid w:val="007A574F"/>
    <w:rsid w:val="007A57BA"/>
    <w:rsid w:val="007A57E2"/>
    <w:rsid w:val="007A5808"/>
    <w:rsid w:val="007A5E49"/>
    <w:rsid w:val="007A5FAB"/>
    <w:rsid w:val="007A67D0"/>
    <w:rsid w:val="007A7115"/>
    <w:rsid w:val="007A71AE"/>
    <w:rsid w:val="007A774E"/>
    <w:rsid w:val="007A77F7"/>
    <w:rsid w:val="007A7835"/>
    <w:rsid w:val="007A7893"/>
    <w:rsid w:val="007A7D6E"/>
    <w:rsid w:val="007A7FB2"/>
    <w:rsid w:val="007B01B8"/>
    <w:rsid w:val="007B0440"/>
    <w:rsid w:val="007B0CE8"/>
    <w:rsid w:val="007B1454"/>
    <w:rsid w:val="007B1576"/>
    <w:rsid w:val="007B177C"/>
    <w:rsid w:val="007B17D6"/>
    <w:rsid w:val="007B1D9A"/>
    <w:rsid w:val="007B235E"/>
    <w:rsid w:val="007B2691"/>
    <w:rsid w:val="007B29DC"/>
    <w:rsid w:val="007B2AAA"/>
    <w:rsid w:val="007B2BA0"/>
    <w:rsid w:val="007B2D29"/>
    <w:rsid w:val="007B2E84"/>
    <w:rsid w:val="007B307A"/>
    <w:rsid w:val="007B3199"/>
    <w:rsid w:val="007B3333"/>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957"/>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1F3"/>
    <w:rsid w:val="007C33EA"/>
    <w:rsid w:val="007C37F8"/>
    <w:rsid w:val="007C3954"/>
    <w:rsid w:val="007C39A2"/>
    <w:rsid w:val="007C3A90"/>
    <w:rsid w:val="007C3C4F"/>
    <w:rsid w:val="007C4049"/>
    <w:rsid w:val="007C455F"/>
    <w:rsid w:val="007C49E6"/>
    <w:rsid w:val="007C4E9C"/>
    <w:rsid w:val="007C5232"/>
    <w:rsid w:val="007C55F4"/>
    <w:rsid w:val="007C5ABD"/>
    <w:rsid w:val="007C5AD6"/>
    <w:rsid w:val="007C5C33"/>
    <w:rsid w:val="007C5EBD"/>
    <w:rsid w:val="007C5EDE"/>
    <w:rsid w:val="007C5FE0"/>
    <w:rsid w:val="007C606B"/>
    <w:rsid w:val="007C628F"/>
    <w:rsid w:val="007C6345"/>
    <w:rsid w:val="007C64C4"/>
    <w:rsid w:val="007C6527"/>
    <w:rsid w:val="007C6B17"/>
    <w:rsid w:val="007C6BEA"/>
    <w:rsid w:val="007C71CE"/>
    <w:rsid w:val="007C77AB"/>
    <w:rsid w:val="007C7988"/>
    <w:rsid w:val="007C7C7A"/>
    <w:rsid w:val="007C7D6B"/>
    <w:rsid w:val="007D007C"/>
    <w:rsid w:val="007D00CB"/>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7B3"/>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77A"/>
    <w:rsid w:val="007D4842"/>
    <w:rsid w:val="007D4B19"/>
    <w:rsid w:val="007D50CF"/>
    <w:rsid w:val="007D51DC"/>
    <w:rsid w:val="007D5842"/>
    <w:rsid w:val="007D592E"/>
    <w:rsid w:val="007D5A89"/>
    <w:rsid w:val="007D5F68"/>
    <w:rsid w:val="007D615B"/>
    <w:rsid w:val="007D6DE7"/>
    <w:rsid w:val="007D6DF7"/>
    <w:rsid w:val="007D6E3B"/>
    <w:rsid w:val="007D70DD"/>
    <w:rsid w:val="007D723B"/>
    <w:rsid w:val="007D73A3"/>
    <w:rsid w:val="007D75E2"/>
    <w:rsid w:val="007D769D"/>
    <w:rsid w:val="007D76D2"/>
    <w:rsid w:val="007D7882"/>
    <w:rsid w:val="007D788A"/>
    <w:rsid w:val="007D7C77"/>
    <w:rsid w:val="007E00FD"/>
    <w:rsid w:val="007E0440"/>
    <w:rsid w:val="007E0A25"/>
    <w:rsid w:val="007E1319"/>
    <w:rsid w:val="007E140C"/>
    <w:rsid w:val="007E1516"/>
    <w:rsid w:val="007E18B5"/>
    <w:rsid w:val="007E1997"/>
    <w:rsid w:val="007E2261"/>
    <w:rsid w:val="007E266F"/>
    <w:rsid w:val="007E321A"/>
    <w:rsid w:val="007E3247"/>
    <w:rsid w:val="007E356C"/>
    <w:rsid w:val="007E38F3"/>
    <w:rsid w:val="007E3929"/>
    <w:rsid w:val="007E3969"/>
    <w:rsid w:val="007E3A7A"/>
    <w:rsid w:val="007E3C42"/>
    <w:rsid w:val="007E3D9A"/>
    <w:rsid w:val="007E429F"/>
    <w:rsid w:val="007E4673"/>
    <w:rsid w:val="007E473D"/>
    <w:rsid w:val="007E4779"/>
    <w:rsid w:val="007E482A"/>
    <w:rsid w:val="007E48DE"/>
    <w:rsid w:val="007E53D4"/>
    <w:rsid w:val="007E56E3"/>
    <w:rsid w:val="007E58CE"/>
    <w:rsid w:val="007E5B1C"/>
    <w:rsid w:val="007E5B3C"/>
    <w:rsid w:val="007E5D6F"/>
    <w:rsid w:val="007E5F91"/>
    <w:rsid w:val="007E5FCA"/>
    <w:rsid w:val="007E60BA"/>
    <w:rsid w:val="007E60E3"/>
    <w:rsid w:val="007E61CE"/>
    <w:rsid w:val="007E6341"/>
    <w:rsid w:val="007E663A"/>
    <w:rsid w:val="007E6BEB"/>
    <w:rsid w:val="007E70B2"/>
    <w:rsid w:val="007E7182"/>
    <w:rsid w:val="007E733F"/>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6BA"/>
    <w:rsid w:val="007F5981"/>
    <w:rsid w:val="007F5B11"/>
    <w:rsid w:val="007F5C5D"/>
    <w:rsid w:val="007F5F9D"/>
    <w:rsid w:val="007F64DA"/>
    <w:rsid w:val="007F6B52"/>
    <w:rsid w:val="007F6C76"/>
    <w:rsid w:val="007F6CCC"/>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568"/>
    <w:rsid w:val="00801906"/>
    <w:rsid w:val="00801DBE"/>
    <w:rsid w:val="00801DDC"/>
    <w:rsid w:val="00801E59"/>
    <w:rsid w:val="00801ED6"/>
    <w:rsid w:val="0080211A"/>
    <w:rsid w:val="00802129"/>
    <w:rsid w:val="0080228C"/>
    <w:rsid w:val="008027FE"/>
    <w:rsid w:val="00802A62"/>
    <w:rsid w:val="00802B17"/>
    <w:rsid w:val="00802C85"/>
    <w:rsid w:val="00802D73"/>
    <w:rsid w:val="00802DB1"/>
    <w:rsid w:val="00802FF5"/>
    <w:rsid w:val="00803219"/>
    <w:rsid w:val="00803CC4"/>
    <w:rsid w:val="008040F2"/>
    <w:rsid w:val="008041EF"/>
    <w:rsid w:val="008048F8"/>
    <w:rsid w:val="00804A07"/>
    <w:rsid w:val="00804DA6"/>
    <w:rsid w:val="00804F89"/>
    <w:rsid w:val="008053A9"/>
    <w:rsid w:val="00805515"/>
    <w:rsid w:val="0080566F"/>
    <w:rsid w:val="00805750"/>
    <w:rsid w:val="00805862"/>
    <w:rsid w:val="00805BC8"/>
    <w:rsid w:val="00805C60"/>
    <w:rsid w:val="00806245"/>
    <w:rsid w:val="008066F9"/>
    <w:rsid w:val="0080673A"/>
    <w:rsid w:val="008067B9"/>
    <w:rsid w:val="00806931"/>
    <w:rsid w:val="00806B38"/>
    <w:rsid w:val="00806BA0"/>
    <w:rsid w:val="008070AD"/>
    <w:rsid w:val="00807130"/>
    <w:rsid w:val="00807139"/>
    <w:rsid w:val="0080752B"/>
    <w:rsid w:val="00807580"/>
    <w:rsid w:val="008076F2"/>
    <w:rsid w:val="00807BD8"/>
    <w:rsid w:val="008102E4"/>
    <w:rsid w:val="008108E9"/>
    <w:rsid w:val="00810BF0"/>
    <w:rsid w:val="00810D98"/>
    <w:rsid w:val="00811A63"/>
    <w:rsid w:val="00811A87"/>
    <w:rsid w:val="00811AAE"/>
    <w:rsid w:val="00811C31"/>
    <w:rsid w:val="00811CC2"/>
    <w:rsid w:val="00811CF6"/>
    <w:rsid w:val="00811E84"/>
    <w:rsid w:val="00811F7F"/>
    <w:rsid w:val="008127A9"/>
    <w:rsid w:val="00812A70"/>
    <w:rsid w:val="00812B22"/>
    <w:rsid w:val="00812C68"/>
    <w:rsid w:val="00812F28"/>
    <w:rsid w:val="00813201"/>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396"/>
    <w:rsid w:val="008205A8"/>
    <w:rsid w:val="00820DF5"/>
    <w:rsid w:val="00820E66"/>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314"/>
    <w:rsid w:val="0082432E"/>
    <w:rsid w:val="008245B4"/>
    <w:rsid w:val="00824684"/>
    <w:rsid w:val="00824708"/>
    <w:rsid w:val="00824716"/>
    <w:rsid w:val="008248C1"/>
    <w:rsid w:val="008248E9"/>
    <w:rsid w:val="00824BC3"/>
    <w:rsid w:val="0082584D"/>
    <w:rsid w:val="00825BBC"/>
    <w:rsid w:val="00825E14"/>
    <w:rsid w:val="0082608B"/>
    <w:rsid w:val="008261D1"/>
    <w:rsid w:val="008263E8"/>
    <w:rsid w:val="008265CD"/>
    <w:rsid w:val="00826BA4"/>
    <w:rsid w:val="00826CD8"/>
    <w:rsid w:val="00826D9D"/>
    <w:rsid w:val="00827093"/>
    <w:rsid w:val="00827588"/>
    <w:rsid w:val="008275EA"/>
    <w:rsid w:val="008277C5"/>
    <w:rsid w:val="00827911"/>
    <w:rsid w:val="00827C0D"/>
    <w:rsid w:val="0083036D"/>
    <w:rsid w:val="0083040D"/>
    <w:rsid w:val="00830AE5"/>
    <w:rsid w:val="00830B23"/>
    <w:rsid w:val="00830E35"/>
    <w:rsid w:val="00830F01"/>
    <w:rsid w:val="0083117F"/>
    <w:rsid w:val="008313DF"/>
    <w:rsid w:val="00831848"/>
    <w:rsid w:val="00831F71"/>
    <w:rsid w:val="00831FBD"/>
    <w:rsid w:val="00832552"/>
    <w:rsid w:val="00832747"/>
    <w:rsid w:val="00832D17"/>
    <w:rsid w:val="0083398B"/>
    <w:rsid w:val="00833C8E"/>
    <w:rsid w:val="00834098"/>
    <w:rsid w:val="00834419"/>
    <w:rsid w:val="008344B5"/>
    <w:rsid w:val="0083470D"/>
    <w:rsid w:val="0083476C"/>
    <w:rsid w:val="0083509A"/>
    <w:rsid w:val="0083530E"/>
    <w:rsid w:val="008359D9"/>
    <w:rsid w:val="00835CE3"/>
    <w:rsid w:val="00835E55"/>
    <w:rsid w:val="00836304"/>
    <w:rsid w:val="00836540"/>
    <w:rsid w:val="00836747"/>
    <w:rsid w:val="00836A62"/>
    <w:rsid w:val="00836F17"/>
    <w:rsid w:val="00837415"/>
    <w:rsid w:val="008376B8"/>
    <w:rsid w:val="008379A4"/>
    <w:rsid w:val="008379F5"/>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721"/>
    <w:rsid w:val="00842C9A"/>
    <w:rsid w:val="00842EDE"/>
    <w:rsid w:val="00843534"/>
    <w:rsid w:val="0084354D"/>
    <w:rsid w:val="00843566"/>
    <w:rsid w:val="00843646"/>
    <w:rsid w:val="008438C9"/>
    <w:rsid w:val="008439CF"/>
    <w:rsid w:val="00843C05"/>
    <w:rsid w:val="00843D2E"/>
    <w:rsid w:val="008444B7"/>
    <w:rsid w:val="00844583"/>
    <w:rsid w:val="008446CB"/>
    <w:rsid w:val="0084474F"/>
    <w:rsid w:val="00844C3B"/>
    <w:rsid w:val="00844D74"/>
    <w:rsid w:val="00844DB5"/>
    <w:rsid w:val="00844FED"/>
    <w:rsid w:val="008450DE"/>
    <w:rsid w:val="008453A1"/>
    <w:rsid w:val="008453CE"/>
    <w:rsid w:val="008453FB"/>
    <w:rsid w:val="0084540A"/>
    <w:rsid w:val="008454B5"/>
    <w:rsid w:val="0084557E"/>
    <w:rsid w:val="008459FE"/>
    <w:rsid w:val="00845A3A"/>
    <w:rsid w:val="00845B6D"/>
    <w:rsid w:val="00845E2B"/>
    <w:rsid w:val="00846101"/>
    <w:rsid w:val="0084639A"/>
    <w:rsid w:val="0084650B"/>
    <w:rsid w:val="00846BC0"/>
    <w:rsid w:val="00847358"/>
    <w:rsid w:val="00847799"/>
    <w:rsid w:val="0084786F"/>
    <w:rsid w:val="008479A3"/>
    <w:rsid w:val="00847B9E"/>
    <w:rsid w:val="00850102"/>
    <w:rsid w:val="008501AA"/>
    <w:rsid w:val="00850555"/>
    <w:rsid w:val="008507B6"/>
    <w:rsid w:val="008507B7"/>
    <w:rsid w:val="00851105"/>
    <w:rsid w:val="0085130B"/>
    <w:rsid w:val="008514CE"/>
    <w:rsid w:val="0085181C"/>
    <w:rsid w:val="008521F4"/>
    <w:rsid w:val="00852777"/>
    <w:rsid w:val="008528FE"/>
    <w:rsid w:val="0085323B"/>
    <w:rsid w:val="008532BB"/>
    <w:rsid w:val="008533F6"/>
    <w:rsid w:val="008534DD"/>
    <w:rsid w:val="0085368C"/>
    <w:rsid w:val="00853885"/>
    <w:rsid w:val="00853B50"/>
    <w:rsid w:val="00853BAA"/>
    <w:rsid w:val="00853BBC"/>
    <w:rsid w:val="00853C30"/>
    <w:rsid w:val="00853F89"/>
    <w:rsid w:val="00854128"/>
    <w:rsid w:val="0085439E"/>
    <w:rsid w:val="0085473E"/>
    <w:rsid w:val="00854DAB"/>
    <w:rsid w:val="00854EA3"/>
    <w:rsid w:val="00854FAF"/>
    <w:rsid w:val="008550E4"/>
    <w:rsid w:val="008551B3"/>
    <w:rsid w:val="00855694"/>
    <w:rsid w:val="008557E7"/>
    <w:rsid w:val="0085591B"/>
    <w:rsid w:val="00855CE4"/>
    <w:rsid w:val="00855D1B"/>
    <w:rsid w:val="00855DFF"/>
    <w:rsid w:val="008561F1"/>
    <w:rsid w:val="00856200"/>
    <w:rsid w:val="0085660F"/>
    <w:rsid w:val="008566EF"/>
    <w:rsid w:val="0085672D"/>
    <w:rsid w:val="00856D05"/>
    <w:rsid w:val="00856F46"/>
    <w:rsid w:val="00857074"/>
    <w:rsid w:val="00857271"/>
    <w:rsid w:val="008573A6"/>
    <w:rsid w:val="008574AB"/>
    <w:rsid w:val="00857DB3"/>
    <w:rsid w:val="0086094E"/>
    <w:rsid w:val="00860968"/>
    <w:rsid w:val="00860B04"/>
    <w:rsid w:val="00860B12"/>
    <w:rsid w:val="00860D87"/>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144"/>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B17"/>
    <w:rsid w:val="00867F86"/>
    <w:rsid w:val="0087007B"/>
    <w:rsid w:val="0087022B"/>
    <w:rsid w:val="00870335"/>
    <w:rsid w:val="0087037C"/>
    <w:rsid w:val="00870666"/>
    <w:rsid w:val="00870700"/>
    <w:rsid w:val="008708D7"/>
    <w:rsid w:val="008708EA"/>
    <w:rsid w:val="008708EE"/>
    <w:rsid w:val="00870905"/>
    <w:rsid w:val="00870970"/>
    <w:rsid w:val="00870A07"/>
    <w:rsid w:val="00871137"/>
    <w:rsid w:val="00871700"/>
    <w:rsid w:val="00871D56"/>
    <w:rsid w:val="00871D68"/>
    <w:rsid w:val="00871FC9"/>
    <w:rsid w:val="00872110"/>
    <w:rsid w:val="00872CAD"/>
    <w:rsid w:val="00872D7F"/>
    <w:rsid w:val="00872DB6"/>
    <w:rsid w:val="00872E97"/>
    <w:rsid w:val="00872F46"/>
    <w:rsid w:val="008734AC"/>
    <w:rsid w:val="00873B61"/>
    <w:rsid w:val="00873E8E"/>
    <w:rsid w:val="00873F4F"/>
    <w:rsid w:val="00874244"/>
    <w:rsid w:val="00874710"/>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18"/>
    <w:rsid w:val="00881079"/>
    <w:rsid w:val="008810A3"/>
    <w:rsid w:val="00881881"/>
    <w:rsid w:val="008819A0"/>
    <w:rsid w:val="00882131"/>
    <w:rsid w:val="00882212"/>
    <w:rsid w:val="0088231D"/>
    <w:rsid w:val="00882C93"/>
    <w:rsid w:val="00882CC9"/>
    <w:rsid w:val="008830C3"/>
    <w:rsid w:val="00883115"/>
    <w:rsid w:val="00883704"/>
    <w:rsid w:val="00883E1C"/>
    <w:rsid w:val="00884232"/>
    <w:rsid w:val="0088434A"/>
    <w:rsid w:val="008847B1"/>
    <w:rsid w:val="00884827"/>
    <w:rsid w:val="008848B5"/>
    <w:rsid w:val="00884FC9"/>
    <w:rsid w:val="00885172"/>
    <w:rsid w:val="0088575D"/>
    <w:rsid w:val="00885D12"/>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0D1"/>
    <w:rsid w:val="00890149"/>
    <w:rsid w:val="00890403"/>
    <w:rsid w:val="008906F6"/>
    <w:rsid w:val="008907B3"/>
    <w:rsid w:val="0089095F"/>
    <w:rsid w:val="00890A4B"/>
    <w:rsid w:val="00890D88"/>
    <w:rsid w:val="00891059"/>
    <w:rsid w:val="008910C5"/>
    <w:rsid w:val="0089125F"/>
    <w:rsid w:val="008915B8"/>
    <w:rsid w:val="008915CD"/>
    <w:rsid w:val="00891B36"/>
    <w:rsid w:val="00891C91"/>
    <w:rsid w:val="00892192"/>
    <w:rsid w:val="00892276"/>
    <w:rsid w:val="008922EA"/>
    <w:rsid w:val="00892359"/>
    <w:rsid w:val="00892512"/>
    <w:rsid w:val="00892D2E"/>
    <w:rsid w:val="00892DD4"/>
    <w:rsid w:val="00892E16"/>
    <w:rsid w:val="00892F37"/>
    <w:rsid w:val="00892F75"/>
    <w:rsid w:val="008932DE"/>
    <w:rsid w:val="00893C2D"/>
    <w:rsid w:val="00893C85"/>
    <w:rsid w:val="00893FA3"/>
    <w:rsid w:val="00894226"/>
    <w:rsid w:val="008942EE"/>
    <w:rsid w:val="00894AE0"/>
    <w:rsid w:val="00894F6B"/>
    <w:rsid w:val="008951CA"/>
    <w:rsid w:val="0089574A"/>
    <w:rsid w:val="00895A9B"/>
    <w:rsid w:val="00895D3E"/>
    <w:rsid w:val="00895F4B"/>
    <w:rsid w:val="00896275"/>
    <w:rsid w:val="008962CD"/>
    <w:rsid w:val="008963AE"/>
    <w:rsid w:val="008965DB"/>
    <w:rsid w:val="00896A36"/>
    <w:rsid w:val="00896A40"/>
    <w:rsid w:val="00896A93"/>
    <w:rsid w:val="00896C13"/>
    <w:rsid w:val="00896C2A"/>
    <w:rsid w:val="00897125"/>
    <w:rsid w:val="00897493"/>
    <w:rsid w:val="00897534"/>
    <w:rsid w:val="00897993"/>
    <w:rsid w:val="00897CFC"/>
    <w:rsid w:val="00897E20"/>
    <w:rsid w:val="00897F05"/>
    <w:rsid w:val="008A0152"/>
    <w:rsid w:val="008A0173"/>
    <w:rsid w:val="008A046C"/>
    <w:rsid w:val="008A0643"/>
    <w:rsid w:val="008A08E2"/>
    <w:rsid w:val="008A0976"/>
    <w:rsid w:val="008A09CD"/>
    <w:rsid w:val="008A0D05"/>
    <w:rsid w:val="008A0D53"/>
    <w:rsid w:val="008A0ED1"/>
    <w:rsid w:val="008A1413"/>
    <w:rsid w:val="008A1427"/>
    <w:rsid w:val="008A1AB9"/>
    <w:rsid w:val="008A1AF1"/>
    <w:rsid w:val="008A1F59"/>
    <w:rsid w:val="008A2BDE"/>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D26"/>
    <w:rsid w:val="008A4E41"/>
    <w:rsid w:val="008A50B8"/>
    <w:rsid w:val="008A51C6"/>
    <w:rsid w:val="008A547C"/>
    <w:rsid w:val="008A5865"/>
    <w:rsid w:val="008A59CD"/>
    <w:rsid w:val="008A5ADF"/>
    <w:rsid w:val="008A5C20"/>
    <w:rsid w:val="008A5C3C"/>
    <w:rsid w:val="008A5EC5"/>
    <w:rsid w:val="008A6253"/>
    <w:rsid w:val="008A629C"/>
    <w:rsid w:val="008A6394"/>
    <w:rsid w:val="008A63CD"/>
    <w:rsid w:val="008A646C"/>
    <w:rsid w:val="008A655A"/>
    <w:rsid w:val="008A664C"/>
    <w:rsid w:val="008A6A0C"/>
    <w:rsid w:val="008A6F77"/>
    <w:rsid w:val="008A6FC1"/>
    <w:rsid w:val="008A714E"/>
    <w:rsid w:val="008A7155"/>
    <w:rsid w:val="008A727C"/>
    <w:rsid w:val="008A7479"/>
    <w:rsid w:val="008A74FA"/>
    <w:rsid w:val="008A75CB"/>
    <w:rsid w:val="008A7605"/>
    <w:rsid w:val="008A761D"/>
    <w:rsid w:val="008A7835"/>
    <w:rsid w:val="008A7A03"/>
    <w:rsid w:val="008A7F31"/>
    <w:rsid w:val="008B01FF"/>
    <w:rsid w:val="008B08BB"/>
    <w:rsid w:val="008B0A61"/>
    <w:rsid w:val="008B0BE5"/>
    <w:rsid w:val="008B1273"/>
    <w:rsid w:val="008B128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95A"/>
    <w:rsid w:val="008B3B74"/>
    <w:rsid w:val="008B3CE9"/>
    <w:rsid w:val="008B3EB9"/>
    <w:rsid w:val="008B3EC2"/>
    <w:rsid w:val="008B426F"/>
    <w:rsid w:val="008B43C0"/>
    <w:rsid w:val="008B44F2"/>
    <w:rsid w:val="008B4879"/>
    <w:rsid w:val="008B48BE"/>
    <w:rsid w:val="008B4AC0"/>
    <w:rsid w:val="008B4BA4"/>
    <w:rsid w:val="008B4C03"/>
    <w:rsid w:val="008B4C10"/>
    <w:rsid w:val="008B4DEF"/>
    <w:rsid w:val="008B4F45"/>
    <w:rsid w:val="008B5276"/>
    <w:rsid w:val="008B5335"/>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BA"/>
    <w:rsid w:val="008C0CFB"/>
    <w:rsid w:val="008C1209"/>
    <w:rsid w:val="008C13D3"/>
    <w:rsid w:val="008C140B"/>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5FF"/>
    <w:rsid w:val="008C4B15"/>
    <w:rsid w:val="008C4E21"/>
    <w:rsid w:val="008C4E27"/>
    <w:rsid w:val="008C4FE0"/>
    <w:rsid w:val="008C5012"/>
    <w:rsid w:val="008C56A8"/>
    <w:rsid w:val="008C5A54"/>
    <w:rsid w:val="008C5B22"/>
    <w:rsid w:val="008C5D72"/>
    <w:rsid w:val="008C5E3A"/>
    <w:rsid w:val="008C5F2C"/>
    <w:rsid w:val="008C6160"/>
    <w:rsid w:val="008C61B0"/>
    <w:rsid w:val="008C680F"/>
    <w:rsid w:val="008C6846"/>
    <w:rsid w:val="008C6C88"/>
    <w:rsid w:val="008C70D6"/>
    <w:rsid w:val="008C7128"/>
    <w:rsid w:val="008C73ED"/>
    <w:rsid w:val="008C7472"/>
    <w:rsid w:val="008C76A2"/>
    <w:rsid w:val="008C76C0"/>
    <w:rsid w:val="008C78D9"/>
    <w:rsid w:val="008C7B10"/>
    <w:rsid w:val="008C7D0B"/>
    <w:rsid w:val="008C7D3B"/>
    <w:rsid w:val="008C7D99"/>
    <w:rsid w:val="008C7EBA"/>
    <w:rsid w:val="008C7F47"/>
    <w:rsid w:val="008D0272"/>
    <w:rsid w:val="008D03CB"/>
    <w:rsid w:val="008D0477"/>
    <w:rsid w:val="008D0549"/>
    <w:rsid w:val="008D059C"/>
    <w:rsid w:val="008D09C9"/>
    <w:rsid w:val="008D0A4E"/>
    <w:rsid w:val="008D11F7"/>
    <w:rsid w:val="008D1237"/>
    <w:rsid w:val="008D1481"/>
    <w:rsid w:val="008D14AB"/>
    <w:rsid w:val="008D14BF"/>
    <w:rsid w:val="008D1634"/>
    <w:rsid w:val="008D174D"/>
    <w:rsid w:val="008D17C3"/>
    <w:rsid w:val="008D17EA"/>
    <w:rsid w:val="008D1B9B"/>
    <w:rsid w:val="008D1F61"/>
    <w:rsid w:val="008D2021"/>
    <w:rsid w:val="008D222F"/>
    <w:rsid w:val="008D2346"/>
    <w:rsid w:val="008D260E"/>
    <w:rsid w:val="008D2650"/>
    <w:rsid w:val="008D2788"/>
    <w:rsid w:val="008D2C15"/>
    <w:rsid w:val="008D3342"/>
    <w:rsid w:val="008D367F"/>
    <w:rsid w:val="008D3C9E"/>
    <w:rsid w:val="008D4309"/>
    <w:rsid w:val="008D4540"/>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5B3"/>
    <w:rsid w:val="008E08F5"/>
    <w:rsid w:val="008E0F93"/>
    <w:rsid w:val="008E109A"/>
    <w:rsid w:val="008E112F"/>
    <w:rsid w:val="008E1414"/>
    <w:rsid w:val="008E16DE"/>
    <w:rsid w:val="008E1895"/>
    <w:rsid w:val="008E1AF0"/>
    <w:rsid w:val="008E1BBF"/>
    <w:rsid w:val="008E1C0E"/>
    <w:rsid w:val="008E208B"/>
    <w:rsid w:val="008E2178"/>
    <w:rsid w:val="008E2382"/>
    <w:rsid w:val="008E25BF"/>
    <w:rsid w:val="008E26EE"/>
    <w:rsid w:val="008E280E"/>
    <w:rsid w:val="008E2863"/>
    <w:rsid w:val="008E287D"/>
    <w:rsid w:val="008E3252"/>
    <w:rsid w:val="008E3280"/>
    <w:rsid w:val="008E3361"/>
    <w:rsid w:val="008E37F4"/>
    <w:rsid w:val="008E3837"/>
    <w:rsid w:val="008E3BEC"/>
    <w:rsid w:val="008E3C9E"/>
    <w:rsid w:val="008E3E81"/>
    <w:rsid w:val="008E4206"/>
    <w:rsid w:val="008E46C4"/>
    <w:rsid w:val="008E4891"/>
    <w:rsid w:val="008E4983"/>
    <w:rsid w:val="008E4AA6"/>
    <w:rsid w:val="008E508B"/>
    <w:rsid w:val="008E51C2"/>
    <w:rsid w:val="008E5374"/>
    <w:rsid w:val="008E53AF"/>
    <w:rsid w:val="008E56FF"/>
    <w:rsid w:val="008E57AD"/>
    <w:rsid w:val="008E5C08"/>
    <w:rsid w:val="008E5C1F"/>
    <w:rsid w:val="008E5CA4"/>
    <w:rsid w:val="008E5FEA"/>
    <w:rsid w:val="008E6299"/>
    <w:rsid w:val="008E62CD"/>
    <w:rsid w:val="008E62DD"/>
    <w:rsid w:val="008E64BD"/>
    <w:rsid w:val="008E64E2"/>
    <w:rsid w:val="008E667D"/>
    <w:rsid w:val="008E6B48"/>
    <w:rsid w:val="008E6BBF"/>
    <w:rsid w:val="008E74EE"/>
    <w:rsid w:val="008E7568"/>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E45"/>
    <w:rsid w:val="008F1F52"/>
    <w:rsid w:val="008F2216"/>
    <w:rsid w:val="008F2534"/>
    <w:rsid w:val="008F291C"/>
    <w:rsid w:val="008F2BDB"/>
    <w:rsid w:val="008F2C78"/>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539D"/>
    <w:rsid w:val="008F6388"/>
    <w:rsid w:val="008F6592"/>
    <w:rsid w:val="008F6798"/>
    <w:rsid w:val="008F6A17"/>
    <w:rsid w:val="008F6BE9"/>
    <w:rsid w:val="008F6D02"/>
    <w:rsid w:val="008F6DB5"/>
    <w:rsid w:val="008F6E52"/>
    <w:rsid w:val="008F6EB8"/>
    <w:rsid w:val="008F717A"/>
    <w:rsid w:val="008F77B3"/>
    <w:rsid w:val="008F7988"/>
    <w:rsid w:val="008F79C4"/>
    <w:rsid w:val="008F7BE0"/>
    <w:rsid w:val="008F7F22"/>
    <w:rsid w:val="008F7F63"/>
    <w:rsid w:val="00900105"/>
    <w:rsid w:val="00900193"/>
    <w:rsid w:val="009004F1"/>
    <w:rsid w:val="009005B4"/>
    <w:rsid w:val="009005D2"/>
    <w:rsid w:val="0090065F"/>
    <w:rsid w:val="00900693"/>
    <w:rsid w:val="009008CA"/>
    <w:rsid w:val="00900A6F"/>
    <w:rsid w:val="00900B36"/>
    <w:rsid w:val="00900E49"/>
    <w:rsid w:val="00900F2D"/>
    <w:rsid w:val="00901113"/>
    <w:rsid w:val="00901197"/>
    <w:rsid w:val="0090119C"/>
    <w:rsid w:val="009011A0"/>
    <w:rsid w:val="00901287"/>
    <w:rsid w:val="009014B7"/>
    <w:rsid w:val="00901628"/>
    <w:rsid w:val="00901BD6"/>
    <w:rsid w:val="00902324"/>
    <w:rsid w:val="0090262D"/>
    <w:rsid w:val="009028D3"/>
    <w:rsid w:val="00902C36"/>
    <w:rsid w:val="00902CC2"/>
    <w:rsid w:val="00903221"/>
    <w:rsid w:val="0090354E"/>
    <w:rsid w:val="00903617"/>
    <w:rsid w:val="00904083"/>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8E4"/>
    <w:rsid w:val="00906CAD"/>
    <w:rsid w:val="00906CCD"/>
    <w:rsid w:val="00906FC3"/>
    <w:rsid w:val="009070B8"/>
    <w:rsid w:val="009071A2"/>
    <w:rsid w:val="0090738D"/>
    <w:rsid w:val="009073B0"/>
    <w:rsid w:val="00907BF1"/>
    <w:rsid w:val="00907C84"/>
    <w:rsid w:val="00907C9B"/>
    <w:rsid w:val="00907F56"/>
    <w:rsid w:val="00907F68"/>
    <w:rsid w:val="00910015"/>
    <w:rsid w:val="00910252"/>
    <w:rsid w:val="009104E7"/>
    <w:rsid w:val="00910BB6"/>
    <w:rsid w:val="00910E21"/>
    <w:rsid w:val="00910E4E"/>
    <w:rsid w:val="00911007"/>
    <w:rsid w:val="009110EC"/>
    <w:rsid w:val="00911342"/>
    <w:rsid w:val="0091159E"/>
    <w:rsid w:val="0091188B"/>
    <w:rsid w:val="0091191C"/>
    <w:rsid w:val="00911B3F"/>
    <w:rsid w:val="00911F1F"/>
    <w:rsid w:val="00912008"/>
    <w:rsid w:val="00912622"/>
    <w:rsid w:val="009127DB"/>
    <w:rsid w:val="00913037"/>
    <w:rsid w:val="009134EC"/>
    <w:rsid w:val="009139F9"/>
    <w:rsid w:val="00913A3C"/>
    <w:rsid w:val="00913D2F"/>
    <w:rsid w:val="009141E5"/>
    <w:rsid w:val="009144C9"/>
    <w:rsid w:val="009146E2"/>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2A"/>
    <w:rsid w:val="0091794D"/>
    <w:rsid w:val="0092059B"/>
    <w:rsid w:val="009208CA"/>
    <w:rsid w:val="00920960"/>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0EA"/>
    <w:rsid w:val="0092330A"/>
    <w:rsid w:val="0092330B"/>
    <w:rsid w:val="00923423"/>
    <w:rsid w:val="009236EB"/>
    <w:rsid w:val="009239E5"/>
    <w:rsid w:val="00923D75"/>
    <w:rsid w:val="00923E95"/>
    <w:rsid w:val="00924438"/>
    <w:rsid w:val="009247E3"/>
    <w:rsid w:val="00924DF1"/>
    <w:rsid w:val="00924F95"/>
    <w:rsid w:val="00925087"/>
    <w:rsid w:val="0092588C"/>
    <w:rsid w:val="00925B9A"/>
    <w:rsid w:val="00925C51"/>
    <w:rsid w:val="00925E07"/>
    <w:rsid w:val="009260BB"/>
    <w:rsid w:val="009261CE"/>
    <w:rsid w:val="009264B9"/>
    <w:rsid w:val="0092651B"/>
    <w:rsid w:val="009265B2"/>
    <w:rsid w:val="00926814"/>
    <w:rsid w:val="0092696B"/>
    <w:rsid w:val="009269A7"/>
    <w:rsid w:val="00926A58"/>
    <w:rsid w:val="00926C94"/>
    <w:rsid w:val="00926CB9"/>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81"/>
    <w:rsid w:val="00932095"/>
    <w:rsid w:val="009324B2"/>
    <w:rsid w:val="0093263E"/>
    <w:rsid w:val="00932A10"/>
    <w:rsid w:val="00932AEC"/>
    <w:rsid w:val="00932CF5"/>
    <w:rsid w:val="00933096"/>
    <w:rsid w:val="00933429"/>
    <w:rsid w:val="009334D5"/>
    <w:rsid w:val="00933CE5"/>
    <w:rsid w:val="0093459D"/>
    <w:rsid w:val="009346EF"/>
    <w:rsid w:val="00934A01"/>
    <w:rsid w:val="00934E22"/>
    <w:rsid w:val="00935076"/>
    <w:rsid w:val="00935ECE"/>
    <w:rsid w:val="00936707"/>
    <w:rsid w:val="00936819"/>
    <w:rsid w:val="009369B3"/>
    <w:rsid w:val="00936D88"/>
    <w:rsid w:val="00937064"/>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B09"/>
    <w:rsid w:val="00942F15"/>
    <w:rsid w:val="00942F5F"/>
    <w:rsid w:val="00943088"/>
    <w:rsid w:val="00943331"/>
    <w:rsid w:val="0094395F"/>
    <w:rsid w:val="009439F9"/>
    <w:rsid w:val="00943A97"/>
    <w:rsid w:val="00943ABF"/>
    <w:rsid w:val="00943AE8"/>
    <w:rsid w:val="00943BB0"/>
    <w:rsid w:val="00943BCC"/>
    <w:rsid w:val="00943DCF"/>
    <w:rsid w:val="00944097"/>
    <w:rsid w:val="009442CB"/>
    <w:rsid w:val="00944389"/>
    <w:rsid w:val="00944411"/>
    <w:rsid w:val="0094450B"/>
    <w:rsid w:val="009450B2"/>
    <w:rsid w:val="009450E1"/>
    <w:rsid w:val="00945594"/>
    <w:rsid w:val="00945665"/>
    <w:rsid w:val="00945AB1"/>
    <w:rsid w:val="00945B45"/>
    <w:rsid w:val="00945CB0"/>
    <w:rsid w:val="00945D67"/>
    <w:rsid w:val="00945EB4"/>
    <w:rsid w:val="00945F55"/>
    <w:rsid w:val="00945F7B"/>
    <w:rsid w:val="009463ED"/>
    <w:rsid w:val="0094657F"/>
    <w:rsid w:val="0094658B"/>
    <w:rsid w:val="009466A0"/>
    <w:rsid w:val="009466E9"/>
    <w:rsid w:val="009467B4"/>
    <w:rsid w:val="009467CC"/>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3A"/>
    <w:rsid w:val="009512F9"/>
    <w:rsid w:val="00951991"/>
    <w:rsid w:val="00951CB2"/>
    <w:rsid w:val="0095236C"/>
    <w:rsid w:val="009523B1"/>
    <w:rsid w:val="00952404"/>
    <w:rsid w:val="00952443"/>
    <w:rsid w:val="00952889"/>
    <w:rsid w:val="009528E0"/>
    <w:rsid w:val="00952946"/>
    <w:rsid w:val="009529E2"/>
    <w:rsid w:val="00952DAC"/>
    <w:rsid w:val="00952E30"/>
    <w:rsid w:val="0095308C"/>
    <w:rsid w:val="00953760"/>
    <w:rsid w:val="00953983"/>
    <w:rsid w:val="00953A8D"/>
    <w:rsid w:val="00954032"/>
    <w:rsid w:val="0095425D"/>
    <w:rsid w:val="00954472"/>
    <w:rsid w:val="009546F3"/>
    <w:rsid w:val="00954841"/>
    <w:rsid w:val="00954A88"/>
    <w:rsid w:val="00954C3A"/>
    <w:rsid w:val="00954C3E"/>
    <w:rsid w:val="00954E4D"/>
    <w:rsid w:val="00954FDA"/>
    <w:rsid w:val="0095500F"/>
    <w:rsid w:val="009550D1"/>
    <w:rsid w:val="00955229"/>
    <w:rsid w:val="00955880"/>
    <w:rsid w:val="009558FF"/>
    <w:rsid w:val="00955CA1"/>
    <w:rsid w:val="00956094"/>
    <w:rsid w:val="0095618C"/>
    <w:rsid w:val="0095628F"/>
    <w:rsid w:val="009562F4"/>
    <w:rsid w:val="009564D1"/>
    <w:rsid w:val="0095655C"/>
    <w:rsid w:val="00956999"/>
    <w:rsid w:val="00956B51"/>
    <w:rsid w:val="00956D17"/>
    <w:rsid w:val="0095720D"/>
    <w:rsid w:val="00957633"/>
    <w:rsid w:val="0095768F"/>
    <w:rsid w:val="0095775E"/>
    <w:rsid w:val="0095796D"/>
    <w:rsid w:val="00957BD4"/>
    <w:rsid w:val="00957D0F"/>
    <w:rsid w:val="009600A6"/>
    <w:rsid w:val="00960541"/>
    <w:rsid w:val="00960934"/>
    <w:rsid w:val="00960E5B"/>
    <w:rsid w:val="00960FB8"/>
    <w:rsid w:val="0096108D"/>
    <w:rsid w:val="0096136C"/>
    <w:rsid w:val="009613E3"/>
    <w:rsid w:val="00961528"/>
    <w:rsid w:val="0096172A"/>
    <w:rsid w:val="009617B0"/>
    <w:rsid w:val="00961A47"/>
    <w:rsid w:val="00961AEF"/>
    <w:rsid w:val="00961BE6"/>
    <w:rsid w:val="00961BF4"/>
    <w:rsid w:val="00961F88"/>
    <w:rsid w:val="009620F3"/>
    <w:rsid w:val="0096231B"/>
    <w:rsid w:val="009625EA"/>
    <w:rsid w:val="0096286E"/>
    <w:rsid w:val="00962A51"/>
    <w:rsid w:val="00962D95"/>
    <w:rsid w:val="00963115"/>
    <w:rsid w:val="0096315F"/>
    <w:rsid w:val="009631B8"/>
    <w:rsid w:val="0096331A"/>
    <w:rsid w:val="00963346"/>
    <w:rsid w:val="009636DB"/>
    <w:rsid w:val="00963706"/>
    <w:rsid w:val="0096372C"/>
    <w:rsid w:val="0096373C"/>
    <w:rsid w:val="00963BCF"/>
    <w:rsid w:val="00963C92"/>
    <w:rsid w:val="00963D17"/>
    <w:rsid w:val="00963F3B"/>
    <w:rsid w:val="00963F53"/>
    <w:rsid w:val="00963FFE"/>
    <w:rsid w:val="00963FFF"/>
    <w:rsid w:val="0096440A"/>
    <w:rsid w:val="00964526"/>
    <w:rsid w:val="00964BCB"/>
    <w:rsid w:val="00964C6F"/>
    <w:rsid w:val="009650B0"/>
    <w:rsid w:val="00965219"/>
    <w:rsid w:val="00965355"/>
    <w:rsid w:val="0096545E"/>
    <w:rsid w:val="00965668"/>
    <w:rsid w:val="0096575A"/>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17"/>
    <w:rsid w:val="00967C9E"/>
    <w:rsid w:val="00967D57"/>
    <w:rsid w:val="00967F97"/>
    <w:rsid w:val="00970327"/>
    <w:rsid w:val="00970378"/>
    <w:rsid w:val="00970C42"/>
    <w:rsid w:val="00970CE4"/>
    <w:rsid w:val="00971579"/>
    <w:rsid w:val="00971676"/>
    <w:rsid w:val="009717F6"/>
    <w:rsid w:val="009718BF"/>
    <w:rsid w:val="00971C9D"/>
    <w:rsid w:val="0097213E"/>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056"/>
    <w:rsid w:val="009733E6"/>
    <w:rsid w:val="00973619"/>
    <w:rsid w:val="009737FB"/>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0F6"/>
    <w:rsid w:val="00976423"/>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16C7"/>
    <w:rsid w:val="009817FA"/>
    <w:rsid w:val="00982095"/>
    <w:rsid w:val="00982814"/>
    <w:rsid w:val="009828C2"/>
    <w:rsid w:val="00982A26"/>
    <w:rsid w:val="00982AFA"/>
    <w:rsid w:val="00982C7B"/>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0F55"/>
    <w:rsid w:val="009911DB"/>
    <w:rsid w:val="009917CB"/>
    <w:rsid w:val="00992A7E"/>
    <w:rsid w:val="00992B64"/>
    <w:rsid w:val="00992CDF"/>
    <w:rsid w:val="00992F88"/>
    <w:rsid w:val="0099324E"/>
    <w:rsid w:val="009934E2"/>
    <w:rsid w:val="0099396A"/>
    <w:rsid w:val="00993975"/>
    <w:rsid w:val="009939CD"/>
    <w:rsid w:val="00993B41"/>
    <w:rsid w:val="00993B62"/>
    <w:rsid w:val="0099409D"/>
    <w:rsid w:val="0099417C"/>
    <w:rsid w:val="00994596"/>
    <w:rsid w:val="009949D7"/>
    <w:rsid w:val="00994A03"/>
    <w:rsid w:val="00994A09"/>
    <w:rsid w:val="00994C91"/>
    <w:rsid w:val="009950BF"/>
    <w:rsid w:val="00995198"/>
    <w:rsid w:val="0099531C"/>
    <w:rsid w:val="00995378"/>
    <w:rsid w:val="009953BF"/>
    <w:rsid w:val="00995617"/>
    <w:rsid w:val="0099579D"/>
    <w:rsid w:val="00995BF4"/>
    <w:rsid w:val="009964D9"/>
    <w:rsid w:val="00996570"/>
    <w:rsid w:val="00996A3C"/>
    <w:rsid w:val="00996BB0"/>
    <w:rsid w:val="00997506"/>
    <w:rsid w:val="009978ED"/>
    <w:rsid w:val="00997CA7"/>
    <w:rsid w:val="00997D2C"/>
    <w:rsid w:val="00997D5E"/>
    <w:rsid w:val="009A04ED"/>
    <w:rsid w:val="009A0B3C"/>
    <w:rsid w:val="009A0D2F"/>
    <w:rsid w:val="009A0DB8"/>
    <w:rsid w:val="009A118F"/>
    <w:rsid w:val="009A1EA6"/>
    <w:rsid w:val="009A1ED5"/>
    <w:rsid w:val="009A2165"/>
    <w:rsid w:val="009A22B8"/>
    <w:rsid w:val="009A2411"/>
    <w:rsid w:val="009A243E"/>
    <w:rsid w:val="009A2563"/>
    <w:rsid w:val="009A2870"/>
    <w:rsid w:val="009A2B69"/>
    <w:rsid w:val="009A3030"/>
    <w:rsid w:val="009A345F"/>
    <w:rsid w:val="009A3993"/>
    <w:rsid w:val="009A3CCB"/>
    <w:rsid w:val="009A3DCF"/>
    <w:rsid w:val="009A44B7"/>
    <w:rsid w:val="009A4615"/>
    <w:rsid w:val="009A467E"/>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A748C"/>
    <w:rsid w:val="009B0015"/>
    <w:rsid w:val="009B003F"/>
    <w:rsid w:val="009B009C"/>
    <w:rsid w:val="009B011A"/>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1F5"/>
    <w:rsid w:val="009B2732"/>
    <w:rsid w:val="009B2855"/>
    <w:rsid w:val="009B2903"/>
    <w:rsid w:val="009B2BA9"/>
    <w:rsid w:val="009B2F5A"/>
    <w:rsid w:val="009B3932"/>
    <w:rsid w:val="009B3E2A"/>
    <w:rsid w:val="009B3F7C"/>
    <w:rsid w:val="009B4103"/>
    <w:rsid w:val="009B4358"/>
    <w:rsid w:val="009B4D26"/>
    <w:rsid w:val="009B4F0E"/>
    <w:rsid w:val="009B4FF9"/>
    <w:rsid w:val="009B5662"/>
    <w:rsid w:val="009B576C"/>
    <w:rsid w:val="009B5952"/>
    <w:rsid w:val="009B5AA8"/>
    <w:rsid w:val="009B5B2B"/>
    <w:rsid w:val="009B5C6E"/>
    <w:rsid w:val="009B5DE9"/>
    <w:rsid w:val="009B5F9D"/>
    <w:rsid w:val="009B6161"/>
    <w:rsid w:val="009B6317"/>
    <w:rsid w:val="009B6325"/>
    <w:rsid w:val="009B6333"/>
    <w:rsid w:val="009B63F6"/>
    <w:rsid w:val="009B6673"/>
    <w:rsid w:val="009B6A6C"/>
    <w:rsid w:val="009B6F76"/>
    <w:rsid w:val="009B6F79"/>
    <w:rsid w:val="009B7167"/>
    <w:rsid w:val="009B71C9"/>
    <w:rsid w:val="009B7D8E"/>
    <w:rsid w:val="009B7DDA"/>
    <w:rsid w:val="009B7F7F"/>
    <w:rsid w:val="009B7FE6"/>
    <w:rsid w:val="009C003D"/>
    <w:rsid w:val="009C0191"/>
    <w:rsid w:val="009C0465"/>
    <w:rsid w:val="009C0565"/>
    <w:rsid w:val="009C095A"/>
    <w:rsid w:val="009C0A8F"/>
    <w:rsid w:val="009C0BB9"/>
    <w:rsid w:val="009C0D5B"/>
    <w:rsid w:val="009C111F"/>
    <w:rsid w:val="009C1250"/>
    <w:rsid w:val="009C15CC"/>
    <w:rsid w:val="009C1655"/>
    <w:rsid w:val="009C1AB8"/>
    <w:rsid w:val="009C1B60"/>
    <w:rsid w:val="009C1D4D"/>
    <w:rsid w:val="009C1DC7"/>
    <w:rsid w:val="009C221E"/>
    <w:rsid w:val="009C26D6"/>
    <w:rsid w:val="009C26DA"/>
    <w:rsid w:val="009C2742"/>
    <w:rsid w:val="009C288F"/>
    <w:rsid w:val="009C2982"/>
    <w:rsid w:val="009C2B0B"/>
    <w:rsid w:val="009C334C"/>
    <w:rsid w:val="009C3810"/>
    <w:rsid w:val="009C386E"/>
    <w:rsid w:val="009C3909"/>
    <w:rsid w:val="009C39F4"/>
    <w:rsid w:val="009C3AE8"/>
    <w:rsid w:val="009C3DE9"/>
    <w:rsid w:val="009C4333"/>
    <w:rsid w:val="009C449F"/>
    <w:rsid w:val="009C47CF"/>
    <w:rsid w:val="009C4A1C"/>
    <w:rsid w:val="009C4C72"/>
    <w:rsid w:val="009C4E0F"/>
    <w:rsid w:val="009C4E26"/>
    <w:rsid w:val="009C542C"/>
    <w:rsid w:val="009C5463"/>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DCA"/>
    <w:rsid w:val="009D0FAC"/>
    <w:rsid w:val="009D10B6"/>
    <w:rsid w:val="009D1103"/>
    <w:rsid w:val="009D1771"/>
    <w:rsid w:val="009D187F"/>
    <w:rsid w:val="009D1A46"/>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1F1"/>
    <w:rsid w:val="009D3C8E"/>
    <w:rsid w:val="009D3CC2"/>
    <w:rsid w:val="009D3CD1"/>
    <w:rsid w:val="009D3DFA"/>
    <w:rsid w:val="009D3E3E"/>
    <w:rsid w:val="009D3EDF"/>
    <w:rsid w:val="009D42F1"/>
    <w:rsid w:val="009D45EB"/>
    <w:rsid w:val="009D4B76"/>
    <w:rsid w:val="009D4C77"/>
    <w:rsid w:val="009D513E"/>
    <w:rsid w:val="009D526B"/>
    <w:rsid w:val="009D5810"/>
    <w:rsid w:val="009D5BF7"/>
    <w:rsid w:val="009D5C02"/>
    <w:rsid w:val="009D5C04"/>
    <w:rsid w:val="009D62D1"/>
    <w:rsid w:val="009D6A30"/>
    <w:rsid w:val="009D6D16"/>
    <w:rsid w:val="009D6E70"/>
    <w:rsid w:val="009D7329"/>
    <w:rsid w:val="009D7397"/>
    <w:rsid w:val="009D7644"/>
    <w:rsid w:val="009D7826"/>
    <w:rsid w:val="009D794B"/>
    <w:rsid w:val="009D79D5"/>
    <w:rsid w:val="009D7A13"/>
    <w:rsid w:val="009D7A51"/>
    <w:rsid w:val="009D7BFD"/>
    <w:rsid w:val="009D7DEF"/>
    <w:rsid w:val="009E0055"/>
    <w:rsid w:val="009E0205"/>
    <w:rsid w:val="009E062A"/>
    <w:rsid w:val="009E0745"/>
    <w:rsid w:val="009E0840"/>
    <w:rsid w:val="009E0F37"/>
    <w:rsid w:val="009E10F5"/>
    <w:rsid w:val="009E13FA"/>
    <w:rsid w:val="009E1426"/>
    <w:rsid w:val="009E1AC8"/>
    <w:rsid w:val="009E1CAC"/>
    <w:rsid w:val="009E222D"/>
    <w:rsid w:val="009E24B0"/>
    <w:rsid w:val="009E26A1"/>
    <w:rsid w:val="009E279E"/>
    <w:rsid w:val="009E28E7"/>
    <w:rsid w:val="009E2922"/>
    <w:rsid w:val="009E2985"/>
    <w:rsid w:val="009E2D9E"/>
    <w:rsid w:val="009E2F4C"/>
    <w:rsid w:val="009E2FE4"/>
    <w:rsid w:val="009E37D9"/>
    <w:rsid w:val="009E38C1"/>
    <w:rsid w:val="009E3C5E"/>
    <w:rsid w:val="009E3C8E"/>
    <w:rsid w:val="009E3CFE"/>
    <w:rsid w:val="009E3E33"/>
    <w:rsid w:val="009E419D"/>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0A7"/>
    <w:rsid w:val="009E71AB"/>
    <w:rsid w:val="009E78CD"/>
    <w:rsid w:val="009E7A78"/>
    <w:rsid w:val="009E7B59"/>
    <w:rsid w:val="009E7BDE"/>
    <w:rsid w:val="009E7DE1"/>
    <w:rsid w:val="009F046B"/>
    <w:rsid w:val="009F0666"/>
    <w:rsid w:val="009F07AA"/>
    <w:rsid w:val="009F0854"/>
    <w:rsid w:val="009F08CB"/>
    <w:rsid w:val="009F09A0"/>
    <w:rsid w:val="009F0E81"/>
    <w:rsid w:val="009F1B21"/>
    <w:rsid w:val="009F1B40"/>
    <w:rsid w:val="009F1D6B"/>
    <w:rsid w:val="009F1F5E"/>
    <w:rsid w:val="009F20DF"/>
    <w:rsid w:val="009F21C2"/>
    <w:rsid w:val="009F252C"/>
    <w:rsid w:val="009F2779"/>
    <w:rsid w:val="009F2A3C"/>
    <w:rsid w:val="009F2ACD"/>
    <w:rsid w:val="009F2C64"/>
    <w:rsid w:val="009F2E03"/>
    <w:rsid w:val="009F300C"/>
    <w:rsid w:val="009F312F"/>
    <w:rsid w:val="009F324B"/>
    <w:rsid w:val="009F3621"/>
    <w:rsid w:val="009F39C2"/>
    <w:rsid w:val="009F3A2B"/>
    <w:rsid w:val="009F3F6F"/>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980"/>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465"/>
    <w:rsid w:val="00A026D1"/>
    <w:rsid w:val="00A02A2C"/>
    <w:rsid w:val="00A02ABB"/>
    <w:rsid w:val="00A02CD9"/>
    <w:rsid w:val="00A02CF2"/>
    <w:rsid w:val="00A03076"/>
    <w:rsid w:val="00A034FE"/>
    <w:rsid w:val="00A03552"/>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769"/>
    <w:rsid w:val="00A10B4B"/>
    <w:rsid w:val="00A10F55"/>
    <w:rsid w:val="00A114DB"/>
    <w:rsid w:val="00A115A7"/>
    <w:rsid w:val="00A1168F"/>
    <w:rsid w:val="00A11796"/>
    <w:rsid w:val="00A1185F"/>
    <w:rsid w:val="00A1187B"/>
    <w:rsid w:val="00A11A46"/>
    <w:rsid w:val="00A11C30"/>
    <w:rsid w:val="00A11CB3"/>
    <w:rsid w:val="00A120DB"/>
    <w:rsid w:val="00A12A91"/>
    <w:rsid w:val="00A13069"/>
    <w:rsid w:val="00A13072"/>
    <w:rsid w:val="00A13083"/>
    <w:rsid w:val="00A13133"/>
    <w:rsid w:val="00A1337E"/>
    <w:rsid w:val="00A136F3"/>
    <w:rsid w:val="00A13757"/>
    <w:rsid w:val="00A13BC0"/>
    <w:rsid w:val="00A13E8F"/>
    <w:rsid w:val="00A14905"/>
    <w:rsid w:val="00A149E4"/>
    <w:rsid w:val="00A150BC"/>
    <w:rsid w:val="00A15364"/>
    <w:rsid w:val="00A158E0"/>
    <w:rsid w:val="00A15AA7"/>
    <w:rsid w:val="00A15BED"/>
    <w:rsid w:val="00A15D9F"/>
    <w:rsid w:val="00A16082"/>
    <w:rsid w:val="00A164CB"/>
    <w:rsid w:val="00A167FE"/>
    <w:rsid w:val="00A169B8"/>
    <w:rsid w:val="00A16B93"/>
    <w:rsid w:val="00A16B9E"/>
    <w:rsid w:val="00A16E1E"/>
    <w:rsid w:val="00A16ED3"/>
    <w:rsid w:val="00A172E9"/>
    <w:rsid w:val="00A176E0"/>
    <w:rsid w:val="00A17941"/>
    <w:rsid w:val="00A179DC"/>
    <w:rsid w:val="00A17A88"/>
    <w:rsid w:val="00A17D0D"/>
    <w:rsid w:val="00A20191"/>
    <w:rsid w:val="00A20219"/>
    <w:rsid w:val="00A20485"/>
    <w:rsid w:val="00A204B5"/>
    <w:rsid w:val="00A20656"/>
    <w:rsid w:val="00A20807"/>
    <w:rsid w:val="00A20967"/>
    <w:rsid w:val="00A20BA3"/>
    <w:rsid w:val="00A210EC"/>
    <w:rsid w:val="00A2139F"/>
    <w:rsid w:val="00A215B0"/>
    <w:rsid w:val="00A21D27"/>
    <w:rsid w:val="00A22265"/>
    <w:rsid w:val="00A222B8"/>
    <w:rsid w:val="00A22429"/>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2CD"/>
    <w:rsid w:val="00A26300"/>
    <w:rsid w:val="00A26EAA"/>
    <w:rsid w:val="00A27099"/>
    <w:rsid w:val="00A27F4B"/>
    <w:rsid w:val="00A300A2"/>
    <w:rsid w:val="00A302B1"/>
    <w:rsid w:val="00A30498"/>
    <w:rsid w:val="00A305C1"/>
    <w:rsid w:val="00A30865"/>
    <w:rsid w:val="00A309E7"/>
    <w:rsid w:val="00A3198A"/>
    <w:rsid w:val="00A31B4B"/>
    <w:rsid w:val="00A31DA4"/>
    <w:rsid w:val="00A3228C"/>
    <w:rsid w:val="00A32ED7"/>
    <w:rsid w:val="00A331B2"/>
    <w:rsid w:val="00A33233"/>
    <w:rsid w:val="00A333B3"/>
    <w:rsid w:val="00A33A19"/>
    <w:rsid w:val="00A33D8C"/>
    <w:rsid w:val="00A33E76"/>
    <w:rsid w:val="00A34090"/>
    <w:rsid w:val="00A340AA"/>
    <w:rsid w:val="00A34A1F"/>
    <w:rsid w:val="00A34CEE"/>
    <w:rsid w:val="00A3504E"/>
    <w:rsid w:val="00A35085"/>
    <w:rsid w:val="00A352F2"/>
    <w:rsid w:val="00A35398"/>
    <w:rsid w:val="00A35466"/>
    <w:rsid w:val="00A35663"/>
    <w:rsid w:val="00A3567F"/>
    <w:rsid w:val="00A35BB7"/>
    <w:rsid w:val="00A36528"/>
    <w:rsid w:val="00A3654B"/>
    <w:rsid w:val="00A3661C"/>
    <w:rsid w:val="00A36BB9"/>
    <w:rsid w:val="00A36D0E"/>
    <w:rsid w:val="00A36E82"/>
    <w:rsid w:val="00A37801"/>
    <w:rsid w:val="00A378A6"/>
    <w:rsid w:val="00A37F4B"/>
    <w:rsid w:val="00A37FD3"/>
    <w:rsid w:val="00A37FF6"/>
    <w:rsid w:val="00A40162"/>
    <w:rsid w:val="00A40302"/>
    <w:rsid w:val="00A4060C"/>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721"/>
    <w:rsid w:val="00A42AE7"/>
    <w:rsid w:val="00A42CD1"/>
    <w:rsid w:val="00A42DAD"/>
    <w:rsid w:val="00A43121"/>
    <w:rsid w:val="00A43335"/>
    <w:rsid w:val="00A43363"/>
    <w:rsid w:val="00A43569"/>
    <w:rsid w:val="00A43CE0"/>
    <w:rsid w:val="00A43D6A"/>
    <w:rsid w:val="00A43EBA"/>
    <w:rsid w:val="00A43F70"/>
    <w:rsid w:val="00A446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253"/>
    <w:rsid w:val="00A514C1"/>
    <w:rsid w:val="00A516AD"/>
    <w:rsid w:val="00A517CB"/>
    <w:rsid w:val="00A5186D"/>
    <w:rsid w:val="00A51B02"/>
    <w:rsid w:val="00A51C67"/>
    <w:rsid w:val="00A521E3"/>
    <w:rsid w:val="00A52A1D"/>
    <w:rsid w:val="00A52FC7"/>
    <w:rsid w:val="00A53853"/>
    <w:rsid w:val="00A53AC7"/>
    <w:rsid w:val="00A53CB3"/>
    <w:rsid w:val="00A5459D"/>
    <w:rsid w:val="00A5485A"/>
    <w:rsid w:val="00A54D03"/>
    <w:rsid w:val="00A557B6"/>
    <w:rsid w:val="00A5591D"/>
    <w:rsid w:val="00A55F20"/>
    <w:rsid w:val="00A562CB"/>
    <w:rsid w:val="00A563EF"/>
    <w:rsid w:val="00A564D3"/>
    <w:rsid w:val="00A56666"/>
    <w:rsid w:val="00A5678D"/>
    <w:rsid w:val="00A56BFC"/>
    <w:rsid w:val="00A56CD8"/>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5E71"/>
    <w:rsid w:val="00A66057"/>
    <w:rsid w:val="00A66422"/>
    <w:rsid w:val="00A6664E"/>
    <w:rsid w:val="00A66685"/>
    <w:rsid w:val="00A66B24"/>
    <w:rsid w:val="00A6700F"/>
    <w:rsid w:val="00A67618"/>
    <w:rsid w:val="00A6799C"/>
    <w:rsid w:val="00A679E4"/>
    <w:rsid w:val="00A701F5"/>
    <w:rsid w:val="00A702CA"/>
    <w:rsid w:val="00A70561"/>
    <w:rsid w:val="00A708C9"/>
    <w:rsid w:val="00A70B09"/>
    <w:rsid w:val="00A70BF5"/>
    <w:rsid w:val="00A710AB"/>
    <w:rsid w:val="00A7141C"/>
    <w:rsid w:val="00A71554"/>
    <w:rsid w:val="00A71735"/>
    <w:rsid w:val="00A71750"/>
    <w:rsid w:val="00A7179E"/>
    <w:rsid w:val="00A7188C"/>
    <w:rsid w:val="00A71BE6"/>
    <w:rsid w:val="00A71D64"/>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D55"/>
    <w:rsid w:val="00A74F93"/>
    <w:rsid w:val="00A74FC0"/>
    <w:rsid w:val="00A751B4"/>
    <w:rsid w:val="00A752BC"/>
    <w:rsid w:val="00A75A19"/>
    <w:rsid w:val="00A75B4C"/>
    <w:rsid w:val="00A75E27"/>
    <w:rsid w:val="00A7606B"/>
    <w:rsid w:val="00A765E6"/>
    <w:rsid w:val="00A76637"/>
    <w:rsid w:val="00A7686D"/>
    <w:rsid w:val="00A769E3"/>
    <w:rsid w:val="00A769E4"/>
    <w:rsid w:val="00A76B05"/>
    <w:rsid w:val="00A76EAE"/>
    <w:rsid w:val="00A76FB0"/>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39"/>
    <w:rsid w:val="00A81592"/>
    <w:rsid w:val="00A8196B"/>
    <w:rsid w:val="00A819D1"/>
    <w:rsid w:val="00A81AC1"/>
    <w:rsid w:val="00A81E80"/>
    <w:rsid w:val="00A826D9"/>
    <w:rsid w:val="00A82C45"/>
    <w:rsid w:val="00A82DE2"/>
    <w:rsid w:val="00A82DF5"/>
    <w:rsid w:val="00A82F9F"/>
    <w:rsid w:val="00A830A2"/>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A37"/>
    <w:rsid w:val="00A86D16"/>
    <w:rsid w:val="00A86DD1"/>
    <w:rsid w:val="00A87036"/>
    <w:rsid w:val="00A878F9"/>
    <w:rsid w:val="00A906DA"/>
    <w:rsid w:val="00A906DF"/>
    <w:rsid w:val="00A90802"/>
    <w:rsid w:val="00A90C62"/>
    <w:rsid w:val="00A91125"/>
    <w:rsid w:val="00A914E2"/>
    <w:rsid w:val="00A91695"/>
    <w:rsid w:val="00A9186E"/>
    <w:rsid w:val="00A918AC"/>
    <w:rsid w:val="00A91CB1"/>
    <w:rsid w:val="00A91DE2"/>
    <w:rsid w:val="00A91FB9"/>
    <w:rsid w:val="00A923D9"/>
    <w:rsid w:val="00A923F5"/>
    <w:rsid w:val="00A92525"/>
    <w:rsid w:val="00A927CD"/>
    <w:rsid w:val="00A9290B"/>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8A5"/>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9E9"/>
    <w:rsid w:val="00AA3B34"/>
    <w:rsid w:val="00AA3D13"/>
    <w:rsid w:val="00AA3DE9"/>
    <w:rsid w:val="00AA3E4E"/>
    <w:rsid w:val="00AA3F41"/>
    <w:rsid w:val="00AA4937"/>
    <w:rsid w:val="00AA4E10"/>
    <w:rsid w:val="00AA4FDF"/>
    <w:rsid w:val="00AA51E7"/>
    <w:rsid w:val="00AA53B2"/>
    <w:rsid w:val="00AA55A5"/>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851"/>
    <w:rsid w:val="00AA7BA0"/>
    <w:rsid w:val="00AA7E1F"/>
    <w:rsid w:val="00AB0639"/>
    <w:rsid w:val="00AB07BC"/>
    <w:rsid w:val="00AB0F22"/>
    <w:rsid w:val="00AB0F2F"/>
    <w:rsid w:val="00AB1016"/>
    <w:rsid w:val="00AB1153"/>
    <w:rsid w:val="00AB164B"/>
    <w:rsid w:val="00AB1697"/>
    <w:rsid w:val="00AB1B90"/>
    <w:rsid w:val="00AB1BF0"/>
    <w:rsid w:val="00AB1C62"/>
    <w:rsid w:val="00AB203D"/>
    <w:rsid w:val="00AB21B6"/>
    <w:rsid w:val="00AB2498"/>
    <w:rsid w:val="00AB2532"/>
    <w:rsid w:val="00AB253D"/>
    <w:rsid w:val="00AB2A42"/>
    <w:rsid w:val="00AB2CEA"/>
    <w:rsid w:val="00AB2E11"/>
    <w:rsid w:val="00AB31BD"/>
    <w:rsid w:val="00AB32B7"/>
    <w:rsid w:val="00AB355D"/>
    <w:rsid w:val="00AB3600"/>
    <w:rsid w:val="00AB3D53"/>
    <w:rsid w:val="00AB3EF1"/>
    <w:rsid w:val="00AB3F96"/>
    <w:rsid w:val="00AB3FBC"/>
    <w:rsid w:val="00AB4247"/>
    <w:rsid w:val="00AB424D"/>
    <w:rsid w:val="00AB49BA"/>
    <w:rsid w:val="00AB49DB"/>
    <w:rsid w:val="00AB4B21"/>
    <w:rsid w:val="00AB4B74"/>
    <w:rsid w:val="00AB4D03"/>
    <w:rsid w:val="00AB4D0B"/>
    <w:rsid w:val="00AB4FBE"/>
    <w:rsid w:val="00AB517E"/>
    <w:rsid w:val="00AB55CE"/>
    <w:rsid w:val="00AB58B1"/>
    <w:rsid w:val="00AB5E0F"/>
    <w:rsid w:val="00AB656A"/>
    <w:rsid w:val="00AB669B"/>
    <w:rsid w:val="00AB68C7"/>
    <w:rsid w:val="00AB6978"/>
    <w:rsid w:val="00AB6B39"/>
    <w:rsid w:val="00AB6BEA"/>
    <w:rsid w:val="00AB6FAE"/>
    <w:rsid w:val="00AB70DC"/>
    <w:rsid w:val="00AB73FB"/>
    <w:rsid w:val="00AB7490"/>
    <w:rsid w:val="00AB74DA"/>
    <w:rsid w:val="00AB7DF8"/>
    <w:rsid w:val="00AC00AB"/>
    <w:rsid w:val="00AC0338"/>
    <w:rsid w:val="00AC073C"/>
    <w:rsid w:val="00AC0871"/>
    <w:rsid w:val="00AC0881"/>
    <w:rsid w:val="00AC0952"/>
    <w:rsid w:val="00AC1165"/>
    <w:rsid w:val="00AC148F"/>
    <w:rsid w:val="00AC14DA"/>
    <w:rsid w:val="00AC18C8"/>
    <w:rsid w:val="00AC1C77"/>
    <w:rsid w:val="00AC214C"/>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84C"/>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94D"/>
    <w:rsid w:val="00AC7A0E"/>
    <w:rsid w:val="00AC7C64"/>
    <w:rsid w:val="00AC7D7D"/>
    <w:rsid w:val="00AD01CE"/>
    <w:rsid w:val="00AD0276"/>
    <w:rsid w:val="00AD02FB"/>
    <w:rsid w:val="00AD074A"/>
    <w:rsid w:val="00AD084B"/>
    <w:rsid w:val="00AD10C3"/>
    <w:rsid w:val="00AD129D"/>
    <w:rsid w:val="00AD137B"/>
    <w:rsid w:val="00AD1392"/>
    <w:rsid w:val="00AD1520"/>
    <w:rsid w:val="00AD184F"/>
    <w:rsid w:val="00AD1985"/>
    <w:rsid w:val="00AD1B10"/>
    <w:rsid w:val="00AD1CF3"/>
    <w:rsid w:val="00AD21F5"/>
    <w:rsid w:val="00AD237C"/>
    <w:rsid w:val="00AD2CD6"/>
    <w:rsid w:val="00AD2CEA"/>
    <w:rsid w:val="00AD2E25"/>
    <w:rsid w:val="00AD3193"/>
    <w:rsid w:val="00AD3244"/>
    <w:rsid w:val="00AD38B2"/>
    <w:rsid w:val="00AD3B15"/>
    <w:rsid w:val="00AD4015"/>
    <w:rsid w:val="00AD40B4"/>
    <w:rsid w:val="00AD46B8"/>
    <w:rsid w:val="00AD483B"/>
    <w:rsid w:val="00AD4846"/>
    <w:rsid w:val="00AD4C64"/>
    <w:rsid w:val="00AD4EF6"/>
    <w:rsid w:val="00AD5309"/>
    <w:rsid w:val="00AD55E3"/>
    <w:rsid w:val="00AD59CB"/>
    <w:rsid w:val="00AD5B32"/>
    <w:rsid w:val="00AD66CD"/>
    <w:rsid w:val="00AD69F0"/>
    <w:rsid w:val="00AD6B69"/>
    <w:rsid w:val="00AD6C2D"/>
    <w:rsid w:val="00AD6F4E"/>
    <w:rsid w:val="00AD7193"/>
    <w:rsid w:val="00AD75D7"/>
    <w:rsid w:val="00AD767A"/>
    <w:rsid w:val="00AD7A78"/>
    <w:rsid w:val="00AD7BB7"/>
    <w:rsid w:val="00AD7E47"/>
    <w:rsid w:val="00AD7F19"/>
    <w:rsid w:val="00AE009F"/>
    <w:rsid w:val="00AE00FA"/>
    <w:rsid w:val="00AE00FC"/>
    <w:rsid w:val="00AE0128"/>
    <w:rsid w:val="00AE022D"/>
    <w:rsid w:val="00AE0294"/>
    <w:rsid w:val="00AE0623"/>
    <w:rsid w:val="00AE07D8"/>
    <w:rsid w:val="00AE0B11"/>
    <w:rsid w:val="00AE0C70"/>
    <w:rsid w:val="00AE0DB0"/>
    <w:rsid w:val="00AE11B9"/>
    <w:rsid w:val="00AE1236"/>
    <w:rsid w:val="00AE12FE"/>
    <w:rsid w:val="00AE136A"/>
    <w:rsid w:val="00AE13CE"/>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0F"/>
    <w:rsid w:val="00AE5BB1"/>
    <w:rsid w:val="00AE5E01"/>
    <w:rsid w:val="00AE628C"/>
    <w:rsid w:val="00AE6391"/>
    <w:rsid w:val="00AE6519"/>
    <w:rsid w:val="00AE65F2"/>
    <w:rsid w:val="00AE6B5C"/>
    <w:rsid w:val="00AE705E"/>
    <w:rsid w:val="00AE7433"/>
    <w:rsid w:val="00AE774A"/>
    <w:rsid w:val="00AE7AD2"/>
    <w:rsid w:val="00AE7AE7"/>
    <w:rsid w:val="00AE7F4C"/>
    <w:rsid w:val="00AF01DB"/>
    <w:rsid w:val="00AF0620"/>
    <w:rsid w:val="00AF0626"/>
    <w:rsid w:val="00AF0903"/>
    <w:rsid w:val="00AF0976"/>
    <w:rsid w:val="00AF0B06"/>
    <w:rsid w:val="00AF1020"/>
    <w:rsid w:val="00AF11E0"/>
    <w:rsid w:val="00AF1309"/>
    <w:rsid w:val="00AF1337"/>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54A"/>
    <w:rsid w:val="00AF48EA"/>
    <w:rsid w:val="00AF48FE"/>
    <w:rsid w:val="00AF4A16"/>
    <w:rsid w:val="00AF4B7A"/>
    <w:rsid w:val="00AF4E8E"/>
    <w:rsid w:val="00AF502F"/>
    <w:rsid w:val="00AF5283"/>
    <w:rsid w:val="00AF529B"/>
    <w:rsid w:val="00AF52E8"/>
    <w:rsid w:val="00AF5443"/>
    <w:rsid w:val="00AF580E"/>
    <w:rsid w:val="00AF5C0A"/>
    <w:rsid w:val="00AF5D36"/>
    <w:rsid w:val="00AF6062"/>
    <w:rsid w:val="00AF61D2"/>
    <w:rsid w:val="00AF61F5"/>
    <w:rsid w:val="00AF6863"/>
    <w:rsid w:val="00AF6943"/>
    <w:rsid w:val="00AF6AA3"/>
    <w:rsid w:val="00AF6BDF"/>
    <w:rsid w:val="00AF6CE0"/>
    <w:rsid w:val="00AF6E2A"/>
    <w:rsid w:val="00AF6FBC"/>
    <w:rsid w:val="00AF6FCE"/>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B3C"/>
    <w:rsid w:val="00B02D9B"/>
    <w:rsid w:val="00B031CB"/>
    <w:rsid w:val="00B033BE"/>
    <w:rsid w:val="00B039B1"/>
    <w:rsid w:val="00B039EE"/>
    <w:rsid w:val="00B03C89"/>
    <w:rsid w:val="00B03D18"/>
    <w:rsid w:val="00B040CF"/>
    <w:rsid w:val="00B04258"/>
    <w:rsid w:val="00B04282"/>
    <w:rsid w:val="00B0437F"/>
    <w:rsid w:val="00B044CA"/>
    <w:rsid w:val="00B04C86"/>
    <w:rsid w:val="00B04E53"/>
    <w:rsid w:val="00B0512B"/>
    <w:rsid w:val="00B05155"/>
    <w:rsid w:val="00B051AB"/>
    <w:rsid w:val="00B054C5"/>
    <w:rsid w:val="00B05A26"/>
    <w:rsid w:val="00B05D71"/>
    <w:rsid w:val="00B05EEA"/>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A2B"/>
    <w:rsid w:val="00B10BAB"/>
    <w:rsid w:val="00B10C2A"/>
    <w:rsid w:val="00B10E57"/>
    <w:rsid w:val="00B10F79"/>
    <w:rsid w:val="00B11106"/>
    <w:rsid w:val="00B11177"/>
    <w:rsid w:val="00B111C7"/>
    <w:rsid w:val="00B11567"/>
    <w:rsid w:val="00B11608"/>
    <w:rsid w:val="00B11610"/>
    <w:rsid w:val="00B11765"/>
    <w:rsid w:val="00B11990"/>
    <w:rsid w:val="00B11DE1"/>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2FC"/>
    <w:rsid w:val="00B15847"/>
    <w:rsid w:val="00B15DF7"/>
    <w:rsid w:val="00B1614F"/>
    <w:rsid w:val="00B16204"/>
    <w:rsid w:val="00B1674A"/>
    <w:rsid w:val="00B16763"/>
    <w:rsid w:val="00B167C7"/>
    <w:rsid w:val="00B16A07"/>
    <w:rsid w:val="00B16B32"/>
    <w:rsid w:val="00B16B58"/>
    <w:rsid w:val="00B16E70"/>
    <w:rsid w:val="00B17076"/>
    <w:rsid w:val="00B1737D"/>
    <w:rsid w:val="00B173DB"/>
    <w:rsid w:val="00B173DF"/>
    <w:rsid w:val="00B176E7"/>
    <w:rsid w:val="00B176F6"/>
    <w:rsid w:val="00B17A9A"/>
    <w:rsid w:val="00B17AEF"/>
    <w:rsid w:val="00B20754"/>
    <w:rsid w:val="00B207D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17"/>
    <w:rsid w:val="00B23B81"/>
    <w:rsid w:val="00B23BF4"/>
    <w:rsid w:val="00B23CBC"/>
    <w:rsid w:val="00B23FCC"/>
    <w:rsid w:val="00B246F8"/>
    <w:rsid w:val="00B24A67"/>
    <w:rsid w:val="00B25143"/>
    <w:rsid w:val="00B253AF"/>
    <w:rsid w:val="00B25B57"/>
    <w:rsid w:val="00B25BA8"/>
    <w:rsid w:val="00B25DE7"/>
    <w:rsid w:val="00B25E36"/>
    <w:rsid w:val="00B25FEF"/>
    <w:rsid w:val="00B26092"/>
    <w:rsid w:val="00B260B9"/>
    <w:rsid w:val="00B261F4"/>
    <w:rsid w:val="00B262FE"/>
    <w:rsid w:val="00B26463"/>
    <w:rsid w:val="00B265DE"/>
    <w:rsid w:val="00B266C3"/>
    <w:rsid w:val="00B26B5D"/>
    <w:rsid w:val="00B26CB7"/>
    <w:rsid w:val="00B26D19"/>
    <w:rsid w:val="00B26DEC"/>
    <w:rsid w:val="00B26E73"/>
    <w:rsid w:val="00B26EA4"/>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A44"/>
    <w:rsid w:val="00B32C12"/>
    <w:rsid w:val="00B32E9E"/>
    <w:rsid w:val="00B33308"/>
    <w:rsid w:val="00B33310"/>
    <w:rsid w:val="00B3356B"/>
    <w:rsid w:val="00B33791"/>
    <w:rsid w:val="00B33ADB"/>
    <w:rsid w:val="00B33C13"/>
    <w:rsid w:val="00B33FAC"/>
    <w:rsid w:val="00B3408F"/>
    <w:rsid w:val="00B345DC"/>
    <w:rsid w:val="00B346CA"/>
    <w:rsid w:val="00B347EA"/>
    <w:rsid w:val="00B349B4"/>
    <w:rsid w:val="00B349D0"/>
    <w:rsid w:val="00B34A43"/>
    <w:rsid w:val="00B34BFE"/>
    <w:rsid w:val="00B34E0F"/>
    <w:rsid w:val="00B34E96"/>
    <w:rsid w:val="00B34F2B"/>
    <w:rsid w:val="00B35157"/>
    <w:rsid w:val="00B35357"/>
    <w:rsid w:val="00B3539E"/>
    <w:rsid w:val="00B35FE8"/>
    <w:rsid w:val="00B36020"/>
    <w:rsid w:val="00B3611E"/>
    <w:rsid w:val="00B361FC"/>
    <w:rsid w:val="00B36247"/>
    <w:rsid w:val="00B364AE"/>
    <w:rsid w:val="00B366F3"/>
    <w:rsid w:val="00B368A4"/>
    <w:rsid w:val="00B36B11"/>
    <w:rsid w:val="00B36DCA"/>
    <w:rsid w:val="00B36DCE"/>
    <w:rsid w:val="00B36EBF"/>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4A1"/>
    <w:rsid w:val="00B4250D"/>
    <w:rsid w:val="00B42DC8"/>
    <w:rsid w:val="00B431AA"/>
    <w:rsid w:val="00B434EC"/>
    <w:rsid w:val="00B43549"/>
    <w:rsid w:val="00B43956"/>
    <w:rsid w:val="00B43AEE"/>
    <w:rsid w:val="00B43D0A"/>
    <w:rsid w:val="00B43EE1"/>
    <w:rsid w:val="00B440D2"/>
    <w:rsid w:val="00B4419C"/>
    <w:rsid w:val="00B44511"/>
    <w:rsid w:val="00B44522"/>
    <w:rsid w:val="00B44603"/>
    <w:rsid w:val="00B44A24"/>
    <w:rsid w:val="00B44C8A"/>
    <w:rsid w:val="00B44D6C"/>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A3B"/>
    <w:rsid w:val="00B51B77"/>
    <w:rsid w:val="00B51C31"/>
    <w:rsid w:val="00B51C5C"/>
    <w:rsid w:val="00B51EC9"/>
    <w:rsid w:val="00B52295"/>
    <w:rsid w:val="00B5284F"/>
    <w:rsid w:val="00B52D46"/>
    <w:rsid w:val="00B533D8"/>
    <w:rsid w:val="00B536D0"/>
    <w:rsid w:val="00B5386D"/>
    <w:rsid w:val="00B53CDE"/>
    <w:rsid w:val="00B545FC"/>
    <w:rsid w:val="00B54603"/>
    <w:rsid w:val="00B54B97"/>
    <w:rsid w:val="00B54CAC"/>
    <w:rsid w:val="00B54EE7"/>
    <w:rsid w:val="00B5511C"/>
    <w:rsid w:val="00B55193"/>
    <w:rsid w:val="00B555F7"/>
    <w:rsid w:val="00B55631"/>
    <w:rsid w:val="00B558AF"/>
    <w:rsid w:val="00B55909"/>
    <w:rsid w:val="00B559AB"/>
    <w:rsid w:val="00B561D9"/>
    <w:rsid w:val="00B56A2A"/>
    <w:rsid w:val="00B56A77"/>
    <w:rsid w:val="00B56CFA"/>
    <w:rsid w:val="00B56F68"/>
    <w:rsid w:val="00B570DE"/>
    <w:rsid w:val="00B5791D"/>
    <w:rsid w:val="00B57AE8"/>
    <w:rsid w:val="00B57B9F"/>
    <w:rsid w:val="00B60122"/>
    <w:rsid w:val="00B6016E"/>
    <w:rsid w:val="00B604F9"/>
    <w:rsid w:val="00B60751"/>
    <w:rsid w:val="00B60C1B"/>
    <w:rsid w:val="00B6116B"/>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5B5"/>
    <w:rsid w:val="00B6378A"/>
    <w:rsid w:val="00B637C5"/>
    <w:rsid w:val="00B63DFB"/>
    <w:rsid w:val="00B6400A"/>
    <w:rsid w:val="00B640F7"/>
    <w:rsid w:val="00B64BDA"/>
    <w:rsid w:val="00B64D32"/>
    <w:rsid w:val="00B64D4B"/>
    <w:rsid w:val="00B65605"/>
    <w:rsid w:val="00B65648"/>
    <w:rsid w:val="00B657F8"/>
    <w:rsid w:val="00B65C39"/>
    <w:rsid w:val="00B65ED2"/>
    <w:rsid w:val="00B660A9"/>
    <w:rsid w:val="00B662A5"/>
    <w:rsid w:val="00B662E9"/>
    <w:rsid w:val="00B663F7"/>
    <w:rsid w:val="00B664DA"/>
    <w:rsid w:val="00B6660E"/>
    <w:rsid w:val="00B6664A"/>
    <w:rsid w:val="00B66A46"/>
    <w:rsid w:val="00B66C1B"/>
    <w:rsid w:val="00B66D59"/>
    <w:rsid w:val="00B66F07"/>
    <w:rsid w:val="00B66F55"/>
    <w:rsid w:val="00B66F6D"/>
    <w:rsid w:val="00B700F6"/>
    <w:rsid w:val="00B701E5"/>
    <w:rsid w:val="00B70221"/>
    <w:rsid w:val="00B70800"/>
    <w:rsid w:val="00B709F3"/>
    <w:rsid w:val="00B70AE3"/>
    <w:rsid w:val="00B70B43"/>
    <w:rsid w:val="00B70B4C"/>
    <w:rsid w:val="00B70C06"/>
    <w:rsid w:val="00B70D10"/>
    <w:rsid w:val="00B712C2"/>
    <w:rsid w:val="00B7168F"/>
    <w:rsid w:val="00B71E24"/>
    <w:rsid w:val="00B71F38"/>
    <w:rsid w:val="00B7208A"/>
    <w:rsid w:val="00B721ED"/>
    <w:rsid w:val="00B722E2"/>
    <w:rsid w:val="00B72392"/>
    <w:rsid w:val="00B72427"/>
    <w:rsid w:val="00B7244B"/>
    <w:rsid w:val="00B7289D"/>
    <w:rsid w:val="00B728E1"/>
    <w:rsid w:val="00B72AF3"/>
    <w:rsid w:val="00B731B2"/>
    <w:rsid w:val="00B733D6"/>
    <w:rsid w:val="00B73C03"/>
    <w:rsid w:val="00B7440B"/>
    <w:rsid w:val="00B744A7"/>
    <w:rsid w:val="00B74680"/>
    <w:rsid w:val="00B74866"/>
    <w:rsid w:val="00B74D99"/>
    <w:rsid w:val="00B75187"/>
    <w:rsid w:val="00B753B9"/>
    <w:rsid w:val="00B75890"/>
    <w:rsid w:val="00B75E06"/>
    <w:rsid w:val="00B75E12"/>
    <w:rsid w:val="00B7627C"/>
    <w:rsid w:val="00B7632E"/>
    <w:rsid w:val="00B76F38"/>
    <w:rsid w:val="00B7714E"/>
    <w:rsid w:val="00B7727D"/>
    <w:rsid w:val="00B77303"/>
    <w:rsid w:val="00B7770A"/>
    <w:rsid w:val="00B77CE4"/>
    <w:rsid w:val="00B77E2A"/>
    <w:rsid w:val="00B77E7A"/>
    <w:rsid w:val="00B8062E"/>
    <w:rsid w:val="00B807AB"/>
    <w:rsid w:val="00B808E7"/>
    <w:rsid w:val="00B809E5"/>
    <w:rsid w:val="00B80A5B"/>
    <w:rsid w:val="00B80D5A"/>
    <w:rsid w:val="00B80E1E"/>
    <w:rsid w:val="00B80E50"/>
    <w:rsid w:val="00B80E8A"/>
    <w:rsid w:val="00B80FCE"/>
    <w:rsid w:val="00B812F6"/>
    <w:rsid w:val="00B8137A"/>
    <w:rsid w:val="00B81881"/>
    <w:rsid w:val="00B81B23"/>
    <w:rsid w:val="00B81D77"/>
    <w:rsid w:val="00B81EE4"/>
    <w:rsid w:val="00B81EFE"/>
    <w:rsid w:val="00B81FE3"/>
    <w:rsid w:val="00B824AB"/>
    <w:rsid w:val="00B825FA"/>
    <w:rsid w:val="00B831B8"/>
    <w:rsid w:val="00B83441"/>
    <w:rsid w:val="00B83938"/>
    <w:rsid w:val="00B83BC4"/>
    <w:rsid w:val="00B83C93"/>
    <w:rsid w:val="00B83D38"/>
    <w:rsid w:val="00B83E47"/>
    <w:rsid w:val="00B84142"/>
    <w:rsid w:val="00B84247"/>
    <w:rsid w:val="00B84493"/>
    <w:rsid w:val="00B84E6B"/>
    <w:rsid w:val="00B84EBA"/>
    <w:rsid w:val="00B851B8"/>
    <w:rsid w:val="00B851E8"/>
    <w:rsid w:val="00B85441"/>
    <w:rsid w:val="00B85ECB"/>
    <w:rsid w:val="00B85EE2"/>
    <w:rsid w:val="00B85F5A"/>
    <w:rsid w:val="00B86211"/>
    <w:rsid w:val="00B8641B"/>
    <w:rsid w:val="00B8648C"/>
    <w:rsid w:val="00B86713"/>
    <w:rsid w:val="00B86997"/>
    <w:rsid w:val="00B86A27"/>
    <w:rsid w:val="00B87306"/>
    <w:rsid w:val="00B87444"/>
    <w:rsid w:val="00B87515"/>
    <w:rsid w:val="00B90187"/>
    <w:rsid w:val="00B90635"/>
    <w:rsid w:val="00B90EA4"/>
    <w:rsid w:val="00B90F31"/>
    <w:rsid w:val="00B90F6F"/>
    <w:rsid w:val="00B91246"/>
    <w:rsid w:val="00B91493"/>
    <w:rsid w:val="00B914EC"/>
    <w:rsid w:val="00B91641"/>
    <w:rsid w:val="00B91667"/>
    <w:rsid w:val="00B91AD4"/>
    <w:rsid w:val="00B91BDD"/>
    <w:rsid w:val="00B91E6C"/>
    <w:rsid w:val="00B92408"/>
    <w:rsid w:val="00B9253B"/>
    <w:rsid w:val="00B926FB"/>
    <w:rsid w:val="00B92783"/>
    <w:rsid w:val="00B927BD"/>
    <w:rsid w:val="00B92815"/>
    <w:rsid w:val="00B9289E"/>
    <w:rsid w:val="00B92C06"/>
    <w:rsid w:val="00B92FAA"/>
    <w:rsid w:val="00B93700"/>
    <w:rsid w:val="00B93A6B"/>
    <w:rsid w:val="00B93C86"/>
    <w:rsid w:val="00B93D7C"/>
    <w:rsid w:val="00B94983"/>
    <w:rsid w:val="00B95049"/>
    <w:rsid w:val="00B951C0"/>
    <w:rsid w:val="00B9525B"/>
    <w:rsid w:val="00B95D14"/>
    <w:rsid w:val="00B95FB0"/>
    <w:rsid w:val="00B95FD5"/>
    <w:rsid w:val="00B961FF"/>
    <w:rsid w:val="00B96271"/>
    <w:rsid w:val="00B966F3"/>
    <w:rsid w:val="00B9685B"/>
    <w:rsid w:val="00B968B5"/>
    <w:rsid w:val="00B969C8"/>
    <w:rsid w:val="00B96B6B"/>
    <w:rsid w:val="00B96CA3"/>
    <w:rsid w:val="00B96F47"/>
    <w:rsid w:val="00B96F4D"/>
    <w:rsid w:val="00B9765F"/>
    <w:rsid w:val="00B97999"/>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71B"/>
    <w:rsid w:val="00BA2A61"/>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BC9"/>
    <w:rsid w:val="00BA4DAF"/>
    <w:rsid w:val="00BA5141"/>
    <w:rsid w:val="00BA51D9"/>
    <w:rsid w:val="00BA55C6"/>
    <w:rsid w:val="00BA56F0"/>
    <w:rsid w:val="00BA5811"/>
    <w:rsid w:val="00BA59E9"/>
    <w:rsid w:val="00BA5B0F"/>
    <w:rsid w:val="00BA5C10"/>
    <w:rsid w:val="00BA5E1B"/>
    <w:rsid w:val="00BA5F85"/>
    <w:rsid w:val="00BA603C"/>
    <w:rsid w:val="00BA6654"/>
    <w:rsid w:val="00BA673A"/>
    <w:rsid w:val="00BA67DF"/>
    <w:rsid w:val="00BA6921"/>
    <w:rsid w:val="00BA6C09"/>
    <w:rsid w:val="00BA6C5E"/>
    <w:rsid w:val="00BA7023"/>
    <w:rsid w:val="00BA714C"/>
    <w:rsid w:val="00BA71E2"/>
    <w:rsid w:val="00BA749D"/>
    <w:rsid w:val="00BA7908"/>
    <w:rsid w:val="00BB01B5"/>
    <w:rsid w:val="00BB044A"/>
    <w:rsid w:val="00BB07A1"/>
    <w:rsid w:val="00BB07B5"/>
    <w:rsid w:val="00BB0830"/>
    <w:rsid w:val="00BB0B00"/>
    <w:rsid w:val="00BB0B2D"/>
    <w:rsid w:val="00BB0C0C"/>
    <w:rsid w:val="00BB0ED4"/>
    <w:rsid w:val="00BB0FD6"/>
    <w:rsid w:val="00BB1006"/>
    <w:rsid w:val="00BB11AC"/>
    <w:rsid w:val="00BB1580"/>
    <w:rsid w:val="00BB171E"/>
    <w:rsid w:val="00BB18C2"/>
    <w:rsid w:val="00BB2255"/>
    <w:rsid w:val="00BB250E"/>
    <w:rsid w:val="00BB27B6"/>
    <w:rsid w:val="00BB2E6D"/>
    <w:rsid w:val="00BB31EB"/>
    <w:rsid w:val="00BB3736"/>
    <w:rsid w:val="00BB3A19"/>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EE7"/>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6B2"/>
    <w:rsid w:val="00BC07C4"/>
    <w:rsid w:val="00BC1184"/>
    <w:rsid w:val="00BC13F1"/>
    <w:rsid w:val="00BC14B7"/>
    <w:rsid w:val="00BC1634"/>
    <w:rsid w:val="00BC1832"/>
    <w:rsid w:val="00BC191C"/>
    <w:rsid w:val="00BC1C1C"/>
    <w:rsid w:val="00BC1C9B"/>
    <w:rsid w:val="00BC1D38"/>
    <w:rsid w:val="00BC2023"/>
    <w:rsid w:val="00BC209E"/>
    <w:rsid w:val="00BC2898"/>
    <w:rsid w:val="00BC291C"/>
    <w:rsid w:val="00BC2C50"/>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B2F"/>
    <w:rsid w:val="00BC5C55"/>
    <w:rsid w:val="00BC5D52"/>
    <w:rsid w:val="00BC6162"/>
    <w:rsid w:val="00BC6297"/>
    <w:rsid w:val="00BC691B"/>
    <w:rsid w:val="00BC6EE4"/>
    <w:rsid w:val="00BC6FFA"/>
    <w:rsid w:val="00BC7346"/>
    <w:rsid w:val="00BC7378"/>
    <w:rsid w:val="00BC7502"/>
    <w:rsid w:val="00BC7A3B"/>
    <w:rsid w:val="00BC7B45"/>
    <w:rsid w:val="00BC7E67"/>
    <w:rsid w:val="00BC7E8F"/>
    <w:rsid w:val="00BC7F90"/>
    <w:rsid w:val="00BD03E9"/>
    <w:rsid w:val="00BD04F5"/>
    <w:rsid w:val="00BD0677"/>
    <w:rsid w:val="00BD07C5"/>
    <w:rsid w:val="00BD07FE"/>
    <w:rsid w:val="00BD0881"/>
    <w:rsid w:val="00BD0FCC"/>
    <w:rsid w:val="00BD104C"/>
    <w:rsid w:val="00BD11A3"/>
    <w:rsid w:val="00BD1532"/>
    <w:rsid w:val="00BD186C"/>
    <w:rsid w:val="00BD1B32"/>
    <w:rsid w:val="00BD1D2D"/>
    <w:rsid w:val="00BD22B5"/>
    <w:rsid w:val="00BD233A"/>
    <w:rsid w:val="00BD2498"/>
    <w:rsid w:val="00BD2B65"/>
    <w:rsid w:val="00BD2C41"/>
    <w:rsid w:val="00BD2D5A"/>
    <w:rsid w:val="00BD2F2F"/>
    <w:rsid w:val="00BD3042"/>
    <w:rsid w:val="00BD33F8"/>
    <w:rsid w:val="00BD3600"/>
    <w:rsid w:val="00BD36F0"/>
    <w:rsid w:val="00BD3987"/>
    <w:rsid w:val="00BD3EE4"/>
    <w:rsid w:val="00BD40B6"/>
    <w:rsid w:val="00BD42A3"/>
    <w:rsid w:val="00BD46AD"/>
    <w:rsid w:val="00BD4A85"/>
    <w:rsid w:val="00BD4D05"/>
    <w:rsid w:val="00BD5033"/>
    <w:rsid w:val="00BD512B"/>
    <w:rsid w:val="00BD52BD"/>
    <w:rsid w:val="00BD53BB"/>
    <w:rsid w:val="00BD5414"/>
    <w:rsid w:val="00BD5934"/>
    <w:rsid w:val="00BD5ABE"/>
    <w:rsid w:val="00BD5BA2"/>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0C0C"/>
    <w:rsid w:val="00BE1143"/>
    <w:rsid w:val="00BE1169"/>
    <w:rsid w:val="00BE130C"/>
    <w:rsid w:val="00BE14E3"/>
    <w:rsid w:val="00BE15D9"/>
    <w:rsid w:val="00BE1D61"/>
    <w:rsid w:val="00BE22E4"/>
    <w:rsid w:val="00BE2549"/>
    <w:rsid w:val="00BE258C"/>
    <w:rsid w:val="00BE28C0"/>
    <w:rsid w:val="00BE2BD2"/>
    <w:rsid w:val="00BE2F95"/>
    <w:rsid w:val="00BE3718"/>
    <w:rsid w:val="00BE39D3"/>
    <w:rsid w:val="00BE39FA"/>
    <w:rsid w:val="00BE3A50"/>
    <w:rsid w:val="00BE3BAB"/>
    <w:rsid w:val="00BE3C8E"/>
    <w:rsid w:val="00BE3F49"/>
    <w:rsid w:val="00BE4322"/>
    <w:rsid w:val="00BE4940"/>
    <w:rsid w:val="00BE495C"/>
    <w:rsid w:val="00BE4B3C"/>
    <w:rsid w:val="00BE4BF7"/>
    <w:rsid w:val="00BE4E97"/>
    <w:rsid w:val="00BE4EE4"/>
    <w:rsid w:val="00BE53A8"/>
    <w:rsid w:val="00BE57C5"/>
    <w:rsid w:val="00BE5F77"/>
    <w:rsid w:val="00BE636D"/>
    <w:rsid w:val="00BE6923"/>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298"/>
    <w:rsid w:val="00BF2475"/>
    <w:rsid w:val="00BF26CD"/>
    <w:rsid w:val="00BF26E0"/>
    <w:rsid w:val="00BF2BC0"/>
    <w:rsid w:val="00BF3144"/>
    <w:rsid w:val="00BF323F"/>
    <w:rsid w:val="00BF331E"/>
    <w:rsid w:val="00BF3407"/>
    <w:rsid w:val="00BF42C2"/>
    <w:rsid w:val="00BF474B"/>
    <w:rsid w:val="00BF477B"/>
    <w:rsid w:val="00BF4B38"/>
    <w:rsid w:val="00BF4D79"/>
    <w:rsid w:val="00BF4DC2"/>
    <w:rsid w:val="00BF4F6A"/>
    <w:rsid w:val="00BF4FCD"/>
    <w:rsid w:val="00BF5186"/>
    <w:rsid w:val="00BF53B9"/>
    <w:rsid w:val="00BF540A"/>
    <w:rsid w:val="00BF5763"/>
    <w:rsid w:val="00BF58D7"/>
    <w:rsid w:val="00BF6083"/>
    <w:rsid w:val="00BF69F9"/>
    <w:rsid w:val="00BF6EAA"/>
    <w:rsid w:val="00BF739B"/>
    <w:rsid w:val="00BF74DC"/>
    <w:rsid w:val="00BF75C4"/>
    <w:rsid w:val="00BF7621"/>
    <w:rsid w:val="00BF78CD"/>
    <w:rsid w:val="00BF7CD9"/>
    <w:rsid w:val="00BF7EFF"/>
    <w:rsid w:val="00C00359"/>
    <w:rsid w:val="00C0067C"/>
    <w:rsid w:val="00C00951"/>
    <w:rsid w:val="00C00C3E"/>
    <w:rsid w:val="00C00F3C"/>
    <w:rsid w:val="00C0119A"/>
    <w:rsid w:val="00C013A0"/>
    <w:rsid w:val="00C01474"/>
    <w:rsid w:val="00C018C3"/>
    <w:rsid w:val="00C01C91"/>
    <w:rsid w:val="00C01EF2"/>
    <w:rsid w:val="00C02093"/>
    <w:rsid w:val="00C023F9"/>
    <w:rsid w:val="00C02709"/>
    <w:rsid w:val="00C027F8"/>
    <w:rsid w:val="00C02938"/>
    <w:rsid w:val="00C02A39"/>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1FC"/>
    <w:rsid w:val="00C10241"/>
    <w:rsid w:val="00C10534"/>
    <w:rsid w:val="00C10848"/>
    <w:rsid w:val="00C1088C"/>
    <w:rsid w:val="00C10B1A"/>
    <w:rsid w:val="00C10C79"/>
    <w:rsid w:val="00C11083"/>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A76"/>
    <w:rsid w:val="00C13BBC"/>
    <w:rsid w:val="00C13CB1"/>
    <w:rsid w:val="00C13CF7"/>
    <w:rsid w:val="00C13F9A"/>
    <w:rsid w:val="00C14004"/>
    <w:rsid w:val="00C14327"/>
    <w:rsid w:val="00C14572"/>
    <w:rsid w:val="00C146AE"/>
    <w:rsid w:val="00C14A24"/>
    <w:rsid w:val="00C14A38"/>
    <w:rsid w:val="00C15135"/>
    <w:rsid w:val="00C153A1"/>
    <w:rsid w:val="00C1574F"/>
    <w:rsid w:val="00C1577D"/>
    <w:rsid w:val="00C15BA8"/>
    <w:rsid w:val="00C161A4"/>
    <w:rsid w:val="00C1650F"/>
    <w:rsid w:val="00C16746"/>
    <w:rsid w:val="00C16A91"/>
    <w:rsid w:val="00C16B19"/>
    <w:rsid w:val="00C16EF9"/>
    <w:rsid w:val="00C16FFC"/>
    <w:rsid w:val="00C170BF"/>
    <w:rsid w:val="00C171E3"/>
    <w:rsid w:val="00C17372"/>
    <w:rsid w:val="00C1739B"/>
    <w:rsid w:val="00C174E1"/>
    <w:rsid w:val="00C1775C"/>
    <w:rsid w:val="00C179D6"/>
    <w:rsid w:val="00C17E90"/>
    <w:rsid w:val="00C200BF"/>
    <w:rsid w:val="00C202BF"/>
    <w:rsid w:val="00C2046E"/>
    <w:rsid w:val="00C20802"/>
    <w:rsid w:val="00C20996"/>
    <w:rsid w:val="00C20A0E"/>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26D"/>
    <w:rsid w:val="00C229DD"/>
    <w:rsid w:val="00C22A39"/>
    <w:rsid w:val="00C22AF1"/>
    <w:rsid w:val="00C22BDE"/>
    <w:rsid w:val="00C22BEA"/>
    <w:rsid w:val="00C22C68"/>
    <w:rsid w:val="00C232A3"/>
    <w:rsid w:val="00C23BFB"/>
    <w:rsid w:val="00C23C42"/>
    <w:rsid w:val="00C23D06"/>
    <w:rsid w:val="00C23E60"/>
    <w:rsid w:val="00C23FBF"/>
    <w:rsid w:val="00C23FD9"/>
    <w:rsid w:val="00C2409C"/>
    <w:rsid w:val="00C240C1"/>
    <w:rsid w:val="00C2487A"/>
    <w:rsid w:val="00C24C79"/>
    <w:rsid w:val="00C24DFB"/>
    <w:rsid w:val="00C24E0B"/>
    <w:rsid w:val="00C24E62"/>
    <w:rsid w:val="00C24EF6"/>
    <w:rsid w:val="00C24FDE"/>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C88"/>
    <w:rsid w:val="00C27F76"/>
    <w:rsid w:val="00C30658"/>
    <w:rsid w:val="00C30715"/>
    <w:rsid w:val="00C30752"/>
    <w:rsid w:val="00C30818"/>
    <w:rsid w:val="00C3088B"/>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5C33"/>
    <w:rsid w:val="00C366E4"/>
    <w:rsid w:val="00C36844"/>
    <w:rsid w:val="00C368F9"/>
    <w:rsid w:val="00C36E65"/>
    <w:rsid w:val="00C37122"/>
    <w:rsid w:val="00C374E1"/>
    <w:rsid w:val="00C3778E"/>
    <w:rsid w:val="00C3779A"/>
    <w:rsid w:val="00C377D9"/>
    <w:rsid w:val="00C37B78"/>
    <w:rsid w:val="00C37EE2"/>
    <w:rsid w:val="00C40272"/>
    <w:rsid w:val="00C404CC"/>
    <w:rsid w:val="00C4099C"/>
    <w:rsid w:val="00C40C0B"/>
    <w:rsid w:val="00C40DE0"/>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155"/>
    <w:rsid w:val="00C44A0B"/>
    <w:rsid w:val="00C44B87"/>
    <w:rsid w:val="00C44CD9"/>
    <w:rsid w:val="00C44F17"/>
    <w:rsid w:val="00C450C0"/>
    <w:rsid w:val="00C454B3"/>
    <w:rsid w:val="00C45B09"/>
    <w:rsid w:val="00C45BE7"/>
    <w:rsid w:val="00C45CC9"/>
    <w:rsid w:val="00C45DC7"/>
    <w:rsid w:val="00C4625B"/>
    <w:rsid w:val="00C462C5"/>
    <w:rsid w:val="00C464F9"/>
    <w:rsid w:val="00C469D6"/>
    <w:rsid w:val="00C46A02"/>
    <w:rsid w:val="00C46A65"/>
    <w:rsid w:val="00C46BFB"/>
    <w:rsid w:val="00C46FA8"/>
    <w:rsid w:val="00C470BF"/>
    <w:rsid w:val="00C472DE"/>
    <w:rsid w:val="00C4741A"/>
    <w:rsid w:val="00C47477"/>
    <w:rsid w:val="00C4785E"/>
    <w:rsid w:val="00C47A33"/>
    <w:rsid w:val="00C47D22"/>
    <w:rsid w:val="00C5053B"/>
    <w:rsid w:val="00C50597"/>
    <w:rsid w:val="00C5060F"/>
    <w:rsid w:val="00C50A3B"/>
    <w:rsid w:val="00C50CF8"/>
    <w:rsid w:val="00C511E5"/>
    <w:rsid w:val="00C511E7"/>
    <w:rsid w:val="00C512CE"/>
    <w:rsid w:val="00C51BCF"/>
    <w:rsid w:val="00C51C2E"/>
    <w:rsid w:val="00C51C86"/>
    <w:rsid w:val="00C522AC"/>
    <w:rsid w:val="00C525FC"/>
    <w:rsid w:val="00C528C9"/>
    <w:rsid w:val="00C5291A"/>
    <w:rsid w:val="00C52EC6"/>
    <w:rsid w:val="00C531A4"/>
    <w:rsid w:val="00C5337D"/>
    <w:rsid w:val="00C53662"/>
    <w:rsid w:val="00C53892"/>
    <w:rsid w:val="00C53931"/>
    <w:rsid w:val="00C53E87"/>
    <w:rsid w:val="00C54214"/>
    <w:rsid w:val="00C5426F"/>
    <w:rsid w:val="00C545AA"/>
    <w:rsid w:val="00C54943"/>
    <w:rsid w:val="00C54DE4"/>
    <w:rsid w:val="00C552EF"/>
    <w:rsid w:val="00C55362"/>
    <w:rsid w:val="00C5559E"/>
    <w:rsid w:val="00C55962"/>
    <w:rsid w:val="00C559D0"/>
    <w:rsid w:val="00C55C00"/>
    <w:rsid w:val="00C55F57"/>
    <w:rsid w:val="00C5613F"/>
    <w:rsid w:val="00C56303"/>
    <w:rsid w:val="00C56370"/>
    <w:rsid w:val="00C563AC"/>
    <w:rsid w:val="00C56622"/>
    <w:rsid w:val="00C5688D"/>
    <w:rsid w:val="00C569E5"/>
    <w:rsid w:val="00C56A2E"/>
    <w:rsid w:val="00C56FAF"/>
    <w:rsid w:val="00C57848"/>
    <w:rsid w:val="00C57B91"/>
    <w:rsid w:val="00C57FCC"/>
    <w:rsid w:val="00C60272"/>
    <w:rsid w:val="00C6032B"/>
    <w:rsid w:val="00C604E4"/>
    <w:rsid w:val="00C605FC"/>
    <w:rsid w:val="00C6076C"/>
    <w:rsid w:val="00C60A5B"/>
    <w:rsid w:val="00C60D10"/>
    <w:rsid w:val="00C6107F"/>
    <w:rsid w:val="00C612F3"/>
    <w:rsid w:val="00C61408"/>
    <w:rsid w:val="00C61664"/>
    <w:rsid w:val="00C61A0C"/>
    <w:rsid w:val="00C61C2C"/>
    <w:rsid w:val="00C61CCC"/>
    <w:rsid w:val="00C61D93"/>
    <w:rsid w:val="00C6258B"/>
    <w:rsid w:val="00C62826"/>
    <w:rsid w:val="00C62887"/>
    <w:rsid w:val="00C62B58"/>
    <w:rsid w:val="00C631CA"/>
    <w:rsid w:val="00C6323E"/>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AE9"/>
    <w:rsid w:val="00C66BAD"/>
    <w:rsid w:val="00C66BFA"/>
    <w:rsid w:val="00C66E5A"/>
    <w:rsid w:val="00C66F71"/>
    <w:rsid w:val="00C67078"/>
    <w:rsid w:val="00C670C2"/>
    <w:rsid w:val="00C673CA"/>
    <w:rsid w:val="00C674BA"/>
    <w:rsid w:val="00C6786F"/>
    <w:rsid w:val="00C67A87"/>
    <w:rsid w:val="00C67BAC"/>
    <w:rsid w:val="00C67C20"/>
    <w:rsid w:val="00C67C5F"/>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79E"/>
    <w:rsid w:val="00C72878"/>
    <w:rsid w:val="00C72A2D"/>
    <w:rsid w:val="00C7321D"/>
    <w:rsid w:val="00C7347F"/>
    <w:rsid w:val="00C73503"/>
    <w:rsid w:val="00C73705"/>
    <w:rsid w:val="00C7386D"/>
    <w:rsid w:val="00C73914"/>
    <w:rsid w:val="00C739D8"/>
    <w:rsid w:val="00C743A9"/>
    <w:rsid w:val="00C74549"/>
    <w:rsid w:val="00C74571"/>
    <w:rsid w:val="00C748B2"/>
    <w:rsid w:val="00C74A42"/>
    <w:rsid w:val="00C74C6C"/>
    <w:rsid w:val="00C75013"/>
    <w:rsid w:val="00C7523B"/>
    <w:rsid w:val="00C75B41"/>
    <w:rsid w:val="00C75BD5"/>
    <w:rsid w:val="00C76109"/>
    <w:rsid w:val="00C761FF"/>
    <w:rsid w:val="00C7622F"/>
    <w:rsid w:val="00C764CD"/>
    <w:rsid w:val="00C76604"/>
    <w:rsid w:val="00C769ED"/>
    <w:rsid w:val="00C76BA4"/>
    <w:rsid w:val="00C76FB9"/>
    <w:rsid w:val="00C77074"/>
    <w:rsid w:val="00C770B7"/>
    <w:rsid w:val="00C7729F"/>
    <w:rsid w:val="00C775E4"/>
    <w:rsid w:val="00C777FD"/>
    <w:rsid w:val="00C77888"/>
    <w:rsid w:val="00C77974"/>
    <w:rsid w:val="00C779EF"/>
    <w:rsid w:val="00C77A78"/>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585"/>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35E"/>
    <w:rsid w:val="00C9342D"/>
    <w:rsid w:val="00C9370C"/>
    <w:rsid w:val="00C93FB8"/>
    <w:rsid w:val="00C944AD"/>
    <w:rsid w:val="00C948C8"/>
    <w:rsid w:val="00C9498E"/>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F6B"/>
    <w:rsid w:val="00C970AA"/>
    <w:rsid w:val="00C973DE"/>
    <w:rsid w:val="00C97645"/>
    <w:rsid w:val="00C97658"/>
    <w:rsid w:val="00C9793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C87"/>
    <w:rsid w:val="00CA1DA1"/>
    <w:rsid w:val="00CA1E41"/>
    <w:rsid w:val="00CA205C"/>
    <w:rsid w:val="00CA20FE"/>
    <w:rsid w:val="00CA2C02"/>
    <w:rsid w:val="00CA2D1C"/>
    <w:rsid w:val="00CA2E33"/>
    <w:rsid w:val="00CA2E95"/>
    <w:rsid w:val="00CA2FD4"/>
    <w:rsid w:val="00CA321E"/>
    <w:rsid w:val="00CA33EA"/>
    <w:rsid w:val="00CA3716"/>
    <w:rsid w:val="00CA3907"/>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62E"/>
    <w:rsid w:val="00CA5BEB"/>
    <w:rsid w:val="00CA61FE"/>
    <w:rsid w:val="00CA645A"/>
    <w:rsid w:val="00CA6496"/>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0FB4"/>
    <w:rsid w:val="00CB11E4"/>
    <w:rsid w:val="00CB12D7"/>
    <w:rsid w:val="00CB1628"/>
    <w:rsid w:val="00CB172B"/>
    <w:rsid w:val="00CB1880"/>
    <w:rsid w:val="00CB18AC"/>
    <w:rsid w:val="00CB19A4"/>
    <w:rsid w:val="00CB1C36"/>
    <w:rsid w:val="00CB1D77"/>
    <w:rsid w:val="00CB2169"/>
    <w:rsid w:val="00CB21DF"/>
    <w:rsid w:val="00CB22C7"/>
    <w:rsid w:val="00CB2312"/>
    <w:rsid w:val="00CB240C"/>
    <w:rsid w:val="00CB2AC4"/>
    <w:rsid w:val="00CB3044"/>
    <w:rsid w:val="00CB339C"/>
    <w:rsid w:val="00CB34D8"/>
    <w:rsid w:val="00CB3C46"/>
    <w:rsid w:val="00CB3D04"/>
    <w:rsid w:val="00CB3F05"/>
    <w:rsid w:val="00CB3F5F"/>
    <w:rsid w:val="00CB41EF"/>
    <w:rsid w:val="00CB4E9A"/>
    <w:rsid w:val="00CB5640"/>
    <w:rsid w:val="00CB57D9"/>
    <w:rsid w:val="00CB5A57"/>
    <w:rsid w:val="00CB609A"/>
    <w:rsid w:val="00CB62EC"/>
    <w:rsid w:val="00CB6463"/>
    <w:rsid w:val="00CB6601"/>
    <w:rsid w:val="00CB6617"/>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4F"/>
    <w:rsid w:val="00CC4F87"/>
    <w:rsid w:val="00CC4F88"/>
    <w:rsid w:val="00CC4FD2"/>
    <w:rsid w:val="00CC52AD"/>
    <w:rsid w:val="00CC530F"/>
    <w:rsid w:val="00CC5329"/>
    <w:rsid w:val="00CC54E2"/>
    <w:rsid w:val="00CC555F"/>
    <w:rsid w:val="00CC568B"/>
    <w:rsid w:val="00CC5769"/>
    <w:rsid w:val="00CC58CF"/>
    <w:rsid w:val="00CC5D24"/>
    <w:rsid w:val="00CC6184"/>
    <w:rsid w:val="00CC61A1"/>
    <w:rsid w:val="00CC61CE"/>
    <w:rsid w:val="00CC625A"/>
    <w:rsid w:val="00CC6771"/>
    <w:rsid w:val="00CC6BBC"/>
    <w:rsid w:val="00CC6CF9"/>
    <w:rsid w:val="00CC6E5C"/>
    <w:rsid w:val="00CC6EA0"/>
    <w:rsid w:val="00CC71CF"/>
    <w:rsid w:val="00CC7854"/>
    <w:rsid w:val="00CC785D"/>
    <w:rsid w:val="00CC7938"/>
    <w:rsid w:val="00CC7979"/>
    <w:rsid w:val="00CC7E65"/>
    <w:rsid w:val="00CC7EF5"/>
    <w:rsid w:val="00CD0449"/>
    <w:rsid w:val="00CD05A2"/>
    <w:rsid w:val="00CD0727"/>
    <w:rsid w:val="00CD0A6C"/>
    <w:rsid w:val="00CD0C08"/>
    <w:rsid w:val="00CD1204"/>
    <w:rsid w:val="00CD1C00"/>
    <w:rsid w:val="00CD1CAC"/>
    <w:rsid w:val="00CD1CB0"/>
    <w:rsid w:val="00CD1FB6"/>
    <w:rsid w:val="00CD21FB"/>
    <w:rsid w:val="00CD2346"/>
    <w:rsid w:val="00CD244F"/>
    <w:rsid w:val="00CD277D"/>
    <w:rsid w:val="00CD294A"/>
    <w:rsid w:val="00CD2B70"/>
    <w:rsid w:val="00CD2DAB"/>
    <w:rsid w:val="00CD3022"/>
    <w:rsid w:val="00CD306B"/>
    <w:rsid w:val="00CD31DA"/>
    <w:rsid w:val="00CD33CB"/>
    <w:rsid w:val="00CD45C6"/>
    <w:rsid w:val="00CD46DF"/>
    <w:rsid w:val="00CD49C7"/>
    <w:rsid w:val="00CD4BCB"/>
    <w:rsid w:val="00CD53F9"/>
    <w:rsid w:val="00CD5565"/>
    <w:rsid w:val="00CD589E"/>
    <w:rsid w:val="00CD58F9"/>
    <w:rsid w:val="00CD5A75"/>
    <w:rsid w:val="00CD5C79"/>
    <w:rsid w:val="00CD5DB1"/>
    <w:rsid w:val="00CD64EB"/>
    <w:rsid w:val="00CD67DD"/>
    <w:rsid w:val="00CD6988"/>
    <w:rsid w:val="00CD6C4E"/>
    <w:rsid w:val="00CD70F0"/>
    <w:rsid w:val="00CD78B8"/>
    <w:rsid w:val="00CD7944"/>
    <w:rsid w:val="00CD7A0A"/>
    <w:rsid w:val="00CD7A81"/>
    <w:rsid w:val="00CD7B0A"/>
    <w:rsid w:val="00CD7F09"/>
    <w:rsid w:val="00CD7F62"/>
    <w:rsid w:val="00CE0081"/>
    <w:rsid w:val="00CE01E3"/>
    <w:rsid w:val="00CE03E1"/>
    <w:rsid w:val="00CE0564"/>
    <w:rsid w:val="00CE0607"/>
    <w:rsid w:val="00CE0856"/>
    <w:rsid w:val="00CE0FB5"/>
    <w:rsid w:val="00CE102B"/>
    <w:rsid w:val="00CE131A"/>
    <w:rsid w:val="00CE1630"/>
    <w:rsid w:val="00CE16A1"/>
    <w:rsid w:val="00CE210E"/>
    <w:rsid w:val="00CE2721"/>
    <w:rsid w:val="00CE27F3"/>
    <w:rsid w:val="00CE2A3E"/>
    <w:rsid w:val="00CE2CE6"/>
    <w:rsid w:val="00CE3668"/>
    <w:rsid w:val="00CE3933"/>
    <w:rsid w:val="00CE42A3"/>
    <w:rsid w:val="00CE431B"/>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0F18"/>
    <w:rsid w:val="00CF121D"/>
    <w:rsid w:val="00CF1576"/>
    <w:rsid w:val="00CF1718"/>
    <w:rsid w:val="00CF1D22"/>
    <w:rsid w:val="00CF20F5"/>
    <w:rsid w:val="00CF21DC"/>
    <w:rsid w:val="00CF222C"/>
    <w:rsid w:val="00CF2258"/>
    <w:rsid w:val="00CF2575"/>
    <w:rsid w:val="00CF262D"/>
    <w:rsid w:val="00CF26B0"/>
    <w:rsid w:val="00CF2935"/>
    <w:rsid w:val="00CF29A4"/>
    <w:rsid w:val="00CF2D16"/>
    <w:rsid w:val="00CF2DC1"/>
    <w:rsid w:val="00CF2E46"/>
    <w:rsid w:val="00CF32C7"/>
    <w:rsid w:val="00CF3501"/>
    <w:rsid w:val="00CF3524"/>
    <w:rsid w:val="00CF3BEC"/>
    <w:rsid w:val="00CF3BFA"/>
    <w:rsid w:val="00CF3D4E"/>
    <w:rsid w:val="00CF43CE"/>
    <w:rsid w:val="00CF4775"/>
    <w:rsid w:val="00CF4932"/>
    <w:rsid w:val="00CF49C8"/>
    <w:rsid w:val="00CF4B41"/>
    <w:rsid w:val="00CF5019"/>
    <w:rsid w:val="00CF50EC"/>
    <w:rsid w:val="00CF5357"/>
    <w:rsid w:val="00CF58B2"/>
    <w:rsid w:val="00CF5BD9"/>
    <w:rsid w:val="00CF5E0A"/>
    <w:rsid w:val="00CF5ED8"/>
    <w:rsid w:val="00CF62BE"/>
    <w:rsid w:val="00CF67B5"/>
    <w:rsid w:val="00CF6818"/>
    <w:rsid w:val="00CF68B2"/>
    <w:rsid w:val="00CF6CE8"/>
    <w:rsid w:val="00CF6E14"/>
    <w:rsid w:val="00CF719D"/>
    <w:rsid w:val="00CF76A5"/>
    <w:rsid w:val="00CF7A46"/>
    <w:rsid w:val="00CF7AA1"/>
    <w:rsid w:val="00CF7D27"/>
    <w:rsid w:val="00CF7E4C"/>
    <w:rsid w:val="00CF7E75"/>
    <w:rsid w:val="00D00014"/>
    <w:rsid w:val="00D00192"/>
    <w:rsid w:val="00D001AA"/>
    <w:rsid w:val="00D001CD"/>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394"/>
    <w:rsid w:val="00D044B6"/>
    <w:rsid w:val="00D044BD"/>
    <w:rsid w:val="00D045A5"/>
    <w:rsid w:val="00D048BD"/>
    <w:rsid w:val="00D04F9B"/>
    <w:rsid w:val="00D04FB4"/>
    <w:rsid w:val="00D05889"/>
    <w:rsid w:val="00D05FDA"/>
    <w:rsid w:val="00D05FE3"/>
    <w:rsid w:val="00D06298"/>
    <w:rsid w:val="00D063E8"/>
    <w:rsid w:val="00D06EF8"/>
    <w:rsid w:val="00D0709D"/>
    <w:rsid w:val="00D07123"/>
    <w:rsid w:val="00D075FD"/>
    <w:rsid w:val="00D07EB7"/>
    <w:rsid w:val="00D1005E"/>
    <w:rsid w:val="00D102F2"/>
    <w:rsid w:val="00D10369"/>
    <w:rsid w:val="00D104D0"/>
    <w:rsid w:val="00D104DB"/>
    <w:rsid w:val="00D104FB"/>
    <w:rsid w:val="00D10548"/>
    <w:rsid w:val="00D10608"/>
    <w:rsid w:val="00D10C4A"/>
    <w:rsid w:val="00D1106D"/>
    <w:rsid w:val="00D118E7"/>
    <w:rsid w:val="00D11B94"/>
    <w:rsid w:val="00D11CF2"/>
    <w:rsid w:val="00D11E75"/>
    <w:rsid w:val="00D1286A"/>
    <w:rsid w:val="00D12F21"/>
    <w:rsid w:val="00D12FA1"/>
    <w:rsid w:val="00D13363"/>
    <w:rsid w:val="00D1339B"/>
    <w:rsid w:val="00D1366A"/>
    <w:rsid w:val="00D13852"/>
    <w:rsid w:val="00D13ABA"/>
    <w:rsid w:val="00D1421B"/>
    <w:rsid w:val="00D14CDF"/>
    <w:rsid w:val="00D1580C"/>
    <w:rsid w:val="00D158C4"/>
    <w:rsid w:val="00D15BDD"/>
    <w:rsid w:val="00D15EDA"/>
    <w:rsid w:val="00D16657"/>
    <w:rsid w:val="00D16A9C"/>
    <w:rsid w:val="00D16CAC"/>
    <w:rsid w:val="00D16FBD"/>
    <w:rsid w:val="00D16FE4"/>
    <w:rsid w:val="00D17378"/>
    <w:rsid w:val="00D1751F"/>
    <w:rsid w:val="00D178AA"/>
    <w:rsid w:val="00D178F1"/>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269"/>
    <w:rsid w:val="00D224A9"/>
    <w:rsid w:val="00D226E2"/>
    <w:rsid w:val="00D22707"/>
    <w:rsid w:val="00D22D1F"/>
    <w:rsid w:val="00D23141"/>
    <w:rsid w:val="00D234CD"/>
    <w:rsid w:val="00D2396E"/>
    <w:rsid w:val="00D23AB0"/>
    <w:rsid w:val="00D23CD6"/>
    <w:rsid w:val="00D23E26"/>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C60"/>
    <w:rsid w:val="00D30EBD"/>
    <w:rsid w:val="00D30F92"/>
    <w:rsid w:val="00D311A8"/>
    <w:rsid w:val="00D31208"/>
    <w:rsid w:val="00D313CD"/>
    <w:rsid w:val="00D3172A"/>
    <w:rsid w:val="00D3180C"/>
    <w:rsid w:val="00D318AF"/>
    <w:rsid w:val="00D31CA1"/>
    <w:rsid w:val="00D31E98"/>
    <w:rsid w:val="00D32135"/>
    <w:rsid w:val="00D322EF"/>
    <w:rsid w:val="00D323EA"/>
    <w:rsid w:val="00D3306E"/>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D0C"/>
    <w:rsid w:val="00D37FB2"/>
    <w:rsid w:val="00D37FB9"/>
    <w:rsid w:val="00D40263"/>
    <w:rsid w:val="00D40329"/>
    <w:rsid w:val="00D403EB"/>
    <w:rsid w:val="00D40998"/>
    <w:rsid w:val="00D40ACB"/>
    <w:rsid w:val="00D40BDC"/>
    <w:rsid w:val="00D40D93"/>
    <w:rsid w:val="00D40E26"/>
    <w:rsid w:val="00D411EF"/>
    <w:rsid w:val="00D412E2"/>
    <w:rsid w:val="00D413EC"/>
    <w:rsid w:val="00D414BE"/>
    <w:rsid w:val="00D4170F"/>
    <w:rsid w:val="00D418FC"/>
    <w:rsid w:val="00D42435"/>
    <w:rsid w:val="00D42537"/>
    <w:rsid w:val="00D425A5"/>
    <w:rsid w:val="00D42740"/>
    <w:rsid w:val="00D42C1E"/>
    <w:rsid w:val="00D42E7A"/>
    <w:rsid w:val="00D42EB5"/>
    <w:rsid w:val="00D42FCE"/>
    <w:rsid w:val="00D43065"/>
    <w:rsid w:val="00D43240"/>
    <w:rsid w:val="00D432D7"/>
    <w:rsid w:val="00D435CE"/>
    <w:rsid w:val="00D435D6"/>
    <w:rsid w:val="00D436DB"/>
    <w:rsid w:val="00D4373E"/>
    <w:rsid w:val="00D439A3"/>
    <w:rsid w:val="00D43AA0"/>
    <w:rsid w:val="00D43F2E"/>
    <w:rsid w:val="00D43F55"/>
    <w:rsid w:val="00D4427A"/>
    <w:rsid w:val="00D443D1"/>
    <w:rsid w:val="00D448D6"/>
    <w:rsid w:val="00D4496D"/>
    <w:rsid w:val="00D44AA6"/>
    <w:rsid w:val="00D44C9E"/>
    <w:rsid w:val="00D44DBA"/>
    <w:rsid w:val="00D44E4E"/>
    <w:rsid w:val="00D44EB0"/>
    <w:rsid w:val="00D4513D"/>
    <w:rsid w:val="00D454CF"/>
    <w:rsid w:val="00D45618"/>
    <w:rsid w:val="00D45712"/>
    <w:rsid w:val="00D4573F"/>
    <w:rsid w:val="00D45D56"/>
    <w:rsid w:val="00D45DA7"/>
    <w:rsid w:val="00D4603A"/>
    <w:rsid w:val="00D463AF"/>
    <w:rsid w:val="00D46D58"/>
    <w:rsid w:val="00D46FE3"/>
    <w:rsid w:val="00D471C4"/>
    <w:rsid w:val="00D47282"/>
    <w:rsid w:val="00D47719"/>
    <w:rsid w:val="00D4775B"/>
    <w:rsid w:val="00D479F6"/>
    <w:rsid w:val="00D47D47"/>
    <w:rsid w:val="00D47EA8"/>
    <w:rsid w:val="00D47EE3"/>
    <w:rsid w:val="00D5024B"/>
    <w:rsid w:val="00D50283"/>
    <w:rsid w:val="00D5042D"/>
    <w:rsid w:val="00D50801"/>
    <w:rsid w:val="00D5093A"/>
    <w:rsid w:val="00D50B6C"/>
    <w:rsid w:val="00D50EF7"/>
    <w:rsid w:val="00D50F46"/>
    <w:rsid w:val="00D51032"/>
    <w:rsid w:val="00D510F4"/>
    <w:rsid w:val="00D510F6"/>
    <w:rsid w:val="00D51163"/>
    <w:rsid w:val="00D51260"/>
    <w:rsid w:val="00D5143D"/>
    <w:rsid w:val="00D5164C"/>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26"/>
    <w:rsid w:val="00D53F67"/>
    <w:rsid w:val="00D53FFA"/>
    <w:rsid w:val="00D550FF"/>
    <w:rsid w:val="00D557AB"/>
    <w:rsid w:val="00D5596C"/>
    <w:rsid w:val="00D55C04"/>
    <w:rsid w:val="00D56220"/>
    <w:rsid w:val="00D562CC"/>
    <w:rsid w:val="00D5661F"/>
    <w:rsid w:val="00D5664E"/>
    <w:rsid w:val="00D56BBC"/>
    <w:rsid w:val="00D56E0E"/>
    <w:rsid w:val="00D571B0"/>
    <w:rsid w:val="00D57A4D"/>
    <w:rsid w:val="00D57C26"/>
    <w:rsid w:val="00D57FDA"/>
    <w:rsid w:val="00D6038B"/>
    <w:rsid w:val="00D60B23"/>
    <w:rsid w:val="00D60CD3"/>
    <w:rsid w:val="00D60EEB"/>
    <w:rsid w:val="00D60F67"/>
    <w:rsid w:val="00D61440"/>
    <w:rsid w:val="00D61621"/>
    <w:rsid w:val="00D618D2"/>
    <w:rsid w:val="00D61921"/>
    <w:rsid w:val="00D61BB2"/>
    <w:rsid w:val="00D62223"/>
    <w:rsid w:val="00D62B8C"/>
    <w:rsid w:val="00D63054"/>
    <w:rsid w:val="00D630B0"/>
    <w:rsid w:val="00D634D2"/>
    <w:rsid w:val="00D63560"/>
    <w:rsid w:val="00D63856"/>
    <w:rsid w:val="00D63AC9"/>
    <w:rsid w:val="00D63CB4"/>
    <w:rsid w:val="00D63CBE"/>
    <w:rsid w:val="00D63D92"/>
    <w:rsid w:val="00D63EC9"/>
    <w:rsid w:val="00D63FA2"/>
    <w:rsid w:val="00D64491"/>
    <w:rsid w:val="00D645A9"/>
    <w:rsid w:val="00D64A68"/>
    <w:rsid w:val="00D64CA1"/>
    <w:rsid w:val="00D64D44"/>
    <w:rsid w:val="00D6525B"/>
    <w:rsid w:val="00D653D1"/>
    <w:rsid w:val="00D65609"/>
    <w:rsid w:val="00D65ABD"/>
    <w:rsid w:val="00D65E01"/>
    <w:rsid w:val="00D664B9"/>
    <w:rsid w:val="00D668C8"/>
    <w:rsid w:val="00D6696D"/>
    <w:rsid w:val="00D66C08"/>
    <w:rsid w:val="00D67070"/>
    <w:rsid w:val="00D67220"/>
    <w:rsid w:val="00D67D36"/>
    <w:rsid w:val="00D67DA5"/>
    <w:rsid w:val="00D67DAD"/>
    <w:rsid w:val="00D67E57"/>
    <w:rsid w:val="00D67F97"/>
    <w:rsid w:val="00D70217"/>
    <w:rsid w:val="00D70232"/>
    <w:rsid w:val="00D7039E"/>
    <w:rsid w:val="00D703A1"/>
    <w:rsid w:val="00D7041B"/>
    <w:rsid w:val="00D7047A"/>
    <w:rsid w:val="00D70517"/>
    <w:rsid w:val="00D70628"/>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B4A"/>
    <w:rsid w:val="00D73C5B"/>
    <w:rsid w:val="00D73CB5"/>
    <w:rsid w:val="00D73E42"/>
    <w:rsid w:val="00D74200"/>
    <w:rsid w:val="00D7440A"/>
    <w:rsid w:val="00D74815"/>
    <w:rsid w:val="00D74A7C"/>
    <w:rsid w:val="00D74AFD"/>
    <w:rsid w:val="00D74B64"/>
    <w:rsid w:val="00D74D0F"/>
    <w:rsid w:val="00D74DC9"/>
    <w:rsid w:val="00D75745"/>
    <w:rsid w:val="00D7599C"/>
    <w:rsid w:val="00D75D25"/>
    <w:rsid w:val="00D75E67"/>
    <w:rsid w:val="00D76240"/>
    <w:rsid w:val="00D76273"/>
    <w:rsid w:val="00D7637B"/>
    <w:rsid w:val="00D76471"/>
    <w:rsid w:val="00D765BF"/>
    <w:rsid w:val="00D765FD"/>
    <w:rsid w:val="00D76B9A"/>
    <w:rsid w:val="00D76E4F"/>
    <w:rsid w:val="00D76EB9"/>
    <w:rsid w:val="00D772E7"/>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140"/>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1C2"/>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07"/>
    <w:rsid w:val="00D93A7D"/>
    <w:rsid w:val="00D93A9D"/>
    <w:rsid w:val="00D93CA0"/>
    <w:rsid w:val="00D93CE9"/>
    <w:rsid w:val="00D93D3A"/>
    <w:rsid w:val="00D9405C"/>
    <w:rsid w:val="00D9461C"/>
    <w:rsid w:val="00D9478F"/>
    <w:rsid w:val="00D948BE"/>
    <w:rsid w:val="00D94A84"/>
    <w:rsid w:val="00D94BCE"/>
    <w:rsid w:val="00D94EE6"/>
    <w:rsid w:val="00D94F4C"/>
    <w:rsid w:val="00D9533B"/>
    <w:rsid w:val="00D9545F"/>
    <w:rsid w:val="00D95589"/>
    <w:rsid w:val="00D95609"/>
    <w:rsid w:val="00D956AD"/>
    <w:rsid w:val="00D95890"/>
    <w:rsid w:val="00D95BFA"/>
    <w:rsid w:val="00D95EC8"/>
    <w:rsid w:val="00D95FA4"/>
    <w:rsid w:val="00D95FBC"/>
    <w:rsid w:val="00D961FA"/>
    <w:rsid w:val="00D9642E"/>
    <w:rsid w:val="00D964AC"/>
    <w:rsid w:val="00D96951"/>
    <w:rsid w:val="00D96BCD"/>
    <w:rsid w:val="00D96BD0"/>
    <w:rsid w:val="00D9703C"/>
    <w:rsid w:val="00D97668"/>
    <w:rsid w:val="00D9792C"/>
    <w:rsid w:val="00D97DA3"/>
    <w:rsid w:val="00DA0109"/>
    <w:rsid w:val="00DA028B"/>
    <w:rsid w:val="00DA02A8"/>
    <w:rsid w:val="00DA05B4"/>
    <w:rsid w:val="00DA09D7"/>
    <w:rsid w:val="00DA0E86"/>
    <w:rsid w:val="00DA1413"/>
    <w:rsid w:val="00DA1430"/>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DA4"/>
    <w:rsid w:val="00DA4EAF"/>
    <w:rsid w:val="00DA4F16"/>
    <w:rsid w:val="00DA53FE"/>
    <w:rsid w:val="00DA5A1E"/>
    <w:rsid w:val="00DA5D4D"/>
    <w:rsid w:val="00DA5FBE"/>
    <w:rsid w:val="00DA6057"/>
    <w:rsid w:val="00DA6479"/>
    <w:rsid w:val="00DA65E8"/>
    <w:rsid w:val="00DA6740"/>
    <w:rsid w:val="00DA67A1"/>
    <w:rsid w:val="00DA68CD"/>
    <w:rsid w:val="00DA68FA"/>
    <w:rsid w:val="00DA6A57"/>
    <w:rsid w:val="00DA6B73"/>
    <w:rsid w:val="00DA6CF1"/>
    <w:rsid w:val="00DA70F4"/>
    <w:rsid w:val="00DA73D7"/>
    <w:rsid w:val="00DA74A4"/>
    <w:rsid w:val="00DA7BC8"/>
    <w:rsid w:val="00DB0073"/>
    <w:rsid w:val="00DB00BC"/>
    <w:rsid w:val="00DB00E8"/>
    <w:rsid w:val="00DB0194"/>
    <w:rsid w:val="00DB041C"/>
    <w:rsid w:val="00DB06E8"/>
    <w:rsid w:val="00DB0C7C"/>
    <w:rsid w:val="00DB0CE3"/>
    <w:rsid w:val="00DB0D91"/>
    <w:rsid w:val="00DB0DB1"/>
    <w:rsid w:val="00DB0FB5"/>
    <w:rsid w:val="00DB13C0"/>
    <w:rsid w:val="00DB152E"/>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318"/>
    <w:rsid w:val="00DB44E9"/>
    <w:rsid w:val="00DB4573"/>
    <w:rsid w:val="00DB4617"/>
    <w:rsid w:val="00DB4813"/>
    <w:rsid w:val="00DB4BBD"/>
    <w:rsid w:val="00DB4F80"/>
    <w:rsid w:val="00DB513B"/>
    <w:rsid w:val="00DB5917"/>
    <w:rsid w:val="00DB597E"/>
    <w:rsid w:val="00DB5A66"/>
    <w:rsid w:val="00DB5AF5"/>
    <w:rsid w:val="00DB5B8B"/>
    <w:rsid w:val="00DB5F4A"/>
    <w:rsid w:val="00DB611B"/>
    <w:rsid w:val="00DB6296"/>
    <w:rsid w:val="00DB67F5"/>
    <w:rsid w:val="00DB6BEA"/>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045"/>
    <w:rsid w:val="00DC116C"/>
    <w:rsid w:val="00DC1432"/>
    <w:rsid w:val="00DC15F1"/>
    <w:rsid w:val="00DC1853"/>
    <w:rsid w:val="00DC191A"/>
    <w:rsid w:val="00DC1A45"/>
    <w:rsid w:val="00DC1B21"/>
    <w:rsid w:val="00DC1B7A"/>
    <w:rsid w:val="00DC1CB4"/>
    <w:rsid w:val="00DC1DB4"/>
    <w:rsid w:val="00DC1E9C"/>
    <w:rsid w:val="00DC1F93"/>
    <w:rsid w:val="00DC233A"/>
    <w:rsid w:val="00DC24B4"/>
    <w:rsid w:val="00DC265F"/>
    <w:rsid w:val="00DC27F2"/>
    <w:rsid w:val="00DC29B9"/>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462"/>
    <w:rsid w:val="00DC67E1"/>
    <w:rsid w:val="00DC68D0"/>
    <w:rsid w:val="00DC6CC5"/>
    <w:rsid w:val="00DC6DF1"/>
    <w:rsid w:val="00DC6E41"/>
    <w:rsid w:val="00DC7143"/>
    <w:rsid w:val="00DC7155"/>
    <w:rsid w:val="00DC71E8"/>
    <w:rsid w:val="00DC72A0"/>
    <w:rsid w:val="00DC7B71"/>
    <w:rsid w:val="00DC7DE9"/>
    <w:rsid w:val="00DD0146"/>
    <w:rsid w:val="00DD0326"/>
    <w:rsid w:val="00DD06D3"/>
    <w:rsid w:val="00DD089C"/>
    <w:rsid w:val="00DD0AA9"/>
    <w:rsid w:val="00DD0AC6"/>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01B"/>
    <w:rsid w:val="00DD526C"/>
    <w:rsid w:val="00DD5364"/>
    <w:rsid w:val="00DD547E"/>
    <w:rsid w:val="00DD55BD"/>
    <w:rsid w:val="00DD5B13"/>
    <w:rsid w:val="00DD5BCD"/>
    <w:rsid w:val="00DD629E"/>
    <w:rsid w:val="00DD65AA"/>
    <w:rsid w:val="00DD675D"/>
    <w:rsid w:val="00DD6CD7"/>
    <w:rsid w:val="00DD6F9B"/>
    <w:rsid w:val="00DD736A"/>
    <w:rsid w:val="00DD7AA4"/>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006"/>
    <w:rsid w:val="00DE3234"/>
    <w:rsid w:val="00DE3240"/>
    <w:rsid w:val="00DE32A1"/>
    <w:rsid w:val="00DE332D"/>
    <w:rsid w:val="00DE3403"/>
    <w:rsid w:val="00DE3490"/>
    <w:rsid w:val="00DE3637"/>
    <w:rsid w:val="00DE3674"/>
    <w:rsid w:val="00DE372C"/>
    <w:rsid w:val="00DE3901"/>
    <w:rsid w:val="00DE3AFD"/>
    <w:rsid w:val="00DE3D07"/>
    <w:rsid w:val="00DE3F52"/>
    <w:rsid w:val="00DE3F81"/>
    <w:rsid w:val="00DE4093"/>
    <w:rsid w:val="00DE446F"/>
    <w:rsid w:val="00DE452A"/>
    <w:rsid w:val="00DE46E9"/>
    <w:rsid w:val="00DE4A2B"/>
    <w:rsid w:val="00DE4BBE"/>
    <w:rsid w:val="00DE4BE1"/>
    <w:rsid w:val="00DE4D2A"/>
    <w:rsid w:val="00DE4DFE"/>
    <w:rsid w:val="00DE5D1C"/>
    <w:rsid w:val="00DE6377"/>
    <w:rsid w:val="00DE679B"/>
    <w:rsid w:val="00DE68C8"/>
    <w:rsid w:val="00DE6A43"/>
    <w:rsid w:val="00DE7152"/>
    <w:rsid w:val="00DE77E6"/>
    <w:rsid w:val="00DE79FA"/>
    <w:rsid w:val="00DE7CB7"/>
    <w:rsid w:val="00DF0154"/>
    <w:rsid w:val="00DF0279"/>
    <w:rsid w:val="00DF0675"/>
    <w:rsid w:val="00DF07D6"/>
    <w:rsid w:val="00DF07EC"/>
    <w:rsid w:val="00DF0D75"/>
    <w:rsid w:val="00DF0F45"/>
    <w:rsid w:val="00DF1300"/>
    <w:rsid w:val="00DF13D0"/>
    <w:rsid w:val="00DF142E"/>
    <w:rsid w:val="00DF151E"/>
    <w:rsid w:val="00DF19C0"/>
    <w:rsid w:val="00DF19E9"/>
    <w:rsid w:val="00DF1B79"/>
    <w:rsid w:val="00DF1B7B"/>
    <w:rsid w:val="00DF1D0A"/>
    <w:rsid w:val="00DF1FE4"/>
    <w:rsid w:val="00DF2177"/>
    <w:rsid w:val="00DF221A"/>
    <w:rsid w:val="00DF248F"/>
    <w:rsid w:val="00DF2895"/>
    <w:rsid w:val="00DF2920"/>
    <w:rsid w:val="00DF299C"/>
    <w:rsid w:val="00DF2B83"/>
    <w:rsid w:val="00DF2F73"/>
    <w:rsid w:val="00DF36A6"/>
    <w:rsid w:val="00DF36E6"/>
    <w:rsid w:val="00DF38A8"/>
    <w:rsid w:val="00DF3A1F"/>
    <w:rsid w:val="00DF3C09"/>
    <w:rsid w:val="00DF3CAC"/>
    <w:rsid w:val="00DF4272"/>
    <w:rsid w:val="00DF431D"/>
    <w:rsid w:val="00DF4332"/>
    <w:rsid w:val="00DF437B"/>
    <w:rsid w:val="00DF45AE"/>
    <w:rsid w:val="00DF45DB"/>
    <w:rsid w:val="00DF461E"/>
    <w:rsid w:val="00DF463A"/>
    <w:rsid w:val="00DF4880"/>
    <w:rsid w:val="00DF4B38"/>
    <w:rsid w:val="00DF4D44"/>
    <w:rsid w:val="00DF4E17"/>
    <w:rsid w:val="00DF50E2"/>
    <w:rsid w:val="00DF50F4"/>
    <w:rsid w:val="00DF515E"/>
    <w:rsid w:val="00DF526F"/>
    <w:rsid w:val="00DF5761"/>
    <w:rsid w:val="00DF59DC"/>
    <w:rsid w:val="00DF5BBB"/>
    <w:rsid w:val="00DF5C00"/>
    <w:rsid w:val="00DF5DFD"/>
    <w:rsid w:val="00DF60EA"/>
    <w:rsid w:val="00DF6434"/>
    <w:rsid w:val="00DF689B"/>
    <w:rsid w:val="00DF6A73"/>
    <w:rsid w:val="00DF6DB3"/>
    <w:rsid w:val="00DF7110"/>
    <w:rsid w:val="00DF72BE"/>
    <w:rsid w:val="00DF7395"/>
    <w:rsid w:val="00DF7C4D"/>
    <w:rsid w:val="00DF7F44"/>
    <w:rsid w:val="00E00286"/>
    <w:rsid w:val="00E00420"/>
    <w:rsid w:val="00E00A41"/>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223"/>
    <w:rsid w:val="00E06953"/>
    <w:rsid w:val="00E06A62"/>
    <w:rsid w:val="00E06C9F"/>
    <w:rsid w:val="00E06DAC"/>
    <w:rsid w:val="00E0714B"/>
    <w:rsid w:val="00E07186"/>
    <w:rsid w:val="00E071FC"/>
    <w:rsid w:val="00E07368"/>
    <w:rsid w:val="00E0762D"/>
    <w:rsid w:val="00E07A50"/>
    <w:rsid w:val="00E07B9F"/>
    <w:rsid w:val="00E07C9E"/>
    <w:rsid w:val="00E10049"/>
    <w:rsid w:val="00E101F8"/>
    <w:rsid w:val="00E10427"/>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BE1"/>
    <w:rsid w:val="00E13C83"/>
    <w:rsid w:val="00E1455B"/>
    <w:rsid w:val="00E14580"/>
    <w:rsid w:val="00E149B2"/>
    <w:rsid w:val="00E14C16"/>
    <w:rsid w:val="00E14D07"/>
    <w:rsid w:val="00E1502B"/>
    <w:rsid w:val="00E15036"/>
    <w:rsid w:val="00E15230"/>
    <w:rsid w:val="00E152D1"/>
    <w:rsid w:val="00E152EF"/>
    <w:rsid w:val="00E15502"/>
    <w:rsid w:val="00E159E9"/>
    <w:rsid w:val="00E15C54"/>
    <w:rsid w:val="00E15FA1"/>
    <w:rsid w:val="00E16429"/>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83D"/>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792"/>
    <w:rsid w:val="00E258AF"/>
    <w:rsid w:val="00E25B9F"/>
    <w:rsid w:val="00E25C7B"/>
    <w:rsid w:val="00E25ED6"/>
    <w:rsid w:val="00E263C3"/>
    <w:rsid w:val="00E26B0A"/>
    <w:rsid w:val="00E26E4A"/>
    <w:rsid w:val="00E26E5E"/>
    <w:rsid w:val="00E26E5F"/>
    <w:rsid w:val="00E26E60"/>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95D"/>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43E"/>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684"/>
    <w:rsid w:val="00E41764"/>
    <w:rsid w:val="00E41A04"/>
    <w:rsid w:val="00E42034"/>
    <w:rsid w:val="00E429A5"/>
    <w:rsid w:val="00E42D89"/>
    <w:rsid w:val="00E4321A"/>
    <w:rsid w:val="00E4322B"/>
    <w:rsid w:val="00E432F0"/>
    <w:rsid w:val="00E433AA"/>
    <w:rsid w:val="00E43909"/>
    <w:rsid w:val="00E439F7"/>
    <w:rsid w:val="00E43A4F"/>
    <w:rsid w:val="00E43CF4"/>
    <w:rsid w:val="00E43D62"/>
    <w:rsid w:val="00E4406B"/>
    <w:rsid w:val="00E442CF"/>
    <w:rsid w:val="00E4438B"/>
    <w:rsid w:val="00E449C8"/>
    <w:rsid w:val="00E449EA"/>
    <w:rsid w:val="00E44BDF"/>
    <w:rsid w:val="00E44D7C"/>
    <w:rsid w:val="00E45848"/>
    <w:rsid w:val="00E459EC"/>
    <w:rsid w:val="00E45A94"/>
    <w:rsid w:val="00E45AC0"/>
    <w:rsid w:val="00E45ACF"/>
    <w:rsid w:val="00E45C8F"/>
    <w:rsid w:val="00E45E6C"/>
    <w:rsid w:val="00E45FB9"/>
    <w:rsid w:val="00E46045"/>
    <w:rsid w:val="00E461AD"/>
    <w:rsid w:val="00E46255"/>
    <w:rsid w:val="00E4630A"/>
    <w:rsid w:val="00E464E4"/>
    <w:rsid w:val="00E4658A"/>
    <w:rsid w:val="00E468D1"/>
    <w:rsid w:val="00E46D5D"/>
    <w:rsid w:val="00E46F08"/>
    <w:rsid w:val="00E47077"/>
    <w:rsid w:val="00E47438"/>
    <w:rsid w:val="00E47464"/>
    <w:rsid w:val="00E478E5"/>
    <w:rsid w:val="00E479B1"/>
    <w:rsid w:val="00E479F6"/>
    <w:rsid w:val="00E47AEA"/>
    <w:rsid w:val="00E47F0A"/>
    <w:rsid w:val="00E50582"/>
    <w:rsid w:val="00E506BB"/>
    <w:rsid w:val="00E507EE"/>
    <w:rsid w:val="00E50971"/>
    <w:rsid w:val="00E50BBC"/>
    <w:rsid w:val="00E50C45"/>
    <w:rsid w:val="00E50E2C"/>
    <w:rsid w:val="00E51273"/>
    <w:rsid w:val="00E51A16"/>
    <w:rsid w:val="00E51FB4"/>
    <w:rsid w:val="00E524CB"/>
    <w:rsid w:val="00E52BF7"/>
    <w:rsid w:val="00E53008"/>
    <w:rsid w:val="00E530DE"/>
    <w:rsid w:val="00E53145"/>
    <w:rsid w:val="00E536E5"/>
    <w:rsid w:val="00E5370D"/>
    <w:rsid w:val="00E5385A"/>
    <w:rsid w:val="00E53B62"/>
    <w:rsid w:val="00E53D9F"/>
    <w:rsid w:val="00E53F3B"/>
    <w:rsid w:val="00E5418D"/>
    <w:rsid w:val="00E5421E"/>
    <w:rsid w:val="00E54311"/>
    <w:rsid w:val="00E54484"/>
    <w:rsid w:val="00E544AC"/>
    <w:rsid w:val="00E54625"/>
    <w:rsid w:val="00E54CF1"/>
    <w:rsid w:val="00E5530E"/>
    <w:rsid w:val="00E553D7"/>
    <w:rsid w:val="00E5570B"/>
    <w:rsid w:val="00E55981"/>
    <w:rsid w:val="00E559FE"/>
    <w:rsid w:val="00E55BF8"/>
    <w:rsid w:val="00E560D7"/>
    <w:rsid w:val="00E561DC"/>
    <w:rsid w:val="00E5620C"/>
    <w:rsid w:val="00E56211"/>
    <w:rsid w:val="00E5623F"/>
    <w:rsid w:val="00E56279"/>
    <w:rsid w:val="00E56427"/>
    <w:rsid w:val="00E5683B"/>
    <w:rsid w:val="00E56BE5"/>
    <w:rsid w:val="00E5718C"/>
    <w:rsid w:val="00E571B9"/>
    <w:rsid w:val="00E572F7"/>
    <w:rsid w:val="00E57412"/>
    <w:rsid w:val="00E5757D"/>
    <w:rsid w:val="00E577F6"/>
    <w:rsid w:val="00E57FBD"/>
    <w:rsid w:val="00E57FFD"/>
    <w:rsid w:val="00E60135"/>
    <w:rsid w:val="00E603AC"/>
    <w:rsid w:val="00E607D5"/>
    <w:rsid w:val="00E60AEA"/>
    <w:rsid w:val="00E60DDC"/>
    <w:rsid w:val="00E61089"/>
    <w:rsid w:val="00E6138E"/>
    <w:rsid w:val="00E61550"/>
    <w:rsid w:val="00E6163C"/>
    <w:rsid w:val="00E617C1"/>
    <w:rsid w:val="00E61C51"/>
    <w:rsid w:val="00E61CDE"/>
    <w:rsid w:val="00E61E20"/>
    <w:rsid w:val="00E621D1"/>
    <w:rsid w:val="00E62225"/>
    <w:rsid w:val="00E62456"/>
    <w:rsid w:val="00E62872"/>
    <w:rsid w:val="00E628AA"/>
    <w:rsid w:val="00E62C0D"/>
    <w:rsid w:val="00E62CD0"/>
    <w:rsid w:val="00E62D6E"/>
    <w:rsid w:val="00E62D85"/>
    <w:rsid w:val="00E630A1"/>
    <w:rsid w:val="00E632B1"/>
    <w:rsid w:val="00E63618"/>
    <w:rsid w:val="00E63868"/>
    <w:rsid w:val="00E63949"/>
    <w:rsid w:val="00E63BF0"/>
    <w:rsid w:val="00E63CD4"/>
    <w:rsid w:val="00E63EEF"/>
    <w:rsid w:val="00E64640"/>
    <w:rsid w:val="00E64815"/>
    <w:rsid w:val="00E648F4"/>
    <w:rsid w:val="00E64BE2"/>
    <w:rsid w:val="00E64CD2"/>
    <w:rsid w:val="00E64DB1"/>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3AA"/>
    <w:rsid w:val="00E715E9"/>
    <w:rsid w:val="00E716CB"/>
    <w:rsid w:val="00E7181F"/>
    <w:rsid w:val="00E71832"/>
    <w:rsid w:val="00E71C39"/>
    <w:rsid w:val="00E71E07"/>
    <w:rsid w:val="00E720FD"/>
    <w:rsid w:val="00E7210E"/>
    <w:rsid w:val="00E7214F"/>
    <w:rsid w:val="00E72364"/>
    <w:rsid w:val="00E726E6"/>
    <w:rsid w:val="00E72721"/>
    <w:rsid w:val="00E728EE"/>
    <w:rsid w:val="00E72B93"/>
    <w:rsid w:val="00E72ED6"/>
    <w:rsid w:val="00E73193"/>
    <w:rsid w:val="00E733A6"/>
    <w:rsid w:val="00E738EA"/>
    <w:rsid w:val="00E73D4D"/>
    <w:rsid w:val="00E73FAC"/>
    <w:rsid w:val="00E746B9"/>
    <w:rsid w:val="00E74A48"/>
    <w:rsid w:val="00E74C4C"/>
    <w:rsid w:val="00E7524C"/>
    <w:rsid w:val="00E758EF"/>
    <w:rsid w:val="00E75A3E"/>
    <w:rsid w:val="00E75B91"/>
    <w:rsid w:val="00E75F67"/>
    <w:rsid w:val="00E76000"/>
    <w:rsid w:val="00E762AD"/>
    <w:rsid w:val="00E76312"/>
    <w:rsid w:val="00E76416"/>
    <w:rsid w:val="00E76687"/>
    <w:rsid w:val="00E7673A"/>
    <w:rsid w:val="00E767E4"/>
    <w:rsid w:val="00E76CE7"/>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0A3B"/>
    <w:rsid w:val="00E817C6"/>
    <w:rsid w:val="00E818F6"/>
    <w:rsid w:val="00E81ACC"/>
    <w:rsid w:val="00E81C16"/>
    <w:rsid w:val="00E81C56"/>
    <w:rsid w:val="00E81E31"/>
    <w:rsid w:val="00E81FD1"/>
    <w:rsid w:val="00E8271B"/>
    <w:rsid w:val="00E82793"/>
    <w:rsid w:val="00E8298B"/>
    <w:rsid w:val="00E82A4B"/>
    <w:rsid w:val="00E82CBC"/>
    <w:rsid w:val="00E82E4D"/>
    <w:rsid w:val="00E830B4"/>
    <w:rsid w:val="00E839CA"/>
    <w:rsid w:val="00E83AE6"/>
    <w:rsid w:val="00E83C2C"/>
    <w:rsid w:val="00E83D5A"/>
    <w:rsid w:val="00E83DC9"/>
    <w:rsid w:val="00E83DCA"/>
    <w:rsid w:val="00E83F56"/>
    <w:rsid w:val="00E842C7"/>
    <w:rsid w:val="00E844B4"/>
    <w:rsid w:val="00E84595"/>
    <w:rsid w:val="00E8470A"/>
    <w:rsid w:val="00E847D7"/>
    <w:rsid w:val="00E84805"/>
    <w:rsid w:val="00E84850"/>
    <w:rsid w:val="00E84974"/>
    <w:rsid w:val="00E84E4F"/>
    <w:rsid w:val="00E84EE8"/>
    <w:rsid w:val="00E850EE"/>
    <w:rsid w:val="00E8578F"/>
    <w:rsid w:val="00E85C89"/>
    <w:rsid w:val="00E861CC"/>
    <w:rsid w:val="00E869EC"/>
    <w:rsid w:val="00E86CAA"/>
    <w:rsid w:val="00E86DAB"/>
    <w:rsid w:val="00E86EDB"/>
    <w:rsid w:val="00E87677"/>
    <w:rsid w:val="00E8793D"/>
    <w:rsid w:val="00E879B2"/>
    <w:rsid w:val="00E87C0A"/>
    <w:rsid w:val="00E87E1C"/>
    <w:rsid w:val="00E90038"/>
    <w:rsid w:val="00E902EE"/>
    <w:rsid w:val="00E9093B"/>
    <w:rsid w:val="00E90CFF"/>
    <w:rsid w:val="00E90D03"/>
    <w:rsid w:val="00E910D6"/>
    <w:rsid w:val="00E911B8"/>
    <w:rsid w:val="00E91602"/>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3D6E"/>
    <w:rsid w:val="00E93F43"/>
    <w:rsid w:val="00E94287"/>
    <w:rsid w:val="00E9438A"/>
    <w:rsid w:val="00E944B1"/>
    <w:rsid w:val="00E94825"/>
    <w:rsid w:val="00E948CE"/>
    <w:rsid w:val="00E94D93"/>
    <w:rsid w:val="00E9503A"/>
    <w:rsid w:val="00E95657"/>
    <w:rsid w:val="00E9577D"/>
    <w:rsid w:val="00E959A7"/>
    <w:rsid w:val="00E959BF"/>
    <w:rsid w:val="00E95C2B"/>
    <w:rsid w:val="00E95D03"/>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0E5C"/>
    <w:rsid w:val="00EA120F"/>
    <w:rsid w:val="00EA12F8"/>
    <w:rsid w:val="00EA170B"/>
    <w:rsid w:val="00EA1824"/>
    <w:rsid w:val="00EA1842"/>
    <w:rsid w:val="00EA1DA6"/>
    <w:rsid w:val="00EA1EDD"/>
    <w:rsid w:val="00EA203B"/>
    <w:rsid w:val="00EA2233"/>
    <w:rsid w:val="00EA2518"/>
    <w:rsid w:val="00EA2957"/>
    <w:rsid w:val="00EA2AB5"/>
    <w:rsid w:val="00EA2DF5"/>
    <w:rsid w:val="00EA2E18"/>
    <w:rsid w:val="00EA2FC9"/>
    <w:rsid w:val="00EA2FF3"/>
    <w:rsid w:val="00EA31B6"/>
    <w:rsid w:val="00EA338C"/>
    <w:rsid w:val="00EA33AF"/>
    <w:rsid w:val="00EA394F"/>
    <w:rsid w:val="00EA3CD9"/>
    <w:rsid w:val="00EA3E8A"/>
    <w:rsid w:val="00EA42BD"/>
    <w:rsid w:val="00EA457B"/>
    <w:rsid w:val="00EA4590"/>
    <w:rsid w:val="00EA477E"/>
    <w:rsid w:val="00EA4878"/>
    <w:rsid w:val="00EA4A14"/>
    <w:rsid w:val="00EA4B90"/>
    <w:rsid w:val="00EA4BD3"/>
    <w:rsid w:val="00EA4CBB"/>
    <w:rsid w:val="00EA4D07"/>
    <w:rsid w:val="00EA4F12"/>
    <w:rsid w:val="00EA4F7B"/>
    <w:rsid w:val="00EA4FD5"/>
    <w:rsid w:val="00EA51D1"/>
    <w:rsid w:val="00EA5212"/>
    <w:rsid w:val="00EA540B"/>
    <w:rsid w:val="00EA558B"/>
    <w:rsid w:val="00EA5657"/>
    <w:rsid w:val="00EA5AB0"/>
    <w:rsid w:val="00EA5BE0"/>
    <w:rsid w:val="00EA5C44"/>
    <w:rsid w:val="00EA5CC0"/>
    <w:rsid w:val="00EA5CDD"/>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9A4"/>
    <w:rsid w:val="00EB0ABA"/>
    <w:rsid w:val="00EB0BBE"/>
    <w:rsid w:val="00EB0CB8"/>
    <w:rsid w:val="00EB0F92"/>
    <w:rsid w:val="00EB12BB"/>
    <w:rsid w:val="00EB1402"/>
    <w:rsid w:val="00EB14DC"/>
    <w:rsid w:val="00EB169B"/>
    <w:rsid w:val="00EB1736"/>
    <w:rsid w:val="00EB1774"/>
    <w:rsid w:val="00EB1CAC"/>
    <w:rsid w:val="00EB1CDA"/>
    <w:rsid w:val="00EB1F74"/>
    <w:rsid w:val="00EB2289"/>
    <w:rsid w:val="00EB2CAB"/>
    <w:rsid w:val="00EB2D4B"/>
    <w:rsid w:val="00EB2D7F"/>
    <w:rsid w:val="00EB2DA9"/>
    <w:rsid w:val="00EB305D"/>
    <w:rsid w:val="00EB315C"/>
    <w:rsid w:val="00EB3669"/>
    <w:rsid w:val="00EB37DE"/>
    <w:rsid w:val="00EB3E89"/>
    <w:rsid w:val="00EB3EA0"/>
    <w:rsid w:val="00EB40F6"/>
    <w:rsid w:val="00EB4355"/>
    <w:rsid w:val="00EB4516"/>
    <w:rsid w:val="00EB458A"/>
    <w:rsid w:val="00EB466C"/>
    <w:rsid w:val="00EB47E8"/>
    <w:rsid w:val="00EB4963"/>
    <w:rsid w:val="00EB4977"/>
    <w:rsid w:val="00EB4C4F"/>
    <w:rsid w:val="00EB4C50"/>
    <w:rsid w:val="00EB4D95"/>
    <w:rsid w:val="00EB4F90"/>
    <w:rsid w:val="00EB52EE"/>
    <w:rsid w:val="00EB572C"/>
    <w:rsid w:val="00EB57ED"/>
    <w:rsid w:val="00EB5E28"/>
    <w:rsid w:val="00EB60C3"/>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931"/>
    <w:rsid w:val="00EC1BA9"/>
    <w:rsid w:val="00EC1E68"/>
    <w:rsid w:val="00EC20DB"/>
    <w:rsid w:val="00EC21D6"/>
    <w:rsid w:val="00EC21F1"/>
    <w:rsid w:val="00EC28F1"/>
    <w:rsid w:val="00EC2A52"/>
    <w:rsid w:val="00EC2AC3"/>
    <w:rsid w:val="00EC2ADD"/>
    <w:rsid w:val="00EC2BF3"/>
    <w:rsid w:val="00EC2C43"/>
    <w:rsid w:val="00EC2E34"/>
    <w:rsid w:val="00EC304F"/>
    <w:rsid w:val="00EC3191"/>
    <w:rsid w:val="00EC3239"/>
    <w:rsid w:val="00EC3365"/>
    <w:rsid w:val="00EC38D7"/>
    <w:rsid w:val="00EC3AFE"/>
    <w:rsid w:val="00EC3BB6"/>
    <w:rsid w:val="00EC3BCF"/>
    <w:rsid w:val="00EC4074"/>
    <w:rsid w:val="00EC4391"/>
    <w:rsid w:val="00EC4BC3"/>
    <w:rsid w:val="00EC4BFF"/>
    <w:rsid w:val="00EC4C8C"/>
    <w:rsid w:val="00EC5007"/>
    <w:rsid w:val="00EC50F2"/>
    <w:rsid w:val="00EC515E"/>
    <w:rsid w:val="00EC51A7"/>
    <w:rsid w:val="00EC52A4"/>
    <w:rsid w:val="00EC5385"/>
    <w:rsid w:val="00EC56E8"/>
    <w:rsid w:val="00EC5C8A"/>
    <w:rsid w:val="00EC5F0A"/>
    <w:rsid w:val="00EC6158"/>
    <w:rsid w:val="00EC615C"/>
    <w:rsid w:val="00EC6183"/>
    <w:rsid w:val="00EC641E"/>
    <w:rsid w:val="00EC6481"/>
    <w:rsid w:val="00EC66EB"/>
    <w:rsid w:val="00EC6796"/>
    <w:rsid w:val="00EC6C14"/>
    <w:rsid w:val="00EC6F76"/>
    <w:rsid w:val="00EC6F8C"/>
    <w:rsid w:val="00EC7252"/>
    <w:rsid w:val="00EC726A"/>
    <w:rsid w:val="00EC7D42"/>
    <w:rsid w:val="00ED0223"/>
    <w:rsid w:val="00ED04F2"/>
    <w:rsid w:val="00ED086D"/>
    <w:rsid w:val="00ED0CEE"/>
    <w:rsid w:val="00ED0E09"/>
    <w:rsid w:val="00ED0E6C"/>
    <w:rsid w:val="00ED0FB8"/>
    <w:rsid w:val="00ED1B02"/>
    <w:rsid w:val="00ED2089"/>
    <w:rsid w:val="00ED212D"/>
    <w:rsid w:val="00ED2153"/>
    <w:rsid w:val="00ED233A"/>
    <w:rsid w:val="00ED24F7"/>
    <w:rsid w:val="00ED26BE"/>
    <w:rsid w:val="00ED27CB"/>
    <w:rsid w:val="00ED2C25"/>
    <w:rsid w:val="00ED2DF1"/>
    <w:rsid w:val="00ED2EA4"/>
    <w:rsid w:val="00ED2EB1"/>
    <w:rsid w:val="00ED305E"/>
    <w:rsid w:val="00ED3114"/>
    <w:rsid w:val="00ED3737"/>
    <w:rsid w:val="00ED3BDD"/>
    <w:rsid w:val="00ED3E9F"/>
    <w:rsid w:val="00ED3FEE"/>
    <w:rsid w:val="00ED4054"/>
    <w:rsid w:val="00ED4091"/>
    <w:rsid w:val="00ED44B9"/>
    <w:rsid w:val="00ED4C07"/>
    <w:rsid w:val="00ED4EB2"/>
    <w:rsid w:val="00ED5326"/>
    <w:rsid w:val="00ED533E"/>
    <w:rsid w:val="00ED53B0"/>
    <w:rsid w:val="00ED55FB"/>
    <w:rsid w:val="00ED5B35"/>
    <w:rsid w:val="00ED5C89"/>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A6"/>
    <w:rsid w:val="00EE24C7"/>
    <w:rsid w:val="00EE2528"/>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449"/>
    <w:rsid w:val="00EF0456"/>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9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5C88"/>
    <w:rsid w:val="00EF5F12"/>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929"/>
    <w:rsid w:val="00F02CAE"/>
    <w:rsid w:val="00F02D76"/>
    <w:rsid w:val="00F0308C"/>
    <w:rsid w:val="00F03277"/>
    <w:rsid w:val="00F03700"/>
    <w:rsid w:val="00F03761"/>
    <w:rsid w:val="00F038FF"/>
    <w:rsid w:val="00F03933"/>
    <w:rsid w:val="00F03C86"/>
    <w:rsid w:val="00F03CF6"/>
    <w:rsid w:val="00F047BF"/>
    <w:rsid w:val="00F04B42"/>
    <w:rsid w:val="00F04C33"/>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390"/>
    <w:rsid w:val="00F074ED"/>
    <w:rsid w:val="00F076D5"/>
    <w:rsid w:val="00F07C92"/>
    <w:rsid w:val="00F07D6F"/>
    <w:rsid w:val="00F10403"/>
    <w:rsid w:val="00F1065B"/>
    <w:rsid w:val="00F1076C"/>
    <w:rsid w:val="00F107D5"/>
    <w:rsid w:val="00F10C3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3B52"/>
    <w:rsid w:val="00F1403F"/>
    <w:rsid w:val="00F14121"/>
    <w:rsid w:val="00F1425B"/>
    <w:rsid w:val="00F1437B"/>
    <w:rsid w:val="00F144DA"/>
    <w:rsid w:val="00F14567"/>
    <w:rsid w:val="00F145E1"/>
    <w:rsid w:val="00F14A12"/>
    <w:rsid w:val="00F14D32"/>
    <w:rsid w:val="00F15088"/>
    <w:rsid w:val="00F152E3"/>
    <w:rsid w:val="00F15692"/>
    <w:rsid w:val="00F16211"/>
    <w:rsid w:val="00F167A1"/>
    <w:rsid w:val="00F1794D"/>
    <w:rsid w:val="00F17B6C"/>
    <w:rsid w:val="00F17DCE"/>
    <w:rsid w:val="00F17EED"/>
    <w:rsid w:val="00F20186"/>
    <w:rsid w:val="00F202AA"/>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111"/>
    <w:rsid w:val="00F26442"/>
    <w:rsid w:val="00F266BA"/>
    <w:rsid w:val="00F269C1"/>
    <w:rsid w:val="00F26AA3"/>
    <w:rsid w:val="00F26FE1"/>
    <w:rsid w:val="00F2736B"/>
    <w:rsid w:val="00F27373"/>
    <w:rsid w:val="00F27609"/>
    <w:rsid w:val="00F2773F"/>
    <w:rsid w:val="00F277BA"/>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5C"/>
    <w:rsid w:val="00F327F0"/>
    <w:rsid w:val="00F3280D"/>
    <w:rsid w:val="00F32B5C"/>
    <w:rsid w:val="00F32E74"/>
    <w:rsid w:val="00F33075"/>
    <w:rsid w:val="00F3322C"/>
    <w:rsid w:val="00F33743"/>
    <w:rsid w:val="00F3378D"/>
    <w:rsid w:val="00F338DF"/>
    <w:rsid w:val="00F33916"/>
    <w:rsid w:val="00F33A5A"/>
    <w:rsid w:val="00F33CC4"/>
    <w:rsid w:val="00F33CEC"/>
    <w:rsid w:val="00F3402F"/>
    <w:rsid w:val="00F343B8"/>
    <w:rsid w:val="00F34608"/>
    <w:rsid w:val="00F348AD"/>
    <w:rsid w:val="00F348D0"/>
    <w:rsid w:val="00F34AB5"/>
    <w:rsid w:val="00F34BDF"/>
    <w:rsid w:val="00F3515B"/>
    <w:rsid w:val="00F3520D"/>
    <w:rsid w:val="00F35429"/>
    <w:rsid w:val="00F355C4"/>
    <w:rsid w:val="00F358B1"/>
    <w:rsid w:val="00F35BA3"/>
    <w:rsid w:val="00F35D1D"/>
    <w:rsid w:val="00F35E4B"/>
    <w:rsid w:val="00F35F44"/>
    <w:rsid w:val="00F36273"/>
    <w:rsid w:val="00F3658A"/>
    <w:rsid w:val="00F3678D"/>
    <w:rsid w:val="00F36BCC"/>
    <w:rsid w:val="00F36C52"/>
    <w:rsid w:val="00F36CCE"/>
    <w:rsid w:val="00F36CF7"/>
    <w:rsid w:val="00F36D60"/>
    <w:rsid w:val="00F36D99"/>
    <w:rsid w:val="00F36DA1"/>
    <w:rsid w:val="00F36DF2"/>
    <w:rsid w:val="00F36ED9"/>
    <w:rsid w:val="00F37190"/>
    <w:rsid w:val="00F371AA"/>
    <w:rsid w:val="00F376F4"/>
    <w:rsid w:val="00F37CE4"/>
    <w:rsid w:val="00F37F27"/>
    <w:rsid w:val="00F37FD6"/>
    <w:rsid w:val="00F40005"/>
    <w:rsid w:val="00F40044"/>
    <w:rsid w:val="00F405C6"/>
    <w:rsid w:val="00F407BF"/>
    <w:rsid w:val="00F4087F"/>
    <w:rsid w:val="00F40892"/>
    <w:rsid w:val="00F40968"/>
    <w:rsid w:val="00F40A11"/>
    <w:rsid w:val="00F40A79"/>
    <w:rsid w:val="00F40AF1"/>
    <w:rsid w:val="00F41113"/>
    <w:rsid w:val="00F4164F"/>
    <w:rsid w:val="00F41707"/>
    <w:rsid w:val="00F42353"/>
    <w:rsid w:val="00F42418"/>
    <w:rsid w:val="00F42865"/>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577"/>
    <w:rsid w:val="00F4667C"/>
    <w:rsid w:val="00F4682B"/>
    <w:rsid w:val="00F4697B"/>
    <w:rsid w:val="00F46D5F"/>
    <w:rsid w:val="00F46E0E"/>
    <w:rsid w:val="00F46F1C"/>
    <w:rsid w:val="00F46F65"/>
    <w:rsid w:val="00F46F80"/>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1D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B9B"/>
    <w:rsid w:val="00F53C37"/>
    <w:rsid w:val="00F53EC2"/>
    <w:rsid w:val="00F545EE"/>
    <w:rsid w:val="00F54711"/>
    <w:rsid w:val="00F54733"/>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3B"/>
    <w:rsid w:val="00F6115E"/>
    <w:rsid w:val="00F6138B"/>
    <w:rsid w:val="00F6159C"/>
    <w:rsid w:val="00F61A46"/>
    <w:rsid w:val="00F61DA0"/>
    <w:rsid w:val="00F61E0E"/>
    <w:rsid w:val="00F6228B"/>
    <w:rsid w:val="00F624B5"/>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53B"/>
    <w:rsid w:val="00F657DB"/>
    <w:rsid w:val="00F65864"/>
    <w:rsid w:val="00F65CC6"/>
    <w:rsid w:val="00F65E24"/>
    <w:rsid w:val="00F65FDA"/>
    <w:rsid w:val="00F661C2"/>
    <w:rsid w:val="00F661E2"/>
    <w:rsid w:val="00F66A5C"/>
    <w:rsid w:val="00F66DFC"/>
    <w:rsid w:val="00F66E74"/>
    <w:rsid w:val="00F66F79"/>
    <w:rsid w:val="00F67040"/>
    <w:rsid w:val="00F67637"/>
    <w:rsid w:val="00F67A98"/>
    <w:rsid w:val="00F67CC6"/>
    <w:rsid w:val="00F67E51"/>
    <w:rsid w:val="00F7030B"/>
    <w:rsid w:val="00F703D6"/>
    <w:rsid w:val="00F70544"/>
    <w:rsid w:val="00F7055F"/>
    <w:rsid w:val="00F70622"/>
    <w:rsid w:val="00F7065D"/>
    <w:rsid w:val="00F70837"/>
    <w:rsid w:val="00F7087C"/>
    <w:rsid w:val="00F709D6"/>
    <w:rsid w:val="00F709DC"/>
    <w:rsid w:val="00F70A17"/>
    <w:rsid w:val="00F70AE0"/>
    <w:rsid w:val="00F71168"/>
    <w:rsid w:val="00F71208"/>
    <w:rsid w:val="00F717CA"/>
    <w:rsid w:val="00F719F6"/>
    <w:rsid w:val="00F71DDE"/>
    <w:rsid w:val="00F71E1D"/>
    <w:rsid w:val="00F722C3"/>
    <w:rsid w:val="00F72413"/>
    <w:rsid w:val="00F7285F"/>
    <w:rsid w:val="00F7289D"/>
    <w:rsid w:val="00F72948"/>
    <w:rsid w:val="00F72C31"/>
    <w:rsid w:val="00F72E45"/>
    <w:rsid w:val="00F73034"/>
    <w:rsid w:val="00F73277"/>
    <w:rsid w:val="00F737D6"/>
    <w:rsid w:val="00F73809"/>
    <w:rsid w:val="00F73A48"/>
    <w:rsid w:val="00F73EBF"/>
    <w:rsid w:val="00F73F54"/>
    <w:rsid w:val="00F73FC4"/>
    <w:rsid w:val="00F74115"/>
    <w:rsid w:val="00F7438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638A"/>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C86"/>
    <w:rsid w:val="00F81E79"/>
    <w:rsid w:val="00F82086"/>
    <w:rsid w:val="00F821C3"/>
    <w:rsid w:val="00F82FC6"/>
    <w:rsid w:val="00F832B7"/>
    <w:rsid w:val="00F834A0"/>
    <w:rsid w:val="00F834BA"/>
    <w:rsid w:val="00F836B0"/>
    <w:rsid w:val="00F83CFD"/>
    <w:rsid w:val="00F83F88"/>
    <w:rsid w:val="00F84308"/>
    <w:rsid w:val="00F8453D"/>
    <w:rsid w:val="00F8454C"/>
    <w:rsid w:val="00F84570"/>
    <w:rsid w:val="00F84A61"/>
    <w:rsid w:val="00F85097"/>
    <w:rsid w:val="00F852DD"/>
    <w:rsid w:val="00F855CA"/>
    <w:rsid w:val="00F858B3"/>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0F2E"/>
    <w:rsid w:val="00F91031"/>
    <w:rsid w:val="00F910B8"/>
    <w:rsid w:val="00F91467"/>
    <w:rsid w:val="00F91623"/>
    <w:rsid w:val="00F9181D"/>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0E7"/>
    <w:rsid w:val="00F94187"/>
    <w:rsid w:val="00F94867"/>
    <w:rsid w:val="00F9490C"/>
    <w:rsid w:val="00F949C0"/>
    <w:rsid w:val="00F94D77"/>
    <w:rsid w:val="00F94FA1"/>
    <w:rsid w:val="00F9515B"/>
    <w:rsid w:val="00F958B8"/>
    <w:rsid w:val="00F95B92"/>
    <w:rsid w:val="00F95BCF"/>
    <w:rsid w:val="00F9641F"/>
    <w:rsid w:val="00F9655A"/>
    <w:rsid w:val="00F966FC"/>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E54"/>
    <w:rsid w:val="00FA3F5F"/>
    <w:rsid w:val="00FA3FB1"/>
    <w:rsid w:val="00FA4412"/>
    <w:rsid w:val="00FA44DC"/>
    <w:rsid w:val="00FA47B5"/>
    <w:rsid w:val="00FA493C"/>
    <w:rsid w:val="00FA4A9D"/>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9CF"/>
    <w:rsid w:val="00FA6BC3"/>
    <w:rsid w:val="00FA6CD9"/>
    <w:rsid w:val="00FA6E80"/>
    <w:rsid w:val="00FA70D5"/>
    <w:rsid w:val="00FA7581"/>
    <w:rsid w:val="00FA76DA"/>
    <w:rsid w:val="00FA7954"/>
    <w:rsid w:val="00FA7970"/>
    <w:rsid w:val="00FA7BFD"/>
    <w:rsid w:val="00FB11A5"/>
    <w:rsid w:val="00FB12B9"/>
    <w:rsid w:val="00FB15E3"/>
    <w:rsid w:val="00FB1BD9"/>
    <w:rsid w:val="00FB1E06"/>
    <w:rsid w:val="00FB1E88"/>
    <w:rsid w:val="00FB226F"/>
    <w:rsid w:val="00FB2375"/>
    <w:rsid w:val="00FB2415"/>
    <w:rsid w:val="00FB2A6C"/>
    <w:rsid w:val="00FB2D43"/>
    <w:rsid w:val="00FB3A60"/>
    <w:rsid w:val="00FB3AE9"/>
    <w:rsid w:val="00FB3C81"/>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4ED"/>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1A4"/>
    <w:rsid w:val="00FC72A3"/>
    <w:rsid w:val="00FC7441"/>
    <w:rsid w:val="00FC77A3"/>
    <w:rsid w:val="00FC78F6"/>
    <w:rsid w:val="00FC7948"/>
    <w:rsid w:val="00FC7FF5"/>
    <w:rsid w:val="00FD0205"/>
    <w:rsid w:val="00FD0321"/>
    <w:rsid w:val="00FD09EA"/>
    <w:rsid w:val="00FD0FC9"/>
    <w:rsid w:val="00FD1195"/>
    <w:rsid w:val="00FD12AD"/>
    <w:rsid w:val="00FD1386"/>
    <w:rsid w:val="00FD1406"/>
    <w:rsid w:val="00FD1B45"/>
    <w:rsid w:val="00FD1DAE"/>
    <w:rsid w:val="00FD1E2F"/>
    <w:rsid w:val="00FD1F89"/>
    <w:rsid w:val="00FD2082"/>
    <w:rsid w:val="00FD23C1"/>
    <w:rsid w:val="00FD25A8"/>
    <w:rsid w:val="00FD2A76"/>
    <w:rsid w:val="00FD2B29"/>
    <w:rsid w:val="00FD2B5C"/>
    <w:rsid w:val="00FD2D7B"/>
    <w:rsid w:val="00FD32C9"/>
    <w:rsid w:val="00FD3495"/>
    <w:rsid w:val="00FD349C"/>
    <w:rsid w:val="00FD35A8"/>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6F5"/>
    <w:rsid w:val="00FD5A36"/>
    <w:rsid w:val="00FD5A68"/>
    <w:rsid w:val="00FD5B53"/>
    <w:rsid w:val="00FD5D83"/>
    <w:rsid w:val="00FD5D90"/>
    <w:rsid w:val="00FD6637"/>
    <w:rsid w:val="00FD6AE2"/>
    <w:rsid w:val="00FD6DB5"/>
    <w:rsid w:val="00FD72A6"/>
    <w:rsid w:val="00FD7832"/>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222"/>
    <w:rsid w:val="00FE33A0"/>
    <w:rsid w:val="00FE3732"/>
    <w:rsid w:val="00FE37C5"/>
    <w:rsid w:val="00FE3AFF"/>
    <w:rsid w:val="00FE40BD"/>
    <w:rsid w:val="00FE414C"/>
    <w:rsid w:val="00FE4977"/>
    <w:rsid w:val="00FE49CA"/>
    <w:rsid w:val="00FE4A5A"/>
    <w:rsid w:val="00FE4BDC"/>
    <w:rsid w:val="00FE4D2E"/>
    <w:rsid w:val="00FE4E21"/>
    <w:rsid w:val="00FE4F18"/>
    <w:rsid w:val="00FE5335"/>
    <w:rsid w:val="00FE5407"/>
    <w:rsid w:val="00FE5459"/>
    <w:rsid w:val="00FE5691"/>
    <w:rsid w:val="00FE56F2"/>
    <w:rsid w:val="00FE5BE2"/>
    <w:rsid w:val="00FE5CD4"/>
    <w:rsid w:val="00FE5F05"/>
    <w:rsid w:val="00FE6102"/>
    <w:rsid w:val="00FE63DD"/>
    <w:rsid w:val="00FE649B"/>
    <w:rsid w:val="00FE6503"/>
    <w:rsid w:val="00FE67EE"/>
    <w:rsid w:val="00FE680C"/>
    <w:rsid w:val="00FE69C5"/>
    <w:rsid w:val="00FE6A8E"/>
    <w:rsid w:val="00FE6E5B"/>
    <w:rsid w:val="00FE7203"/>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803"/>
    <w:rsid w:val="00FF2DC8"/>
    <w:rsid w:val="00FF3141"/>
    <w:rsid w:val="00FF34BA"/>
    <w:rsid w:val="00FF34FD"/>
    <w:rsid w:val="00FF37C9"/>
    <w:rsid w:val="00FF39D8"/>
    <w:rsid w:val="00FF3E23"/>
    <w:rsid w:val="00FF3EA8"/>
    <w:rsid w:val="00FF4731"/>
    <w:rsid w:val="00FF478A"/>
    <w:rsid w:val="00FF4975"/>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B3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11D92F3E"/>
  <w15:chartTrackingRefBased/>
  <w15:docId w15:val="{DEEEE5EB-EA2C-413F-ABD2-A193D365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648A"/>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h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numPr>
        <w:ilvl w:val="3"/>
      </w:numPr>
      <w:outlineLvl w:val="3"/>
    </w:pPr>
    <w:rPr>
      <w:sz w:val="24"/>
    </w:rPr>
  </w:style>
  <w:style w:type="paragraph" w:styleId="Heading5">
    <w:name w:val="heading 5"/>
    <w:aliases w:val="H5,h5,Heading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qFormat/>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aliases w:val="TableGrid"/>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1">
    <w:name w:val="Caption Char1"/>
    <w:aliases w:val="cap Char2,cap Char Char,Caption Char Char,Caption Char1 Char Char,cap Char Char1 Char,Caption Char Char1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 ?? Char,????? Char,???? Char,Lista1 Char,中等深浅网格 1 - 着色 21 Char,列出段落1 Char,¥¡¡¡¡ì¬º¥¹¥È¶ÎÂä Char,ÁÐ³ö¶ÎÂä Char,¥ê¥¹¥È¶ÎÂä Char,列表段落1 Char,—ño’i—Ž Char,1st level - Bullet List Paragraph Char,Paragrafo elenco Char"/>
    <w:link w:val="ListParagraph"/>
    <w:uiPriority w:val="34"/>
    <w:qFormat/>
    <w:locked/>
    <w:rsid w:val="00E331B9"/>
    <w:rPr>
      <w:lang w:eastAsia="en-US"/>
    </w:rPr>
  </w:style>
  <w:style w:type="paragraph" w:styleId="ListParagraph">
    <w:name w:val="List Paragraph"/>
    <w:aliases w:val="- Bullets,?? ??,?????,????,Lista1,中等深浅网格 1 - 着色 21,列出段落1,¥¡¡¡¡ì¬º¥¹¥È¶ÎÂä,ÁÐ³ö¶ÎÂä,¥ê¥¹¥È¶ÎÂä,列表段落1,—ño’i—Ž,1st level - Bullet List Paragraph,Lettre d'introduction,Paragrafo elenco,Normal bullet 2,Bullet list,列表段落11,목록단락,列出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qFormat/>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h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NoList"/>
    <w:rsid w:val="009723EF"/>
    <w:pPr>
      <w:numPr>
        <w:numId w:val="15"/>
      </w:numPr>
    </w:pPr>
  </w:style>
  <w:style w:type="paragraph" w:customStyle="1" w:styleId="reference">
    <w:name w:val="reference"/>
    <w:basedOn w:val="BodyText"/>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0Maintext">
    <w:name w:val="0 Main text"/>
    <w:basedOn w:val="maintext"/>
    <w:link w:val="0MaintextChar"/>
    <w:qFormat/>
    <w:rsid w:val="00BC1184"/>
    <w:pPr>
      <w:spacing w:before="0" w:after="100" w:afterAutospacing="1"/>
      <w:ind w:firstLineChars="0" w:firstLine="360"/>
    </w:pPr>
    <w:rPr>
      <w:lang w:eastAsia="en-US"/>
    </w:rPr>
  </w:style>
  <w:style w:type="character" w:customStyle="1" w:styleId="0MaintextChar">
    <w:name w:val="0 Main text Char"/>
    <w:basedOn w:val="maintextChar"/>
    <w:link w:val="0Maintext"/>
    <w:rsid w:val="00BC1184"/>
    <w:rPr>
      <w:rFonts w:eastAsia="Malgun Gothic" w:cs="Batang"/>
      <w:lang w:val="en-GB" w:eastAsia="en-US"/>
    </w:rPr>
  </w:style>
  <w:style w:type="character" w:styleId="PlaceholderText">
    <w:name w:val="Placeholder Text"/>
    <w:basedOn w:val="DefaultParagraphFont"/>
    <w:uiPriority w:val="99"/>
    <w:semiHidden/>
    <w:rsid w:val="00B02B3C"/>
    <w:rPr>
      <w:color w:val="80808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653A"/>
    <w:rPr>
      <w:rFonts w:ascii="Arial" w:hAnsi="Arial"/>
      <w:sz w:val="24"/>
      <w:lang w:eastAsia="en-US"/>
    </w:rPr>
  </w:style>
  <w:style w:type="character" w:customStyle="1" w:styleId="Heading5Char">
    <w:name w:val="Heading 5 Char"/>
    <w:aliases w:val="H5 Char,h5 Char,Heading5 Char"/>
    <w:basedOn w:val="DefaultParagraphFont"/>
    <w:link w:val="Heading5"/>
    <w:rsid w:val="0077653A"/>
    <w:rPr>
      <w:rFonts w:ascii="Arial" w:hAnsi="Arial"/>
      <w:sz w:val="22"/>
      <w:lang w:eastAsia="en-US"/>
    </w:rPr>
  </w:style>
  <w:style w:type="character" w:customStyle="1" w:styleId="B1Char1">
    <w:name w:val="B1 Char1"/>
    <w:qFormat/>
    <w:rsid w:val="0077653A"/>
    <w:rPr>
      <w:lang w:eastAsia="en-US"/>
    </w:rPr>
  </w:style>
  <w:style w:type="character" w:customStyle="1" w:styleId="B2Char">
    <w:name w:val="B2 Char"/>
    <w:link w:val="B2"/>
    <w:qFormat/>
    <w:rsid w:val="00650932"/>
    <w:rPr>
      <w:lang w:val="en-US" w:eastAsia="ko-KR"/>
    </w:rPr>
  </w:style>
  <w:style w:type="character" w:customStyle="1" w:styleId="B3Char">
    <w:name w:val="B3 Char"/>
    <w:link w:val="B3"/>
    <w:rsid w:val="000F053E"/>
    <w:rPr>
      <w:lang w:val="en-US" w:eastAsia="ko-KR"/>
    </w:rPr>
  </w:style>
  <w:style w:type="character" w:customStyle="1" w:styleId="B4Char">
    <w:name w:val="B4 Char"/>
    <w:link w:val="B4"/>
    <w:rsid w:val="000F053E"/>
    <w:rPr>
      <w:lang w:val="en-US" w:eastAsia="ko-KR"/>
    </w:rPr>
  </w:style>
  <w:style w:type="character" w:styleId="Strong">
    <w:name w:val="Strong"/>
    <w:basedOn w:val="DefaultParagraphFont"/>
    <w:uiPriority w:val="22"/>
    <w:qFormat/>
    <w:rsid w:val="00007200"/>
    <w:rPr>
      <w:b/>
      <w:bCs/>
    </w:rPr>
  </w:style>
  <w:style w:type="character" w:customStyle="1" w:styleId="B1Zchn">
    <w:name w:val="B1 Zchn"/>
    <w:qFormat/>
    <w:rsid w:val="00BD3EE4"/>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3979817">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49112961">
      <w:bodyDiv w:val="1"/>
      <w:marLeft w:val="0"/>
      <w:marRight w:val="0"/>
      <w:marTop w:val="0"/>
      <w:marBottom w:val="0"/>
      <w:divBdr>
        <w:top w:val="none" w:sz="0" w:space="0" w:color="auto"/>
        <w:left w:val="none" w:sz="0" w:space="0" w:color="auto"/>
        <w:bottom w:val="none" w:sz="0" w:space="0" w:color="auto"/>
        <w:right w:val="none" w:sz="0" w:space="0" w:color="auto"/>
      </w:divBdr>
    </w:div>
    <w:div w:id="1053192888">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17803107">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05976">
      <w:bodyDiv w:val="1"/>
      <w:marLeft w:val="0"/>
      <w:marRight w:val="0"/>
      <w:marTop w:val="0"/>
      <w:marBottom w:val="0"/>
      <w:divBdr>
        <w:top w:val="none" w:sz="0" w:space="0" w:color="auto"/>
        <w:left w:val="none" w:sz="0" w:space="0" w:color="auto"/>
        <w:bottom w:val="none" w:sz="0" w:space="0" w:color="auto"/>
        <w:right w:val="none" w:sz="0" w:space="0" w:color="auto"/>
      </w:divBdr>
    </w:div>
    <w:div w:id="1471441310">
      <w:bodyDiv w:val="1"/>
      <w:marLeft w:val="0"/>
      <w:marRight w:val="0"/>
      <w:marTop w:val="0"/>
      <w:marBottom w:val="0"/>
      <w:divBdr>
        <w:top w:val="none" w:sz="0" w:space="0" w:color="auto"/>
        <w:left w:val="none" w:sz="0" w:space="0" w:color="auto"/>
        <w:bottom w:val="none" w:sz="0" w:space="0" w:color="auto"/>
        <w:right w:val="none" w:sz="0" w:space="0" w:color="auto"/>
      </w:divBdr>
    </w:div>
    <w:div w:id="1489784804">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08333687">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07765228">
      <w:bodyDiv w:val="1"/>
      <w:marLeft w:val="0"/>
      <w:marRight w:val="0"/>
      <w:marTop w:val="0"/>
      <w:marBottom w:val="0"/>
      <w:divBdr>
        <w:top w:val="none" w:sz="0" w:space="0" w:color="auto"/>
        <w:left w:val="none" w:sz="0" w:space="0" w:color="auto"/>
        <w:bottom w:val="none" w:sz="0" w:space="0" w:color="auto"/>
        <w:right w:val="none" w:sz="0" w:space="0" w:color="auto"/>
      </w:divBdr>
      <w:divsChild>
        <w:div w:id="1426801350">
          <w:marLeft w:val="547"/>
          <w:marRight w:val="0"/>
          <w:marTop w:val="0"/>
          <w:marBottom w:val="0"/>
          <w:divBdr>
            <w:top w:val="none" w:sz="0" w:space="0" w:color="auto"/>
            <w:left w:val="none" w:sz="0" w:space="0" w:color="auto"/>
            <w:bottom w:val="none" w:sz="0" w:space="0" w:color="auto"/>
            <w:right w:val="none" w:sz="0" w:space="0" w:color="auto"/>
          </w:divBdr>
        </w:div>
        <w:div w:id="1812478423">
          <w:marLeft w:val="547"/>
          <w:marRight w:val="0"/>
          <w:marTop w:val="0"/>
          <w:marBottom w:val="0"/>
          <w:divBdr>
            <w:top w:val="none" w:sz="0" w:space="0" w:color="auto"/>
            <w:left w:val="none" w:sz="0" w:space="0" w:color="auto"/>
            <w:bottom w:val="none" w:sz="0" w:space="0" w:color="auto"/>
            <w:right w:val="none" w:sz="0" w:space="0" w:color="auto"/>
          </w:divBdr>
        </w:div>
        <w:div w:id="2102793161">
          <w:marLeft w:val="547"/>
          <w:marRight w:val="0"/>
          <w:marTop w:val="0"/>
          <w:marBottom w:val="0"/>
          <w:divBdr>
            <w:top w:val="none" w:sz="0" w:space="0" w:color="auto"/>
            <w:left w:val="none" w:sz="0" w:space="0" w:color="auto"/>
            <w:bottom w:val="none" w:sz="0" w:space="0" w:color="auto"/>
            <w:right w:val="none" w:sz="0" w:space="0" w:color="auto"/>
          </w:divBdr>
        </w:div>
        <w:div w:id="779641104">
          <w:marLeft w:val="547"/>
          <w:marRight w:val="0"/>
          <w:marTop w:val="0"/>
          <w:marBottom w:val="0"/>
          <w:divBdr>
            <w:top w:val="none" w:sz="0" w:space="0" w:color="auto"/>
            <w:left w:val="none" w:sz="0" w:space="0" w:color="auto"/>
            <w:bottom w:val="none" w:sz="0" w:space="0" w:color="auto"/>
            <w:right w:val="none" w:sz="0" w:space="0" w:color="auto"/>
          </w:divBdr>
        </w:div>
      </w:divsChild>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038168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9A913-4CEA-46B7-9F78-DDF11AB67AE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32</TotalTime>
  <Pages>7</Pages>
  <Words>3183</Words>
  <Characters>18145</Characters>
  <Application>Microsoft Office Word</Application>
  <DocSecurity>0</DocSecurity>
  <Lines>151</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21286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Samsung</cp:lastModifiedBy>
  <cp:revision>15</cp:revision>
  <cp:lastPrinted>2010-04-04T18:18:00Z</cp:lastPrinted>
  <dcterms:created xsi:type="dcterms:W3CDTF">2024-11-18T20:01:00Z</dcterms:created>
  <dcterms:modified xsi:type="dcterms:W3CDTF">2024-11-19T18:47:00Z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