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35244" w14:textId="2CFCB791" w:rsidR="005C53A2" w:rsidRDefault="00507CD5">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60288" behindDoc="0" locked="0" layoutInCell="1" hidden="1" allowOverlap="1" wp14:anchorId="7273635E" wp14:editId="7273635F">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du="http://schemas.microsoft.com/office/word/2023/wordml/word16du"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05pt;height:0.1pt;width:0.1pt;visibility:hidden;z-index:251660288;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Is4ObPQAAAA/wAAAA8AAAAAAAAAAQAgAAAAIgAAAGRycy9kb3du&#10;cmV2LnhtbFBLAQIUABQAAAAIAIdO4kDUZw3BzwMAAEISAAAOAAAAAAAAAAEAIAAAAB8BAABkcnMv&#10;ZTJvRG9jLnhtbFBLBQYAAAAABgAGAFkBAABg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#119</w:t>
      </w:r>
      <w:r>
        <w:rPr>
          <w:rFonts w:eastAsia="宋体" w:cs="Times New Roman"/>
          <w:b/>
        </w:rPr>
        <w:tab/>
        <w:t>R1-24</w:t>
      </w:r>
      <w:r w:rsidR="008C4830">
        <w:rPr>
          <w:rFonts w:eastAsia="宋体" w:cs="Times New Roman"/>
          <w:b/>
        </w:rPr>
        <w:t>10790</w:t>
      </w:r>
    </w:p>
    <w:p w14:paraId="72735245" w14:textId="2D40820E" w:rsidR="005C53A2" w:rsidRDefault="00507CD5">
      <w:pPr>
        <w:tabs>
          <w:tab w:val="right" w:pos="9216"/>
        </w:tabs>
        <w:spacing w:before="0" w:after="60" w:line="240" w:lineRule="auto"/>
        <w:rPr>
          <w:rFonts w:eastAsia="宋体" w:cs="Times New Roman"/>
          <w:b/>
        </w:rPr>
      </w:pPr>
      <w:r>
        <w:rPr>
          <w:rFonts w:eastAsia="宋体" w:cs="Times New Roman"/>
          <w:b/>
        </w:rPr>
        <w:t>Orlando, US, November 18</w:t>
      </w:r>
      <w:r>
        <w:rPr>
          <w:rFonts w:eastAsia="宋体" w:cs="Times New Roman"/>
          <w:b/>
          <w:vertAlign w:val="superscript"/>
        </w:rPr>
        <w:t>th</w:t>
      </w:r>
      <w:r>
        <w:rPr>
          <w:rFonts w:eastAsia="宋体" w:cs="Times New Roman"/>
          <w:b/>
        </w:rPr>
        <w:t xml:space="preserve"> – 22</w:t>
      </w:r>
      <w:r>
        <w:rPr>
          <w:rFonts w:eastAsia="宋体" w:cs="Times New Roman"/>
          <w:b/>
          <w:vertAlign w:val="superscript"/>
        </w:rPr>
        <w:t>nd</w:t>
      </w:r>
      <w:r>
        <w:rPr>
          <w:rFonts w:eastAsia="宋体" w:cs="Times New Roman"/>
          <w:b/>
        </w:rPr>
        <w:t>, 2024</w:t>
      </w:r>
      <w:r w:rsidR="00F54F1C">
        <w:rPr>
          <w:rFonts w:eastAsia="宋体" w:cs="Times New Roman"/>
          <w:b/>
        </w:rPr>
        <w:t>xx</w:t>
      </w:r>
    </w:p>
    <w:p w14:paraId="72735246" w14:textId="77777777" w:rsidR="005C53A2" w:rsidRDefault="005C53A2">
      <w:pPr>
        <w:pBdr>
          <w:top w:val="single" w:sz="4" w:space="1" w:color="000000"/>
        </w:pBdr>
        <w:spacing w:before="0" w:line="240" w:lineRule="auto"/>
        <w:rPr>
          <w:rFonts w:eastAsia="宋体" w:cs="Times New Roman"/>
          <w:b/>
          <w:sz w:val="16"/>
          <w:szCs w:val="16"/>
        </w:rPr>
      </w:pPr>
    </w:p>
    <w:p w14:paraId="72735247" w14:textId="77777777" w:rsidR="005C53A2" w:rsidRDefault="00507CD5">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72735248" w14:textId="77777777" w:rsidR="005C53A2" w:rsidRDefault="00507CD5">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72735249" w14:textId="533221F2" w:rsidR="005C53A2" w:rsidRDefault="00507CD5">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w:t>
      </w:r>
      <w:r w:rsidR="00F54F1C">
        <w:rPr>
          <w:rFonts w:eastAsia="宋体" w:cs="Times New Roman"/>
          <w:b/>
        </w:rPr>
        <w:t>3</w:t>
      </w:r>
      <w:r>
        <w:rPr>
          <w:rFonts w:eastAsia="宋体" w:cs="Times New Roman"/>
          <w:b/>
        </w:rPr>
        <w:t xml:space="preserve"> of CLI handling</w:t>
      </w:r>
    </w:p>
    <w:p w14:paraId="7273524A" w14:textId="77777777" w:rsidR="005C53A2" w:rsidRDefault="00507CD5">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7273524B" w14:textId="77777777" w:rsidR="005C53A2" w:rsidRDefault="005C53A2">
      <w:pPr>
        <w:pBdr>
          <w:bottom w:val="single" w:sz="4" w:space="1" w:color="000000"/>
        </w:pBdr>
        <w:spacing w:before="0" w:line="240" w:lineRule="auto"/>
        <w:rPr>
          <w:rFonts w:eastAsia="宋体" w:cs="Times New Roman"/>
          <w:b/>
          <w:sz w:val="16"/>
          <w:szCs w:val="16"/>
        </w:rPr>
      </w:pPr>
    </w:p>
    <w:p w14:paraId="7273524C" w14:textId="77777777" w:rsidR="005C53A2" w:rsidRDefault="00507CD5">
      <w:pPr>
        <w:pStyle w:val="1"/>
        <w:numPr>
          <w:ilvl w:val="0"/>
          <w:numId w:val="2"/>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7273524D" w14:textId="77777777" w:rsidR="005C53A2" w:rsidRDefault="00507CD5">
      <w:pPr>
        <w:spacing w:before="0" w:after="156" w:line="240" w:lineRule="auto"/>
        <w:rPr>
          <w:szCs w:val="20"/>
        </w:rPr>
      </w:pPr>
      <w:r>
        <w:rPr>
          <w:szCs w:val="20"/>
          <w:lang w:val="en-GB"/>
        </w:rPr>
        <w:t>This document summarizes</w:t>
      </w:r>
      <w:r>
        <w:rPr>
          <w:szCs w:val="20"/>
        </w:rPr>
        <w:t xml:space="preserve"> the contributions and discussions in RAN1#119 on CLI handling.</w:t>
      </w:r>
    </w:p>
    <w:p w14:paraId="7273524E" w14:textId="77777777" w:rsidR="005C53A2" w:rsidRDefault="00507CD5">
      <w:pPr>
        <w:pStyle w:val="1"/>
        <w:numPr>
          <w:ilvl w:val="0"/>
          <w:numId w:val="2"/>
        </w:numPr>
        <w:snapToGrid w:val="0"/>
        <w:spacing w:before="120" w:after="120"/>
        <w:ind w:left="431" w:hanging="431"/>
      </w:pPr>
      <w:r>
        <w:rPr>
          <w:rFonts w:eastAsiaTheme="minorEastAsia"/>
        </w:rPr>
        <w:t>Proposals for online sessions</w:t>
      </w:r>
    </w:p>
    <w:p w14:paraId="7273524F" w14:textId="6F2E23BD" w:rsidR="005C53A2" w:rsidRDefault="00D26B95">
      <w:pPr>
        <w:pStyle w:val="2"/>
        <w:numPr>
          <w:ilvl w:val="1"/>
          <w:numId w:val="2"/>
        </w:numPr>
        <w:snapToGrid w:val="0"/>
        <w:spacing w:after="120"/>
        <w:ind w:left="578" w:hanging="578"/>
        <w:rPr>
          <w:rFonts w:eastAsiaTheme="minorEastAsia"/>
          <w:lang w:val="en-US"/>
        </w:rPr>
      </w:pPr>
      <w:r>
        <w:rPr>
          <w:rFonts w:eastAsiaTheme="minorEastAsia"/>
          <w:lang w:val="en-US"/>
        </w:rPr>
        <w:t>Thursday</w:t>
      </w:r>
      <w:r w:rsidR="00507CD5">
        <w:rPr>
          <w:rFonts w:eastAsiaTheme="minorEastAsia"/>
          <w:lang w:val="en-US"/>
        </w:rPr>
        <w:t xml:space="preserve"> (November 2</w:t>
      </w:r>
      <w:r w:rsidR="00CC7E29">
        <w:rPr>
          <w:rFonts w:eastAsiaTheme="minorEastAsia"/>
          <w:lang w:val="en-US"/>
        </w:rPr>
        <w:t>1</w:t>
      </w:r>
      <w:r w:rsidR="00CC7E29">
        <w:rPr>
          <w:rFonts w:eastAsiaTheme="minorEastAsia" w:hint="eastAsia"/>
          <w:vertAlign w:val="superscript"/>
          <w:lang w:val="en-US"/>
        </w:rPr>
        <w:t>st</w:t>
      </w:r>
      <w:r w:rsidR="00507CD5">
        <w:rPr>
          <w:rFonts w:eastAsiaTheme="minorEastAsia"/>
          <w:lang w:val="en-US"/>
        </w:rPr>
        <w:t>)</w:t>
      </w:r>
    </w:p>
    <w:p w14:paraId="72735250" w14:textId="77777777" w:rsidR="005C53A2" w:rsidRDefault="005C53A2">
      <w:pPr>
        <w:spacing w:before="93"/>
        <w:rPr>
          <w:lang w:val="en-GB"/>
        </w:rPr>
      </w:pPr>
    </w:p>
    <w:p w14:paraId="550B284B" w14:textId="77777777" w:rsidR="00EE78CF" w:rsidRDefault="00EE78CF" w:rsidP="00EE78CF">
      <w:pPr>
        <w:pStyle w:val="4"/>
        <w:numPr>
          <w:ilvl w:val="0"/>
          <w:numId w:val="0"/>
        </w:numPr>
        <w:snapToGrid w:val="0"/>
        <w:spacing w:before="0" w:after="120"/>
        <w:ind w:left="862" w:hanging="862"/>
        <w:rPr>
          <w:rFonts w:eastAsiaTheme="minorEastAsia"/>
          <w:i w:val="0"/>
          <w:highlight w:val="yellow"/>
        </w:rPr>
      </w:pPr>
      <w:r>
        <w:rPr>
          <w:i w:val="0"/>
          <w:highlight w:val="yellow"/>
        </w:rPr>
        <w:t>Proposal 1-10 (HP)</w:t>
      </w:r>
    </w:p>
    <w:p w14:paraId="2815A0F6" w14:textId="56D7E0F6" w:rsidR="00EE78CF" w:rsidRPr="007E342A" w:rsidRDefault="00EE78CF" w:rsidP="00EE78CF">
      <w:pPr>
        <w:spacing w:before="0" w:after="120" w:line="240" w:lineRule="auto"/>
        <w:rPr>
          <w:rFonts w:cs="Times New Roman"/>
        </w:rPr>
      </w:pPr>
      <w:r w:rsidRPr="007E342A">
        <w:rPr>
          <w:rFonts w:cs="Times New Roman"/>
        </w:rPr>
        <w:t xml:space="preserve">3dB power boosting is assumed for REs in the PUSCH symbol </w:t>
      </w:r>
      <w:r w:rsidR="00E8552E" w:rsidRPr="00CC191C">
        <w:rPr>
          <w:rFonts w:cs="Times New Roman"/>
          <w:color w:val="FF0000"/>
        </w:rPr>
        <w:t xml:space="preserve">not </w:t>
      </w:r>
      <w:r w:rsidR="00E8552E" w:rsidRPr="00CC191C">
        <w:rPr>
          <w:bCs/>
          <w:color w:val="FF0000"/>
        </w:rPr>
        <w:t>containing PT-RS</w:t>
      </w:r>
      <w:r w:rsidR="00E8552E" w:rsidRPr="00CC191C">
        <w:rPr>
          <w:rFonts w:cs="Times New Roman"/>
          <w:color w:val="FF0000"/>
        </w:rPr>
        <w:t xml:space="preserve"> </w:t>
      </w:r>
      <w:r w:rsidRPr="007E342A">
        <w:rPr>
          <w:rFonts w:cs="Times New Roman"/>
        </w:rPr>
        <w:t>with UL resource muting.</w:t>
      </w:r>
    </w:p>
    <w:p w14:paraId="1E2420C1" w14:textId="6A56019C" w:rsidR="00E8552E" w:rsidRPr="00CC191C" w:rsidRDefault="00E8552E" w:rsidP="00E8552E">
      <w:pPr>
        <w:pStyle w:val="aff"/>
        <w:numPr>
          <w:ilvl w:val="0"/>
          <w:numId w:val="34"/>
        </w:numPr>
        <w:spacing w:before="0" w:after="120" w:line="240" w:lineRule="auto"/>
        <w:rPr>
          <w:rFonts w:cs="Times New Roman"/>
          <w:color w:val="FF0000"/>
        </w:rPr>
      </w:pPr>
      <w:r w:rsidRPr="00CC191C">
        <w:rPr>
          <w:rFonts w:hint="eastAsia"/>
          <w:bCs/>
          <w:color w:val="FF0000"/>
        </w:rPr>
        <w:t>FFS:</w:t>
      </w:r>
      <w:r w:rsidRPr="00CC191C">
        <w:rPr>
          <w:bCs/>
          <w:color w:val="FF0000"/>
        </w:rPr>
        <w:t xml:space="preserve"> </w:t>
      </w:r>
      <w:r w:rsidR="00EE69D1">
        <w:rPr>
          <w:bCs/>
          <w:color w:val="FF0000"/>
        </w:rPr>
        <w:t xml:space="preserve">PUSCH and PT-RS </w:t>
      </w:r>
      <w:r w:rsidR="00787B0E">
        <w:rPr>
          <w:bCs/>
          <w:color w:val="FF0000"/>
        </w:rPr>
        <w:t>EPRE</w:t>
      </w:r>
      <w:r w:rsidR="00787B0E" w:rsidRPr="00CC191C">
        <w:rPr>
          <w:bCs/>
          <w:color w:val="FF0000"/>
        </w:rPr>
        <w:t xml:space="preserve"> </w:t>
      </w:r>
      <w:r w:rsidR="00787B0E">
        <w:rPr>
          <w:bCs/>
          <w:color w:val="FF0000"/>
        </w:rPr>
        <w:t>determination for</w:t>
      </w:r>
      <w:r w:rsidR="001559C5">
        <w:rPr>
          <w:bCs/>
          <w:color w:val="FF0000"/>
        </w:rPr>
        <w:t xml:space="preserve"> the</w:t>
      </w:r>
      <w:r w:rsidR="00CC191C" w:rsidRPr="00CC191C">
        <w:rPr>
          <w:bCs/>
          <w:color w:val="FF0000"/>
        </w:rPr>
        <w:t xml:space="preserve"> </w:t>
      </w:r>
      <w:r w:rsidR="00EE78CF" w:rsidRPr="00CC191C">
        <w:rPr>
          <w:bCs/>
          <w:color w:val="FF0000"/>
        </w:rPr>
        <w:t>PUSCH symbol containing PT-RS</w:t>
      </w:r>
      <w:r w:rsidR="001A1527">
        <w:rPr>
          <w:bCs/>
          <w:color w:val="FF0000"/>
        </w:rPr>
        <w:t xml:space="preserve"> with UL resource muting</w:t>
      </w:r>
      <w:r w:rsidR="00EE78CF" w:rsidRPr="00CC191C">
        <w:rPr>
          <w:bCs/>
          <w:color w:val="FF0000"/>
        </w:rPr>
        <w:t xml:space="preserve"> when transform precoding is not enabled</w:t>
      </w:r>
    </w:p>
    <w:p w14:paraId="200EF0E0" w14:textId="4C277280" w:rsidR="00E8552E" w:rsidRPr="00CC191C" w:rsidRDefault="00E8552E" w:rsidP="00E8552E">
      <w:pPr>
        <w:pStyle w:val="aff"/>
        <w:numPr>
          <w:ilvl w:val="0"/>
          <w:numId w:val="34"/>
        </w:numPr>
        <w:spacing w:before="0" w:after="120" w:line="240" w:lineRule="auto"/>
        <w:rPr>
          <w:rFonts w:cs="Times New Roman"/>
          <w:color w:val="FF0000"/>
        </w:rPr>
      </w:pPr>
      <w:r w:rsidRPr="00CC191C">
        <w:rPr>
          <w:bCs/>
          <w:color w:val="FF0000"/>
        </w:rPr>
        <w:t>Note: According to the WID, p</w:t>
      </w:r>
      <w:r w:rsidRPr="00CC191C">
        <w:rPr>
          <w:rFonts w:eastAsia="Malgun Gothic"/>
          <w:color w:val="FF0000"/>
          <w:kern w:val="0"/>
          <w:szCs w:val="20"/>
          <w:lang w:eastAsia="ko-KR"/>
        </w:rPr>
        <w:t>ower boosting is assumed for REs in the symbol with UL resource muting. PUSCH transmit power does not change across symbols</w:t>
      </w:r>
    </w:p>
    <w:p w14:paraId="72735251" w14:textId="422815D0" w:rsidR="005C53A2" w:rsidRDefault="005C53A2">
      <w:pPr>
        <w:spacing w:before="93"/>
      </w:pPr>
    </w:p>
    <w:p w14:paraId="35278B0B" w14:textId="77777777" w:rsidR="00EE78CF" w:rsidRDefault="00EE78CF" w:rsidP="00EE78CF">
      <w:pPr>
        <w:pStyle w:val="4"/>
        <w:numPr>
          <w:ilvl w:val="0"/>
          <w:numId w:val="0"/>
        </w:numPr>
        <w:snapToGrid w:val="0"/>
        <w:spacing w:before="0" w:after="120"/>
        <w:ind w:left="862" w:hanging="862"/>
        <w:rPr>
          <w:i w:val="0"/>
          <w:highlight w:val="yellow"/>
        </w:rPr>
      </w:pPr>
      <w:r>
        <w:rPr>
          <w:i w:val="0"/>
          <w:highlight w:val="yellow"/>
        </w:rPr>
        <w:t>Proposal 1-11 (HP)</w:t>
      </w:r>
    </w:p>
    <w:p w14:paraId="490DE1EA" w14:textId="77777777" w:rsidR="00EE78CF" w:rsidRDefault="00EE78CF" w:rsidP="00EE78CF">
      <w:pPr>
        <w:spacing w:before="0" w:after="120" w:line="240" w:lineRule="auto"/>
      </w:pPr>
      <w:r>
        <w:rPr>
          <w:rFonts w:hint="eastAsia"/>
        </w:rPr>
        <w:t>O</w:t>
      </w:r>
      <w:r>
        <w:t>n UL resource muting, RAN1 has made the following agreement</w:t>
      </w:r>
      <w:r>
        <w:rPr>
          <w:rFonts w:hint="eastAsia"/>
        </w:rPr>
        <w:t>s</w:t>
      </w:r>
    </w:p>
    <w:tbl>
      <w:tblPr>
        <w:tblStyle w:val="af0"/>
        <w:tblW w:w="0" w:type="auto"/>
        <w:tblLook w:val="04A0" w:firstRow="1" w:lastRow="0" w:firstColumn="1" w:lastColumn="0" w:noHBand="0" w:noVBand="1"/>
      </w:tblPr>
      <w:tblGrid>
        <w:gridCol w:w="9628"/>
      </w:tblGrid>
      <w:tr w:rsidR="00EE78CF" w14:paraId="05F064F2" w14:textId="77777777" w:rsidTr="007D57D3">
        <w:tc>
          <w:tcPr>
            <w:tcW w:w="9628" w:type="dxa"/>
          </w:tcPr>
          <w:p w14:paraId="4C1AE782" w14:textId="295682C6" w:rsidR="00EE78CF" w:rsidRDefault="00EE78CF" w:rsidP="00EE78CF">
            <w:pPr>
              <w:spacing w:before="0" w:line="240" w:lineRule="auto"/>
              <w:rPr>
                <w:b/>
                <w:bCs/>
              </w:rPr>
            </w:pPr>
            <w:r>
              <w:rPr>
                <w:b/>
                <w:bCs/>
                <w:highlight w:val="green"/>
              </w:rPr>
              <w:t>Agreement</w:t>
            </w:r>
          </w:p>
          <w:p w14:paraId="3F305353" w14:textId="77777777" w:rsidR="00EE78CF" w:rsidRDefault="00EE78CF" w:rsidP="00EE78CF">
            <w:pPr>
              <w:spacing w:before="0" w:line="240" w:lineRule="auto"/>
            </w:pPr>
            <w:r>
              <w:t>If UL resource muting is applied on a symbol for a PUSCH, a comb-2 pattern is applied for all of the allocated PRBs of the PUSCH on that symbol.</w:t>
            </w:r>
          </w:p>
          <w:p w14:paraId="3BF95C9D" w14:textId="77777777" w:rsidR="00EE78CF" w:rsidRDefault="00EE78CF" w:rsidP="00EE78CF">
            <w:pPr>
              <w:spacing w:before="0" w:line="240" w:lineRule="auto"/>
            </w:pPr>
          </w:p>
          <w:p w14:paraId="6862B51F" w14:textId="77777777" w:rsidR="00EE78CF" w:rsidRDefault="00EE78CF" w:rsidP="00EE78CF">
            <w:pPr>
              <w:spacing w:before="0"/>
              <w:rPr>
                <w:b/>
                <w:bCs/>
              </w:rPr>
            </w:pPr>
            <w:r>
              <w:rPr>
                <w:b/>
                <w:bCs/>
                <w:highlight w:val="green"/>
              </w:rPr>
              <w:t>Agreement</w:t>
            </w:r>
          </w:p>
          <w:p w14:paraId="2DCB480B" w14:textId="77777777" w:rsidR="00EE78CF" w:rsidRDefault="00EE78CF" w:rsidP="00EE78CF">
            <w:pPr>
              <w:autoSpaceDE w:val="0"/>
              <w:autoSpaceDN w:val="0"/>
              <w:spacing w:before="0"/>
              <w:rPr>
                <w:rFonts w:eastAsia="宋体"/>
              </w:rPr>
            </w:pPr>
            <w:r>
              <w:rPr>
                <w:rFonts w:eastAsia="宋体"/>
              </w:rPr>
              <w:t>To determine the time location of UL muting symbol(s) in a slot for a PUSCH, the following option is selected for DG PUSCH and Type 2 CG PUSCH</w:t>
            </w:r>
          </w:p>
          <w:p w14:paraId="6A97A968" w14:textId="77777777" w:rsidR="00EE78CF" w:rsidRDefault="00EE78CF" w:rsidP="00EE78CF">
            <w:pPr>
              <w:pStyle w:val="aff"/>
              <w:widowControl/>
              <w:numPr>
                <w:ilvl w:val="0"/>
                <w:numId w:val="35"/>
              </w:numPr>
              <w:suppressAutoHyphens w:val="0"/>
              <w:overflowPunct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574AEBB2" w14:textId="77777777" w:rsidR="00EE78CF" w:rsidRDefault="00EE78CF" w:rsidP="00EE78CF">
            <w:pPr>
              <w:overflowPunct w:val="0"/>
              <w:autoSpaceDE w:val="0"/>
              <w:autoSpaceDN w:val="0"/>
              <w:spacing w:before="0"/>
              <w:textAlignment w:val="baseline"/>
              <w:rPr>
                <w:rFonts w:eastAsia="宋体"/>
                <w:lang w:eastAsia="en-GB"/>
              </w:rPr>
            </w:pPr>
          </w:p>
          <w:p w14:paraId="70410199" w14:textId="77777777" w:rsidR="00EE78CF" w:rsidRDefault="00EE78CF" w:rsidP="00EE78CF">
            <w:pPr>
              <w:overflowPunct w:val="0"/>
              <w:autoSpaceDE w:val="0"/>
              <w:autoSpaceDN w:val="0"/>
              <w:spacing w:before="0"/>
              <w:textAlignment w:val="baseline"/>
              <w:rPr>
                <w:rFonts w:eastAsia="宋体"/>
                <w:highlight w:val="green"/>
                <w:lang w:eastAsia="en-GB"/>
              </w:rPr>
            </w:pPr>
            <w:r>
              <w:rPr>
                <w:rFonts w:eastAsia="宋体"/>
                <w:highlight w:val="green"/>
                <w:lang w:eastAsia="en-GB"/>
              </w:rPr>
              <w:t>Proposal 1-4</w:t>
            </w:r>
          </w:p>
          <w:p w14:paraId="08E7470B" w14:textId="77777777" w:rsidR="00EE78CF" w:rsidRDefault="00EE78CF" w:rsidP="00EE78CF">
            <w:pPr>
              <w:spacing w:before="0"/>
            </w:pPr>
            <w:r>
              <w:t xml:space="preserve">For the frequency location configuration of UL resource muting for a PUSCH, at least for CP-OFDM </w:t>
            </w:r>
          </w:p>
          <w:p w14:paraId="2B9D193C" w14:textId="77777777" w:rsidR="00EE78CF" w:rsidRDefault="00EE78CF" w:rsidP="00EE78CF">
            <w:pPr>
              <w:pStyle w:val="aff"/>
              <w:widowControl/>
              <w:numPr>
                <w:ilvl w:val="0"/>
                <w:numId w:val="28"/>
              </w:numPr>
              <w:spacing w:before="0" w:line="240" w:lineRule="auto"/>
              <w:rPr>
                <w:bCs/>
              </w:rPr>
            </w:pPr>
            <w:r>
              <w:t>A comb offset {0, 1} is configured for the up to two UL muting symbols</w:t>
            </w:r>
          </w:p>
          <w:p w14:paraId="44DDDB07" w14:textId="77777777" w:rsidR="00EE78CF" w:rsidRDefault="00EE78CF" w:rsidP="00EE78CF">
            <w:pPr>
              <w:spacing w:after="120"/>
              <w:rPr>
                <w:bCs/>
              </w:rPr>
            </w:pPr>
          </w:p>
          <w:p w14:paraId="0E287948" w14:textId="77777777" w:rsidR="00EE78CF" w:rsidRDefault="00EE78CF" w:rsidP="00EE78CF">
            <w:pPr>
              <w:spacing w:before="0"/>
              <w:rPr>
                <w:b/>
                <w:bCs/>
              </w:rPr>
            </w:pPr>
            <w:r>
              <w:rPr>
                <w:rFonts w:hint="eastAsia"/>
                <w:b/>
                <w:bCs/>
                <w:highlight w:val="darkYellow"/>
              </w:rPr>
              <w:t>W</w:t>
            </w:r>
            <w:r>
              <w:rPr>
                <w:b/>
                <w:bCs/>
                <w:highlight w:val="darkYellow"/>
              </w:rPr>
              <w:t>orking assumption</w:t>
            </w:r>
          </w:p>
          <w:p w14:paraId="41C17B8C" w14:textId="77777777" w:rsidR="00EE78CF" w:rsidRDefault="00EE78CF" w:rsidP="00EE78CF">
            <w:pPr>
              <w:spacing w:before="0"/>
            </w:pPr>
            <w:r>
              <w:t xml:space="preserve">For the frequency location configuration of UL resource muting for a PUSCH, for DFT-S-OFDM </w:t>
            </w:r>
          </w:p>
          <w:p w14:paraId="36AD9322" w14:textId="77777777" w:rsidR="00EE78CF" w:rsidRDefault="00EE78CF" w:rsidP="00EE78CF">
            <w:pPr>
              <w:pStyle w:val="aff"/>
              <w:widowControl/>
              <w:numPr>
                <w:ilvl w:val="0"/>
                <w:numId w:val="28"/>
              </w:numPr>
              <w:spacing w:before="0" w:line="240" w:lineRule="auto"/>
              <w:rPr>
                <w:bCs/>
              </w:rPr>
            </w:pPr>
            <w:r>
              <w:t>A comb offset {0, 1} is configured for the up to two UL muting symbols</w:t>
            </w:r>
          </w:p>
          <w:p w14:paraId="3BF2610F" w14:textId="77777777" w:rsidR="00EE78CF" w:rsidRDefault="00EE78CF" w:rsidP="00EE78CF">
            <w:pPr>
              <w:spacing w:before="0"/>
            </w:pPr>
          </w:p>
          <w:p w14:paraId="5C8250E4" w14:textId="77777777" w:rsidR="00EE78CF" w:rsidRDefault="00EE78CF" w:rsidP="00EE78CF">
            <w:pPr>
              <w:overflowPunct w:val="0"/>
              <w:autoSpaceDE w:val="0"/>
              <w:autoSpaceDN w:val="0"/>
              <w:spacing w:before="0"/>
              <w:textAlignment w:val="baseline"/>
              <w:rPr>
                <w:rFonts w:eastAsia="宋体"/>
                <w:b/>
                <w:bCs/>
                <w:highlight w:val="green"/>
                <w:lang w:eastAsia="en-GB"/>
              </w:rPr>
            </w:pPr>
            <w:r>
              <w:rPr>
                <w:rFonts w:eastAsia="宋体"/>
                <w:b/>
                <w:bCs/>
                <w:highlight w:val="green"/>
                <w:lang w:eastAsia="en-GB"/>
              </w:rPr>
              <w:t>Proposal 1-5</w:t>
            </w:r>
          </w:p>
          <w:p w14:paraId="0E662FDF" w14:textId="77777777" w:rsidR="00EE78CF" w:rsidRDefault="00EE78CF" w:rsidP="00EE78CF">
            <w:pPr>
              <w:spacing w:before="0"/>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014726DA" w14:textId="77777777" w:rsidR="00EE78CF" w:rsidRDefault="00EE78CF" w:rsidP="00EE78CF">
            <w:pPr>
              <w:spacing w:before="0"/>
            </w:pPr>
          </w:p>
          <w:p w14:paraId="21AA2C73" w14:textId="77777777" w:rsidR="00EE78CF" w:rsidRDefault="00EE78CF" w:rsidP="00EE78CF">
            <w:pPr>
              <w:spacing w:before="0"/>
              <w:rPr>
                <w:b/>
                <w:bCs/>
              </w:rPr>
            </w:pPr>
            <w:r>
              <w:rPr>
                <w:b/>
                <w:bCs/>
                <w:highlight w:val="green"/>
              </w:rPr>
              <w:t>Proposal 1-6</w:t>
            </w:r>
          </w:p>
          <w:p w14:paraId="1877F48C" w14:textId="77777777" w:rsidR="00EE78CF" w:rsidRDefault="00EE78CF" w:rsidP="00EE78CF">
            <w:pPr>
              <w:spacing w:before="0"/>
              <w:rPr>
                <w:bCs/>
              </w:rPr>
            </w:pPr>
            <w:r>
              <w:rPr>
                <w:bCs/>
              </w:rPr>
              <w:t xml:space="preserve">If an UL muting symbol overlaps with a symbol containing PT-RS for a PUSCH and transform precoding is not enabled for the PUSCH, the UE does not expect the muted REs overlaps the REs occupied by PT-RS. </w:t>
            </w:r>
          </w:p>
          <w:p w14:paraId="4CED69C0" w14:textId="77777777" w:rsidR="00EE78CF" w:rsidRDefault="00EE78CF" w:rsidP="00EE78CF">
            <w:pPr>
              <w:snapToGrid/>
              <w:spacing w:before="0" w:line="259" w:lineRule="auto"/>
              <w:rPr>
                <w:rFonts w:eastAsia="宋体" w:cs="宋体"/>
                <w:kern w:val="0"/>
                <w:sz w:val="20"/>
                <w:szCs w:val="20"/>
                <w:lang w:val="en-GB"/>
              </w:rPr>
            </w:pPr>
          </w:p>
          <w:p w14:paraId="4A7B30D4" w14:textId="77777777" w:rsidR="00CC191C" w:rsidRDefault="00CC191C" w:rsidP="00CC191C">
            <w:pPr>
              <w:pStyle w:val="4"/>
              <w:numPr>
                <w:ilvl w:val="0"/>
                <w:numId w:val="0"/>
              </w:numPr>
              <w:snapToGrid w:val="0"/>
              <w:spacing w:before="0" w:after="120"/>
              <w:ind w:left="862" w:hanging="862"/>
              <w:rPr>
                <w:rFonts w:eastAsiaTheme="minorEastAsia"/>
                <w:i w:val="0"/>
                <w:highlight w:val="yellow"/>
              </w:rPr>
            </w:pPr>
            <w:r>
              <w:rPr>
                <w:i w:val="0"/>
                <w:highlight w:val="yellow"/>
              </w:rPr>
              <w:t>Proposal 1-10 (HP)</w:t>
            </w:r>
          </w:p>
          <w:p w14:paraId="4D24F73C" w14:textId="77777777" w:rsidR="00EE69D1" w:rsidRPr="007E342A" w:rsidRDefault="00EE69D1" w:rsidP="00EE69D1">
            <w:pPr>
              <w:spacing w:before="0" w:after="120" w:line="240" w:lineRule="auto"/>
              <w:rPr>
                <w:rFonts w:cs="Times New Roman"/>
              </w:rPr>
            </w:pPr>
            <w:r w:rsidRPr="007E342A">
              <w:rPr>
                <w:rFonts w:cs="Times New Roman"/>
              </w:rPr>
              <w:t xml:space="preserve">3dB power boosting is assumed for REs in the PUSCH symbol </w:t>
            </w:r>
            <w:r w:rsidRPr="00CC191C">
              <w:rPr>
                <w:rFonts w:cs="Times New Roman"/>
                <w:color w:val="FF0000"/>
              </w:rPr>
              <w:t xml:space="preserve">not </w:t>
            </w:r>
            <w:r w:rsidRPr="00CC191C">
              <w:rPr>
                <w:bCs/>
                <w:color w:val="FF0000"/>
              </w:rPr>
              <w:t>containing PT-RS</w:t>
            </w:r>
            <w:r w:rsidRPr="00CC191C">
              <w:rPr>
                <w:rFonts w:cs="Times New Roman"/>
                <w:color w:val="FF0000"/>
              </w:rPr>
              <w:t xml:space="preserve"> </w:t>
            </w:r>
            <w:r w:rsidRPr="007E342A">
              <w:rPr>
                <w:rFonts w:cs="Times New Roman"/>
              </w:rPr>
              <w:t>with UL resource muting.</w:t>
            </w:r>
          </w:p>
          <w:p w14:paraId="1E2D85AD" w14:textId="77777777" w:rsidR="00EE69D1" w:rsidRPr="00CC191C" w:rsidRDefault="00EE69D1" w:rsidP="00EE69D1">
            <w:pPr>
              <w:pStyle w:val="aff"/>
              <w:numPr>
                <w:ilvl w:val="0"/>
                <w:numId w:val="34"/>
              </w:numPr>
              <w:spacing w:before="0" w:after="120" w:line="240" w:lineRule="auto"/>
              <w:rPr>
                <w:rFonts w:cs="Times New Roman"/>
                <w:color w:val="FF0000"/>
              </w:rPr>
            </w:pPr>
            <w:r w:rsidRPr="00CC191C">
              <w:rPr>
                <w:rFonts w:hint="eastAsia"/>
                <w:bCs/>
                <w:color w:val="FF0000"/>
              </w:rPr>
              <w:t>FFS:</w:t>
            </w:r>
            <w:r w:rsidRPr="00CC191C">
              <w:rPr>
                <w:bCs/>
                <w:color w:val="FF0000"/>
              </w:rPr>
              <w:t xml:space="preserve"> </w:t>
            </w:r>
            <w:r>
              <w:rPr>
                <w:bCs/>
                <w:color w:val="FF0000"/>
              </w:rPr>
              <w:t>EPRE</w:t>
            </w:r>
            <w:r w:rsidRPr="00CC191C">
              <w:rPr>
                <w:bCs/>
                <w:color w:val="FF0000"/>
              </w:rPr>
              <w:t xml:space="preserve"> </w:t>
            </w:r>
            <w:r>
              <w:rPr>
                <w:bCs/>
                <w:color w:val="FF0000"/>
              </w:rPr>
              <w:t>determination for PUSCH and PT-RS in</w:t>
            </w:r>
            <w:r w:rsidRPr="00CC191C">
              <w:rPr>
                <w:bCs/>
                <w:color w:val="FF0000"/>
              </w:rPr>
              <w:t xml:space="preserve"> PUSCH symbol containing PT-RS when transform precoding is not enabled</w:t>
            </w:r>
          </w:p>
          <w:p w14:paraId="2CC7BED3" w14:textId="01ABA054" w:rsidR="00EE78CF" w:rsidRPr="0087178B" w:rsidRDefault="00EE69D1" w:rsidP="0087178B">
            <w:pPr>
              <w:pStyle w:val="aff"/>
              <w:numPr>
                <w:ilvl w:val="0"/>
                <w:numId w:val="34"/>
              </w:numPr>
              <w:spacing w:before="0" w:after="120" w:line="240" w:lineRule="auto"/>
              <w:rPr>
                <w:rFonts w:cs="Times New Roman"/>
                <w:color w:val="FF0000"/>
              </w:rPr>
            </w:pPr>
            <w:r w:rsidRPr="00CC191C">
              <w:rPr>
                <w:bCs/>
                <w:color w:val="FF0000"/>
              </w:rPr>
              <w:t>Note: According to the WID, p</w:t>
            </w:r>
            <w:r w:rsidRPr="00CC191C">
              <w:rPr>
                <w:rFonts w:eastAsia="Malgun Gothic"/>
                <w:color w:val="FF0000"/>
                <w:kern w:val="0"/>
                <w:szCs w:val="20"/>
                <w:lang w:eastAsia="ko-KR"/>
              </w:rPr>
              <w:t>ower boosting is assumed for REs in the symbol with UL resource muting. PUSCH transmit power does not change across symbols</w:t>
            </w:r>
          </w:p>
        </w:tc>
      </w:tr>
    </w:tbl>
    <w:p w14:paraId="7F41D715" w14:textId="43F9D6F7" w:rsidR="00EE78CF" w:rsidRDefault="00EE78CF" w:rsidP="00847247">
      <w:pPr>
        <w:adjustRightInd w:val="0"/>
        <w:spacing w:before="120" w:after="120" w:line="240" w:lineRule="auto"/>
      </w:pPr>
      <w:r>
        <w:rPr>
          <w:rFonts w:hint="eastAsia"/>
        </w:rPr>
        <w:lastRenderedPageBreak/>
        <w:t>R</w:t>
      </w:r>
      <w:r>
        <w:t>AN1 would like to ask RAN4 to check impact on transmit signal quality/MPR, if any, due to UL resource muting.</w:t>
      </w:r>
    </w:p>
    <w:p w14:paraId="1BE54EEC" w14:textId="77777777" w:rsidR="00EE78CF" w:rsidRDefault="00EE78CF" w:rsidP="00EE78CF">
      <w:pPr>
        <w:spacing w:before="0" w:after="120" w:line="240" w:lineRule="auto"/>
      </w:pPr>
    </w:p>
    <w:p w14:paraId="0EA36D0F" w14:textId="77777777" w:rsidR="00EE78CF" w:rsidRDefault="00EE78CF" w:rsidP="00EE78CF">
      <w:pPr>
        <w:pStyle w:val="4"/>
        <w:numPr>
          <w:ilvl w:val="0"/>
          <w:numId w:val="0"/>
        </w:numPr>
        <w:snapToGrid w:val="0"/>
        <w:spacing w:before="0" w:after="156"/>
        <w:ind w:left="862" w:hanging="862"/>
        <w:rPr>
          <w:i w:val="0"/>
          <w:sz w:val="22"/>
          <w:highlight w:val="yellow"/>
        </w:rPr>
      </w:pPr>
      <w:r>
        <w:rPr>
          <w:i w:val="0"/>
          <w:sz w:val="22"/>
          <w:highlight w:val="yellow"/>
        </w:rPr>
        <w:t>Proposal 3-1 (HP)</w:t>
      </w:r>
    </w:p>
    <w:p w14:paraId="2E9B98AA" w14:textId="77777777" w:rsidR="00EE78CF" w:rsidRPr="007E342A" w:rsidRDefault="00EE78CF" w:rsidP="00EE78CF">
      <w:pPr>
        <w:spacing w:before="0" w:after="120" w:line="240" w:lineRule="auto"/>
        <w:rPr>
          <w:lang w:val="en-GB"/>
        </w:rPr>
      </w:pPr>
      <w:r w:rsidRPr="007E342A">
        <w:rPr>
          <w:lang w:val="en-GB"/>
        </w:rPr>
        <w:t xml:space="preserve">Send reply LS to RAN4 with following information: </w:t>
      </w:r>
    </w:p>
    <w:p w14:paraId="223C7EC9" w14:textId="4F7F695D" w:rsidR="00EE78CF" w:rsidRPr="007E342A" w:rsidRDefault="00EE78CF" w:rsidP="00EE78CF">
      <w:pPr>
        <w:spacing w:before="0" w:after="120" w:line="240" w:lineRule="auto"/>
        <w:rPr>
          <w:lang w:val="en-GB"/>
        </w:rPr>
      </w:pPr>
      <w:r w:rsidRPr="007E342A">
        <w:rPr>
          <w:lang w:val="en-GB"/>
        </w:rPr>
        <w:t xml:space="preserve">When discussing L1 UE-to-UE CLI measurement reporting, RAN1 has not made a distinction between the two application scenarios mentioned in the RAN4 LS (intra-cell vs. inter-cell UE-to-UE L1 CLI measurement). </w:t>
      </w:r>
      <w:r w:rsidR="006C5D01" w:rsidRPr="006C5D01">
        <w:rPr>
          <w:rFonts w:eastAsia="Malgun Gothic"/>
          <w:color w:val="FF0000"/>
          <w:kern w:val="0"/>
          <w:szCs w:val="20"/>
          <w:lang w:eastAsia="ko-KR"/>
        </w:rPr>
        <w:t xml:space="preserve">L1 UE-to-UE CLI measurement and reporting </w:t>
      </w:r>
      <w:r w:rsidR="002B091E">
        <w:rPr>
          <w:rFonts w:eastAsia="Malgun Gothic"/>
          <w:color w:val="FF0000"/>
          <w:kern w:val="0"/>
          <w:szCs w:val="20"/>
          <w:lang w:eastAsia="ko-KR"/>
        </w:rPr>
        <w:t xml:space="preserve">specified by RAN1 </w:t>
      </w:r>
      <w:r w:rsidR="006C5D01" w:rsidRPr="006C5D01">
        <w:rPr>
          <w:rFonts w:eastAsia="Malgun Gothic"/>
          <w:color w:val="FF0000"/>
          <w:kern w:val="0"/>
          <w:szCs w:val="20"/>
          <w:lang w:eastAsia="ko-KR"/>
        </w:rPr>
        <w:t>can be applied for both application scenarios.</w:t>
      </w:r>
    </w:p>
    <w:p w14:paraId="05D8B45F" w14:textId="77777777" w:rsidR="00EE78CF" w:rsidRPr="007E342A" w:rsidRDefault="00EE78CF" w:rsidP="00EE78CF">
      <w:pPr>
        <w:spacing w:before="0" w:after="120" w:line="240" w:lineRule="auto"/>
        <w:rPr>
          <w:iCs/>
        </w:rPr>
      </w:pPr>
      <w:r w:rsidRPr="007E342A">
        <w:rPr>
          <w:rFonts w:eastAsia="Malgun Gothic"/>
          <w:kern w:val="0"/>
          <w:szCs w:val="20"/>
          <w:lang w:eastAsia="ko-KR"/>
        </w:rPr>
        <w:t xml:space="preserve">For </w:t>
      </w:r>
      <w:r w:rsidRPr="007E342A">
        <w:rPr>
          <w:rFonts w:eastAsia="Malgun Gothic"/>
          <w:color w:val="FF0000"/>
          <w:kern w:val="0"/>
          <w:szCs w:val="20"/>
          <w:lang w:eastAsia="ko-KR"/>
        </w:rPr>
        <w:t>the case of intra-cell</w:t>
      </w:r>
      <w:r w:rsidRPr="007E342A">
        <w:rPr>
          <w:rFonts w:eastAsia="Malgun Gothic"/>
          <w:kern w:val="0"/>
          <w:szCs w:val="20"/>
          <w:lang w:eastAsia="ko-KR"/>
        </w:rPr>
        <w:t xml:space="preserve"> L1 </w:t>
      </w:r>
      <w:r w:rsidRPr="007E342A">
        <w:rPr>
          <w:rFonts w:eastAsia="Malgun Gothic"/>
          <w:lang w:eastAsia="ko-KR"/>
        </w:rPr>
        <w:t xml:space="preserve">SRS-RSRP measurement and reporting, </w:t>
      </w:r>
      <w:r w:rsidRPr="007E342A">
        <w:rPr>
          <w:iCs/>
        </w:rPr>
        <w:t xml:space="preserve">a victim UE </w:t>
      </w:r>
      <w:r w:rsidRPr="007E342A">
        <w:rPr>
          <w:iCs/>
          <w:strike/>
          <w:color w:val="00B050"/>
        </w:rPr>
        <w:t>needs to</w:t>
      </w:r>
      <w:r w:rsidRPr="007E342A">
        <w:rPr>
          <w:iCs/>
          <w:color w:val="00B050"/>
        </w:rPr>
        <w:t xml:space="preserve"> may </w:t>
      </w:r>
      <w:r w:rsidRPr="007E342A">
        <w:rPr>
          <w:iCs/>
        </w:rPr>
        <w:t>be configured with a set of SRS-RSRP measurement resources that overlap with the resources used by the aggressor UE(s) to transmit SRS</w:t>
      </w:r>
      <w:r w:rsidRPr="007E342A">
        <w:rPr>
          <w:iCs/>
          <w:color w:val="FF0000"/>
        </w:rPr>
        <w:t xml:space="preserve"> since the gNB has knowledge the aggressor UE’s SRS configurations.</w:t>
      </w:r>
    </w:p>
    <w:p w14:paraId="658C61B3" w14:textId="0F308CAC" w:rsidR="00EE78CF" w:rsidRPr="007E342A" w:rsidRDefault="00EE78CF" w:rsidP="00EE78CF">
      <w:pPr>
        <w:spacing w:before="0" w:after="120" w:line="240" w:lineRule="auto"/>
        <w:rPr>
          <w:lang w:val="en-GB"/>
        </w:rPr>
      </w:pPr>
      <w:r w:rsidRPr="007E342A">
        <w:rPr>
          <w:iCs/>
        </w:rPr>
        <w:t xml:space="preserve">However, for inter-cell L1 SRS-RSRP measurement, SRS resource set configurations may need to be exchanged </w:t>
      </w:r>
      <w:r w:rsidRPr="001F06B6">
        <w:rPr>
          <w:iCs/>
          <w:color w:val="00B050"/>
        </w:rPr>
        <w:t>among gNBs</w:t>
      </w:r>
      <w:r w:rsidR="001F06B6">
        <w:rPr>
          <w:iCs/>
          <w:color w:val="00B050"/>
        </w:rPr>
        <w:t xml:space="preserve">. But specification </w:t>
      </w:r>
      <w:r w:rsidR="00C153A6">
        <w:rPr>
          <w:iCs/>
          <w:color w:val="00B050"/>
        </w:rPr>
        <w:t xml:space="preserve">impact </w:t>
      </w:r>
      <w:r w:rsidR="001F06B6">
        <w:rPr>
          <w:rFonts w:hint="eastAsia"/>
          <w:iCs/>
          <w:color w:val="00B050"/>
        </w:rPr>
        <w:t>of</w:t>
      </w:r>
      <w:r w:rsidR="001F06B6">
        <w:rPr>
          <w:iCs/>
          <w:color w:val="00B050"/>
        </w:rPr>
        <w:t xml:space="preserve"> this in</w:t>
      </w:r>
      <w:r w:rsidRPr="007E342A">
        <w:rPr>
          <w:iCs/>
          <w:color w:val="00B050"/>
        </w:rPr>
        <w:t xml:space="preserve"> Xn/F1</w:t>
      </w:r>
      <w:r w:rsidR="001F06B6">
        <w:rPr>
          <w:iCs/>
          <w:color w:val="00B050"/>
        </w:rPr>
        <w:t xml:space="preserve"> </w:t>
      </w:r>
      <w:r w:rsidRPr="007E342A">
        <w:rPr>
          <w:iCs/>
        </w:rPr>
        <w:t>has</w:t>
      </w:r>
      <w:r w:rsidR="001F06B6">
        <w:rPr>
          <w:iCs/>
        </w:rPr>
        <w:t xml:space="preserve"> been</w:t>
      </w:r>
      <w:r w:rsidRPr="007E342A">
        <w:rPr>
          <w:iCs/>
        </w:rPr>
        <w:t xml:space="preserve"> excluded according the following note from the WID</w:t>
      </w:r>
    </w:p>
    <w:p w14:paraId="558CEAEA" w14:textId="77777777" w:rsidR="00EE78CF" w:rsidRPr="007E342A" w:rsidRDefault="00EE78CF" w:rsidP="00EE78CF">
      <w:pPr>
        <w:numPr>
          <w:ilvl w:val="1"/>
          <w:numId w:val="3"/>
        </w:numPr>
        <w:tabs>
          <w:tab w:val="left" w:pos="881"/>
        </w:tabs>
        <w:spacing w:before="0" w:after="120" w:line="240" w:lineRule="auto"/>
        <w:ind w:left="879" w:right="-96" w:hanging="425"/>
        <w:rPr>
          <w:rFonts w:eastAsia="Malgun Gothic"/>
          <w:kern w:val="0"/>
          <w:szCs w:val="20"/>
          <w:lang w:eastAsia="ko-KR"/>
        </w:rPr>
      </w:pPr>
      <w:r w:rsidRPr="007E342A">
        <w:rPr>
          <w:rFonts w:eastAsia="Malgun Gothic"/>
          <w:kern w:val="0"/>
          <w:szCs w:val="20"/>
          <w:lang w:eastAsia="ko-KR"/>
        </w:rPr>
        <w:t>The measurement resources for SRS-RSRP are based on the existing legacy RS patterns. No specification impact for SRS configuration information exchange between gNBs</w:t>
      </w:r>
    </w:p>
    <w:p w14:paraId="1A1CF983" w14:textId="7B33A16B" w:rsidR="00EE78CF" w:rsidRPr="007E342A" w:rsidRDefault="00CC191C" w:rsidP="00EE78CF">
      <w:pPr>
        <w:spacing w:before="0" w:after="120" w:line="240" w:lineRule="auto"/>
        <w:rPr>
          <w:lang w:val="en-GB"/>
        </w:rPr>
      </w:pPr>
      <w:r w:rsidRPr="002B091E">
        <w:rPr>
          <w:lang w:val="en-GB"/>
        </w:rPr>
        <w:t>From RAN1 perspective,</w:t>
      </w:r>
      <w:r>
        <w:rPr>
          <w:lang w:val="en-GB"/>
        </w:rPr>
        <w:t xml:space="preserve"> </w:t>
      </w:r>
      <w:r w:rsidR="00EE78CF" w:rsidRPr="007E342A">
        <w:rPr>
          <w:lang w:val="en-GB"/>
        </w:rPr>
        <w:t>intra-cell UE-to-UE L1 CLI measurement scenario can be prioritized for the requirements of L1 SRS-RSRP measurement.</w:t>
      </w:r>
    </w:p>
    <w:p w14:paraId="273DF316" w14:textId="0CC9A928" w:rsidR="00EE78CF" w:rsidRDefault="00EE78CF">
      <w:pPr>
        <w:spacing w:before="93"/>
        <w:rPr>
          <w:lang w:val="en-GB"/>
        </w:rPr>
      </w:pPr>
    </w:p>
    <w:p w14:paraId="60B64C72" w14:textId="77777777" w:rsidR="00F0203C" w:rsidRDefault="00F0203C" w:rsidP="00F0203C">
      <w:pPr>
        <w:pStyle w:val="4"/>
        <w:numPr>
          <w:ilvl w:val="0"/>
          <w:numId w:val="0"/>
        </w:numPr>
        <w:snapToGrid w:val="0"/>
        <w:spacing w:before="0" w:after="156"/>
        <w:ind w:left="862" w:hanging="862"/>
        <w:rPr>
          <w:i w:val="0"/>
          <w:sz w:val="22"/>
          <w:highlight w:val="yellow"/>
        </w:rPr>
      </w:pPr>
      <w:r>
        <w:rPr>
          <w:i w:val="0"/>
          <w:sz w:val="22"/>
          <w:highlight w:val="yellow"/>
        </w:rPr>
        <w:t>Proposal 2-6</w:t>
      </w:r>
    </w:p>
    <w:p w14:paraId="4C9F9093" w14:textId="77777777" w:rsidR="00F0203C" w:rsidRDefault="00F0203C" w:rsidP="00F0203C">
      <w:pPr>
        <w:spacing w:before="0" w:after="120" w:line="240" w:lineRule="auto"/>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207A251B" w14:textId="77777777" w:rsidR="00F0203C" w:rsidRDefault="00F0203C" w:rsidP="00F0203C">
      <w:pPr>
        <w:spacing w:before="93"/>
      </w:pPr>
    </w:p>
    <w:p w14:paraId="08EE3E26" w14:textId="77777777" w:rsidR="00F0203C" w:rsidRDefault="00F0203C" w:rsidP="00F0203C">
      <w:pPr>
        <w:pStyle w:val="4"/>
        <w:numPr>
          <w:ilvl w:val="0"/>
          <w:numId w:val="0"/>
        </w:numPr>
        <w:snapToGrid w:val="0"/>
        <w:spacing w:before="0" w:after="156"/>
        <w:ind w:left="862" w:hanging="862"/>
        <w:rPr>
          <w:i w:val="0"/>
          <w:sz w:val="22"/>
          <w:highlight w:val="yellow"/>
        </w:rPr>
      </w:pPr>
      <w:r>
        <w:rPr>
          <w:i w:val="0"/>
          <w:sz w:val="22"/>
          <w:highlight w:val="yellow"/>
        </w:rPr>
        <w:t>Proposal 2-7</w:t>
      </w:r>
    </w:p>
    <w:p w14:paraId="36D2FA44" w14:textId="77777777" w:rsidR="00F0203C" w:rsidRPr="00970316" w:rsidRDefault="00F0203C" w:rsidP="00F0203C">
      <w:pPr>
        <w:tabs>
          <w:tab w:val="left" w:pos="0"/>
        </w:tabs>
        <w:spacing w:before="0" w:after="120" w:line="240" w:lineRule="auto"/>
        <w:rPr>
          <w:lang w:val="en-GB"/>
        </w:rPr>
      </w:pPr>
      <w:r w:rsidRPr="00970316">
        <w:rPr>
          <w:lang w:val="en-GB"/>
        </w:rPr>
        <w:t>Aperiodic CLI reporting on PUCCH is not supported in Rel-19</w:t>
      </w:r>
    </w:p>
    <w:p w14:paraId="27D2E560" w14:textId="77777777" w:rsidR="00F0203C" w:rsidRDefault="00F0203C">
      <w:pPr>
        <w:spacing w:before="93"/>
        <w:rPr>
          <w:lang w:val="en-GB"/>
        </w:rPr>
      </w:pPr>
    </w:p>
    <w:p w14:paraId="3B306D06" w14:textId="77777777" w:rsidR="007E342A" w:rsidRDefault="007E342A" w:rsidP="007E342A">
      <w:pPr>
        <w:pStyle w:val="4"/>
        <w:numPr>
          <w:ilvl w:val="0"/>
          <w:numId w:val="0"/>
        </w:numPr>
        <w:snapToGrid w:val="0"/>
        <w:spacing w:before="0" w:after="156"/>
        <w:ind w:left="862" w:hanging="862"/>
        <w:rPr>
          <w:i w:val="0"/>
          <w:sz w:val="22"/>
          <w:highlight w:val="yellow"/>
        </w:rPr>
      </w:pPr>
      <w:r>
        <w:rPr>
          <w:i w:val="0"/>
          <w:sz w:val="22"/>
          <w:highlight w:val="yellow"/>
        </w:rPr>
        <w:t>Proposal 2-10 (HP)</w:t>
      </w:r>
    </w:p>
    <w:p w14:paraId="4BD352F3" w14:textId="77777777" w:rsidR="007E342A" w:rsidRDefault="007E342A" w:rsidP="007E342A">
      <w:pPr>
        <w:spacing w:before="0" w:after="120" w:line="240" w:lineRule="auto"/>
      </w:pP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or ‘cli-SRS-RSRP’</w:t>
      </w:r>
      <w:r>
        <w:t>, the following are supported</w:t>
      </w:r>
    </w:p>
    <w:p w14:paraId="052210F8" w14:textId="77777777" w:rsidR="007E342A" w:rsidRDefault="007E342A" w:rsidP="007E342A">
      <w:pPr>
        <w:pStyle w:val="aff"/>
        <w:numPr>
          <w:ilvl w:val="0"/>
          <w:numId w:val="92"/>
        </w:numPr>
        <w:spacing w:before="0" w:after="120" w:line="240" w:lineRule="auto"/>
        <w:rPr>
          <w:rFonts w:ascii="Times" w:eastAsia="Batang" w:hAnsi="Times"/>
          <w:color w:val="000000"/>
        </w:rPr>
      </w:pPr>
      <w:r>
        <w:t>The</w:t>
      </w:r>
      <w:r>
        <w:rPr>
          <w:rFonts w:ascii="Times" w:eastAsia="Batang" w:hAnsi="Times"/>
          <w:color w:val="000000"/>
        </w:rPr>
        <w:t xml:space="preserve"> number of reported CLI measurement resources </w:t>
      </w:r>
      <w:r>
        <w:rPr>
          <w:rFonts w:ascii="Times" w:eastAsia="Batang" w:hAnsi="Times"/>
          <w:i/>
          <w:iCs/>
          <w:color w:val="000000"/>
        </w:rPr>
        <w:t>M</w:t>
      </w:r>
      <w:r>
        <w:rPr>
          <w:rFonts w:ascii="Times" w:eastAsia="Batang" w:hAnsi="Times"/>
          <w:color w:val="000000"/>
        </w:rPr>
        <w:t xml:space="preserve"> can be configured as {1, 2, 3, 4}</w:t>
      </w:r>
    </w:p>
    <w:p w14:paraId="06F1A1A9" w14:textId="77777777" w:rsidR="007E342A" w:rsidRDefault="007E342A" w:rsidP="007E342A">
      <w:pPr>
        <w:pStyle w:val="aff"/>
        <w:numPr>
          <w:ilvl w:val="0"/>
          <w:numId w:val="92"/>
        </w:numPr>
        <w:spacing w:before="0" w:after="120" w:line="240" w:lineRule="auto"/>
        <w:rPr>
          <w:rFonts w:eastAsia="Batang"/>
          <w:szCs w:val="24"/>
          <w:lang w:val="en-GB"/>
        </w:rPr>
      </w:pPr>
      <w:r>
        <w:rPr>
          <w:szCs w:val="24"/>
          <w:lang w:val="en-GB"/>
        </w:rPr>
        <w:t xml:space="preserve">The </w:t>
      </w:r>
      <w:r>
        <w:rPr>
          <w:i/>
          <w:iCs/>
          <w:szCs w:val="24"/>
          <w:lang w:val="en-GB"/>
        </w:rPr>
        <w:t>M</w:t>
      </w:r>
      <w:r>
        <w:rPr>
          <w:szCs w:val="24"/>
          <w:lang w:val="en-GB"/>
        </w:rPr>
        <w:t xml:space="preserve"> CLI measurement resource ID(s) are reported </w:t>
      </w:r>
    </w:p>
    <w:p w14:paraId="7ED38045" w14:textId="1E0C1A97" w:rsidR="007E342A" w:rsidRDefault="007E342A" w:rsidP="007E342A">
      <w:pPr>
        <w:pStyle w:val="aff"/>
        <w:numPr>
          <w:ilvl w:val="0"/>
          <w:numId w:val="92"/>
        </w:numPr>
        <w:spacing w:before="0" w:after="120" w:line="240" w:lineRule="auto"/>
        <w:rPr>
          <w:rFonts w:eastAsia="Batang"/>
          <w:szCs w:val="24"/>
          <w:lang w:val="en-GB"/>
        </w:rPr>
      </w:pPr>
      <w:r>
        <w:rPr>
          <w:rFonts w:hint="eastAsia"/>
          <w:szCs w:val="24"/>
          <w:lang w:val="en-GB"/>
        </w:rPr>
        <w:t>T</w:t>
      </w:r>
      <w:r>
        <w:rPr>
          <w:szCs w:val="24"/>
          <w:lang w:val="en-GB"/>
        </w:rPr>
        <w:t>he absolut</w:t>
      </w:r>
      <w:r w:rsidR="00C153A6">
        <w:rPr>
          <w:szCs w:val="24"/>
          <w:lang w:val="en-GB"/>
        </w:rPr>
        <w:t>e</w:t>
      </w:r>
      <w:r>
        <w:rPr>
          <w:szCs w:val="24"/>
          <w:lang w:val="en-GB"/>
        </w:rPr>
        <w:t xml:space="preserve"> value of the </w:t>
      </w:r>
      <w:r>
        <w:rPr>
          <w:rFonts w:eastAsia="等线"/>
          <w:szCs w:val="20"/>
        </w:rPr>
        <w:t>most interfered</w:t>
      </w:r>
      <w:r w:rsidR="00C153A6">
        <w:rPr>
          <w:rFonts w:eastAsia="等线"/>
          <w:szCs w:val="20"/>
        </w:rPr>
        <w:t xml:space="preserve"> </w:t>
      </w:r>
      <w:r w:rsidR="00834FA3">
        <w:rPr>
          <w:rFonts w:eastAsia="等线"/>
          <w:szCs w:val="20"/>
        </w:rPr>
        <w:t>(</w:t>
      </w:r>
      <w:r w:rsidR="00C153A6">
        <w:rPr>
          <w:rFonts w:eastAsia="等线"/>
          <w:szCs w:val="20"/>
        </w:rPr>
        <w:t>largest</w:t>
      </w:r>
      <w:r w:rsidR="00834FA3">
        <w:rPr>
          <w:rFonts w:eastAsia="等线"/>
          <w:szCs w:val="20"/>
        </w:rPr>
        <w:t>)</w:t>
      </w:r>
      <w:r>
        <w:rPr>
          <w:rFonts w:cs="Times New Roman"/>
          <w:color w:val="000000" w:themeColor="text1"/>
          <w:kern w:val="0"/>
        </w:rPr>
        <w:t xml:space="preserve"> measured L1-CLI-RSRP or L1-SRS-RSRP </w:t>
      </w:r>
      <w:r>
        <w:rPr>
          <w:rFonts w:eastAsia="等线"/>
          <w:szCs w:val="20"/>
        </w:rPr>
        <w:t>is reported</w:t>
      </w:r>
    </w:p>
    <w:p w14:paraId="12ECD9E5" w14:textId="5385097F" w:rsidR="007E342A" w:rsidRDefault="007E342A" w:rsidP="007E342A">
      <w:pPr>
        <w:pStyle w:val="aff"/>
        <w:numPr>
          <w:ilvl w:val="0"/>
          <w:numId w:val="92"/>
        </w:numPr>
        <w:spacing w:before="0" w:after="120" w:line="240" w:lineRule="auto"/>
        <w:rPr>
          <w:rFonts w:eastAsia="Batang"/>
          <w:szCs w:val="24"/>
          <w:lang w:val="en-GB"/>
        </w:rPr>
      </w:pPr>
      <w:r>
        <w:rPr>
          <w:bCs/>
        </w:rPr>
        <w:t xml:space="preserve">When the number of reported CLI measurement resources is larger than one, a differential reporting method is used taking the most interfered </w:t>
      </w:r>
      <w:r>
        <w:rPr>
          <w:rFonts w:cs="Times New Roman"/>
          <w:color w:val="000000" w:themeColor="text1"/>
          <w:kern w:val="0"/>
        </w:rPr>
        <w:t>measured L1-CLI-RS</w:t>
      </w:r>
      <w:r w:rsidR="00834FA3">
        <w:rPr>
          <w:rFonts w:cs="Times New Roman"/>
          <w:color w:val="000000" w:themeColor="text1"/>
          <w:kern w:val="0"/>
        </w:rPr>
        <w:t>SI</w:t>
      </w:r>
      <w:r>
        <w:rPr>
          <w:rFonts w:cs="Times New Roman"/>
          <w:color w:val="000000" w:themeColor="text1"/>
          <w:kern w:val="0"/>
        </w:rPr>
        <w:t xml:space="preserve"> or L1-SRS-RSRP as the reference</w:t>
      </w:r>
    </w:p>
    <w:p w14:paraId="236FDF5D" w14:textId="17350F26" w:rsidR="007E342A" w:rsidRDefault="007E342A" w:rsidP="007E342A">
      <w:pPr>
        <w:pStyle w:val="aff"/>
        <w:numPr>
          <w:ilvl w:val="0"/>
          <w:numId w:val="92"/>
        </w:numPr>
        <w:spacing w:before="0" w:after="120" w:line="240" w:lineRule="auto"/>
        <w:rPr>
          <w:rFonts w:eastAsia="Batang"/>
          <w:szCs w:val="24"/>
          <w:lang w:val="en-GB"/>
        </w:rPr>
      </w:pPr>
      <w:r>
        <w:rPr>
          <w:rFonts w:cs="Times New Roman" w:hint="eastAsia"/>
          <w:color w:val="000000" w:themeColor="text1"/>
          <w:kern w:val="0"/>
        </w:rPr>
        <w:t>F</w:t>
      </w:r>
      <w:r>
        <w:rPr>
          <w:rFonts w:cs="Times New Roman"/>
          <w:color w:val="000000" w:themeColor="text1"/>
          <w:kern w:val="0"/>
        </w:rPr>
        <w:t xml:space="preserve">FS: </w:t>
      </w:r>
      <w:r w:rsidR="00834FA3">
        <w:rPr>
          <w:rFonts w:cs="Times New Roman"/>
          <w:color w:val="000000" w:themeColor="text1"/>
          <w:kern w:val="0"/>
        </w:rPr>
        <w:t>other reporting criteria</w:t>
      </w:r>
      <w:r w:rsidR="001A1527">
        <w:rPr>
          <w:rFonts w:cs="Times New Roman"/>
          <w:color w:val="000000" w:themeColor="text1"/>
          <w:kern w:val="0"/>
        </w:rPr>
        <w:t>, e.g., the least interfered measured L1-CLI-RSRP or L1-SRS-RSRP</w:t>
      </w:r>
    </w:p>
    <w:p w14:paraId="5459021C" w14:textId="37D2D94E" w:rsidR="007E342A" w:rsidRDefault="007E342A">
      <w:pPr>
        <w:spacing w:before="93"/>
        <w:rPr>
          <w:lang w:val="en-GB"/>
        </w:rPr>
      </w:pPr>
    </w:p>
    <w:p w14:paraId="7ADF6E2D" w14:textId="77777777" w:rsidR="007E342A" w:rsidRDefault="007E342A" w:rsidP="007E342A">
      <w:pPr>
        <w:pStyle w:val="4"/>
        <w:numPr>
          <w:ilvl w:val="0"/>
          <w:numId w:val="0"/>
        </w:numPr>
        <w:snapToGrid w:val="0"/>
        <w:spacing w:before="0" w:after="156"/>
        <w:ind w:left="862" w:hanging="862"/>
        <w:rPr>
          <w:i w:val="0"/>
          <w:sz w:val="22"/>
          <w:highlight w:val="yellow"/>
        </w:rPr>
      </w:pPr>
      <w:r>
        <w:rPr>
          <w:i w:val="0"/>
          <w:sz w:val="22"/>
          <w:highlight w:val="yellow"/>
        </w:rPr>
        <w:t>Proposal 2-12 (HP)</w:t>
      </w:r>
    </w:p>
    <w:p w14:paraId="6892A32A" w14:textId="77777777" w:rsidR="007E342A" w:rsidRDefault="007E342A" w:rsidP="007E342A">
      <w:pPr>
        <w:spacing w:before="0" w:after="120" w:line="240" w:lineRule="auto"/>
        <w:rPr>
          <w:rFonts w:cs="Times New Roman"/>
          <w:b/>
          <w:color w:val="000000" w:themeColor="text1"/>
          <w:sz w:val="20"/>
          <w:szCs w:val="20"/>
          <w:u w:val="single"/>
        </w:rPr>
      </w:pPr>
      <w:r>
        <w:rPr>
          <w:rFonts w:cs="Times New Roman"/>
          <w:color w:val="000000" w:themeColor="text1"/>
        </w:rPr>
        <w:t xml:space="preserve">For periodic </w:t>
      </w:r>
      <w:r>
        <w:rPr>
          <w:rFonts w:cs="Times New Roman" w:hint="eastAsia"/>
          <w:color w:val="000000" w:themeColor="text1"/>
        </w:rPr>
        <w:t>reporting</w:t>
      </w:r>
      <w:r>
        <w:rPr>
          <w:rFonts w:cs="Times New Roman"/>
          <w:color w:val="000000" w:themeColor="text1"/>
        </w:rPr>
        <w:t xml:space="preserve"> </w:t>
      </w:r>
      <w:r>
        <w:rPr>
          <w:rFonts w:cs="Times New Roman" w:hint="eastAsia"/>
          <w:color w:val="000000" w:themeColor="text1"/>
        </w:rPr>
        <w:t>and</w:t>
      </w:r>
      <w:r>
        <w:rPr>
          <w:rFonts w:cs="Times New Roman"/>
          <w:color w:val="000000" w:themeColor="text1"/>
        </w:rPr>
        <w:t xml:space="preserve"> semi-persistent CLI reporting, </w:t>
      </w:r>
      <w:r>
        <w:rPr>
          <w:rFonts w:ascii="Times" w:eastAsia="Batang" w:hAnsi="Times"/>
          <w:color w:val="000000"/>
        </w:rPr>
        <w:t xml:space="preserve">support two additional report quantities {‘cli-RSSI-measurement-resource-bitmap’, ‘cli-SRS-RSRP-measurement-resource-bitmap’} to </w:t>
      </w:r>
      <w:r>
        <w:rPr>
          <w:rFonts w:ascii="Times" w:eastAsia="Batang" w:hAnsi="Times"/>
          <w:i/>
          <w:iCs/>
          <w:color w:val="000000"/>
        </w:rPr>
        <w:t xml:space="preserve">reportQuantity </w:t>
      </w:r>
    </w:p>
    <w:p w14:paraId="5C8A74F9" w14:textId="77777777" w:rsidR="007E342A" w:rsidRDefault="007E342A" w:rsidP="007E342A">
      <w:pPr>
        <w:widowControl/>
        <w:numPr>
          <w:ilvl w:val="0"/>
          <w:numId w:val="4"/>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‘cli-RSSI-measurement-resource-bitmap’, a</w:t>
      </w:r>
      <w:r>
        <w:rPr>
          <w:rFonts w:cs="Times New Roman"/>
          <w:bCs/>
          <w:iCs/>
          <w:color w:val="000000" w:themeColor="text1"/>
          <w:szCs w:val="24"/>
        </w:rPr>
        <w:t xml:space="preserve"> bitmap corresponding to a set of CLI-RSSI measurement resource indices indicating whether L1-CLI-RSSI above a given threshold </w:t>
      </w:r>
    </w:p>
    <w:p w14:paraId="46B651D1" w14:textId="77777777" w:rsidR="007E342A" w:rsidRDefault="007E342A" w:rsidP="007E342A">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length of the bitmap is same as the number of CLI-RSSI measurement resources within the CLI-RSSI measurement resource set</w:t>
      </w:r>
    </w:p>
    <w:p w14:paraId="5B6DA534" w14:textId="449A6C44" w:rsidR="007E342A" w:rsidRDefault="007E342A" w:rsidP="007E342A">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threshold is configured the gNB</w:t>
      </w:r>
    </w:p>
    <w:p w14:paraId="7338480A" w14:textId="52ACDA81" w:rsidR="002B371E" w:rsidRPr="002B371E" w:rsidRDefault="002B371E" w:rsidP="002B371E">
      <w:pPr>
        <w:pStyle w:val="aff"/>
        <w:numPr>
          <w:ilvl w:val="1"/>
          <w:numId w:val="4"/>
        </w:numPr>
        <w:spacing w:before="93"/>
        <w:rPr>
          <w:color w:val="FF0000"/>
        </w:rPr>
      </w:pPr>
      <w:r>
        <w:rPr>
          <w:rFonts w:eastAsia="宋体"/>
          <w:color w:val="FF0000"/>
        </w:rPr>
        <w:t xml:space="preserve">The supported number of </w:t>
      </w:r>
      <w:r>
        <w:rPr>
          <w:rFonts w:eastAsia="宋体"/>
          <w:color w:val="FF0000"/>
        </w:rPr>
        <w:t>CLI-RSSI</w:t>
      </w:r>
      <w:r>
        <w:rPr>
          <w:rFonts w:eastAsia="宋体"/>
          <w:color w:val="FF0000"/>
        </w:rPr>
        <w:t xml:space="preserve"> measurement resources within </w:t>
      </w:r>
      <w:r>
        <w:rPr>
          <w:rFonts w:eastAsia="宋体"/>
          <w:color w:val="FF0000"/>
        </w:rPr>
        <w:t>[</w:t>
      </w:r>
      <w:r>
        <w:rPr>
          <w:rFonts w:eastAsia="宋体"/>
          <w:color w:val="FF0000"/>
        </w:rPr>
        <w:t>X</w:t>
      </w:r>
      <w:r>
        <w:rPr>
          <w:rFonts w:eastAsia="宋体"/>
          <w:color w:val="FF0000"/>
        </w:rPr>
        <w:t>]</w:t>
      </w:r>
      <w:r>
        <w:rPr>
          <w:rFonts w:eastAsia="宋体"/>
          <w:color w:val="FF0000"/>
        </w:rPr>
        <w:t xml:space="preserve"> slots </w:t>
      </w:r>
      <w:r>
        <w:rPr>
          <w:rFonts w:eastAsia="宋体" w:hint="eastAsia"/>
          <w:color w:val="FF0000"/>
        </w:rPr>
        <w:t>is</w:t>
      </w:r>
      <w:r>
        <w:rPr>
          <w:rFonts w:eastAsia="宋体"/>
          <w:color w:val="FF0000"/>
        </w:rPr>
        <w:t xml:space="preserve"> up to UE capability</w:t>
      </w:r>
    </w:p>
    <w:p w14:paraId="18679369" w14:textId="77777777" w:rsidR="007E342A" w:rsidRDefault="007E342A" w:rsidP="007E342A">
      <w:pPr>
        <w:widowControl/>
        <w:numPr>
          <w:ilvl w:val="0"/>
          <w:numId w:val="4"/>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‘cli-SRS-RSRP-measurement-resource-bitmap’, a</w:t>
      </w:r>
      <w:r>
        <w:rPr>
          <w:rFonts w:cs="Times New Roman"/>
          <w:bCs/>
          <w:iCs/>
          <w:color w:val="000000" w:themeColor="text1"/>
          <w:szCs w:val="24"/>
        </w:rPr>
        <w:t xml:space="preserve"> bitmap corresponding to a set of SRS-RSRP measurement resource indices indicating whether L1-SRS-RSRP above a given threshold </w:t>
      </w:r>
    </w:p>
    <w:p w14:paraId="588EDC9D" w14:textId="77777777" w:rsidR="007E342A" w:rsidRDefault="007E342A" w:rsidP="007E342A">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length of the bitmap is same as the number of SRS-RSRP measurement resources within the SRS-RSRP measurement resource set</w:t>
      </w:r>
    </w:p>
    <w:p w14:paraId="7BB25916" w14:textId="77777777" w:rsidR="007E342A" w:rsidRDefault="007E342A" w:rsidP="007E342A">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threshold is configured the gNB</w:t>
      </w:r>
    </w:p>
    <w:p w14:paraId="4C5DBBC9" w14:textId="6C804697" w:rsidR="002B371E" w:rsidRPr="002B371E" w:rsidRDefault="002B371E" w:rsidP="002B371E">
      <w:pPr>
        <w:pStyle w:val="aff"/>
        <w:numPr>
          <w:ilvl w:val="1"/>
          <w:numId w:val="4"/>
        </w:numPr>
        <w:spacing w:before="93"/>
        <w:rPr>
          <w:color w:val="FF0000"/>
        </w:rPr>
      </w:pPr>
      <w:r>
        <w:rPr>
          <w:rFonts w:eastAsia="宋体"/>
          <w:color w:val="FF0000"/>
        </w:rPr>
        <w:t>The supported number of SRS-RSRP measurement resources</w:t>
      </w:r>
      <w:r>
        <w:rPr>
          <w:rFonts w:eastAsia="宋体"/>
          <w:color w:val="FF0000"/>
        </w:rPr>
        <w:t xml:space="preserve"> within [X] slots</w:t>
      </w:r>
      <w:r>
        <w:rPr>
          <w:rFonts w:eastAsia="宋体"/>
          <w:color w:val="FF0000"/>
        </w:rPr>
        <w:t xml:space="preserve"> </w:t>
      </w:r>
      <w:r>
        <w:rPr>
          <w:rFonts w:eastAsia="宋体" w:hint="eastAsia"/>
          <w:color w:val="FF0000"/>
        </w:rPr>
        <w:t>is</w:t>
      </w:r>
      <w:r>
        <w:rPr>
          <w:rFonts w:eastAsia="宋体"/>
          <w:color w:val="FF0000"/>
        </w:rPr>
        <w:t xml:space="preserve"> up to UE capability</w:t>
      </w:r>
    </w:p>
    <w:p w14:paraId="72735252" w14:textId="77777777" w:rsidR="005C53A2" w:rsidRDefault="00507CD5">
      <w:pPr>
        <w:pStyle w:val="1"/>
        <w:numPr>
          <w:ilvl w:val="0"/>
          <w:numId w:val="2"/>
        </w:numPr>
        <w:snapToGrid w:val="0"/>
        <w:spacing w:before="120" w:after="120"/>
        <w:ind w:left="431" w:hanging="431"/>
      </w:pPr>
      <w:r>
        <w:t xml:space="preserve">gNB-to-gNB CLI handling </w:t>
      </w:r>
    </w:p>
    <w:p w14:paraId="72735253" w14:textId="77777777" w:rsidR="005C53A2" w:rsidRDefault="00507CD5">
      <w:pPr>
        <w:pStyle w:val="2"/>
        <w:numPr>
          <w:ilvl w:val="1"/>
          <w:numId w:val="2"/>
        </w:numPr>
        <w:rPr>
          <w:lang w:val="en-US"/>
        </w:rPr>
      </w:pPr>
      <w:r>
        <w:rPr>
          <w:lang w:val="en-US"/>
        </w:rPr>
        <w:t>UL resource muting for PUSCH</w:t>
      </w:r>
    </w:p>
    <w:p w14:paraId="72735254" w14:textId="77777777" w:rsidR="005C53A2" w:rsidRDefault="00507CD5">
      <w:pPr>
        <w:spacing w:before="0" w:after="120" w:line="240" w:lineRule="auto"/>
      </w:pPr>
      <w:r>
        <w:t>The WI objectives related to UL resource muting are listed below.</w:t>
      </w:r>
    </w:p>
    <w:tbl>
      <w:tblPr>
        <w:tblStyle w:val="af0"/>
        <w:tblW w:w="9628" w:type="dxa"/>
        <w:tblLook w:val="04A0" w:firstRow="1" w:lastRow="0" w:firstColumn="1" w:lastColumn="0" w:noHBand="0" w:noVBand="1"/>
      </w:tblPr>
      <w:tblGrid>
        <w:gridCol w:w="9628"/>
      </w:tblGrid>
      <w:tr w:rsidR="005C53A2" w14:paraId="72735263" w14:textId="77777777">
        <w:trPr>
          <w:trHeight w:val="4696"/>
        </w:trPr>
        <w:tc>
          <w:tcPr>
            <w:tcW w:w="9628" w:type="dxa"/>
          </w:tcPr>
          <w:p w14:paraId="72735255" w14:textId="77777777" w:rsidR="005C53A2" w:rsidRDefault="00507CD5">
            <w:pPr>
              <w:numPr>
                <w:ilvl w:val="2"/>
                <w:numId w:val="3"/>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72735256" w14:textId="77777777" w:rsidR="005C53A2" w:rsidRDefault="00507CD5">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72735257" w14:textId="77777777" w:rsidR="005C53A2" w:rsidRDefault="00507CD5">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PUSCH resource mapping, i.e., rate-matching around the muted REs</w:t>
            </w:r>
          </w:p>
          <w:p w14:paraId="72735258" w14:textId="77777777" w:rsidR="005C53A2" w:rsidRDefault="00507CD5">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UCI resource determination in symbols with muted REs</w:t>
            </w:r>
          </w:p>
          <w:p w14:paraId="72735259" w14:textId="77777777" w:rsidR="005C53A2" w:rsidRDefault="00507CD5">
            <w:pPr>
              <w:numPr>
                <w:ilvl w:val="2"/>
                <w:numId w:val="3"/>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7273525A"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7273525B" w14:textId="77777777" w:rsidR="005C53A2" w:rsidRDefault="00507CD5">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7273525C" w14:textId="77777777" w:rsidR="005C53A2" w:rsidRDefault="00507CD5">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7273525D" w14:textId="77777777" w:rsidR="005C53A2" w:rsidRDefault="00507CD5">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7273525E"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7273525F"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72735260"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72735261"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72735262" w14:textId="77777777" w:rsidR="005C53A2" w:rsidRDefault="00507CD5">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72735264" w14:textId="77777777" w:rsidR="005C53A2" w:rsidRDefault="005C53A2">
      <w:pPr>
        <w:spacing w:before="120" w:after="120" w:line="240" w:lineRule="auto"/>
        <w:rPr>
          <w:sz w:val="20"/>
        </w:rPr>
      </w:pPr>
    </w:p>
    <w:p w14:paraId="72735265" w14:textId="77777777" w:rsidR="005C53A2" w:rsidRDefault="00507CD5">
      <w:pPr>
        <w:pStyle w:val="3"/>
        <w:numPr>
          <w:ilvl w:val="2"/>
          <w:numId w:val="2"/>
        </w:numPr>
        <w:snapToGrid w:val="0"/>
        <w:spacing w:before="120" w:after="120"/>
        <w:rPr>
          <w:rFonts w:ascii="Times New Roman" w:eastAsia="宋体" w:hAnsi="Times New Roman"/>
          <w:szCs w:val="28"/>
          <w:lang w:val="en-US"/>
        </w:rPr>
      </w:pPr>
      <w:r>
        <w:rPr>
          <w:rFonts w:eastAsia="等线"/>
        </w:rPr>
        <w:t>Indication/determination of UL resource muting</w:t>
      </w:r>
    </w:p>
    <w:p w14:paraId="72735266" w14:textId="77777777" w:rsidR="005C53A2" w:rsidRDefault="00507CD5">
      <w:pPr>
        <w:pStyle w:val="4"/>
        <w:numPr>
          <w:ilvl w:val="3"/>
          <w:numId w:val="2"/>
        </w:numPr>
        <w:rPr>
          <w:i w:val="0"/>
          <w:sz w:val="22"/>
        </w:rPr>
      </w:pPr>
      <w:r>
        <w:rPr>
          <w:i w:val="0"/>
          <w:sz w:val="22"/>
        </w:rPr>
        <w:t xml:space="preserve">Time location </w:t>
      </w:r>
    </w:p>
    <w:p w14:paraId="72735267" w14:textId="77777777" w:rsidR="005C53A2" w:rsidRDefault="00507CD5">
      <w:pPr>
        <w:spacing w:before="93"/>
        <w:rPr>
          <w:szCs w:val="20"/>
        </w:rPr>
      </w:pPr>
      <w:r>
        <w:rPr>
          <w:szCs w:val="20"/>
        </w:rPr>
        <w:t>For indication of UL resource muting for PUSCH, the following agreements were made in RAN1#118bis.</w:t>
      </w:r>
    </w:p>
    <w:tbl>
      <w:tblPr>
        <w:tblStyle w:val="af0"/>
        <w:tblW w:w="9305" w:type="dxa"/>
        <w:tblLook w:val="04A0" w:firstRow="1" w:lastRow="0" w:firstColumn="1" w:lastColumn="0" w:noHBand="0" w:noVBand="1"/>
      </w:tblPr>
      <w:tblGrid>
        <w:gridCol w:w="9305"/>
      </w:tblGrid>
      <w:tr w:rsidR="005C53A2" w14:paraId="72735272" w14:textId="77777777">
        <w:trPr>
          <w:trHeight w:val="3180"/>
        </w:trPr>
        <w:tc>
          <w:tcPr>
            <w:tcW w:w="9305" w:type="dxa"/>
          </w:tcPr>
          <w:p w14:paraId="72735268" w14:textId="77777777" w:rsidR="005C53A2" w:rsidRDefault="00507CD5">
            <w:pPr>
              <w:widowControl/>
              <w:spacing w:before="0" w:line="240" w:lineRule="auto"/>
              <w:rPr>
                <w:rFonts w:eastAsia="宋体" w:cs="Times New Roman"/>
                <w:kern w:val="0"/>
                <w:lang w:eastAsia="en-US"/>
              </w:rPr>
            </w:pPr>
            <w:r>
              <w:rPr>
                <w:rFonts w:eastAsia="宋体" w:cs="Times New Roman"/>
                <w:kern w:val="0"/>
                <w:highlight w:val="green"/>
                <w:lang w:eastAsia="en-US"/>
              </w:rPr>
              <w:lastRenderedPageBreak/>
              <w:t>Agreement</w:t>
            </w:r>
          </w:p>
          <w:p w14:paraId="72735269" w14:textId="77777777" w:rsidR="005C53A2" w:rsidRDefault="00507CD5">
            <w:pPr>
              <w:widowControl/>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bookmarkStart w:id="2" w:name="OLE_LINK2"/>
            <w:bookmarkEnd w:id="2"/>
          </w:p>
          <w:p w14:paraId="7273526A" w14:textId="77777777" w:rsidR="005C53A2" w:rsidRDefault="00507CD5">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7273526B" w14:textId="77777777" w:rsidR="005C53A2" w:rsidRDefault="00507CD5">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273526C" w14:textId="77777777" w:rsidR="005C53A2" w:rsidRDefault="00507CD5">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7273526D" w14:textId="77777777" w:rsidR="005C53A2" w:rsidRDefault="00507CD5">
            <w:pPr>
              <w:widowControl/>
              <w:tabs>
                <w:tab w:val="left" w:pos="432"/>
                <w:tab w:val="left" w:pos="576"/>
              </w:tabs>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the time location of each of one or two UL muting symbols is semi-statically configured for Type 1 CG PUSCH.</w:t>
            </w:r>
          </w:p>
          <w:p w14:paraId="7273526E" w14:textId="77777777" w:rsidR="005C53A2" w:rsidRDefault="00507CD5">
            <w:pPr>
              <w:widowControl/>
              <w:tabs>
                <w:tab w:val="left" w:pos="432"/>
              </w:tabs>
              <w:spacing w:before="0" w:line="240" w:lineRule="auto"/>
              <w:rPr>
                <w:rFonts w:eastAsia="宋体" w:cs="Times New Roman"/>
                <w:kern w:val="0"/>
                <w:lang w:eastAsia="en-US"/>
              </w:rPr>
            </w:pPr>
            <w:r>
              <w:rPr>
                <w:rFonts w:eastAsia="宋体" w:cs="Times New Roman"/>
                <w:kern w:val="0"/>
                <w:lang w:eastAsia="en-US"/>
              </w:rPr>
              <w:t>FFS: details of semi-static configuration and dynamic indication (if supported)</w:t>
            </w:r>
          </w:p>
          <w:p w14:paraId="7273526F" w14:textId="77777777" w:rsidR="005C53A2" w:rsidRDefault="00507CD5">
            <w:pPr>
              <w:widowControl/>
              <w:spacing w:before="0" w:line="240" w:lineRule="auto"/>
              <w:rPr>
                <w:rFonts w:eastAsia="宋体" w:cs="Times New Roman"/>
                <w:kern w:val="0"/>
                <w:lang w:eastAsia="en-US"/>
              </w:rPr>
            </w:pPr>
            <w:r>
              <w:rPr>
                <w:rFonts w:eastAsia="宋体" w:cs="Times New Roman"/>
                <w:kern w:val="0"/>
                <w:lang w:eastAsia="en-US"/>
              </w:rPr>
              <w:t>FFS: how to handle UL resource muting for PUSCH repetition and for multi-PUSCH scheduled by a single DCI</w:t>
            </w:r>
          </w:p>
          <w:p w14:paraId="72735270" w14:textId="77777777" w:rsidR="005C53A2" w:rsidRDefault="00507CD5">
            <w:pPr>
              <w:widowControl/>
              <w:spacing w:before="0" w:line="240" w:lineRule="auto"/>
              <w:rPr>
                <w:rFonts w:eastAsia="宋体" w:cs="Times New Roman"/>
                <w:kern w:val="0"/>
                <w:lang w:eastAsia="en-US"/>
              </w:rPr>
            </w:pPr>
            <w:r>
              <w:rPr>
                <w:rFonts w:eastAsia="宋体" w:cs="Times New Roman"/>
                <w:kern w:val="0"/>
                <w:highlight w:val="green"/>
                <w:lang w:eastAsia="en-US"/>
              </w:rPr>
              <w:t>Agreement</w:t>
            </w:r>
          </w:p>
          <w:p w14:paraId="72735271" w14:textId="77777777" w:rsidR="005C53A2" w:rsidRDefault="00507CD5">
            <w:pPr>
              <w:spacing w:before="0" w:line="240" w:lineRule="auto"/>
              <w:jc w:val="left"/>
              <w:rPr>
                <w:rFonts w:eastAsia="Batang"/>
                <w:kern w:val="0"/>
                <w:szCs w:val="20"/>
              </w:rPr>
            </w:pPr>
            <w:r>
              <w:rPr>
                <w:rFonts w:eastAsia="宋体" w:cs="Times New Roman"/>
                <w:kern w:val="0"/>
                <w:lang w:eastAsia="en-US"/>
              </w:rPr>
              <w:t>If UL resource muting is applied on a symbol for a PUSCH, a comb-2 pattern is applied for all of the allocated PRBs of the PUSCH on that symbol.</w:t>
            </w:r>
          </w:p>
        </w:tc>
      </w:tr>
    </w:tbl>
    <w:p w14:paraId="72735273" w14:textId="77777777" w:rsidR="005C53A2" w:rsidRDefault="00507CD5">
      <w:pPr>
        <w:pStyle w:val="aff"/>
        <w:numPr>
          <w:ilvl w:val="0"/>
          <w:numId w:val="5"/>
        </w:numPr>
        <w:spacing w:before="120" w:after="120" w:line="240" w:lineRule="auto"/>
        <w:rPr>
          <w:rFonts w:cs="Times New Roman"/>
          <w:b/>
          <w:bCs/>
          <w:u w:val="single"/>
        </w:rPr>
      </w:pPr>
      <w:r>
        <w:rPr>
          <w:rFonts w:cs="Times New Roman"/>
          <w:b/>
          <w:bCs/>
          <w:u w:val="single"/>
        </w:rPr>
        <w:t xml:space="preserve">Issue 1: Indication/determination of time location of UL muting symbols </w:t>
      </w:r>
    </w:p>
    <w:p w14:paraId="72735274" w14:textId="77777777" w:rsidR="005C53A2" w:rsidRDefault="00507CD5">
      <w:pPr>
        <w:widowControl/>
        <w:spacing w:before="0" w:after="12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p>
    <w:p w14:paraId="72735275" w14:textId="77777777" w:rsidR="005C53A2" w:rsidRDefault="00507CD5">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72735276" w14:textId="77777777" w:rsidR="005C53A2" w:rsidRDefault="00507CD5">
      <w:pPr>
        <w:widowControl/>
        <w:numPr>
          <w:ilvl w:val="1"/>
          <w:numId w:val="4"/>
        </w:numPr>
        <w:spacing w:before="0" w:after="120" w:line="240" w:lineRule="auto"/>
        <w:ind w:hanging="357"/>
        <w:textAlignment w:val="baseline"/>
        <w:rPr>
          <w:rFonts w:eastAsia="宋体" w:cs="Times New Roman"/>
          <w:kern w:val="0"/>
          <w:lang w:val="en-GB" w:eastAsia="en-GB"/>
        </w:rPr>
      </w:pPr>
      <w:r>
        <w:rPr>
          <w:rFonts w:cs="Times New Roman"/>
          <w:i/>
        </w:rPr>
        <w:t xml:space="preserve">Support (8): </w:t>
      </w:r>
      <w:r>
        <w:rPr>
          <w:rFonts w:cs="Times New Roman"/>
          <w:i/>
          <w:color w:val="00B0F0"/>
        </w:rPr>
        <w:t>Apple, CATT, Qualcomm, Xiaomi, Spreadtrum, OPPO, New H3C, LG</w:t>
      </w:r>
    </w:p>
    <w:p w14:paraId="72735277" w14:textId="77777777" w:rsidR="005C53A2" w:rsidRDefault="00507CD5">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2735278" w14:textId="77777777" w:rsidR="005C53A2" w:rsidRDefault="00507CD5">
      <w:pPr>
        <w:pStyle w:val="aff"/>
        <w:widowControl/>
        <w:numPr>
          <w:ilvl w:val="1"/>
          <w:numId w:val="4"/>
        </w:numPr>
        <w:spacing w:before="0" w:after="120" w:line="240" w:lineRule="auto"/>
        <w:ind w:hanging="357"/>
        <w:rPr>
          <w:rFonts w:cs="Times New Roman"/>
          <w:i/>
        </w:rPr>
      </w:pPr>
      <w:r>
        <w:rPr>
          <w:rFonts w:cs="Times New Roman"/>
          <w:i/>
        </w:rPr>
        <w:t xml:space="preserve">Support (3): </w:t>
      </w:r>
      <w:r>
        <w:rPr>
          <w:rFonts w:cs="Times New Roman"/>
          <w:i/>
          <w:color w:val="00B0F0"/>
        </w:rPr>
        <w:t>Sharp, Panasonic, NEC</w:t>
      </w:r>
    </w:p>
    <w:p w14:paraId="72735279" w14:textId="77777777" w:rsidR="005C53A2" w:rsidRDefault="00507CD5">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7273527A" w14:textId="77777777" w:rsidR="005C53A2" w:rsidRDefault="00507CD5">
      <w:pPr>
        <w:pStyle w:val="aff"/>
        <w:widowControl/>
        <w:numPr>
          <w:ilvl w:val="1"/>
          <w:numId w:val="4"/>
        </w:numPr>
        <w:spacing w:before="0" w:after="120" w:line="240" w:lineRule="auto"/>
        <w:ind w:hanging="357"/>
        <w:rPr>
          <w:rFonts w:cs="Times New Roman"/>
          <w:i/>
        </w:rPr>
      </w:pPr>
      <w:r>
        <w:rPr>
          <w:rFonts w:cs="Times New Roman"/>
          <w:i/>
        </w:rPr>
        <w:t xml:space="preserve">Support (13): </w:t>
      </w:r>
      <w:r>
        <w:rPr>
          <w:rFonts w:cs="Times New Roman"/>
          <w:i/>
          <w:color w:val="00B0F0"/>
        </w:rPr>
        <w:t>CMCC, Nokia, Samsung, Sony, ETRI, Tejas Network, ZTE, vivo, Ericsson, NTT DOCOMO, New H3C, InterDigital, Huawei, HiSilicon</w:t>
      </w:r>
    </w:p>
    <w:p w14:paraId="7273527B" w14:textId="77777777" w:rsidR="005C53A2" w:rsidRDefault="00507CD5">
      <w:pPr>
        <w:spacing w:before="0" w:after="120" w:line="240" w:lineRule="auto"/>
        <w:rPr>
          <w:rFonts w:cs="Times New Roman"/>
        </w:rPr>
      </w:pPr>
      <w:bookmarkStart w:id="3" w:name="_Hlk179666021"/>
      <w:r>
        <w:rPr>
          <w:rFonts w:cs="Times New Roman"/>
        </w:rPr>
        <w:t>There is a slight majority supporting Option 3. The main argument to support Option 3 is that it can provide better flexibility than Option 1/Option 2 and can resolve the collision between UL muting symbol and symbols that carry DMRS/PTRS etc. Meanwhile, Option 2 and Option 3 are quite similar that both require extending the TDRA table. In contrast, it was also argued that for Option 3, with a certain TDRA field size, the scheduling flexibility in TDRA will be degraded if TDRA field is also used to indicate time location of UL muting symbols. The TDRA field size may need to be increased to keep same scheduling flexibility.</w:t>
      </w:r>
      <w:bookmarkEnd w:id="3"/>
    </w:p>
    <w:p w14:paraId="7273527C" w14:textId="77777777" w:rsidR="005C53A2" w:rsidRDefault="005C53A2">
      <w:pPr>
        <w:spacing w:before="0" w:after="120" w:line="240" w:lineRule="auto"/>
        <w:rPr>
          <w:rFonts w:cs="Times New Roman"/>
        </w:rPr>
      </w:pPr>
    </w:p>
    <w:p w14:paraId="7273527D"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The detailed proposals and discussions are listed below.</w:t>
      </w:r>
    </w:p>
    <w:p w14:paraId="7273527E" w14:textId="77777777" w:rsidR="005C53A2" w:rsidRDefault="00507CD5">
      <w:pPr>
        <w:pStyle w:val="a4"/>
        <w:snapToGrid w:val="0"/>
        <w:spacing w:before="0"/>
        <w:jc w:val="both"/>
        <w:rPr>
          <w:rFonts w:eastAsia="Malgun Gothic"/>
          <w:sz w:val="22"/>
          <w:szCs w:val="22"/>
          <w:lang w:eastAsia="ko-KR"/>
        </w:rPr>
      </w:pPr>
      <w:r>
        <w:rPr>
          <w:b/>
          <w:bCs/>
          <w:i/>
          <w:sz w:val="22"/>
          <w:szCs w:val="22"/>
        </w:rPr>
        <w:t>CATT:</w:t>
      </w:r>
      <w:r>
        <w:rPr>
          <w:rFonts w:eastAsiaTheme="minorEastAsia"/>
          <w:sz w:val="22"/>
          <w:szCs w:val="22"/>
          <w:lang w:eastAsia="zh-CN"/>
        </w:rPr>
        <w:t xml:space="preserve"> </w:t>
      </w:r>
      <w:r>
        <w:rPr>
          <w:rFonts w:eastAsia="Malgun Gothic"/>
          <w:kern w:val="2"/>
          <w:sz w:val="22"/>
          <w:szCs w:val="22"/>
          <w:lang w:val="en-US" w:eastAsia="ko-KR"/>
        </w:rPr>
        <w:t xml:space="preserve">For Option 2, one of the motivations is dynamically enabling/disabling UL resource muting depending on DL traffic existing or not in neighboring cells. And it aims at the scenario with ideal backhaul among gNBs where scheduling information can be shared dynamically among gNBs. However, as we all know, it is not the typical scenario. It is not preferred to complicate the design for the scenario. For Option 3, with a certain TDRA field size, the scheduling flexibility in TDRA will be degraded if TDRA field is also used to indicate time location of UL muting symbols. Alternatively, the TDRA field size needs to be increased under the same scheduling flexibility in TDRA. Therefore, Option 3 is not preferred. </w:t>
      </w:r>
      <w:r>
        <w:rPr>
          <w:rFonts w:eastAsia="Malgun Gothic"/>
          <w:sz w:val="22"/>
          <w:szCs w:val="22"/>
          <w:lang w:eastAsia="ko-KR"/>
        </w:rPr>
        <w:t xml:space="preserve">For Option 2 and Option 3, another motivation is to avoid UL resource muting symbol overlapping with a symbol containing UL DMRS for a </w:t>
      </w:r>
      <w:r>
        <w:rPr>
          <w:rFonts w:eastAsia="Malgun Gothic"/>
          <w:sz w:val="22"/>
          <w:szCs w:val="22"/>
          <w:lang w:eastAsia="ko-KR"/>
        </w:rPr>
        <w:lastRenderedPageBreak/>
        <w:t>PUSCH. However, the overlapping was proposed to be allowed and the corresponding overlapping handling scheme was proposed in last meeting. If the overlapping is supported</w:t>
      </w:r>
      <w:r>
        <w:rPr>
          <w:rFonts w:eastAsiaTheme="minorEastAsia"/>
          <w:sz w:val="22"/>
          <w:szCs w:val="22"/>
          <w:lang w:eastAsia="zh-CN"/>
        </w:rPr>
        <w:t xml:space="preserve">, </w:t>
      </w:r>
      <w:r>
        <w:rPr>
          <w:rFonts w:eastAsia="Malgun Gothic"/>
          <w:sz w:val="22"/>
          <w:szCs w:val="22"/>
          <w:lang w:eastAsia="ko-KR"/>
        </w:rPr>
        <w:t>the overlapping is not needed to be avoided.</w:t>
      </w:r>
    </w:p>
    <w:p w14:paraId="7273527F" w14:textId="77777777" w:rsidR="005C53A2" w:rsidRDefault="00507CD5">
      <w:pPr>
        <w:spacing w:before="93" w:after="120" w:line="240" w:lineRule="auto"/>
        <w:rPr>
          <w:rFonts w:eastAsia="Malgun Gothic" w:cs="Times New Roman"/>
          <w:lang w:eastAsia="ko-KR"/>
        </w:rPr>
      </w:pPr>
      <w:r>
        <w:rPr>
          <w:rFonts w:eastAsia="Times New Roman" w:cs="Times New Roman"/>
          <w:b/>
          <w:i/>
        </w:rPr>
        <w:t>CMCC:</w:t>
      </w:r>
      <w:r>
        <w:rPr>
          <w:rFonts w:cs="Times New Roman"/>
          <w:i/>
        </w:rPr>
        <w:t xml:space="preserve"> </w:t>
      </w:r>
      <w:r>
        <w:rPr>
          <w:rFonts w:eastAsia="Malgun Gothic" w:cs="Times New Roman"/>
          <w:lang w:eastAsia="ko-KR"/>
        </w:rPr>
        <w:t>To determine the time location of UL muting symbol(s) in a slot for a PUSCH, support Option 3 for DG PUSCH and Type 2 CG PUSCH.</w:t>
      </w:r>
    </w:p>
    <w:p w14:paraId="72735280" w14:textId="77777777" w:rsidR="005C53A2" w:rsidRDefault="00507CD5">
      <w:pPr>
        <w:spacing w:before="0" w:after="120" w:line="240" w:lineRule="auto"/>
        <w:rPr>
          <w:rFonts w:cs="Times New Roman"/>
          <w:lang w:val="en-GB" w:eastAsia="ja-JP"/>
        </w:rPr>
      </w:pPr>
      <w:r>
        <w:rPr>
          <w:rFonts w:cs="Times New Roman"/>
          <w:b/>
          <w:bCs/>
          <w:i/>
        </w:rPr>
        <w:t>Ericsson:</w:t>
      </w:r>
      <w:r>
        <w:rPr>
          <w:rFonts w:cs="Times New Roman"/>
        </w:rPr>
        <w:t xml:space="preserve"> </w:t>
      </w:r>
      <w:r>
        <w:rPr>
          <w:rFonts w:cs="Times New Roman"/>
          <w:lang w:val="en-GB" w:eastAsia="ja-JP"/>
        </w:rPr>
        <w:t>Option 1 is too restrictive. With this option, there is no opportunity to disable (turn on/off) muting without an RRC re-configuration. This is undesirable, since CLI may vary at a faster rate, and it is beneficial to disable muting if it is not needed to avoid throughput degradation in the absence of CLI. Furthermore, supporting only 1 or 2 fixed positions is problematic due to variations in DMRS symbol positions depending on PUSCH duration. To avoid this, it is beneficial to be able to semi-statically configure a list of a few candidate symbol locations and then dynamically select 1 or 2 amongst those, i.e., Option 3.</w:t>
      </w:r>
    </w:p>
    <w:p w14:paraId="72735281" w14:textId="77777777" w:rsidR="005C53A2" w:rsidRDefault="00507CD5">
      <w:pPr>
        <w:spacing w:before="93" w:after="120" w:line="240" w:lineRule="auto"/>
        <w:rPr>
          <w:rFonts w:cs="Times New Roman"/>
        </w:rPr>
      </w:pPr>
      <w:r>
        <w:rPr>
          <w:rFonts w:cs="Times New Roman"/>
          <w:b/>
          <w:bCs/>
          <w:i/>
        </w:rPr>
        <w:t xml:space="preserve">InterDigital: </w:t>
      </w:r>
      <w:r>
        <w:rPr>
          <w:rFonts w:cs="Times New Roman"/>
        </w:rPr>
        <w:t>The UE may be further configured with a dynamic indication of which of the time location(s) to select for the different PUSCH transmissions, i.e., based on which RS are indicated. Our preference is that the indication is dynamically and explicitly indicated in the DCI granting the UL resources, e.g., with dedicated bits, TDRA-based indication or, if reusing RS-based semi-static configuration, indicating which RS to mute reusing the existing indications.</w:t>
      </w:r>
    </w:p>
    <w:p w14:paraId="72735282" w14:textId="77777777" w:rsidR="005C53A2" w:rsidRDefault="00507CD5">
      <w:pPr>
        <w:spacing w:before="93" w:after="120" w:line="240" w:lineRule="auto"/>
        <w:rPr>
          <w:rFonts w:cs="Times New Roman"/>
          <w:iCs/>
          <w:lang w:eastAsia="ko-KR"/>
        </w:rPr>
      </w:pPr>
      <w:r>
        <w:rPr>
          <w:rFonts w:cs="Times New Roman"/>
          <w:b/>
          <w:i/>
        </w:rPr>
        <w:t>LG</w:t>
      </w:r>
      <w:r>
        <w:rPr>
          <w:rFonts w:cs="Times New Roman"/>
        </w:rPr>
        <w:t xml:space="preserve">: </w:t>
      </w:r>
      <w:r>
        <w:rPr>
          <w:rFonts w:cs="Times New Roman"/>
          <w:iCs/>
          <w:lang w:eastAsia="ko-KR"/>
        </w:rPr>
        <w:t>For every PUSCH, time location of each of one or two UL muting symbols is semi-statically configured and cannot be dynamically indicated.</w:t>
      </w:r>
    </w:p>
    <w:p w14:paraId="72735283" w14:textId="77777777" w:rsidR="005C53A2" w:rsidRDefault="00507CD5">
      <w:pPr>
        <w:spacing w:before="93" w:after="120" w:line="240" w:lineRule="auto"/>
        <w:rPr>
          <w:rFonts w:eastAsia="宋体" w:cs="Times New Roman"/>
        </w:rPr>
      </w:pPr>
      <w:r>
        <w:rPr>
          <w:rFonts w:cs="Times New Roman"/>
          <w:b/>
          <w:i/>
        </w:rPr>
        <w:t>NEC</w:t>
      </w:r>
      <w:r>
        <w:rPr>
          <w:rFonts w:cs="Times New Roman"/>
        </w:rPr>
        <w:t xml:space="preserve">: </w:t>
      </w:r>
      <w:r>
        <w:rPr>
          <w:rFonts w:eastAsia="宋体" w:cs="Times New Roman"/>
        </w:rPr>
        <w:t>The main supporting argument for Option-3 is that a gNB may need to measure CLI-RS from different neighbour gNBs and each neighbouring gNB may have its independent CLI-RS transmission occasion. We think that for a coordinated network operation such kind of assumption may not be valid and different gNBs may decide on a common time resource for CLI-RS transmission for easier network deployment. Hence, from our perspective we think supporting Option-2 provides sufficient flexibility for operation of UL muting and maintaining high radio resource efficiency.</w:t>
      </w:r>
    </w:p>
    <w:p w14:paraId="72735284" w14:textId="77777777" w:rsidR="005C53A2" w:rsidRDefault="00507CD5">
      <w:pPr>
        <w:spacing w:before="93" w:after="120" w:line="240" w:lineRule="auto"/>
        <w:rPr>
          <w:rFonts w:eastAsia="宋体" w:cs="Times New Roman"/>
        </w:rPr>
      </w:pPr>
      <w:r>
        <w:rPr>
          <w:rFonts w:eastAsia="宋体" w:cs="Times New Roman"/>
          <w:b/>
          <w:i/>
        </w:rPr>
        <w:t>New H3C</w:t>
      </w:r>
      <w:r>
        <w:rPr>
          <w:rFonts w:eastAsia="宋体" w:cs="Times New Roman"/>
        </w:rPr>
        <w:t xml:space="preserve">: </w:t>
      </w:r>
      <w:r>
        <w:rPr>
          <w:rFonts w:cs="Times New Roman"/>
        </w:rPr>
        <w:t xml:space="preserve">option 1 reduce signaling overhead and </w:t>
      </w:r>
      <w:r>
        <w:rPr>
          <w:rFonts w:cs="Times New Roman"/>
          <w:lang w:val="en-GB"/>
        </w:rPr>
        <w:t>option 3 can allow flexibility in the positioning of the muted symbols.</w:t>
      </w:r>
    </w:p>
    <w:p w14:paraId="72735285" w14:textId="77777777" w:rsidR="005C53A2" w:rsidRDefault="00507CD5">
      <w:pPr>
        <w:spacing w:before="0" w:after="120" w:line="240" w:lineRule="auto"/>
        <w:rPr>
          <w:rFonts w:cs="Times New Roman"/>
        </w:rPr>
      </w:pPr>
      <w:bookmarkStart w:id="4" w:name="_Hlk179667050"/>
      <w:bookmarkStart w:id="5" w:name="_Hlk179666198"/>
      <w:bookmarkEnd w:id="4"/>
      <w:r>
        <w:rPr>
          <w:rFonts w:cs="Times New Roman"/>
          <w:b/>
          <w:i/>
        </w:rPr>
        <w:t>NTT DOCOMO</w:t>
      </w:r>
      <w:r>
        <w:rPr>
          <w:rFonts w:cs="Times New Roman"/>
        </w:rPr>
        <w:t xml:space="preserve">: </w:t>
      </w:r>
      <w:r>
        <w:rPr>
          <w:rFonts w:eastAsia="宋体" w:cs="Times New Roman"/>
        </w:rPr>
        <w:t xml:space="preserve">From flexibility perspective, option 3 provides the best flexibility, while option 1 provides the least flexibility. For option 2 and option 3, collision between UL muting symbol(s) and DMRS/PTRS can be avoided, with the dynamic UL muting ON/OFF indication or dynamic muting symbol location indication. </w:t>
      </w:r>
      <w:r>
        <w:rPr>
          <w:rFonts w:cs="Times New Roman"/>
        </w:rPr>
        <w:t>However, option 2 has a restriction that muting on or off is applied to both of two symbols when two muting symbols are configured, while option 3 can achieve that one of muting symbols is “off” but another muting symbol is “on”. This flexibility would be beneficial when only one of muting symbols needs to be “off” to avoid collision with DMRS/PTRS.</w:t>
      </w:r>
    </w:p>
    <w:p w14:paraId="72735286" w14:textId="77777777" w:rsidR="005C53A2" w:rsidRDefault="00507CD5">
      <w:pPr>
        <w:spacing w:before="0" w:after="120" w:line="240" w:lineRule="auto"/>
        <w:rPr>
          <w:rFonts w:cs="Times New Roman"/>
          <w:b/>
          <w:bCs/>
          <w:u w:val="single"/>
        </w:rPr>
      </w:pPr>
      <w:r>
        <w:rPr>
          <w:rFonts w:cs="Times New Roman"/>
          <w:b/>
          <w:bCs/>
          <w:i/>
        </w:rPr>
        <w:t xml:space="preserve">Qualcomm: </w:t>
      </w:r>
      <w:r>
        <w:rPr>
          <w:rFonts w:eastAsia="Batang" w:cs="Times New Roman"/>
          <w:lang w:val="en-GB"/>
        </w:rPr>
        <w:t xml:space="preserve">support Option 1 of </w:t>
      </w:r>
      <w:r>
        <w:rPr>
          <w:rFonts w:eastAsia="Batang" w:cs="Times New Roman"/>
        </w:rPr>
        <w:t>time location of each of one or two UL muting symbols is semi-statically configured and cannot be dynamically indicated, for DG PUSCH, Type 2 CG PUSCH</w:t>
      </w:r>
      <w:r>
        <w:rPr>
          <w:rFonts w:eastAsia="Batang" w:cs="Times New Roman"/>
          <w:lang w:val="en-GB"/>
        </w:rPr>
        <w:t xml:space="preserve"> and also Type 1 CG PUSCH</w:t>
      </w:r>
      <w:r>
        <w:rPr>
          <w:rFonts w:cs="Times New Roman"/>
          <w:lang w:val="en-GB" w:eastAsia="ja-JP"/>
        </w:rPr>
        <w:t>.</w:t>
      </w:r>
    </w:p>
    <w:p w14:paraId="72735287" w14:textId="77777777" w:rsidR="005C53A2" w:rsidRDefault="00507CD5">
      <w:pPr>
        <w:spacing w:before="0" w:after="120" w:line="240" w:lineRule="auto"/>
        <w:rPr>
          <w:rFonts w:eastAsia="Batang" w:cs="Times New Roman"/>
        </w:rPr>
      </w:pPr>
      <w:r>
        <w:rPr>
          <w:rFonts w:cs="Times New Roman"/>
          <w:b/>
          <w:i/>
        </w:rPr>
        <w:t>Samsung:</w:t>
      </w:r>
      <w:r>
        <w:rPr>
          <w:rFonts w:eastAsia="宋体" w:cs="Times New Roman"/>
          <w:b/>
          <w:bCs/>
        </w:rPr>
        <w:t xml:space="preserve"> </w:t>
      </w:r>
      <w:r>
        <w:rPr>
          <w:rFonts w:eastAsia="Batang" w:cs="Times New Roman"/>
        </w:rPr>
        <w:t>For PUSCH mapping types A/B using DG PUSCH or CG Type 2 PUSCH, support Option 3.</w:t>
      </w:r>
    </w:p>
    <w:p w14:paraId="72735288" w14:textId="77777777" w:rsidR="005C53A2" w:rsidRDefault="00507CD5">
      <w:pPr>
        <w:pStyle w:val="Proposal"/>
        <w:snapToGrid w:val="0"/>
        <w:spacing w:line="240" w:lineRule="auto"/>
        <w:ind w:left="1276" w:hanging="1276"/>
        <w:rPr>
          <w:rFonts w:ascii="Times New Roman" w:eastAsia="Batang" w:hAnsi="Times New Roman" w:cs="Times New Roman"/>
          <w:b w:val="0"/>
          <w:bCs w:val="0"/>
          <w:kern w:val="2"/>
          <w:sz w:val="22"/>
        </w:rPr>
      </w:pPr>
      <w:r>
        <w:rPr>
          <w:rFonts w:ascii="Times New Roman" w:eastAsia="Batang" w:hAnsi="Times New Roman" w:cs="Times New Roman"/>
          <w:b w:val="0"/>
          <w:bCs w:val="0"/>
          <w:kern w:val="2"/>
          <w:sz w:val="22"/>
        </w:rPr>
        <w:t>For PUSCH mapping types A/B using CG Type 1 PUSCH, support Option 1.</w:t>
      </w:r>
    </w:p>
    <w:p w14:paraId="72735289" w14:textId="77777777" w:rsidR="005C53A2" w:rsidRDefault="00507CD5">
      <w:pPr>
        <w:spacing w:before="0" w:after="156" w:line="240" w:lineRule="auto"/>
        <w:rPr>
          <w:rFonts w:cs="Times New Roman"/>
        </w:rPr>
      </w:pPr>
      <w:r>
        <w:rPr>
          <w:rFonts w:cs="Times New Roman"/>
          <w:b/>
          <w:i/>
        </w:rPr>
        <w:t>Spreadtrum</w:t>
      </w:r>
      <w:r>
        <w:rPr>
          <w:rFonts w:cs="Times New Roman"/>
        </w:rPr>
        <w:t>: As mentioned above, CLI situation do not change rapidly, there is no need to dynamically configure or turn ON/OFF the muting pattern.</w:t>
      </w:r>
    </w:p>
    <w:p w14:paraId="7273528A" w14:textId="77777777" w:rsidR="005C53A2" w:rsidRDefault="00507CD5">
      <w:pPr>
        <w:pStyle w:val="a4"/>
        <w:snapToGrid w:val="0"/>
        <w:spacing w:before="0"/>
        <w:rPr>
          <w:rFonts w:eastAsiaTheme="minorEastAsia"/>
          <w:kern w:val="2"/>
          <w:sz w:val="22"/>
          <w:szCs w:val="22"/>
          <w:lang w:val="en-US" w:eastAsia="zh-CN"/>
        </w:rPr>
      </w:pPr>
      <w:r>
        <w:rPr>
          <w:b/>
          <w:i/>
          <w:sz w:val="22"/>
          <w:szCs w:val="22"/>
        </w:rPr>
        <w:t xml:space="preserve">Tejas Network: </w:t>
      </w:r>
      <w:r>
        <w:rPr>
          <w:rFonts w:eastAsiaTheme="minorEastAsia"/>
          <w:kern w:val="2"/>
          <w:sz w:val="22"/>
          <w:szCs w:val="22"/>
          <w:lang w:val="en-US" w:eastAsia="zh-CN"/>
        </w:rPr>
        <w:t>We support option-3 of proposal-1 for UL resource muting.</w:t>
      </w:r>
    </w:p>
    <w:p w14:paraId="7273528B" w14:textId="77777777" w:rsidR="005C53A2" w:rsidRDefault="00507CD5">
      <w:pPr>
        <w:widowControl/>
        <w:numPr>
          <w:ilvl w:val="0"/>
          <w:numId w:val="6"/>
        </w:numPr>
        <w:tabs>
          <w:tab w:val="left" w:pos="720"/>
        </w:tabs>
        <w:spacing w:before="0" w:after="120" w:line="240" w:lineRule="auto"/>
        <w:jc w:val="left"/>
        <w:rPr>
          <w:rFonts w:cs="Times New Roman"/>
        </w:rPr>
      </w:pPr>
      <w:r>
        <w:rPr>
          <w:rFonts w:cs="Times New Roman"/>
        </w:rPr>
        <w:t xml:space="preserve">Option 3: The time location of each of one or more UL muting symbols is semi-statically configured corresponding to each row of TDRA table by extending TDRA table, and none, one or two the time location of UL muting symbol(s) is dynamically indicated by TDRA indicator field in DCI. </w:t>
      </w:r>
    </w:p>
    <w:p w14:paraId="7273528C" w14:textId="77777777" w:rsidR="005C53A2" w:rsidRDefault="00507CD5">
      <w:pPr>
        <w:pStyle w:val="aff"/>
        <w:widowControl/>
        <w:numPr>
          <w:ilvl w:val="1"/>
          <w:numId w:val="6"/>
        </w:numPr>
        <w:spacing w:before="0" w:after="120" w:line="240" w:lineRule="auto"/>
        <w:jc w:val="left"/>
        <w:rPr>
          <w:rFonts w:cs="Times New Roman"/>
        </w:rPr>
      </w:pPr>
      <w:r>
        <w:rPr>
          <w:rFonts w:cs="Times New Roman"/>
        </w:rPr>
        <w:t>FFS: Dynamic turn ON/OFF the UL resource muting</w:t>
      </w:r>
    </w:p>
    <w:p w14:paraId="7273528D" w14:textId="77777777" w:rsidR="005C53A2" w:rsidRDefault="00507CD5">
      <w:pPr>
        <w:spacing w:before="0" w:after="120" w:line="240" w:lineRule="auto"/>
        <w:rPr>
          <w:rFonts w:cs="Times New Roman"/>
          <w:b/>
          <w:bCs/>
          <w:i/>
          <w:u w:val="single"/>
        </w:rPr>
      </w:pPr>
      <w:r>
        <w:rPr>
          <w:rFonts w:cs="Times New Roman"/>
          <w:b/>
          <w:bCs/>
          <w:i/>
          <w:lang w:val="en-GB" w:eastAsia="ja-JP"/>
        </w:rPr>
        <w:t xml:space="preserve">Panasonic: </w:t>
      </w:r>
      <w:r>
        <w:rPr>
          <w:rFonts w:cs="Times New Roman"/>
          <w:lang w:val="en-GB" w:eastAsia="ja-JP"/>
        </w:rPr>
        <w:t>Option 2 is good balance between complexity and flexibility for DG PUSCH and Type 2 CG PUSCH.</w:t>
      </w:r>
    </w:p>
    <w:p w14:paraId="7273528E" w14:textId="77777777" w:rsidR="005C53A2" w:rsidRDefault="00507CD5">
      <w:pPr>
        <w:spacing w:before="0" w:after="120" w:line="240" w:lineRule="auto"/>
        <w:rPr>
          <w:rFonts w:cs="Times New Roman"/>
          <w:b/>
          <w:bCs/>
          <w:i/>
          <w:lang w:val="en-GB" w:eastAsia="ja-JP"/>
        </w:rPr>
      </w:pPr>
      <w:r>
        <w:rPr>
          <w:rFonts w:cs="Times New Roman"/>
          <w:b/>
          <w:bCs/>
          <w:i/>
          <w:lang w:val="en-GB" w:eastAsia="ja-JP"/>
        </w:rPr>
        <w:t xml:space="preserve">OPPO: </w:t>
      </w:r>
      <w:r>
        <w:rPr>
          <w:rFonts w:cs="Times New Roman"/>
        </w:rPr>
        <w:t xml:space="preserve">the motivation of this dynamic indication is not clear. Disable the overlapped muting resource can </w:t>
      </w:r>
      <w:r>
        <w:rPr>
          <w:rFonts w:cs="Times New Roman"/>
        </w:rPr>
        <w:lastRenderedPageBreak/>
        <w:t>solve the possible collisions between muting resource and DMRS/PTRS.</w:t>
      </w:r>
    </w:p>
    <w:p w14:paraId="7273528F" w14:textId="77777777" w:rsidR="005C53A2" w:rsidRDefault="00507CD5">
      <w:pPr>
        <w:spacing w:before="0" w:after="120" w:line="240" w:lineRule="auto"/>
        <w:rPr>
          <w:rFonts w:cs="Times New Roman"/>
          <w:bCs/>
          <w:iCs/>
        </w:rPr>
      </w:pPr>
      <w:r>
        <w:rPr>
          <w:rFonts w:cs="Times New Roman"/>
          <w:b/>
          <w:bCs/>
          <w:i/>
          <w:lang w:val="en-GB"/>
        </w:rPr>
        <w:t>Xiaomi</w:t>
      </w:r>
      <w:r>
        <w:rPr>
          <w:rFonts w:cs="Times New Roman"/>
          <w:bCs/>
          <w:lang w:val="en-GB"/>
        </w:rPr>
        <w:t xml:space="preserve">: </w:t>
      </w:r>
      <w:bookmarkStart w:id="6" w:name="_Hlk179666368"/>
      <w:bookmarkEnd w:id="5"/>
      <w:r>
        <w:rPr>
          <w:rFonts w:cs="Times New Roman"/>
        </w:rPr>
        <w:t>To determine the time location of UL muting symbol(s) in a slot for a PUSCH, Option 1 is supported, i.e., the time location of each of one or two UL muting symbols is semi-statically configured and cannot be dynamically indicated.</w:t>
      </w:r>
    </w:p>
    <w:p w14:paraId="72735290" w14:textId="77777777" w:rsidR="005C53A2" w:rsidRDefault="00507CD5">
      <w:pPr>
        <w:spacing w:before="93" w:after="120" w:line="240" w:lineRule="auto"/>
        <w:rPr>
          <w:rFonts w:cs="Times New Roman"/>
        </w:rPr>
      </w:pPr>
      <w:r>
        <w:rPr>
          <w:rFonts w:cs="Times New Roman"/>
          <w:b/>
          <w:i/>
        </w:rPr>
        <w:t xml:space="preserve">ZTE: </w:t>
      </w:r>
      <w:bookmarkEnd w:id="6"/>
      <w:r>
        <w:rPr>
          <w:rFonts w:cs="Times New Roman"/>
        </w:rPr>
        <w:t>This can bring better flexibility since gNB can configure different UL muting symbols for different PUSCH TDRAs. The gNB may adjust the UL resource muting symbol to avoid colliding with the DMRS/PTRS symbols as much as possible since the UL muting symbols can be indicated by the TDRA dynamically. The cost is that the field size of TDRA in the DCI may be increased.</w:t>
      </w:r>
    </w:p>
    <w:p w14:paraId="72735291" w14:textId="77777777" w:rsidR="005C53A2" w:rsidRDefault="005C53A2">
      <w:pPr>
        <w:spacing w:before="0" w:after="120" w:line="240" w:lineRule="auto"/>
        <w:rPr>
          <w:rFonts w:cs="Times New Roman"/>
        </w:rPr>
      </w:pPr>
    </w:p>
    <w:p w14:paraId="72735292" w14:textId="77777777" w:rsidR="005C53A2" w:rsidRDefault="00507CD5">
      <w:pPr>
        <w:pStyle w:val="aff"/>
        <w:widowControl/>
        <w:numPr>
          <w:ilvl w:val="0"/>
          <w:numId w:val="7"/>
        </w:numPr>
        <w:spacing w:before="0" w:after="120" w:line="240" w:lineRule="auto"/>
        <w:jc w:val="left"/>
        <w:textAlignment w:val="baseline"/>
        <w:rPr>
          <w:rFonts w:eastAsia="等线"/>
          <w:b/>
          <w:u w:val="single"/>
        </w:rPr>
      </w:pPr>
      <w:r>
        <w:rPr>
          <w:rFonts w:eastAsia="等线"/>
          <w:b/>
          <w:u w:val="single"/>
        </w:rPr>
        <w:t>Issue 2: Details of semi-static configuration and dynamic indication (if supported)</w:t>
      </w:r>
    </w:p>
    <w:p w14:paraId="72735293" w14:textId="77777777" w:rsidR="005C53A2" w:rsidRDefault="00507CD5">
      <w:pPr>
        <w:spacing w:before="0" w:after="120" w:line="240" w:lineRule="auto"/>
        <w:rPr>
          <w:color w:val="000000" w:themeColor="text1"/>
        </w:rPr>
      </w:pPr>
      <w:r>
        <w:rPr>
          <w:color w:val="000000" w:themeColor="text1"/>
        </w:rPr>
        <w:t>For the details of semi-static configuration and dynamic indication (if supported), most companies supporting Option 3 propose</w:t>
      </w:r>
      <w:r>
        <w:t>d the time location of none, one or two UL muting symbols are configured by a row in the PUSCH TDRA table, then can be dynamically indicated by TDRA field in DCI. This can be further discussed after the decision on Issue 1.</w:t>
      </w:r>
    </w:p>
    <w:p w14:paraId="72735294" w14:textId="77777777" w:rsidR="005C53A2" w:rsidRDefault="00507CD5">
      <w:pPr>
        <w:spacing w:before="0" w:after="120" w:line="240" w:lineRule="auto"/>
        <w:rPr>
          <w:color w:val="000000" w:themeColor="text1"/>
        </w:rPr>
      </w:pPr>
      <w:r>
        <w:rPr>
          <w:color w:val="000000" w:themeColor="text1"/>
        </w:rPr>
        <w:t>The detailed proposals or discussions are listed below.</w:t>
      </w:r>
    </w:p>
    <w:p w14:paraId="72735295" w14:textId="77777777" w:rsidR="005C53A2" w:rsidRDefault="00507CD5">
      <w:pPr>
        <w:pStyle w:val="0Maintext"/>
        <w:snapToGrid w:val="0"/>
        <w:spacing w:after="120" w:afterAutospacing="0" w:line="240" w:lineRule="auto"/>
        <w:ind w:firstLine="0"/>
        <w:rPr>
          <w:rFonts w:eastAsia="Malgun Gothic" w:cs="Times New Roman"/>
          <w:kern w:val="2"/>
          <w:sz w:val="22"/>
          <w:szCs w:val="22"/>
          <w:lang w:val="en-US" w:eastAsia="ko-KR"/>
        </w:rPr>
      </w:pPr>
      <w:r>
        <w:rPr>
          <w:rFonts w:eastAsia="Malgun Gothic" w:cs="Times New Roman"/>
          <w:b/>
          <w:i/>
          <w:kern w:val="2"/>
          <w:sz w:val="22"/>
          <w:szCs w:val="22"/>
          <w:lang w:val="en-US" w:eastAsia="ko-KR"/>
        </w:rPr>
        <w:t>Apple</w:t>
      </w:r>
      <w:r>
        <w:rPr>
          <w:rFonts w:eastAsia="Malgun Gothic" w:cs="Times New Roman"/>
          <w:kern w:val="2"/>
          <w:sz w:val="22"/>
          <w:szCs w:val="22"/>
          <w:lang w:val="en-US" w:eastAsia="ko-KR"/>
        </w:rPr>
        <w:t>: Each muting resource is defined e.g. as a bitmap of size 14 bits, where up to two bits set to 1 representing symbol location(s) of muting resource(s).</w:t>
      </w:r>
    </w:p>
    <w:p w14:paraId="72735296" w14:textId="77777777" w:rsidR="005C53A2" w:rsidRDefault="00507CD5">
      <w:pPr>
        <w:spacing w:before="0" w:after="120" w:line="240" w:lineRule="auto"/>
      </w:pPr>
      <w:r>
        <w:rPr>
          <w:b/>
          <w:i/>
          <w:color w:val="000000" w:themeColor="text1"/>
        </w:rPr>
        <w:t>ETRI</w:t>
      </w:r>
      <w:r>
        <w:rPr>
          <w:color w:val="000000" w:themeColor="text1"/>
        </w:rPr>
        <w:t>: We support configuring multiple UL resource muting patterns, each containing time location and comb offset configuration. We propose discussing how to indicate one of the multiple</w:t>
      </w:r>
      <w:r>
        <w:t xml:space="preserve"> UL resource muting configurations.</w:t>
      </w:r>
    </w:p>
    <w:p w14:paraId="72735297" w14:textId="77777777" w:rsidR="005C53A2" w:rsidRDefault="00507CD5">
      <w:pPr>
        <w:pStyle w:val="aff"/>
        <w:numPr>
          <w:ilvl w:val="0"/>
          <w:numId w:val="8"/>
        </w:numPr>
        <w:spacing w:before="0" w:after="120" w:line="240" w:lineRule="auto"/>
      </w:pPr>
      <w:r>
        <w:t>If the configuration of a single UL resource muting pattern is supported, we support dynamic activation/deactivation of UL resource muting for PUSCH through a reinterpretation of the existing DCI field or MAC CE.</w:t>
      </w:r>
    </w:p>
    <w:p w14:paraId="72735298" w14:textId="77777777" w:rsidR="005C53A2" w:rsidRDefault="00507CD5">
      <w:pPr>
        <w:pStyle w:val="aff"/>
        <w:numPr>
          <w:ilvl w:val="0"/>
          <w:numId w:val="8"/>
        </w:numPr>
        <w:spacing w:before="0" w:after="120" w:line="240" w:lineRule="auto"/>
      </w:pPr>
      <w:r>
        <w:t>If the configuration of multiple UL resource muting patterns is supported, we support dynamically indicating one of the multiple UL resource muting configurations via a reinterpretation of the existing DCI field or MAC CE.</w:t>
      </w:r>
    </w:p>
    <w:p w14:paraId="72735299" w14:textId="77777777" w:rsidR="005C53A2" w:rsidRDefault="00507CD5">
      <w:pPr>
        <w:spacing w:before="0" w:after="120" w:line="240" w:lineRule="auto"/>
        <w:rPr>
          <w:color w:val="000000" w:themeColor="text1"/>
        </w:rPr>
      </w:pPr>
      <w:r>
        <w:rPr>
          <w:b/>
          <w:i/>
        </w:rPr>
        <w:t>Ericsson</w:t>
      </w:r>
      <w:r>
        <w:t>:</w:t>
      </w:r>
      <w:r>
        <w:rPr>
          <w:color w:val="000000" w:themeColor="text1"/>
        </w:rPr>
        <w:t xml:space="preserve"> For DG-PUSCH and both Type-1 and Type-2 CG-PUSCH, support semi-static configuration of one or more ZP-SRS resources in PUSCH-Config, each containing a ZP-SRS resource ID (parameter ZP-SRS-ResourceId) and associated OFDM symbol location in a slot (parameter startPosition). For single PUSCH scheduling without repetition, support optional configuration of a list of 1 or 2 ZP-SRS resource IDs in any row of the TDRA table. If the list is absent from a row, and this row is indicated, the UE does not apply muting of PUSCH.</w:t>
      </w:r>
    </w:p>
    <w:p w14:paraId="7273529A" w14:textId="77777777" w:rsidR="005C53A2" w:rsidRDefault="00507CD5">
      <w:pPr>
        <w:spacing w:before="0" w:after="120" w:line="240" w:lineRule="auto"/>
      </w:pPr>
      <w:r>
        <w:rPr>
          <w:b/>
          <w:i/>
        </w:rPr>
        <w:t>Nokia</w:t>
      </w:r>
      <w:r>
        <w:t xml:space="preserve">: </w:t>
      </w:r>
      <w:bookmarkStart w:id="7" w:name="_Toc181994690"/>
      <w:r>
        <w:t>Introduce a new RRC IE that defines the UL muting resource configuration, e.g., PUSCH-ULMutingResources-r19.</w:t>
      </w:r>
      <w:bookmarkStart w:id="8" w:name="_Toc181994691"/>
      <w:bookmarkEnd w:id="7"/>
      <w:r>
        <w:t xml:space="preserve"> Al</w:t>
      </w:r>
      <w:r>
        <w:rPr>
          <w:color w:val="000000" w:themeColor="text1"/>
        </w:rPr>
        <w:t>low multiple UL muting resources configurations. Ea</w:t>
      </w:r>
      <w:r>
        <w:t>ch configuration defines, at least, the number of UL muted symbols (up to 2), its location with respect to the slot reference and the comb-offset.</w:t>
      </w:r>
      <w:bookmarkEnd w:id="8"/>
    </w:p>
    <w:p w14:paraId="7273529B" w14:textId="77777777" w:rsidR="005C53A2" w:rsidRDefault="00507CD5">
      <w:pPr>
        <w:spacing w:before="0" w:after="120" w:line="240" w:lineRule="auto"/>
      </w:pPr>
      <w:r>
        <w:rPr>
          <w:rFonts w:cs="Times New Roman"/>
          <w:b/>
          <w:bCs/>
          <w:i/>
        </w:rPr>
        <w:t>NTT DOCOMO:</w:t>
      </w:r>
      <w:r>
        <w:rPr>
          <w:rFonts w:cs="Times New Roman"/>
          <w:b/>
          <w:bCs/>
        </w:rPr>
        <w:t xml:space="preserve"> </w:t>
      </w:r>
      <w:r>
        <w:t>For DG PUSCH and Type 2 CG PUSCH, support option 3.</w:t>
      </w:r>
    </w:p>
    <w:p w14:paraId="7273529C" w14:textId="77777777" w:rsidR="005C53A2" w:rsidRDefault="00507CD5">
      <w:pPr>
        <w:pStyle w:val="aff"/>
        <w:numPr>
          <w:ilvl w:val="0"/>
          <w:numId w:val="8"/>
        </w:numPr>
        <w:spacing w:before="0" w:after="120" w:line="240" w:lineRule="auto"/>
      </w:pPr>
      <w:r>
        <w:t>A new column for indication of one or two or none of the UL muting symbols is added in the TDRA table.</w:t>
      </w:r>
    </w:p>
    <w:p w14:paraId="7273529D" w14:textId="77777777" w:rsidR="005C53A2" w:rsidRDefault="00507CD5">
      <w:pPr>
        <w:pStyle w:val="aff"/>
        <w:numPr>
          <w:ilvl w:val="0"/>
          <w:numId w:val="8"/>
        </w:numPr>
        <w:spacing w:before="0" w:after="120" w:line="240" w:lineRule="auto"/>
      </w:pPr>
      <w:r>
        <w:t xml:space="preserve">No impact on maximum TDRA table size and TDRA field. </w:t>
      </w:r>
    </w:p>
    <w:p w14:paraId="7273529E" w14:textId="77777777" w:rsidR="005C53A2" w:rsidRDefault="00507CD5">
      <w:pPr>
        <w:spacing w:before="0" w:after="120" w:line="240" w:lineRule="auto"/>
        <w:rPr>
          <w:b/>
          <w:i/>
        </w:rPr>
      </w:pPr>
      <w:r>
        <w:rPr>
          <w:b/>
          <w:i/>
        </w:rPr>
        <w:t xml:space="preserve">Samsung: </w:t>
      </w:r>
      <w:r>
        <w:t>Possible muted UL symbol locations are configured by a row in the PUSCH TDRA table and an actual muted UL symbol location from the set of possible muted UL symbol locations is indicated by the TDRA field in the UL grant DCI.</w:t>
      </w:r>
    </w:p>
    <w:p w14:paraId="7273529F" w14:textId="77777777" w:rsidR="005C53A2" w:rsidRDefault="00507CD5">
      <w:pPr>
        <w:spacing w:before="0" w:after="120" w:line="240" w:lineRule="auto"/>
      </w:pPr>
      <w:r>
        <w:t>UL resource muting for PUSCH mapping type A is supported for up to 2 muted symbols per PUSCH allocation. At most 1 muted symbol can be located after the front-loaded DMRS symbols.</w:t>
      </w:r>
    </w:p>
    <w:p w14:paraId="727352A0" w14:textId="77777777" w:rsidR="005C53A2" w:rsidRDefault="00507CD5">
      <w:pPr>
        <w:spacing w:before="0" w:after="120" w:line="240" w:lineRule="auto"/>
      </w:pPr>
      <w:r>
        <w:t>UL resource muting for PUSCH mapping type B is supported for only 1 muted symbol per PUSCH allocation.</w:t>
      </w:r>
    </w:p>
    <w:p w14:paraId="727352A1" w14:textId="77777777" w:rsidR="005C53A2" w:rsidRDefault="00507CD5">
      <w:pPr>
        <w:spacing w:before="0" w:after="120" w:line="240" w:lineRule="auto"/>
        <w:rPr>
          <w:rFonts w:cs="Times New Roman"/>
          <w:bCs/>
        </w:rPr>
      </w:pPr>
      <w:r>
        <w:rPr>
          <w:rFonts w:cs="Times New Roman"/>
          <w:b/>
          <w:bCs/>
          <w:i/>
        </w:rPr>
        <w:t>Sony</w:t>
      </w:r>
      <w:r>
        <w:rPr>
          <w:rFonts w:cs="Times New Roman"/>
          <w:b/>
          <w:bCs/>
        </w:rPr>
        <w:t xml:space="preserve">: </w:t>
      </w:r>
      <w:r>
        <w:rPr>
          <w:bCs/>
        </w:rPr>
        <w:t>TDRA or SRS Resource Indicator can be used to indicate one of multiple UL muting patterns.</w:t>
      </w:r>
    </w:p>
    <w:p w14:paraId="727352A2" w14:textId="77777777" w:rsidR="005C53A2" w:rsidRDefault="00507CD5">
      <w:pPr>
        <w:spacing w:before="0" w:after="120" w:line="240" w:lineRule="auto"/>
        <w:rPr>
          <w:bCs/>
          <w:color w:val="000000" w:themeColor="text1"/>
        </w:rPr>
      </w:pPr>
      <w:r>
        <w:rPr>
          <w:b/>
          <w:bCs/>
          <w:i/>
          <w:color w:val="000000" w:themeColor="text1"/>
        </w:rPr>
        <w:lastRenderedPageBreak/>
        <w:t>Tejas Network</w:t>
      </w:r>
      <w:r>
        <w:rPr>
          <w:b/>
          <w:bCs/>
          <w:color w:val="000000" w:themeColor="text1"/>
        </w:rPr>
        <w:t xml:space="preserve">: </w:t>
      </w:r>
      <w:r>
        <w:rPr>
          <w:bCs/>
          <w:color w:val="000000" w:themeColor="text1"/>
        </w:rPr>
        <w:t>We propose to configure A</w:t>
      </w:r>
      <w:r>
        <w:rPr>
          <w:bCs/>
          <w:color w:val="000000" w:themeColor="text1"/>
          <w:vertAlign w:val="subscript"/>
        </w:rPr>
        <w:t>11</w:t>
      </w:r>
      <w:r>
        <w:rPr>
          <w:bCs/>
          <w:color w:val="000000" w:themeColor="text1"/>
        </w:rPr>
        <w:t xml:space="preserve"> set of X (X&gt;=1) possible positions for one symbol muting when only one symbol muting is required and configure A</w:t>
      </w:r>
      <w:r>
        <w:rPr>
          <w:bCs/>
          <w:color w:val="000000" w:themeColor="text1"/>
          <w:vertAlign w:val="subscript"/>
        </w:rPr>
        <w:t>21</w:t>
      </w:r>
      <w:r>
        <w:rPr>
          <w:bCs/>
          <w:color w:val="000000" w:themeColor="text1"/>
        </w:rPr>
        <w:t xml:space="preserve"> and A</w:t>
      </w:r>
      <w:r>
        <w:rPr>
          <w:bCs/>
          <w:color w:val="000000" w:themeColor="text1"/>
          <w:vertAlign w:val="subscript"/>
        </w:rPr>
        <w:t xml:space="preserve">22 </w:t>
      </w:r>
      <w:r>
        <w:rPr>
          <w:bCs/>
          <w:color w:val="000000" w:themeColor="text1"/>
        </w:rPr>
        <w:t>sets of X (X&gt;=1) possible positions each for first and second symbol muting, respectively, when two symbol muting are required.</w:t>
      </w:r>
    </w:p>
    <w:p w14:paraId="727352A3" w14:textId="77777777" w:rsidR="005C53A2" w:rsidRDefault="005C53A2">
      <w:pPr>
        <w:spacing w:before="0" w:after="120" w:line="240" w:lineRule="auto"/>
        <w:rPr>
          <w:bCs/>
          <w:color w:val="000000" w:themeColor="text1"/>
        </w:rPr>
      </w:pPr>
    </w:p>
    <w:p w14:paraId="727352A4" w14:textId="77777777" w:rsidR="005C53A2" w:rsidRDefault="00507CD5">
      <w:pPr>
        <w:pStyle w:val="aff"/>
        <w:widowControl/>
        <w:numPr>
          <w:ilvl w:val="0"/>
          <w:numId w:val="7"/>
        </w:numPr>
        <w:spacing w:before="0" w:after="120" w:line="240" w:lineRule="auto"/>
        <w:textAlignment w:val="baseline"/>
        <w:rPr>
          <w:rFonts w:eastAsia="等线"/>
          <w:b/>
          <w:u w:val="single"/>
        </w:rPr>
      </w:pPr>
      <w:r>
        <w:rPr>
          <w:rFonts w:eastAsia="等线"/>
          <w:b/>
          <w:u w:val="single"/>
        </w:rPr>
        <w:t>Issue 3: UL resource muting for PUSCH repetition and for multi-PUSCH scheduled by a single DCI</w:t>
      </w:r>
    </w:p>
    <w:p w14:paraId="727352A5"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Companies discussed how to handle UL resource muting for PUSCH repetition and for multi-PUSCH scheduled by a single DCI. For PUSCH repetition type A, most companies proposed that UL resource muting should be applied for each repetition. In addition, some companies also support to allow UL resource muting on some PUSCH repetitions. This can be achieved in different ways depending whether a periodicity can be configured for UL resource muting. </w:t>
      </w:r>
    </w:p>
    <w:p w14:paraId="727352A6" w14:textId="77777777" w:rsidR="005C53A2" w:rsidRDefault="00507CD5">
      <w:pPr>
        <w:spacing w:before="0" w:after="120" w:line="240" w:lineRule="auto"/>
        <w:rPr>
          <w:rFonts w:cs="Times New Roman"/>
          <w:color w:val="000000" w:themeColor="text1"/>
        </w:rPr>
      </w:pPr>
      <w:r>
        <w:rPr>
          <w:rFonts w:cs="Times New Roman"/>
          <w:color w:val="000000" w:themeColor="text1"/>
        </w:rPr>
        <w:t>For PUSCH repetition type B, the situation is a little different, some companies argued the muting symbols are configured/indicated on a slot basis, thus UE can apply UL resource muting in symbols overlapped with PUSCH repetitions within the slot. For mutli-PUSCH scheduled by a single DCI, some companies proposed the UL muting symbols should be indicated separately for each PUSCH.</w:t>
      </w:r>
    </w:p>
    <w:p w14:paraId="727352A7" w14:textId="77777777" w:rsidR="005C53A2" w:rsidRDefault="00507CD5">
      <w:pPr>
        <w:spacing w:before="0" w:after="120" w:line="240" w:lineRule="auto"/>
        <w:rPr>
          <w:rFonts w:cs="Times New Roman"/>
          <w:color w:val="000000" w:themeColor="text1"/>
        </w:rPr>
      </w:pPr>
      <w:r>
        <w:rPr>
          <w:rFonts w:cs="Times New Roman"/>
          <w:color w:val="000000" w:themeColor="text1"/>
        </w:rPr>
        <w:t>The detailed proposals or discussions are listed below.</w:t>
      </w:r>
    </w:p>
    <w:p w14:paraId="727352A8" w14:textId="77777777" w:rsidR="005C53A2" w:rsidRDefault="00507CD5">
      <w:pPr>
        <w:spacing w:before="0" w:after="120" w:line="240" w:lineRule="auto"/>
        <w:rPr>
          <w:rFonts w:cs="Times New Roman"/>
          <w:color w:val="000000" w:themeColor="text1"/>
        </w:rPr>
      </w:pPr>
      <w:r>
        <w:rPr>
          <w:rFonts w:cs="Times New Roman"/>
          <w:b/>
          <w:i/>
          <w:color w:val="000000" w:themeColor="text1"/>
        </w:rPr>
        <w:t>CMCC:</w:t>
      </w:r>
      <w:r>
        <w:rPr>
          <w:rFonts w:cs="Times New Roman"/>
          <w:i/>
          <w:color w:val="000000" w:themeColor="text1"/>
        </w:rPr>
        <w:t xml:space="preserve"> </w:t>
      </w:r>
      <w:r>
        <w:rPr>
          <w:rFonts w:cs="Times New Roman"/>
          <w:color w:val="000000" w:themeColor="text1"/>
        </w:rPr>
        <w:t>Regarding how to handle UL resource muting for PUSCH repetition and for multi-PUSCH scheduled by a single DCI, two approaches can be considered:</w:t>
      </w:r>
    </w:p>
    <w:p w14:paraId="727352A9" w14:textId="77777777" w:rsidR="005C53A2" w:rsidRDefault="00507CD5">
      <w:pPr>
        <w:pStyle w:val="aff"/>
        <w:widowControl/>
        <w:numPr>
          <w:ilvl w:val="0"/>
          <w:numId w:val="4"/>
        </w:numPr>
        <w:spacing w:before="0" w:after="120" w:line="240" w:lineRule="auto"/>
        <w:rPr>
          <w:rFonts w:cs="Times New Roman"/>
          <w:color w:val="000000" w:themeColor="text1"/>
        </w:rPr>
      </w:pPr>
      <w:r>
        <w:rPr>
          <w:rFonts w:cs="Times New Roman"/>
          <w:color w:val="000000" w:themeColor="text1"/>
        </w:rPr>
        <w:t>Approach 1: Define a slot level muting pattern which is independent of PUSCH. When a PUSCH is overlapped with a configured/indicated slot level pattern in time domain, UE applies UL resource muting in the overlapped slots. In this case, for PUSCH repetition and for multi-PUSCH scheduled by a single DCI, UE applies UL resource muting in one or more PUSCH occasions when they are overlapped with a configured/indicated slot level pattern.</w:t>
      </w:r>
    </w:p>
    <w:p w14:paraId="727352AA" w14:textId="77777777" w:rsidR="005C53A2" w:rsidRDefault="00507CD5">
      <w:pPr>
        <w:pStyle w:val="aff"/>
        <w:widowControl/>
        <w:numPr>
          <w:ilvl w:val="0"/>
          <w:numId w:val="4"/>
        </w:numPr>
        <w:spacing w:before="0" w:after="120" w:line="240" w:lineRule="auto"/>
        <w:rPr>
          <w:rFonts w:cs="Times New Roman"/>
          <w:color w:val="000000" w:themeColor="text1"/>
        </w:rPr>
      </w:pPr>
      <w:r>
        <w:rPr>
          <w:rFonts w:cs="Times New Roman"/>
          <w:color w:val="000000" w:themeColor="text1"/>
        </w:rPr>
        <w:t>Approach 2: UE applies a configured/indicated symbol-level UL resource muting pattern within a slot for all allocated PUSCH(s), e.g., for all PUSCH repetitions or for all PUSCHs scheduled by a single DCI.</w:t>
      </w:r>
    </w:p>
    <w:p w14:paraId="727352AB" w14:textId="77777777" w:rsidR="005C53A2" w:rsidRDefault="00507CD5">
      <w:pPr>
        <w:spacing w:before="0" w:after="120" w:line="240" w:lineRule="auto"/>
        <w:rPr>
          <w:rFonts w:cs="Times New Roman"/>
          <w:b/>
          <w:bCs/>
          <w:color w:val="000000" w:themeColor="text1"/>
          <w:u w:val="single"/>
        </w:rPr>
      </w:pPr>
      <w:r>
        <w:rPr>
          <w:rFonts w:cs="Times New Roman"/>
          <w:b/>
          <w:bCs/>
          <w:i/>
          <w:color w:val="000000" w:themeColor="text1"/>
        </w:rPr>
        <w:t xml:space="preserve">Ericsson: </w:t>
      </w:r>
      <w:r>
        <w:rPr>
          <w:rFonts w:cs="Times New Roman"/>
          <w:color w:val="000000" w:themeColor="text1"/>
        </w:rPr>
        <w:t>For multi-PUSCH scheduling with single DCI, support optional configuration of a list of 1 or 2 ZP-SRS resource IDs for each PUSCH in any row of the TDRA table. If the list is absent for a PUSCH in an indicated row, the UE does not apply muting for that PUSCH.</w:t>
      </w:r>
    </w:p>
    <w:p w14:paraId="727352AC" w14:textId="77777777" w:rsidR="005C53A2" w:rsidRDefault="00507CD5">
      <w:pPr>
        <w:spacing w:before="0" w:after="120" w:line="240" w:lineRule="auto"/>
        <w:rPr>
          <w:rFonts w:cs="Times New Roman"/>
          <w:b/>
          <w:bCs/>
          <w:color w:val="000000" w:themeColor="text1"/>
          <w:u w:val="single"/>
        </w:rPr>
      </w:pPr>
      <w:r>
        <w:rPr>
          <w:rFonts w:cs="Times New Roman"/>
          <w:color w:val="000000" w:themeColor="text1"/>
        </w:rPr>
        <w:t>For PUSCH with Type-A repetition, support optional configuration of a list of of 1 or 2 ZP-SRS resource IDs in any row of the TDRA table. If the list is present in an indicated row, the UE applies muting in the same symbol locations in all repetitions. If the list is absent, the UE does not apply muting in any repetition.</w:t>
      </w:r>
    </w:p>
    <w:p w14:paraId="727352AD" w14:textId="77777777" w:rsidR="005C53A2" w:rsidRDefault="00507CD5">
      <w:pPr>
        <w:pStyle w:val="a6"/>
        <w:snapToGrid w:val="0"/>
        <w:spacing w:after="120"/>
        <w:jc w:val="both"/>
        <w:rPr>
          <w:rFonts w:ascii="Times New Roman" w:hAnsi="Times New Roman"/>
          <w:bCs/>
          <w:sz w:val="22"/>
          <w:szCs w:val="22"/>
          <w:u w:val="single"/>
        </w:rPr>
      </w:pPr>
      <w:r>
        <w:rPr>
          <w:rFonts w:ascii="Times New Roman" w:hAnsi="Times New Roman"/>
          <w:b/>
          <w:bCs/>
          <w:i/>
          <w:sz w:val="22"/>
          <w:szCs w:val="22"/>
        </w:rPr>
        <w:t xml:space="preserve">LG: </w:t>
      </w:r>
      <w:r>
        <w:rPr>
          <w:rFonts w:ascii="Times New Roman" w:hAnsi="Times New Roman"/>
          <w:sz w:val="22"/>
          <w:szCs w:val="22"/>
          <w:lang w:eastAsia="ko-KR"/>
        </w:rPr>
        <w:t>UL resource muting is applied to TBoMS, PUSCH with PUSCH repetition (type A and B) including DMRS bundling.</w:t>
      </w:r>
    </w:p>
    <w:p w14:paraId="727352AE" w14:textId="77777777" w:rsidR="005C53A2" w:rsidRDefault="00507CD5">
      <w:pPr>
        <w:spacing w:before="0" w:after="120" w:line="240" w:lineRule="auto"/>
        <w:rPr>
          <w:rFonts w:cs="Times New Roman"/>
          <w:lang w:eastAsia="ko-KR"/>
        </w:rPr>
      </w:pPr>
      <w:r>
        <w:rPr>
          <w:rFonts w:cs="Times New Roman"/>
          <w:b/>
          <w:i/>
          <w:lang w:eastAsia="ko-KR"/>
        </w:rPr>
        <w:t>Nokia</w:t>
      </w:r>
      <w:r>
        <w:rPr>
          <w:rFonts w:cs="Times New Roman"/>
          <w:lang w:eastAsia="ko-KR"/>
        </w:rPr>
        <w:t xml:space="preserve">: </w:t>
      </w:r>
      <w:bookmarkStart w:id="9" w:name="_Toc181994694"/>
      <w:r>
        <w:rPr>
          <w:rFonts w:cs="Times New Roman"/>
          <w:lang w:eastAsia="ko-KR"/>
        </w:rPr>
        <w:t>UL resource muting is supported by PUSCH repetition Type A and Type B. As baseline, the UL muting is performed in every PUSCH repetitions overlapping with the configured UL resource muting symbol(s). The same UL resource muting configuration is applied to all repetitions.</w:t>
      </w:r>
      <w:bookmarkEnd w:id="9"/>
    </w:p>
    <w:p w14:paraId="727352AF" w14:textId="77777777" w:rsidR="005C53A2" w:rsidRDefault="00507CD5">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lang w:eastAsia="ko-KR"/>
        </w:rPr>
      </w:pPr>
      <w:bookmarkStart w:id="10" w:name="_Toc181994695"/>
      <w:r>
        <w:rPr>
          <w:rFonts w:ascii="Times New Roman" w:eastAsiaTheme="minorEastAsia" w:hAnsi="Times New Roman" w:cs="Times New Roman"/>
          <w:b w:val="0"/>
          <w:bCs w:val="0"/>
          <w:kern w:val="2"/>
          <w:sz w:val="22"/>
          <w:lang w:eastAsia="ko-KR"/>
        </w:rPr>
        <w:t>In multi-PUSCH, define per-PUSCH UL muting resource configuration.</w:t>
      </w:r>
      <w:bookmarkEnd w:id="10"/>
    </w:p>
    <w:p w14:paraId="727352B0" w14:textId="77777777" w:rsidR="005C53A2" w:rsidRDefault="00507CD5">
      <w:pPr>
        <w:spacing w:before="0" w:after="120" w:line="240" w:lineRule="auto"/>
        <w:rPr>
          <w:rFonts w:cs="Times New Roman"/>
          <w:b/>
          <w:bCs/>
          <w:u w:val="single"/>
          <w:lang w:val="en-GB"/>
        </w:rPr>
      </w:pPr>
      <w:bookmarkStart w:id="11" w:name="_Toc181994696"/>
      <w:r>
        <w:rPr>
          <w:rFonts w:cs="Times New Roman"/>
          <w:lang w:val="en-GB" w:eastAsia="ko-KR"/>
        </w:rPr>
        <w:t>Do not perform UL muting over PUSCH repetitions and/or multi-PUSCH allocations within legacy UL slots.</w:t>
      </w:r>
      <w:bookmarkEnd w:id="11"/>
    </w:p>
    <w:p w14:paraId="727352B1" w14:textId="77777777" w:rsidR="005C53A2" w:rsidRDefault="00507CD5">
      <w:pPr>
        <w:spacing w:before="0" w:after="120" w:line="240" w:lineRule="auto"/>
        <w:rPr>
          <w:rFonts w:cs="Times New Roman"/>
          <w:color w:val="000000"/>
        </w:rPr>
      </w:pPr>
      <w:r>
        <w:rPr>
          <w:rFonts w:cs="Times New Roman"/>
          <w:b/>
          <w:bCs/>
          <w:i/>
        </w:rPr>
        <w:t xml:space="preserve">OPPO: </w:t>
      </w:r>
      <w:r>
        <w:rPr>
          <w:rFonts w:cs="Times New Roman"/>
          <w:color w:val="000000"/>
        </w:rPr>
        <w:t>Predefined rules is needed to avoid resource waste and overlapping with some important reference signal and information bits</w:t>
      </w:r>
    </w:p>
    <w:p w14:paraId="727352B2" w14:textId="77777777" w:rsidR="005C53A2" w:rsidRDefault="00507CD5">
      <w:pPr>
        <w:pStyle w:val="aff"/>
        <w:widowControl/>
        <w:numPr>
          <w:ilvl w:val="0"/>
          <w:numId w:val="9"/>
        </w:numPr>
        <w:spacing w:before="0" w:after="120" w:line="240" w:lineRule="auto"/>
        <w:rPr>
          <w:rFonts w:cs="Times New Roman"/>
          <w:color w:val="000000"/>
          <w:lang w:eastAsia="en-US"/>
        </w:rPr>
      </w:pPr>
      <w:r>
        <w:rPr>
          <w:rFonts w:cs="Times New Roman"/>
          <w:color w:val="000000"/>
          <w:lang w:eastAsia="en-US"/>
        </w:rPr>
        <w:t>UL resource muting is applicable to some of the transmission occasions within PUSCH repetitions, multi-PUSCH scheduling or TBoMS.</w:t>
      </w:r>
    </w:p>
    <w:p w14:paraId="727352B3" w14:textId="77777777" w:rsidR="005C53A2" w:rsidRDefault="00507CD5">
      <w:pPr>
        <w:pStyle w:val="aff"/>
        <w:widowControl/>
        <w:numPr>
          <w:ilvl w:val="0"/>
          <w:numId w:val="9"/>
        </w:numPr>
        <w:spacing w:before="0" w:after="120" w:line="240" w:lineRule="auto"/>
        <w:rPr>
          <w:rFonts w:cs="Times New Roman"/>
          <w:color w:val="000000"/>
          <w:lang w:eastAsia="en-US"/>
        </w:rPr>
      </w:pPr>
      <w:r>
        <w:rPr>
          <w:rFonts w:cs="Times New Roman"/>
          <w:color w:val="000000"/>
          <w:lang w:eastAsia="en-US"/>
        </w:rPr>
        <w:t>UL resource muting is applicable to PUSCH without UCI (at least HARQ-ACK) multiplexing.</w:t>
      </w:r>
    </w:p>
    <w:p w14:paraId="727352B4" w14:textId="77777777" w:rsidR="005C53A2" w:rsidRDefault="00507CD5">
      <w:pPr>
        <w:spacing w:before="0" w:after="120" w:line="240" w:lineRule="auto"/>
        <w:rPr>
          <w:rFonts w:cs="Times New Roman"/>
          <w:bCs/>
          <w:u w:val="single"/>
        </w:rPr>
      </w:pPr>
      <w:r>
        <w:rPr>
          <w:rFonts w:cs="Times New Roman"/>
          <w:b/>
          <w:bCs/>
          <w:i/>
        </w:rPr>
        <w:t xml:space="preserve">Spreadtrum: </w:t>
      </w:r>
      <w:r>
        <w:rPr>
          <w:rFonts w:cs="Times New Roman"/>
        </w:rPr>
        <w:t>Valid UL resource muting for PUSCH repetition and for multi-PUSCH scheduled by a single DCI is fixed if UL resource muting is configured within a period.</w:t>
      </w:r>
    </w:p>
    <w:p w14:paraId="727352B5" w14:textId="77777777" w:rsidR="005C53A2" w:rsidRDefault="00507CD5">
      <w:pPr>
        <w:spacing w:before="0" w:after="120" w:line="240" w:lineRule="auto"/>
        <w:rPr>
          <w:rFonts w:cs="Times New Roman"/>
          <w:b/>
          <w:bCs/>
          <w:color w:val="000000" w:themeColor="text1"/>
        </w:rPr>
      </w:pPr>
      <w:r>
        <w:rPr>
          <w:rFonts w:cs="Times New Roman"/>
          <w:b/>
          <w:bCs/>
          <w:i/>
          <w:color w:val="000000" w:themeColor="text1"/>
        </w:rPr>
        <w:t>Tejas Network</w:t>
      </w:r>
      <w:r>
        <w:rPr>
          <w:rFonts w:cs="Times New Roman"/>
          <w:b/>
          <w:bCs/>
          <w:color w:val="000000" w:themeColor="text1"/>
        </w:rPr>
        <w:t xml:space="preserve">: </w:t>
      </w:r>
      <w:r>
        <w:rPr>
          <w:rFonts w:cs="Times New Roman"/>
          <w:bCs/>
          <w:color w:val="000000" w:themeColor="text1"/>
        </w:rPr>
        <w:t>We support the proposal of UL resource muting for each repetition of PUSCH repetition type-A.</w:t>
      </w:r>
    </w:p>
    <w:p w14:paraId="727352B6" w14:textId="77777777" w:rsidR="005C53A2" w:rsidRDefault="00507CD5">
      <w:pPr>
        <w:spacing w:before="0" w:after="120" w:line="240" w:lineRule="auto"/>
        <w:rPr>
          <w:rFonts w:cs="Times New Roman"/>
          <w:bCs/>
          <w:color w:val="000000" w:themeColor="text1"/>
        </w:rPr>
      </w:pPr>
      <w:r>
        <w:rPr>
          <w:rFonts w:cs="Times New Roman"/>
          <w:bCs/>
          <w:color w:val="000000" w:themeColor="text1"/>
        </w:rPr>
        <w:lastRenderedPageBreak/>
        <w:t>Support different time location of UL resource muting for each of the PUSCH transmission of multi-PUSCH scheduled by a single DCI.</w:t>
      </w:r>
    </w:p>
    <w:p w14:paraId="727352B7" w14:textId="77777777" w:rsidR="005C53A2" w:rsidRDefault="00507CD5">
      <w:pPr>
        <w:spacing w:before="0" w:after="120" w:line="240" w:lineRule="auto"/>
        <w:rPr>
          <w:rFonts w:cs="Times New Roman"/>
        </w:rPr>
      </w:pPr>
      <w:r>
        <w:rPr>
          <w:rFonts w:cs="Times New Roman"/>
          <w:b/>
          <w:i/>
        </w:rPr>
        <w:t>ZTE</w:t>
      </w:r>
      <w:r>
        <w:rPr>
          <w:rFonts w:cs="Times New Roman"/>
          <w:i/>
        </w:rPr>
        <w:t xml:space="preserve">: </w:t>
      </w:r>
      <w:r>
        <w:rPr>
          <w:rFonts w:cs="Times New Roman"/>
        </w:rPr>
        <w:t>UL resource muting should be applied to all or some of the PUSCH repetitions. UL resource muting should be supported for PUSCH repetition type B.</w:t>
      </w:r>
    </w:p>
    <w:p w14:paraId="727352B8" w14:textId="77777777" w:rsidR="005C53A2" w:rsidRDefault="00507CD5">
      <w:pPr>
        <w:spacing w:before="0" w:after="120" w:line="240" w:lineRule="auto"/>
        <w:rPr>
          <w:rFonts w:cs="Times New Roman"/>
        </w:rPr>
      </w:pPr>
      <w:r>
        <w:rPr>
          <w:rFonts w:cs="Times New Roman"/>
        </w:rPr>
        <w:t>For the multiple PUSCHs scheduled by the single DCI, the UL muting symbols should be indicated separately.</w:t>
      </w:r>
    </w:p>
    <w:p w14:paraId="727352B9" w14:textId="77777777" w:rsidR="005C53A2" w:rsidRDefault="005C53A2">
      <w:pPr>
        <w:spacing w:before="0" w:after="120" w:line="240" w:lineRule="auto"/>
        <w:rPr>
          <w:rFonts w:cs="Times New Roman"/>
        </w:rPr>
      </w:pPr>
    </w:p>
    <w:p w14:paraId="727352BA" w14:textId="77777777" w:rsidR="005C53A2" w:rsidRDefault="00507CD5">
      <w:pPr>
        <w:pStyle w:val="aff"/>
        <w:widowControl/>
        <w:numPr>
          <w:ilvl w:val="0"/>
          <w:numId w:val="7"/>
        </w:numPr>
        <w:spacing w:before="0" w:after="120" w:line="240" w:lineRule="auto"/>
        <w:textAlignment w:val="baseline"/>
        <w:rPr>
          <w:rFonts w:eastAsia="等线" w:cs="Times New Roman"/>
          <w:b/>
          <w:u w:val="single"/>
        </w:rPr>
      </w:pPr>
      <w:r>
        <w:rPr>
          <w:rFonts w:eastAsia="等线" w:cs="Times New Roman"/>
          <w:b/>
          <w:u w:val="single"/>
        </w:rPr>
        <w:t>Issue 4: Periodicity of UL muting resource</w:t>
      </w:r>
    </w:p>
    <w:p w14:paraId="727352BB" w14:textId="77777777" w:rsidR="005C53A2" w:rsidRDefault="00507CD5">
      <w:pPr>
        <w:spacing w:before="0" w:after="120" w:line="240" w:lineRule="auto"/>
        <w:rPr>
          <w:rFonts w:eastAsia="等线" w:cs="Times New Roman"/>
        </w:rPr>
      </w:pPr>
      <w:r>
        <w:rPr>
          <w:rFonts w:eastAsia="等线" w:cs="Times New Roman"/>
        </w:rPr>
        <w:t>Some companies discussed the periodicity of UL muting resource. One argument to support periodicity for UL muting resource is that UL resource muting does not need to be performed frequently in some certain scenario. Some other companies proposed that UL resource muting is conducted accompanying with every PUSCH, such as, indicated/configured by gNB directly. This implies that the periodicity is not configured in this case.</w:t>
      </w:r>
    </w:p>
    <w:p w14:paraId="727352BC"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2BD" w14:textId="77777777" w:rsidR="005C53A2" w:rsidRDefault="00507CD5">
      <w:pPr>
        <w:spacing w:before="0" w:after="120" w:line="240" w:lineRule="auto"/>
        <w:rPr>
          <w:rFonts w:cs="Times New Roman"/>
        </w:rPr>
      </w:pPr>
      <w:r>
        <w:rPr>
          <w:rFonts w:cs="Times New Roman"/>
          <w:b/>
          <w:i/>
        </w:rPr>
        <w:t xml:space="preserve">Spreadtrum: </w:t>
      </w:r>
      <w:r>
        <w:rPr>
          <w:rFonts w:cs="Times New Roman"/>
          <w:color w:val="000000"/>
        </w:rPr>
        <w:t>The period of UL resource muting pattern can be defined based on the period of SBFD subband configuration period.</w:t>
      </w:r>
    </w:p>
    <w:p w14:paraId="727352BE" w14:textId="77777777" w:rsidR="005C53A2" w:rsidRDefault="00507CD5">
      <w:pPr>
        <w:pStyle w:val="a4"/>
        <w:snapToGrid w:val="0"/>
        <w:spacing w:before="0"/>
        <w:jc w:val="both"/>
        <w:rPr>
          <w:sz w:val="22"/>
          <w:szCs w:val="22"/>
        </w:rPr>
      </w:pPr>
      <w:r>
        <w:rPr>
          <w:b/>
          <w:i/>
          <w:sz w:val="22"/>
          <w:szCs w:val="22"/>
        </w:rPr>
        <w:t>Vivo</w:t>
      </w:r>
      <w:r>
        <w:rPr>
          <w:b/>
          <w:sz w:val="22"/>
          <w:szCs w:val="22"/>
        </w:rPr>
        <w:t xml:space="preserve">: </w:t>
      </w:r>
      <w:r>
        <w:rPr>
          <w:sz w:val="22"/>
          <w:szCs w:val="22"/>
        </w:rPr>
        <w:t>UL resource muting is conducted accompanying with every PUSCH or not should be discussed.</w:t>
      </w:r>
    </w:p>
    <w:p w14:paraId="727352BF" w14:textId="77777777" w:rsidR="005C53A2" w:rsidRDefault="00507CD5">
      <w:pPr>
        <w:pStyle w:val="aff"/>
        <w:numPr>
          <w:ilvl w:val="0"/>
          <w:numId w:val="10"/>
        </w:numPr>
        <w:spacing w:before="0" w:after="120" w:line="240" w:lineRule="auto"/>
        <w:rPr>
          <w:rFonts w:cs="Times New Roman"/>
          <w:szCs w:val="28"/>
          <w:lang w:val="en-GB" w:eastAsia="en-US"/>
        </w:rPr>
      </w:pPr>
      <w:r>
        <w:rPr>
          <w:rFonts w:cs="Times New Roman"/>
          <w:szCs w:val="28"/>
        </w:rPr>
        <w:t>Periodic UL resource muting may be a trade-off between interference elimination performance and resource utilization.</w:t>
      </w:r>
    </w:p>
    <w:p w14:paraId="727352C0" w14:textId="77777777" w:rsidR="005C53A2" w:rsidRDefault="00507CD5">
      <w:pPr>
        <w:spacing w:before="0" w:after="120" w:line="240" w:lineRule="auto"/>
        <w:rPr>
          <w:rFonts w:cs="Times New Roman"/>
          <w:color w:val="000000"/>
        </w:rPr>
      </w:pPr>
      <w:r>
        <w:rPr>
          <w:rFonts w:cs="Times New Roman"/>
          <w:b/>
          <w:i/>
        </w:rPr>
        <w:t>OPPO</w:t>
      </w:r>
      <w:r>
        <w:rPr>
          <w:rFonts w:cs="Times New Roman"/>
        </w:rPr>
        <w:t xml:space="preserve">: </w:t>
      </w:r>
      <w:r>
        <w:rPr>
          <w:rFonts w:cs="Times New Roman"/>
          <w:color w:val="000000"/>
        </w:rPr>
        <w:t>UL resource muting can be conducted periodically based on TDD-UL-DL pattern period and the time location within a period can be restricted by slot type.</w:t>
      </w:r>
    </w:p>
    <w:p w14:paraId="727352C1" w14:textId="77777777" w:rsidR="005C53A2" w:rsidRDefault="00507CD5">
      <w:pPr>
        <w:pStyle w:val="aff"/>
        <w:numPr>
          <w:ilvl w:val="0"/>
          <w:numId w:val="11"/>
        </w:numPr>
        <w:spacing w:before="0" w:after="120" w:line="240" w:lineRule="auto"/>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727352C2" w14:textId="77777777" w:rsidR="005C53A2" w:rsidRDefault="005C53A2">
      <w:pPr>
        <w:spacing w:before="0" w:after="120" w:line="240" w:lineRule="auto"/>
        <w:rPr>
          <w:rFonts w:cs="Times New Roman"/>
          <w:b/>
          <w:u w:val="single"/>
        </w:rPr>
      </w:pPr>
    </w:p>
    <w:p w14:paraId="727352C3" w14:textId="77777777" w:rsidR="005C53A2" w:rsidRDefault="00507CD5">
      <w:pPr>
        <w:pStyle w:val="aff"/>
        <w:widowControl/>
        <w:numPr>
          <w:ilvl w:val="0"/>
          <w:numId w:val="7"/>
        </w:numPr>
        <w:spacing w:before="0" w:after="120" w:line="240" w:lineRule="auto"/>
        <w:textAlignment w:val="baseline"/>
        <w:rPr>
          <w:rFonts w:cs="Times New Roman"/>
          <w:b/>
          <w:u w:val="single"/>
        </w:rPr>
      </w:pPr>
      <w:r>
        <w:rPr>
          <w:rFonts w:cs="Times New Roman"/>
          <w:b/>
          <w:u w:val="single"/>
        </w:rPr>
        <w:t>Issue 5: Configuration granularity</w:t>
      </w:r>
    </w:p>
    <w:p w14:paraId="727352C4" w14:textId="77777777" w:rsidR="005C53A2" w:rsidRDefault="00507CD5">
      <w:pPr>
        <w:widowControl/>
        <w:tabs>
          <w:tab w:val="left" w:pos="420"/>
        </w:tabs>
        <w:spacing w:before="0" w:after="120" w:line="240" w:lineRule="auto"/>
        <w:rPr>
          <w:rFonts w:cs="Times New Roman"/>
          <w:color w:val="000000"/>
        </w:rPr>
      </w:pPr>
      <w:r>
        <w:rPr>
          <w:rFonts w:cs="Times New Roman"/>
          <w:color w:val="000000"/>
        </w:rPr>
        <w:t>This can be discussed after decision on Issue 1 and Issue 2.</w:t>
      </w:r>
    </w:p>
    <w:p w14:paraId="727352C5" w14:textId="77777777" w:rsidR="005C53A2" w:rsidRDefault="00507CD5">
      <w:pPr>
        <w:spacing w:before="0" w:after="120" w:line="240" w:lineRule="auto"/>
        <w:rPr>
          <w:rFonts w:eastAsia="Batang" w:cs="Times New Roman"/>
          <w:color w:val="000000" w:themeColor="text1"/>
          <w:lang w:val="en-GB"/>
        </w:rPr>
      </w:pPr>
      <w:r>
        <w:rPr>
          <w:rFonts w:eastAsia="Batang" w:cs="Times New Roman"/>
          <w:b/>
          <w:i/>
          <w:color w:val="000000" w:themeColor="text1"/>
          <w:lang w:val="en-GB"/>
        </w:rPr>
        <w:t>Qualcomm</w:t>
      </w:r>
      <w:r>
        <w:rPr>
          <w:rFonts w:eastAsia="Batang" w:cs="Times New Roman"/>
          <w:color w:val="000000" w:themeColor="text1"/>
          <w:lang w:val="en-GB"/>
        </w:rPr>
        <w:t>: RAN1 to discuss semi-static UL resource muting pattern configuration options:</w:t>
      </w:r>
      <w:r>
        <w:rPr>
          <w:rFonts w:cs="Times New Roman"/>
          <w:color w:val="000000" w:themeColor="text1"/>
          <w:lang w:val="en-GB"/>
        </w:rPr>
        <w:t xml:space="preserve"> </w:t>
      </w:r>
      <w:r>
        <w:rPr>
          <w:rFonts w:eastAsia="Batang" w:cs="Times New Roman"/>
          <w:color w:val="000000" w:themeColor="text1"/>
          <w:lang w:val="en-GB"/>
        </w:rPr>
        <w:t>Per PUSCH configuration and/or Per cell configuration</w:t>
      </w:r>
      <w:r>
        <w:rPr>
          <w:rFonts w:cs="Times New Roman"/>
          <w:color w:val="000000" w:themeColor="text1"/>
          <w:lang w:val="en-GB" w:eastAsia="ja-JP"/>
        </w:rPr>
        <w:t>.</w:t>
      </w:r>
    </w:p>
    <w:p w14:paraId="727352C6" w14:textId="77777777" w:rsidR="005C53A2" w:rsidRDefault="00507CD5">
      <w:pPr>
        <w:spacing w:before="0" w:after="120" w:line="240" w:lineRule="auto"/>
        <w:rPr>
          <w:rFonts w:cs="Times New Roman"/>
          <w:color w:val="000000" w:themeColor="text1"/>
        </w:rPr>
      </w:pPr>
      <w:r>
        <w:rPr>
          <w:rFonts w:cs="Times New Roman"/>
          <w:b/>
          <w:i/>
          <w:color w:val="000000" w:themeColor="text1"/>
        </w:rPr>
        <w:t xml:space="preserve">Spreadtrum: </w:t>
      </w:r>
      <w:r>
        <w:rPr>
          <w:rFonts w:cs="Times New Roman"/>
          <w:color w:val="000000" w:themeColor="text1"/>
        </w:rPr>
        <w:t>Cell specific configured UL resource muting is preferred compared to per PUSCH configured.</w:t>
      </w:r>
      <w:bookmarkStart w:id="12" w:name="_Hlk179667342"/>
      <w:bookmarkEnd w:id="12"/>
    </w:p>
    <w:p w14:paraId="727352C7" w14:textId="77777777" w:rsidR="005C53A2" w:rsidRDefault="00507CD5">
      <w:pPr>
        <w:pStyle w:val="4"/>
        <w:numPr>
          <w:ilvl w:val="3"/>
          <w:numId w:val="2"/>
        </w:numPr>
        <w:rPr>
          <w:i w:val="0"/>
          <w:sz w:val="22"/>
        </w:rPr>
      </w:pPr>
      <w:r>
        <w:rPr>
          <w:i w:val="0"/>
          <w:sz w:val="22"/>
        </w:rPr>
        <w:t xml:space="preserve">Frequency location </w:t>
      </w:r>
    </w:p>
    <w:p w14:paraId="727352C8" w14:textId="77777777" w:rsidR="005C53A2" w:rsidRDefault="00507CD5">
      <w:pPr>
        <w:spacing w:before="0" w:after="120" w:line="240" w:lineRule="auto"/>
      </w:pPr>
      <w:r>
        <w:t>For frequency location, the following agreement was made in RAN1#118bis.</w:t>
      </w:r>
    </w:p>
    <w:tbl>
      <w:tblPr>
        <w:tblStyle w:val="af0"/>
        <w:tblW w:w="5000" w:type="pct"/>
        <w:tblLook w:val="04A0" w:firstRow="1" w:lastRow="0" w:firstColumn="1" w:lastColumn="0" w:noHBand="0" w:noVBand="1"/>
      </w:tblPr>
      <w:tblGrid>
        <w:gridCol w:w="9628"/>
      </w:tblGrid>
      <w:tr w:rsidR="005C53A2" w14:paraId="727352CB" w14:textId="77777777">
        <w:trPr>
          <w:trHeight w:val="1056"/>
        </w:trPr>
        <w:tc>
          <w:tcPr>
            <w:tcW w:w="9638" w:type="dxa"/>
          </w:tcPr>
          <w:p w14:paraId="727352C9" w14:textId="77777777" w:rsidR="005C53A2" w:rsidRDefault="00507CD5">
            <w:pPr>
              <w:spacing w:before="93"/>
              <w:rPr>
                <w:b/>
                <w:bCs/>
                <w:szCs w:val="28"/>
              </w:rPr>
            </w:pPr>
            <w:r>
              <w:rPr>
                <w:b/>
                <w:bCs/>
                <w:szCs w:val="28"/>
                <w:highlight w:val="green"/>
              </w:rPr>
              <w:t>Agreement</w:t>
            </w:r>
          </w:p>
          <w:p w14:paraId="727352CA" w14:textId="77777777" w:rsidR="005C53A2" w:rsidRDefault="00507CD5">
            <w:pPr>
              <w:spacing w:before="93"/>
              <w:rPr>
                <w:szCs w:val="28"/>
              </w:rPr>
            </w:pPr>
            <w:r>
              <w:rPr>
                <w:szCs w:val="28"/>
              </w:rPr>
              <w:t>If UL resource muting is applied on a symbol for a PUSCH, a comb-2 pattern is applied for all of the allocated PRBs of the PUSCH on that symbol.</w:t>
            </w:r>
          </w:p>
        </w:tc>
      </w:tr>
    </w:tbl>
    <w:p w14:paraId="727352CC" w14:textId="77777777" w:rsidR="005C53A2" w:rsidRDefault="00507CD5">
      <w:pPr>
        <w:pStyle w:val="aff"/>
        <w:numPr>
          <w:ilvl w:val="0"/>
          <w:numId w:val="12"/>
        </w:numPr>
        <w:spacing w:before="120" w:after="120" w:line="240" w:lineRule="auto"/>
        <w:rPr>
          <w:b/>
          <w:bCs/>
          <w:u w:val="single"/>
        </w:rPr>
      </w:pPr>
      <w:r>
        <w:rPr>
          <w:b/>
          <w:bCs/>
          <w:u w:val="single"/>
        </w:rPr>
        <w:t>Issue 1: Determination of RE-level frequency location</w:t>
      </w:r>
    </w:p>
    <w:p w14:paraId="727352CD" w14:textId="77777777" w:rsidR="005C53A2" w:rsidRDefault="00507CD5">
      <w:pPr>
        <w:widowControl/>
        <w:spacing w:before="0" w:after="120" w:line="240" w:lineRule="auto"/>
      </w:pPr>
      <w:r>
        <w:t>For frequency location of UL muting resource, companies’ views are summarized below</w:t>
      </w:r>
    </w:p>
    <w:p w14:paraId="727352CE" w14:textId="77777777" w:rsidR="005C53A2" w:rsidRDefault="00507CD5">
      <w:pPr>
        <w:pStyle w:val="aff"/>
        <w:widowControl/>
        <w:numPr>
          <w:ilvl w:val="0"/>
          <w:numId w:val="13"/>
        </w:numPr>
        <w:spacing w:before="0" w:after="120" w:line="240" w:lineRule="auto"/>
        <w:ind w:left="400"/>
      </w:pPr>
      <w:r>
        <w:t xml:space="preserve">Option 1: </w:t>
      </w:r>
      <w:bookmarkStart w:id="13" w:name="OLE_LINK3"/>
      <w:r>
        <w:t>A comb offset {0, 1} is configured for each of the up to two UL muting symbols</w:t>
      </w:r>
      <w:bookmarkEnd w:id="13"/>
    </w:p>
    <w:p w14:paraId="727352CF" w14:textId="77777777" w:rsidR="005C53A2" w:rsidRDefault="00507CD5">
      <w:pPr>
        <w:pStyle w:val="aff"/>
        <w:widowControl/>
        <w:numPr>
          <w:ilvl w:val="1"/>
          <w:numId w:val="14"/>
        </w:numPr>
        <w:spacing w:before="0" w:after="120" w:line="240" w:lineRule="auto"/>
        <w:ind w:left="820"/>
        <w:rPr>
          <w:i/>
        </w:rPr>
      </w:pPr>
      <w:r>
        <w:rPr>
          <w:i/>
        </w:rPr>
        <w:t xml:space="preserve">Support: </w:t>
      </w:r>
      <w:r>
        <w:rPr>
          <w:i/>
          <w:color w:val="00B0F0"/>
        </w:rPr>
        <w:t>CMCC, Nokia, ZTE, Samsung, Vivo, Huawei, HiSilicon, Spreadtrum, Ericsson</w:t>
      </w:r>
    </w:p>
    <w:p w14:paraId="727352D0" w14:textId="77777777" w:rsidR="005C53A2" w:rsidRDefault="00507CD5">
      <w:pPr>
        <w:pStyle w:val="aff"/>
        <w:widowControl/>
        <w:numPr>
          <w:ilvl w:val="0"/>
          <w:numId w:val="13"/>
        </w:numPr>
        <w:spacing w:before="0" w:after="120" w:line="240" w:lineRule="auto"/>
        <w:ind w:left="400"/>
      </w:pPr>
      <w:r>
        <w:t>Option 2: A comb offset {0, 1} is defined for each of the up to two UL muting symbols</w:t>
      </w:r>
      <w:r>
        <w:rPr>
          <w:rFonts w:eastAsia="等线"/>
        </w:rPr>
        <w:t>.</w:t>
      </w:r>
    </w:p>
    <w:p w14:paraId="727352D1" w14:textId="77777777" w:rsidR="005C53A2" w:rsidRDefault="00507CD5">
      <w:pPr>
        <w:pStyle w:val="aff"/>
        <w:widowControl/>
        <w:numPr>
          <w:ilvl w:val="1"/>
          <w:numId w:val="14"/>
        </w:numPr>
        <w:spacing w:before="0" w:after="120" w:line="240" w:lineRule="auto"/>
        <w:ind w:left="820"/>
        <w:rPr>
          <w:i/>
        </w:rPr>
      </w:pPr>
      <w:r>
        <w:rPr>
          <w:i/>
        </w:rPr>
        <w:t xml:space="preserve">Support: </w:t>
      </w:r>
      <w:r>
        <w:rPr>
          <w:i/>
          <w:color w:val="00B0F0"/>
        </w:rPr>
        <w:t>Apple, CATT, NTT DOCOMO, Spreadtrum</w:t>
      </w:r>
    </w:p>
    <w:p w14:paraId="727352D2" w14:textId="77777777" w:rsidR="005C53A2" w:rsidRDefault="00507CD5">
      <w:pPr>
        <w:pStyle w:val="aff"/>
        <w:widowControl/>
        <w:numPr>
          <w:ilvl w:val="1"/>
          <w:numId w:val="13"/>
        </w:numPr>
        <w:spacing w:before="0" w:after="120" w:line="240" w:lineRule="auto"/>
      </w:pPr>
      <w:r>
        <w:t>Option 2-1: Predefined comb offset 0 for each of the up to two UL muting symbols</w:t>
      </w:r>
    </w:p>
    <w:p w14:paraId="727352D3" w14:textId="77777777" w:rsidR="005C53A2" w:rsidRDefault="00507CD5">
      <w:pPr>
        <w:pStyle w:val="aff"/>
        <w:widowControl/>
        <w:numPr>
          <w:ilvl w:val="2"/>
          <w:numId w:val="15"/>
        </w:numPr>
        <w:spacing w:before="0" w:after="120" w:line="240" w:lineRule="auto"/>
        <w:rPr>
          <w:i/>
        </w:rPr>
      </w:pPr>
      <w:r>
        <w:rPr>
          <w:i/>
        </w:rPr>
        <w:t xml:space="preserve">Support: </w:t>
      </w:r>
      <w:r>
        <w:rPr>
          <w:i/>
          <w:color w:val="00B0F0"/>
        </w:rPr>
        <w:t xml:space="preserve">Apple, CATT, </w:t>
      </w:r>
    </w:p>
    <w:p w14:paraId="727352D4" w14:textId="77777777" w:rsidR="005C53A2" w:rsidRDefault="00507CD5">
      <w:pPr>
        <w:pStyle w:val="aff"/>
        <w:widowControl/>
        <w:numPr>
          <w:ilvl w:val="1"/>
          <w:numId w:val="13"/>
        </w:numPr>
        <w:spacing w:before="0" w:after="120" w:line="240" w:lineRule="auto"/>
      </w:pPr>
      <w:r>
        <w:t>Option 2-2: Predefined comb offset 1 for each of the up to two UL muting symbols</w:t>
      </w:r>
    </w:p>
    <w:p w14:paraId="727352D5" w14:textId="77777777" w:rsidR="005C53A2" w:rsidRDefault="00507CD5">
      <w:pPr>
        <w:pStyle w:val="aff"/>
        <w:widowControl/>
        <w:numPr>
          <w:ilvl w:val="0"/>
          <w:numId w:val="16"/>
        </w:numPr>
        <w:spacing w:before="0" w:after="120" w:line="240" w:lineRule="auto"/>
        <w:rPr>
          <w:i/>
        </w:rPr>
      </w:pPr>
      <w:r>
        <w:rPr>
          <w:i/>
        </w:rPr>
        <w:lastRenderedPageBreak/>
        <w:t xml:space="preserve">Support: </w:t>
      </w:r>
      <w:r>
        <w:rPr>
          <w:i/>
          <w:color w:val="00B0F0"/>
        </w:rPr>
        <w:t>CATT,</w:t>
      </w:r>
    </w:p>
    <w:p w14:paraId="727352D6"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2D7" w14:textId="77777777" w:rsidR="005C53A2" w:rsidRDefault="00507CD5">
      <w:pPr>
        <w:spacing w:before="0" w:after="120" w:line="240" w:lineRule="auto"/>
        <w:rPr>
          <w:b/>
          <w:i/>
          <w:color w:val="000000" w:themeColor="text1"/>
        </w:rPr>
      </w:pPr>
      <w:r>
        <w:rPr>
          <w:b/>
          <w:i/>
          <w:color w:val="000000" w:themeColor="text1"/>
        </w:rPr>
        <w:t>CMCC:</w:t>
      </w:r>
      <w:r>
        <w:rPr>
          <w:bCs/>
          <w:iCs/>
          <w:color w:val="000000" w:themeColor="text1"/>
        </w:rPr>
        <w:t xml:space="preserve"> R</w:t>
      </w:r>
      <w:r>
        <w:rPr>
          <w:color w:val="000000" w:themeColor="text1"/>
        </w:rPr>
        <w:t>egarding the frequency location of UL resource muting for PUSCH, support Option 1</w:t>
      </w:r>
    </w:p>
    <w:p w14:paraId="727352D8"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Nokia:</w:t>
      </w:r>
      <w:r>
        <w:rPr>
          <w:rFonts w:eastAsia="Malgun Gothic" w:cs="Times New Roman"/>
          <w:color w:val="000000" w:themeColor="text1"/>
          <w:lang w:eastAsia="ko-KR"/>
        </w:rPr>
        <w:t xml:space="preserve"> </w:t>
      </w:r>
      <w:bookmarkStart w:id="14" w:name="_Toc178938394"/>
      <w:r>
        <w:t>The benefit of using a configurable comb-offset is the avoidance of UL muting REs and PT-RS REs</w:t>
      </w:r>
      <w:r>
        <w:rPr>
          <w:rFonts w:eastAsia="Malgun Gothic" w:cs="Times New Roman"/>
          <w:color w:val="000000" w:themeColor="text1"/>
          <w:lang w:eastAsia="ko-KR"/>
        </w:rPr>
        <w:t>.</w:t>
      </w:r>
      <w:bookmarkEnd w:id="14"/>
    </w:p>
    <w:p w14:paraId="727352D9" w14:textId="77777777" w:rsidR="005C53A2" w:rsidRDefault="00507CD5">
      <w:pPr>
        <w:pStyle w:val="a7"/>
        <w:snapToGrid w:val="0"/>
        <w:rPr>
          <w:rFonts w:cs="Arial"/>
          <w:color w:val="000000" w:themeColor="text1"/>
          <w:sz w:val="22"/>
          <w:szCs w:val="22"/>
        </w:rPr>
      </w:pPr>
      <w:r>
        <w:rPr>
          <w:b/>
          <w:i/>
          <w:color w:val="000000" w:themeColor="text1"/>
          <w:sz w:val="22"/>
          <w:szCs w:val="22"/>
        </w:rPr>
        <w:t>Samsung</w:t>
      </w:r>
      <w:r>
        <w:rPr>
          <w:color w:val="000000" w:themeColor="text1"/>
          <w:sz w:val="22"/>
          <w:szCs w:val="22"/>
        </w:rPr>
        <w:t xml:space="preserve">: </w:t>
      </w:r>
      <w:r>
        <w:rPr>
          <w:rFonts w:cs="Arial"/>
          <w:color w:val="000000" w:themeColor="text1"/>
          <w:sz w:val="22"/>
          <w:szCs w:val="22"/>
        </w:rPr>
        <w:t>RE-level mapping, i.e., a comb offset mapping the muted REs to odd or even subcarriers in the RBs of the PUSCH allocation bandwidth can be configured by RRC. It becomes then possible to set the muted RE position with somewhat more flexibility.</w:t>
      </w:r>
    </w:p>
    <w:p w14:paraId="727352DA" w14:textId="77777777" w:rsidR="005C53A2" w:rsidRDefault="00507CD5">
      <w:pPr>
        <w:spacing w:before="0" w:after="120" w:line="240" w:lineRule="auto"/>
        <w:rPr>
          <w:color w:val="000000" w:themeColor="text1"/>
        </w:rPr>
      </w:pPr>
      <w:r>
        <w:rPr>
          <w:b/>
          <w:i/>
          <w:color w:val="000000" w:themeColor="text1"/>
        </w:rPr>
        <w:t xml:space="preserve">ZTE: </w:t>
      </w:r>
      <w:r>
        <w:rPr>
          <w:color w:val="000000" w:themeColor="text1"/>
        </w:rPr>
        <w:t>For the muting pattern in the frequency domain, a comb offset {0, 1} is configured and the same comb offset is configured for two UL muting symbols.</w:t>
      </w:r>
    </w:p>
    <w:p w14:paraId="727352DB"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Vivo</w:t>
      </w:r>
      <w:r>
        <w:rPr>
          <w:rFonts w:eastAsia="Malgun Gothic" w:cs="Times New Roman"/>
          <w:color w:val="000000" w:themeColor="text1"/>
          <w:lang w:eastAsia="ko-KR"/>
        </w:rPr>
        <w:t>: For UL resource muting for PUSCH, a UL resource muting pattern is provided in the following way:</w:t>
      </w:r>
    </w:p>
    <w:p w14:paraId="727352DC" w14:textId="77777777" w:rsidR="005C53A2" w:rsidRDefault="00507CD5">
      <w:pPr>
        <w:pStyle w:val="aff"/>
        <w:numPr>
          <w:ilvl w:val="0"/>
          <w:numId w:val="17"/>
        </w:num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A comb index or comb offset is provided for a UL resource muting pattern in frequency domain</w:t>
      </w:r>
    </w:p>
    <w:p w14:paraId="727352DD" w14:textId="77777777" w:rsidR="005C53A2" w:rsidRDefault="00507CD5">
      <w:pPr>
        <w:spacing w:before="0" w:after="120" w:line="240" w:lineRule="auto"/>
        <w:rPr>
          <w:color w:val="000000" w:themeColor="text1"/>
        </w:rPr>
      </w:pPr>
      <w:r>
        <w:rPr>
          <w:b/>
          <w:i/>
          <w:color w:val="000000" w:themeColor="text1"/>
        </w:rPr>
        <w:t>ETRI</w:t>
      </w:r>
      <w:r>
        <w:rPr>
          <w:color w:val="000000" w:themeColor="text1"/>
        </w:rPr>
        <w:t xml:space="preserve">: </w:t>
      </w:r>
      <w:r>
        <w:rPr>
          <w:szCs w:val="28"/>
          <w:lang w:eastAsia="ko-KR"/>
        </w:rPr>
        <w:t>We support configuring multiple UL resource muting patterns, each containing time location and comb offset configuration.</w:t>
      </w:r>
    </w:p>
    <w:p w14:paraId="727352DE" w14:textId="77777777" w:rsidR="005C53A2" w:rsidRDefault="00507CD5">
      <w:pPr>
        <w:spacing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727352DF" w14:textId="77777777" w:rsidR="005C53A2" w:rsidRDefault="00507CD5">
      <w:pPr>
        <w:spacing w:before="0" w:after="120" w:line="240" w:lineRule="auto"/>
        <w:rPr>
          <w:i/>
        </w:rPr>
      </w:pPr>
      <w:r>
        <w:rPr>
          <w:b/>
          <w:i/>
        </w:rPr>
        <w:t>NTT DOCOMO:</w:t>
      </w:r>
      <w:r>
        <w:rPr>
          <w:i/>
        </w:rPr>
        <w:t xml:space="preserve"> </w:t>
      </w:r>
      <w:r>
        <w:rPr>
          <w:rFonts w:eastAsia="宋体"/>
          <w:bCs/>
        </w:rPr>
        <w:t xml:space="preserve">Support predefined comb value </w:t>
      </w:r>
      <w:r>
        <w:rPr>
          <w:bCs/>
        </w:rPr>
        <w:t>i.e., either 0 or 1</w:t>
      </w:r>
      <w:r>
        <w:rPr>
          <w:rFonts w:eastAsia="宋体"/>
          <w:bCs/>
        </w:rPr>
        <w:t xml:space="preserve"> for the frequency location of UL muting resources.</w:t>
      </w:r>
    </w:p>
    <w:p w14:paraId="727352E0" w14:textId="77777777" w:rsidR="005C53A2" w:rsidRDefault="00507CD5">
      <w:pPr>
        <w:pStyle w:val="a7"/>
        <w:snapToGrid w:val="0"/>
        <w:ind w:left="442" w:hanging="442"/>
        <w:rPr>
          <w:rFonts w:eastAsiaTheme="minorEastAsia" w:cstheme="minorBidi"/>
          <w:kern w:val="2"/>
          <w:sz w:val="22"/>
          <w:szCs w:val="22"/>
          <w:lang w:eastAsia="zh-CN"/>
        </w:rPr>
      </w:pPr>
      <w:r>
        <w:rPr>
          <w:b/>
          <w:i/>
          <w:sz w:val="22"/>
          <w:szCs w:val="22"/>
        </w:rPr>
        <w:t>CATT</w:t>
      </w:r>
      <w:r>
        <w:rPr>
          <w:i/>
          <w:sz w:val="22"/>
          <w:szCs w:val="22"/>
        </w:rPr>
        <w:t xml:space="preserve">: </w:t>
      </w:r>
      <w:r>
        <w:rPr>
          <w:rFonts w:eastAsiaTheme="minorEastAsia" w:cstheme="minorBidi"/>
          <w:kern w:val="2"/>
          <w:sz w:val="22"/>
          <w:szCs w:val="22"/>
          <w:lang w:eastAsia="zh-CN"/>
        </w:rPr>
        <w:t xml:space="preserve">down-select from Option 2-1 and Option 2-2. </w:t>
      </w:r>
    </w:p>
    <w:p w14:paraId="727352E1" w14:textId="77777777" w:rsidR="005C53A2" w:rsidRDefault="00507CD5">
      <w:pPr>
        <w:pStyle w:val="aff"/>
        <w:widowControl/>
        <w:numPr>
          <w:ilvl w:val="0"/>
          <w:numId w:val="18"/>
        </w:numPr>
        <w:spacing w:before="0" w:after="120" w:line="240" w:lineRule="auto"/>
        <w:ind w:left="993"/>
      </w:pPr>
      <w:r>
        <w:t>Option 2-1: Predefined comb offset 0 for each of the up to two UL muting symbols.</w:t>
      </w:r>
    </w:p>
    <w:p w14:paraId="727352E2" w14:textId="77777777" w:rsidR="005C53A2" w:rsidRDefault="00507CD5">
      <w:pPr>
        <w:pStyle w:val="aff"/>
        <w:widowControl/>
        <w:numPr>
          <w:ilvl w:val="0"/>
          <w:numId w:val="18"/>
        </w:numPr>
        <w:spacing w:before="0" w:after="120" w:line="240" w:lineRule="auto"/>
        <w:ind w:left="993"/>
      </w:pPr>
      <w:r>
        <w:t>Option 2-2: Predefined comb offset 1 for each of the up to two UL muting symbols</w:t>
      </w:r>
    </w:p>
    <w:p w14:paraId="727352E3" w14:textId="77777777" w:rsidR="005C53A2" w:rsidRDefault="00507CD5">
      <w:pPr>
        <w:spacing w:before="0" w:after="120" w:line="240" w:lineRule="auto"/>
        <w:rPr>
          <w:color w:val="000000" w:themeColor="text1"/>
        </w:rPr>
      </w:pPr>
      <w:r>
        <w:rPr>
          <w:b/>
          <w:i/>
          <w:color w:val="000000" w:themeColor="text1"/>
        </w:rPr>
        <w:t xml:space="preserve">Spreadtrum: </w:t>
      </w:r>
      <w:r>
        <w:rPr>
          <w:color w:val="000000" w:themeColor="text1"/>
        </w:rPr>
        <w:t>Odd comb(REs) or even comb(REs) should be explicit configured or predefined.</w:t>
      </w:r>
      <w:bookmarkStart w:id="15" w:name="_Hlk179667610"/>
      <w:bookmarkEnd w:id="15"/>
    </w:p>
    <w:p w14:paraId="727352E4" w14:textId="77777777" w:rsidR="005C53A2" w:rsidRDefault="005C53A2">
      <w:pPr>
        <w:spacing w:before="0" w:after="120" w:line="240" w:lineRule="auto"/>
        <w:rPr>
          <w:b/>
          <w:i/>
          <w:sz w:val="20"/>
        </w:rPr>
      </w:pPr>
    </w:p>
    <w:p w14:paraId="727352E5" w14:textId="77777777" w:rsidR="005C53A2" w:rsidRDefault="00507CD5">
      <w:pPr>
        <w:pStyle w:val="4"/>
        <w:numPr>
          <w:ilvl w:val="3"/>
          <w:numId w:val="2"/>
        </w:numPr>
      </w:pPr>
      <w:r>
        <w:t xml:space="preserve">Signaling mechanism </w:t>
      </w:r>
    </w:p>
    <w:p w14:paraId="727352E6" w14:textId="77777777" w:rsidR="005C53A2" w:rsidRDefault="00507CD5">
      <w:pPr>
        <w:spacing w:before="0" w:after="120" w:line="240" w:lineRule="auto"/>
        <w:rPr>
          <w:rFonts w:cs="Times New Roman"/>
        </w:rPr>
      </w:pPr>
      <w:r>
        <w:rPr>
          <w:rFonts w:cs="Times New Roman"/>
        </w:rPr>
        <w:t>Companies discussed signaling mechanism of UL resource muting. There are two alternatives. Alt 1 introduces UL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reuses the existing signaling structure and specification text.</w:t>
      </w:r>
    </w:p>
    <w:p w14:paraId="727352E7" w14:textId="77777777" w:rsidR="005C53A2" w:rsidRDefault="00507CD5">
      <w:pPr>
        <w:spacing w:before="0" w:after="120" w:line="240" w:lineRule="auto"/>
        <w:rPr>
          <w:rFonts w:cs="Times New Roman"/>
          <w:b/>
        </w:rPr>
      </w:pPr>
      <w:r>
        <w:rPr>
          <w:rFonts w:cs="Times New Roman"/>
          <w:b/>
        </w:rPr>
        <w:t>Alt 1: Introduce UL resource muting pattern(s) for PUSCH</w:t>
      </w:r>
    </w:p>
    <w:p w14:paraId="727352E8" w14:textId="77777777" w:rsidR="005C53A2" w:rsidRDefault="00507CD5">
      <w:pPr>
        <w:pStyle w:val="aff"/>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Spreadtrum, vivo, Nokia, ZTE, Tejas Networks</w:t>
      </w:r>
    </w:p>
    <w:p w14:paraId="727352E9" w14:textId="77777777" w:rsidR="005C53A2" w:rsidRDefault="00507CD5">
      <w:pPr>
        <w:spacing w:before="0" w:after="120" w:line="240" w:lineRule="auto"/>
        <w:rPr>
          <w:bCs/>
        </w:rPr>
      </w:pPr>
      <w:r>
        <w:rPr>
          <w:b/>
          <w:bCs/>
          <w:i/>
        </w:rPr>
        <w:t>Spreadtrum</w:t>
      </w:r>
      <w:r>
        <w:rPr>
          <w:bCs/>
        </w:rPr>
        <w:t>: Rate-matching pattern of PDSCH transmission can be reused to design semi-static configuration of UL resource muting.</w:t>
      </w:r>
    </w:p>
    <w:p w14:paraId="727352EA" w14:textId="77777777" w:rsidR="005C53A2" w:rsidRDefault="00507CD5">
      <w:pPr>
        <w:spacing w:before="0" w:after="120" w:line="240" w:lineRule="auto"/>
        <w:rPr>
          <w:b/>
          <w:i/>
          <w:iCs/>
        </w:rPr>
      </w:pPr>
      <w:r>
        <w:rPr>
          <w:b/>
          <w:i/>
          <w:iCs/>
        </w:rPr>
        <w:t xml:space="preserve">vivo: </w:t>
      </w:r>
      <w:r>
        <w:t>Following Table 1 shows an example on how to use TDRA to indicate UL resource muting for Option 3.</w:t>
      </w:r>
    </w:p>
    <w:p w14:paraId="727352EB" w14:textId="77777777" w:rsidR="005C53A2" w:rsidRDefault="00507CD5">
      <w:pPr>
        <w:widowControl/>
        <w:snapToGrid/>
        <w:spacing w:before="0" w:after="120" w:line="240" w:lineRule="auto"/>
        <w:jc w:val="center"/>
        <w:rPr>
          <w:rFonts w:eastAsia="宋体" w:cs="Times New Roman"/>
          <w:kern w:val="0"/>
          <w:sz w:val="20"/>
          <w:szCs w:val="24"/>
        </w:rPr>
      </w:pPr>
      <w:r>
        <w:rPr>
          <w:rFonts w:eastAsia="宋体" w:cs="Times New Roman"/>
          <w:kern w:val="0"/>
          <w:sz w:val="20"/>
          <w:szCs w:val="24"/>
        </w:rPr>
        <w:t>Table 1 Example for indicating UL resource muting via TDRA for Option 3</w:t>
      </w:r>
    </w:p>
    <w:tbl>
      <w:tblPr>
        <w:tblStyle w:val="TableGrid1"/>
        <w:tblW w:w="5000" w:type="pct"/>
        <w:tblLook w:val="04A0" w:firstRow="1" w:lastRow="0" w:firstColumn="1" w:lastColumn="0" w:noHBand="0" w:noVBand="1"/>
      </w:tblPr>
      <w:tblGrid>
        <w:gridCol w:w="2407"/>
        <w:gridCol w:w="2406"/>
        <w:gridCol w:w="2408"/>
        <w:gridCol w:w="2407"/>
      </w:tblGrid>
      <w:tr w:rsidR="005C53A2" w14:paraId="727352F0" w14:textId="77777777">
        <w:tc>
          <w:tcPr>
            <w:tcW w:w="2409" w:type="dxa"/>
          </w:tcPr>
          <w:p w14:paraId="727352EC" w14:textId="77777777" w:rsidR="005C53A2" w:rsidRDefault="00507CD5">
            <w:pPr>
              <w:widowControl/>
              <w:snapToGrid/>
              <w:spacing w:before="0" w:after="120" w:line="240" w:lineRule="auto"/>
              <w:rPr>
                <w:kern w:val="0"/>
              </w:rPr>
            </w:pPr>
            <w:r>
              <w:rPr>
                <w:rFonts w:eastAsia="宋体" w:cs="Times New Roman"/>
                <w:kern w:val="0"/>
              </w:rPr>
              <w:t>Row index</w:t>
            </w:r>
          </w:p>
        </w:tc>
        <w:tc>
          <w:tcPr>
            <w:tcW w:w="2409" w:type="dxa"/>
          </w:tcPr>
          <w:p w14:paraId="727352ED" w14:textId="77777777" w:rsidR="005C53A2" w:rsidRDefault="00507CD5">
            <w:pPr>
              <w:widowControl/>
              <w:snapToGrid/>
              <w:spacing w:before="0" w:after="120" w:line="240" w:lineRule="auto"/>
              <w:rPr>
                <w:kern w:val="0"/>
              </w:rPr>
            </w:pPr>
            <w:r>
              <w:rPr>
                <w:rFonts w:eastAsia="宋体" w:cs="Times New Roman"/>
                <w:kern w:val="0"/>
              </w:rPr>
              <w:t>K2</w:t>
            </w:r>
          </w:p>
        </w:tc>
        <w:tc>
          <w:tcPr>
            <w:tcW w:w="2410" w:type="dxa"/>
          </w:tcPr>
          <w:p w14:paraId="727352EE" w14:textId="77777777" w:rsidR="005C53A2" w:rsidRDefault="00507CD5">
            <w:pPr>
              <w:widowControl/>
              <w:snapToGrid/>
              <w:spacing w:before="0" w:after="120" w:line="240" w:lineRule="auto"/>
              <w:rPr>
                <w:kern w:val="0"/>
              </w:rPr>
            </w:pPr>
            <w:r>
              <w:rPr>
                <w:rFonts w:eastAsia="宋体" w:cs="Times New Roman"/>
                <w:kern w:val="0"/>
              </w:rPr>
              <w:t>SLIV</w:t>
            </w:r>
          </w:p>
        </w:tc>
        <w:tc>
          <w:tcPr>
            <w:tcW w:w="2409" w:type="dxa"/>
          </w:tcPr>
          <w:p w14:paraId="727352EF" w14:textId="77777777" w:rsidR="005C53A2" w:rsidRDefault="00507CD5">
            <w:pPr>
              <w:widowControl/>
              <w:snapToGrid/>
              <w:spacing w:before="0" w:after="120" w:line="240" w:lineRule="auto"/>
              <w:rPr>
                <w:kern w:val="0"/>
              </w:rPr>
            </w:pPr>
            <w:r>
              <w:rPr>
                <w:rFonts w:eastAsia="宋体" w:cs="Times New Roman"/>
                <w:kern w:val="0"/>
              </w:rPr>
              <w:t>UL resource muting indication</w:t>
            </w:r>
          </w:p>
        </w:tc>
      </w:tr>
      <w:tr w:rsidR="005C53A2" w14:paraId="727352F5" w14:textId="77777777">
        <w:tc>
          <w:tcPr>
            <w:tcW w:w="2409" w:type="dxa"/>
          </w:tcPr>
          <w:p w14:paraId="727352F1" w14:textId="77777777" w:rsidR="005C53A2" w:rsidRDefault="00507CD5">
            <w:pPr>
              <w:widowControl/>
              <w:snapToGrid/>
              <w:spacing w:before="0" w:after="120" w:line="240" w:lineRule="auto"/>
              <w:rPr>
                <w:kern w:val="0"/>
              </w:rPr>
            </w:pPr>
            <w:r>
              <w:rPr>
                <w:rFonts w:eastAsia="宋体" w:cs="Times New Roman"/>
                <w:kern w:val="0"/>
              </w:rPr>
              <w:t>0</w:t>
            </w:r>
          </w:p>
        </w:tc>
        <w:tc>
          <w:tcPr>
            <w:tcW w:w="2409" w:type="dxa"/>
          </w:tcPr>
          <w:p w14:paraId="727352F2" w14:textId="77777777" w:rsidR="005C53A2" w:rsidRDefault="00507CD5">
            <w:pPr>
              <w:widowControl/>
              <w:snapToGrid/>
              <w:spacing w:before="0" w:after="120" w:line="240" w:lineRule="auto"/>
              <w:rPr>
                <w:kern w:val="0"/>
              </w:rPr>
            </w:pPr>
            <w:r>
              <w:rPr>
                <w:rFonts w:eastAsia="宋体" w:cs="Times New Roman"/>
                <w:kern w:val="0"/>
              </w:rPr>
              <w:t>-</w:t>
            </w:r>
          </w:p>
        </w:tc>
        <w:tc>
          <w:tcPr>
            <w:tcW w:w="2410" w:type="dxa"/>
          </w:tcPr>
          <w:p w14:paraId="727352F3" w14:textId="77777777" w:rsidR="005C53A2" w:rsidRDefault="00507CD5">
            <w:pPr>
              <w:widowControl/>
              <w:snapToGrid/>
              <w:spacing w:before="0" w:after="120" w:line="240" w:lineRule="auto"/>
              <w:rPr>
                <w:kern w:val="0"/>
              </w:rPr>
            </w:pPr>
            <w:r>
              <w:rPr>
                <w:rFonts w:eastAsia="宋体" w:cs="Times New Roman"/>
                <w:kern w:val="0"/>
              </w:rPr>
              <w:t>-</w:t>
            </w:r>
          </w:p>
        </w:tc>
        <w:tc>
          <w:tcPr>
            <w:tcW w:w="2409" w:type="dxa"/>
          </w:tcPr>
          <w:p w14:paraId="727352F4" w14:textId="77777777" w:rsidR="005C53A2" w:rsidRDefault="00507CD5">
            <w:pPr>
              <w:widowControl/>
              <w:snapToGrid/>
              <w:spacing w:before="0" w:after="120" w:line="240" w:lineRule="auto"/>
              <w:rPr>
                <w:kern w:val="0"/>
              </w:rPr>
            </w:pPr>
            <w:r>
              <w:rPr>
                <w:rFonts w:eastAsia="宋体" w:cs="Times New Roman"/>
                <w:kern w:val="0"/>
              </w:rPr>
              <w:t>Disabled</w:t>
            </w:r>
          </w:p>
        </w:tc>
      </w:tr>
      <w:tr w:rsidR="005C53A2" w14:paraId="727352FA" w14:textId="77777777">
        <w:tc>
          <w:tcPr>
            <w:tcW w:w="2409" w:type="dxa"/>
          </w:tcPr>
          <w:p w14:paraId="727352F6" w14:textId="77777777" w:rsidR="005C53A2" w:rsidRDefault="00507CD5">
            <w:pPr>
              <w:widowControl/>
              <w:snapToGrid/>
              <w:spacing w:before="0" w:after="120" w:line="240" w:lineRule="auto"/>
              <w:rPr>
                <w:kern w:val="0"/>
              </w:rPr>
            </w:pPr>
            <w:r>
              <w:rPr>
                <w:rFonts w:eastAsia="宋体" w:cs="Times New Roman"/>
                <w:kern w:val="0"/>
              </w:rPr>
              <w:t>1</w:t>
            </w:r>
          </w:p>
        </w:tc>
        <w:tc>
          <w:tcPr>
            <w:tcW w:w="2409" w:type="dxa"/>
          </w:tcPr>
          <w:p w14:paraId="727352F7" w14:textId="77777777" w:rsidR="005C53A2" w:rsidRDefault="00507CD5">
            <w:pPr>
              <w:widowControl/>
              <w:snapToGrid/>
              <w:spacing w:before="0" w:after="120" w:line="240" w:lineRule="auto"/>
              <w:rPr>
                <w:kern w:val="0"/>
              </w:rPr>
            </w:pPr>
            <w:r>
              <w:rPr>
                <w:rFonts w:eastAsia="宋体" w:cs="Times New Roman"/>
                <w:kern w:val="0"/>
              </w:rPr>
              <w:t>-</w:t>
            </w:r>
          </w:p>
        </w:tc>
        <w:tc>
          <w:tcPr>
            <w:tcW w:w="2410" w:type="dxa"/>
          </w:tcPr>
          <w:p w14:paraId="727352F8" w14:textId="77777777" w:rsidR="005C53A2" w:rsidRDefault="00507CD5">
            <w:pPr>
              <w:widowControl/>
              <w:snapToGrid/>
              <w:spacing w:before="0" w:after="120" w:line="240" w:lineRule="auto"/>
              <w:rPr>
                <w:kern w:val="0"/>
              </w:rPr>
            </w:pPr>
            <w:r>
              <w:rPr>
                <w:rFonts w:eastAsia="宋体" w:cs="Times New Roman"/>
                <w:kern w:val="0"/>
              </w:rPr>
              <w:t>-</w:t>
            </w:r>
          </w:p>
        </w:tc>
        <w:tc>
          <w:tcPr>
            <w:tcW w:w="2409" w:type="dxa"/>
          </w:tcPr>
          <w:p w14:paraId="727352F9" w14:textId="77777777" w:rsidR="005C53A2" w:rsidRDefault="00507CD5">
            <w:pPr>
              <w:widowControl/>
              <w:snapToGrid/>
              <w:spacing w:before="0" w:after="120" w:line="240" w:lineRule="auto"/>
              <w:rPr>
                <w:kern w:val="0"/>
              </w:rPr>
            </w:pPr>
            <w:r>
              <w:rPr>
                <w:rFonts w:eastAsia="宋体" w:cs="Times New Roman"/>
                <w:kern w:val="0"/>
              </w:rPr>
              <w:t>Pattern1</w:t>
            </w:r>
          </w:p>
        </w:tc>
      </w:tr>
      <w:tr w:rsidR="005C53A2" w14:paraId="727352FF" w14:textId="77777777">
        <w:tc>
          <w:tcPr>
            <w:tcW w:w="2409" w:type="dxa"/>
          </w:tcPr>
          <w:p w14:paraId="727352FB" w14:textId="77777777" w:rsidR="005C53A2" w:rsidRDefault="00507CD5">
            <w:pPr>
              <w:widowControl/>
              <w:snapToGrid/>
              <w:spacing w:before="0" w:after="120" w:line="240" w:lineRule="auto"/>
              <w:rPr>
                <w:kern w:val="0"/>
              </w:rPr>
            </w:pPr>
            <w:r>
              <w:rPr>
                <w:rFonts w:eastAsia="宋体" w:cs="Times New Roman"/>
                <w:kern w:val="0"/>
              </w:rPr>
              <w:t>2</w:t>
            </w:r>
          </w:p>
        </w:tc>
        <w:tc>
          <w:tcPr>
            <w:tcW w:w="2409" w:type="dxa"/>
          </w:tcPr>
          <w:p w14:paraId="727352FC" w14:textId="77777777" w:rsidR="005C53A2" w:rsidRDefault="00507CD5">
            <w:pPr>
              <w:widowControl/>
              <w:snapToGrid/>
              <w:spacing w:before="0" w:after="120" w:line="240" w:lineRule="auto"/>
              <w:rPr>
                <w:kern w:val="0"/>
              </w:rPr>
            </w:pPr>
            <w:r>
              <w:rPr>
                <w:rFonts w:eastAsia="宋体" w:cs="Times New Roman"/>
                <w:kern w:val="0"/>
              </w:rPr>
              <w:t>-</w:t>
            </w:r>
          </w:p>
        </w:tc>
        <w:tc>
          <w:tcPr>
            <w:tcW w:w="2410" w:type="dxa"/>
          </w:tcPr>
          <w:p w14:paraId="727352FD" w14:textId="77777777" w:rsidR="005C53A2" w:rsidRDefault="00507CD5">
            <w:pPr>
              <w:widowControl/>
              <w:snapToGrid/>
              <w:spacing w:before="0" w:after="120" w:line="240" w:lineRule="auto"/>
              <w:rPr>
                <w:kern w:val="0"/>
              </w:rPr>
            </w:pPr>
            <w:r>
              <w:rPr>
                <w:rFonts w:eastAsia="宋体" w:cs="Times New Roman"/>
                <w:kern w:val="0"/>
              </w:rPr>
              <w:t>-</w:t>
            </w:r>
          </w:p>
        </w:tc>
        <w:tc>
          <w:tcPr>
            <w:tcW w:w="2409" w:type="dxa"/>
          </w:tcPr>
          <w:p w14:paraId="727352FE" w14:textId="77777777" w:rsidR="005C53A2" w:rsidRDefault="00507CD5">
            <w:pPr>
              <w:widowControl/>
              <w:snapToGrid/>
              <w:spacing w:before="0" w:after="120" w:line="240" w:lineRule="auto"/>
              <w:rPr>
                <w:kern w:val="0"/>
              </w:rPr>
            </w:pPr>
            <w:r>
              <w:rPr>
                <w:rFonts w:eastAsia="宋体" w:cs="Times New Roman"/>
                <w:kern w:val="0"/>
              </w:rPr>
              <w:t>Pattern2</w:t>
            </w:r>
          </w:p>
        </w:tc>
      </w:tr>
      <w:tr w:rsidR="005C53A2" w14:paraId="72735304" w14:textId="77777777">
        <w:tc>
          <w:tcPr>
            <w:tcW w:w="2409" w:type="dxa"/>
          </w:tcPr>
          <w:p w14:paraId="72735300" w14:textId="77777777" w:rsidR="005C53A2" w:rsidRDefault="00507CD5">
            <w:pPr>
              <w:widowControl/>
              <w:snapToGrid/>
              <w:spacing w:before="0" w:after="120" w:line="240" w:lineRule="auto"/>
              <w:rPr>
                <w:kern w:val="0"/>
              </w:rPr>
            </w:pPr>
            <w:r>
              <w:rPr>
                <w:rFonts w:eastAsia="宋体" w:cs="Times New Roman"/>
                <w:kern w:val="0"/>
              </w:rPr>
              <w:t>3</w:t>
            </w:r>
          </w:p>
        </w:tc>
        <w:tc>
          <w:tcPr>
            <w:tcW w:w="2409" w:type="dxa"/>
          </w:tcPr>
          <w:p w14:paraId="72735301" w14:textId="77777777" w:rsidR="005C53A2" w:rsidRDefault="00507CD5">
            <w:pPr>
              <w:widowControl/>
              <w:snapToGrid/>
              <w:spacing w:before="0" w:after="120" w:line="240" w:lineRule="auto"/>
              <w:rPr>
                <w:kern w:val="0"/>
              </w:rPr>
            </w:pPr>
            <w:r>
              <w:rPr>
                <w:rFonts w:eastAsia="宋体" w:cs="Times New Roman"/>
                <w:kern w:val="0"/>
              </w:rPr>
              <w:t>-</w:t>
            </w:r>
          </w:p>
        </w:tc>
        <w:tc>
          <w:tcPr>
            <w:tcW w:w="2410" w:type="dxa"/>
          </w:tcPr>
          <w:p w14:paraId="72735302" w14:textId="77777777" w:rsidR="005C53A2" w:rsidRDefault="00507CD5">
            <w:pPr>
              <w:widowControl/>
              <w:snapToGrid/>
              <w:spacing w:before="0" w:after="120" w:line="240" w:lineRule="auto"/>
              <w:rPr>
                <w:kern w:val="0"/>
              </w:rPr>
            </w:pPr>
            <w:r>
              <w:rPr>
                <w:rFonts w:eastAsia="宋体" w:cs="Times New Roman"/>
                <w:kern w:val="0"/>
              </w:rPr>
              <w:t>-</w:t>
            </w:r>
          </w:p>
        </w:tc>
        <w:tc>
          <w:tcPr>
            <w:tcW w:w="2409" w:type="dxa"/>
          </w:tcPr>
          <w:p w14:paraId="72735303" w14:textId="77777777" w:rsidR="005C53A2" w:rsidRDefault="00507CD5">
            <w:pPr>
              <w:widowControl/>
              <w:snapToGrid/>
              <w:spacing w:before="0" w:after="120" w:line="240" w:lineRule="auto"/>
              <w:rPr>
                <w:kern w:val="0"/>
              </w:rPr>
            </w:pPr>
            <w:r>
              <w:rPr>
                <w:rFonts w:eastAsia="宋体" w:cs="Times New Roman"/>
                <w:kern w:val="0"/>
              </w:rPr>
              <w:t>Pattern3</w:t>
            </w:r>
          </w:p>
        </w:tc>
      </w:tr>
    </w:tbl>
    <w:p w14:paraId="72735305" w14:textId="77777777" w:rsidR="005C53A2" w:rsidRDefault="005C53A2">
      <w:pPr>
        <w:spacing w:before="0" w:after="120" w:line="240" w:lineRule="auto"/>
        <w:rPr>
          <w:b/>
        </w:rPr>
      </w:pPr>
    </w:p>
    <w:p w14:paraId="72735306" w14:textId="77777777" w:rsidR="005C53A2" w:rsidRDefault="00507CD5">
      <w:pPr>
        <w:spacing w:before="0" w:after="120" w:line="240" w:lineRule="auto"/>
      </w:pPr>
      <w:r>
        <w:rPr>
          <w:b/>
          <w:i/>
          <w:iCs/>
        </w:rPr>
        <w:t xml:space="preserve">Nokia: </w:t>
      </w:r>
      <w:r>
        <w:t xml:space="preserve">Introduce a new RRC IE that defines the UL muting resource configuration, e.g., </w:t>
      </w:r>
      <w:r>
        <w:rPr>
          <w:i/>
          <w:iCs/>
        </w:rPr>
        <w:t>PUSCH-</w:t>
      </w:r>
      <w:r>
        <w:rPr>
          <w:i/>
          <w:iCs/>
        </w:rPr>
        <w:lastRenderedPageBreak/>
        <w:t>ULMutingResources-r19</w:t>
      </w:r>
      <w:r>
        <w:t>.</w:t>
      </w:r>
    </w:p>
    <w:p w14:paraId="72735307" w14:textId="77777777" w:rsidR="005C53A2" w:rsidRDefault="00507CD5">
      <w:pPr>
        <w:spacing w:before="0" w:after="120" w:line="240" w:lineRule="auto"/>
        <w:rPr>
          <w:bCs/>
        </w:rPr>
      </w:pPr>
      <w:r>
        <w:t>Allow multiple UL muting resources configurations. Each configuration defines, at least, the number of UL muted symbols (up to 2), its location with respect to the slot reference and the comb-offset.</w:t>
      </w:r>
    </w:p>
    <w:p w14:paraId="72735308" w14:textId="77777777" w:rsidR="005C53A2" w:rsidRDefault="00507CD5">
      <w:pPr>
        <w:keepNext/>
        <w:spacing w:before="93"/>
        <w:jc w:val="center"/>
      </w:pPr>
      <w:r>
        <w:rPr>
          <w:noProof/>
        </w:rPr>
        <w:drawing>
          <wp:inline distT="0" distB="0" distL="0" distR="0" wp14:anchorId="72736360" wp14:editId="72736361">
            <wp:extent cx="3815080" cy="2746375"/>
            <wp:effectExtent l="0" t="0" r="0" b="0"/>
            <wp:docPr id="2" name="Picture 1" descr="A diagram of a seque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equence&#10;&#10;Description automatically generated"/>
                    <pic:cNvPicPr>
                      <a:picLocks noChangeAspect="1" noChangeArrowheads="1"/>
                    </pic:cNvPicPr>
                  </pic:nvPicPr>
                  <pic:blipFill>
                    <a:blip r:embed="rId9"/>
                    <a:stretch>
                      <a:fillRect/>
                    </a:stretch>
                  </pic:blipFill>
                  <pic:spPr>
                    <a:xfrm>
                      <a:off x="0" y="0"/>
                      <a:ext cx="3815080" cy="2746375"/>
                    </a:xfrm>
                    <a:prstGeom prst="rect">
                      <a:avLst/>
                    </a:prstGeom>
                  </pic:spPr>
                </pic:pic>
              </a:graphicData>
            </a:graphic>
          </wp:inline>
        </w:drawing>
      </w:r>
    </w:p>
    <w:p w14:paraId="72735309" w14:textId="77777777" w:rsidR="005C53A2" w:rsidRDefault="00507CD5">
      <w:pPr>
        <w:pStyle w:val="a4"/>
        <w:jc w:val="center"/>
      </w:pPr>
      <w:r>
        <w:t xml:space="preserve">Figure </w:t>
      </w:r>
      <w:r>
        <w:fldChar w:fldCharType="begin"/>
      </w:r>
      <w:r>
        <w:instrText>SEQ Figure \* ARABIC</w:instrText>
      </w:r>
      <w:r>
        <w:fldChar w:fldCharType="separate"/>
      </w:r>
      <w:r>
        <w:t>1</w:t>
      </w:r>
      <w:r>
        <w:fldChar w:fldCharType="end"/>
      </w:r>
      <w:r>
        <w:t>. New RRC IEs to configure one or more UL muting resources</w:t>
      </w:r>
    </w:p>
    <w:p w14:paraId="7273530A" w14:textId="77777777" w:rsidR="005C53A2" w:rsidRDefault="00507CD5">
      <w:pPr>
        <w:spacing w:before="93"/>
        <w:rPr>
          <w:i/>
          <w:iCs/>
          <w:lang w:val="en-GB" w:eastAsia="en-US"/>
        </w:rPr>
      </w:pPr>
      <w:r>
        <w:rPr>
          <w:b/>
          <w:bCs/>
          <w:i/>
          <w:iCs/>
          <w:lang w:val="en-GB"/>
        </w:rPr>
        <w:t xml:space="preserve">ZTE: </w:t>
      </w:r>
      <w:r>
        <w:rPr>
          <w:iCs/>
        </w:rPr>
        <w:t>For the time domain resource of the muting resource pattern, multiple pattern configurations should be supported and the muting pattern can be indicated by the TDRA.</w:t>
      </w:r>
    </w:p>
    <w:p w14:paraId="7273530B" w14:textId="77777777" w:rsidR="005C53A2" w:rsidRDefault="005C53A2">
      <w:pPr>
        <w:spacing w:before="93"/>
        <w:rPr>
          <w:lang w:val="en-GB" w:eastAsia="en-US"/>
        </w:rPr>
      </w:pPr>
    </w:p>
    <w:p w14:paraId="7273530C" w14:textId="77777777" w:rsidR="005C53A2" w:rsidRDefault="00507CD5">
      <w:pPr>
        <w:spacing w:before="0" w:after="120" w:line="240" w:lineRule="auto"/>
        <w:rPr>
          <w:rFonts w:cs="Times New Roman"/>
          <w:b/>
        </w:rPr>
      </w:pPr>
      <w:r>
        <w:rPr>
          <w:rFonts w:cs="Times New Roman"/>
          <w:b/>
        </w:rPr>
        <w:t xml:space="preserve">Alt 2: Introduce Zero-power SRS </w:t>
      </w:r>
    </w:p>
    <w:p w14:paraId="7273530D" w14:textId="77777777" w:rsidR="005C53A2" w:rsidRDefault="00507CD5">
      <w:pPr>
        <w:pStyle w:val="aff"/>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Ericsson, InterDigital, LG, NEC, Panasonic, Sharp, Xiaomi, Sony</w:t>
      </w:r>
    </w:p>
    <w:p w14:paraId="7273530E"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30F" w14:textId="77777777" w:rsidR="005C53A2" w:rsidRDefault="00507CD5">
      <w:pPr>
        <w:spacing w:before="0" w:after="120" w:line="240" w:lineRule="auto"/>
        <w:rPr>
          <w:lang w:val="en-GB"/>
        </w:rPr>
      </w:pPr>
      <w:r>
        <w:rPr>
          <w:rFonts w:cs="Times New Roman"/>
          <w:b/>
          <w:i/>
          <w:color w:val="000000" w:themeColor="text1"/>
        </w:rPr>
        <w:t xml:space="preserve">Ericsson: </w:t>
      </w:r>
      <w:bookmarkStart w:id="16" w:name="_Toc181975802"/>
      <w:r>
        <w:rPr>
          <w:lang w:val="en-GB"/>
        </w:rPr>
        <w:t xml:space="preserve">For DG-PUSCH and both Type-1 and Type-2 CG-PUSCH, support semi-static configuration of one or more ZP-SRS resources in </w:t>
      </w:r>
      <w:r>
        <w:rPr>
          <w:i/>
          <w:iCs/>
          <w:lang w:val="en-GB"/>
        </w:rPr>
        <w:t>PUSCH-Config</w:t>
      </w:r>
      <w:r>
        <w:rPr>
          <w:lang w:val="en-GB"/>
        </w:rPr>
        <w:t xml:space="preserve">, each containing a ZP-SRS resource ID (parameter </w:t>
      </w:r>
      <w:r>
        <w:rPr>
          <w:i/>
          <w:iCs/>
          <w:lang w:val="en-GB"/>
        </w:rPr>
        <w:t>ZP-SRS-ResourceId</w:t>
      </w:r>
      <w:r>
        <w:rPr>
          <w:lang w:val="en-GB"/>
        </w:rPr>
        <w:t xml:space="preserve">) and associated OFDM symbol location in a slot (parameter </w:t>
      </w:r>
      <w:r>
        <w:rPr>
          <w:i/>
          <w:iCs/>
          <w:lang w:val="en-GB"/>
        </w:rPr>
        <w:t>startPosition</w:t>
      </w:r>
      <w:r>
        <w:rPr>
          <w:lang w:val="en-GB"/>
        </w:rPr>
        <w:t xml:space="preserve">). </w:t>
      </w:r>
    </w:p>
    <w:p w14:paraId="72735310" w14:textId="77777777" w:rsidR="005C53A2" w:rsidRDefault="00507CD5">
      <w:pPr>
        <w:spacing w:before="0" w:after="120" w:line="240" w:lineRule="auto"/>
        <w:rPr>
          <w:lang w:val="en-GB"/>
        </w:rPr>
      </w:pPr>
      <w:r>
        <w:rPr>
          <w:lang w:val="en-GB"/>
        </w:rPr>
        <w:t>For single PUSCH scheduling without repetition, support optional configuration of a list of 1 or 2 ZP-SRS resource IDs in any row of the TDRA table. If the list is absent from a row, and this row is indicated, the UE does not apply muting of PUSCH.</w:t>
      </w:r>
      <w:bookmarkEnd w:id="16"/>
    </w:p>
    <w:p w14:paraId="72735311" w14:textId="77777777" w:rsidR="005C53A2" w:rsidRDefault="00507CD5">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ZP-SRS Configuration in </w:t>
      </w:r>
      <w:r>
        <w:rPr>
          <w:rFonts w:ascii="Arial" w:eastAsia="Calibri" w:hAnsi="Arial" w:cs="Arial"/>
          <w:b/>
          <w:bCs/>
          <w:i/>
          <w:iCs/>
          <w:kern w:val="0"/>
          <w:sz w:val="20"/>
          <w:lang w:val="en-GB" w:eastAsia="ja-JP"/>
        </w:rPr>
        <w:t>PUSCH-Config</w:t>
      </w:r>
    </w:p>
    <w:tbl>
      <w:tblPr>
        <w:tblW w:w="2900" w:type="pct"/>
        <w:jc w:val="center"/>
        <w:tblLook w:val="04A0" w:firstRow="1" w:lastRow="0" w:firstColumn="1" w:lastColumn="0" w:noHBand="0" w:noVBand="1"/>
      </w:tblPr>
      <w:tblGrid>
        <w:gridCol w:w="2301"/>
        <w:gridCol w:w="3283"/>
      </w:tblGrid>
      <w:tr w:rsidR="005C53A2" w14:paraId="72735316"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72735312"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ZP-SRS ID</w:t>
            </w:r>
          </w:p>
          <w:p w14:paraId="72735313"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i/>
                <w:iCs/>
                <w:kern w:val="0"/>
                <w:sz w:val="18"/>
                <w:lang w:val="en-GB"/>
              </w:rPr>
              <w:t>(ZP-SRS-ResourceID</w:t>
            </w:r>
            <w:r>
              <w:rPr>
                <w:rFonts w:ascii="Arial" w:eastAsia="Batang" w:hAnsi="Arial" w:cs="Arial"/>
                <w:b/>
                <w:kern w:val="0"/>
                <w:sz w:val="18"/>
                <w:lang w:val="en-GB"/>
              </w:rPr>
              <w:t>)</w:t>
            </w:r>
          </w:p>
        </w:tc>
        <w:tc>
          <w:tcPr>
            <w:tcW w:w="3286" w:type="dxa"/>
            <w:tcBorders>
              <w:top w:val="single" w:sz="4" w:space="0" w:color="000000"/>
              <w:left w:val="single" w:sz="4" w:space="0" w:color="000000"/>
              <w:bottom w:val="single" w:sz="4" w:space="0" w:color="000000"/>
              <w:right w:val="single" w:sz="4" w:space="0" w:color="000000"/>
            </w:tcBorders>
          </w:tcPr>
          <w:p w14:paraId="72735314"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Muting Symbol Location in Slot</w:t>
            </w:r>
          </w:p>
          <w:p w14:paraId="72735315"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w:t>
            </w:r>
            <w:r>
              <w:rPr>
                <w:rFonts w:ascii="Arial" w:eastAsia="Batang" w:hAnsi="Arial" w:cs="Arial"/>
                <w:b/>
                <w:i/>
                <w:iCs/>
                <w:kern w:val="0"/>
                <w:sz w:val="18"/>
                <w:lang w:val="en-GB"/>
              </w:rPr>
              <w:t>startPosition</w:t>
            </w:r>
            <w:r>
              <w:rPr>
                <w:rFonts w:ascii="Arial" w:eastAsia="Batang" w:hAnsi="Arial" w:cs="Arial"/>
                <w:b/>
                <w:kern w:val="0"/>
                <w:sz w:val="18"/>
                <w:lang w:val="en-GB"/>
              </w:rPr>
              <w:t xml:space="preserve"> in </w:t>
            </w:r>
            <w:r>
              <w:rPr>
                <w:rFonts w:ascii="Arial" w:eastAsia="Batang" w:hAnsi="Arial" w:cs="Arial"/>
                <w:b/>
                <w:i/>
                <w:iCs/>
                <w:kern w:val="0"/>
                <w:sz w:val="18"/>
                <w:lang w:val="en-GB"/>
              </w:rPr>
              <w:t>resourceMapping</w:t>
            </w:r>
            <w:r>
              <w:rPr>
                <w:rFonts w:ascii="Arial" w:eastAsia="Batang" w:hAnsi="Arial" w:cs="Arial"/>
                <w:b/>
                <w:kern w:val="0"/>
                <w:sz w:val="18"/>
                <w:lang w:val="en-GB"/>
              </w:rPr>
              <w:t>)</w:t>
            </w:r>
          </w:p>
        </w:tc>
      </w:tr>
      <w:tr w:rsidR="005C53A2" w14:paraId="72735319"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72735317" w14:textId="77777777" w:rsidR="005C53A2" w:rsidRDefault="00507CD5">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0</w:t>
            </w:r>
          </w:p>
        </w:tc>
        <w:tc>
          <w:tcPr>
            <w:tcW w:w="3286" w:type="dxa"/>
            <w:tcBorders>
              <w:top w:val="single" w:sz="4" w:space="0" w:color="000000"/>
              <w:left w:val="single" w:sz="4" w:space="0" w:color="000000"/>
              <w:bottom w:val="single" w:sz="4" w:space="0" w:color="000000"/>
              <w:right w:val="single" w:sz="4" w:space="0" w:color="000000"/>
            </w:tcBorders>
          </w:tcPr>
          <w:p w14:paraId="72735318" w14:textId="77777777" w:rsidR="005C53A2" w:rsidRDefault="00507CD5">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2</w:t>
            </w:r>
          </w:p>
        </w:tc>
      </w:tr>
      <w:tr w:rsidR="005C53A2" w14:paraId="7273531C"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7273531A" w14:textId="77777777" w:rsidR="005C53A2" w:rsidRDefault="00507CD5">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w:t>
            </w:r>
          </w:p>
        </w:tc>
        <w:tc>
          <w:tcPr>
            <w:tcW w:w="3286" w:type="dxa"/>
            <w:tcBorders>
              <w:top w:val="single" w:sz="4" w:space="0" w:color="000000"/>
              <w:left w:val="single" w:sz="4" w:space="0" w:color="000000"/>
              <w:bottom w:val="single" w:sz="4" w:space="0" w:color="000000"/>
              <w:right w:val="single" w:sz="4" w:space="0" w:color="000000"/>
            </w:tcBorders>
          </w:tcPr>
          <w:p w14:paraId="7273531B" w14:textId="77777777" w:rsidR="005C53A2" w:rsidRDefault="00507CD5">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6</w:t>
            </w:r>
          </w:p>
        </w:tc>
      </w:tr>
      <w:tr w:rsidR="005C53A2" w14:paraId="7273531F"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7273531D" w14:textId="77777777" w:rsidR="005C53A2" w:rsidRDefault="00507CD5">
            <w:pPr>
              <w:keepNext/>
              <w:keepLines/>
              <w:widowControl/>
              <w:snapToGrid/>
              <w:spacing w:before="0" w:line="240" w:lineRule="auto"/>
              <w:jc w:val="center"/>
              <w:rPr>
                <w:rFonts w:ascii="Arial" w:eastAsia="宋体" w:hAnsi="Arial" w:cs="Arial"/>
                <w:kern w:val="0"/>
                <w:sz w:val="18"/>
                <w:szCs w:val="18"/>
                <w:lang w:val="en-GB"/>
              </w:rPr>
            </w:pPr>
            <w:r>
              <w:rPr>
                <w:rFonts w:ascii="Arial" w:eastAsia="宋体" w:hAnsi="Arial" w:cs="Arial"/>
                <w:kern w:val="0"/>
                <w:sz w:val="18"/>
                <w:szCs w:val="18"/>
                <w:lang w:val="en-GB"/>
              </w:rPr>
              <w:t>2</w:t>
            </w:r>
          </w:p>
        </w:tc>
        <w:tc>
          <w:tcPr>
            <w:tcW w:w="3286" w:type="dxa"/>
            <w:tcBorders>
              <w:top w:val="single" w:sz="4" w:space="0" w:color="000000"/>
              <w:left w:val="single" w:sz="4" w:space="0" w:color="000000"/>
              <w:bottom w:val="single" w:sz="4" w:space="0" w:color="000000"/>
              <w:right w:val="single" w:sz="4" w:space="0" w:color="000000"/>
            </w:tcBorders>
          </w:tcPr>
          <w:p w14:paraId="7273531E" w14:textId="77777777" w:rsidR="005C53A2" w:rsidRDefault="00507CD5">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10</w:t>
            </w:r>
          </w:p>
        </w:tc>
      </w:tr>
    </w:tbl>
    <w:p w14:paraId="72735320" w14:textId="77777777" w:rsidR="005C53A2" w:rsidRDefault="00507CD5">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(a)</w:t>
      </w:r>
    </w:p>
    <w:p w14:paraId="72735321" w14:textId="77777777" w:rsidR="005C53A2" w:rsidRDefault="00507CD5">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TDRA table for Scheduling of Single PUSCH in </w:t>
      </w:r>
      <w:r>
        <w:rPr>
          <w:rFonts w:ascii="Arial" w:eastAsia="Calibri" w:hAnsi="Arial" w:cs="Arial"/>
          <w:b/>
          <w:bCs/>
          <w:i/>
          <w:iCs/>
          <w:kern w:val="0"/>
          <w:sz w:val="20"/>
          <w:lang w:val="en-GB" w:eastAsia="ja-JP"/>
        </w:rPr>
        <w:t>PUSCH-Config</w:t>
      </w:r>
    </w:p>
    <w:tbl>
      <w:tblPr>
        <w:tblW w:w="9265" w:type="dxa"/>
        <w:jc w:val="center"/>
        <w:tblLook w:val="04A0" w:firstRow="1" w:lastRow="0" w:firstColumn="1" w:lastColumn="0" w:noHBand="0" w:noVBand="1"/>
      </w:tblPr>
      <w:tblGrid>
        <w:gridCol w:w="1501"/>
        <w:gridCol w:w="1502"/>
        <w:gridCol w:w="1502"/>
        <w:gridCol w:w="1502"/>
        <w:gridCol w:w="1502"/>
        <w:gridCol w:w="1756"/>
      </w:tblGrid>
      <w:tr w:rsidR="005C53A2" w14:paraId="72735328"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22"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lastRenderedPageBreak/>
              <w:t>Row index</w:t>
            </w:r>
          </w:p>
        </w:tc>
        <w:tc>
          <w:tcPr>
            <w:tcW w:w="1502" w:type="dxa"/>
            <w:tcBorders>
              <w:top w:val="single" w:sz="4" w:space="0" w:color="000000"/>
              <w:left w:val="single" w:sz="4" w:space="0" w:color="000000"/>
              <w:bottom w:val="single" w:sz="4" w:space="0" w:color="000000"/>
              <w:right w:val="single" w:sz="4" w:space="0" w:color="000000"/>
            </w:tcBorders>
          </w:tcPr>
          <w:p w14:paraId="72735323" w14:textId="77777777" w:rsidR="005C53A2" w:rsidRDefault="00507CD5">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PUSCH mapping type</w:t>
            </w:r>
          </w:p>
        </w:tc>
        <w:tc>
          <w:tcPr>
            <w:tcW w:w="1502" w:type="dxa"/>
            <w:tcBorders>
              <w:top w:val="single" w:sz="4" w:space="0" w:color="000000"/>
              <w:left w:val="single" w:sz="4" w:space="0" w:color="000000"/>
              <w:bottom w:val="single" w:sz="4" w:space="0" w:color="000000"/>
              <w:right w:val="single" w:sz="4" w:space="0" w:color="000000"/>
            </w:tcBorders>
          </w:tcPr>
          <w:p w14:paraId="72735324" w14:textId="77777777" w:rsidR="005C53A2" w:rsidRDefault="00507CD5">
            <w:pPr>
              <w:keepNext/>
              <w:keepLines/>
              <w:widowControl/>
              <w:snapToGrid/>
              <w:spacing w:before="0" w:line="259" w:lineRule="auto"/>
              <w:jc w:val="center"/>
              <w:rPr>
                <w:rFonts w:ascii="Arial" w:eastAsia="Batang" w:hAnsi="Arial" w:cs="Arial"/>
                <w:b/>
                <w:i/>
                <w:kern w:val="0"/>
                <w:sz w:val="18"/>
                <w:lang w:val="en-GB"/>
              </w:rPr>
            </w:pPr>
            <w:r>
              <w:rPr>
                <w:rFonts w:ascii="Arial" w:eastAsia="Calibri" w:hAnsi="Arial" w:cs="Arial"/>
                <w:b/>
                <w:i/>
                <w:kern w:val="0"/>
                <w:sz w:val="18"/>
                <w:lang w:val="zh-CN"/>
              </w:rPr>
              <w:t>K</w:t>
            </w:r>
            <w:r>
              <w:rPr>
                <w:rFonts w:ascii="Arial" w:eastAsia="Calibri" w:hAnsi="Arial" w:cs="Arial"/>
                <w:b/>
                <w:i/>
                <w:kern w:val="0"/>
                <w:sz w:val="18"/>
                <w:vertAlign w:val="subscript"/>
                <w:lang w:val="zh-CN"/>
              </w:rPr>
              <w:t>2</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25" w14:textId="77777777" w:rsidR="005C53A2" w:rsidRDefault="00507CD5">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S</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26" w14:textId="77777777" w:rsidR="005C53A2" w:rsidRDefault="00507CD5">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L</w:t>
            </w:r>
          </w:p>
        </w:tc>
        <w:tc>
          <w:tcPr>
            <w:tcW w:w="1756" w:type="dxa"/>
            <w:tcBorders>
              <w:top w:val="single" w:sz="4" w:space="0" w:color="000000"/>
              <w:left w:val="single" w:sz="4" w:space="0" w:color="000000"/>
              <w:bottom w:val="single" w:sz="4" w:space="0" w:color="000000"/>
              <w:right w:val="single" w:sz="4" w:space="0" w:color="000000"/>
            </w:tcBorders>
          </w:tcPr>
          <w:p w14:paraId="72735327" w14:textId="77777777" w:rsidR="005C53A2" w:rsidRDefault="00507CD5">
            <w:pPr>
              <w:keepNext/>
              <w:keepLines/>
              <w:widowControl/>
              <w:snapToGrid/>
              <w:spacing w:before="0" w:line="259" w:lineRule="auto"/>
              <w:jc w:val="center"/>
              <w:rPr>
                <w:rFonts w:ascii="Arial" w:eastAsia="Batang" w:hAnsi="Arial" w:cs="Arial"/>
                <w:b/>
                <w:iCs/>
                <w:kern w:val="0"/>
                <w:sz w:val="18"/>
                <w:lang w:val="en-GB"/>
              </w:rPr>
            </w:pPr>
            <w:r>
              <w:rPr>
                <w:rFonts w:ascii="Arial" w:eastAsia="Batang" w:hAnsi="Arial" w:cs="Arial"/>
                <w:b/>
                <w:iCs/>
                <w:kern w:val="0"/>
                <w:sz w:val="18"/>
                <w:lang w:val="en-GB"/>
              </w:rPr>
              <w:t>ZP-SRS Resource ID List</w:t>
            </w:r>
          </w:p>
        </w:tc>
      </w:tr>
      <w:tr w:rsidR="005C53A2" w14:paraId="7273532F"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29"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tcPr>
          <w:p w14:paraId="7273532A"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7273532B" w14:textId="77777777" w:rsidR="005C53A2" w:rsidRDefault="00507CD5">
            <w:pPr>
              <w:keepNext/>
              <w:keepLines/>
              <w:widowControl/>
              <w:snapToGrid/>
              <w:spacing w:before="0" w:line="259" w:lineRule="auto"/>
              <w:jc w:val="center"/>
              <w:rPr>
                <w:rFonts w:ascii="Arial" w:eastAsia="Batang" w:hAnsi="Arial" w:cs="Arial"/>
                <w:iCs/>
                <w:kern w:val="0"/>
                <w:sz w:val="18"/>
                <w:lang w:val="fi-FI"/>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2C"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2D"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7273532E"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r>
      <w:tr w:rsidR="005C53A2" w14:paraId="72735336"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30"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2</w:t>
            </w:r>
          </w:p>
        </w:tc>
        <w:tc>
          <w:tcPr>
            <w:tcW w:w="1502" w:type="dxa"/>
            <w:tcBorders>
              <w:top w:val="single" w:sz="4" w:space="0" w:color="000000"/>
              <w:left w:val="single" w:sz="4" w:space="0" w:color="000000"/>
              <w:bottom w:val="single" w:sz="4" w:space="0" w:color="000000"/>
              <w:right w:val="single" w:sz="4" w:space="0" w:color="000000"/>
            </w:tcBorders>
          </w:tcPr>
          <w:p w14:paraId="72735331"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72735332" w14:textId="77777777" w:rsidR="005C53A2" w:rsidRDefault="00507CD5">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33"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34"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72735335"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r>
      <w:tr w:rsidR="005C53A2" w14:paraId="7273533D"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37"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3</w:t>
            </w:r>
          </w:p>
        </w:tc>
        <w:tc>
          <w:tcPr>
            <w:tcW w:w="1502" w:type="dxa"/>
            <w:tcBorders>
              <w:top w:val="single" w:sz="4" w:space="0" w:color="000000"/>
              <w:left w:val="single" w:sz="4" w:space="0" w:color="000000"/>
              <w:bottom w:val="single" w:sz="4" w:space="0" w:color="000000"/>
              <w:right w:val="single" w:sz="4" w:space="0" w:color="000000"/>
            </w:tcBorders>
          </w:tcPr>
          <w:p w14:paraId="72735338"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72735339" w14:textId="77777777" w:rsidR="005C53A2" w:rsidRDefault="00507CD5">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3A"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3B"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7273533C"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{0,1}</w:t>
            </w:r>
          </w:p>
        </w:tc>
      </w:tr>
      <w:tr w:rsidR="005C53A2" w14:paraId="72735344"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3E"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4</w:t>
            </w:r>
          </w:p>
        </w:tc>
        <w:tc>
          <w:tcPr>
            <w:tcW w:w="1502" w:type="dxa"/>
            <w:tcBorders>
              <w:top w:val="single" w:sz="4" w:space="0" w:color="000000"/>
              <w:left w:val="single" w:sz="4" w:space="0" w:color="000000"/>
              <w:bottom w:val="single" w:sz="4" w:space="0" w:color="000000"/>
              <w:right w:val="single" w:sz="4" w:space="0" w:color="000000"/>
            </w:tcBorders>
          </w:tcPr>
          <w:p w14:paraId="7273533F"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72735340" w14:textId="77777777" w:rsidR="005C53A2" w:rsidRDefault="00507CD5">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41"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42"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72735343"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{0,2}</w:t>
            </w:r>
          </w:p>
        </w:tc>
      </w:tr>
      <w:tr w:rsidR="005C53A2" w14:paraId="7273534B"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45"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5</w:t>
            </w:r>
          </w:p>
        </w:tc>
        <w:tc>
          <w:tcPr>
            <w:tcW w:w="1502" w:type="dxa"/>
            <w:tcBorders>
              <w:top w:val="single" w:sz="4" w:space="0" w:color="000000"/>
              <w:left w:val="single" w:sz="4" w:space="0" w:color="000000"/>
              <w:bottom w:val="single" w:sz="4" w:space="0" w:color="000000"/>
              <w:right w:val="single" w:sz="4" w:space="0" w:color="000000"/>
            </w:tcBorders>
          </w:tcPr>
          <w:p w14:paraId="72735346"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72735347" w14:textId="77777777" w:rsidR="005C53A2" w:rsidRDefault="00507CD5">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48"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49"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7273534A" w14:textId="77777777" w:rsidR="005C53A2" w:rsidRDefault="00507CD5">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List is absent</w:t>
            </w:r>
          </w:p>
        </w:tc>
      </w:tr>
      <w:tr w:rsidR="005C53A2" w14:paraId="72735352"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7273534C" w14:textId="77777777" w:rsidR="005C53A2" w:rsidRDefault="00507CD5">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7273534D" w14:textId="77777777" w:rsidR="005C53A2" w:rsidRDefault="00507CD5">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7273534E" w14:textId="77777777" w:rsidR="005C53A2" w:rsidRDefault="00507CD5">
            <w:pPr>
              <w:keepNext/>
              <w:keepLines/>
              <w:widowControl/>
              <w:snapToGrid/>
              <w:spacing w:before="0" w:line="259" w:lineRule="auto"/>
              <w:jc w:val="center"/>
              <w:rPr>
                <w:rFonts w:ascii="Arial" w:eastAsia="Batang" w:hAnsi="Arial" w:cs="Arial"/>
                <w:iCs/>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4F" w14:textId="77777777" w:rsidR="005C53A2" w:rsidRDefault="00507CD5">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2735350" w14:textId="77777777" w:rsidR="005C53A2" w:rsidRDefault="00507CD5">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756" w:type="dxa"/>
            <w:tcBorders>
              <w:top w:val="single" w:sz="4" w:space="0" w:color="000000"/>
              <w:left w:val="single" w:sz="4" w:space="0" w:color="000000"/>
              <w:bottom w:val="single" w:sz="4" w:space="0" w:color="000000"/>
              <w:right w:val="single" w:sz="4" w:space="0" w:color="000000"/>
            </w:tcBorders>
          </w:tcPr>
          <w:p w14:paraId="72735351" w14:textId="77777777" w:rsidR="005C53A2" w:rsidRDefault="00507CD5">
            <w:pPr>
              <w:keepNext/>
              <w:keepLines/>
              <w:widowControl/>
              <w:snapToGrid/>
              <w:spacing w:before="0" w:line="259" w:lineRule="auto"/>
              <w:jc w:val="center"/>
              <w:rPr>
                <w:rFonts w:ascii="Arial" w:eastAsia="Calibri" w:hAnsi="Arial" w:cs="Arial"/>
                <w:kern w:val="0"/>
                <w:sz w:val="20"/>
                <w:szCs w:val="20"/>
                <w:lang w:val="en-GB"/>
              </w:rPr>
            </w:pPr>
            <m:oMathPara>
              <m:oMath>
                <m:r>
                  <w:rPr>
                    <w:rFonts w:ascii="Cambria Math" w:hAnsi="Cambria Math"/>
                  </w:rPr>
                  <m:t>⋮</m:t>
                </m:r>
              </m:oMath>
            </m:oMathPara>
            <w:bookmarkStart w:id="17" w:name="_Hlk181710126"/>
            <w:bookmarkEnd w:id="17"/>
          </w:p>
        </w:tc>
      </w:tr>
    </w:tbl>
    <w:p w14:paraId="72735353" w14:textId="77777777" w:rsidR="005C53A2" w:rsidRDefault="00507CD5">
      <w:pPr>
        <w:widowControl/>
        <w:snapToGrid/>
        <w:spacing w:before="0" w:line="259" w:lineRule="auto"/>
        <w:jc w:val="center"/>
        <w:rPr>
          <w:rFonts w:ascii="Arial" w:eastAsia="Calibri" w:hAnsi="Arial" w:cs="Arial"/>
          <w:b/>
          <w:kern w:val="0"/>
          <w:sz w:val="20"/>
          <w:lang w:eastAsia="en-GB"/>
        </w:rPr>
      </w:pPr>
      <w:r>
        <w:rPr>
          <w:rFonts w:ascii="Arial" w:eastAsia="Calibri" w:hAnsi="Arial" w:cs="Arial"/>
          <w:b/>
          <w:kern w:val="0"/>
          <w:sz w:val="20"/>
          <w:lang w:eastAsia="en-GB"/>
        </w:rPr>
        <w:t>(b)</w:t>
      </w:r>
    </w:p>
    <w:p w14:paraId="72735354" w14:textId="77777777" w:rsidR="005C53A2" w:rsidRDefault="00507CD5">
      <w:pPr>
        <w:spacing w:before="0" w:after="120" w:line="240" w:lineRule="auto"/>
        <w:jc w:val="center"/>
        <w:rPr>
          <w:rFonts w:cs="Times New Roman"/>
          <w:b/>
          <w:bCs/>
          <w:i/>
          <w:sz w:val="28"/>
          <w:szCs w:val="28"/>
        </w:rPr>
      </w:pPr>
      <w:bookmarkStart w:id="18" w:name="_Ref181805291"/>
      <w:r>
        <w:rPr>
          <w:rFonts w:eastAsia="Calibri" w:cs="Times New Roman"/>
          <w:kern w:val="0"/>
          <w:szCs w:val="28"/>
          <w:lang w:eastAsia="en-US"/>
        </w:rPr>
        <w:t xml:space="preserve">Figure </w:t>
      </w:r>
      <w:r>
        <w:rPr>
          <w:rFonts w:eastAsia="Calibri" w:cs="Times New Roman"/>
          <w:kern w:val="0"/>
          <w:szCs w:val="28"/>
          <w:lang w:eastAsia="en-US"/>
        </w:rPr>
        <w:fldChar w:fldCharType="begin"/>
      </w:r>
      <w:r>
        <w:rPr>
          <w:rFonts w:eastAsia="Calibri" w:cs="Times New Roman"/>
          <w:kern w:val="0"/>
          <w:szCs w:val="28"/>
          <w:lang w:eastAsia="en-US"/>
        </w:rPr>
        <w:instrText>SEQ Figure \* ARABIC</w:instrText>
      </w:r>
      <w:r>
        <w:rPr>
          <w:rFonts w:eastAsia="Calibri" w:cs="Times New Roman"/>
          <w:kern w:val="0"/>
          <w:szCs w:val="28"/>
          <w:lang w:eastAsia="en-US"/>
        </w:rPr>
        <w:fldChar w:fldCharType="separate"/>
      </w:r>
      <w:r>
        <w:rPr>
          <w:rFonts w:eastAsia="Calibri" w:cs="Times New Roman"/>
          <w:kern w:val="0"/>
          <w:szCs w:val="28"/>
          <w:lang w:eastAsia="en-US"/>
        </w:rPr>
        <w:t>2</w:t>
      </w:r>
      <w:r>
        <w:rPr>
          <w:rFonts w:eastAsia="Calibri" w:cs="Times New Roman"/>
          <w:kern w:val="0"/>
          <w:szCs w:val="28"/>
          <w:lang w:eastAsia="en-US"/>
        </w:rPr>
        <w:fldChar w:fldCharType="end"/>
      </w:r>
      <w:bookmarkEnd w:id="18"/>
      <w:r>
        <w:rPr>
          <w:rFonts w:eastAsia="Calibri" w:cs="Times New Roman"/>
          <w:kern w:val="0"/>
          <w:szCs w:val="28"/>
          <w:lang w:eastAsia="en-US"/>
        </w:rPr>
        <w:t>: Example configuration according to Option 3 for DG-PUSCH and Type-2 CG-PUSCH. The same framework can be used for Type-1 CG-PUSCH by restricting which rows can be indicated from the TDRA table, e.g., only rows 1,2,3</w:t>
      </w:r>
    </w:p>
    <w:p w14:paraId="72735355" w14:textId="77777777" w:rsidR="005C53A2" w:rsidRDefault="00507CD5">
      <w:pPr>
        <w:spacing w:before="0" w:after="120" w:line="240" w:lineRule="auto"/>
        <w:rPr>
          <w:lang w:val="en-GB"/>
        </w:rPr>
      </w:pPr>
      <w:r>
        <w:rPr>
          <w:lang w:val="en-GB"/>
        </w:rPr>
        <w:t xml:space="preserve">Support indication of UL resource muting by RRC for CG-PUSCH Type 1, where the TDRA table row index configured in ConfiguredGrantConfig refers to the semi-static TDRA table in </w:t>
      </w:r>
      <w:r>
        <w:rPr>
          <w:lang w:val="en-GB"/>
        </w:rPr>
        <w:fldChar w:fldCharType="begin"/>
      </w:r>
      <w:r>
        <w:rPr>
          <w:lang w:val="en-GB"/>
        </w:rPr>
        <w:instrText>REF _Ref178795967 \r \h</w:instrText>
      </w:r>
      <w:r>
        <w:rPr>
          <w:lang w:val="en-GB"/>
        </w:rPr>
      </w:r>
      <w:r>
        <w:rPr>
          <w:lang w:val="en-GB"/>
        </w:rPr>
        <w:fldChar w:fldCharType="separate"/>
      </w:r>
      <w:r>
        <w:rPr>
          <w:lang w:val="en-GB"/>
        </w:rPr>
        <w:t>Error: Reference source not found</w:t>
      </w:r>
      <w:r>
        <w:rPr>
          <w:lang w:val="en-GB"/>
        </w:rPr>
        <w:fldChar w:fldCharType="end"/>
      </w:r>
      <w:r>
        <w:rPr>
          <w:lang w:val="en-GB"/>
        </w:rPr>
        <w:t>.</w:t>
      </w:r>
    </w:p>
    <w:p w14:paraId="72735356" w14:textId="77777777" w:rsidR="005C53A2" w:rsidRDefault="00507CD5">
      <w:pPr>
        <w:spacing w:before="0" w:after="120" w:line="240" w:lineRule="auto"/>
        <w:rPr>
          <w:rFonts w:eastAsia="等线"/>
          <w:b/>
          <w:color w:val="000000" w:themeColor="text1"/>
          <w:u w:val="single"/>
        </w:rPr>
      </w:pPr>
      <w:r>
        <w:rPr>
          <w:rFonts w:cs="Arial"/>
          <w:b/>
          <w:i/>
          <w:iCs/>
          <w:color w:val="000000" w:themeColor="text1"/>
        </w:rPr>
        <w:t>InterDigital</w:t>
      </w:r>
      <w:r>
        <w:rPr>
          <w:rFonts w:cs="Arial"/>
          <w:iCs/>
          <w:color w:val="000000" w:themeColor="text1"/>
        </w:rPr>
        <w:t xml:space="preserve">: </w:t>
      </w:r>
      <w:r>
        <w:rPr>
          <w:rFonts w:cs="Arial"/>
          <w:iCs/>
        </w:rPr>
        <w:t>For the semi-static configuration of the time location of the UL muting resources, support RS-based pattern indication of the RE to be muted, e.g., based on a ZP comb-2 DMRS configuration with an addiction RRC indication of the RS to be a ZP-RS.</w:t>
      </w:r>
    </w:p>
    <w:p w14:paraId="72735357" w14:textId="77777777" w:rsidR="005C53A2" w:rsidRDefault="00507CD5">
      <w:pPr>
        <w:spacing w:before="0" w:after="120" w:line="240" w:lineRule="auto"/>
        <w:rPr>
          <w:rFonts w:eastAsia="等线"/>
          <w:b/>
          <w:color w:val="BFBFBF" w:themeColor="background1" w:themeShade="BF"/>
          <w:u w:val="single"/>
        </w:rPr>
      </w:pPr>
      <w:r>
        <w:rPr>
          <w:rFonts w:eastAsia="等线"/>
          <w:b/>
          <w:i/>
          <w:color w:val="000000" w:themeColor="text1"/>
        </w:rPr>
        <w:t>LG</w:t>
      </w:r>
      <w:r>
        <w:rPr>
          <w:rFonts w:eastAsia="等线"/>
          <w:b/>
          <w:color w:val="000000" w:themeColor="text1"/>
        </w:rPr>
        <w:t xml:space="preserve">: </w:t>
      </w:r>
      <w:r>
        <w:rPr>
          <w:bCs/>
          <w:color w:val="000000" w:themeColor="text1"/>
          <w:lang w:eastAsia="ko-KR"/>
        </w:rPr>
        <w:t>Support UL resource muting for PUSCH via RRC configured by periodic zero-power SRS resource.</w:t>
      </w:r>
    </w:p>
    <w:p w14:paraId="72735358" w14:textId="77777777" w:rsidR="005C53A2" w:rsidRDefault="00507CD5">
      <w:pPr>
        <w:pStyle w:val="a6"/>
        <w:snapToGrid w:val="0"/>
        <w:spacing w:after="120"/>
        <w:rPr>
          <w:rFonts w:ascii="Times New Roman" w:eastAsiaTheme="minorEastAsia" w:hAnsi="Times New Roman" w:cstheme="minorBidi"/>
          <w:bCs/>
          <w:color w:val="000000" w:themeColor="text1"/>
          <w:kern w:val="2"/>
          <w:sz w:val="22"/>
          <w:szCs w:val="22"/>
          <w:lang w:val="en-US" w:eastAsia="ko-KR"/>
        </w:rPr>
      </w:pPr>
      <w:r>
        <w:rPr>
          <w:rFonts w:ascii="Times New Roman" w:eastAsiaTheme="minorEastAsia" w:hAnsi="Times New Roman" w:cstheme="minorBidi"/>
          <w:bCs/>
          <w:color w:val="000000" w:themeColor="text1"/>
          <w:kern w:val="2"/>
          <w:sz w:val="22"/>
          <w:szCs w:val="22"/>
          <w:lang w:val="en-US" w:eastAsia="ko-KR"/>
        </w:rPr>
        <w:t>ZP SRS should be only applicable to the time duration that gNB operates in SBFD manner.</w:t>
      </w:r>
    </w:p>
    <w:p w14:paraId="72735359" w14:textId="77777777" w:rsidR="005C53A2" w:rsidRDefault="00507CD5">
      <w:pPr>
        <w:pStyle w:val="aff"/>
        <w:widowControl/>
        <w:numPr>
          <w:ilvl w:val="0"/>
          <w:numId w:val="19"/>
        </w:numPr>
        <w:spacing w:before="0" w:after="120" w:line="240" w:lineRule="auto"/>
        <w:textAlignment w:val="baseline"/>
        <w:rPr>
          <w:bCs/>
          <w:color w:val="000000" w:themeColor="text1"/>
          <w:lang w:eastAsia="ko-KR"/>
        </w:rPr>
      </w:pPr>
      <w:r>
        <w:rPr>
          <w:bCs/>
          <w:color w:val="000000" w:themeColor="text1"/>
          <w:lang w:eastAsia="ko-KR"/>
        </w:rPr>
        <w:t>FFS: whether ZP SRS is configured only within SBFD operation duration or ZP SRS can be configured across SBFD/non-SBFD operation.</w:t>
      </w:r>
    </w:p>
    <w:p w14:paraId="7273535A" w14:textId="77777777" w:rsidR="005C53A2" w:rsidRDefault="00507CD5">
      <w:pPr>
        <w:spacing w:before="0" w:after="120" w:line="240" w:lineRule="auto"/>
        <w:rPr>
          <w:lang w:val="en-GB"/>
        </w:rPr>
      </w:pPr>
      <w:r>
        <w:rPr>
          <w:b/>
          <w:i/>
          <w:color w:val="000000"/>
          <w:lang w:val="en-GB"/>
        </w:rPr>
        <w:t>NEC</w:t>
      </w:r>
      <w:r>
        <w:rPr>
          <w:color w:val="000000"/>
          <w:lang w:val="en-GB"/>
        </w:rPr>
        <w:t xml:space="preserve">: </w:t>
      </w:r>
      <w:r>
        <w:rPr>
          <w:lang w:val="en-GB"/>
        </w:rPr>
        <w:t>Support signaling of UL muting pattern to the UE using zero-power SRS resource.</w:t>
      </w:r>
    </w:p>
    <w:p w14:paraId="7273535B" w14:textId="77777777" w:rsidR="005C53A2" w:rsidRDefault="00507CD5">
      <w:pPr>
        <w:spacing w:before="0" w:after="120" w:line="240" w:lineRule="auto"/>
        <w:rPr>
          <w:bCs/>
        </w:rPr>
      </w:pPr>
      <w:r>
        <w:rPr>
          <w:rFonts w:eastAsia="等线"/>
          <w:b/>
          <w:i/>
        </w:rPr>
        <w:t xml:space="preserve">Sharp: </w:t>
      </w:r>
      <w:r>
        <w:rPr>
          <w:bCs/>
        </w:rPr>
        <w:t>Support a configuration of a ZP SRS for one or two symbols within a slot, where the resource configuration indicates a periodicity in number of slots and a comb pattern on even or odd REs.</w:t>
      </w:r>
    </w:p>
    <w:p w14:paraId="7273535C" w14:textId="77777777" w:rsidR="005C53A2" w:rsidRDefault="00507CD5">
      <w:pPr>
        <w:spacing w:before="0" w:after="120" w:line="240" w:lineRule="auto"/>
        <w:rPr>
          <w:rFonts w:eastAsia="等线"/>
          <w:color w:val="BFBFBF" w:themeColor="background1" w:themeShade="BF"/>
          <w:sz w:val="21"/>
        </w:rPr>
      </w:pPr>
      <w:r>
        <w:rPr>
          <w:rFonts w:eastAsia="等线"/>
          <w:b/>
          <w:i/>
          <w:color w:val="000000" w:themeColor="text1"/>
        </w:rPr>
        <w:t>Xiaomi</w:t>
      </w:r>
      <w:r>
        <w:rPr>
          <w:rFonts w:eastAsia="等线"/>
          <w:i/>
          <w:color w:val="000000" w:themeColor="text1"/>
        </w:rPr>
        <w:t xml:space="preserve">: </w:t>
      </w:r>
      <w:r>
        <w:rPr>
          <w:bCs/>
          <w:iCs/>
          <w:szCs w:val="24"/>
        </w:rPr>
        <w:t>For configuration of UL resource muting, a zero-power SRS resource can be considered to provide the comb-2 pattern muting resource in OFDM symbol(s) within a slot.</w:t>
      </w:r>
    </w:p>
    <w:p w14:paraId="7273535D" w14:textId="77777777" w:rsidR="005C53A2" w:rsidRDefault="00507CD5">
      <w:pPr>
        <w:spacing w:before="0" w:after="120" w:line="240" w:lineRule="auto"/>
        <w:rPr>
          <w:rFonts w:eastAsia="等线"/>
          <w:b/>
          <w:color w:val="BFBFBF" w:themeColor="background1" w:themeShade="BF"/>
          <w:u w:val="single"/>
        </w:rPr>
      </w:pPr>
      <w:r>
        <w:rPr>
          <w:rFonts w:eastAsia="等线"/>
          <w:b/>
          <w:i/>
        </w:rPr>
        <w:t>Panasonic</w:t>
      </w:r>
      <w:r>
        <w:rPr>
          <w:rFonts w:eastAsia="等线"/>
          <w:b/>
        </w:rPr>
        <w:t xml:space="preserve">: </w:t>
      </w:r>
      <w:r>
        <w:rPr>
          <w:bCs/>
        </w:rPr>
        <w:t xml:space="preserve">The existing SRS resource configuration </w:t>
      </w:r>
      <w:r>
        <w:rPr>
          <w:bCs/>
          <w:lang w:eastAsia="ja-JP"/>
        </w:rPr>
        <w:t>is</w:t>
      </w:r>
      <w:r>
        <w:rPr>
          <w:bCs/>
        </w:rPr>
        <w:t xml:space="preserve"> reused for</w:t>
      </w:r>
      <w:r>
        <w:rPr>
          <w:bCs/>
          <w:lang w:eastAsia="ja-JP"/>
        </w:rPr>
        <w:t xml:space="preserve"> i</w:t>
      </w:r>
      <w:r>
        <w:rPr>
          <w:bCs/>
        </w:rPr>
        <w:t xml:space="preserve">ndication/determination </w:t>
      </w:r>
      <w:r>
        <w:rPr>
          <w:bCs/>
          <w:lang w:eastAsia="ja-JP"/>
        </w:rPr>
        <w:t xml:space="preserve">of </w:t>
      </w:r>
      <w:r>
        <w:rPr>
          <w:bCs/>
        </w:rPr>
        <w:t>UL resource muting.</w:t>
      </w:r>
    </w:p>
    <w:p w14:paraId="7273535E" w14:textId="77777777" w:rsidR="005C53A2" w:rsidRDefault="005C53A2">
      <w:pPr>
        <w:spacing w:before="0" w:after="120" w:line="240" w:lineRule="auto"/>
        <w:rPr>
          <w:b/>
          <w:bCs/>
          <w:iCs/>
        </w:rPr>
      </w:pPr>
    </w:p>
    <w:p w14:paraId="7273535F"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72735360" w14:textId="77777777" w:rsidR="005C53A2" w:rsidRDefault="00507CD5">
      <w:pPr>
        <w:pStyle w:val="aff"/>
        <w:numPr>
          <w:ilvl w:val="0"/>
          <w:numId w:val="20"/>
        </w:numPr>
        <w:spacing w:before="0" w:after="120" w:line="240" w:lineRule="auto"/>
        <w:rPr>
          <w:rFonts w:eastAsia="宋体"/>
          <w:b/>
          <w:bCs/>
          <w:szCs w:val="28"/>
          <w:u w:val="single"/>
        </w:rPr>
      </w:pPr>
      <w:r>
        <w:rPr>
          <w:rFonts w:eastAsia="宋体"/>
          <w:b/>
          <w:bCs/>
          <w:szCs w:val="28"/>
          <w:u w:val="single"/>
        </w:rPr>
        <w:t>Issue 1: Collision between UL muting resource and DM-RS regardless of whether transform precoding is enabled or not</w:t>
      </w:r>
    </w:p>
    <w:p w14:paraId="72735361" w14:textId="77777777" w:rsidR="005C53A2" w:rsidRDefault="00507CD5">
      <w:pPr>
        <w:spacing w:before="0" w:after="120" w:line="240" w:lineRule="auto"/>
        <w:rPr>
          <w:rFonts w:eastAsia="宋体"/>
          <w:szCs w:val="28"/>
        </w:rPr>
      </w:pPr>
      <w:r>
        <w:rPr>
          <w:rFonts w:eastAsia="宋体"/>
          <w:szCs w:val="28"/>
        </w:rPr>
        <w:t>All companies support the following proposal:</w:t>
      </w:r>
    </w:p>
    <w:p w14:paraId="72735362" w14:textId="77777777" w:rsidR="005C53A2" w:rsidRDefault="00507CD5">
      <w:pPr>
        <w:spacing w:before="0" w:after="120" w:line="240" w:lineRule="auto"/>
        <w:rPr>
          <w:rFonts w:eastAsia="宋体"/>
          <w:szCs w:val="28"/>
        </w:rPr>
      </w:pPr>
      <w:r>
        <w:rPr>
          <w:rFonts w:eastAsia="宋体"/>
          <w:szCs w:val="28"/>
        </w:rPr>
        <w:t>If an UL muting symbol overlaps with a symbol containing UL DMRS for a PUSCH, DMRS is prioritized, i.e., UE does not apply UL resource muting in the symbol.</w:t>
      </w:r>
    </w:p>
    <w:p w14:paraId="72735363" w14:textId="77777777" w:rsidR="005C53A2" w:rsidRDefault="00507CD5">
      <w:pPr>
        <w:pStyle w:val="aff"/>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CATT, CMCC, Huawei, HiSilicon, Ericsson, ETRI, ZTE, vivo, Tejas Network, Spreadtrum, Samsung</w:t>
      </w:r>
    </w:p>
    <w:p w14:paraId="72735364" w14:textId="77777777" w:rsidR="005C53A2" w:rsidRDefault="00507CD5">
      <w:pPr>
        <w:pStyle w:val="aff"/>
        <w:numPr>
          <w:ilvl w:val="0"/>
          <w:numId w:val="20"/>
        </w:numPr>
        <w:spacing w:before="0" w:after="120" w:line="240" w:lineRule="auto"/>
        <w:rPr>
          <w:rFonts w:eastAsia="Malgun Gothic" w:cs="Times New Roman"/>
          <w:b/>
          <w:bCs/>
          <w:u w:val="single"/>
          <w:lang w:eastAsia="ko-KR"/>
        </w:rPr>
      </w:pPr>
      <w:r>
        <w:rPr>
          <w:rFonts w:eastAsia="宋体"/>
          <w:b/>
          <w:bCs/>
          <w:szCs w:val="28"/>
          <w:u w:val="single"/>
        </w:rPr>
        <w:t xml:space="preserve">Issue 2: Collision between UL muting resource and PT-RS when transform precoding is not enabled </w:t>
      </w:r>
    </w:p>
    <w:p w14:paraId="72735365" w14:textId="77777777" w:rsidR="005C53A2" w:rsidRDefault="00507CD5">
      <w:pPr>
        <w:spacing w:before="0" w:after="120" w:line="240" w:lineRule="auto"/>
        <w:rPr>
          <w:bCs/>
        </w:rPr>
      </w:pPr>
      <w:r>
        <w:rPr>
          <w:bCs/>
        </w:rPr>
        <w:t>Companies have different views:</w:t>
      </w:r>
    </w:p>
    <w:p w14:paraId="72735366" w14:textId="77777777" w:rsidR="005C53A2" w:rsidRDefault="00507CD5">
      <w:pPr>
        <w:pStyle w:val="aff"/>
        <w:numPr>
          <w:ilvl w:val="0"/>
          <w:numId w:val="21"/>
        </w:numPr>
        <w:spacing w:before="0" w:after="120" w:line="240" w:lineRule="auto"/>
        <w:rPr>
          <w:rFonts w:eastAsia="Malgun Gothic" w:cs="Times New Roman"/>
          <w:bCs/>
          <w:lang w:eastAsia="ko-KR"/>
        </w:rPr>
      </w:pPr>
      <w:r>
        <w:rPr>
          <w:b/>
        </w:rPr>
        <w:t xml:space="preserve">Option 1: </w:t>
      </w:r>
      <w:r>
        <w:rPr>
          <w:bCs/>
        </w:rPr>
        <w:t xml:space="preserve">If an UL muting symbol overlaps with a symbol containing PTRS for a PUSCH and when transform precoding is not enabled for the PUSCH, </w:t>
      </w:r>
      <w:r>
        <w:rPr>
          <w:lang w:val="en-GB"/>
        </w:rPr>
        <w:t>UE applies UL resource muting within the symbol only on subcarriers that do not overlap subcarriers occupied by PTRS.</w:t>
      </w:r>
    </w:p>
    <w:p w14:paraId="72735367" w14:textId="77777777" w:rsidR="005C53A2" w:rsidRDefault="00507CD5">
      <w:pPr>
        <w:pStyle w:val="aff"/>
        <w:numPr>
          <w:ilvl w:val="1"/>
          <w:numId w:val="21"/>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Nokia</w:t>
      </w:r>
    </w:p>
    <w:p w14:paraId="72735368" w14:textId="77777777" w:rsidR="005C53A2" w:rsidRDefault="00507CD5">
      <w:pPr>
        <w:pStyle w:val="aff"/>
        <w:numPr>
          <w:ilvl w:val="0"/>
          <w:numId w:val="21"/>
        </w:numPr>
        <w:spacing w:before="0" w:after="120" w:line="240" w:lineRule="auto"/>
        <w:rPr>
          <w:rFonts w:eastAsia="Malgun Gothic" w:cs="Times New Roman"/>
          <w:bCs/>
          <w:lang w:eastAsia="ko-KR"/>
        </w:rPr>
      </w:pPr>
      <w:r>
        <w:rPr>
          <w:b/>
        </w:rPr>
        <w:t xml:space="preserve">Option 2: </w:t>
      </w:r>
      <w:r>
        <w:rPr>
          <w:bCs/>
        </w:rPr>
        <w:t xml:space="preserve">If an UL muting symbol overlaps with a symbol containing PTRS for a PUSCH and when transform precoding is not enabled for the PUSCH, UE applies UL resource muting within the symbol </w:t>
      </w:r>
      <w:r>
        <w:rPr>
          <w:bCs/>
        </w:rPr>
        <w:lastRenderedPageBreak/>
        <w:t xml:space="preserve">only if the muted subcarriers do not overlap subcarriers occupied by PTRS, otherwise, UE does not apply UL resource muting in the symbol. </w:t>
      </w:r>
    </w:p>
    <w:p w14:paraId="72735369" w14:textId="77777777" w:rsidR="005C53A2" w:rsidRDefault="00507CD5">
      <w:pPr>
        <w:pStyle w:val="aff"/>
        <w:numPr>
          <w:ilvl w:val="1"/>
          <w:numId w:val="21"/>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CATT, CMCC, Huawei, HiSilicon, Ericsson, Tejas Network, OPPO</w:t>
      </w:r>
    </w:p>
    <w:p w14:paraId="7273536A" w14:textId="77777777" w:rsidR="005C53A2" w:rsidRDefault="00507CD5">
      <w:pPr>
        <w:pStyle w:val="aff"/>
        <w:numPr>
          <w:ilvl w:val="0"/>
          <w:numId w:val="21"/>
        </w:numPr>
        <w:spacing w:before="0" w:after="120" w:line="240" w:lineRule="auto"/>
        <w:rPr>
          <w:rFonts w:eastAsia="宋体"/>
          <w:szCs w:val="28"/>
        </w:rPr>
      </w:pPr>
      <w:r>
        <w:rPr>
          <w:rFonts w:eastAsia="宋体"/>
          <w:b/>
          <w:bCs/>
          <w:szCs w:val="28"/>
        </w:rPr>
        <w:t xml:space="preserve">Option 3: </w:t>
      </w:r>
      <w:r>
        <w:rPr>
          <w:rFonts w:eastAsia="宋体"/>
          <w:szCs w:val="28"/>
        </w:rPr>
        <w:t xml:space="preserve">If an UL muting symbol overlaps with a symbol containing PT-RS for a PUSCH </w:t>
      </w:r>
      <w:r>
        <w:rPr>
          <w:bCs/>
        </w:rPr>
        <w:t>and when transform precoding is not enabled for the PUSCH</w:t>
      </w:r>
      <w:r>
        <w:rPr>
          <w:rFonts w:eastAsia="宋体"/>
          <w:szCs w:val="28"/>
        </w:rPr>
        <w:t>, UE does not apply UL resource muting in the symbol.</w:t>
      </w:r>
    </w:p>
    <w:p w14:paraId="7273536B" w14:textId="77777777" w:rsidR="005C53A2" w:rsidRDefault="00507CD5">
      <w:pPr>
        <w:pStyle w:val="aff"/>
        <w:numPr>
          <w:ilvl w:val="1"/>
          <w:numId w:val="21"/>
        </w:numPr>
        <w:spacing w:before="0" w:after="120" w:line="240" w:lineRule="auto"/>
        <w:rPr>
          <w:rFonts w:eastAsia="宋体"/>
          <w:szCs w:val="28"/>
          <w:lang w:val="de-DE"/>
        </w:rPr>
      </w:pPr>
      <w:r>
        <w:rPr>
          <w:rFonts w:cs="Times New Roman"/>
          <w:i/>
          <w:lang w:val="de-DE"/>
        </w:rPr>
        <w:t xml:space="preserve">Support: </w:t>
      </w:r>
      <w:r>
        <w:rPr>
          <w:rFonts w:cs="Times New Roman"/>
          <w:i/>
          <w:color w:val="00B0F0"/>
          <w:lang w:val="de-DE"/>
        </w:rPr>
        <w:t>ETRI, ZTE, vivo, Spreadtrum, Samsung</w:t>
      </w:r>
    </w:p>
    <w:p w14:paraId="7273536C" w14:textId="77777777" w:rsidR="005C53A2" w:rsidRDefault="00507CD5">
      <w:pPr>
        <w:spacing w:before="0" w:after="120" w:line="240" w:lineRule="auto"/>
        <w:rPr>
          <w:bCs/>
        </w:rPr>
      </w:pPr>
      <w:r>
        <w:rPr>
          <w:bCs/>
        </w:rPr>
        <w:t xml:space="preserve">Option 1 contradicts with the following agreement and it may also bring complications to power control as pointed out by OPPO. It is suggested to down-select between Option 2 and Option 3. </w:t>
      </w:r>
    </w:p>
    <w:tbl>
      <w:tblPr>
        <w:tblStyle w:val="af0"/>
        <w:tblW w:w="9628" w:type="dxa"/>
        <w:tblLook w:val="04A0" w:firstRow="1" w:lastRow="0" w:firstColumn="1" w:lastColumn="0" w:noHBand="0" w:noVBand="1"/>
      </w:tblPr>
      <w:tblGrid>
        <w:gridCol w:w="9628"/>
      </w:tblGrid>
      <w:tr w:rsidR="005C53A2" w14:paraId="7273536F" w14:textId="77777777">
        <w:tc>
          <w:tcPr>
            <w:tcW w:w="9628" w:type="dxa"/>
          </w:tcPr>
          <w:p w14:paraId="7273536D" w14:textId="77777777" w:rsidR="005C53A2" w:rsidRDefault="00507CD5">
            <w:pPr>
              <w:spacing w:before="93"/>
              <w:rPr>
                <w:b/>
                <w:bCs/>
              </w:rPr>
            </w:pPr>
            <w:r>
              <w:rPr>
                <w:b/>
                <w:bCs/>
                <w:highlight w:val="green"/>
              </w:rPr>
              <w:t>Agreement</w:t>
            </w:r>
          </w:p>
          <w:p w14:paraId="7273536E" w14:textId="77777777" w:rsidR="005C53A2" w:rsidRDefault="00507CD5">
            <w:pPr>
              <w:spacing w:before="0" w:after="120" w:line="240" w:lineRule="auto"/>
              <w:rPr>
                <w:bCs/>
              </w:rPr>
            </w:pPr>
            <w:r>
              <w:t>If UL resource muting is applied on a symbol for a PUSCH, a comb-2 pattern is applied for all of the allocated PRBs of the PUSCH on that symbol.</w:t>
            </w:r>
          </w:p>
        </w:tc>
      </w:tr>
    </w:tbl>
    <w:p w14:paraId="72735370" w14:textId="77777777" w:rsidR="005C53A2" w:rsidRDefault="00507CD5">
      <w:pPr>
        <w:spacing w:before="120" w:after="120" w:line="240" w:lineRule="auto"/>
      </w:pPr>
      <w:r>
        <w:rPr>
          <w:bCs/>
          <w:iCs/>
          <w:color w:val="000000" w:themeColor="text1"/>
        </w:rPr>
        <w:t xml:space="preserve">Option 2 allows UL muting and PT-RS transmission in the same symbol as long as they do not overlap with each other on the same REs. A configurable comb offset {0, 1} will provide good flexibility to achieve this while one company has concern on the complexity. </w:t>
      </w:r>
      <w:r>
        <w:t xml:space="preserve">The main concern on Option 3 is UL resource muting cannot be done when the time domain density for PT-RS is L = 1, i.e., PT-RS in every OFDM symbol, which is a typical configuration used in FR2 to achieve good phase tracking performance. </w:t>
      </w:r>
    </w:p>
    <w:p w14:paraId="72735371" w14:textId="77777777" w:rsidR="005C53A2" w:rsidRDefault="00507CD5">
      <w:pPr>
        <w:pStyle w:val="aff"/>
        <w:numPr>
          <w:ilvl w:val="0"/>
          <w:numId w:val="20"/>
        </w:numPr>
        <w:spacing w:before="0" w:after="120" w:line="240" w:lineRule="auto"/>
        <w:rPr>
          <w:rFonts w:eastAsia="Malgun Gothic" w:cs="Times New Roman"/>
          <w:b/>
          <w:bCs/>
          <w:u w:val="single"/>
          <w:lang w:eastAsia="ko-KR"/>
        </w:rPr>
      </w:pPr>
      <w:r>
        <w:rPr>
          <w:rFonts w:eastAsia="宋体"/>
          <w:b/>
          <w:bCs/>
          <w:szCs w:val="28"/>
          <w:u w:val="single"/>
        </w:rPr>
        <w:t xml:space="preserve">Issue 3: Collision between UL muting resource and PT-RS when transform precoding is enabled </w:t>
      </w:r>
    </w:p>
    <w:p w14:paraId="72735372" w14:textId="77777777" w:rsidR="005C53A2" w:rsidRDefault="00507CD5">
      <w:pPr>
        <w:spacing w:before="0" w:after="120" w:line="240" w:lineRule="auto"/>
        <w:rPr>
          <w:rFonts w:eastAsia="宋体"/>
          <w:szCs w:val="28"/>
        </w:rPr>
      </w:pPr>
      <w:r>
        <w:rPr>
          <w:rFonts w:eastAsia="宋体"/>
          <w:szCs w:val="28"/>
        </w:rPr>
        <w:t>Several companies support the following proposal</w:t>
      </w:r>
    </w:p>
    <w:p w14:paraId="72735373" w14:textId="77777777" w:rsidR="005C53A2" w:rsidRDefault="00507CD5">
      <w:pPr>
        <w:spacing w:before="0" w:after="120" w:line="240" w:lineRule="auto"/>
        <w:rPr>
          <w:rFonts w:eastAsia="Malgun Gothic" w:cs="Times New Roman"/>
          <w:bCs/>
          <w:lang w:eastAsia="ko-KR"/>
        </w:rPr>
      </w:pPr>
      <w:r>
        <w:rPr>
          <w:bCs/>
        </w:rPr>
        <w:t>If an UL resource muting symbol overlaps with a symbol containing PT-RS for a PUSCH and when transform precoding is enabled for the PUSCH, UE does not apply UL resource muting in the symbol.</w:t>
      </w:r>
    </w:p>
    <w:p w14:paraId="72735374" w14:textId="77777777" w:rsidR="005C53A2" w:rsidRDefault="00507CD5">
      <w:pPr>
        <w:pStyle w:val="aff"/>
        <w:widowControl/>
        <w:numPr>
          <w:ilvl w:val="0"/>
          <w:numId w:val="14"/>
        </w:numPr>
        <w:spacing w:before="0" w:after="120" w:line="240" w:lineRule="auto"/>
        <w:rPr>
          <w:rFonts w:cs="Times New Roman"/>
          <w:i/>
          <w:lang w:val="de-DE"/>
        </w:rPr>
      </w:pPr>
      <w:r>
        <w:rPr>
          <w:rFonts w:cs="Times New Roman"/>
          <w:i/>
          <w:lang w:val="de-DE"/>
        </w:rPr>
        <w:t xml:space="preserve">Support: </w:t>
      </w:r>
      <w:r>
        <w:rPr>
          <w:rFonts w:cs="Times New Roman"/>
          <w:i/>
          <w:color w:val="00B0F0"/>
          <w:lang w:val="de-DE"/>
        </w:rPr>
        <w:t>ETRI, ZTE, vivo, Spreadtrum, Samsung</w:t>
      </w:r>
    </w:p>
    <w:p w14:paraId="72735375" w14:textId="77777777" w:rsidR="005C53A2" w:rsidRDefault="00507CD5">
      <w:pPr>
        <w:spacing w:before="0" w:after="120" w:line="240" w:lineRule="auto"/>
        <w:rPr>
          <w:rFonts w:eastAsia="宋体"/>
          <w:szCs w:val="28"/>
        </w:rPr>
      </w:pPr>
      <w:r>
        <w:rPr>
          <w:rFonts w:eastAsia="宋体"/>
          <w:szCs w:val="28"/>
        </w:rPr>
        <w:t>One company has the following observation</w:t>
      </w:r>
    </w:p>
    <w:p w14:paraId="72735376" w14:textId="77777777" w:rsidR="005C53A2" w:rsidRDefault="00507CD5">
      <w:pPr>
        <w:spacing w:before="0" w:after="120" w:line="240" w:lineRule="auto"/>
        <w:rPr>
          <w:rFonts w:eastAsia="等线"/>
          <w:lang w:val="en-GB"/>
        </w:rPr>
      </w:pPr>
      <w:r>
        <w:rPr>
          <w:rFonts w:eastAsia="等线"/>
          <w:lang w:val="en-GB"/>
        </w:rPr>
        <w:t>If an UL resource muting symbol overlaps with a symbol containing PT-RS for a PUSCH and when transform precoding is enabled for the PUSCH, there is never collision between PT-RS and UL muting resources since PT-RS is inserted prior to DFT, and the output of DFT is mapped only to unmuted subcarriers.</w:t>
      </w:r>
    </w:p>
    <w:p w14:paraId="72735377" w14:textId="77777777" w:rsidR="005C53A2" w:rsidRDefault="00507CD5">
      <w:pPr>
        <w:pStyle w:val="aff"/>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Huawei, HiSilicon</w:t>
      </w:r>
    </w:p>
    <w:p w14:paraId="72735378" w14:textId="77777777" w:rsidR="005C53A2" w:rsidRDefault="00507CD5">
      <w:pPr>
        <w:spacing w:before="0" w:after="120" w:line="240" w:lineRule="auto"/>
        <w:rPr>
          <w:rFonts w:eastAsia="宋体"/>
          <w:szCs w:val="28"/>
        </w:rPr>
      </w:pPr>
      <w:r>
        <w:rPr>
          <w:rFonts w:eastAsia="宋体"/>
          <w:szCs w:val="28"/>
        </w:rPr>
        <w:t xml:space="preserve">For DFT-S-OFDM, it is the moderator’s understanding that PT-RS will be inserted before DFT precoding, referring to section 6.3.1.4 TS 38.211. After DFT precoding, the output will be mapped to the allocated PUSCH subcarriers. If UL resource muting is allowed in a PUSCH symbol containing PT-RS, the output after DFT precoding will only be mapped to the unmuted subcarriers. Therefore, there will be no collision between PT-RS and the muted subcarriers. This procedure is same as PUSCH symbol without PT-RS. </w:t>
      </w:r>
    </w:p>
    <w:p w14:paraId="72735379" w14:textId="77777777" w:rsidR="005C53A2" w:rsidRDefault="00507CD5">
      <w:pPr>
        <w:spacing w:before="0" w:after="120" w:line="240" w:lineRule="auto"/>
        <w:rPr>
          <w:rFonts w:eastAsia="宋体"/>
          <w:szCs w:val="28"/>
        </w:rPr>
      </w:pPr>
      <w:r>
        <w:rPr>
          <w:rFonts w:eastAsia="宋体"/>
          <w:szCs w:val="28"/>
        </w:rPr>
        <w:t xml:space="preserve">Meanwhile, several companies discussed the impact on PT-RS sample positions if UL resource muting is allowed in a PUSCH symbol containing PT-RS. It was observed that </w:t>
      </w:r>
      <w:r>
        <w:rPr>
          <w:rFonts w:cs="Times New Roman"/>
        </w:rPr>
        <w:t>the PT-RS simple positions in symbols with UL resource muting might be different from that in symbols without UL resource muting</w:t>
      </w:r>
    </w:p>
    <w:p w14:paraId="7273537A" w14:textId="77777777" w:rsidR="005C53A2" w:rsidRDefault="00507CD5">
      <w:pPr>
        <w:pStyle w:val="aff"/>
        <w:numPr>
          <w:ilvl w:val="0"/>
          <w:numId w:val="22"/>
        </w:numPr>
        <w:spacing w:before="0" w:after="120" w:line="240" w:lineRule="auto"/>
        <w:rPr>
          <w:rFonts w:eastAsia="宋体"/>
          <w:szCs w:val="28"/>
        </w:rPr>
      </w:pPr>
      <w:r>
        <w:rPr>
          <w:rFonts w:eastAsia="宋体"/>
          <w:szCs w:val="28"/>
        </w:rPr>
        <w:t xml:space="preserve">Spreadtrum: </w:t>
      </w:r>
      <w:r>
        <w:rPr>
          <w:rFonts w:cs="Times New Roman"/>
        </w:rPr>
        <w:t xml:space="preserve">No matter in which way UL resource muting is obtained described in section 2.1, PTRS can only be inserted in PUSCH with the size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rPr>
        <w:t xml:space="preserve">,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rPr>
        <w:t xml:space="preserve"> is the number of subcarriers for the PUSCH. Therefore, the PTRS pattern in symbols with UL resource muting is different from that in symbols without UL resource muting which makes joint estimation impossible.</w:t>
      </w:r>
    </w:p>
    <w:p w14:paraId="7273537B" w14:textId="77777777" w:rsidR="005C53A2" w:rsidRDefault="00507CD5">
      <w:pPr>
        <w:pStyle w:val="aff"/>
        <w:numPr>
          <w:ilvl w:val="0"/>
          <w:numId w:val="22"/>
        </w:numPr>
        <w:spacing w:before="0" w:after="120" w:line="240" w:lineRule="auto"/>
        <w:rPr>
          <w:rFonts w:eastAsia="宋体"/>
          <w:szCs w:val="28"/>
        </w:rPr>
      </w:pPr>
      <w:r>
        <w:rPr>
          <w:rFonts w:cs="Times New Roman"/>
        </w:rPr>
        <w:t xml:space="preserve">ETRI: </w:t>
      </w:r>
      <w:r>
        <w:rPr>
          <w:lang w:eastAsia="ko-KR"/>
        </w:rPr>
        <w:t>In the same symbol, to avoid collision with UL muting resources applied after transform precoding, the PT-RS component must be allocated only to subcarriers that do not overlap with the UL muting resources. However, this has an issue. PT-RS is typically allocated densely in the time domain for more accurate phase noise correction, which may lead to resource mismatches between PT-RS symbols with and without UL resource muting.</w:t>
      </w:r>
    </w:p>
    <w:p w14:paraId="7273537C" w14:textId="77777777" w:rsidR="005C53A2" w:rsidRDefault="00507CD5">
      <w:pPr>
        <w:pStyle w:val="a7"/>
        <w:numPr>
          <w:ilvl w:val="0"/>
          <w:numId w:val="22"/>
        </w:numPr>
        <w:snapToGrid w:val="0"/>
        <w:rPr>
          <w:bCs/>
          <w:iCs/>
          <w:color w:val="000000" w:themeColor="text1"/>
          <w:sz w:val="22"/>
          <w:szCs w:val="32"/>
        </w:rPr>
      </w:pPr>
      <w:r>
        <w:rPr>
          <w:bCs/>
          <w:iCs/>
          <w:color w:val="000000" w:themeColor="text1"/>
          <w:sz w:val="22"/>
          <w:szCs w:val="32"/>
        </w:rPr>
        <w:t>Samsung: If some muted RE subcarriers then need to be dropped, PTRS (de-)mapping is then necessarily affected. For example,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 in table 6.4.1.2.2.2-1 of TS38.211 would need to be changed to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/2. For example, using ½ DFT size would then also impact the PTRS sample positions and different PUSCH </w:t>
      </w:r>
      <w:r>
        <w:rPr>
          <w:bCs/>
          <w:iCs/>
          <w:color w:val="000000" w:themeColor="text1"/>
          <w:sz w:val="22"/>
          <w:szCs w:val="32"/>
        </w:rPr>
        <w:lastRenderedPageBreak/>
        <w:t xml:space="preserve">symbols, i.e., normal symbols and muted UL symbol of the PUSCH allocation can then have different PTRS sample positions. </w:t>
      </w:r>
    </w:p>
    <w:p w14:paraId="7273537D" w14:textId="77777777" w:rsidR="005C53A2" w:rsidRDefault="00507CD5">
      <w:pPr>
        <w:pStyle w:val="aff"/>
        <w:numPr>
          <w:ilvl w:val="0"/>
          <w:numId w:val="22"/>
        </w:numPr>
        <w:spacing w:before="93"/>
      </w:pPr>
      <w:r>
        <w:t xml:space="preserve">Qualcomm: The number of complex valued symbols </w:t>
      </w:r>
      <w:r>
        <w:rPr>
          <w:noProof/>
        </w:rPr>
        <w:drawing>
          <wp:inline distT="0" distB="0" distL="0" distR="0" wp14:anchorId="72736362" wp14:editId="72736363">
            <wp:extent cx="312420" cy="1701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0"/>
                    <a:stretch>
                      <a:fillRect/>
                    </a:stretch>
                  </pic:blipFill>
                  <pic:spPr>
                    <a:xfrm>
                      <a:off x="0" y="0"/>
                      <a:ext cx="312420" cy="170180"/>
                    </a:xfrm>
                    <a:prstGeom prst="rect">
                      <a:avLst/>
                    </a:prstGeom>
                  </pic:spPr>
                </pic:pic>
              </a:graphicData>
            </a:graphic>
          </wp:inline>
        </w:drawing>
      </w:r>
      <w:r>
        <w:t xml:space="preserve"> will be half for the muting symbol compared to unmuted symbols, and RAN1 needs to discuss how to map the second group of the 2 PTRS samples for pre-DFT insertion corresponding to muted OFDM symbol prior to transform precoding, e.g., whether to ignore the second group of the 2 PTRS samples for pre-DFT insertion when it is mapped to complex valued symbols prior to transform precoding, as shown in figure below. </w:t>
      </w:r>
    </w:p>
    <w:p w14:paraId="7273537E" w14:textId="77777777" w:rsidR="005C53A2" w:rsidRDefault="00507CD5">
      <w:pPr>
        <w:spacing w:before="93"/>
        <w:jc w:val="center"/>
      </w:pPr>
      <w:r>
        <w:rPr>
          <w:noProof/>
        </w:rPr>
        <w:drawing>
          <wp:inline distT="0" distB="0" distL="0" distR="0" wp14:anchorId="72736364" wp14:editId="72736365">
            <wp:extent cx="4456430" cy="208597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a:stretch>
                      <a:fillRect/>
                    </a:stretch>
                  </pic:blipFill>
                  <pic:spPr>
                    <a:xfrm>
                      <a:off x="0" y="0"/>
                      <a:ext cx="4456430" cy="2085975"/>
                    </a:xfrm>
                    <a:prstGeom prst="rect">
                      <a:avLst/>
                    </a:prstGeom>
                  </pic:spPr>
                </pic:pic>
              </a:graphicData>
            </a:graphic>
          </wp:inline>
        </w:drawing>
      </w:r>
    </w:p>
    <w:p w14:paraId="7273537F" w14:textId="77777777" w:rsidR="005C53A2" w:rsidRDefault="00507CD5">
      <w:pPr>
        <w:pStyle w:val="a4"/>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t xml:space="preserve"> PT-RS symbol mapping when transform precoding is enabled.</w:t>
      </w:r>
    </w:p>
    <w:p w14:paraId="72735380" w14:textId="77777777" w:rsidR="005C53A2" w:rsidRDefault="005C53A2">
      <w:pPr>
        <w:spacing w:before="93"/>
        <w:jc w:val="center"/>
        <w:rPr>
          <w:b/>
          <w:bCs/>
        </w:rPr>
      </w:pPr>
    </w:p>
    <w:p w14:paraId="72735381" w14:textId="77777777" w:rsidR="005C53A2" w:rsidRDefault="00507CD5">
      <w:pPr>
        <w:spacing w:before="93"/>
        <w:jc w:val="center"/>
        <w:rPr>
          <w:b/>
          <w:bCs/>
        </w:rPr>
      </w:pPr>
      <w:r>
        <w:rPr>
          <w:noProof/>
        </w:rPr>
        <mc:AlternateContent>
          <mc:Choice Requires="wpg">
            <w:drawing>
              <wp:inline distT="19050" distB="20320" distL="19050" distR="28575" wp14:anchorId="72736366" wp14:editId="72736367">
                <wp:extent cx="2772410" cy="1066165"/>
                <wp:effectExtent l="19050" t="19050" r="28575" b="20320"/>
                <wp:docPr id="5" name="Shape2"/>
                <wp:cNvGraphicFramePr/>
                <a:graphic xmlns:a="http://schemas.openxmlformats.org/drawingml/2006/main">
                  <a:graphicData uri="http://schemas.microsoft.com/office/word/2010/wordprocessingGroup">
                    <wpg:wgp>
                      <wpg:cNvGrpSpPr/>
                      <wpg:grpSpPr>
                        <a:xfrm>
                          <a:off x="0" y="0"/>
                          <a:ext cx="2771640" cy="1065600"/>
                          <a:chOff x="0" y="0"/>
                          <a:chExt cx="2771640" cy="1065600"/>
                        </a:xfrm>
                      </wpg:grpSpPr>
                      <pic:pic xmlns:pic="http://schemas.openxmlformats.org/drawingml/2006/picture">
                        <pic:nvPicPr>
                          <pic:cNvPr id="6" name="Picture 372512944"/>
                          <pic:cNvPicPr/>
                        </pic:nvPicPr>
                        <pic:blipFill>
                          <a:blip r:embed="rId11"/>
                          <a:srcRect l="51447" t="18257" r="26682" b="38697"/>
                          <a:stretch>
                            <a:fillRect/>
                          </a:stretch>
                        </pic:blipFill>
                        <pic:spPr>
                          <a:xfrm>
                            <a:off x="1405800" y="0"/>
                            <a:ext cx="1365840" cy="1064880"/>
                          </a:xfrm>
                          <a:prstGeom prst="rect">
                            <a:avLst/>
                          </a:prstGeom>
                          <a:ln>
                            <a:solidFill>
                              <a:schemeClr val="tx1"/>
                            </a:solidFill>
                          </a:ln>
                        </pic:spPr>
                      </pic:pic>
                      <pic:pic xmlns:pic="http://schemas.openxmlformats.org/drawingml/2006/picture">
                        <pic:nvPicPr>
                          <pic:cNvPr id="7" name="Picture 2072129527"/>
                          <pic:cNvPicPr/>
                        </pic:nvPicPr>
                        <pic:blipFill>
                          <a:blip r:embed="rId11"/>
                          <a:srcRect l="51447" t="18257" r="26682" b="38697"/>
                          <a:stretch>
                            <a:fillRect/>
                          </a:stretch>
                        </pic:blipFill>
                        <pic:spPr>
                          <a:xfrm>
                            <a:off x="0" y="0"/>
                            <a:ext cx="1365840" cy="1064880"/>
                          </a:xfrm>
                          <a:prstGeom prst="rect">
                            <a:avLst/>
                          </a:prstGeom>
                          <a:ln>
                            <a:solidFill>
                              <a:schemeClr val="tx1"/>
                            </a:solidFill>
                          </a:ln>
                        </pic:spPr>
                      </pic:pic>
                      <wps:wsp>
                        <wps:cNvPr id="8" name="流程图: 延期 8"/>
                        <wps:cNvSpPr/>
                        <wps:spPr>
                          <a:xfrm rot="16200000">
                            <a:off x="14079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s:wsp>
                        <wps:cNvPr id="9" name="流程图: 延期 9"/>
                        <wps:cNvSpPr/>
                        <wps:spPr>
                          <a:xfrm rot="16200000">
                            <a:off x="15195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inline>
            </w:drawing>
          </mc:Choice>
          <mc:Fallback xmlns:oel="http://schemas.microsoft.com/office/2019/extlst" xmlns:w16du="http://schemas.microsoft.com/office/word/2023/wordml/word16du" xmlns:wpsCustomData="http://www.wps.cn/officeDocument/2013/wpsCustomData">
            <w:pict>
              <v:group id="Shape2" o:spid="_x0000_s1026" o:spt="203" style="height:83.95pt;width:218.3pt;" coordsize="2771640,1065600" o:gfxdata="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">
                <o:lock v:ext="edit" aspectratio="f"/>
                <v:shape id="Picture 372512944" o:spid="_x0000_s1026" o:spt="75" type="#_x0000_t75" style="position:absolute;left:1405800;top:0;height:1064880;width:1365840;" filled="f" o:preferrelative="t" stroked="t" coordsize="21600,21600" o:gfxdata="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I78u8AAAA&#10;2gAAAA8AAAAAAAAAAQAgAAAAIgAAAGRycy9kb3ducmV2LnhtbFBLAQIUABQAAAAIAIdO4kAzLwWe&#10;OwAAADkAAAAQAAAAAAAAAAEAIAAAAAsBAABkcnMvc2hhcGV4bWwueG1sUEsFBgAAAAAGAAYAWwEA&#10;ALUDAAAAAA==&#10;">
                  <v:fill on="f" focussize="0,0"/>
                  <v:stroke color="#000000 [3213]" joinstyle="round"/>
                  <v:imagedata r:id="rId12" cropleft="33716f" croptop="11965f" cropright="17486f" cropbottom="25360f" o:title=""/>
                  <o:lock v:ext="edit" aspectratio="f"/>
                </v:shape>
                <v:shape id="Picture 2072129527" o:spid="_x0000_s1026" o:spt="75" type="#_x0000_t75" style="position:absolute;left:0;top:0;height:1064880;width:1365840;" filled="f" o:preferrelative="t" stroked="t" coordsize="21600,21600" o:gfxdata="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8ESlC8AAAA&#10;2gAAAA8AAAAAAAAAAQAgAAAAIgAAAGRycy9kb3ducmV2LnhtbFBLAQIUABQAAAAIAIdO4kAzLwWe&#10;OwAAADkAAAAQAAAAAAAAAAEAIAAAAAsBAABkcnMvc2hhcGV4bWwueG1sUEsFBgAAAAAGAAYAWwEA&#10;ALUDAAAAAA==&#10;">
                  <v:fill on="f" focussize="0,0"/>
                  <v:stroke color="#000000 [3213]" joinstyle="round"/>
                  <v:imagedata r:id="rId12" cropleft="33716f" croptop="11965f" cropright="17486f" cropbottom="25360f" o:title=""/>
                  <o:lock v:ext="edit" aspectratio="f"/>
                </v:shape>
                <v:shape id="_x0000_s1026" o:spid="_x0000_s1026" o:spt="135" type="#_x0000_t135" style="position:absolute;left:1407960;top:60480;height:92160;width:1005120;rotation:-5898240f;" fillcolor="#5B9BD5 [3204]" filled="t" stroked="f" coordsize="21600,21600" o:gfxdata="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hWCbO5AAAA2g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shape>
                <v:shape id="_x0000_s1026" o:spid="_x0000_s1026" o:spt="135" type="#_x0000_t135" style="position:absolute;left:1519560;top:60480;height:92160;width:1005120;rotation:-5898240f;" fillcolor="#5B9BD5 [3204]" filled="t" stroked="f" coordsize="21600,21600" o:gfxdata="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arCi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w10:wrap type="none"/>
                <w10:anchorlock/>
              </v:group>
            </w:pict>
          </mc:Fallback>
        </mc:AlternateContent>
      </w:r>
    </w:p>
    <w:p w14:paraId="72735382" w14:textId="77777777" w:rsidR="005C53A2" w:rsidRDefault="00507CD5">
      <w:pPr>
        <w:pStyle w:val="a4"/>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t xml:space="preserve"> PT-RS symbol mapping with reduce number of groups to half on muted symbol when transform precoding is enabled.</w:t>
      </w:r>
    </w:p>
    <w:p w14:paraId="72735383" w14:textId="77777777" w:rsidR="005C53A2" w:rsidRDefault="00507CD5">
      <w:pPr>
        <w:spacing w:before="93"/>
        <w:rPr>
          <w:lang w:val="en-GB"/>
        </w:rPr>
      </w:pPr>
      <w:r>
        <w:rPr>
          <w:lang w:val="en-GB"/>
        </w:rPr>
        <w:t>The moderator suggests to have some further technical discussions to understand the specification impact and the implementation impact i</w:t>
      </w:r>
      <w:r>
        <w:rPr>
          <w:rFonts w:eastAsia="宋体"/>
          <w:szCs w:val="28"/>
        </w:rPr>
        <w:t xml:space="preserve">f UL resource muting is allowed in a PUSCH symbol containing PT-RS. </w:t>
      </w:r>
    </w:p>
    <w:p w14:paraId="72735384"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UCI resource determination</w:t>
      </w:r>
      <w:bookmarkStart w:id="19" w:name="OLE_LINK6"/>
      <w:bookmarkStart w:id="20" w:name="OLE_LINK7"/>
      <w:r>
        <w:rPr>
          <w:rFonts w:ascii="Times New Roman" w:eastAsia="宋体" w:hAnsi="Times New Roman"/>
          <w:szCs w:val="28"/>
          <w:lang w:val="en-US"/>
        </w:rPr>
        <w:t xml:space="preserve"> </w:t>
      </w:r>
      <w:bookmarkEnd w:id="19"/>
      <w:bookmarkEnd w:id="20"/>
    </w:p>
    <w:p w14:paraId="72735385" w14:textId="77777777" w:rsidR="005C53A2" w:rsidRDefault="00507CD5">
      <w:pPr>
        <w:spacing w:before="0" w:after="120" w:line="240" w:lineRule="auto"/>
      </w:pPr>
      <w:r>
        <w:t>For UCI resource determination in symbols with muted REs, the following agreement and working assumption were made in RAN1#118bis.</w:t>
      </w:r>
    </w:p>
    <w:tbl>
      <w:tblPr>
        <w:tblStyle w:val="af0"/>
        <w:tblW w:w="9628" w:type="dxa"/>
        <w:tblLook w:val="04A0" w:firstRow="1" w:lastRow="0" w:firstColumn="1" w:lastColumn="0" w:noHBand="0" w:noVBand="1"/>
      </w:tblPr>
      <w:tblGrid>
        <w:gridCol w:w="9628"/>
      </w:tblGrid>
      <w:tr w:rsidR="005C53A2" w14:paraId="7273538C" w14:textId="77777777">
        <w:tc>
          <w:tcPr>
            <w:tcW w:w="9628" w:type="dxa"/>
          </w:tcPr>
          <w:p w14:paraId="72735386" w14:textId="77777777" w:rsidR="005C53A2" w:rsidRDefault="00507CD5">
            <w:pPr>
              <w:spacing w:before="0" w:line="240" w:lineRule="auto"/>
              <w:rPr>
                <w:b/>
                <w:bCs/>
              </w:rPr>
            </w:pPr>
            <w:r>
              <w:rPr>
                <w:b/>
                <w:bCs/>
                <w:highlight w:val="darkYellow"/>
              </w:rPr>
              <w:t>Working Assumption</w:t>
            </w:r>
          </w:p>
          <w:p w14:paraId="72735387" w14:textId="77777777" w:rsidR="005C53A2" w:rsidRDefault="00507CD5">
            <w:pPr>
              <w:spacing w:before="0" w:line="240" w:lineRule="auto"/>
            </w:pPr>
            <w:r>
              <w:t xml:space="preserve">UL resource muting is allowed on PUSCH symbols that carry UCI, i.e., UCI is not mapped on muted REs </w:t>
            </w:r>
          </w:p>
          <w:p w14:paraId="72735388" w14:textId="77777777" w:rsidR="005C53A2" w:rsidRDefault="00507CD5">
            <w:pPr>
              <w:spacing w:before="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72735389" w14:textId="77777777" w:rsidR="005C53A2" w:rsidRDefault="00507CD5">
            <w:pPr>
              <w:tabs>
                <w:tab w:val="left" w:pos="720"/>
                <w:tab w:val="left" w:pos="881"/>
              </w:tabs>
              <w:spacing w:before="0" w:line="240" w:lineRule="auto"/>
              <w:ind w:right="-99"/>
              <w:rPr>
                <w:b/>
                <w:bCs/>
              </w:rPr>
            </w:pPr>
            <w:r>
              <w:rPr>
                <w:b/>
                <w:bCs/>
                <w:highlight w:val="green"/>
              </w:rPr>
              <w:t>Agreement</w:t>
            </w:r>
          </w:p>
          <w:p w14:paraId="7273538A" w14:textId="77777777" w:rsidR="005C53A2" w:rsidRDefault="00507CD5">
            <w:pPr>
              <w:spacing w:before="0" w:line="240" w:lineRule="auto"/>
            </w:pPr>
            <w:r>
              <w:t>For UCI rate matching, to determine the number of coded modulation symbols per layer for UCI transmission on PUSCH, the following option is adopted</w:t>
            </w:r>
          </w:p>
          <w:p w14:paraId="7273538B" w14:textId="77777777" w:rsidR="005C53A2" w:rsidRDefault="00507CD5">
            <w:pPr>
              <w:pStyle w:val="aff"/>
              <w:widowControl/>
              <w:numPr>
                <w:ilvl w:val="0"/>
                <w:numId w:val="4"/>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tc>
      </w:tr>
    </w:tbl>
    <w:p w14:paraId="7273538D" w14:textId="77777777" w:rsidR="005C53A2" w:rsidRDefault="00507CD5">
      <w:pPr>
        <w:spacing w:before="120" w:after="120" w:line="240" w:lineRule="auto"/>
        <w:rPr>
          <w:rFonts w:cs="Times New Roman"/>
          <w:iCs/>
        </w:rPr>
      </w:pPr>
      <w:r>
        <w:rPr>
          <w:rFonts w:cs="Times New Roman"/>
          <w:iCs/>
        </w:rPr>
        <w:t>The following companies support to confirm the working assumption</w:t>
      </w:r>
    </w:p>
    <w:p w14:paraId="7273538E" w14:textId="77777777" w:rsidR="005C53A2" w:rsidRDefault="00507CD5">
      <w:pPr>
        <w:pStyle w:val="aff"/>
        <w:numPr>
          <w:ilvl w:val="0"/>
          <w:numId w:val="23"/>
        </w:numPr>
        <w:spacing w:before="120" w:after="120" w:line="240" w:lineRule="auto"/>
        <w:rPr>
          <w:rFonts w:cs="Times New Roman"/>
          <w:b/>
          <w:bCs/>
          <w:i/>
        </w:rPr>
      </w:pPr>
      <w:r>
        <w:rPr>
          <w:rFonts w:cs="Times New Roman"/>
          <w:i/>
        </w:rPr>
        <w:t>Support:</w:t>
      </w:r>
      <w:r>
        <w:rPr>
          <w:rFonts w:cs="Times New Roman"/>
          <w:b/>
          <w:bCs/>
          <w:iCs/>
        </w:rPr>
        <w:t xml:space="preserve"> </w:t>
      </w:r>
      <w:r>
        <w:rPr>
          <w:rFonts w:cs="Times New Roman"/>
          <w:i/>
          <w:color w:val="00B0F0"/>
        </w:rPr>
        <w:t>CMCC, Ericsson, Huawei, HiSilicon, Qualcomm, New H3C, LGE, Nokia</w:t>
      </w:r>
    </w:p>
    <w:p w14:paraId="7273538F" w14:textId="77777777" w:rsidR="005C53A2" w:rsidRDefault="005C53A2">
      <w:pPr>
        <w:spacing w:before="0" w:after="120" w:line="240" w:lineRule="auto"/>
        <w:rPr>
          <w:rFonts w:cs="Times New Roman"/>
          <w:b/>
          <w:bCs/>
          <w:u w:val="single"/>
        </w:rPr>
      </w:pPr>
    </w:p>
    <w:p w14:paraId="72735390" w14:textId="77777777" w:rsidR="005C53A2" w:rsidRDefault="00507CD5">
      <w:pPr>
        <w:spacing w:before="0" w:after="120" w:line="240" w:lineRule="auto"/>
        <w:rPr>
          <w:rFonts w:cs="Times New Roman"/>
        </w:rPr>
      </w:pPr>
      <w:r>
        <w:rPr>
          <w:rFonts w:cs="Times New Roman"/>
          <w:b/>
          <w:i/>
        </w:rPr>
        <w:t>Samsung</w:t>
      </w:r>
      <w:r>
        <w:rPr>
          <w:rFonts w:cs="Times New Roman"/>
        </w:rPr>
        <w:t xml:space="preserve">: </w:t>
      </w:r>
      <w:r>
        <w:rPr>
          <w:iCs/>
          <w:color w:val="000000" w:themeColor="text1"/>
        </w:rPr>
        <w:t>Support of UL muting on PUSCH symbols that can carry UCI is an optional UE capability in Rel-</w:t>
      </w:r>
      <w:r>
        <w:rPr>
          <w:iCs/>
          <w:color w:val="000000" w:themeColor="text1"/>
        </w:rPr>
        <w:lastRenderedPageBreak/>
        <w:t>19 SBFD.</w:t>
      </w:r>
    </w:p>
    <w:p w14:paraId="72735391" w14:textId="77777777" w:rsidR="005C53A2" w:rsidRDefault="00507CD5">
      <w:pPr>
        <w:widowControl/>
        <w:spacing w:before="0" w:after="120" w:line="240" w:lineRule="auto"/>
        <w:rPr>
          <w:b/>
          <w:i/>
        </w:rPr>
      </w:pPr>
      <w:r>
        <w:rPr>
          <w:b/>
          <w:bCs/>
          <w:i/>
        </w:rPr>
        <w:t>Spreadtrum</w:t>
      </w:r>
      <w:r>
        <w:rPr>
          <w:bCs/>
        </w:rPr>
        <w:t xml:space="preserve">: </w:t>
      </w:r>
      <w:r>
        <w:t xml:space="preserve">Clarification of resource elements available for transmission of data, i.e. </w:t>
      </w:r>
      <w:r w:rsidR="00031032">
        <w:rPr>
          <w:noProof/>
        </w:rPr>
        <w:object w:dxaOrig="600" w:dyaOrig="260" w14:anchorId="72736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3pt;mso-width-percent:0;mso-height-percent:0;mso-width-percent:0;mso-height-percent:0" o:ole="">
            <v:imagedata r:id="rId13" o:title=""/>
          </v:shape>
          <o:OLEObject Type="Embed" ProgID="Equation.DSMT4" ShapeID="_x0000_i1025" DrawAspect="Content" ObjectID="_1793706543" r:id="rId14"/>
        </w:object>
      </w:r>
      <w:r>
        <w:t xml:space="preserve"> in section 6.2.7, TS 38.212 is needed.</w:t>
      </w:r>
    </w:p>
    <w:p w14:paraId="72735392" w14:textId="77777777" w:rsidR="005C53A2" w:rsidRDefault="005C53A2">
      <w:pPr>
        <w:spacing w:before="0" w:after="120" w:line="240" w:lineRule="auto"/>
        <w:rPr>
          <w:rFonts w:cs="Times New Roman"/>
          <w:b/>
          <w:bCs/>
          <w:u w:val="single"/>
        </w:rPr>
      </w:pPr>
    </w:p>
    <w:p w14:paraId="72735393" w14:textId="77777777" w:rsidR="005C53A2" w:rsidRDefault="00507CD5">
      <w:pPr>
        <w:pStyle w:val="3"/>
        <w:numPr>
          <w:ilvl w:val="2"/>
          <w:numId w:val="2"/>
        </w:numPr>
      </w:pPr>
      <w:r>
        <w:t>Additional restrictions</w:t>
      </w:r>
    </w:p>
    <w:p w14:paraId="72735394" w14:textId="77777777" w:rsidR="005C53A2" w:rsidRDefault="00507CD5">
      <w:pPr>
        <w:spacing w:before="0" w:after="120" w:line="240" w:lineRule="auto"/>
        <w:rPr>
          <w:rFonts w:cs="Times New Roman"/>
          <w:lang w:val="en-GB"/>
        </w:rPr>
      </w:pPr>
      <w:r>
        <w:rPr>
          <w:rFonts w:cs="Times New Roman"/>
          <w:lang w:val="en-GB"/>
        </w:rPr>
        <w:t xml:space="preserve">Companies discussed the necessity of following conditions to apply UL resource muting for a PUSCH. However, </w:t>
      </w:r>
      <w:r>
        <w:rPr>
          <w:rFonts w:cs="Times New Roman"/>
          <w:b/>
          <w:i/>
          <w:lang w:val="en-GB"/>
        </w:rPr>
        <w:t>Ericsson</w:t>
      </w:r>
      <w:r>
        <w:rPr>
          <w:rFonts w:cs="Times New Roman"/>
          <w:lang w:val="en-GB"/>
        </w:rPr>
        <w:t xml:space="preserve"> thinks if Option 3 is agreed, it is not necessary to further discuss conditions on UL resource muting as in Proposal 1-7 from RAN1#118bis. </w:t>
      </w:r>
      <w:r>
        <w:rPr>
          <w:rFonts w:cs="Times New Roman"/>
          <w:b/>
          <w:i/>
          <w:lang w:val="en-GB"/>
        </w:rPr>
        <w:t xml:space="preserve">Tejas Network </w:t>
      </w:r>
      <w:r>
        <w:rPr>
          <w:rFonts w:cs="Times New Roman"/>
          <w:lang w:val="en-GB"/>
        </w:rPr>
        <w:t>also thinks</w:t>
      </w:r>
      <w:r>
        <w:rPr>
          <w:rFonts w:cs="Times New Roman"/>
          <w:i/>
          <w:lang w:val="en-GB"/>
        </w:rPr>
        <w:t xml:space="preserve"> </w:t>
      </w:r>
      <w:r>
        <w:rPr>
          <w:rFonts w:cs="Times New Roman"/>
          <w:lang w:val="en-GB"/>
        </w:rPr>
        <w:t>if option-2 or option-3 of the proposal-1 is selected for time location of UL resource muting then UL resource muting for each of the above condition can be handled by gNB configurations for UL resource muting without the need of specific condition checks.</w:t>
      </w:r>
    </w:p>
    <w:p w14:paraId="72735395" w14:textId="77777777" w:rsidR="005C53A2" w:rsidRDefault="00507CD5">
      <w:pPr>
        <w:spacing w:before="0" w:after="120" w:line="240" w:lineRule="auto"/>
        <w:rPr>
          <w:rFonts w:cs="Times New Roman"/>
          <w:lang w:val="en-GB"/>
        </w:rPr>
      </w:pPr>
      <w:r>
        <w:rPr>
          <w:rFonts w:cs="Times New Roman"/>
          <w:lang w:val="en-GB"/>
        </w:rPr>
        <w:t xml:space="preserve">For those companies supporting </w:t>
      </w:r>
      <w:r>
        <w:rPr>
          <w:rFonts w:cs="Times New Roman"/>
        </w:rPr>
        <w:t>additional restrictions to apply UL resource muting for a PUSCH, the following conditions were discussed.</w:t>
      </w:r>
    </w:p>
    <w:p w14:paraId="72735396" w14:textId="77777777" w:rsidR="005C53A2" w:rsidRDefault="00507CD5">
      <w:pPr>
        <w:pStyle w:val="aff"/>
        <w:widowControl/>
        <w:numPr>
          <w:ilvl w:val="0"/>
          <w:numId w:val="24"/>
        </w:numPr>
        <w:spacing w:before="0" w:after="120" w:line="240" w:lineRule="auto"/>
        <w:rPr>
          <w:rFonts w:eastAsia="宋体"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not applied</w:t>
      </w:r>
    </w:p>
    <w:p w14:paraId="72735397"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LG, Nokia</w:t>
      </w:r>
      <w:r>
        <w:rPr>
          <w:rFonts w:cs="Times New Roman"/>
          <w:i/>
          <w:color w:val="00B0F0"/>
        </w:rPr>
        <w:t>, Samsung, Tejas Network</w:t>
      </w:r>
    </w:p>
    <w:p w14:paraId="72735398" w14:textId="77777777" w:rsidR="005C53A2" w:rsidRDefault="00507CD5">
      <w:pPr>
        <w:pStyle w:val="aff"/>
        <w:widowControl/>
        <w:numPr>
          <w:ilvl w:val="0"/>
          <w:numId w:val="24"/>
        </w:numPr>
        <w:spacing w:before="0" w:after="120" w:line="240" w:lineRule="auto"/>
        <w:rPr>
          <w:rFonts w:eastAsia="宋体" w:cs="Times New Roman"/>
        </w:rPr>
      </w:pPr>
      <w:r>
        <w:rPr>
          <w:rFonts w:eastAsia="宋体" w:cs="Times New Roman"/>
        </w:rPr>
        <w:t>Condition 2: I</w:t>
      </w:r>
      <w:r>
        <w:rPr>
          <w:rFonts w:cs="Times New Roman"/>
        </w:rPr>
        <w:t xml:space="preserve">f the scheduled PUSCH uses a MCS lower than certain reference MCS index, </w:t>
      </w:r>
      <w:r>
        <w:rPr>
          <w:rFonts w:eastAsia="Malgun Gothic" w:cs="Times New Roman"/>
          <w:lang w:eastAsia="ko-KR"/>
        </w:rPr>
        <w:t xml:space="preserve">UL resource muting is </w:t>
      </w:r>
      <w:r>
        <w:rPr>
          <w:rFonts w:cs="Times New Roman"/>
        </w:rPr>
        <w:t>not applied</w:t>
      </w:r>
    </w:p>
    <w:p w14:paraId="72735399"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CMCC, Nokia</w:t>
      </w:r>
    </w:p>
    <w:p w14:paraId="7273539A" w14:textId="77777777" w:rsidR="005C53A2" w:rsidRDefault="00507CD5">
      <w:pPr>
        <w:pStyle w:val="aff"/>
        <w:widowControl/>
        <w:numPr>
          <w:ilvl w:val="0"/>
          <w:numId w:val="24"/>
        </w:numPr>
        <w:spacing w:before="0" w:after="120" w:line="240" w:lineRule="auto"/>
        <w:rPr>
          <w:rFonts w:eastAsia="宋体" w:cs="Times New Roman"/>
        </w:rPr>
      </w:pPr>
      <w:r>
        <w:rPr>
          <w:rFonts w:eastAsia="宋体" w:cs="Times New Roman"/>
        </w:rPr>
        <w:t xml:space="preserve">Condition 3: </w:t>
      </w:r>
      <w:r>
        <w:rPr>
          <w:rFonts w:eastAsia="Malgun Gothic" w:cs="Times New Roman"/>
          <w:bCs/>
          <w:lang w:eastAsia="ko-KR"/>
        </w:rPr>
        <w:t>W</w:t>
      </w:r>
      <w:r>
        <w:rPr>
          <w:rFonts w:eastAsia="Malgun Gothic" w:cs="Times New Roman"/>
          <w:lang w:eastAsia="ko-KR"/>
        </w:rPr>
        <w:t>hen</w:t>
      </w:r>
      <w:r>
        <w:rPr>
          <w:rFonts w:cs="Times New Roman"/>
        </w:rPr>
        <w:t xml:space="preserve"> the number of scheduled RBs</w:t>
      </w:r>
      <w:r>
        <w:rPr>
          <w:rFonts w:eastAsia="Malgun Gothic" w:cs="Times New Roman"/>
          <w:lang w:eastAsia="ko-KR"/>
        </w:rPr>
        <w:t xml:space="preserve"> is less than threshold, UL resource muting is </w:t>
      </w:r>
      <w:r>
        <w:rPr>
          <w:rFonts w:cs="Times New Roman"/>
        </w:rPr>
        <w:t>not applied</w:t>
      </w:r>
    </w:p>
    <w:p w14:paraId="7273539B"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Nokia</w:t>
      </w:r>
    </w:p>
    <w:p w14:paraId="7273539C" w14:textId="77777777" w:rsidR="005C53A2" w:rsidRDefault="00507CD5">
      <w:pPr>
        <w:pStyle w:val="aff"/>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7273539D"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Nokia</w:t>
      </w:r>
    </w:p>
    <w:p w14:paraId="7273539E" w14:textId="77777777" w:rsidR="005C53A2" w:rsidRDefault="00507CD5">
      <w:pPr>
        <w:pStyle w:val="aff"/>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5: </w:t>
      </w:r>
      <w:r>
        <w:rPr>
          <w:rFonts w:eastAsia="Malgun Gothic" w:cs="Times New Roman"/>
          <w:lang w:eastAsia="ko-KR"/>
        </w:rPr>
        <w:t xml:space="preserve">UL resource muting is </w:t>
      </w:r>
      <w:r>
        <w:rPr>
          <w:rFonts w:cs="Times New Roman"/>
        </w:rPr>
        <w:t>not applied according to the PHY priority of PUSCH</w:t>
      </w:r>
    </w:p>
    <w:p w14:paraId="7273539F"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727353A0" w14:textId="77777777" w:rsidR="005C53A2" w:rsidRDefault="00507CD5">
      <w:pPr>
        <w:pStyle w:val="aff"/>
        <w:widowControl/>
        <w:numPr>
          <w:ilvl w:val="0"/>
          <w:numId w:val="24"/>
        </w:numPr>
        <w:spacing w:before="0" w:after="120" w:line="240" w:lineRule="auto"/>
        <w:rPr>
          <w:rFonts w:cs="Times New Roman"/>
          <w:bCs/>
        </w:rPr>
      </w:pPr>
      <w:r>
        <w:rPr>
          <w:rFonts w:eastAsia="Malgun Gothic" w:cs="Times New Roman"/>
          <w:bCs/>
          <w:lang w:eastAsia="ko-KR"/>
        </w:rPr>
        <w:t xml:space="preserve">Condition 6: For </w:t>
      </w:r>
      <w:r>
        <w:rPr>
          <w:rFonts w:cs="Times New Roman"/>
          <w:bCs/>
        </w:rPr>
        <w:t xml:space="preserve">PUSCH that is a retransmission, </w:t>
      </w:r>
      <w:r>
        <w:rPr>
          <w:rFonts w:eastAsia="Malgun Gothic" w:cs="Times New Roman"/>
          <w:lang w:eastAsia="ko-KR"/>
        </w:rPr>
        <w:t xml:space="preserve">UL resource muting is </w:t>
      </w:r>
      <w:r>
        <w:rPr>
          <w:rFonts w:cs="Times New Roman"/>
        </w:rPr>
        <w:t>not applied</w:t>
      </w:r>
    </w:p>
    <w:p w14:paraId="727353A1"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727353A2" w14:textId="77777777" w:rsidR="005C53A2" w:rsidRDefault="00507CD5">
      <w:pPr>
        <w:pStyle w:val="aff"/>
        <w:widowControl/>
        <w:numPr>
          <w:ilvl w:val="0"/>
          <w:numId w:val="24"/>
        </w:numPr>
        <w:spacing w:before="0" w:after="120" w:line="240" w:lineRule="auto"/>
        <w:rPr>
          <w:rFonts w:cs="Times New Roman"/>
          <w:bCs/>
        </w:rPr>
      </w:pPr>
      <w:r>
        <w:rPr>
          <w:rFonts w:eastAsia="Malgun Gothic" w:cs="Times New Roman"/>
          <w:bCs/>
          <w:lang w:eastAsia="ko-KR"/>
        </w:rPr>
        <w:t xml:space="preserve">Condition 7: For </w:t>
      </w:r>
      <w:r>
        <w:rPr>
          <w:rFonts w:cs="Times New Roman"/>
          <w:bCs/>
        </w:rPr>
        <w:t xml:space="preserve">PUSCH that is scheduled by DCI format 0_0, </w:t>
      </w:r>
      <w:r>
        <w:rPr>
          <w:rFonts w:eastAsia="Malgun Gothic" w:cs="Times New Roman"/>
          <w:lang w:eastAsia="ko-KR"/>
        </w:rPr>
        <w:t xml:space="preserve">UL resource muting is </w:t>
      </w:r>
      <w:r>
        <w:rPr>
          <w:rFonts w:cs="Times New Roman"/>
        </w:rPr>
        <w:t>not applied</w:t>
      </w:r>
    </w:p>
    <w:p w14:paraId="727353A3"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Nokia, Sony</w:t>
      </w:r>
    </w:p>
    <w:p w14:paraId="727353A4" w14:textId="77777777" w:rsidR="005C53A2" w:rsidRDefault="00507CD5">
      <w:pPr>
        <w:pStyle w:val="aff"/>
        <w:numPr>
          <w:ilvl w:val="0"/>
          <w:numId w:val="24"/>
        </w:numPr>
        <w:spacing w:before="0" w:after="120" w:line="240" w:lineRule="auto"/>
        <w:rPr>
          <w:rFonts w:cs="Times New Roman"/>
          <w:bCs/>
        </w:rPr>
      </w:pPr>
      <w:r>
        <w:rPr>
          <w:rFonts w:cs="Times New Roman"/>
          <w:bCs/>
        </w:rPr>
        <w:t xml:space="preserve">Condition 8: for PUSCH with repetition type B, UL resource muting is </w:t>
      </w:r>
      <w:r>
        <w:rPr>
          <w:rFonts w:cs="Times New Roman"/>
        </w:rPr>
        <w:t>not applied</w:t>
      </w:r>
    </w:p>
    <w:p w14:paraId="727353A5"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Vivo</w:t>
      </w:r>
    </w:p>
    <w:p w14:paraId="727353A6" w14:textId="77777777" w:rsidR="005C53A2" w:rsidRDefault="00507CD5">
      <w:pPr>
        <w:pStyle w:val="aff"/>
        <w:numPr>
          <w:ilvl w:val="0"/>
          <w:numId w:val="24"/>
        </w:numPr>
        <w:spacing w:before="0" w:after="120" w:line="240" w:lineRule="auto"/>
        <w:ind w:left="522"/>
        <w:rPr>
          <w:rFonts w:cs="Times New Roman"/>
          <w:bCs/>
        </w:rPr>
      </w:pPr>
      <w:r>
        <w:rPr>
          <w:rFonts w:cs="Times New Roman"/>
        </w:rPr>
        <w:t>Condition 9: For PUSCH carrying certain UCI type with high P</w:t>
      </w:r>
      <w:r>
        <w:rPr>
          <w:rFonts w:eastAsia="MS Mincho" w:cs="Times New Roman"/>
        </w:rPr>
        <w:t>H</w:t>
      </w:r>
      <w:r>
        <w:rPr>
          <w:rFonts w:cs="Times New Roman"/>
        </w:rPr>
        <w:t>Y priority, UL resource muting is not applied.</w:t>
      </w:r>
    </w:p>
    <w:p w14:paraId="727353A7"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OPPO</w:t>
      </w:r>
    </w:p>
    <w:p w14:paraId="727353A8" w14:textId="77777777" w:rsidR="005C53A2" w:rsidRDefault="00507CD5">
      <w:pPr>
        <w:pStyle w:val="aff"/>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10: </w:t>
      </w:r>
      <w:r>
        <w:rPr>
          <w:rFonts w:eastAsia="Malgun Gothic" w:cs="Times New Roman"/>
          <w:lang w:eastAsia="ko-KR"/>
        </w:rPr>
        <w:t xml:space="preserve">UL resource muting is </w:t>
      </w:r>
      <w:r>
        <w:rPr>
          <w:rFonts w:cs="Times New Roman"/>
        </w:rPr>
        <w:t xml:space="preserve">not applied to </w:t>
      </w:r>
      <w:r>
        <w:rPr>
          <w:rFonts w:cs="Times New Roman"/>
          <w:iCs/>
          <w:color w:val="000000" w:themeColor="text1"/>
        </w:rPr>
        <w:t>PUSCH carrying UCI-only payload.</w:t>
      </w:r>
    </w:p>
    <w:p w14:paraId="727353A9" w14:textId="77777777" w:rsidR="005C53A2" w:rsidRDefault="00507CD5">
      <w:pPr>
        <w:pStyle w:val="aff"/>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Samsung</w:t>
      </w:r>
    </w:p>
    <w:p w14:paraId="727353AA" w14:textId="77777777" w:rsidR="005C53A2" w:rsidRDefault="00507CD5">
      <w:pPr>
        <w:pStyle w:val="aff"/>
        <w:numPr>
          <w:ilvl w:val="0"/>
          <w:numId w:val="24"/>
        </w:numPr>
        <w:spacing w:before="0" w:after="120" w:line="240" w:lineRule="auto"/>
        <w:ind w:left="522"/>
        <w:rPr>
          <w:rFonts w:cs="Times New Roman"/>
        </w:rPr>
      </w:pPr>
      <w:r>
        <w:rPr>
          <w:rFonts w:cs="Times New Roman"/>
        </w:rPr>
        <w:t>Other conditions are not precluded.</w:t>
      </w:r>
    </w:p>
    <w:p w14:paraId="727353AB" w14:textId="77777777" w:rsidR="005C53A2" w:rsidRDefault="005C53A2">
      <w:pPr>
        <w:spacing w:before="0" w:after="120" w:line="240" w:lineRule="auto"/>
        <w:rPr>
          <w:rFonts w:cs="Times New Roman"/>
          <w:color w:val="000000" w:themeColor="text1"/>
        </w:rPr>
      </w:pPr>
    </w:p>
    <w:p w14:paraId="727353AC"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3AD" w14:textId="77777777" w:rsidR="005C53A2" w:rsidRDefault="00507CD5">
      <w:pPr>
        <w:spacing w:before="0" w:after="120" w:line="240" w:lineRule="auto"/>
        <w:rPr>
          <w:rFonts w:cs="Times New Roman"/>
          <w:b/>
          <w:i/>
          <w:color w:val="000000" w:themeColor="text1"/>
        </w:rPr>
      </w:pPr>
      <w:r>
        <w:rPr>
          <w:rFonts w:cs="Times New Roman"/>
          <w:b/>
          <w:i/>
          <w:color w:val="000000" w:themeColor="text1"/>
        </w:rPr>
        <w:t xml:space="preserve">CATT: </w:t>
      </w:r>
      <w:r>
        <w:rPr>
          <w:rFonts w:cs="Times New Roman"/>
        </w:rPr>
        <w:t>For determination of UL resource muting for PUSCH, option 2 can be considered.</w:t>
      </w:r>
    </w:p>
    <w:p w14:paraId="727353AE" w14:textId="77777777" w:rsidR="005C53A2" w:rsidRDefault="00507CD5">
      <w:pPr>
        <w:spacing w:before="0" w:after="120" w:line="240" w:lineRule="auto"/>
        <w:rPr>
          <w:rFonts w:cs="Times New Roman"/>
        </w:rPr>
      </w:pPr>
      <w:r>
        <w:rPr>
          <w:rFonts w:cs="Times New Roman"/>
          <w:b/>
          <w:i/>
        </w:rPr>
        <w:lastRenderedPageBreak/>
        <w:t>CMCC</w:t>
      </w:r>
      <w:r>
        <w:rPr>
          <w:rFonts w:cs="Times New Roman"/>
        </w:rPr>
        <w:t xml:space="preserve">: Regarding how to disable/deactivate UL resource muting for a PUSCH, both </w:t>
      </w:r>
      <w:r>
        <w:rPr>
          <w:rFonts w:cs="Times New Roman"/>
          <w:bCs/>
          <w:iCs/>
        </w:rPr>
        <w:t>the following two solutions can be supported.</w:t>
      </w:r>
    </w:p>
    <w:p w14:paraId="727353AF" w14:textId="77777777" w:rsidR="005C53A2" w:rsidRDefault="00507CD5">
      <w:pPr>
        <w:pStyle w:val="aff"/>
        <w:widowControl/>
        <w:numPr>
          <w:ilvl w:val="0"/>
          <w:numId w:val="4"/>
        </w:numPr>
        <w:spacing w:before="0" w:after="120" w:line="240" w:lineRule="auto"/>
        <w:rPr>
          <w:rFonts w:cs="Times New Roman"/>
        </w:rPr>
      </w:pPr>
      <w:r>
        <w:rPr>
          <w:rFonts w:cs="Times New Roman"/>
        </w:rPr>
        <w:t>Solution 1: via dynamically indicated by TDRA field in DCI.</w:t>
      </w:r>
    </w:p>
    <w:p w14:paraId="727353B0" w14:textId="77777777" w:rsidR="005C53A2" w:rsidRDefault="00507CD5">
      <w:pPr>
        <w:pStyle w:val="aff"/>
        <w:widowControl/>
        <w:numPr>
          <w:ilvl w:val="1"/>
          <w:numId w:val="4"/>
        </w:numPr>
        <w:spacing w:before="0" w:after="120" w:line="240" w:lineRule="auto"/>
        <w:rPr>
          <w:rFonts w:cs="Times New Roman"/>
        </w:rPr>
      </w:pPr>
      <w:r>
        <w:rPr>
          <w:rFonts w:cs="Times New Roman"/>
        </w:rPr>
        <w:t>E.g., adopt Option 3 for DG PUSCH and Type 2 CG PUSCH to determine the time location of UL muting symbol(s) in a slot for a PUSCH, i.e., none, one or two the time location of UL muting symbol(s) is dynamically indicated by TDRA field in DCI</w:t>
      </w:r>
    </w:p>
    <w:p w14:paraId="727353B1" w14:textId="77777777" w:rsidR="005C53A2" w:rsidRDefault="00507CD5">
      <w:pPr>
        <w:pStyle w:val="aff"/>
        <w:widowControl/>
        <w:numPr>
          <w:ilvl w:val="0"/>
          <w:numId w:val="4"/>
        </w:numPr>
        <w:spacing w:before="0" w:after="120" w:line="240" w:lineRule="auto"/>
        <w:rPr>
          <w:rFonts w:cs="Times New Roman"/>
        </w:rPr>
      </w:pPr>
      <w:r>
        <w:rPr>
          <w:rFonts w:cs="Times New Roman"/>
        </w:rPr>
        <w:t>Solution 2: via predefined rules, e.g., the following conditions can be considered.</w:t>
      </w:r>
    </w:p>
    <w:p w14:paraId="727353B2" w14:textId="77777777" w:rsidR="005C53A2" w:rsidRDefault="00507CD5">
      <w:pPr>
        <w:pStyle w:val="aff"/>
        <w:widowControl/>
        <w:numPr>
          <w:ilvl w:val="1"/>
          <w:numId w:val="4"/>
        </w:numPr>
        <w:spacing w:before="0" w:after="120" w:line="240" w:lineRule="auto"/>
        <w:rPr>
          <w:rFonts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 xml:space="preserve">not applied. </w:t>
      </w:r>
    </w:p>
    <w:p w14:paraId="727353B3" w14:textId="77777777" w:rsidR="005C53A2" w:rsidRDefault="00507CD5">
      <w:pPr>
        <w:pStyle w:val="aff"/>
        <w:widowControl/>
        <w:numPr>
          <w:ilvl w:val="1"/>
          <w:numId w:val="4"/>
        </w:numPr>
        <w:spacing w:before="0" w:after="120" w:line="240" w:lineRule="auto"/>
        <w:rPr>
          <w:rFonts w:cs="Times New Roman"/>
        </w:rPr>
      </w:pPr>
      <w:r>
        <w:rPr>
          <w:rFonts w:eastAsia="宋体" w:cs="Times New Roman"/>
        </w:rPr>
        <w:t>Condition 2: I</w:t>
      </w:r>
      <w:r>
        <w:rPr>
          <w:rFonts w:cs="Times New Roman"/>
        </w:rPr>
        <w:t xml:space="preserve">f the scheduled PUSCH uses a MCS lower than a certain reference MCS index, </w:t>
      </w:r>
      <w:r>
        <w:rPr>
          <w:rFonts w:eastAsia="Malgun Gothic" w:cs="Times New Roman"/>
          <w:lang w:eastAsia="ko-KR"/>
        </w:rPr>
        <w:t xml:space="preserve">UL resource muting is </w:t>
      </w:r>
      <w:r>
        <w:rPr>
          <w:rFonts w:cs="Times New Roman"/>
        </w:rPr>
        <w:t>not applied</w:t>
      </w:r>
    </w:p>
    <w:p w14:paraId="727353B4" w14:textId="77777777" w:rsidR="005C53A2" w:rsidRDefault="00507CD5">
      <w:pPr>
        <w:pStyle w:val="aff"/>
        <w:widowControl/>
        <w:numPr>
          <w:ilvl w:val="1"/>
          <w:numId w:val="4"/>
        </w:numPr>
        <w:spacing w:before="0" w:after="120" w:line="240" w:lineRule="auto"/>
        <w:rPr>
          <w:rFonts w:cs="Times New Roman"/>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727353B5" w14:textId="77777777" w:rsidR="005C53A2" w:rsidRDefault="00507CD5">
      <w:pPr>
        <w:pStyle w:val="a6"/>
        <w:snapToGrid w:val="0"/>
        <w:spacing w:after="120"/>
        <w:rPr>
          <w:rFonts w:ascii="Times New Roman" w:hAnsi="Times New Roman"/>
          <w:sz w:val="22"/>
          <w:szCs w:val="22"/>
        </w:rPr>
      </w:pPr>
      <w:r>
        <w:rPr>
          <w:rFonts w:ascii="Times New Roman" w:hAnsi="Times New Roman"/>
          <w:b/>
          <w:i/>
          <w:color w:val="000000" w:themeColor="text1"/>
          <w:sz w:val="22"/>
          <w:szCs w:val="22"/>
        </w:rPr>
        <w:t>Nokia:</w:t>
      </w:r>
      <w:r>
        <w:rPr>
          <w:rFonts w:ascii="Times New Roman" w:hAnsi="Times New Roman"/>
          <w:b/>
          <w:i/>
          <w:sz w:val="22"/>
          <w:szCs w:val="22"/>
        </w:rPr>
        <w:t xml:space="preserve"> </w:t>
      </w:r>
      <w:bookmarkStart w:id="21" w:name="_Toc181994704"/>
      <w:r>
        <w:rPr>
          <w:rFonts w:ascii="Times New Roman" w:hAnsi="Times New Roman"/>
          <w:sz w:val="22"/>
          <w:szCs w:val="22"/>
        </w:rPr>
        <w:t>Support Condition 1 (number of PUSCH symbols), Condition 2 (MCS index), Condition 3 (number of PRBs), Condition 4 (number of DMRS symbols) and Condition 7 (DCI format 0_0) of the list of conditions captured in the Proposal 1-7.</w:t>
      </w:r>
      <w:bookmarkEnd w:id="21"/>
    </w:p>
    <w:p w14:paraId="727353B6" w14:textId="77777777" w:rsidR="005C53A2" w:rsidRDefault="00507CD5">
      <w:pPr>
        <w:pStyle w:val="a6"/>
        <w:snapToGrid w:val="0"/>
        <w:spacing w:after="120"/>
        <w:rPr>
          <w:rFonts w:ascii="Times New Roman" w:hAnsi="Times New Roman"/>
          <w:sz w:val="22"/>
          <w:szCs w:val="22"/>
        </w:rPr>
      </w:pPr>
      <w:bookmarkStart w:id="22" w:name="_Toc181994705"/>
      <w:r>
        <w:rPr>
          <w:rFonts w:ascii="Times New Roman" w:hAnsi="Times New Roman"/>
          <w:sz w:val="22"/>
          <w:szCs w:val="22"/>
        </w:rPr>
        <w:t>Introduce a new condition for conditional UL muting that avoid performing UL muting during UL symbols, i.e., UL muting is only applied to SBFD symbols.</w:t>
      </w:r>
      <w:bookmarkStart w:id="23" w:name="_Toc174104562"/>
      <w:bookmarkStart w:id="24" w:name="_Toc174104571"/>
      <w:bookmarkStart w:id="25" w:name="_Toc174100977"/>
      <w:bookmarkStart w:id="26" w:name="_Toc174104564"/>
      <w:bookmarkStart w:id="27" w:name="_Toc174104561"/>
      <w:bookmarkStart w:id="28" w:name="_Toc174100984"/>
      <w:bookmarkStart w:id="29" w:name="_Toc174100974"/>
      <w:bookmarkStart w:id="30" w:name="_Toc174100985"/>
      <w:bookmarkStart w:id="31" w:name="_Toc174104569"/>
      <w:bookmarkStart w:id="32" w:name="_Toc174104568"/>
      <w:bookmarkStart w:id="33" w:name="_Toc174100978"/>
      <w:bookmarkStart w:id="34" w:name="_Toc174104572"/>
      <w:bookmarkStart w:id="35" w:name="_Toc174100976"/>
      <w:bookmarkStart w:id="36" w:name="_Toc174100982"/>
      <w:bookmarkStart w:id="37" w:name="_Toc174104563"/>
      <w:bookmarkStart w:id="38" w:name="_Toc174104566"/>
      <w:bookmarkStart w:id="39" w:name="_Toc174104565"/>
      <w:bookmarkStart w:id="40" w:name="_Toc174104570"/>
      <w:bookmarkStart w:id="41" w:name="_Toc174100980"/>
      <w:bookmarkStart w:id="42" w:name="_Toc174100981"/>
      <w:bookmarkStart w:id="43" w:name="_Toc174104567"/>
      <w:bookmarkStart w:id="44" w:name="_Toc174100979"/>
      <w:bookmarkStart w:id="45" w:name="_Toc174100983"/>
      <w:bookmarkStart w:id="46" w:name="_Toc17410097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7353B7" w14:textId="77777777" w:rsidR="005C53A2" w:rsidRDefault="00507CD5">
      <w:pPr>
        <w:pStyle w:val="a6"/>
        <w:snapToGrid w:val="0"/>
        <w:spacing w:after="120"/>
        <w:rPr>
          <w:rFonts w:ascii="Times New Roman" w:hAnsi="Times New Roman"/>
          <w:sz w:val="22"/>
          <w:szCs w:val="22"/>
        </w:rPr>
      </w:pPr>
      <w:r>
        <w:rPr>
          <w:rFonts w:ascii="Times New Roman" w:hAnsi="Times New Roman"/>
          <w:b/>
          <w:i/>
          <w:sz w:val="22"/>
          <w:szCs w:val="22"/>
        </w:rPr>
        <w:t>Samsung</w:t>
      </w:r>
      <w:r>
        <w:rPr>
          <w:rFonts w:ascii="Times New Roman" w:hAnsi="Times New Roman"/>
          <w:sz w:val="22"/>
          <w:szCs w:val="22"/>
        </w:rPr>
        <w:t>: UL resource muting is not applied to PUSCH allocations &lt;7 symbols. UL resource muting is not applied to PUSCH carrying UCI-only payload.</w:t>
      </w:r>
    </w:p>
    <w:p w14:paraId="727353B8" w14:textId="77777777" w:rsidR="005C53A2" w:rsidRDefault="00507CD5">
      <w:pPr>
        <w:pStyle w:val="a6"/>
        <w:snapToGrid w:val="0"/>
        <w:spacing w:after="120"/>
        <w:rPr>
          <w:rFonts w:ascii="Times New Roman" w:eastAsiaTheme="minorEastAsia" w:hAnsi="Times New Roman"/>
          <w:sz w:val="22"/>
          <w:szCs w:val="22"/>
          <w:lang w:eastAsia="zh-CN"/>
        </w:rPr>
      </w:pPr>
      <w:r>
        <w:rPr>
          <w:rFonts w:ascii="Times New Roman" w:hAnsi="Times New Roman"/>
          <w:b/>
          <w:i/>
          <w:sz w:val="22"/>
          <w:szCs w:val="22"/>
        </w:rPr>
        <w:t xml:space="preserve">Tejas Network: </w:t>
      </w:r>
      <w:r>
        <w:rPr>
          <w:rFonts w:ascii="Times New Roman" w:hAnsi="Times New Roman"/>
          <w:bCs/>
          <w:color w:val="000000" w:themeColor="text1"/>
          <w:sz w:val="22"/>
          <w:szCs w:val="22"/>
        </w:rPr>
        <w:t>The PUSCH repetition type-B, if the number of symbols for an actual repetition are less than the threshold value then UL resource muting is not applied.</w:t>
      </w:r>
    </w:p>
    <w:p w14:paraId="727353B9" w14:textId="77777777" w:rsidR="005C53A2" w:rsidRDefault="00507CD5">
      <w:pPr>
        <w:spacing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cs="Times New Roman"/>
          <w:lang w:val="en-GB"/>
        </w:rPr>
        <w:t>RAN1 to discuss implicit rule whether to apply UL resource muting pattern based on PUSCH time and frequency allocation.</w:t>
      </w:r>
    </w:p>
    <w:p w14:paraId="727353BA" w14:textId="77777777" w:rsidR="005C53A2" w:rsidRDefault="00507CD5">
      <w:pPr>
        <w:pStyle w:val="a4"/>
        <w:snapToGrid w:val="0"/>
        <w:spacing w:before="0"/>
        <w:jc w:val="both"/>
        <w:rPr>
          <w:iCs/>
          <w:color w:val="000000" w:themeColor="text1"/>
          <w:sz w:val="22"/>
          <w:szCs w:val="22"/>
        </w:rPr>
      </w:pPr>
      <w:r>
        <w:rPr>
          <w:rFonts w:eastAsiaTheme="minorEastAsia"/>
          <w:b/>
          <w:sz w:val="22"/>
          <w:szCs w:val="22"/>
          <w:lang w:val="en-US" w:eastAsia="zh-CN"/>
        </w:rPr>
        <w:t xml:space="preserve">Vivo: </w:t>
      </w:r>
      <w:r>
        <w:rPr>
          <w:rFonts w:eastAsia="Malgun Gothic"/>
          <w:sz w:val="22"/>
          <w:szCs w:val="22"/>
          <w:lang w:eastAsia="ko-KR"/>
        </w:rPr>
        <w:t xml:space="preserve">UL resource muting does not apply to a </w:t>
      </w:r>
      <w:r>
        <w:rPr>
          <w:rFonts w:eastAsiaTheme="minorEastAsia"/>
          <w:sz w:val="22"/>
          <w:szCs w:val="22"/>
          <w:lang w:eastAsia="zh-CN"/>
        </w:rPr>
        <w:t>PUSCH with repetition type B.</w:t>
      </w:r>
    </w:p>
    <w:p w14:paraId="727353BB" w14:textId="77777777" w:rsidR="005C53A2" w:rsidRDefault="00507CD5">
      <w:pPr>
        <w:pStyle w:val="a6"/>
        <w:snapToGrid w:val="0"/>
        <w:spacing w:after="120"/>
        <w:rPr>
          <w:rFonts w:ascii="Times New Roman" w:hAnsi="Times New Roman"/>
          <w:iCs/>
          <w:sz w:val="22"/>
          <w:szCs w:val="22"/>
          <w:lang w:val="en-US" w:eastAsia="ko-KR"/>
        </w:rPr>
      </w:pPr>
      <w:r>
        <w:rPr>
          <w:rFonts w:ascii="Times New Roman" w:hAnsi="Times New Roman"/>
          <w:b/>
          <w:i/>
          <w:sz w:val="22"/>
          <w:szCs w:val="22"/>
        </w:rPr>
        <w:t>LG</w:t>
      </w:r>
      <w:r>
        <w:rPr>
          <w:rFonts w:ascii="Times New Roman" w:hAnsi="Times New Roman"/>
          <w:sz w:val="22"/>
          <w:szCs w:val="22"/>
        </w:rPr>
        <w:t xml:space="preserve">: </w:t>
      </w:r>
      <w:r>
        <w:rPr>
          <w:rFonts w:ascii="Times New Roman" w:hAnsi="Times New Roman"/>
          <w:bCs/>
          <w:sz w:val="22"/>
          <w:szCs w:val="22"/>
          <w:lang w:val="en-US" w:eastAsia="ko-KR"/>
        </w:rPr>
        <w:t>For the following conditions, RRC configured UL resource muting is disabled.</w:t>
      </w:r>
    </w:p>
    <w:p w14:paraId="727353BC" w14:textId="77777777" w:rsidR="005C53A2" w:rsidRDefault="00507CD5">
      <w:pPr>
        <w:pStyle w:val="a6"/>
        <w:numPr>
          <w:ilvl w:val="0"/>
          <w:numId w:val="11"/>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For PUSCH repetition type B, number of symbols for actual repetition is less than X.</w:t>
      </w:r>
    </w:p>
    <w:p w14:paraId="727353BD" w14:textId="77777777" w:rsidR="005C53A2" w:rsidRDefault="00507CD5">
      <w:pPr>
        <w:pStyle w:val="a6"/>
        <w:numPr>
          <w:ilvl w:val="0"/>
          <w:numId w:val="11"/>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Any of DMRS/PTRS collides with resource indicated by UL resource muting</w:t>
      </w:r>
    </w:p>
    <w:p w14:paraId="727353BE" w14:textId="77777777" w:rsidR="005C53A2" w:rsidRDefault="00507CD5">
      <w:pPr>
        <w:spacing w:before="0" w:after="120" w:line="240" w:lineRule="auto"/>
        <w:rPr>
          <w:rFonts w:eastAsia="Batang" w:cs="Times New Roman"/>
          <w:bCs/>
          <w:kern w:val="0"/>
          <w:lang w:eastAsia="ko-KR"/>
        </w:rPr>
      </w:pPr>
      <w:r>
        <w:rPr>
          <w:rFonts w:eastAsia="Batang" w:cs="Times New Roman"/>
          <w:b/>
          <w:bCs/>
          <w:i/>
          <w:kern w:val="0"/>
          <w:lang w:eastAsia="ko-KR"/>
        </w:rPr>
        <w:t>Sony</w:t>
      </w:r>
      <w:r>
        <w:rPr>
          <w:rFonts w:eastAsia="Batang" w:cs="Times New Roman"/>
          <w:bCs/>
          <w:kern w:val="0"/>
          <w:lang w:eastAsia="ko-KR"/>
        </w:rPr>
        <w:t>: UL muting is not applied for every PUSCH transmissions.  For a UE that is configured with UL muting pattern, the UE will NOT apply UL muting on the following PUSCH:</w:t>
      </w:r>
    </w:p>
    <w:p w14:paraId="727353BF" w14:textId="77777777" w:rsidR="005C53A2" w:rsidRDefault="00507CD5">
      <w:pPr>
        <w:pStyle w:val="aff"/>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has a high L1 priority</w:t>
      </w:r>
    </w:p>
    <w:p w14:paraId="727353C0" w14:textId="77777777" w:rsidR="005C53A2" w:rsidRDefault="00507CD5">
      <w:pPr>
        <w:pStyle w:val="aff"/>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is a retransmission</w:t>
      </w:r>
    </w:p>
    <w:p w14:paraId="727353C1" w14:textId="77777777" w:rsidR="005C53A2" w:rsidRDefault="00507CD5">
      <w:pPr>
        <w:pStyle w:val="aff"/>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is scheduled by DCI format 0_0</w:t>
      </w:r>
    </w:p>
    <w:p w14:paraId="727353C2" w14:textId="77777777" w:rsidR="005C53A2" w:rsidRDefault="00507CD5">
      <w:pPr>
        <w:spacing w:before="0" w:after="120" w:line="240" w:lineRule="auto"/>
        <w:rPr>
          <w:rFonts w:cs="Times New Roman"/>
          <w:color w:val="000000"/>
          <w:lang w:eastAsia="en-US"/>
        </w:rPr>
      </w:pPr>
      <w:r>
        <w:rPr>
          <w:rFonts w:cs="Times New Roman"/>
          <w:b/>
          <w:bCs/>
          <w:i/>
        </w:rPr>
        <w:t xml:space="preserve">OPPO: </w:t>
      </w:r>
      <w:r>
        <w:rPr>
          <w:rFonts w:cs="Times New Roman"/>
          <w:color w:val="000000"/>
          <w:lang w:eastAsia="en-US"/>
        </w:rPr>
        <w:t>UL resource muting is applicable to PUSCH without UCI (at least HARQ-ACK) multiplexing.</w:t>
      </w:r>
    </w:p>
    <w:p w14:paraId="727353C3" w14:textId="77777777" w:rsidR="005C53A2" w:rsidRDefault="005C53A2">
      <w:pPr>
        <w:spacing w:before="0" w:after="120" w:line="240" w:lineRule="auto"/>
        <w:rPr>
          <w:rFonts w:cs="Times New Roman"/>
          <w:color w:val="000000" w:themeColor="text1"/>
        </w:rPr>
      </w:pPr>
    </w:p>
    <w:p w14:paraId="727353C4"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Impact on DFT size when transform precoding is enabled</w:t>
      </w:r>
    </w:p>
    <w:p w14:paraId="727353C5"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Several companies discussed the impact on DFT procedure when transform precoding is enabled. </w:t>
      </w:r>
      <w:r>
        <w:rPr>
          <w:rFonts w:cs="Times New Roman"/>
          <w:b/>
          <w:i/>
          <w:color w:val="000000" w:themeColor="text1"/>
        </w:rPr>
        <w:t xml:space="preserve">LG, Huawei, Spreadtrum </w:t>
      </w:r>
      <w:r>
        <w:rPr>
          <w:rFonts w:cs="Times New Roman"/>
          <w:color w:val="000000" w:themeColor="text1"/>
        </w:rPr>
        <w:t xml:space="preserve">proposed to discuss the </w:t>
      </w:r>
      <w:r>
        <w:rPr>
          <w:rFonts w:cs="Times New Roman"/>
          <w:color w:val="000000" w:themeColor="text1"/>
          <w:lang w:eastAsia="ko-KR"/>
        </w:rPr>
        <w:t>size of DFT for DFT-s-OFDM symbol when RE muting is applied.</w:t>
      </w:r>
    </w:p>
    <w:p w14:paraId="727353C6" w14:textId="77777777" w:rsidR="005C53A2" w:rsidRDefault="00507CD5">
      <w:pPr>
        <w:spacing w:before="0" w:after="120" w:line="240" w:lineRule="auto"/>
        <w:rPr>
          <w:rFonts w:cs="Times New Roman"/>
          <w:color w:val="000000" w:themeColor="text1"/>
          <w:lang w:val="en-GB"/>
        </w:rPr>
      </w:pPr>
      <w:r>
        <w:rPr>
          <w:rFonts w:cs="Times New Roman"/>
          <w:b/>
          <w:i/>
          <w:color w:val="000000" w:themeColor="text1"/>
          <w:lang w:eastAsia="ko-KR"/>
        </w:rPr>
        <w:t xml:space="preserve">LG: </w:t>
      </w:r>
      <w:r>
        <w:rPr>
          <w:rFonts w:cs="Times New Roman"/>
          <w:color w:val="000000" w:themeColor="text1"/>
          <w:lang w:eastAsia="ko-KR"/>
        </w:rPr>
        <w:t>Discuss whether to use same or different size of DFT for DFT-s-OFDM symbol when RE muting is applied.</w:t>
      </w:r>
    </w:p>
    <w:p w14:paraId="727353C7" w14:textId="77777777" w:rsidR="005C53A2" w:rsidRDefault="00507CD5">
      <w:pPr>
        <w:spacing w:before="0" w:after="120" w:line="240" w:lineRule="auto"/>
        <w:rPr>
          <w:rFonts w:eastAsia="等线" w:cs="Times New Roman"/>
          <w:u w:val="single"/>
        </w:rPr>
      </w:pPr>
      <w:r>
        <w:rPr>
          <w:rFonts w:eastAsia="等线" w:cs="Times New Roman"/>
          <w:b/>
          <w:i/>
        </w:rPr>
        <w:t>Huawei</w:t>
      </w:r>
      <w:r>
        <w:rPr>
          <w:rFonts w:eastAsia="等线" w:cs="Times New Roman"/>
        </w:rPr>
        <w:t xml:space="preserve">: </w:t>
      </w:r>
      <w:r>
        <w:rPr>
          <w:rFonts w:cs="Times New Roman"/>
          <w:iCs/>
        </w:rPr>
        <w:t xml:space="preserve">When transform precoding is enabled for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iCs/>
        </w:rPr>
        <w:t xml:space="preserve"> for symbol(s) with muted REs,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iCs/>
        </w:rPr>
        <w:t>is the total number of subcarriers of the PUSCH.</w:t>
      </w:r>
    </w:p>
    <w:p w14:paraId="727353C8" w14:textId="77777777" w:rsidR="005C53A2" w:rsidRDefault="00507CD5">
      <w:pPr>
        <w:spacing w:before="0" w:after="120" w:line="240" w:lineRule="auto"/>
        <w:rPr>
          <w:rFonts w:cs="Times New Roman"/>
        </w:rPr>
      </w:pPr>
      <w:r>
        <w:rPr>
          <w:rFonts w:eastAsia="等线" w:cs="Times New Roman"/>
          <w:b/>
          <w:i/>
        </w:rPr>
        <w:t xml:space="preserve">Spreadtrum: </w:t>
      </w:r>
      <w:r>
        <w:rPr>
          <w:rFonts w:cs="Times New Roman"/>
        </w:rPr>
        <w:t xml:space="preserve">The general procedure to insert comb-2 UL resource muting when transform precoding is enabled </w:t>
      </w:r>
      <w:r>
        <w:rPr>
          <w:rFonts w:cs="Times New Roman"/>
        </w:rPr>
        <w:lastRenderedPageBreak/>
        <w:t>should be further discussed.</w:t>
      </w:r>
    </w:p>
    <w:p w14:paraId="727353C9" w14:textId="77777777" w:rsidR="005C53A2" w:rsidRDefault="00507CD5">
      <w:pPr>
        <w:spacing w:before="93"/>
        <w:jc w:val="center"/>
        <w:rPr>
          <w:rFonts w:cs="Times New Roman"/>
        </w:rPr>
      </w:pPr>
      <w:r>
        <w:rPr>
          <w:noProof/>
        </w:rPr>
        <w:drawing>
          <wp:inline distT="0" distB="0" distL="0" distR="0" wp14:anchorId="72736369" wp14:editId="7273636A">
            <wp:extent cx="4559935" cy="144589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noChangeArrowheads="1"/>
                    </pic:cNvPicPr>
                  </pic:nvPicPr>
                  <pic:blipFill>
                    <a:blip r:embed="rId15"/>
                    <a:stretch>
                      <a:fillRect/>
                    </a:stretch>
                  </pic:blipFill>
                  <pic:spPr>
                    <a:xfrm>
                      <a:off x="0" y="0"/>
                      <a:ext cx="4559935" cy="1445895"/>
                    </a:xfrm>
                    <a:prstGeom prst="rect">
                      <a:avLst/>
                    </a:prstGeom>
                  </pic:spPr>
                </pic:pic>
              </a:graphicData>
            </a:graphic>
          </wp:inline>
        </w:drawing>
      </w:r>
    </w:p>
    <w:p w14:paraId="727353CA" w14:textId="77777777" w:rsidR="005C53A2" w:rsidRDefault="005C53A2">
      <w:pPr>
        <w:spacing w:before="93"/>
        <w:rPr>
          <w:rFonts w:eastAsia="等线"/>
          <w:b/>
          <w:u w:val="single"/>
        </w:rPr>
      </w:pPr>
    </w:p>
    <w:p w14:paraId="727353CB"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Others</w:t>
      </w:r>
    </w:p>
    <w:p w14:paraId="727353CC" w14:textId="77777777" w:rsidR="005C53A2" w:rsidRDefault="00507CD5">
      <w:pPr>
        <w:spacing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727353CD" w14:textId="77777777" w:rsidR="005C53A2" w:rsidRDefault="00507CD5">
      <w:pPr>
        <w:tabs>
          <w:tab w:val="left" w:pos="720"/>
          <w:tab w:val="left" w:pos="881"/>
        </w:tabs>
        <w:spacing w:before="0" w:after="120" w:line="240" w:lineRule="auto"/>
        <w:ind w:right="-99"/>
        <w:rPr>
          <w:rFonts w:eastAsia="Malgun Gothic" w:cs="Times New Roman"/>
          <w:lang w:eastAsia="ko-KR"/>
        </w:rPr>
      </w:pPr>
      <w:r>
        <w:rPr>
          <w:rFonts w:eastAsia="Malgun Gothic" w:cs="Times New Roman"/>
          <w:lang w:eastAsia="ko-KR"/>
        </w:rPr>
        <w:t>Some companies discussed power boosting for REs in the symbol with UL resource muting. Companies’ views are summarized below.</w:t>
      </w:r>
    </w:p>
    <w:p w14:paraId="727353CE" w14:textId="77777777" w:rsidR="005C53A2" w:rsidRDefault="00507CD5">
      <w:pPr>
        <w:tabs>
          <w:tab w:val="left" w:pos="720"/>
          <w:tab w:val="left" w:pos="881"/>
        </w:tabs>
        <w:spacing w:before="0" w:after="120" w:line="240" w:lineRule="auto"/>
        <w:ind w:right="-99"/>
        <w:rPr>
          <w:rFonts w:cs="Times New Roman"/>
          <w:b/>
          <w:i/>
          <w:color w:val="000000" w:themeColor="text1"/>
        </w:rPr>
      </w:pPr>
      <w:r>
        <w:rPr>
          <w:rFonts w:cs="Times New Roman"/>
          <w:b/>
          <w:i/>
          <w:color w:val="000000" w:themeColor="text1"/>
        </w:rPr>
        <w:t>Ericsson:</w:t>
      </w:r>
      <w:r>
        <w:rPr>
          <w:rFonts w:cs="Times New Roman"/>
          <w:color w:val="000000" w:themeColor="text1"/>
        </w:rPr>
        <w:t xml:space="preserve"> For each of the antenna ports used for transmission of the PUSCH, each symbol in the block of complex-valued symbols </w:t>
      </w:r>
      <m:oMath>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(0),</m:t>
        </m:r>
        <m:r>
          <m:rPr>
            <m:nor/>
          </m:rP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Pr>
          <w:rFonts w:cs="Times New Roman"/>
          <w:color w:val="000000" w:themeColor="text1"/>
        </w:rPr>
        <w:t xml:space="preserve"> shall be multiplied with </w:t>
      </w:r>
      <m:oMath>
        <m:rad>
          <m:radPr>
            <m:degHide m:val="1"/>
            <m:ctrlPr>
              <w:rPr>
                <w:rFonts w:ascii="Cambria Math" w:hAnsi="Cambria Math"/>
              </w:rPr>
            </m:ctrlPr>
          </m:radPr>
          <m:deg/>
          <m:e>
            <m:r>
              <w:rPr>
                <w:rFonts w:ascii="Cambria Math" w:hAnsi="Cambria Math"/>
              </w:rPr>
              <m:t>2</m:t>
            </m:r>
          </m:e>
        </m:rad>
      </m:oMath>
      <w:r>
        <w:rPr>
          <w:rFonts w:cs="Times New Roman"/>
          <w:color w:val="000000" w:themeColor="text1"/>
        </w:rPr>
        <w:t xml:space="preserve"> if the symbol corresponds to an OFDM symbol </w:t>
      </w:r>
      <m:oMath>
        <m:r>
          <w:rPr>
            <w:rFonts w:ascii="Cambria Math" w:hAnsi="Cambria Math"/>
          </w:rPr>
          <m:t>l</m:t>
        </m:r>
      </m:oMath>
      <w:r>
        <w:rPr>
          <w:rFonts w:cs="Times New Roman"/>
          <w:color w:val="000000" w:themeColor="text1"/>
        </w:rPr>
        <w:t xml:space="preserve"> occupied by a ZP-SRS resource, and by 1 otherwise.</w:t>
      </w:r>
    </w:p>
    <w:p w14:paraId="727353CF" w14:textId="77777777" w:rsidR="005C53A2" w:rsidRDefault="00507CD5">
      <w:pPr>
        <w:spacing w:before="0" w:after="120" w:line="240" w:lineRule="auto"/>
        <w:rPr>
          <w:rFonts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r>
        <w:rPr>
          <w:rFonts w:eastAsia="Batang" w:cs="Times New Roman"/>
          <w:color w:val="000000" w:themeColor="text1"/>
          <w:lang w:val="en-GB"/>
        </w:rPr>
        <w:t>For UL resource muting for PUSCH, support 3dB power boosting for PUSCH REs in the symbol with UL resource muting to achieve same PUSCH transmit power across symbols.</w:t>
      </w:r>
    </w:p>
    <w:p w14:paraId="727353D0" w14:textId="77777777" w:rsidR="005C53A2" w:rsidRDefault="00507CD5">
      <w:pPr>
        <w:spacing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3dB power boosting is assumed for REs in the symbol with UL resource muting.</w:t>
      </w:r>
    </w:p>
    <w:p w14:paraId="727353D1" w14:textId="77777777" w:rsidR="005C53A2" w:rsidRDefault="005C53A2">
      <w:pPr>
        <w:spacing w:before="93"/>
        <w:rPr>
          <w:rFonts w:cs="Times New Roman"/>
          <w:lang w:val="en-GB" w:eastAsia="en-US"/>
        </w:rPr>
      </w:pPr>
    </w:p>
    <w:p w14:paraId="727353D2" w14:textId="77777777" w:rsidR="005C53A2" w:rsidRDefault="00507CD5">
      <w:pPr>
        <w:spacing w:before="93"/>
        <w:rPr>
          <w:rFonts w:cs="Times New Roman"/>
          <w:b/>
          <w:u w:val="single"/>
          <w:lang w:val="en-GB" w:eastAsia="en-US"/>
        </w:rPr>
      </w:pPr>
      <w:r>
        <w:rPr>
          <w:rFonts w:eastAsia="Batang" w:cs="Times New Roman"/>
          <w:b/>
          <w:u w:val="single"/>
          <w:lang w:val="en-GB"/>
        </w:rPr>
        <w:t xml:space="preserve">Impact on </w:t>
      </w:r>
      <w:r>
        <w:rPr>
          <w:rFonts w:cs="Times New Roman"/>
          <w:b/>
          <w:u w:val="single"/>
          <w:lang w:val="en-GB" w:eastAsia="ja-JP"/>
        </w:rPr>
        <w:t>transmit signal quality/MPR requirement of uplink resource muting.</w:t>
      </w:r>
    </w:p>
    <w:p w14:paraId="727353D3" w14:textId="77777777" w:rsidR="005C53A2" w:rsidRDefault="00507CD5">
      <w:pPr>
        <w:spacing w:before="93"/>
        <w:rPr>
          <w:rFonts w:cs="Times New Roman"/>
          <w:color w:val="000000" w:themeColor="text1"/>
          <w:lang w:val="en-GB"/>
        </w:rPr>
      </w:pPr>
      <w:r>
        <w:rPr>
          <w:rFonts w:cs="Times New Roman"/>
          <w:b/>
          <w:i/>
          <w:color w:val="000000" w:themeColor="text1"/>
          <w:lang w:val="en-GB"/>
        </w:rPr>
        <w:t>Qualcomm</w:t>
      </w:r>
      <w:r>
        <w:rPr>
          <w:rFonts w:cs="Times New Roman"/>
          <w:color w:val="000000" w:themeColor="text1"/>
          <w:lang w:val="en-GB"/>
        </w:rPr>
        <w:t xml:space="preserve">: </w:t>
      </w:r>
      <w:bookmarkStart w:id="47" w:name="_Hlk182618667"/>
      <w:r>
        <w:rPr>
          <w:rFonts w:eastAsia="Batang" w:cs="Times New Roman"/>
          <w:color w:val="000000" w:themeColor="text1"/>
          <w:lang w:val="en-GB"/>
        </w:rPr>
        <w:t xml:space="preserve">RAN1 sends a LS to RAN4 to check impact on </w:t>
      </w:r>
      <w:r>
        <w:rPr>
          <w:rFonts w:cs="Times New Roman"/>
          <w:color w:val="000000" w:themeColor="text1"/>
          <w:lang w:val="en-GB" w:eastAsia="ja-JP"/>
        </w:rPr>
        <w:t>transmit signal quality/MPR requirement of uplink resource muting.</w:t>
      </w:r>
      <w:bookmarkEnd w:id="47"/>
    </w:p>
    <w:p w14:paraId="727353D4" w14:textId="77777777" w:rsidR="005C53A2" w:rsidRDefault="00507CD5">
      <w:pPr>
        <w:spacing w:before="93"/>
        <w:rPr>
          <w:rFonts w:cs="Times New Roman"/>
          <w:lang w:val="en-GB" w:eastAsia="en-US"/>
        </w:rPr>
      </w:pPr>
      <w:r>
        <w:rPr>
          <w:rFonts w:cs="Times New Roman"/>
          <w:b/>
          <w:i/>
          <w:iCs/>
          <w:color w:val="000000" w:themeColor="text1"/>
          <w:lang w:val="en-GB"/>
        </w:rPr>
        <w:t>Samsung</w:t>
      </w:r>
      <w:r>
        <w:rPr>
          <w:rFonts w:cs="Times New Roman"/>
          <w:i/>
          <w:iCs/>
          <w:color w:val="000000" w:themeColor="text1"/>
          <w:lang w:val="en-GB"/>
        </w:rPr>
        <w:t xml:space="preserve">: </w:t>
      </w:r>
      <w:r>
        <w:rPr>
          <w:rFonts w:cs="Times New Roman"/>
          <w:iCs/>
          <w:color w:val="000000" w:themeColor="text1"/>
        </w:rPr>
        <w:t>RAN1 to send an LS to RAN4 to check applicability of ‘almost contiguous allocation’ for PUSCH as defined in TS38.101 when UL resource muting is applied and any corresponding RF/demodulation requirements.</w:t>
      </w:r>
    </w:p>
    <w:p w14:paraId="727353D5" w14:textId="77777777" w:rsidR="005C53A2" w:rsidRDefault="005C53A2">
      <w:pPr>
        <w:spacing w:before="93"/>
        <w:rPr>
          <w:rFonts w:cs="Times New Roman"/>
          <w:lang w:val="en-GB" w:eastAsia="en-US"/>
        </w:rPr>
      </w:pPr>
    </w:p>
    <w:p w14:paraId="727353D6" w14:textId="77777777" w:rsidR="005C53A2" w:rsidRDefault="00507CD5">
      <w:pPr>
        <w:pStyle w:val="a7"/>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727353D7" w14:textId="77777777" w:rsidR="005C53A2" w:rsidRDefault="00507CD5">
      <w:pPr>
        <w:pStyle w:val="a4"/>
        <w:spacing w:before="93"/>
        <w:jc w:val="both"/>
        <w:rPr>
          <w:rFonts w:eastAsia="Malgun Gothic"/>
          <w:color w:val="000000" w:themeColor="text1"/>
          <w:sz w:val="22"/>
          <w:szCs w:val="22"/>
          <w:lang w:eastAsia="ko-KR"/>
        </w:rPr>
      </w:pPr>
      <w:r>
        <w:rPr>
          <w:b/>
          <w:color w:val="000000" w:themeColor="text1"/>
          <w:sz w:val="22"/>
          <w:szCs w:val="22"/>
        </w:rPr>
        <w:t xml:space="preserve">Vivo: </w:t>
      </w:r>
      <w:r>
        <w:rPr>
          <w:color w:val="000000" w:themeColor="text1"/>
          <w:sz w:val="22"/>
          <w:szCs w:val="22"/>
        </w:rPr>
        <w:t xml:space="preserve">For PUSCH with UL resource muting, </w:t>
      </w:r>
      <w:r>
        <w:rPr>
          <w:rFonts w:eastAsia="Malgun Gothic"/>
          <w:color w:val="000000" w:themeColor="text1"/>
          <w:sz w:val="22"/>
          <w:szCs w:val="22"/>
          <w:lang w:eastAsia="ko-KR"/>
        </w:rPr>
        <w:t>effective code rate is defined for PUSCH, and when the effective code rate is larger than a certain threshold, UE will not transmit the PUSCH with initial transmission.</w:t>
      </w:r>
    </w:p>
    <w:p w14:paraId="727353D8" w14:textId="77777777" w:rsidR="005C53A2" w:rsidRDefault="00507CD5">
      <w:pPr>
        <w:pStyle w:val="a7"/>
        <w:numPr>
          <w:ilvl w:val="0"/>
          <w:numId w:val="26"/>
        </w:numPr>
        <w:spacing w:before="93"/>
        <w:ind w:left="420" w:firstLine="440"/>
        <w:rPr>
          <w:color w:val="000000" w:themeColor="text1"/>
          <w:sz w:val="22"/>
          <w:szCs w:val="22"/>
          <w:lang w:eastAsia="ko-KR"/>
        </w:rPr>
      </w:pPr>
      <w:r>
        <w:rPr>
          <w:rFonts w:eastAsia="Malgun Gothic"/>
          <w:color w:val="000000" w:themeColor="text1"/>
          <w:sz w:val="22"/>
          <w:szCs w:val="22"/>
          <w:lang w:eastAsia="ko-KR"/>
        </w:rPr>
        <w:t>The effective channel code rate is defined as the number of UL-SCH information bits (including CRC bits) divided by the number of physical channel bits on PUSCH</w:t>
      </w:r>
    </w:p>
    <w:p w14:paraId="727353D9" w14:textId="77777777" w:rsidR="005C53A2" w:rsidRDefault="005C53A2">
      <w:pPr>
        <w:pStyle w:val="a7"/>
        <w:spacing w:before="93"/>
        <w:rPr>
          <w:color w:val="000000" w:themeColor="text1"/>
          <w:sz w:val="22"/>
          <w:szCs w:val="22"/>
          <w:lang w:eastAsia="ko-KR"/>
        </w:rPr>
      </w:pPr>
    </w:p>
    <w:p w14:paraId="727353DA" w14:textId="77777777" w:rsidR="005C53A2" w:rsidRDefault="00507CD5">
      <w:pPr>
        <w:pStyle w:val="a7"/>
        <w:spacing w:before="93"/>
        <w:rPr>
          <w:rFonts w:eastAsiaTheme="minorEastAsia"/>
          <w:b/>
          <w:sz w:val="22"/>
          <w:szCs w:val="22"/>
          <w:u w:val="single"/>
          <w:lang w:eastAsia="zh-CN"/>
        </w:rPr>
      </w:pPr>
      <w:r>
        <w:rPr>
          <w:rFonts w:eastAsiaTheme="minorEastAsia"/>
          <w:b/>
          <w:sz w:val="22"/>
          <w:szCs w:val="22"/>
          <w:u w:val="single"/>
          <w:lang w:eastAsia="zh-CN"/>
        </w:rPr>
        <w:t>Do not support non-transparent UL muting for DFT-s-OFDM</w:t>
      </w:r>
    </w:p>
    <w:p w14:paraId="727353DB" w14:textId="77777777" w:rsidR="005C53A2" w:rsidRDefault="00507CD5">
      <w:pPr>
        <w:pStyle w:val="a4"/>
        <w:spacing w:before="93"/>
        <w:jc w:val="both"/>
        <w:rPr>
          <w:color w:val="000000" w:themeColor="text1"/>
          <w:sz w:val="22"/>
          <w:szCs w:val="22"/>
        </w:rPr>
      </w:pPr>
      <w:r>
        <w:rPr>
          <w:b/>
          <w:i/>
          <w:color w:val="000000" w:themeColor="text1"/>
          <w:sz w:val="22"/>
          <w:szCs w:val="22"/>
        </w:rPr>
        <w:t>Nokia</w:t>
      </w:r>
      <w:r>
        <w:rPr>
          <w:b/>
          <w:color w:val="000000" w:themeColor="text1"/>
          <w:sz w:val="22"/>
          <w:szCs w:val="22"/>
        </w:rPr>
        <w:t xml:space="preserve">: </w:t>
      </w:r>
      <w:bookmarkStart w:id="48" w:name="_Toc181994701"/>
      <w:bookmarkStart w:id="49" w:name="_Toc181994700"/>
      <w:r>
        <w:rPr>
          <w:color w:val="000000" w:themeColor="text1"/>
          <w:sz w:val="22"/>
          <w:szCs w:val="22"/>
        </w:rPr>
        <w:t>Do not support non-transparent UL muting for DFT-s-OFDM.</w:t>
      </w:r>
      <w:bookmarkEnd w:id="48"/>
    </w:p>
    <w:p w14:paraId="727353DC" w14:textId="77777777" w:rsidR="005C53A2" w:rsidRDefault="00507CD5">
      <w:pPr>
        <w:pStyle w:val="a4"/>
        <w:numPr>
          <w:ilvl w:val="0"/>
          <w:numId w:val="27"/>
        </w:numPr>
        <w:spacing w:before="93"/>
        <w:jc w:val="both"/>
        <w:rPr>
          <w:color w:val="000000" w:themeColor="text1"/>
          <w:sz w:val="22"/>
          <w:szCs w:val="22"/>
        </w:rPr>
      </w:pPr>
      <w:r>
        <w:rPr>
          <w:color w:val="000000" w:themeColor="text1"/>
          <w:sz w:val="22"/>
          <w:szCs w:val="22"/>
        </w:rPr>
        <w:t>DFT-s-OFDM only supports contiguous carriers in NR, and comb-type muting cannot be supported.</w:t>
      </w:r>
      <w:bookmarkEnd w:id="49"/>
      <w:r>
        <w:rPr>
          <w:color w:val="000000" w:themeColor="text1"/>
          <w:sz w:val="22"/>
          <w:szCs w:val="22"/>
        </w:rPr>
        <w:t xml:space="preserve"> </w:t>
      </w:r>
    </w:p>
    <w:p w14:paraId="727353DD" w14:textId="77777777" w:rsidR="005C53A2" w:rsidRDefault="005C53A2">
      <w:pPr>
        <w:pStyle w:val="a7"/>
        <w:spacing w:before="93"/>
        <w:rPr>
          <w:rFonts w:eastAsia="Malgun Gothic"/>
          <w:sz w:val="22"/>
          <w:szCs w:val="22"/>
          <w:lang w:val="en-GB" w:eastAsia="ko-KR"/>
        </w:rPr>
      </w:pPr>
    </w:p>
    <w:p w14:paraId="727353DE"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lastRenderedPageBreak/>
        <w:t>1st round proposals (Closed)</w:t>
      </w:r>
    </w:p>
    <w:p w14:paraId="727353DF"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1-1</w:t>
      </w:r>
    </w:p>
    <w:p w14:paraId="727353E0" w14:textId="77777777" w:rsidR="005C53A2" w:rsidRDefault="00507CD5">
      <w:pPr>
        <w:widowControl/>
        <w:spacing w:before="0" w:after="120" w:line="240" w:lineRule="auto"/>
        <w:rPr>
          <w:rFonts w:eastAsia="宋体" w:cs="Times New Roman"/>
          <w:kern w:val="0"/>
          <w:highlight w:val="yellow"/>
          <w:lang w:eastAsia="en-US"/>
        </w:rPr>
      </w:pPr>
      <w:r>
        <w:rPr>
          <w:rFonts w:eastAsia="宋体" w:cs="Times New Roman"/>
          <w:kern w:val="0"/>
          <w:highlight w:val="yellow"/>
          <w:lang w:eastAsia="en-US"/>
        </w:rPr>
        <w:t>To determine the time location of UL muting symbol(s) in a slot for a PUSCH, the following option is selected for DG PUSCH and Type 2 CG PUSCH</w:t>
      </w:r>
    </w:p>
    <w:p w14:paraId="727353E1" w14:textId="77777777" w:rsidR="005C53A2" w:rsidRDefault="00507CD5">
      <w:pPr>
        <w:widowControl/>
        <w:numPr>
          <w:ilvl w:val="0"/>
          <w:numId w:val="4"/>
        </w:numPr>
        <w:spacing w:before="0" w:after="120" w:line="240" w:lineRule="auto"/>
        <w:ind w:hanging="357"/>
        <w:textAlignment w:val="baseline"/>
        <w:rPr>
          <w:rFonts w:eastAsia="宋体" w:cs="Times New Roman"/>
          <w:kern w:val="0"/>
          <w:highlight w:val="yellow"/>
          <w:lang w:val="en-GB" w:eastAsia="en-GB"/>
        </w:rPr>
      </w:pPr>
      <w:r>
        <w:rPr>
          <w:rFonts w:eastAsia="宋体" w:cs="Times New Roman"/>
          <w:kern w:val="0"/>
          <w:highlight w:val="yellow"/>
          <w:lang w:val="en-GB" w:eastAsia="en-GB"/>
        </w:rPr>
        <w:t xml:space="preserve">Option 3: The time location of each of one or more UL muting symbols is semi-statically configured, and none, one or two the time location of UL muting symbol(s) is dynamically indicated by TDRA field in DCI </w:t>
      </w:r>
    </w:p>
    <w:p w14:paraId="727353E2" w14:textId="77777777" w:rsidR="005C53A2" w:rsidRDefault="00507CD5">
      <w:pPr>
        <w:spacing w:before="0" w:after="156"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3E5" w14:textId="77777777">
        <w:tc>
          <w:tcPr>
            <w:tcW w:w="2547" w:type="dxa"/>
            <w:shd w:val="clear" w:color="auto" w:fill="DBDBDB"/>
          </w:tcPr>
          <w:p w14:paraId="727353E3"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3E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3E8" w14:textId="77777777">
        <w:trPr>
          <w:trHeight w:val="228"/>
        </w:trPr>
        <w:tc>
          <w:tcPr>
            <w:tcW w:w="2547" w:type="dxa"/>
          </w:tcPr>
          <w:p w14:paraId="727353E6"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3E7" w14:textId="77777777" w:rsidR="005C53A2" w:rsidRDefault="00507CD5">
            <w:pPr>
              <w:snapToGrid/>
              <w:spacing w:before="0" w:line="259" w:lineRule="auto"/>
              <w:rPr>
                <w:rFonts w:eastAsia="Malgun Gothic" w:cs="宋体"/>
                <w:kern w:val="0"/>
                <w:lang w:eastAsia="ko-KR"/>
              </w:rPr>
            </w:pPr>
            <w:r>
              <w:rPr>
                <w:rFonts w:cs="宋体"/>
                <w:kern w:val="0"/>
              </w:rPr>
              <w:t xml:space="preserve">New H3C, Ericsson, IDC, Sony, DOCOMO, </w:t>
            </w:r>
            <w:r>
              <w:rPr>
                <w:rFonts w:eastAsia="宋体" w:cs="宋体"/>
                <w:kern w:val="0"/>
                <w:lang w:val="en-GB"/>
              </w:rPr>
              <w:t>Tejas Networks</w:t>
            </w:r>
            <w:r>
              <w:rPr>
                <w:rFonts w:eastAsia="Malgun Gothic" w:cs="宋体"/>
                <w:kern w:val="0"/>
                <w:lang w:val="en-GB" w:eastAsia="ko-KR"/>
              </w:rPr>
              <w:t>, Nokia, vivo, ETRI</w:t>
            </w:r>
            <w:r>
              <w:rPr>
                <w:rFonts w:cs="宋体"/>
                <w:kern w:val="0"/>
              </w:rPr>
              <w:t>, ZTE, Samsung</w:t>
            </w:r>
          </w:p>
        </w:tc>
      </w:tr>
      <w:tr w:rsidR="005C53A2" w14:paraId="727353EB" w14:textId="77777777">
        <w:tc>
          <w:tcPr>
            <w:tcW w:w="2547" w:type="dxa"/>
          </w:tcPr>
          <w:p w14:paraId="727353E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3EA" w14:textId="77777777" w:rsidR="005C53A2" w:rsidRDefault="00507CD5">
            <w:pPr>
              <w:snapToGrid/>
              <w:spacing w:before="0" w:line="259" w:lineRule="auto"/>
              <w:rPr>
                <w:rFonts w:cs="宋体"/>
                <w:kern w:val="0"/>
                <w:lang w:val="en-GB"/>
              </w:rPr>
            </w:pPr>
            <w:r>
              <w:rPr>
                <w:rFonts w:cs="宋体"/>
                <w:kern w:val="0"/>
                <w:lang w:val="en-GB"/>
              </w:rPr>
              <w:t>Spreadtrum, CATT, xiaomi, LG, QC</w:t>
            </w:r>
          </w:p>
        </w:tc>
      </w:tr>
    </w:tbl>
    <w:p w14:paraId="727353EC" w14:textId="77777777" w:rsidR="005C53A2" w:rsidRDefault="005C53A2">
      <w:pPr>
        <w:snapToGrid/>
        <w:spacing w:before="0" w:line="259" w:lineRule="auto"/>
        <w:rPr>
          <w:rFonts w:eastAsia="宋体" w:cs="Times New Roman"/>
          <w:b/>
          <w:sz w:val="20"/>
          <w:lang w:val="en-GB"/>
        </w:rPr>
      </w:pPr>
    </w:p>
    <w:tbl>
      <w:tblPr>
        <w:tblStyle w:val="12"/>
        <w:tblW w:w="9627" w:type="dxa"/>
        <w:tblLook w:val="04A0" w:firstRow="1" w:lastRow="0" w:firstColumn="1" w:lastColumn="0" w:noHBand="0" w:noVBand="1"/>
      </w:tblPr>
      <w:tblGrid>
        <w:gridCol w:w="2547"/>
        <w:gridCol w:w="7080"/>
      </w:tblGrid>
      <w:tr w:rsidR="005C53A2" w14:paraId="727353EF" w14:textId="77777777">
        <w:tc>
          <w:tcPr>
            <w:tcW w:w="2547" w:type="dxa"/>
            <w:shd w:val="clear" w:color="auto" w:fill="DBDBDB"/>
          </w:tcPr>
          <w:p w14:paraId="727353E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3E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3F3" w14:textId="77777777">
        <w:tc>
          <w:tcPr>
            <w:tcW w:w="2547" w:type="dxa"/>
          </w:tcPr>
          <w:p w14:paraId="727353F0" w14:textId="77777777" w:rsidR="005C53A2" w:rsidRDefault="00507CD5">
            <w:pPr>
              <w:snapToGrid/>
              <w:spacing w:before="0" w:line="259" w:lineRule="auto"/>
              <w:ind w:firstLine="400"/>
              <w:rPr>
                <w:rFonts w:eastAsia="宋体" w:cs="宋体"/>
                <w:kern w:val="0"/>
                <w:lang w:val="en-GB"/>
              </w:rPr>
            </w:pPr>
            <w:r>
              <w:rPr>
                <w:rFonts w:eastAsia="宋体" w:cs="宋体"/>
                <w:kern w:val="0"/>
                <w:sz w:val="20"/>
                <w:szCs w:val="20"/>
                <w:lang w:val="en-GB"/>
              </w:rPr>
              <w:t>Ericsson</w:t>
            </w:r>
          </w:p>
        </w:tc>
        <w:tc>
          <w:tcPr>
            <w:tcW w:w="7079" w:type="dxa"/>
          </w:tcPr>
          <w:p w14:paraId="727353F1"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Support Proposal 1-1</w:t>
            </w:r>
          </w:p>
          <w:p w14:paraId="727353F2" w14:textId="77777777" w:rsidR="005C53A2" w:rsidRDefault="00507CD5">
            <w:pPr>
              <w:snapToGrid/>
              <w:spacing w:before="0" w:line="259" w:lineRule="auto"/>
              <w:rPr>
                <w:rFonts w:cs="宋体"/>
                <w:kern w:val="0"/>
                <w:lang w:val="en-GB"/>
              </w:rPr>
            </w:pPr>
            <w:r>
              <w:rPr>
                <w:rFonts w:cs="宋体"/>
                <w:kern w:val="0"/>
                <w:sz w:val="20"/>
                <w:szCs w:val="20"/>
                <w:lang w:val="en-GB"/>
              </w:rPr>
              <w:t>In our view, it provides flexibility to gNB to adapt whether or not muting is applied under many conditions, and avoids the effort of specifying explicit of conditions of when muting can/cannot be applied (e.g., see the long list in Section 3.1.4 of the moderator’s summary).</w:t>
            </w:r>
          </w:p>
        </w:tc>
      </w:tr>
      <w:tr w:rsidR="005C53A2" w14:paraId="727353F6" w14:textId="77777777">
        <w:tc>
          <w:tcPr>
            <w:tcW w:w="2547" w:type="dxa"/>
          </w:tcPr>
          <w:p w14:paraId="727353F4"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727353F5" w14:textId="77777777" w:rsidR="005C53A2" w:rsidRDefault="00507CD5">
            <w:pPr>
              <w:snapToGrid/>
              <w:spacing w:before="0" w:line="259" w:lineRule="auto"/>
              <w:rPr>
                <w:rFonts w:eastAsia="Times New Roman" w:cs="宋体"/>
                <w:kern w:val="0"/>
                <w:lang w:val="en-GB"/>
              </w:rPr>
            </w:pPr>
            <w:r>
              <w:rPr>
                <w:rFonts w:cs="宋体"/>
                <w:kern w:val="0"/>
                <w:lang w:val="en-GB"/>
              </w:rPr>
              <w:t>Considering the gNB-to-gNB CLI situation wouldn’t change rapidly, Option 1 is preferred not only for Type 1 CG PUSCH but also for DG/ Type 2 CG PUSCH.</w:t>
            </w:r>
          </w:p>
        </w:tc>
      </w:tr>
      <w:tr w:rsidR="005C53A2" w14:paraId="727353F9" w14:textId="77777777">
        <w:tc>
          <w:tcPr>
            <w:tcW w:w="2547" w:type="dxa"/>
          </w:tcPr>
          <w:p w14:paraId="727353F7"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IDC</w:t>
            </w:r>
          </w:p>
        </w:tc>
        <w:tc>
          <w:tcPr>
            <w:tcW w:w="7079" w:type="dxa"/>
          </w:tcPr>
          <w:p w14:paraId="727353F8" w14:textId="77777777" w:rsidR="005C53A2" w:rsidRDefault="00507CD5">
            <w:pPr>
              <w:snapToGrid/>
              <w:spacing w:before="0" w:line="259" w:lineRule="auto"/>
              <w:rPr>
                <w:rFonts w:eastAsia="Times New Roman" w:cs="宋体"/>
                <w:kern w:val="0"/>
                <w:lang w:val="en-GB"/>
              </w:rPr>
            </w:pPr>
            <w:r>
              <w:rPr>
                <w:rFonts w:eastAsia="Times New Roman" w:cs="宋体"/>
                <w:kern w:val="0"/>
                <w:lang w:val="en-GB"/>
              </w:rPr>
              <w:t>Support the proposal, which provides sufficient flexibility on signaling UL muting symbol(s).</w:t>
            </w:r>
          </w:p>
        </w:tc>
      </w:tr>
      <w:tr w:rsidR="005C53A2" w14:paraId="727353FC" w14:textId="77777777">
        <w:tc>
          <w:tcPr>
            <w:tcW w:w="2547" w:type="dxa"/>
          </w:tcPr>
          <w:p w14:paraId="727353FA" w14:textId="77777777" w:rsidR="005C53A2" w:rsidRDefault="00507CD5">
            <w:pPr>
              <w:snapToGrid/>
              <w:spacing w:before="0" w:line="259" w:lineRule="auto"/>
              <w:ind w:firstLine="400"/>
              <w:rPr>
                <w:rFonts w:eastAsia="宋体" w:cs="宋体"/>
              </w:rPr>
            </w:pPr>
            <w:r>
              <w:rPr>
                <w:rFonts w:eastAsia="宋体" w:cs="宋体"/>
              </w:rPr>
              <w:t>CATT</w:t>
            </w:r>
          </w:p>
        </w:tc>
        <w:tc>
          <w:tcPr>
            <w:tcW w:w="7079" w:type="dxa"/>
          </w:tcPr>
          <w:p w14:paraId="727353FB" w14:textId="77777777" w:rsidR="005C53A2" w:rsidRDefault="00507CD5">
            <w:pPr>
              <w:snapToGrid/>
              <w:spacing w:before="0" w:line="259" w:lineRule="auto"/>
              <w:rPr>
                <w:rFonts w:cs="宋体"/>
              </w:rPr>
            </w:pPr>
            <w:r>
              <w:rPr>
                <w:rFonts w:cs="宋体"/>
              </w:rPr>
              <w:t>We do not think Option 2 or Option 3 is needed. We do not think gNB has dynamic information to determine whether to enable UL muting or the location of UL muting REs. For collision between DMRS and UL muting REs, it is sufficient to prioritize DMRS.</w:t>
            </w:r>
          </w:p>
        </w:tc>
      </w:tr>
      <w:tr w:rsidR="005C53A2" w14:paraId="727353FF" w14:textId="77777777">
        <w:tc>
          <w:tcPr>
            <w:tcW w:w="2547" w:type="dxa"/>
          </w:tcPr>
          <w:p w14:paraId="727353FD" w14:textId="77777777" w:rsidR="005C53A2" w:rsidRDefault="00507CD5">
            <w:pPr>
              <w:snapToGrid/>
              <w:spacing w:before="0" w:line="259" w:lineRule="auto"/>
              <w:ind w:firstLine="400"/>
              <w:rPr>
                <w:rFonts w:eastAsia="宋体" w:cs="宋体"/>
                <w:lang w:val="en-GB"/>
              </w:rPr>
            </w:pPr>
            <w:r>
              <w:rPr>
                <w:rFonts w:eastAsia="宋体" w:cs="宋体"/>
                <w:lang w:val="en-GB"/>
              </w:rPr>
              <w:t>Sony</w:t>
            </w:r>
          </w:p>
        </w:tc>
        <w:tc>
          <w:tcPr>
            <w:tcW w:w="7079" w:type="dxa"/>
          </w:tcPr>
          <w:p w14:paraId="727353FE" w14:textId="77777777" w:rsidR="005C53A2" w:rsidRDefault="00507CD5">
            <w:pPr>
              <w:snapToGrid/>
              <w:spacing w:before="0" w:line="259" w:lineRule="auto"/>
              <w:rPr>
                <w:rFonts w:cs="宋体"/>
                <w:lang w:val="en-GB"/>
              </w:rPr>
            </w:pPr>
            <w:r>
              <w:rPr>
                <w:rFonts w:cs="宋体"/>
                <w:lang w:val="en-GB"/>
              </w:rPr>
              <w:t>Multiple UL muting patterns should be support since the gNB likely needs to measure more than one other gNB’s RS, which likely have different RS pattern.</w:t>
            </w:r>
          </w:p>
        </w:tc>
      </w:tr>
      <w:tr w:rsidR="005C53A2" w14:paraId="72735404" w14:textId="77777777">
        <w:tc>
          <w:tcPr>
            <w:tcW w:w="2547" w:type="dxa"/>
          </w:tcPr>
          <w:p w14:paraId="72735400" w14:textId="77777777" w:rsidR="005C53A2" w:rsidRDefault="00507CD5">
            <w:pPr>
              <w:snapToGrid/>
              <w:spacing w:before="0" w:line="259" w:lineRule="auto"/>
              <w:ind w:firstLine="400"/>
              <w:rPr>
                <w:rFonts w:eastAsia="宋体" w:cs="宋体"/>
                <w:kern w:val="0"/>
                <w:lang w:val="en-GB"/>
              </w:rPr>
            </w:pPr>
            <w:r>
              <w:rPr>
                <w:rFonts w:eastAsia="MS Mincho" w:cs="宋体"/>
                <w:kern w:val="0"/>
                <w:lang w:val="en-GB" w:eastAsia="ja-JP"/>
              </w:rPr>
              <w:t>NTT DOCOMO</w:t>
            </w:r>
          </w:p>
        </w:tc>
        <w:tc>
          <w:tcPr>
            <w:tcW w:w="7079" w:type="dxa"/>
          </w:tcPr>
          <w:p w14:paraId="72735401" w14:textId="77777777" w:rsidR="005C53A2" w:rsidRDefault="00507CD5">
            <w:pPr>
              <w:snapToGrid/>
              <w:spacing w:before="0" w:line="259" w:lineRule="auto"/>
              <w:rPr>
                <w:rFonts w:eastAsia="MS Mincho" w:cs="宋体"/>
                <w:kern w:val="0"/>
                <w:lang w:val="en-GB" w:eastAsia="ja-JP"/>
              </w:rPr>
            </w:pPr>
            <w:r>
              <w:rPr>
                <w:rFonts w:eastAsia="MS Mincho" w:cs="宋体"/>
                <w:kern w:val="0"/>
                <w:lang w:val="en-GB" w:eastAsia="ja-JP"/>
              </w:rPr>
              <w:t>We support proposal 1-1. Considering potential concern from companies on Option 3, we are fine to add following notes so that actual number of different muting patterns is limited.</w:t>
            </w:r>
          </w:p>
          <w:p w14:paraId="72735402" w14:textId="77777777" w:rsidR="005C53A2" w:rsidRDefault="00507CD5">
            <w:pPr>
              <w:pStyle w:val="aff"/>
              <w:numPr>
                <w:ilvl w:val="0"/>
                <w:numId w:val="4"/>
              </w:numPr>
              <w:snapToGrid/>
              <w:spacing w:before="0" w:line="259" w:lineRule="auto"/>
              <w:rPr>
                <w:rFonts w:eastAsia="MS Mincho" w:cs="宋体"/>
                <w:kern w:val="0"/>
                <w:lang w:val="en-GB" w:eastAsia="ja-JP"/>
              </w:rPr>
            </w:pPr>
            <w:r>
              <w:rPr>
                <w:rFonts w:eastAsia="MS Mincho" w:cs="宋体"/>
                <w:kern w:val="0"/>
                <w:lang w:val="en-GB" w:eastAsia="ja-JP"/>
              </w:rPr>
              <w:t>Note: the maximum TDRA field size (i.e., TDRA table size) is not increased.</w:t>
            </w:r>
          </w:p>
          <w:p w14:paraId="72735403" w14:textId="77777777" w:rsidR="005C53A2" w:rsidRDefault="00507CD5">
            <w:pPr>
              <w:snapToGrid/>
              <w:spacing w:before="0" w:line="259" w:lineRule="auto"/>
              <w:rPr>
                <w:rFonts w:eastAsia="Times New Roman" w:cs="宋体"/>
                <w:kern w:val="0"/>
                <w:lang w:val="en-GB"/>
              </w:rPr>
            </w:pPr>
            <w:r>
              <w:rPr>
                <w:rFonts w:eastAsia="MS Mincho" w:cs="宋体"/>
                <w:kern w:val="0"/>
                <w:lang w:val="en-GB" w:eastAsia="ja-JP"/>
              </w:rPr>
              <w:t>FFS: the maximum number of semi-statically configured UL muting symbol time location patterns.</w:t>
            </w:r>
          </w:p>
        </w:tc>
      </w:tr>
      <w:tr w:rsidR="005C53A2" w14:paraId="7273540B" w14:textId="77777777">
        <w:tc>
          <w:tcPr>
            <w:tcW w:w="2547" w:type="dxa"/>
          </w:tcPr>
          <w:p w14:paraId="72735405" w14:textId="77777777" w:rsidR="005C53A2" w:rsidRDefault="00507CD5">
            <w:pPr>
              <w:snapToGrid/>
              <w:spacing w:before="0" w:line="259" w:lineRule="auto"/>
              <w:ind w:firstLine="400"/>
              <w:rPr>
                <w:rFonts w:eastAsia="MS Mincho" w:cs="宋体"/>
                <w:kern w:val="0"/>
                <w:lang w:val="en-GB" w:eastAsia="ja-JP"/>
              </w:rPr>
            </w:pPr>
            <w:r>
              <w:rPr>
                <w:rFonts w:eastAsia="宋体" w:cs="宋体"/>
                <w:kern w:val="0"/>
                <w:lang w:val="en-GB"/>
              </w:rPr>
              <w:t>Tejas Networks</w:t>
            </w:r>
          </w:p>
        </w:tc>
        <w:tc>
          <w:tcPr>
            <w:tcW w:w="7079" w:type="dxa"/>
          </w:tcPr>
          <w:p w14:paraId="72735406" w14:textId="77777777" w:rsidR="005C53A2" w:rsidRDefault="00507CD5">
            <w:pPr>
              <w:widowControl/>
              <w:tabs>
                <w:tab w:val="left" w:pos="360"/>
              </w:tabs>
              <w:snapToGrid/>
              <w:spacing w:before="93" w:line="240" w:lineRule="auto"/>
              <w:jc w:val="left"/>
              <w:rPr>
                <w:rFonts w:eastAsia="Times New Roman" w:cs="宋体"/>
                <w:kern w:val="0"/>
                <w:lang w:val="en-GB"/>
              </w:rPr>
            </w:pPr>
            <w:r>
              <w:rPr>
                <w:rFonts w:eastAsia="Times New Roman" w:cs="宋体"/>
                <w:kern w:val="0"/>
                <w:lang w:val="en-GB"/>
              </w:rPr>
              <w:t xml:space="preserve">As, </w:t>
            </w:r>
            <w:r>
              <w:t>we think above proposal will increase the number of rows in the time domain resource allocation table, which may require the additional bits in the TDRA indicator field of DCIs which may impact the legacy UEs.</w:t>
            </w:r>
          </w:p>
          <w:p w14:paraId="72735407" w14:textId="77777777" w:rsidR="005C53A2" w:rsidRDefault="00507CD5">
            <w:pPr>
              <w:widowControl/>
              <w:tabs>
                <w:tab w:val="left" w:pos="360"/>
              </w:tabs>
              <w:snapToGrid/>
              <w:spacing w:before="93" w:line="240" w:lineRule="auto"/>
              <w:jc w:val="left"/>
              <w:rPr>
                <w:b/>
                <w:bCs/>
                <w:color w:val="000000" w:themeColor="text1"/>
              </w:rPr>
            </w:pPr>
            <w:r>
              <w:rPr>
                <w:rFonts w:eastAsia="Times New Roman" w:cs="宋体"/>
                <w:kern w:val="0"/>
                <w:lang w:val="en-GB"/>
              </w:rPr>
              <w:t xml:space="preserve">We support the option-3 with following modification, </w:t>
            </w:r>
          </w:p>
          <w:p w14:paraId="72735408" w14:textId="77777777" w:rsidR="005C53A2" w:rsidRDefault="00507CD5">
            <w:pPr>
              <w:widowControl/>
              <w:numPr>
                <w:ilvl w:val="0"/>
                <w:numId w:val="6"/>
              </w:numPr>
              <w:tabs>
                <w:tab w:val="left" w:pos="720"/>
              </w:tabs>
              <w:snapToGrid/>
              <w:spacing w:before="93" w:line="240" w:lineRule="auto"/>
              <w:jc w:val="left"/>
              <w:rPr>
                <w:b/>
                <w:bCs/>
                <w:color w:val="000000" w:themeColor="text1"/>
              </w:rPr>
            </w:pPr>
            <w:r>
              <w:rPr>
                <w:b/>
                <w:bCs/>
                <w:color w:val="000000" w:themeColor="text1"/>
              </w:rPr>
              <w:t xml:space="preserve">Option 3: The time location of each of one or more UL muting symbols is semi-statically configured </w:t>
            </w:r>
            <w:r>
              <w:rPr>
                <w:b/>
                <w:bCs/>
                <w:color w:val="FF0000"/>
              </w:rPr>
              <w:t>corresponding to each row of TDRA table by extending TDRA table</w:t>
            </w:r>
            <w:r>
              <w:rPr>
                <w:b/>
                <w:bCs/>
                <w:color w:val="000000" w:themeColor="text1"/>
              </w:rPr>
              <w:t xml:space="preserve">, and </w:t>
            </w:r>
            <w:r>
              <w:rPr>
                <w:b/>
                <w:bCs/>
                <w:strike/>
                <w:color w:val="FF0000"/>
              </w:rPr>
              <w:t>none, one or two</w:t>
            </w:r>
            <w:r>
              <w:rPr>
                <w:b/>
                <w:bCs/>
                <w:color w:val="FF0000"/>
              </w:rPr>
              <w:t xml:space="preserve"> </w:t>
            </w:r>
            <w:r>
              <w:rPr>
                <w:b/>
                <w:bCs/>
                <w:color w:val="000000" w:themeColor="text1"/>
              </w:rPr>
              <w:t xml:space="preserve">the time location of UL muting symbol(s) is dynamically indicated by TDRA indicator field in DCI. </w:t>
            </w:r>
          </w:p>
          <w:p w14:paraId="72735409" w14:textId="77777777" w:rsidR="005C53A2" w:rsidRDefault="00507CD5">
            <w:pPr>
              <w:pStyle w:val="aff"/>
              <w:widowControl/>
              <w:numPr>
                <w:ilvl w:val="1"/>
                <w:numId w:val="6"/>
              </w:numPr>
              <w:snapToGrid/>
              <w:spacing w:before="93" w:line="240" w:lineRule="auto"/>
              <w:jc w:val="left"/>
              <w:rPr>
                <w:b/>
                <w:bCs/>
                <w:color w:val="000000" w:themeColor="text1"/>
                <w:sz w:val="20"/>
                <w:szCs w:val="20"/>
                <w:lang w:val="en-GB"/>
              </w:rPr>
            </w:pPr>
            <w:r>
              <w:rPr>
                <w:b/>
                <w:bCs/>
                <w:color w:val="000000" w:themeColor="text1"/>
                <w:sz w:val="20"/>
                <w:szCs w:val="20"/>
              </w:rPr>
              <w:t>FFS: Dynamic turn ON/OFF the UL resource muting</w:t>
            </w:r>
          </w:p>
          <w:p w14:paraId="7273540A" w14:textId="77777777" w:rsidR="005C53A2" w:rsidRDefault="005C53A2">
            <w:pPr>
              <w:snapToGrid/>
              <w:spacing w:before="0" w:line="259" w:lineRule="auto"/>
              <w:rPr>
                <w:rFonts w:eastAsia="MS Mincho" w:cs="宋体"/>
                <w:kern w:val="0"/>
                <w:lang w:val="en-GB" w:eastAsia="ja-JP"/>
              </w:rPr>
            </w:pPr>
          </w:p>
        </w:tc>
      </w:tr>
      <w:tr w:rsidR="005C53A2" w14:paraId="7273540E" w14:textId="77777777">
        <w:tc>
          <w:tcPr>
            <w:tcW w:w="2547" w:type="dxa"/>
          </w:tcPr>
          <w:p w14:paraId="7273540C" w14:textId="77777777" w:rsidR="005C53A2" w:rsidRDefault="00507CD5">
            <w:pPr>
              <w:snapToGrid/>
              <w:spacing w:before="0" w:line="259" w:lineRule="auto"/>
              <w:ind w:firstLine="400"/>
              <w:rPr>
                <w:rFonts w:eastAsia="宋体" w:cs="宋体"/>
                <w:kern w:val="0"/>
                <w:lang w:val="en-GB"/>
              </w:rPr>
            </w:pPr>
            <w:r>
              <w:rPr>
                <w:rFonts w:eastAsia="Malgun Gothic" w:cs="宋体"/>
                <w:kern w:val="0"/>
                <w:lang w:val="en-GB" w:eastAsia="ko-KR"/>
              </w:rPr>
              <w:lastRenderedPageBreak/>
              <w:t>Nokia</w:t>
            </w:r>
          </w:p>
        </w:tc>
        <w:tc>
          <w:tcPr>
            <w:tcW w:w="7079" w:type="dxa"/>
          </w:tcPr>
          <w:p w14:paraId="7273540D" w14:textId="77777777" w:rsidR="005C53A2" w:rsidRDefault="00507CD5">
            <w:pPr>
              <w:widowControl/>
              <w:tabs>
                <w:tab w:val="left" w:pos="360"/>
              </w:tabs>
              <w:snapToGrid/>
              <w:spacing w:before="93" w:line="240" w:lineRule="auto"/>
              <w:jc w:val="left"/>
              <w:rPr>
                <w:rFonts w:eastAsia="Times New Roman" w:cs="宋体"/>
                <w:kern w:val="0"/>
                <w:lang w:val="en-GB"/>
              </w:rPr>
            </w:pPr>
            <w:r>
              <w:rPr>
                <w:rFonts w:eastAsia="Malgun Gothic" w:cs="宋体"/>
                <w:kern w:val="0"/>
                <w:lang w:val="en-GB" w:eastAsia="ko-KR"/>
              </w:rPr>
              <w:t xml:space="preserve">Type 2 CG-PUSCH is good to support DG PUSCH design as much as possible. </w:t>
            </w:r>
          </w:p>
        </w:tc>
      </w:tr>
      <w:tr w:rsidR="005C53A2" w14:paraId="72735411" w14:textId="77777777">
        <w:tc>
          <w:tcPr>
            <w:tcW w:w="2547" w:type="dxa"/>
          </w:tcPr>
          <w:p w14:paraId="7273540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Sharp</w:t>
            </w:r>
          </w:p>
        </w:tc>
        <w:tc>
          <w:tcPr>
            <w:tcW w:w="7079" w:type="dxa"/>
          </w:tcPr>
          <w:p w14:paraId="72735410" w14:textId="77777777" w:rsidR="005C53A2" w:rsidRDefault="00507CD5">
            <w:pPr>
              <w:widowControl/>
              <w:tabs>
                <w:tab w:val="left" w:pos="360"/>
              </w:tabs>
              <w:snapToGrid/>
              <w:spacing w:before="93" w:line="240" w:lineRule="auto"/>
              <w:jc w:val="left"/>
              <w:rPr>
                <w:rFonts w:eastAsia="Malgun Gothic" w:cs="宋体"/>
                <w:kern w:val="0"/>
                <w:lang w:val="en-GB" w:eastAsia="ko-KR"/>
              </w:rPr>
            </w:pPr>
            <w:r>
              <w:rPr>
                <w:rFonts w:eastAsia="Malgun Gothic" w:cs="宋体"/>
                <w:kern w:val="0"/>
                <w:lang w:val="en-GB" w:eastAsia="ko-KR"/>
              </w:rPr>
              <w:t>We find Option 2 a better tradeoff between flexibility and complexity.</w:t>
            </w:r>
          </w:p>
        </w:tc>
      </w:tr>
      <w:tr w:rsidR="005C53A2" w14:paraId="72735414" w14:textId="77777777">
        <w:tc>
          <w:tcPr>
            <w:tcW w:w="2547" w:type="dxa"/>
          </w:tcPr>
          <w:p w14:paraId="72735412" w14:textId="77777777" w:rsidR="005C53A2" w:rsidRDefault="00507CD5">
            <w:pPr>
              <w:snapToGrid/>
              <w:spacing w:before="0" w:line="259" w:lineRule="auto"/>
              <w:ind w:firstLine="400"/>
              <w:rPr>
                <w:rFonts w:eastAsia="Malgun Gothic" w:cs="宋体"/>
                <w:kern w:val="0"/>
                <w:lang w:val="en-GB" w:eastAsia="ko-KR"/>
              </w:rPr>
            </w:pPr>
            <w:r>
              <w:rPr>
                <w:rFonts w:eastAsia="宋体" w:cs="宋体"/>
                <w:lang w:val="en-GB"/>
              </w:rPr>
              <w:t>Xiaomi</w:t>
            </w:r>
          </w:p>
        </w:tc>
        <w:tc>
          <w:tcPr>
            <w:tcW w:w="7079" w:type="dxa"/>
          </w:tcPr>
          <w:p w14:paraId="72735413" w14:textId="77777777" w:rsidR="005C53A2" w:rsidRDefault="00507CD5">
            <w:pPr>
              <w:widowControl/>
              <w:tabs>
                <w:tab w:val="left" w:pos="360"/>
              </w:tabs>
              <w:snapToGrid/>
              <w:spacing w:before="93" w:line="240" w:lineRule="auto"/>
              <w:jc w:val="left"/>
              <w:rPr>
                <w:rFonts w:eastAsia="Malgun Gothic" w:cs="宋体"/>
                <w:kern w:val="0"/>
                <w:lang w:val="en-GB" w:eastAsia="ko-KR"/>
              </w:rPr>
            </w:pPr>
            <w:r>
              <w:rPr>
                <w:rFonts w:cs="宋体"/>
                <w:lang w:val="en-GB"/>
              </w:rPr>
              <w:t>Same views with CATT.</w:t>
            </w:r>
          </w:p>
        </w:tc>
      </w:tr>
      <w:tr w:rsidR="005C53A2" w14:paraId="72735417" w14:textId="77777777">
        <w:tc>
          <w:tcPr>
            <w:tcW w:w="2547" w:type="dxa"/>
          </w:tcPr>
          <w:p w14:paraId="72735415"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416" w14:textId="77777777" w:rsidR="005C53A2" w:rsidRDefault="00507CD5">
            <w:pPr>
              <w:snapToGrid/>
              <w:spacing w:before="0" w:line="259" w:lineRule="auto"/>
              <w:rPr>
                <w:rFonts w:cs="宋体"/>
                <w:kern w:val="0"/>
              </w:rPr>
            </w:pPr>
            <w:r>
              <w:rPr>
                <w:rFonts w:cs="宋体"/>
                <w:kern w:val="0"/>
              </w:rPr>
              <w:t>Option 3 can provide the best flexibility on the muting symbol indication, which is best solution for the interference estimation in duplex operation considering the flexibility of the PUSCH scheduling in NR.</w:t>
            </w:r>
          </w:p>
        </w:tc>
      </w:tr>
      <w:tr w:rsidR="005C53A2" w14:paraId="7273541A" w14:textId="77777777">
        <w:tc>
          <w:tcPr>
            <w:tcW w:w="2547" w:type="dxa"/>
          </w:tcPr>
          <w:p w14:paraId="72735418" w14:textId="77777777" w:rsidR="005C53A2" w:rsidRDefault="00507CD5">
            <w:pPr>
              <w:snapToGrid/>
              <w:spacing w:before="0" w:line="259" w:lineRule="auto"/>
              <w:ind w:firstLine="400"/>
              <w:rPr>
                <w:rFonts w:eastAsia="宋体" w:cs="宋体"/>
                <w:kern w:val="0"/>
              </w:rPr>
            </w:pPr>
            <w:r>
              <w:rPr>
                <w:rFonts w:eastAsia="宋体" w:cs="宋体"/>
                <w:kern w:val="0"/>
              </w:rPr>
              <w:t>Samsung</w:t>
            </w:r>
          </w:p>
        </w:tc>
        <w:tc>
          <w:tcPr>
            <w:tcW w:w="7079" w:type="dxa"/>
          </w:tcPr>
          <w:p w14:paraId="72735419" w14:textId="77777777" w:rsidR="005C53A2" w:rsidRDefault="00507CD5">
            <w:pPr>
              <w:snapToGrid/>
              <w:spacing w:before="0" w:line="259" w:lineRule="auto"/>
              <w:rPr>
                <w:rFonts w:cs="宋体"/>
                <w:kern w:val="0"/>
              </w:rPr>
            </w:pPr>
            <w:r>
              <w:rPr>
                <w:rFonts w:cs="宋体"/>
                <w:kern w:val="0"/>
              </w:rPr>
              <w:t>Option 3 preferred by us for flexibility and little delta in terms of additional spec impact when compared to Option 2.</w:t>
            </w:r>
          </w:p>
        </w:tc>
      </w:tr>
      <w:tr w:rsidR="005C53A2" w14:paraId="7273541D" w14:textId="77777777">
        <w:tc>
          <w:tcPr>
            <w:tcW w:w="2547" w:type="dxa"/>
          </w:tcPr>
          <w:p w14:paraId="7273541B" w14:textId="77777777" w:rsidR="005C53A2" w:rsidRDefault="00507CD5">
            <w:pPr>
              <w:snapToGrid/>
              <w:spacing w:before="0" w:line="259" w:lineRule="auto"/>
              <w:ind w:firstLine="400"/>
              <w:rPr>
                <w:rFonts w:eastAsia="MS Mincho" w:cs="宋体"/>
                <w:kern w:val="0"/>
                <w:lang w:eastAsia="ja-JP"/>
              </w:rPr>
            </w:pPr>
            <w:r>
              <w:rPr>
                <w:rFonts w:eastAsia="MS Mincho" w:cs="宋体"/>
                <w:kern w:val="0"/>
                <w:lang w:eastAsia="ja-JP"/>
              </w:rPr>
              <w:t>Panasonic</w:t>
            </w:r>
          </w:p>
        </w:tc>
        <w:tc>
          <w:tcPr>
            <w:tcW w:w="7079" w:type="dxa"/>
          </w:tcPr>
          <w:p w14:paraId="7273541C" w14:textId="77777777" w:rsidR="005C53A2" w:rsidRDefault="00507CD5">
            <w:pPr>
              <w:snapToGrid/>
              <w:spacing w:before="0" w:line="259" w:lineRule="auto"/>
              <w:rPr>
                <w:rFonts w:cs="宋体"/>
                <w:kern w:val="0"/>
              </w:rPr>
            </w:pPr>
            <w:r>
              <w:rPr>
                <w:rFonts w:eastAsia="MS Mincho" w:cs="宋体"/>
                <w:kern w:val="0"/>
                <w:lang w:val="en-GB" w:eastAsia="ja-JP"/>
              </w:rPr>
              <w:t>We prefer Option 2 since Option 2 is good balance between complexity and flexibility. However, if majority companies support Option 3, we can live with the proposal.</w:t>
            </w:r>
          </w:p>
        </w:tc>
      </w:tr>
      <w:tr w:rsidR="005C53A2" w14:paraId="72735421" w14:textId="77777777">
        <w:tc>
          <w:tcPr>
            <w:tcW w:w="2547" w:type="dxa"/>
          </w:tcPr>
          <w:p w14:paraId="7273541E" w14:textId="77777777" w:rsidR="005C53A2" w:rsidRDefault="00507CD5">
            <w:pPr>
              <w:snapToGrid/>
              <w:spacing w:before="0" w:line="259" w:lineRule="auto"/>
              <w:ind w:firstLine="400"/>
              <w:rPr>
                <w:rFonts w:eastAsia="MS Mincho" w:cs="宋体"/>
                <w:kern w:val="0"/>
                <w:lang w:eastAsia="ja-JP"/>
              </w:rPr>
            </w:pPr>
            <w:r>
              <w:rPr>
                <w:rFonts w:eastAsia="Malgun Gothic" w:cs="宋体"/>
                <w:kern w:val="0"/>
                <w:lang w:val="en-GB" w:eastAsia="ko-KR"/>
              </w:rPr>
              <w:t>LG</w:t>
            </w:r>
          </w:p>
        </w:tc>
        <w:tc>
          <w:tcPr>
            <w:tcW w:w="7079" w:type="dxa"/>
          </w:tcPr>
          <w:p w14:paraId="7273541F" w14:textId="77777777" w:rsidR="005C53A2" w:rsidRDefault="00507CD5">
            <w:pPr>
              <w:snapToGrid/>
              <w:spacing w:before="0" w:line="259" w:lineRule="auto"/>
              <w:rPr>
                <w:rFonts w:eastAsia="Malgun Gothic" w:cs="宋体"/>
                <w:kern w:val="0"/>
                <w:lang w:val="en-GB" w:eastAsia="ko-KR"/>
              </w:rPr>
            </w:pPr>
            <w:r>
              <w:rPr>
                <w:rFonts w:eastAsia="Malgun Gothic" w:cs="宋体"/>
                <w:kern w:val="0"/>
                <w:lang w:val="en-GB" w:eastAsia="ko-KR"/>
              </w:rPr>
              <w:t>As pointed out by Spreadtrum, inter-gNB CLI is static and therefore dynamic changing of time location is not needed. In our understanding, that means specific symbol within a slot is not needed for estimation and any of them can be used.</w:t>
            </w:r>
          </w:p>
          <w:p w14:paraId="72735420" w14:textId="77777777" w:rsidR="005C53A2" w:rsidRDefault="00507CD5">
            <w:pPr>
              <w:snapToGrid/>
              <w:spacing w:before="0" w:line="259" w:lineRule="auto"/>
              <w:rPr>
                <w:rFonts w:eastAsia="MS Mincho" w:cs="宋体"/>
                <w:kern w:val="0"/>
                <w:lang w:val="en-GB" w:eastAsia="ja-JP"/>
              </w:rPr>
            </w:pPr>
            <w:r>
              <w:rPr>
                <w:rFonts w:eastAsia="Malgun Gothic" w:cs="宋体"/>
                <w:kern w:val="0"/>
                <w:lang w:val="en-GB" w:eastAsia="ko-KR"/>
              </w:rPr>
              <w:t xml:space="preserve">More importantly, option 3 is based on introducing a new column in a RRC configured TDRA table, which limits the gNB complexity on the TDRA configuration for PUSCH. </w:t>
            </w:r>
          </w:p>
        </w:tc>
      </w:tr>
      <w:tr w:rsidR="005C53A2" w14:paraId="72735427" w14:textId="77777777">
        <w:tc>
          <w:tcPr>
            <w:tcW w:w="2547" w:type="dxa"/>
          </w:tcPr>
          <w:p w14:paraId="72735422" w14:textId="77777777" w:rsidR="005C53A2" w:rsidRDefault="00507CD5">
            <w:pPr>
              <w:snapToGrid/>
              <w:spacing w:before="0" w:line="259" w:lineRule="auto"/>
              <w:ind w:firstLine="400"/>
              <w:rPr>
                <w:rFonts w:eastAsia="Malgun Gothic" w:cs="宋体"/>
                <w:kern w:val="0"/>
                <w:lang w:eastAsia="ko-KR"/>
              </w:rPr>
            </w:pPr>
            <w:r>
              <w:rPr>
                <w:rFonts w:eastAsia="宋体" w:cs="宋体"/>
                <w:kern w:val="0"/>
                <w:lang w:val="en-GB"/>
              </w:rPr>
              <w:t>QC</w:t>
            </w:r>
          </w:p>
        </w:tc>
        <w:tc>
          <w:tcPr>
            <w:tcW w:w="7079" w:type="dxa"/>
          </w:tcPr>
          <w:p w14:paraId="72735423" w14:textId="77777777" w:rsidR="005C53A2" w:rsidRDefault="00507CD5">
            <w:pPr>
              <w:snapToGrid/>
              <w:spacing w:before="0" w:line="259" w:lineRule="auto"/>
              <w:rPr>
                <w:rFonts w:eastAsia="Times New Roman" w:cs="宋体"/>
                <w:kern w:val="0"/>
                <w:lang w:val="en-GB"/>
              </w:rPr>
            </w:pPr>
            <w:r>
              <w:rPr>
                <w:rFonts w:eastAsia="Times New Roman" w:cs="宋体"/>
                <w:kern w:val="0"/>
                <w:lang w:val="en-GB"/>
              </w:rPr>
              <w:t>Share similar view with Spreadtrum, Xiaomi, LG, CATT etc that Option 1 should be down selected.</w:t>
            </w:r>
          </w:p>
          <w:p w14:paraId="72735424" w14:textId="77777777" w:rsidR="005C53A2" w:rsidRDefault="00507CD5">
            <w:pPr>
              <w:spacing w:before="93"/>
              <w:rPr>
                <w:rFonts w:eastAsia="Batang"/>
                <w:bCs/>
                <w:szCs w:val="24"/>
              </w:rPr>
            </w:pPr>
            <w:r>
              <w:rPr>
                <w:rFonts w:eastAsia="Batang"/>
                <w:bCs/>
                <w:szCs w:val="24"/>
              </w:rPr>
              <w:t>Aggressor gNB schedules DL PDSCH in slot level, so that uplink muting can do mute up to two symbols with fixed symbol position, and if collision happens, the collision rule can apply.</w:t>
            </w:r>
          </w:p>
          <w:p w14:paraId="72735425" w14:textId="77777777" w:rsidR="005C53A2" w:rsidRDefault="00507CD5">
            <w:pPr>
              <w:spacing w:before="93"/>
              <w:rPr>
                <w:rFonts w:eastAsia="Batang"/>
              </w:rPr>
            </w:pPr>
            <w:r>
              <w:rPr>
                <w:rFonts w:eastAsia="Batang"/>
                <w:bCs/>
                <w:szCs w:val="24"/>
                <w:lang w:val="en-GB"/>
              </w:rPr>
              <w:t xml:space="preserve">For option 2 and option 3 that </w:t>
            </w:r>
            <w:r>
              <w:rPr>
                <w:rFonts w:eastAsia="Batang"/>
                <w:szCs w:val="24"/>
              </w:rPr>
              <w:t xml:space="preserve">muting the semi-statically configured time location of UL muting symbol(s) can be dynamically turned ON/OFF by TDRA field in DCI, in our view, there is no practical use case to dynamically turn on/off the UL muting symbols due to lack of dynamic information exchange between gNBs to update the CLI information. So that victim gNB has no information to determine when to turn on/off UL muting symbols based on CLI condition. Hence, there is no motivation to do slot level adaptation. Moreover, to enable dynamic turning ON/OFF and also multiple positions by TDRA field in DCI, </w:t>
            </w:r>
            <w:r>
              <w:rPr>
                <w:rFonts w:eastAsia="Batang"/>
              </w:rPr>
              <w:t>it requires same PUSCH time domain resource allocation entry having multiple rows with the same TDRA pattern to indicate dynamically, which largely reduces the number of configurable TDRA entries or patterns in the list for PUSCH and reduces the efficiency as well and increases UE implementation complexity.</w:t>
            </w:r>
          </w:p>
          <w:p w14:paraId="72735426" w14:textId="77777777" w:rsidR="005C53A2" w:rsidRDefault="00507CD5">
            <w:pPr>
              <w:snapToGrid/>
              <w:spacing w:before="0" w:line="259" w:lineRule="auto"/>
              <w:rPr>
                <w:rFonts w:eastAsia="Malgun Gothic" w:cs="宋体"/>
                <w:kern w:val="0"/>
                <w:lang w:val="en-GB" w:eastAsia="ko-KR"/>
              </w:rPr>
            </w:pPr>
            <w:r>
              <w:rPr>
                <w:rFonts w:eastAsia="Batang"/>
              </w:rPr>
              <w:t>Therefore, in our view, option 3 shall not be down selected.</w:t>
            </w:r>
          </w:p>
        </w:tc>
      </w:tr>
    </w:tbl>
    <w:p w14:paraId="72735428" w14:textId="77777777" w:rsidR="005C53A2" w:rsidRDefault="005C53A2">
      <w:pPr>
        <w:spacing w:before="93"/>
        <w:rPr>
          <w:sz w:val="21"/>
          <w:lang w:val="en-GB" w:eastAsia="en-US"/>
        </w:rPr>
      </w:pPr>
    </w:p>
    <w:p w14:paraId="72735429"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1-2</w:t>
      </w:r>
    </w:p>
    <w:p w14:paraId="7273542A" w14:textId="77777777" w:rsidR="005C53A2" w:rsidRDefault="00507CD5">
      <w:pPr>
        <w:spacing w:before="0" w:after="120" w:line="240" w:lineRule="auto"/>
        <w:rPr>
          <w:rFonts w:cs="Times New Roman"/>
          <w:highlight w:val="yellow"/>
        </w:rPr>
      </w:pPr>
      <w:r>
        <w:rPr>
          <w:rFonts w:cs="Times New Roman"/>
          <w:highlight w:val="yellow"/>
        </w:rPr>
        <w:t>For the time location configuration of UL resource muting for a PUSCH, a p</w:t>
      </w:r>
      <w:r>
        <w:rPr>
          <w:highlight w:val="yellow"/>
        </w:rPr>
        <w:t xml:space="preserve">eriodicity (X slots) and a slot offset is optionally configured to indicate in which slot(s) </w:t>
      </w:r>
      <w:r>
        <w:rPr>
          <w:szCs w:val="28"/>
          <w:highlight w:val="yellow"/>
        </w:rPr>
        <w:t>UL resource muting shall be applied.</w:t>
      </w:r>
    </w:p>
    <w:p w14:paraId="7273542B" w14:textId="77777777" w:rsidR="005C53A2" w:rsidRDefault="00507CD5">
      <w:pPr>
        <w:pStyle w:val="aff"/>
        <w:numPr>
          <w:ilvl w:val="1"/>
          <w:numId w:val="27"/>
        </w:numPr>
        <w:spacing w:before="0" w:after="120" w:line="240" w:lineRule="auto"/>
        <w:rPr>
          <w:rFonts w:cs="Times New Roman"/>
          <w:highlight w:val="yellow"/>
        </w:rPr>
      </w:pPr>
      <w:r>
        <w:rPr>
          <w:highlight w:val="yellow"/>
        </w:rPr>
        <w:t>FFS: values of periodicity and offset</w:t>
      </w:r>
    </w:p>
    <w:p w14:paraId="7273542C"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42F" w14:textId="77777777">
        <w:tc>
          <w:tcPr>
            <w:tcW w:w="2547" w:type="dxa"/>
            <w:shd w:val="clear" w:color="auto" w:fill="DBDBDB"/>
          </w:tcPr>
          <w:p w14:paraId="7273542D"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42E"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432" w14:textId="77777777">
        <w:trPr>
          <w:trHeight w:val="228"/>
        </w:trPr>
        <w:tc>
          <w:tcPr>
            <w:tcW w:w="2547" w:type="dxa"/>
          </w:tcPr>
          <w:p w14:paraId="7273543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431" w14:textId="77777777" w:rsidR="005C53A2" w:rsidRDefault="00507CD5">
            <w:pPr>
              <w:snapToGrid/>
              <w:spacing w:before="0" w:line="259" w:lineRule="auto"/>
              <w:rPr>
                <w:rFonts w:eastAsia="Malgun Gothic" w:cs="宋体"/>
                <w:kern w:val="0"/>
                <w:sz w:val="20"/>
                <w:szCs w:val="20"/>
                <w:lang w:eastAsia="ko-KR"/>
              </w:rPr>
            </w:pPr>
            <w:r>
              <w:rPr>
                <w:rFonts w:cs="宋体"/>
                <w:kern w:val="0"/>
              </w:rPr>
              <w:t>New H3C, Spreadtrum, Sharp, QC</w:t>
            </w:r>
          </w:p>
        </w:tc>
      </w:tr>
      <w:tr w:rsidR="005C53A2" w14:paraId="72735435" w14:textId="77777777">
        <w:tc>
          <w:tcPr>
            <w:tcW w:w="2547" w:type="dxa"/>
          </w:tcPr>
          <w:p w14:paraId="7273543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434" w14:textId="77777777" w:rsidR="005C53A2" w:rsidRDefault="00507CD5">
            <w:pPr>
              <w:snapToGrid/>
              <w:spacing w:before="0" w:line="259" w:lineRule="auto"/>
              <w:rPr>
                <w:rFonts w:eastAsia="宋体" w:cs="宋体"/>
                <w:kern w:val="0"/>
                <w:sz w:val="20"/>
                <w:szCs w:val="20"/>
              </w:rPr>
            </w:pPr>
            <w:r>
              <w:rPr>
                <w:rFonts w:cs="宋体"/>
                <w:kern w:val="0"/>
                <w:sz w:val="20"/>
                <w:szCs w:val="20"/>
              </w:rPr>
              <w:t>Ericsson, Sony, DOCOMO, Tejas Networks</w:t>
            </w:r>
            <w:r>
              <w:rPr>
                <w:rFonts w:eastAsia="Malgun Gothic" w:cs="宋体"/>
                <w:kern w:val="0"/>
                <w:sz w:val="20"/>
                <w:szCs w:val="20"/>
                <w:lang w:eastAsia="ko-KR"/>
              </w:rPr>
              <w:t>, Nokia</w:t>
            </w:r>
            <w:r>
              <w:rPr>
                <w:rFonts w:eastAsia="宋体" w:cs="宋体"/>
                <w:kern w:val="0"/>
                <w:sz w:val="20"/>
                <w:szCs w:val="20"/>
              </w:rPr>
              <w:t>, ZTE, Samsung</w:t>
            </w:r>
          </w:p>
        </w:tc>
      </w:tr>
    </w:tbl>
    <w:p w14:paraId="72735436" w14:textId="77777777" w:rsidR="005C53A2" w:rsidRDefault="005C53A2">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5C53A2" w14:paraId="72735439" w14:textId="77777777">
        <w:tc>
          <w:tcPr>
            <w:tcW w:w="2547" w:type="dxa"/>
            <w:shd w:val="clear" w:color="auto" w:fill="DBDBDB"/>
          </w:tcPr>
          <w:p w14:paraId="72735437"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72735438"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C53A2" w14:paraId="7273543D" w14:textId="77777777">
        <w:tc>
          <w:tcPr>
            <w:tcW w:w="2547" w:type="dxa"/>
          </w:tcPr>
          <w:p w14:paraId="7273543A"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7273543B"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We do not support Proposal 1-2</w:t>
            </w:r>
          </w:p>
          <w:p w14:paraId="7273543C"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lastRenderedPageBreak/>
              <w:t>We think it is unnecessary to configure a periodicity for the muting pattern. According to the moderator summary, it appears as though the argument for defining a periodicity is that “the muting does not need to be performed frequently in certain scenarios.” However, with Option 3 (and Option 2) in Proposal 1-1, this can be controlled per PUSCH. Hence, if the gNB does not wish to mute all of the time, it can select a row from the TDRA table without muting.</w:t>
            </w:r>
          </w:p>
        </w:tc>
      </w:tr>
      <w:tr w:rsidR="005C53A2" w14:paraId="72735440" w14:textId="77777777">
        <w:tc>
          <w:tcPr>
            <w:tcW w:w="2547" w:type="dxa"/>
          </w:tcPr>
          <w:p w14:paraId="7273543E"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Spreadtrum</w:t>
            </w:r>
          </w:p>
        </w:tc>
        <w:tc>
          <w:tcPr>
            <w:tcW w:w="7079" w:type="dxa"/>
          </w:tcPr>
          <w:p w14:paraId="7273543F"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It’s a convenient way to control UL resource muting since “the muting does not need to be performed frequently”.</w:t>
            </w:r>
          </w:p>
        </w:tc>
      </w:tr>
      <w:tr w:rsidR="005C53A2" w14:paraId="72735443" w14:textId="77777777">
        <w:tc>
          <w:tcPr>
            <w:tcW w:w="2547" w:type="dxa"/>
          </w:tcPr>
          <w:p w14:paraId="72735441"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72735442"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Unless justified otherwise, we think at this moment Option 3 in the Proposal 1-1 seems sufficient.</w:t>
            </w:r>
          </w:p>
        </w:tc>
      </w:tr>
      <w:tr w:rsidR="005C53A2" w14:paraId="72735446" w14:textId="77777777">
        <w:tc>
          <w:tcPr>
            <w:tcW w:w="2547" w:type="dxa"/>
          </w:tcPr>
          <w:p w14:paraId="72735444"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72735445" w14:textId="77777777" w:rsidR="005C53A2" w:rsidRDefault="00507CD5">
            <w:pPr>
              <w:snapToGrid/>
              <w:spacing w:before="0" w:line="259" w:lineRule="auto"/>
              <w:rPr>
                <w:rFonts w:eastAsia="宋体" w:cs="宋体"/>
                <w:kern w:val="0"/>
                <w:sz w:val="20"/>
                <w:szCs w:val="20"/>
              </w:rPr>
            </w:pPr>
            <w:r>
              <w:rPr>
                <w:rFonts w:eastAsia="宋体" w:cs="宋体"/>
                <w:kern w:val="0"/>
                <w:sz w:val="20"/>
                <w:szCs w:val="20"/>
              </w:rPr>
              <w:t>It is related to Proposal 1-1. If Option 2 or Option 3 is adopted to determine the time location of UL muting symbol(s) in a slot for DG PUSCH and Type 2 CG PUSCH, there is no need to have this proposal. Otherwise if Option 1 is adopted, we can further discuss whether this proposal is needed or not.</w:t>
            </w:r>
          </w:p>
        </w:tc>
      </w:tr>
      <w:tr w:rsidR="005C53A2" w14:paraId="72735449" w14:textId="77777777">
        <w:tc>
          <w:tcPr>
            <w:tcW w:w="2547" w:type="dxa"/>
          </w:tcPr>
          <w:p w14:paraId="72735447" w14:textId="77777777" w:rsidR="005C53A2" w:rsidRDefault="00507CD5">
            <w:pPr>
              <w:snapToGrid/>
              <w:spacing w:before="0" w:line="259" w:lineRule="auto"/>
              <w:ind w:firstLine="400"/>
              <w:rPr>
                <w:rFonts w:eastAsia="宋体" w:cs="宋体"/>
                <w:sz w:val="20"/>
                <w:lang w:val="en-GB"/>
              </w:rPr>
            </w:pPr>
            <w:r>
              <w:rPr>
                <w:rFonts w:eastAsia="宋体" w:cs="宋体"/>
                <w:sz w:val="20"/>
                <w:lang w:val="en-GB"/>
              </w:rPr>
              <w:t>Sony</w:t>
            </w:r>
          </w:p>
        </w:tc>
        <w:tc>
          <w:tcPr>
            <w:tcW w:w="7079" w:type="dxa"/>
          </w:tcPr>
          <w:p w14:paraId="72735448" w14:textId="77777777" w:rsidR="005C53A2" w:rsidRDefault="00507CD5">
            <w:pPr>
              <w:snapToGrid/>
              <w:spacing w:before="0" w:line="259" w:lineRule="auto"/>
              <w:rPr>
                <w:rFonts w:cs="宋体"/>
                <w:sz w:val="20"/>
              </w:rPr>
            </w:pPr>
            <w:r>
              <w:rPr>
                <w:rFonts w:cs="宋体"/>
                <w:sz w:val="20"/>
              </w:rPr>
              <w:t>If UL muting can be turned on/off and if conditions are introduced (e.g. for CG-PUSCH Type 1), then there is no need for periodicity.</w:t>
            </w:r>
          </w:p>
        </w:tc>
      </w:tr>
      <w:tr w:rsidR="005C53A2" w14:paraId="7273544C" w14:textId="77777777">
        <w:tc>
          <w:tcPr>
            <w:tcW w:w="2547" w:type="dxa"/>
          </w:tcPr>
          <w:p w14:paraId="7273544A" w14:textId="77777777" w:rsidR="005C53A2" w:rsidRDefault="00507CD5">
            <w:pPr>
              <w:snapToGrid/>
              <w:spacing w:before="0" w:line="259" w:lineRule="auto"/>
              <w:ind w:firstLine="400"/>
              <w:rPr>
                <w:rFonts w:eastAsia="宋体" w:cs="宋体"/>
                <w:sz w:val="20"/>
                <w:lang w:val="en-GB"/>
              </w:rPr>
            </w:pPr>
            <w:r>
              <w:rPr>
                <w:rFonts w:eastAsia="宋体" w:cs="宋体"/>
                <w:kern w:val="0"/>
                <w:sz w:val="20"/>
                <w:szCs w:val="20"/>
                <w:lang w:val="en-GB"/>
              </w:rPr>
              <w:t>DOCOMO</w:t>
            </w:r>
          </w:p>
        </w:tc>
        <w:tc>
          <w:tcPr>
            <w:tcW w:w="7079" w:type="dxa"/>
          </w:tcPr>
          <w:p w14:paraId="7273544B" w14:textId="77777777" w:rsidR="005C53A2" w:rsidRDefault="00507CD5">
            <w:pPr>
              <w:snapToGrid/>
              <w:spacing w:before="0" w:line="259" w:lineRule="auto"/>
              <w:rPr>
                <w:rFonts w:cs="宋体"/>
                <w:sz w:val="20"/>
              </w:rPr>
            </w:pPr>
            <w:r>
              <w:rPr>
                <w:rFonts w:cs="宋体"/>
                <w:kern w:val="0"/>
                <w:sz w:val="20"/>
                <w:szCs w:val="20"/>
                <w:lang w:val="en-GB"/>
              </w:rPr>
              <w:t xml:space="preserve">We think such periodicity is not needed for option 3. </w:t>
            </w:r>
          </w:p>
        </w:tc>
      </w:tr>
      <w:tr w:rsidR="005C53A2" w14:paraId="7273544F" w14:textId="77777777">
        <w:tc>
          <w:tcPr>
            <w:tcW w:w="2547" w:type="dxa"/>
          </w:tcPr>
          <w:p w14:paraId="7273544D"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7273544E" w14:textId="77777777" w:rsidR="005C53A2" w:rsidRDefault="00507CD5">
            <w:pPr>
              <w:snapToGrid/>
              <w:spacing w:before="0" w:line="259" w:lineRule="auto"/>
              <w:rPr>
                <w:rFonts w:cs="宋体"/>
                <w:kern w:val="0"/>
                <w:sz w:val="20"/>
                <w:szCs w:val="20"/>
                <w:lang w:val="en-GB"/>
              </w:rPr>
            </w:pPr>
            <w:r>
              <w:rPr>
                <w:rFonts w:eastAsia="Times New Roman" w:cs="宋体"/>
                <w:kern w:val="0"/>
                <w:sz w:val="20"/>
                <w:szCs w:val="20"/>
                <w:lang w:val="en-GB"/>
              </w:rPr>
              <w:t>We think as the beamforming weights can change from one to slot other at the aggressor gNB which changes the CLI interference also. Hence, we think CLI interference measurement required for each slot if the interference is significant. If CLI is not significant then UL resource muting is disabled.</w:t>
            </w:r>
          </w:p>
        </w:tc>
      </w:tr>
      <w:tr w:rsidR="005C53A2" w14:paraId="72735452" w14:textId="77777777">
        <w:tc>
          <w:tcPr>
            <w:tcW w:w="2547" w:type="dxa"/>
          </w:tcPr>
          <w:p w14:paraId="72735450"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2735451"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see any periodic muting pattern is necessary. The muting is aiming to measure interference in the corresponding PUSCH. </w:t>
            </w:r>
          </w:p>
        </w:tc>
      </w:tr>
      <w:tr w:rsidR="005C53A2" w14:paraId="72735455" w14:textId="77777777">
        <w:tc>
          <w:tcPr>
            <w:tcW w:w="2547" w:type="dxa"/>
          </w:tcPr>
          <w:p w14:paraId="72735453" w14:textId="77777777" w:rsidR="005C53A2" w:rsidRDefault="00507CD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vivo</w:t>
            </w:r>
          </w:p>
        </w:tc>
        <w:tc>
          <w:tcPr>
            <w:tcW w:w="7079" w:type="dxa"/>
          </w:tcPr>
          <w:p w14:paraId="72735454" w14:textId="77777777" w:rsidR="005C53A2" w:rsidRDefault="00507CD5">
            <w:pPr>
              <w:snapToGrid/>
              <w:spacing w:before="0" w:line="259" w:lineRule="auto"/>
              <w:rPr>
                <w:rFonts w:eastAsia="Malgun Gothic" w:cs="宋体"/>
                <w:kern w:val="0"/>
                <w:sz w:val="20"/>
                <w:szCs w:val="20"/>
                <w:lang w:val="en-GB" w:eastAsia="ko-KR"/>
              </w:rPr>
            </w:pPr>
            <w:r>
              <w:rPr>
                <w:rFonts w:cs="宋体"/>
                <w:kern w:val="0"/>
                <w:sz w:val="20"/>
                <w:szCs w:val="20"/>
                <w:lang w:val="en-GB"/>
              </w:rPr>
              <w:t>From our understanding, this proposal is only needed to be discussed for CG PUSCH or PUSCH with repletion or multi-PUSCH scheduling if option 3 in Proposal 1-1 is adopted or if option 1 is adopted for determining the time location of UL muting symbols in a slot for a PUSCH.</w:t>
            </w:r>
          </w:p>
        </w:tc>
      </w:tr>
      <w:tr w:rsidR="005C53A2" w14:paraId="72735458" w14:textId="77777777">
        <w:tc>
          <w:tcPr>
            <w:tcW w:w="2547" w:type="dxa"/>
          </w:tcPr>
          <w:p w14:paraId="72735456" w14:textId="77777777" w:rsidR="005C53A2" w:rsidRDefault="00507CD5">
            <w:pPr>
              <w:snapToGrid/>
              <w:spacing w:before="0" w:line="259" w:lineRule="auto"/>
              <w:ind w:firstLine="400"/>
              <w:rPr>
                <w:rFonts w:eastAsia="宋体" w:cs="宋体"/>
                <w:sz w:val="20"/>
                <w:lang w:val="en-GB"/>
              </w:rPr>
            </w:pPr>
            <w:r>
              <w:rPr>
                <w:rFonts w:eastAsia="宋体" w:cs="宋体"/>
                <w:sz w:val="20"/>
                <w:lang w:val="en-GB"/>
              </w:rPr>
              <w:t>Xiaomi</w:t>
            </w:r>
          </w:p>
        </w:tc>
        <w:tc>
          <w:tcPr>
            <w:tcW w:w="7079" w:type="dxa"/>
          </w:tcPr>
          <w:p w14:paraId="72735457" w14:textId="77777777" w:rsidR="005C53A2" w:rsidRDefault="00507CD5">
            <w:pPr>
              <w:snapToGrid/>
              <w:spacing w:before="0" w:line="259" w:lineRule="auto"/>
              <w:rPr>
                <w:rFonts w:cs="宋体"/>
                <w:sz w:val="20"/>
              </w:rPr>
            </w:pPr>
            <w:r>
              <w:rPr>
                <w:rFonts w:cs="宋体"/>
                <w:sz w:val="20"/>
              </w:rPr>
              <w:t>More discussion is needed. If periodicity and offset are not provided, it means UL muting resources exist in every slot and UE needs to conduct rate matching around the UL RMR if its PUSCH overlaps with it. If no dynamic on/off indication is supported, it is too much as the channel condition on adjacent slots is typically similar.</w:t>
            </w:r>
          </w:p>
        </w:tc>
      </w:tr>
      <w:tr w:rsidR="005C53A2" w14:paraId="7273545C" w14:textId="77777777">
        <w:tc>
          <w:tcPr>
            <w:tcW w:w="2547" w:type="dxa"/>
          </w:tcPr>
          <w:p w14:paraId="72735459"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7273545A" w14:textId="77777777" w:rsidR="005C53A2" w:rsidRDefault="00507CD5">
            <w:pPr>
              <w:snapToGrid/>
              <w:spacing w:before="0" w:line="259" w:lineRule="auto"/>
              <w:rPr>
                <w:rFonts w:cs="宋体"/>
                <w:kern w:val="0"/>
                <w:sz w:val="20"/>
                <w:szCs w:val="20"/>
              </w:rPr>
            </w:pPr>
            <w:r>
              <w:rPr>
                <w:rFonts w:cs="宋体"/>
                <w:kern w:val="0"/>
                <w:sz w:val="20"/>
                <w:szCs w:val="20"/>
              </w:rPr>
              <w:t>Considering the proposal 1-1, how to combine the period/offset with the TDRA-based muting symbol indication? There is a period for the muting symbols. Are the indicated muting symbols applied to multiple PUSCHs, even though the PUSCH is not scheduled by this DCI?</w:t>
            </w:r>
          </w:p>
          <w:p w14:paraId="7273545B" w14:textId="77777777" w:rsidR="005C53A2" w:rsidRDefault="00507CD5">
            <w:pPr>
              <w:snapToGrid/>
              <w:spacing w:before="0" w:line="259" w:lineRule="auto"/>
              <w:rPr>
                <w:rFonts w:cs="宋体"/>
                <w:kern w:val="0"/>
                <w:sz w:val="20"/>
                <w:szCs w:val="20"/>
              </w:rPr>
            </w:pPr>
            <w:r>
              <w:rPr>
                <w:rFonts w:cs="宋体"/>
                <w:kern w:val="0"/>
                <w:sz w:val="20"/>
                <w:szCs w:val="20"/>
              </w:rPr>
              <w:t>In addition, we don’t see the need to introduce a period or slot offset for UL resource muting.</w:t>
            </w:r>
          </w:p>
        </w:tc>
      </w:tr>
      <w:tr w:rsidR="005C53A2" w14:paraId="7273545F" w14:textId="77777777">
        <w:tc>
          <w:tcPr>
            <w:tcW w:w="2547" w:type="dxa"/>
          </w:tcPr>
          <w:p w14:paraId="7273545D"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545E"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Functionality is implicitly supported with Option 3 based on config/indication. No need for separate periodicity / offset from signalling perspective. Usefulness questionable and against motivation of NR UL muting (frequent, reduce OH): transparent UL muting can be used if muting only every Nth slot is required.</w:t>
            </w:r>
          </w:p>
        </w:tc>
      </w:tr>
      <w:tr w:rsidR="005C53A2" w14:paraId="72735462" w14:textId="77777777">
        <w:tc>
          <w:tcPr>
            <w:tcW w:w="2547" w:type="dxa"/>
          </w:tcPr>
          <w:p w14:paraId="72735460"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72735461" w14:textId="77777777" w:rsidR="005C53A2" w:rsidRDefault="00507CD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It is our understanding this proposal is not about the per PUSCH or per cell configuration, and just mentioning periodicity and offset is information element for UL resource muting configuration. With that, we support the proposal in general.</w:t>
            </w:r>
          </w:p>
        </w:tc>
      </w:tr>
    </w:tbl>
    <w:p w14:paraId="72735463" w14:textId="77777777" w:rsidR="005C53A2" w:rsidRDefault="005C53A2">
      <w:pPr>
        <w:spacing w:before="93"/>
        <w:rPr>
          <w:sz w:val="21"/>
          <w:lang w:val="en-GB" w:eastAsia="en-US"/>
        </w:rPr>
      </w:pPr>
    </w:p>
    <w:p w14:paraId="72735464" w14:textId="77777777" w:rsidR="005C53A2" w:rsidRDefault="005C53A2">
      <w:pPr>
        <w:spacing w:before="93"/>
        <w:rPr>
          <w:sz w:val="21"/>
          <w:lang w:val="en-GB" w:eastAsia="en-US"/>
        </w:rPr>
      </w:pPr>
    </w:p>
    <w:p w14:paraId="72735465"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w:t>
      </w:r>
    </w:p>
    <w:p w14:paraId="72735466" w14:textId="77777777" w:rsidR="005C53A2" w:rsidRDefault="00507CD5">
      <w:pPr>
        <w:spacing w:before="0" w:after="120" w:line="240" w:lineRule="auto"/>
        <w:rPr>
          <w:highlight w:val="yellow"/>
        </w:rPr>
      </w:pPr>
      <w:r>
        <w:rPr>
          <w:highlight w:val="yellow"/>
        </w:rPr>
        <w:t>For PUSCH repetition Type A in SBFD symbols with Configuration 1, at least the following is supported</w:t>
      </w:r>
    </w:p>
    <w:p w14:paraId="72735467" w14:textId="77777777" w:rsidR="005C53A2" w:rsidRDefault="00507CD5">
      <w:pPr>
        <w:pStyle w:val="aff"/>
        <w:numPr>
          <w:ilvl w:val="0"/>
          <w:numId w:val="27"/>
        </w:numPr>
        <w:spacing w:before="0" w:after="120" w:line="240" w:lineRule="auto"/>
        <w:rPr>
          <w:highlight w:val="yellow"/>
        </w:rPr>
      </w:pPr>
      <w:r>
        <w:rPr>
          <w:highlight w:val="yellow"/>
        </w:rPr>
        <w:t xml:space="preserve">The same time location of none, one or two UL muting symbol(s) is applied for all PUSCH repetitions   </w:t>
      </w:r>
    </w:p>
    <w:p w14:paraId="72735468" w14:textId="77777777" w:rsidR="005C53A2" w:rsidRDefault="00507CD5">
      <w:pPr>
        <w:pStyle w:val="aff"/>
        <w:numPr>
          <w:ilvl w:val="0"/>
          <w:numId w:val="27"/>
        </w:numPr>
        <w:spacing w:before="0" w:after="120" w:line="240" w:lineRule="auto"/>
        <w:rPr>
          <w:highlight w:val="yellow"/>
        </w:rPr>
      </w:pPr>
      <w:r>
        <w:rPr>
          <w:highlight w:val="yellow"/>
        </w:rPr>
        <w:t>FFS: whether/how UL resource muting is only applied to some PUSCH repetitions</w:t>
      </w:r>
    </w:p>
    <w:p w14:paraId="72735469" w14:textId="77777777" w:rsidR="005C53A2" w:rsidRDefault="00507CD5">
      <w:pPr>
        <w:spacing w:before="0" w:after="120" w:line="240" w:lineRule="auto"/>
        <w:rPr>
          <w:highlight w:val="yellow"/>
        </w:rPr>
      </w:pPr>
      <w:r>
        <w:rPr>
          <w:highlight w:val="yellow"/>
        </w:rPr>
        <w:t>For PUSCH repetition Type B in SBFD symbols with Configuration 1, at least the following is supported</w:t>
      </w:r>
    </w:p>
    <w:p w14:paraId="7273546A" w14:textId="77777777" w:rsidR="005C53A2" w:rsidRDefault="00507CD5">
      <w:pPr>
        <w:pStyle w:val="aff"/>
        <w:numPr>
          <w:ilvl w:val="0"/>
          <w:numId w:val="27"/>
        </w:numPr>
        <w:spacing w:before="0" w:after="120" w:line="240" w:lineRule="auto"/>
      </w:pPr>
      <w:r>
        <w:rPr>
          <w:highlight w:val="yellow"/>
        </w:rPr>
        <w:t>The same time location of none, one or two UL muting symbol(s) is applied for all the actual PUSCH repetitions within a slot</w:t>
      </w:r>
    </w:p>
    <w:p w14:paraId="7273546B" w14:textId="77777777" w:rsidR="005C53A2" w:rsidRDefault="00507CD5">
      <w:pPr>
        <w:pStyle w:val="aff"/>
        <w:numPr>
          <w:ilvl w:val="0"/>
          <w:numId w:val="27"/>
        </w:numPr>
        <w:spacing w:before="0" w:after="120" w:line="240" w:lineRule="auto"/>
      </w:pPr>
      <w:r>
        <w:rPr>
          <w:highlight w:val="yellow"/>
        </w:rPr>
        <w:lastRenderedPageBreak/>
        <w:t>FFS: whether/how UL resource muting is only applied to all the actual repetitions in some slots</w:t>
      </w:r>
    </w:p>
    <w:p w14:paraId="7273546C"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46F" w14:textId="77777777">
        <w:tc>
          <w:tcPr>
            <w:tcW w:w="2547" w:type="dxa"/>
            <w:shd w:val="clear" w:color="auto" w:fill="DBDBDB"/>
          </w:tcPr>
          <w:p w14:paraId="7273546D"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46E"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472" w14:textId="77777777">
        <w:trPr>
          <w:trHeight w:val="228"/>
        </w:trPr>
        <w:tc>
          <w:tcPr>
            <w:tcW w:w="2547" w:type="dxa"/>
          </w:tcPr>
          <w:p w14:paraId="72735470"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2735471" w14:textId="77777777" w:rsidR="005C53A2" w:rsidRDefault="00507CD5">
            <w:pPr>
              <w:snapToGrid/>
              <w:spacing w:before="0" w:line="259" w:lineRule="auto"/>
              <w:rPr>
                <w:rFonts w:eastAsia="Malgun Gothic" w:cs="宋体"/>
                <w:kern w:val="0"/>
                <w:sz w:val="20"/>
                <w:szCs w:val="20"/>
                <w:lang w:eastAsia="ko-KR"/>
              </w:rPr>
            </w:pPr>
            <w:r>
              <w:rPr>
                <w:rFonts w:cs="宋体"/>
                <w:kern w:val="0"/>
              </w:rPr>
              <w:t>New H3C, Sony, Tejas Networks</w:t>
            </w:r>
            <w:r>
              <w:rPr>
                <w:rFonts w:eastAsia="Malgun Gothic" w:cs="宋体"/>
                <w:kern w:val="0"/>
                <w:lang w:eastAsia="ko-KR"/>
              </w:rPr>
              <w:t>, Nokia, Samsung</w:t>
            </w:r>
          </w:p>
        </w:tc>
      </w:tr>
      <w:tr w:rsidR="005C53A2" w14:paraId="72735475" w14:textId="77777777">
        <w:tc>
          <w:tcPr>
            <w:tcW w:w="2547" w:type="dxa"/>
          </w:tcPr>
          <w:p w14:paraId="72735473"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735474" w14:textId="77777777" w:rsidR="005C53A2" w:rsidRDefault="00507CD5">
            <w:pPr>
              <w:snapToGrid/>
              <w:spacing w:before="0" w:line="259" w:lineRule="auto"/>
              <w:rPr>
                <w:rFonts w:cs="宋体"/>
                <w:kern w:val="0"/>
                <w:sz w:val="20"/>
                <w:szCs w:val="20"/>
              </w:rPr>
            </w:pPr>
            <w:r>
              <w:rPr>
                <w:rFonts w:cs="宋体"/>
                <w:kern w:val="0"/>
                <w:sz w:val="20"/>
                <w:szCs w:val="20"/>
              </w:rPr>
              <w:t>QC</w:t>
            </w:r>
          </w:p>
        </w:tc>
      </w:tr>
    </w:tbl>
    <w:p w14:paraId="72735476" w14:textId="77777777" w:rsidR="005C53A2" w:rsidRDefault="005C53A2">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5C53A2" w14:paraId="72735479" w14:textId="77777777">
        <w:tc>
          <w:tcPr>
            <w:tcW w:w="2547" w:type="dxa"/>
            <w:shd w:val="clear" w:color="auto" w:fill="DBDBDB"/>
          </w:tcPr>
          <w:p w14:paraId="72735477"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72735478"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C53A2" w14:paraId="7273547C" w14:textId="77777777">
        <w:tc>
          <w:tcPr>
            <w:tcW w:w="2547" w:type="dxa"/>
          </w:tcPr>
          <w:p w14:paraId="7273547A"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7273547B"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 xml:space="preserve">We think Proposal 1-1 should be decided first. </w:t>
            </w:r>
          </w:p>
        </w:tc>
      </w:tr>
      <w:tr w:rsidR="005C53A2" w14:paraId="7273547F" w14:textId="77777777">
        <w:tc>
          <w:tcPr>
            <w:tcW w:w="2547" w:type="dxa"/>
          </w:tcPr>
          <w:p w14:paraId="7273547D"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7273547E"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For the first sub-bullet, the same time location is applied for all PUSCH repetitions, but in the FFS bullet, UL resource muting including time location is only applied to some PUSCH repetitions. It’s a little confused.</w:t>
            </w:r>
          </w:p>
        </w:tc>
      </w:tr>
      <w:tr w:rsidR="005C53A2" w14:paraId="72735482" w14:textId="77777777">
        <w:tc>
          <w:tcPr>
            <w:tcW w:w="2547" w:type="dxa"/>
          </w:tcPr>
          <w:p w14:paraId="72735480"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72735481"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Agree with Ericsson that it can be discussed after Proposal 1-1.</w:t>
            </w:r>
          </w:p>
        </w:tc>
      </w:tr>
      <w:tr w:rsidR="005C53A2" w14:paraId="72735486" w14:textId="77777777">
        <w:tc>
          <w:tcPr>
            <w:tcW w:w="2547" w:type="dxa"/>
          </w:tcPr>
          <w:p w14:paraId="72735483"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72735484"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for PUSCH repetition Type A in SBFD, UL resource muting should be applied to each repetition if CLI is significant.</w:t>
            </w:r>
          </w:p>
          <w:p w14:paraId="72735485"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PUSCH repetition Type B in SBFD, we think</w:t>
            </w:r>
            <w:r>
              <w:rPr>
                <w:bCs/>
                <w:color w:val="000000" w:themeColor="text1"/>
              </w:rPr>
              <w:t xml:space="preserve"> if the number of symbols for an actual repetition are less than the threshold value then UL resource muting is not applied</w:t>
            </w:r>
            <w:r>
              <w:rPr>
                <w:rFonts w:eastAsia="Times New Roman" w:cs="宋体"/>
                <w:kern w:val="0"/>
                <w:sz w:val="20"/>
                <w:szCs w:val="20"/>
                <w:lang w:val="en-GB"/>
              </w:rPr>
              <w:t>.</w:t>
            </w:r>
          </w:p>
        </w:tc>
      </w:tr>
      <w:tr w:rsidR="005C53A2" w14:paraId="72735489" w14:textId="77777777">
        <w:tc>
          <w:tcPr>
            <w:tcW w:w="2547" w:type="dxa"/>
          </w:tcPr>
          <w:p w14:paraId="72735487" w14:textId="77777777" w:rsidR="005C53A2" w:rsidRDefault="00507CD5">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72735488" w14:textId="77777777" w:rsidR="005C53A2" w:rsidRDefault="00507CD5">
            <w:pPr>
              <w:snapToGrid/>
              <w:spacing w:before="0" w:line="259" w:lineRule="auto"/>
              <w:rPr>
                <w:rFonts w:cs="宋体"/>
                <w:sz w:val="20"/>
              </w:rPr>
            </w:pPr>
            <w:r>
              <w:rPr>
                <w:rFonts w:cs="宋体"/>
                <w:kern w:val="0"/>
                <w:sz w:val="20"/>
                <w:szCs w:val="20"/>
                <w:lang w:val="en-GB"/>
              </w:rPr>
              <w:t>We are trying to understand how it works when considering proposal 1-1, 1-2 and 1-3 together. If only proposal 1-1 is agreed with no proposal 1-2, we think proposal 1-3 is ok. If both proposal 1-1 and 1-2 are agreed, how does UL muting work need further consideration.</w:t>
            </w:r>
          </w:p>
        </w:tc>
      </w:tr>
      <w:tr w:rsidR="005C53A2" w14:paraId="7273548C" w14:textId="77777777">
        <w:tc>
          <w:tcPr>
            <w:tcW w:w="2547" w:type="dxa"/>
          </w:tcPr>
          <w:p w14:paraId="7273548A"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7273548B"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We are ok with the direction. However, it is not crystal clear whether the same rule for PUSCH repetition type A can be directly adopted for PUSCH repetition type B. For repetition type B, the actual PUSCH repetition is determined with taking invalid symbols into account. In the other words, the time duration and location for different actual repetition is different. For example, actual repetition 1 contains 1 UL RMR symbols while the actual repetition 2 contains 2 UL RMR symbols. In this case, how to determine the time location of UL RMR needs clarification.</w:t>
            </w:r>
          </w:p>
        </w:tc>
      </w:tr>
      <w:tr w:rsidR="005C53A2" w14:paraId="72735490" w14:textId="77777777">
        <w:tc>
          <w:tcPr>
            <w:tcW w:w="2547" w:type="dxa"/>
          </w:tcPr>
          <w:p w14:paraId="7273548D"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7273548E" w14:textId="77777777" w:rsidR="005C53A2" w:rsidRDefault="00507CD5">
            <w:pPr>
              <w:snapToGrid/>
              <w:spacing w:before="0" w:line="259" w:lineRule="auto"/>
              <w:rPr>
                <w:rFonts w:cs="宋体"/>
                <w:kern w:val="0"/>
                <w:sz w:val="20"/>
                <w:szCs w:val="20"/>
              </w:rPr>
            </w:pPr>
            <w:r>
              <w:rPr>
                <w:rFonts w:cs="宋体"/>
                <w:kern w:val="0"/>
                <w:sz w:val="20"/>
                <w:szCs w:val="20"/>
              </w:rPr>
              <w:t>Support.</w:t>
            </w:r>
          </w:p>
          <w:p w14:paraId="7273548F" w14:textId="77777777" w:rsidR="005C53A2" w:rsidRDefault="00507CD5">
            <w:pPr>
              <w:snapToGrid/>
              <w:spacing w:before="0" w:line="259" w:lineRule="auto"/>
              <w:rPr>
                <w:rFonts w:cs="宋体"/>
                <w:kern w:val="0"/>
                <w:sz w:val="20"/>
                <w:szCs w:val="20"/>
                <w:lang w:val="en-GB"/>
              </w:rPr>
            </w:pPr>
            <w:r>
              <w:rPr>
                <w:rFonts w:cs="宋体"/>
                <w:kern w:val="0"/>
                <w:sz w:val="20"/>
                <w:szCs w:val="20"/>
              </w:rPr>
              <w:t>One suggest for the first case, TBoMS should also be added due to the similar operation.</w:t>
            </w:r>
          </w:p>
        </w:tc>
      </w:tr>
      <w:tr w:rsidR="005C53A2" w14:paraId="72735493" w14:textId="77777777">
        <w:tc>
          <w:tcPr>
            <w:tcW w:w="2547" w:type="dxa"/>
          </w:tcPr>
          <w:p w14:paraId="72735491"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Samsung</w:t>
            </w:r>
          </w:p>
        </w:tc>
        <w:tc>
          <w:tcPr>
            <w:tcW w:w="7079" w:type="dxa"/>
          </w:tcPr>
          <w:p w14:paraId="72735492" w14:textId="77777777" w:rsidR="005C53A2" w:rsidRDefault="00507CD5">
            <w:pPr>
              <w:snapToGrid/>
              <w:spacing w:before="0" w:line="259" w:lineRule="auto"/>
              <w:rPr>
                <w:rFonts w:cs="宋体"/>
                <w:kern w:val="0"/>
                <w:sz w:val="20"/>
                <w:szCs w:val="20"/>
              </w:rPr>
            </w:pPr>
            <w:r>
              <w:rPr>
                <w:rFonts w:cs="宋体"/>
                <w:kern w:val="0"/>
                <w:sz w:val="20"/>
                <w:szCs w:val="20"/>
              </w:rPr>
              <w:t>We prefer to first decide 1-1 because 1-3 depends on it. For PUSCH rep behavior, with/without ASC and with/without TBoMS needs to be included.</w:t>
            </w:r>
          </w:p>
        </w:tc>
      </w:tr>
      <w:tr w:rsidR="005C53A2" w14:paraId="72735496" w14:textId="77777777">
        <w:tc>
          <w:tcPr>
            <w:tcW w:w="2547" w:type="dxa"/>
          </w:tcPr>
          <w:p w14:paraId="72735494" w14:textId="77777777" w:rsidR="005C53A2" w:rsidRDefault="00507CD5">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t>LG</w:t>
            </w:r>
          </w:p>
        </w:tc>
        <w:tc>
          <w:tcPr>
            <w:tcW w:w="7079" w:type="dxa"/>
          </w:tcPr>
          <w:p w14:paraId="72735495" w14:textId="77777777" w:rsidR="005C53A2" w:rsidRDefault="00507CD5">
            <w:pPr>
              <w:snapToGrid/>
              <w:spacing w:before="0" w:line="259" w:lineRule="auto"/>
              <w:rPr>
                <w:rFonts w:cs="宋体"/>
                <w:kern w:val="0"/>
                <w:sz w:val="20"/>
                <w:szCs w:val="20"/>
              </w:rPr>
            </w:pPr>
            <w:r>
              <w:rPr>
                <w:rFonts w:eastAsia="Malgun Gothic" w:cs="宋体"/>
                <w:kern w:val="0"/>
                <w:sz w:val="20"/>
                <w:szCs w:val="20"/>
                <w:lang w:val="en-GB" w:eastAsia="ko-KR"/>
              </w:rPr>
              <w:t>We think whether UL resource muting is per PUSCH or per cell configuration should be discussed first.</w:t>
            </w:r>
          </w:p>
        </w:tc>
      </w:tr>
      <w:tr w:rsidR="005C53A2" w14:paraId="7273549A" w14:textId="77777777">
        <w:tc>
          <w:tcPr>
            <w:tcW w:w="2547" w:type="dxa"/>
          </w:tcPr>
          <w:p w14:paraId="72735497" w14:textId="77777777" w:rsidR="005C53A2" w:rsidRDefault="00507CD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72735498"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is too early to agree on the PUSCH repetition before down selection of option 1,2,3.</w:t>
            </w:r>
          </w:p>
          <w:p w14:paraId="72735499" w14:textId="77777777" w:rsidR="005C53A2" w:rsidRDefault="00507CD5">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After down-selection, RAN1 needs to discuss first whether UL muting applies to e.g. PUSCH repetition type B or not in SBFD symbols.</w:t>
            </w:r>
          </w:p>
        </w:tc>
      </w:tr>
    </w:tbl>
    <w:p w14:paraId="7273549B" w14:textId="77777777" w:rsidR="005C53A2" w:rsidRDefault="005C53A2">
      <w:pPr>
        <w:spacing w:before="93"/>
        <w:rPr>
          <w:sz w:val="21"/>
          <w:lang w:val="en-GB" w:eastAsia="en-US"/>
        </w:rPr>
      </w:pPr>
    </w:p>
    <w:p w14:paraId="7273549C"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7273549D" w14:textId="77777777" w:rsidR="005C53A2" w:rsidRDefault="00507CD5">
      <w:pPr>
        <w:widowControl/>
        <w:spacing w:before="0" w:after="120" w:line="240" w:lineRule="auto"/>
        <w:rPr>
          <w:highlight w:val="yellow"/>
        </w:rPr>
      </w:pPr>
      <w:r>
        <w:rPr>
          <w:highlight w:val="yellow"/>
        </w:rPr>
        <w:t>For the frequency location configuration of UL resource muting for a PUSCH</w:t>
      </w:r>
    </w:p>
    <w:p w14:paraId="7273549E" w14:textId="77777777" w:rsidR="005C53A2" w:rsidRDefault="00507CD5">
      <w:pPr>
        <w:pStyle w:val="aff"/>
        <w:widowControl/>
        <w:numPr>
          <w:ilvl w:val="0"/>
          <w:numId w:val="28"/>
        </w:numPr>
        <w:spacing w:before="0" w:after="120" w:line="240" w:lineRule="auto"/>
        <w:rPr>
          <w:rFonts w:cs="Times New Roman"/>
          <w:bCs/>
          <w:highlight w:val="yellow"/>
        </w:rPr>
      </w:pPr>
      <w:r>
        <w:rPr>
          <w:highlight w:val="yellow"/>
        </w:rPr>
        <w:t>A comb offset {0, 1} is configured for each of the up to two UL muting symbols</w:t>
      </w:r>
    </w:p>
    <w:p w14:paraId="7273549F"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4A2" w14:textId="77777777">
        <w:tc>
          <w:tcPr>
            <w:tcW w:w="2547" w:type="dxa"/>
            <w:shd w:val="clear" w:color="auto" w:fill="DBDBDB"/>
          </w:tcPr>
          <w:p w14:paraId="727354A0"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4A1"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4A5" w14:textId="77777777">
        <w:trPr>
          <w:trHeight w:val="228"/>
        </w:trPr>
        <w:tc>
          <w:tcPr>
            <w:tcW w:w="2547" w:type="dxa"/>
          </w:tcPr>
          <w:p w14:paraId="727354A3"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27354A4" w14:textId="77777777" w:rsidR="005C53A2" w:rsidRDefault="00507CD5">
            <w:pPr>
              <w:snapToGrid/>
              <w:spacing w:before="0" w:line="259" w:lineRule="auto"/>
              <w:rPr>
                <w:rFonts w:eastAsia="宋体" w:cs="宋体"/>
                <w:kern w:val="0"/>
                <w:sz w:val="20"/>
                <w:szCs w:val="20"/>
              </w:rPr>
            </w:pPr>
            <w:r>
              <w:rPr>
                <w:rFonts w:cs="宋体"/>
                <w:kern w:val="0"/>
              </w:rPr>
              <w:t>New H3C, Ericsson, Sony</w:t>
            </w:r>
            <w:r>
              <w:rPr>
                <w:rFonts w:eastAsia="Malgun Gothic" w:cs="宋体"/>
                <w:kern w:val="0"/>
                <w:lang w:eastAsia="ko-KR"/>
              </w:rPr>
              <w:t>, Nokia, vivo, ETRI, Sharp</w:t>
            </w:r>
            <w:r>
              <w:rPr>
                <w:rFonts w:eastAsia="宋体" w:cs="宋体"/>
                <w:kern w:val="0"/>
              </w:rPr>
              <w:t>, ZTE, Samsung, LG</w:t>
            </w:r>
          </w:p>
        </w:tc>
      </w:tr>
      <w:tr w:rsidR="005C53A2" w14:paraId="727354A8" w14:textId="77777777">
        <w:tc>
          <w:tcPr>
            <w:tcW w:w="2547" w:type="dxa"/>
          </w:tcPr>
          <w:p w14:paraId="727354A6"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7354A7" w14:textId="77777777" w:rsidR="005C53A2" w:rsidRDefault="00507CD5">
            <w:pPr>
              <w:snapToGrid/>
              <w:spacing w:before="0" w:line="259" w:lineRule="auto"/>
              <w:rPr>
                <w:rFonts w:cs="宋体"/>
                <w:kern w:val="0"/>
                <w:sz w:val="20"/>
                <w:szCs w:val="20"/>
              </w:rPr>
            </w:pPr>
            <w:r>
              <w:rPr>
                <w:rFonts w:cs="宋体"/>
                <w:kern w:val="0"/>
                <w:sz w:val="20"/>
                <w:szCs w:val="20"/>
              </w:rPr>
              <w:t>CATT, Tejas Networks, QC</w:t>
            </w:r>
          </w:p>
        </w:tc>
      </w:tr>
    </w:tbl>
    <w:p w14:paraId="727354A9" w14:textId="77777777" w:rsidR="005C53A2" w:rsidRDefault="005C53A2">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063"/>
        <w:gridCol w:w="7564"/>
      </w:tblGrid>
      <w:tr w:rsidR="005C53A2" w14:paraId="727354AC" w14:textId="77777777">
        <w:tc>
          <w:tcPr>
            <w:tcW w:w="2547" w:type="dxa"/>
            <w:shd w:val="clear" w:color="auto" w:fill="DBDBDB"/>
          </w:tcPr>
          <w:p w14:paraId="727354AA"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727354AB"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C53A2" w14:paraId="727354AF" w14:textId="77777777">
        <w:tc>
          <w:tcPr>
            <w:tcW w:w="2547" w:type="dxa"/>
          </w:tcPr>
          <w:p w14:paraId="727354AD"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727354AE"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Whether the comb offset is configured or predefined are fine to us. But we don’t see the motivation of configured the comb offset for each symbol separately. A comb offset is the same for two symbols is preferred.</w:t>
            </w:r>
          </w:p>
        </w:tc>
      </w:tr>
      <w:tr w:rsidR="005C53A2" w14:paraId="72735575" w14:textId="77777777">
        <w:tc>
          <w:tcPr>
            <w:tcW w:w="2547" w:type="dxa"/>
          </w:tcPr>
          <w:p w14:paraId="727354B0"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727354B1" w14:textId="77777777" w:rsidR="005C53A2" w:rsidRDefault="00507CD5">
            <w:pPr>
              <w:snapToGrid/>
              <w:spacing w:before="0" w:line="259" w:lineRule="auto"/>
              <w:rPr>
                <w:rFonts w:cs="宋体"/>
                <w:kern w:val="0"/>
                <w:sz w:val="20"/>
                <w:szCs w:val="20"/>
              </w:rPr>
            </w:pPr>
            <w:r>
              <w:rPr>
                <w:rFonts w:cs="宋体"/>
                <w:kern w:val="0"/>
                <w:sz w:val="20"/>
                <w:szCs w:val="20"/>
              </w:rPr>
              <w:t xml:space="preserve">Our understanding of the proposal is to avoid collision between PTRS and UL muting in RE </w:t>
            </w:r>
            <w:r>
              <w:rPr>
                <w:rFonts w:cs="宋体"/>
                <w:kern w:val="0"/>
                <w:sz w:val="20"/>
                <w:szCs w:val="20"/>
              </w:rPr>
              <w:lastRenderedPageBreak/>
              <w:t xml:space="preserve">level. However, according to our understanding, the REs of PTRS depend on antenna port so that it can dynamically change. So we do not see the need to support configuration of comb offset. </w:t>
            </w:r>
          </w:p>
          <w:p w14:paraId="727354B2" w14:textId="77777777" w:rsidR="005C53A2" w:rsidRDefault="00507CD5">
            <w:pPr>
              <w:keepNext/>
              <w:keepLines/>
              <w:spacing w:before="93" w:after="180"/>
              <w:ind w:left="1985" w:hanging="1985"/>
              <w:outlineLvl w:val="5"/>
              <w:rPr>
                <w:rFonts w:ascii="Arial" w:eastAsia="Times New Roman" w:hAnsi="Arial" w:cs="Times New Roman"/>
                <w:sz w:val="20"/>
                <w:lang w:val="en-GB" w:eastAsia="en-US"/>
              </w:rPr>
            </w:pPr>
            <w:bookmarkStart w:id="50" w:name="_Toc19796459"/>
            <w:bookmarkStart w:id="51" w:name="_Toc176275363"/>
            <w:bookmarkStart w:id="52" w:name="_Toc51774102"/>
            <w:bookmarkStart w:id="53" w:name="_Toc29230335"/>
            <w:bookmarkStart w:id="54" w:name="_Toc36026594"/>
            <w:bookmarkStart w:id="55" w:name="_Toc26459685"/>
            <w:bookmarkStart w:id="56" w:name="_Toc45107433"/>
            <w:r>
              <w:rPr>
                <w:rFonts w:ascii="Arial" w:eastAsia="Times New Roman" w:hAnsi="Arial" w:cs="Times New Roman"/>
                <w:sz w:val="20"/>
                <w:lang w:val="en-GB" w:eastAsia="en-US"/>
              </w:rPr>
              <w:t>6.4.1.2.2.1</w:t>
            </w:r>
            <w:r>
              <w:rPr>
                <w:rFonts w:ascii="Arial" w:eastAsia="Times New Roman" w:hAnsi="Arial" w:cs="Times New Roman"/>
                <w:sz w:val="20"/>
                <w:lang w:val="en-GB" w:eastAsia="en-US"/>
              </w:rPr>
              <w:tab/>
              <w:t>Precoding and mapping to physical resources if transform precoding is not enabled</w:t>
            </w:r>
            <w:bookmarkEnd w:id="50"/>
            <w:bookmarkEnd w:id="51"/>
            <w:bookmarkEnd w:id="52"/>
            <w:bookmarkEnd w:id="53"/>
            <w:bookmarkEnd w:id="54"/>
            <w:bookmarkEnd w:id="55"/>
            <w:bookmarkEnd w:id="56"/>
          </w:p>
          <w:p w14:paraId="727354B3" w14:textId="77777777" w:rsidR="005C53A2" w:rsidRDefault="00507CD5">
            <w:pPr>
              <w:snapToGrid/>
              <w:spacing w:before="0" w:line="259" w:lineRule="auto"/>
              <w:rPr>
                <w:rFonts w:cs="宋体"/>
                <w:kern w:val="0"/>
                <w:sz w:val="20"/>
                <w:szCs w:val="20"/>
              </w:rPr>
            </w:pPr>
            <w:r>
              <w:rPr>
                <w:rFonts w:cs="宋体"/>
                <w:kern w:val="0"/>
                <w:sz w:val="20"/>
                <w:szCs w:val="20"/>
              </w:rPr>
              <w:t>......</w:t>
            </w:r>
          </w:p>
          <w:p w14:paraId="727354B4" w14:textId="77777777" w:rsidR="005C53A2" w:rsidRDefault="00507CD5">
            <w:pPr>
              <w:widowControl/>
              <w:snapToGrid/>
              <w:spacing w:before="0" w:after="180" w:line="240" w:lineRule="auto"/>
              <w:jc w:val="left"/>
              <w:rPr>
                <w:rFonts w:eastAsia="Times New Roman" w:cs="Times New Roman"/>
                <w:kern w:val="0"/>
                <w:sz w:val="20"/>
                <w:szCs w:val="20"/>
                <w:lang w:val="en-GB" w:eastAsia="en-US"/>
              </w:rPr>
            </w:pPr>
            <w:r>
              <w:rPr>
                <w:rFonts w:eastAsia="Times New Roman" w:cs="Times New Roman"/>
                <w:kern w:val="0"/>
                <w:sz w:val="20"/>
                <w:szCs w:val="20"/>
                <w:lang w:val="en-GB" w:eastAsia="en-US"/>
              </w:rPr>
              <w:t>The subcarriers to which the PT-RS shall be mapped are given by</w:t>
            </w:r>
          </w:p>
          <w:p w14:paraId="727354B5" w14:textId="77777777" w:rsidR="005C53A2" w:rsidRDefault="00031032">
            <w:pPr>
              <w:keepLines/>
              <w:tabs>
                <w:tab w:val="center" w:pos="4536"/>
                <w:tab w:val="right" w:pos="9072"/>
              </w:tabs>
              <w:spacing w:before="93" w:after="180"/>
              <w:jc w:val="center"/>
              <w:rPr>
                <w:rFonts w:eastAsia="Times New Roman" w:cs="Times New Roman"/>
                <w:lang w:val="en-GB" w:eastAsia="en-US"/>
              </w:rPr>
            </w:pPr>
            <w:r>
              <w:rPr>
                <w:noProof/>
              </w:rPr>
              <w:object w:dxaOrig="4910" w:dyaOrig="1020" w14:anchorId="7273636B">
                <v:shape id="_x0000_i1026" type="#_x0000_t75" alt="" style="width:245pt;height:52pt;mso-width-percent:0;mso-height-percent:0;mso-width-percent:0;mso-height-percent:0" o:ole="">
                  <v:imagedata r:id="rId16" o:title=""/>
                </v:shape>
                <o:OLEObject Type="Embed" ProgID="Equation.DSMT4" ShapeID="_x0000_i1026" DrawAspect="Content" ObjectID="_1793706544" r:id="rId17"/>
              </w:object>
            </w:r>
          </w:p>
          <w:p w14:paraId="727354B6" w14:textId="77777777" w:rsidR="005C53A2" w:rsidRDefault="00507CD5">
            <w:pPr>
              <w:spacing w:before="93" w:after="180"/>
              <w:rPr>
                <w:rFonts w:eastAsia="Times New Roman" w:cs="Times New Roman"/>
                <w:lang w:eastAsia="en-US"/>
              </w:rPr>
            </w:pPr>
            <w:r>
              <w:rPr>
                <w:rFonts w:eastAsia="Times New Roman" w:cs="Times New Roman"/>
                <w:lang w:eastAsia="en-US"/>
              </w:rPr>
              <w:t>where</w:t>
            </w:r>
          </w:p>
          <w:p w14:paraId="727354B7" w14:textId="77777777" w:rsidR="005C53A2" w:rsidRDefault="00507CD5">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7273636C" wp14:editId="7273636D">
                  <wp:extent cx="542925" cy="18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a:xfrm>
                            <a:off x="0" y="0"/>
                            <a:ext cx="542925" cy="180975"/>
                          </a:xfrm>
                          <a:prstGeom prst="rect">
                            <a:avLst/>
                          </a:prstGeom>
                        </pic:spPr>
                      </pic:pic>
                    </a:graphicData>
                  </a:graphic>
                </wp:inline>
              </w:drawing>
            </w:r>
          </w:p>
          <w:p w14:paraId="727354B8" w14:textId="77777777" w:rsidR="005C53A2" w:rsidRDefault="00507CD5">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7273636E" wp14:editId="7273636F">
                  <wp:extent cx="238125" cy="21907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r>
              <w:rPr>
                <w:rFonts w:eastAsia="Times New Roman" w:cs="Times New Roman"/>
                <w:position w:val="-10"/>
                <w:lang w:val="en-GB" w:eastAsia="sv-SE"/>
              </w:rPr>
              <w:t xml:space="preserve"> </w:t>
            </w:r>
            <w:r>
              <w:rPr>
                <w:rFonts w:eastAsia="Times New Roman" w:cs="Times New Roman"/>
                <w:lang w:val="en-GB" w:eastAsia="en-US"/>
              </w:rPr>
              <w:t xml:space="preserve">is given by Table 6.4.1.2.2.1-1 for the DM-RS port associated with the PT-RS port according to clause 6.2.3 in [6, TS 38.214]. If the higher-layer parameter </w:t>
            </w:r>
            <w:r>
              <w:rPr>
                <w:rFonts w:eastAsia="Times New Roman" w:cs="Times New Roman"/>
                <w:i/>
                <w:lang w:val="en-GB" w:eastAsia="en-US"/>
              </w:rPr>
              <w:t>resourceElementOffset</w:t>
            </w:r>
            <w:r>
              <w:rPr>
                <w:rFonts w:eastAsia="Times New Roman" w:cs="Times New Roman"/>
                <w:lang w:val="en-GB" w:eastAsia="en-US"/>
              </w:rPr>
              <w:t xml:space="preserve"> in </w:t>
            </w:r>
            <w:r>
              <w:rPr>
                <w:rFonts w:eastAsia="Times New Roman" w:cs="Times New Roman"/>
                <w:i/>
                <w:lang w:val="en-GB" w:eastAsia="en-US"/>
              </w:rPr>
              <w:t>PTRS-UplinkConfig</w:t>
            </w:r>
            <w:r>
              <w:rPr>
                <w:rFonts w:eastAsia="Times New Roman" w:cs="Times New Roman"/>
                <w:lang w:val="en-GB" w:eastAsia="en-US"/>
              </w:rPr>
              <w:t xml:space="preserve"> is not configured, the column corresponding to 'offset00' shall be used.</w:t>
            </w:r>
          </w:p>
          <w:p w14:paraId="727354B9" w14:textId="77777777" w:rsidR="005C53A2" w:rsidRDefault="00507CD5">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nor/>
                    </m:rPr>
                    <w:rPr>
                      <w:rFonts w:ascii="Cambria Math" w:hAnsi="Cambria Math"/>
                    </w:rPr>
                    <m:t>RNTI</m:t>
                  </m:r>
                </m:sub>
              </m:sSub>
            </m:oMath>
            <w:r>
              <w:rPr>
                <w:rFonts w:eastAsia="Times New Roman" w:cs="Times New Roman"/>
                <w:lang w:val="en-GB" w:eastAsia="en-US"/>
              </w:rPr>
              <w:t>is the RNTI associated with the DCI scheduling the transmission using C-RNTI, CS-RNTI, MCS-C-RNTI, SP-CSI-RNTI, or is the CS-RNTI in case of configured grant</w:t>
            </w:r>
          </w:p>
          <w:p w14:paraId="727354BA" w14:textId="77777777" w:rsidR="005C53A2" w:rsidRDefault="00507CD5">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nor/>
                    </m:rPr>
                    <w:rPr>
                      <w:rFonts w:ascii="Cambria Math" w:hAnsi="Cambria Math"/>
                    </w:rPr>
                    <m:t>RB</m:t>
                  </m:r>
                </m:sub>
              </m:sSub>
            </m:oMath>
            <w:r>
              <w:rPr>
                <w:rFonts w:eastAsia="Times New Roman" w:cs="Times New Roman"/>
                <w:lang w:val="en-GB" w:eastAsia="en-US"/>
              </w:rPr>
              <w:t xml:space="preserve"> is the number of resource blocks scheduled</w:t>
            </w:r>
          </w:p>
          <w:p w14:paraId="727354BB" w14:textId="77777777" w:rsidR="005C53A2" w:rsidRDefault="00507CD5">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rPr>
                  </m:ctrlPr>
                </m:dPr>
                <m:e>
                  <m:r>
                    <w:rPr>
                      <w:rFonts w:ascii="Cambria Math" w:hAnsi="Cambria Math"/>
                    </w:rPr>
                    <m:t>2,4</m:t>
                  </m:r>
                </m:e>
              </m:d>
            </m:oMath>
            <w:r>
              <w:rPr>
                <w:rFonts w:eastAsia="Times New Roman" w:cs="Times New Roman"/>
                <w:position w:val="-10"/>
                <w:lang w:val="en-GB" w:eastAsia="sv-SE"/>
              </w:rPr>
              <w:t xml:space="preserve"> </w:t>
            </w:r>
            <w:r>
              <w:rPr>
                <w:rFonts w:eastAsia="Times New Roman" w:cs="Times New Roman"/>
                <w:lang w:val="en-GB" w:eastAsia="en-US"/>
              </w:rPr>
              <w:t>is given by [6, TS 38.214].</w:t>
            </w:r>
          </w:p>
          <w:p w14:paraId="727354BC" w14:textId="77777777" w:rsidR="005C53A2" w:rsidRDefault="00507CD5">
            <w:pPr>
              <w:keepNext/>
              <w:keepLines/>
              <w:spacing w:before="93" w:after="180"/>
              <w:jc w:val="center"/>
              <w:rPr>
                <w:rFonts w:ascii="Arial" w:eastAsia="Times New Roman" w:hAnsi="Arial" w:cs="Times New Roman"/>
                <w:b/>
                <w:i/>
                <w:lang w:val="en-GB" w:eastAsia="en-US"/>
              </w:rPr>
            </w:pPr>
            <w:r>
              <w:rPr>
                <w:rFonts w:ascii="Arial" w:eastAsia="Times New Roman" w:hAnsi="Arial" w:cs="Times New Roman"/>
                <w:b/>
                <w:lang w:val="en-GB" w:eastAsia="en-US"/>
              </w:rPr>
              <w:t xml:space="preserve">Table 6.4.1.2.2.1-1: The parameter </w:t>
            </w:r>
            <w:r>
              <w:rPr>
                <w:noProof/>
              </w:rPr>
              <w:drawing>
                <wp:inline distT="0" distB="0" distL="0" distR="0" wp14:anchorId="72736370" wp14:editId="72736371">
                  <wp:extent cx="238125" cy="219075"/>
                  <wp:effectExtent l="0" t="0" r="0" b="0"/>
                  <wp:docPr id="2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2"/>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r>
              <w:rPr>
                <w:rFonts w:ascii="Arial" w:eastAsia="Times New Roman" w:hAnsi="Arial" w:cs="Times New Roman"/>
                <w:b/>
                <w:lang w:val="en-GB" w:eastAsia="en-US"/>
              </w:rPr>
              <w:t xml:space="preserve"> .</w:t>
            </w:r>
          </w:p>
          <w:tbl>
            <w:tblPr>
              <w:tblW w:w="5000" w:type="pct"/>
              <w:tblInd w:w="421" w:type="dxa"/>
              <w:tblLook w:val="04A0" w:firstRow="1" w:lastRow="0" w:firstColumn="1" w:lastColumn="0" w:noHBand="0" w:noVBand="1"/>
            </w:tblPr>
            <w:tblGrid>
              <w:gridCol w:w="1328"/>
              <w:gridCol w:w="753"/>
              <w:gridCol w:w="753"/>
              <w:gridCol w:w="753"/>
              <w:gridCol w:w="746"/>
              <w:gridCol w:w="753"/>
              <w:gridCol w:w="753"/>
              <w:gridCol w:w="753"/>
              <w:gridCol w:w="746"/>
            </w:tblGrid>
            <w:tr w:rsidR="005C53A2" w14:paraId="727354C0" w14:textId="77777777">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7354BD" w14:textId="77777777" w:rsidR="005C53A2" w:rsidRDefault="00507CD5">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antenna port</w:t>
                  </w:r>
                </w:p>
                <w:p w14:paraId="727354BE" w14:textId="77777777" w:rsidR="005C53A2" w:rsidRDefault="00507CD5">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br/>
                  </w:r>
                  <m:oMathPara>
                    <m:oMath>
                      <m:acc>
                        <m:accPr>
                          <m:chr m:val="~"/>
                          <m:ctrlPr>
                            <w:rPr>
                              <w:rFonts w:ascii="Cambria Math" w:hAnsi="Cambria Math"/>
                            </w:rPr>
                          </m:ctrlPr>
                        </m:accPr>
                        <m:e>
                          <m:r>
                            <w:rPr>
                              <w:rFonts w:ascii="Cambria Math" w:hAnsi="Cambria Math"/>
                            </w:rPr>
                            <m:t>p</m:t>
                          </m:r>
                        </m:e>
                      </m:acc>
                    </m:oMath>
                  </m:oMathPara>
                </w:p>
              </w:tc>
              <w:tc>
                <w:tcPr>
                  <w:tcW w:w="5334" w:type="dxa"/>
                  <w:gridSpan w:val="8"/>
                  <w:tcBorders>
                    <w:top w:val="single" w:sz="4" w:space="0" w:color="000000"/>
                    <w:left w:val="single" w:sz="4" w:space="0" w:color="000000"/>
                    <w:right w:val="single" w:sz="4" w:space="0" w:color="000000"/>
                  </w:tcBorders>
                  <w:shd w:val="clear" w:color="auto" w:fill="auto"/>
                </w:tcPr>
                <w:p w14:paraId="727354BF" w14:textId="77777777" w:rsidR="005C53A2" w:rsidRDefault="00507CD5">
                  <w:pPr>
                    <w:keepNext/>
                    <w:keepLines/>
                    <w:spacing w:before="93"/>
                    <w:jc w:val="center"/>
                    <w:rPr>
                      <w:rFonts w:ascii="Arial" w:eastAsia="Batang" w:hAnsi="Arial" w:cs="Times New Roman"/>
                      <w:b/>
                      <w:sz w:val="18"/>
                      <w:lang w:val="en-GB" w:eastAsia="en-US"/>
                    </w:rPr>
                  </w:pPr>
                  <w:r>
                    <w:rPr>
                      <w:noProof/>
                    </w:rPr>
                    <w:drawing>
                      <wp:inline distT="0" distB="0" distL="0" distR="0" wp14:anchorId="72736372" wp14:editId="72736373">
                        <wp:extent cx="238125" cy="219075"/>
                        <wp:effectExtent l="0" t="0" r="0" b="0"/>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9"/>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p>
              </w:tc>
            </w:tr>
            <w:tr w:rsidR="005C53A2" w14:paraId="727354C4"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7354C1" w14:textId="77777777" w:rsidR="005C53A2" w:rsidRDefault="005C53A2">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727354C2" w14:textId="77777777" w:rsidR="005C53A2" w:rsidRDefault="00507CD5">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1</w:t>
                  </w: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727354C3" w14:textId="77777777" w:rsidR="005C53A2" w:rsidRDefault="00507CD5">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2</w:t>
                  </w:r>
                </w:p>
              </w:tc>
            </w:tr>
            <w:tr w:rsidR="005C53A2" w14:paraId="727354C8"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7354C5" w14:textId="77777777" w:rsidR="005C53A2" w:rsidRDefault="005C53A2">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right w:val="single" w:sz="4" w:space="0" w:color="000000"/>
                  </w:tcBorders>
                  <w:shd w:val="clear" w:color="auto" w:fill="auto"/>
                  <w:vAlign w:val="center"/>
                </w:tcPr>
                <w:p w14:paraId="727354C6" w14:textId="77777777" w:rsidR="005C53A2" w:rsidRDefault="00507CD5">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c>
                <w:tcPr>
                  <w:tcW w:w="2667" w:type="dxa"/>
                  <w:gridSpan w:val="4"/>
                  <w:tcBorders>
                    <w:left w:val="single" w:sz="4" w:space="0" w:color="000000"/>
                    <w:right w:val="single" w:sz="4" w:space="0" w:color="000000"/>
                  </w:tcBorders>
                  <w:shd w:val="clear" w:color="auto" w:fill="auto"/>
                  <w:vAlign w:val="center"/>
                </w:tcPr>
                <w:p w14:paraId="727354C7" w14:textId="77777777" w:rsidR="005C53A2" w:rsidRDefault="00507CD5">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r>
            <w:tr w:rsidR="005C53A2" w14:paraId="727354D2"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7354C9" w14:textId="77777777" w:rsidR="005C53A2" w:rsidRDefault="005C53A2">
                  <w:pPr>
                    <w:keepNext/>
                    <w:keepLines/>
                    <w:spacing w:before="93"/>
                    <w:jc w:val="center"/>
                    <w:rPr>
                      <w:rFonts w:ascii="Arial" w:eastAsia="Batang" w:hAnsi="Arial" w:cs="Times New Roman"/>
                      <w:b/>
                      <w:sz w:val="18"/>
                      <w:lang w:val="en-GB" w:eastAsia="en-US"/>
                    </w:rPr>
                  </w:pPr>
                </w:p>
              </w:tc>
              <w:tc>
                <w:tcPr>
                  <w:tcW w:w="667" w:type="dxa"/>
                  <w:tcBorders>
                    <w:left w:val="single" w:sz="4" w:space="0" w:color="000000"/>
                    <w:bottom w:val="single" w:sz="4" w:space="0" w:color="000000"/>
                    <w:right w:val="single" w:sz="4" w:space="0" w:color="000000"/>
                  </w:tcBorders>
                  <w:shd w:val="clear" w:color="auto" w:fill="auto"/>
                  <w:vAlign w:val="center"/>
                </w:tcPr>
                <w:p w14:paraId="727354CA"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6" w:type="dxa"/>
                  <w:tcBorders>
                    <w:left w:val="single" w:sz="4" w:space="0" w:color="000000"/>
                    <w:bottom w:val="single" w:sz="4" w:space="0" w:color="000000"/>
                    <w:right w:val="single" w:sz="4" w:space="0" w:color="000000"/>
                  </w:tcBorders>
                  <w:shd w:val="clear" w:color="auto" w:fill="auto"/>
                </w:tcPr>
                <w:p w14:paraId="727354CB"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8" w:type="dxa"/>
                  <w:tcBorders>
                    <w:left w:val="single" w:sz="4" w:space="0" w:color="000000"/>
                    <w:bottom w:val="single" w:sz="4" w:space="0" w:color="000000"/>
                    <w:right w:val="single" w:sz="4" w:space="0" w:color="000000"/>
                  </w:tcBorders>
                  <w:shd w:val="clear" w:color="auto" w:fill="auto"/>
                </w:tcPr>
                <w:p w14:paraId="727354CC"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727354CD"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c>
                <w:tcPr>
                  <w:tcW w:w="667" w:type="dxa"/>
                  <w:tcBorders>
                    <w:left w:val="single" w:sz="4" w:space="0" w:color="000000"/>
                    <w:bottom w:val="single" w:sz="4" w:space="0" w:color="000000"/>
                    <w:right w:val="single" w:sz="4" w:space="0" w:color="000000"/>
                  </w:tcBorders>
                  <w:shd w:val="clear" w:color="auto" w:fill="auto"/>
                  <w:vAlign w:val="center"/>
                </w:tcPr>
                <w:p w14:paraId="727354CE"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7" w:type="dxa"/>
                  <w:tcBorders>
                    <w:left w:val="single" w:sz="4" w:space="0" w:color="000000"/>
                    <w:bottom w:val="single" w:sz="4" w:space="0" w:color="000000"/>
                    <w:right w:val="single" w:sz="4" w:space="0" w:color="000000"/>
                  </w:tcBorders>
                  <w:shd w:val="clear" w:color="auto" w:fill="auto"/>
                </w:tcPr>
                <w:p w14:paraId="727354CF"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7" w:type="dxa"/>
                  <w:tcBorders>
                    <w:left w:val="single" w:sz="4" w:space="0" w:color="000000"/>
                    <w:bottom w:val="single" w:sz="4" w:space="0" w:color="000000"/>
                    <w:right w:val="single" w:sz="4" w:space="0" w:color="000000"/>
                  </w:tcBorders>
                  <w:shd w:val="clear" w:color="auto" w:fill="auto"/>
                </w:tcPr>
                <w:p w14:paraId="727354D0"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727354D1" w14:textId="77777777" w:rsidR="005C53A2" w:rsidRDefault="00507CD5">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r>
            <w:tr w:rsidR="005C53A2" w14:paraId="727354DC"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4D3"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D4"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D5"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4D6"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D7"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D8"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D9"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DA"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DB"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r>
            <w:tr w:rsidR="005C53A2" w14:paraId="727354E6"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4DD"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DE"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DF"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4E0"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E1"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2"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3"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4"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E5"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r>
            <w:tr w:rsidR="005C53A2" w14:paraId="727354F0"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4E7"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8"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E9"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4EA"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EB"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C"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D"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EE"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EF"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r>
            <w:tr w:rsidR="005C53A2" w14:paraId="727354FA"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4F1"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F2"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F3"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4F4"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F5"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F6"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F7"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F8"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F9"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r>
            <w:tr w:rsidR="005C53A2" w14:paraId="72735504"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4FB"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4FC"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FD"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4FE"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4FF"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0"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1"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2"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03"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r>
            <w:tr w:rsidR="005C53A2" w14:paraId="7273550E"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05"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6"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07"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08"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09"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A"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B"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0C"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0D" w14:textId="77777777" w:rsidR="005C53A2" w:rsidRDefault="00507CD5">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r>
            <w:tr w:rsidR="005C53A2" w14:paraId="72735518"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0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1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12"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1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4"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6"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1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5C53A2" w14:paraId="72735522"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1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A"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1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1C"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1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E"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1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2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5C53A2" w14:paraId="7273552C"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2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4"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2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26"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2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8"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A"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2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5C53A2" w14:paraId="72735536"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2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2E"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2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3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3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2"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4"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3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5C53A2" w14:paraId="72735540"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3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8"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3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3A"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3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C"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3E"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3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r>
            <w:tr w:rsidR="005C53A2" w14:paraId="7273554A"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4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42"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4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44"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4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46"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4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48"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4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r>
            <w:tr w:rsidR="005C53A2" w14:paraId="72735554"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4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4C"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4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4E"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4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2"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5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r>
            <w:tr w:rsidR="005C53A2" w14:paraId="7273555E"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5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6"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5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58"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5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A"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5C"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5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r>
            <w:tr w:rsidR="005C53A2" w14:paraId="72735568"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5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6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62"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63"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4"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5"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6"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67"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r>
            <w:tr w:rsidR="005C53A2" w14:paraId="72735572"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2735569"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A"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6B"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7273556C"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6D"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E"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6F"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735570"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735571" w14:textId="77777777" w:rsidR="005C53A2" w:rsidRDefault="00507CD5">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r>
          </w:tbl>
          <w:p w14:paraId="72735573" w14:textId="77777777" w:rsidR="005C53A2" w:rsidRDefault="005C53A2">
            <w:pPr>
              <w:widowControl/>
              <w:snapToGrid/>
              <w:spacing w:before="0" w:after="180" w:line="240" w:lineRule="auto"/>
              <w:jc w:val="left"/>
              <w:rPr>
                <w:rFonts w:eastAsia="Times New Roman" w:cs="Times New Roman"/>
                <w:kern w:val="0"/>
                <w:sz w:val="20"/>
                <w:szCs w:val="20"/>
                <w:lang w:val="en-GB" w:eastAsia="en-US"/>
              </w:rPr>
            </w:pPr>
          </w:p>
          <w:p w14:paraId="72735574" w14:textId="77777777" w:rsidR="005C53A2" w:rsidRDefault="005C53A2">
            <w:pPr>
              <w:snapToGrid/>
              <w:spacing w:before="0" w:line="259" w:lineRule="auto"/>
              <w:rPr>
                <w:rFonts w:cs="宋体"/>
                <w:kern w:val="0"/>
                <w:sz w:val="20"/>
                <w:szCs w:val="20"/>
              </w:rPr>
            </w:pPr>
          </w:p>
        </w:tc>
      </w:tr>
      <w:tr w:rsidR="005C53A2" w14:paraId="72735578" w14:textId="77777777">
        <w:tc>
          <w:tcPr>
            <w:tcW w:w="2547" w:type="dxa"/>
            <w:tcBorders>
              <w:top w:val="single" w:sz="4" w:space="0" w:color="000000"/>
              <w:left w:val="single" w:sz="4" w:space="0" w:color="000000"/>
              <w:bottom w:val="single" w:sz="4" w:space="0" w:color="000000"/>
              <w:right w:val="single" w:sz="4" w:space="0" w:color="000000"/>
            </w:tcBorders>
          </w:tcPr>
          <w:p w14:paraId="72735576"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Borders>
              <w:top w:val="single" w:sz="4" w:space="0" w:color="000000"/>
              <w:left w:val="single" w:sz="4" w:space="0" w:color="000000"/>
              <w:bottom w:val="single" w:sz="4" w:space="0" w:color="000000"/>
              <w:right w:val="single" w:sz="4" w:space="0" w:color="000000"/>
            </w:tcBorders>
          </w:tcPr>
          <w:p w14:paraId="72735577"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 xml:space="preserve">Our first preference is to predefine comb-offset value 0 or 1. But if majority companies prefer </w:t>
            </w:r>
            <w:r>
              <w:rPr>
                <w:rFonts w:cs="宋体"/>
                <w:kern w:val="0"/>
                <w:sz w:val="20"/>
                <w:szCs w:val="20"/>
                <w:lang w:val="en-GB"/>
              </w:rPr>
              <w:lastRenderedPageBreak/>
              <w:t>to configure the comb-offset value, we are also fine.</w:t>
            </w:r>
          </w:p>
        </w:tc>
      </w:tr>
      <w:tr w:rsidR="005C53A2" w14:paraId="7273557B" w14:textId="77777777">
        <w:tc>
          <w:tcPr>
            <w:tcW w:w="2547" w:type="dxa"/>
            <w:tcBorders>
              <w:top w:val="single" w:sz="4" w:space="0" w:color="000000"/>
              <w:left w:val="single" w:sz="4" w:space="0" w:color="000000"/>
              <w:bottom w:val="single" w:sz="4" w:space="0" w:color="000000"/>
              <w:right w:val="single" w:sz="4" w:space="0" w:color="000000"/>
            </w:tcBorders>
          </w:tcPr>
          <w:p w14:paraId="72735579"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Tejas Networks</w:t>
            </w:r>
          </w:p>
        </w:tc>
        <w:tc>
          <w:tcPr>
            <w:tcW w:w="7079" w:type="dxa"/>
            <w:tcBorders>
              <w:top w:val="single" w:sz="4" w:space="0" w:color="000000"/>
              <w:left w:val="single" w:sz="4" w:space="0" w:color="000000"/>
              <w:bottom w:val="single" w:sz="4" w:space="0" w:color="000000"/>
              <w:right w:val="single" w:sz="4" w:space="0" w:color="000000"/>
            </w:tcBorders>
          </w:tcPr>
          <w:p w14:paraId="7273557A"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 xml:space="preserve">We do not see a clear reason for different comb offset for each symbol, when two symbol muting is done. </w:t>
            </w:r>
          </w:p>
        </w:tc>
      </w:tr>
      <w:tr w:rsidR="005C53A2" w14:paraId="7273557E" w14:textId="77777777">
        <w:tc>
          <w:tcPr>
            <w:tcW w:w="2547" w:type="dxa"/>
            <w:tcBorders>
              <w:top w:val="single" w:sz="4" w:space="0" w:color="000000"/>
              <w:left w:val="single" w:sz="4" w:space="0" w:color="000000"/>
              <w:bottom w:val="single" w:sz="4" w:space="0" w:color="000000"/>
              <w:right w:val="single" w:sz="4" w:space="0" w:color="000000"/>
            </w:tcBorders>
          </w:tcPr>
          <w:p w14:paraId="7273557C" w14:textId="77777777" w:rsidR="005C53A2" w:rsidRDefault="00507CD5">
            <w:pPr>
              <w:snapToGrid/>
              <w:spacing w:before="0" w:line="259" w:lineRule="auto"/>
              <w:ind w:firstLine="400"/>
              <w:rPr>
                <w:rFonts w:eastAsia="Malgun Gothic" w:cs="宋体"/>
                <w:sz w:val="20"/>
                <w:lang w:val="en-GB" w:eastAsia="ko-KR"/>
              </w:rPr>
            </w:pPr>
            <w:r>
              <w:rPr>
                <w:rFonts w:eastAsia="Malgun Gothic" w:cs="宋体"/>
                <w:sz w:val="20"/>
                <w:lang w:val="en-GB" w:eastAsia="ko-KR"/>
              </w:rPr>
              <w:t>Nokia</w:t>
            </w:r>
          </w:p>
        </w:tc>
        <w:tc>
          <w:tcPr>
            <w:tcW w:w="7079" w:type="dxa"/>
            <w:tcBorders>
              <w:top w:val="single" w:sz="4" w:space="0" w:color="000000"/>
              <w:left w:val="single" w:sz="4" w:space="0" w:color="000000"/>
              <w:bottom w:val="single" w:sz="4" w:space="0" w:color="000000"/>
              <w:right w:val="single" w:sz="4" w:space="0" w:color="000000"/>
            </w:tcBorders>
          </w:tcPr>
          <w:p w14:paraId="7273557D" w14:textId="77777777" w:rsidR="005C53A2" w:rsidRDefault="00507CD5">
            <w:pPr>
              <w:snapToGrid/>
              <w:spacing w:before="0" w:line="259" w:lineRule="auto"/>
              <w:rPr>
                <w:rFonts w:eastAsia="Malgun Gothic" w:cs="宋体"/>
                <w:sz w:val="20"/>
                <w:lang w:eastAsia="ko-KR"/>
              </w:rPr>
            </w:pPr>
            <w:r>
              <w:rPr>
                <w:rFonts w:eastAsia="Malgun Gothic" w:cs="宋体"/>
                <w:sz w:val="20"/>
                <w:lang w:eastAsia="ko-KR"/>
              </w:rPr>
              <w:t>gNB can use comb-offset based on its scheduling decision.</w:t>
            </w:r>
          </w:p>
        </w:tc>
      </w:tr>
      <w:tr w:rsidR="005C53A2" w14:paraId="72735581" w14:textId="77777777">
        <w:tc>
          <w:tcPr>
            <w:tcW w:w="2547" w:type="dxa"/>
            <w:tcBorders>
              <w:top w:val="single" w:sz="4" w:space="0" w:color="000000"/>
              <w:left w:val="single" w:sz="4" w:space="0" w:color="000000"/>
              <w:bottom w:val="single" w:sz="4" w:space="0" w:color="000000"/>
              <w:right w:val="single" w:sz="4" w:space="0" w:color="000000"/>
            </w:tcBorders>
          </w:tcPr>
          <w:p w14:paraId="7273557F"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Borders>
              <w:top w:val="single" w:sz="4" w:space="0" w:color="000000"/>
              <w:left w:val="single" w:sz="4" w:space="0" w:color="000000"/>
              <w:bottom w:val="single" w:sz="4" w:space="0" w:color="000000"/>
              <w:right w:val="single" w:sz="4" w:space="0" w:color="000000"/>
            </w:tcBorders>
          </w:tcPr>
          <w:p w14:paraId="72735580"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We don’t see strong motivation as well. Both PTRS and UL RMR with comb-2 pattern are determined and indicated by gNB, the collision can be avoided by proper configuration.</w:t>
            </w:r>
          </w:p>
        </w:tc>
      </w:tr>
      <w:tr w:rsidR="005C53A2" w14:paraId="72735584" w14:textId="77777777">
        <w:tc>
          <w:tcPr>
            <w:tcW w:w="2547" w:type="dxa"/>
            <w:tcBorders>
              <w:top w:val="single" w:sz="4" w:space="0" w:color="000000"/>
              <w:left w:val="single" w:sz="4" w:space="0" w:color="000000"/>
              <w:bottom w:val="single" w:sz="4" w:space="0" w:color="000000"/>
              <w:right w:val="single" w:sz="4" w:space="0" w:color="000000"/>
            </w:tcBorders>
          </w:tcPr>
          <w:p w14:paraId="7273558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9" w:type="dxa"/>
            <w:tcBorders>
              <w:top w:val="single" w:sz="4" w:space="0" w:color="000000"/>
              <w:left w:val="single" w:sz="4" w:space="0" w:color="000000"/>
              <w:bottom w:val="single" w:sz="4" w:space="0" w:color="000000"/>
              <w:right w:val="single" w:sz="4" w:space="0" w:color="000000"/>
            </w:tcBorders>
          </w:tcPr>
          <w:p w14:paraId="72735583"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A comb offset should be the same for the up to two muting symbols. No motivation to configure the comb offset separately per muting symbol.</w:t>
            </w:r>
          </w:p>
        </w:tc>
      </w:tr>
    </w:tbl>
    <w:p w14:paraId="72735585" w14:textId="77777777" w:rsidR="005C53A2" w:rsidRDefault="005C53A2">
      <w:pPr>
        <w:spacing w:before="93"/>
        <w:rPr>
          <w:sz w:val="21"/>
          <w:lang w:val="en-GB" w:eastAsia="en-US"/>
        </w:rPr>
      </w:pPr>
    </w:p>
    <w:p w14:paraId="72735586"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1-5</w:t>
      </w:r>
    </w:p>
    <w:p w14:paraId="72735587" w14:textId="77777777" w:rsidR="005C53A2" w:rsidRDefault="00507CD5">
      <w:pPr>
        <w:spacing w:before="0" w:after="120" w:line="240" w:lineRule="auto"/>
        <w:rPr>
          <w:rFonts w:eastAsia="宋体"/>
          <w:szCs w:val="28"/>
        </w:rPr>
      </w:pPr>
      <w:r>
        <w:rPr>
          <w:rFonts w:eastAsia="宋体"/>
          <w:szCs w:val="28"/>
          <w:highlight w:val="yellow"/>
        </w:rPr>
        <w:t>If an UL resource muting symbol overlaps with a symbol containing UL DMRS for a PUSCH, DMRS is prioritized, i.e., UE does not apply UL resource muting in the symbol.</w:t>
      </w:r>
    </w:p>
    <w:p w14:paraId="72735588"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58B" w14:textId="77777777">
        <w:tc>
          <w:tcPr>
            <w:tcW w:w="2547" w:type="dxa"/>
            <w:shd w:val="clear" w:color="auto" w:fill="DBDBDB"/>
          </w:tcPr>
          <w:p w14:paraId="72735589" w14:textId="77777777" w:rsidR="005C53A2" w:rsidRDefault="005C53A2">
            <w:pPr>
              <w:snapToGrid/>
              <w:spacing w:before="0" w:line="259" w:lineRule="auto"/>
              <w:ind w:firstLine="400"/>
              <w:jc w:val="center"/>
              <w:rPr>
                <w:rFonts w:eastAsia="Times New Roman" w:cs="宋体"/>
                <w:kern w:val="0"/>
                <w:szCs w:val="20"/>
                <w:lang w:val="en-GB"/>
              </w:rPr>
            </w:pPr>
          </w:p>
        </w:tc>
        <w:tc>
          <w:tcPr>
            <w:tcW w:w="7079" w:type="dxa"/>
            <w:shd w:val="clear" w:color="auto" w:fill="DBDBDB"/>
          </w:tcPr>
          <w:p w14:paraId="7273558A" w14:textId="77777777" w:rsidR="005C53A2" w:rsidRDefault="00507CD5">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5C53A2" w14:paraId="7273558E" w14:textId="77777777">
        <w:trPr>
          <w:trHeight w:val="228"/>
        </w:trPr>
        <w:tc>
          <w:tcPr>
            <w:tcW w:w="2547" w:type="dxa"/>
          </w:tcPr>
          <w:p w14:paraId="7273558C" w14:textId="77777777" w:rsidR="005C53A2" w:rsidRDefault="00507CD5">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7273558D" w14:textId="77777777" w:rsidR="005C53A2" w:rsidRDefault="00507CD5">
            <w:pPr>
              <w:snapToGrid/>
              <w:spacing w:before="0" w:line="259" w:lineRule="auto"/>
              <w:rPr>
                <w:rFonts w:eastAsia="MS Mincho" w:cs="宋体"/>
                <w:kern w:val="0"/>
                <w:szCs w:val="20"/>
                <w:lang w:eastAsia="ja-JP"/>
              </w:rPr>
            </w:pPr>
            <w:r>
              <w:rPr>
                <w:rFonts w:cs="宋体"/>
                <w:kern w:val="0"/>
              </w:rPr>
              <w:t>New H3C, Ericsson, Spreadtrum, IDC, CATT, Sony, Tejas Networks, ETRI, xiaomi, Samsung</w:t>
            </w:r>
            <w:r>
              <w:rPr>
                <w:rFonts w:eastAsia="MS Mincho" w:cs="宋体"/>
                <w:kern w:val="0"/>
                <w:lang w:eastAsia="ja-JP"/>
              </w:rPr>
              <w:t>, Panasonic, LG</w:t>
            </w:r>
          </w:p>
        </w:tc>
      </w:tr>
      <w:tr w:rsidR="005C53A2" w14:paraId="72735591" w14:textId="77777777">
        <w:tc>
          <w:tcPr>
            <w:tcW w:w="2547" w:type="dxa"/>
          </w:tcPr>
          <w:p w14:paraId="7273558F" w14:textId="77777777" w:rsidR="005C53A2" w:rsidRDefault="00507CD5">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72735590" w14:textId="77777777" w:rsidR="005C53A2" w:rsidRDefault="00507CD5">
            <w:pPr>
              <w:snapToGrid/>
              <w:spacing w:before="0" w:line="259" w:lineRule="auto"/>
              <w:rPr>
                <w:rFonts w:cs="宋体"/>
                <w:kern w:val="0"/>
                <w:szCs w:val="20"/>
              </w:rPr>
            </w:pPr>
            <w:r>
              <w:rPr>
                <w:rFonts w:cs="宋体"/>
                <w:kern w:val="0"/>
                <w:szCs w:val="20"/>
              </w:rPr>
              <w:t>Vivo, ZTE</w:t>
            </w:r>
          </w:p>
        </w:tc>
      </w:tr>
    </w:tbl>
    <w:p w14:paraId="72735592"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595" w14:textId="77777777">
        <w:tc>
          <w:tcPr>
            <w:tcW w:w="2547" w:type="dxa"/>
            <w:shd w:val="clear" w:color="auto" w:fill="DBDBDB"/>
          </w:tcPr>
          <w:p w14:paraId="72735593" w14:textId="77777777" w:rsidR="005C53A2" w:rsidRDefault="00507CD5">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79" w:type="dxa"/>
            <w:shd w:val="clear" w:color="auto" w:fill="DBDBDB"/>
          </w:tcPr>
          <w:p w14:paraId="72735594" w14:textId="77777777" w:rsidR="005C53A2" w:rsidRDefault="00507CD5">
            <w:pPr>
              <w:snapToGrid/>
              <w:spacing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5C53A2" w14:paraId="72735598" w14:textId="77777777">
        <w:tc>
          <w:tcPr>
            <w:tcW w:w="2547" w:type="dxa"/>
          </w:tcPr>
          <w:p w14:paraId="72735596"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72735597" w14:textId="77777777" w:rsidR="005C53A2" w:rsidRDefault="00507CD5">
            <w:pPr>
              <w:snapToGrid/>
              <w:spacing w:before="0" w:line="259" w:lineRule="auto"/>
              <w:rPr>
                <w:rFonts w:cs="宋体"/>
                <w:kern w:val="0"/>
                <w:sz w:val="20"/>
                <w:szCs w:val="20"/>
              </w:rPr>
            </w:pPr>
            <w:r>
              <w:rPr>
                <w:rFonts w:cs="宋体"/>
                <w:kern w:val="0"/>
                <w:sz w:val="20"/>
                <w:szCs w:val="20"/>
              </w:rPr>
              <w:t xml:space="preserve">It is also related to Proposal 1-1. If </w:t>
            </w:r>
            <w:r>
              <w:rPr>
                <w:rFonts w:eastAsia="宋体" w:cs="宋体"/>
                <w:kern w:val="0"/>
                <w:sz w:val="20"/>
                <w:szCs w:val="20"/>
              </w:rPr>
              <w:t>Option 2 or Option 3 is adopted to determine the time location of UL muting symbol(s) in a slot for DG PUSCH and Type 2 CG PUSCH, there is no need to have this rule. gNB should avoid the collision.</w:t>
            </w:r>
          </w:p>
        </w:tc>
      </w:tr>
      <w:tr w:rsidR="005C53A2" w14:paraId="7273559B" w14:textId="77777777">
        <w:tc>
          <w:tcPr>
            <w:tcW w:w="2547" w:type="dxa"/>
          </w:tcPr>
          <w:p w14:paraId="72735599"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7273559A"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 xml:space="preserve">Generally fine with the principle. But in our understanding, if option 3 is adopted in Proposal 1-1, such collision can be avoided. </w:t>
            </w:r>
          </w:p>
        </w:tc>
      </w:tr>
      <w:tr w:rsidR="005C53A2" w14:paraId="7273559E" w14:textId="77777777">
        <w:tc>
          <w:tcPr>
            <w:tcW w:w="2547" w:type="dxa"/>
          </w:tcPr>
          <w:p w14:paraId="7273559C" w14:textId="77777777" w:rsidR="005C53A2" w:rsidRDefault="00507CD5">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7273559D" w14:textId="77777777" w:rsidR="005C53A2" w:rsidRDefault="00507CD5">
            <w:pPr>
              <w:snapToGrid/>
              <w:spacing w:before="0" w:line="259" w:lineRule="auto"/>
              <w:rPr>
                <w:rFonts w:eastAsia="Times New Roman" w:cs="宋体"/>
                <w:sz w:val="20"/>
                <w:lang w:val="en-GB"/>
              </w:rPr>
            </w:pPr>
            <w:r>
              <w:rPr>
                <w:rFonts w:cs="宋体"/>
                <w:kern w:val="0"/>
                <w:sz w:val="20"/>
                <w:szCs w:val="20"/>
                <w:lang w:val="en-GB"/>
              </w:rPr>
              <w:t>If option 3 in proposal 1-1 is agreed, there is no need to consider proposal 1-5 since the overlapping issue between DMRS and UL muting can be solved by gNB by indicating a suitable UL muting symbol location or just turning off UL muting. If UL muting is turned off, it is equivalent to prioritize DMRS when there is a overlapping between DMRS and UL muting symbol. For CG PUSCH, gNB shouldn’t configure a UL muting symbol that overlapped with DMRS.</w:t>
            </w:r>
          </w:p>
        </w:tc>
      </w:tr>
      <w:tr w:rsidR="005C53A2" w14:paraId="727355A1" w14:textId="77777777">
        <w:tc>
          <w:tcPr>
            <w:tcW w:w="2547" w:type="dxa"/>
          </w:tcPr>
          <w:p w14:paraId="7273559F"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Sharp</w:t>
            </w:r>
          </w:p>
        </w:tc>
        <w:tc>
          <w:tcPr>
            <w:tcW w:w="7079" w:type="dxa"/>
          </w:tcPr>
          <w:p w14:paraId="727355A0"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seems we need to make an agreement on the topic of Proposal 1 before making a final decision here.</w:t>
            </w:r>
          </w:p>
        </w:tc>
      </w:tr>
      <w:tr w:rsidR="005C53A2" w14:paraId="727355A4" w14:textId="77777777">
        <w:tc>
          <w:tcPr>
            <w:tcW w:w="2547" w:type="dxa"/>
          </w:tcPr>
          <w:p w14:paraId="727355A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727355A3" w14:textId="77777777" w:rsidR="005C53A2" w:rsidRDefault="00507CD5">
            <w:pPr>
              <w:snapToGrid/>
              <w:spacing w:before="0" w:line="259" w:lineRule="auto"/>
              <w:rPr>
                <w:rFonts w:cs="宋体"/>
                <w:kern w:val="0"/>
                <w:sz w:val="20"/>
                <w:szCs w:val="20"/>
                <w:lang w:val="en-GB"/>
              </w:rPr>
            </w:pPr>
            <w:r>
              <w:rPr>
                <w:rFonts w:cs="宋体"/>
                <w:kern w:val="0"/>
                <w:sz w:val="20"/>
                <w:szCs w:val="20"/>
              </w:rPr>
              <w:t>If Option 3 is adopted in proposal 1-1, such overlapping can be handled by the gNB implementation.</w:t>
            </w:r>
          </w:p>
        </w:tc>
      </w:tr>
      <w:tr w:rsidR="005C53A2" w14:paraId="727355A7" w14:textId="77777777">
        <w:tc>
          <w:tcPr>
            <w:tcW w:w="2547" w:type="dxa"/>
          </w:tcPr>
          <w:p w14:paraId="727355A5" w14:textId="77777777" w:rsidR="005C53A2" w:rsidRDefault="00507CD5">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9" w:type="dxa"/>
          </w:tcPr>
          <w:p w14:paraId="727355A6" w14:textId="77777777" w:rsidR="005C53A2" w:rsidRDefault="00507CD5">
            <w:pPr>
              <w:snapToGrid/>
              <w:spacing w:before="0" w:line="259" w:lineRule="auto"/>
              <w:rPr>
                <w:rFonts w:cs="宋体"/>
                <w:sz w:val="20"/>
                <w:lang w:val="en-GB"/>
              </w:rPr>
            </w:pPr>
            <w:r>
              <w:rPr>
                <w:rFonts w:cs="宋体"/>
                <w:kern w:val="0"/>
                <w:sz w:val="20"/>
                <w:szCs w:val="20"/>
                <w:lang w:val="en-GB"/>
              </w:rPr>
              <w:t xml:space="preserve">Based on the WID, DMRS and PTRS shall apply the same rule and shall be discussed in the same proposal </w:t>
            </w:r>
          </w:p>
        </w:tc>
      </w:tr>
    </w:tbl>
    <w:p w14:paraId="727355A8" w14:textId="77777777" w:rsidR="005C53A2" w:rsidRDefault="005C53A2">
      <w:pPr>
        <w:spacing w:before="0" w:after="120" w:line="240" w:lineRule="auto"/>
        <w:rPr>
          <w:rFonts w:eastAsia="等线"/>
          <w:b/>
        </w:rPr>
      </w:pPr>
    </w:p>
    <w:p w14:paraId="727355A9"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1-6</w:t>
      </w:r>
    </w:p>
    <w:p w14:paraId="727355AA" w14:textId="77777777" w:rsidR="005C53A2" w:rsidRDefault="00507CD5">
      <w:pPr>
        <w:spacing w:before="0" w:after="120" w:line="240" w:lineRule="auto"/>
        <w:rPr>
          <w:rFonts w:eastAsia="Malgun Gothic" w:cs="Times New Roman"/>
          <w:bCs/>
          <w:highlight w:val="yellow"/>
          <w:lang w:eastAsia="ko-KR"/>
        </w:rPr>
      </w:pPr>
      <w:r>
        <w:rPr>
          <w:b/>
          <w:highlight w:val="yellow"/>
        </w:rPr>
        <w:t>Option 2:</w:t>
      </w:r>
      <w:r>
        <w:rPr>
          <w:bCs/>
          <w:highlight w:val="yellow"/>
        </w:rPr>
        <w:t xml:space="preserve"> If an UL muting symbol overlaps with a symbol containing PT-RS for a PUSCH and when </w:t>
      </w:r>
      <w:bookmarkStart w:id="57" w:name="OLE_LINK1"/>
      <w:r>
        <w:rPr>
          <w:bCs/>
          <w:highlight w:val="yellow"/>
        </w:rPr>
        <w:t>transform precoding is not enabled for the PUSCH</w:t>
      </w:r>
      <w:bookmarkEnd w:id="57"/>
      <w:r>
        <w:rPr>
          <w:bCs/>
          <w:highlight w:val="yellow"/>
        </w:rPr>
        <w:t xml:space="preserve">, the UE applies UL resource muting within the symbol if the muted subcarriers do not overlap the subcarriers occupied by PT-RS, otherwise, UE does not apply UL resource muting in the symbol. </w:t>
      </w:r>
    </w:p>
    <w:p w14:paraId="727355AB" w14:textId="77777777" w:rsidR="005C53A2" w:rsidRDefault="00507CD5">
      <w:pPr>
        <w:spacing w:before="0" w:after="120" w:line="240" w:lineRule="auto"/>
        <w:rPr>
          <w:rFonts w:eastAsia="Malgun Gothic" w:cs="Times New Roman"/>
          <w:bCs/>
          <w:lang w:eastAsia="ko-KR"/>
        </w:rPr>
      </w:pPr>
      <w:r>
        <w:rPr>
          <w:b/>
          <w:highlight w:val="yellow"/>
        </w:rPr>
        <w:t xml:space="preserve">Option 3: </w:t>
      </w:r>
      <w:r>
        <w:rPr>
          <w:bCs/>
          <w:highlight w:val="yellow"/>
        </w:rPr>
        <w:t>If an UL muting symbol overlaps with a symbol containing PT-RS for a PUSCH and when transform precoding is not enabled for the PUSCH, UE does not apply UL resource muting in the symbol.</w:t>
      </w:r>
    </w:p>
    <w:p w14:paraId="727355A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5AF" w14:textId="77777777">
        <w:tc>
          <w:tcPr>
            <w:tcW w:w="2547" w:type="dxa"/>
            <w:shd w:val="clear" w:color="auto" w:fill="DBDBDB"/>
          </w:tcPr>
          <w:p w14:paraId="727355A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5A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5B2" w14:textId="77777777">
        <w:trPr>
          <w:trHeight w:val="228"/>
        </w:trPr>
        <w:tc>
          <w:tcPr>
            <w:tcW w:w="2547" w:type="dxa"/>
          </w:tcPr>
          <w:p w14:paraId="727355B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727355B1" w14:textId="77777777" w:rsidR="005C53A2" w:rsidRDefault="00507CD5">
            <w:pPr>
              <w:snapToGrid/>
              <w:spacing w:before="0" w:line="259" w:lineRule="auto"/>
              <w:rPr>
                <w:rFonts w:eastAsia="Malgun Gothic" w:cs="宋体"/>
                <w:kern w:val="0"/>
                <w:lang w:eastAsia="ko-KR"/>
              </w:rPr>
            </w:pPr>
            <w:r>
              <w:rPr>
                <w:rFonts w:cs="宋体"/>
                <w:kern w:val="0"/>
              </w:rPr>
              <w:t>Ericsson, CATT, Sony, Tejas Networks</w:t>
            </w:r>
            <w:r>
              <w:rPr>
                <w:rFonts w:eastAsia="Malgun Gothic" w:cs="宋体"/>
                <w:kern w:val="0"/>
                <w:lang w:eastAsia="ko-KR"/>
              </w:rPr>
              <w:t>, Nokia, ETRI</w:t>
            </w:r>
            <w:r>
              <w:rPr>
                <w:rFonts w:cs="宋体"/>
                <w:kern w:val="0"/>
              </w:rPr>
              <w:t>, xiaomi</w:t>
            </w:r>
          </w:p>
        </w:tc>
      </w:tr>
      <w:tr w:rsidR="005C53A2" w14:paraId="727355B5" w14:textId="77777777">
        <w:tc>
          <w:tcPr>
            <w:tcW w:w="2547" w:type="dxa"/>
          </w:tcPr>
          <w:p w14:paraId="727355B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727355B4" w14:textId="77777777" w:rsidR="005C53A2" w:rsidRDefault="00507CD5">
            <w:pPr>
              <w:snapToGrid/>
              <w:spacing w:before="0" w:line="259" w:lineRule="auto"/>
              <w:rPr>
                <w:rFonts w:eastAsia="Times New Roman" w:cs="宋体"/>
                <w:kern w:val="0"/>
              </w:rPr>
            </w:pPr>
            <w:r>
              <w:rPr>
                <w:rFonts w:eastAsia="Times New Roman" w:cs="宋体"/>
                <w:kern w:val="0"/>
              </w:rPr>
              <w:t>Samsung, LG, QC</w:t>
            </w:r>
          </w:p>
        </w:tc>
      </w:tr>
    </w:tbl>
    <w:p w14:paraId="727355B6"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5B9" w14:textId="77777777">
        <w:tc>
          <w:tcPr>
            <w:tcW w:w="2547" w:type="dxa"/>
            <w:shd w:val="clear" w:color="auto" w:fill="DBDBDB"/>
          </w:tcPr>
          <w:p w14:paraId="727355B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5B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5BC" w14:textId="77777777">
        <w:tc>
          <w:tcPr>
            <w:tcW w:w="2547" w:type="dxa"/>
          </w:tcPr>
          <w:p w14:paraId="727355BA"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lastRenderedPageBreak/>
              <w:t>Moderator</w:t>
            </w:r>
          </w:p>
        </w:tc>
        <w:tc>
          <w:tcPr>
            <w:tcW w:w="7079" w:type="dxa"/>
          </w:tcPr>
          <w:p w14:paraId="727355BB" w14:textId="77777777" w:rsidR="005C53A2" w:rsidRDefault="00507CD5">
            <w:pPr>
              <w:spacing w:before="120" w:after="120" w:line="240" w:lineRule="auto"/>
            </w:pPr>
            <w:r>
              <w:rPr>
                <w:bCs/>
                <w:iCs/>
                <w:color w:val="000000" w:themeColor="text1"/>
              </w:rPr>
              <w:t xml:space="preserve">Option 2 allows UL muting and PT-RS transmission in the same symbol as long as they do not overlap with each other on the same REs. As pointed out by several companies, a configurable comb offset {0, 1} will provide good flexibility to achieve this. </w:t>
            </w:r>
            <w:r>
              <w:t xml:space="preserve">The main concern on Option 3 is UL resource muting cannot be done when the time domain density for PT-RS is L = 1, i.e., PT-RS in every OFDM symbol, which is a typical configuration used in FR2 to achieve good phase tracking performance. </w:t>
            </w:r>
          </w:p>
        </w:tc>
      </w:tr>
      <w:tr w:rsidR="005C53A2" w14:paraId="727355C0" w14:textId="77777777">
        <w:tc>
          <w:tcPr>
            <w:tcW w:w="2547" w:type="dxa"/>
          </w:tcPr>
          <w:p w14:paraId="727355BD"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5BE" w14:textId="77777777" w:rsidR="005C53A2" w:rsidRDefault="00507CD5">
            <w:pPr>
              <w:snapToGrid/>
              <w:spacing w:before="0" w:line="259" w:lineRule="auto"/>
              <w:rPr>
                <w:rFonts w:cs="宋体"/>
                <w:kern w:val="0"/>
                <w:lang w:val="en-GB"/>
              </w:rPr>
            </w:pPr>
            <w:r>
              <w:rPr>
                <w:rFonts w:cs="宋体"/>
                <w:kern w:val="0"/>
                <w:lang w:val="en-GB"/>
              </w:rPr>
              <w:t>We support Option 2</w:t>
            </w:r>
          </w:p>
          <w:p w14:paraId="727355BF" w14:textId="77777777" w:rsidR="005C53A2" w:rsidRDefault="00507CD5">
            <w:pPr>
              <w:snapToGrid/>
              <w:spacing w:before="0" w:line="259" w:lineRule="auto"/>
              <w:rPr>
                <w:rFonts w:cs="宋体"/>
                <w:kern w:val="0"/>
                <w:lang w:val="en-GB"/>
              </w:rPr>
            </w:pPr>
            <w:r>
              <w:rPr>
                <w:rFonts w:cs="宋体"/>
                <w:kern w:val="0"/>
                <w:lang w:val="en-GB"/>
              </w:rPr>
              <w:t>We agree with the moderator that the main concern about Option 3 is that PTRS density L = 1 is important in FR2 for achieving good phase tracking performance, and that Option 3 would mean that muting cannot be applied at all for density L =1. Some companies suggest that muting is not needed for FR2; however, we disagree. CLI can still be an issue in some deployments, so having a tool to combat it in the spec is beneficial. Some companies further suggest that DFT-s-OFDM (without density L = 1) should be used for FR2 as justification for Option 3; however, we disagree. CP-OFDM is a commonly used for FR2.</w:t>
            </w:r>
          </w:p>
        </w:tc>
      </w:tr>
      <w:tr w:rsidR="005C53A2" w14:paraId="727355C3" w14:textId="77777777">
        <w:tc>
          <w:tcPr>
            <w:tcW w:w="2547" w:type="dxa"/>
          </w:tcPr>
          <w:p w14:paraId="727355C1"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DOCOMO</w:t>
            </w:r>
          </w:p>
        </w:tc>
        <w:tc>
          <w:tcPr>
            <w:tcW w:w="7079" w:type="dxa"/>
          </w:tcPr>
          <w:p w14:paraId="727355C2" w14:textId="77777777" w:rsidR="005C53A2" w:rsidRDefault="00507CD5">
            <w:pPr>
              <w:snapToGrid/>
              <w:spacing w:before="0" w:line="259" w:lineRule="auto"/>
              <w:rPr>
                <w:rFonts w:eastAsia="Times New Roman" w:cs="宋体"/>
                <w:kern w:val="0"/>
                <w:lang w:val="en-GB"/>
              </w:rPr>
            </w:pPr>
            <w:r>
              <w:rPr>
                <w:rFonts w:cs="宋体"/>
                <w:kern w:val="0"/>
                <w:sz w:val="20"/>
                <w:szCs w:val="20"/>
                <w:lang w:val="en-GB"/>
              </w:rPr>
              <w:t>If option 3 is adopted in Proposal 1-1, such collision can be avoided.</w:t>
            </w:r>
          </w:p>
        </w:tc>
      </w:tr>
      <w:tr w:rsidR="005C53A2" w14:paraId="727355C6" w14:textId="77777777">
        <w:tc>
          <w:tcPr>
            <w:tcW w:w="2547" w:type="dxa"/>
          </w:tcPr>
          <w:p w14:paraId="727355C4" w14:textId="77777777" w:rsidR="005C53A2" w:rsidRDefault="00507CD5">
            <w:pPr>
              <w:snapToGrid/>
              <w:spacing w:before="0" w:line="259" w:lineRule="auto"/>
              <w:ind w:firstLine="400"/>
              <w:rPr>
                <w:rFonts w:eastAsia="宋体" w:cs="宋体"/>
                <w:lang w:val="en-GB"/>
              </w:rPr>
            </w:pPr>
            <w:r>
              <w:rPr>
                <w:rFonts w:eastAsia="宋体" w:cs="宋体"/>
                <w:kern w:val="0"/>
                <w:lang w:val="en-GB"/>
              </w:rPr>
              <w:t>Tejas Networks</w:t>
            </w:r>
          </w:p>
        </w:tc>
        <w:tc>
          <w:tcPr>
            <w:tcW w:w="7079" w:type="dxa"/>
          </w:tcPr>
          <w:p w14:paraId="727355C5" w14:textId="77777777" w:rsidR="005C53A2" w:rsidRDefault="00507CD5">
            <w:pPr>
              <w:snapToGrid/>
              <w:spacing w:before="0" w:line="259" w:lineRule="auto"/>
              <w:rPr>
                <w:rFonts w:cs="宋体"/>
                <w:lang w:val="en-GB"/>
              </w:rPr>
            </w:pPr>
            <w:r>
              <w:rPr>
                <w:rFonts w:eastAsia="Times New Roman" w:cs="宋体"/>
                <w:kern w:val="0"/>
                <w:lang w:val="en-GB"/>
              </w:rPr>
              <w:t>We support Option 2.</w:t>
            </w:r>
          </w:p>
        </w:tc>
      </w:tr>
      <w:tr w:rsidR="005C53A2" w14:paraId="727355C9" w14:textId="77777777">
        <w:tc>
          <w:tcPr>
            <w:tcW w:w="2547" w:type="dxa"/>
          </w:tcPr>
          <w:p w14:paraId="727355C7" w14:textId="77777777" w:rsidR="005C53A2" w:rsidRDefault="00507CD5">
            <w:pPr>
              <w:snapToGrid/>
              <w:spacing w:before="0" w:line="259" w:lineRule="auto"/>
              <w:ind w:firstLine="400"/>
              <w:rPr>
                <w:lang w:val="en-GB"/>
              </w:rPr>
            </w:pPr>
            <w:r>
              <w:rPr>
                <w:rFonts w:eastAsia="Malgun Gothic" w:cs="宋体"/>
                <w:kern w:val="0"/>
                <w:lang w:val="en-GB" w:eastAsia="ko-KR"/>
              </w:rPr>
              <w:t>Nokia</w:t>
            </w:r>
          </w:p>
        </w:tc>
        <w:tc>
          <w:tcPr>
            <w:tcW w:w="7079" w:type="dxa"/>
          </w:tcPr>
          <w:p w14:paraId="727355C8" w14:textId="77777777" w:rsidR="005C53A2" w:rsidRDefault="00507CD5">
            <w:pPr>
              <w:snapToGrid/>
              <w:spacing w:before="0" w:line="259" w:lineRule="auto"/>
              <w:rPr>
                <w:lang w:val="en-GB"/>
              </w:rPr>
            </w:pPr>
            <w:r>
              <w:rPr>
                <w:rFonts w:eastAsia="Malgun Gothic" w:cs="宋体"/>
                <w:kern w:val="0"/>
                <w:lang w:val="en-GB" w:eastAsia="ko-KR"/>
              </w:rPr>
              <w:t>We can live with Option 2.</w:t>
            </w:r>
          </w:p>
        </w:tc>
      </w:tr>
      <w:tr w:rsidR="005C53A2" w14:paraId="727355CC" w14:textId="77777777">
        <w:tc>
          <w:tcPr>
            <w:tcW w:w="2547" w:type="dxa"/>
          </w:tcPr>
          <w:p w14:paraId="727355CA" w14:textId="77777777" w:rsidR="005C53A2" w:rsidRDefault="00507CD5">
            <w:pPr>
              <w:snapToGrid/>
              <w:spacing w:before="0" w:line="259" w:lineRule="auto"/>
              <w:ind w:firstLine="400"/>
              <w:rPr>
                <w:lang w:val="en-GB"/>
              </w:rPr>
            </w:pPr>
            <w:r>
              <w:rPr>
                <w:rFonts w:eastAsia="宋体" w:cs="宋体"/>
                <w:kern w:val="0"/>
                <w:lang w:val="en-GB"/>
              </w:rPr>
              <w:t>vivo</w:t>
            </w:r>
          </w:p>
        </w:tc>
        <w:tc>
          <w:tcPr>
            <w:tcW w:w="7079" w:type="dxa"/>
          </w:tcPr>
          <w:p w14:paraId="727355CB" w14:textId="77777777" w:rsidR="005C53A2" w:rsidRDefault="00507CD5">
            <w:pPr>
              <w:snapToGrid/>
              <w:spacing w:before="0" w:line="259" w:lineRule="auto"/>
              <w:rPr>
                <w:lang w:val="en-GB"/>
              </w:rPr>
            </w:pPr>
            <w:r>
              <w:rPr>
                <w:rFonts w:cs="宋体"/>
                <w:kern w:val="0"/>
                <w:lang w:val="en-GB"/>
              </w:rPr>
              <w:t xml:space="preserve">For PTRS, option 3 here is not needed. The reason is same as that for DMRS. No explicit rule is needed. </w:t>
            </w:r>
          </w:p>
        </w:tc>
      </w:tr>
      <w:tr w:rsidR="005C53A2" w14:paraId="727355CF" w14:textId="77777777">
        <w:tc>
          <w:tcPr>
            <w:tcW w:w="2547" w:type="dxa"/>
          </w:tcPr>
          <w:p w14:paraId="727355CD"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5CE" w14:textId="77777777" w:rsidR="005C53A2" w:rsidRDefault="00507CD5">
            <w:pPr>
              <w:snapToGrid/>
              <w:spacing w:before="0" w:line="259" w:lineRule="auto"/>
              <w:rPr>
                <w:rFonts w:cs="宋体"/>
                <w:kern w:val="0"/>
                <w:lang w:val="en-GB"/>
              </w:rPr>
            </w:pPr>
            <w:r>
              <w:rPr>
                <w:rFonts w:cs="宋体"/>
                <w:kern w:val="0"/>
              </w:rPr>
              <w:t>Option 2 cannot work in the MU-MIMO case. The PTRS frequency location depends on the antenna port of the DMRS. Even if there is no overlapping for one UE, there may be still overlapping for the other UE with different antenna port numbers. Therefore, the othe UE may not apply the UL muting and transmit PUSCH in these RE. It leads to that the interference cannot be estimated. Therefore, the UL muting cannot work.</w:t>
            </w:r>
          </w:p>
        </w:tc>
      </w:tr>
      <w:tr w:rsidR="005C53A2" w14:paraId="727355D2" w14:textId="77777777">
        <w:tc>
          <w:tcPr>
            <w:tcW w:w="2547" w:type="dxa"/>
          </w:tcPr>
          <w:p w14:paraId="727355D0" w14:textId="77777777" w:rsidR="005C53A2" w:rsidRDefault="00507CD5">
            <w:pPr>
              <w:snapToGrid/>
              <w:spacing w:before="0" w:line="259" w:lineRule="auto"/>
              <w:ind w:firstLine="400"/>
              <w:rPr>
                <w:rFonts w:eastAsia="宋体" w:cs="宋体"/>
                <w:kern w:val="0"/>
              </w:rPr>
            </w:pPr>
            <w:r>
              <w:rPr>
                <w:rFonts w:eastAsia="宋体" w:cs="宋体"/>
                <w:kern w:val="0"/>
              </w:rPr>
              <w:t>Samsung</w:t>
            </w:r>
          </w:p>
        </w:tc>
        <w:tc>
          <w:tcPr>
            <w:tcW w:w="7079" w:type="dxa"/>
          </w:tcPr>
          <w:p w14:paraId="727355D1" w14:textId="77777777" w:rsidR="005C53A2" w:rsidRDefault="00507CD5">
            <w:pPr>
              <w:snapToGrid/>
              <w:spacing w:before="0" w:line="259" w:lineRule="auto"/>
              <w:rPr>
                <w:rFonts w:cs="宋体"/>
                <w:kern w:val="0"/>
              </w:rPr>
            </w:pPr>
            <w:r>
              <w:rPr>
                <w:rFonts w:cs="宋体"/>
                <w:kern w:val="0"/>
              </w:rPr>
              <w:t xml:space="preserve">Share same concern as ZTE for Option 2. We prefer Option 3 for simplicity. It may not be necessary to optimize the PTRS collision handling (for FR2) with respect to UL muting. </w:t>
            </w:r>
          </w:p>
        </w:tc>
      </w:tr>
      <w:tr w:rsidR="005C53A2" w14:paraId="727355D6" w14:textId="77777777">
        <w:tc>
          <w:tcPr>
            <w:tcW w:w="2547" w:type="dxa"/>
          </w:tcPr>
          <w:p w14:paraId="727355D3" w14:textId="77777777" w:rsidR="005C53A2" w:rsidRDefault="00507CD5">
            <w:pPr>
              <w:snapToGrid/>
              <w:spacing w:before="0" w:line="259" w:lineRule="auto"/>
              <w:ind w:firstLine="400"/>
              <w:rPr>
                <w:rFonts w:eastAsia="宋体" w:cs="宋体"/>
                <w:kern w:val="0"/>
              </w:rPr>
            </w:pPr>
            <w:r>
              <w:rPr>
                <w:rFonts w:eastAsia="Malgun Gothic" w:cs="宋体"/>
                <w:kern w:val="0"/>
                <w:lang w:val="en-GB" w:eastAsia="ko-KR"/>
              </w:rPr>
              <w:t>LG</w:t>
            </w:r>
          </w:p>
        </w:tc>
        <w:tc>
          <w:tcPr>
            <w:tcW w:w="7079" w:type="dxa"/>
          </w:tcPr>
          <w:p w14:paraId="727355D4" w14:textId="77777777" w:rsidR="005C53A2" w:rsidRDefault="00507CD5">
            <w:pPr>
              <w:snapToGrid/>
              <w:spacing w:before="0" w:line="259" w:lineRule="auto"/>
              <w:rPr>
                <w:rFonts w:eastAsia="Malgun Gothic" w:cs="宋体"/>
                <w:kern w:val="0"/>
                <w:lang w:val="en-GB" w:eastAsia="ko-KR"/>
              </w:rPr>
            </w:pPr>
            <w:r>
              <w:rPr>
                <w:rFonts w:eastAsia="Malgun Gothic" w:cs="宋体"/>
                <w:kern w:val="0"/>
                <w:lang w:val="en-GB" w:eastAsia="ko-KR"/>
              </w:rPr>
              <w:t>We think option 3 is very much aligned to the original intention, and we do not see the urgency of supporting option 2.</w:t>
            </w:r>
          </w:p>
          <w:p w14:paraId="727355D5" w14:textId="77777777" w:rsidR="005C53A2" w:rsidRDefault="00507CD5">
            <w:pPr>
              <w:snapToGrid/>
              <w:spacing w:before="0" w:line="259" w:lineRule="auto"/>
              <w:rPr>
                <w:rFonts w:cs="宋体"/>
                <w:kern w:val="0"/>
              </w:rPr>
            </w:pPr>
            <w:r>
              <w:rPr>
                <w:rFonts w:eastAsia="Malgun Gothic" w:cs="宋体"/>
                <w:kern w:val="0"/>
                <w:lang w:val="en-GB" w:eastAsia="ko-KR"/>
              </w:rPr>
              <w:t>Although we understand the potential benefit of option 2, but one thing we should not forget about is transparent UL resource muting can be done in any time. If it is the case that UL resource muting is required for FR2 with PTRS density 1, then last symbol of the slot can be muted by not scheduling.</w:t>
            </w:r>
          </w:p>
        </w:tc>
      </w:tr>
      <w:tr w:rsidR="005C53A2" w14:paraId="727355DC" w14:textId="77777777">
        <w:tc>
          <w:tcPr>
            <w:tcW w:w="2547" w:type="dxa"/>
          </w:tcPr>
          <w:p w14:paraId="727355D7" w14:textId="77777777" w:rsidR="005C53A2" w:rsidRDefault="00507CD5">
            <w:pPr>
              <w:snapToGrid/>
              <w:spacing w:before="0" w:line="259" w:lineRule="auto"/>
              <w:ind w:firstLine="400"/>
              <w:rPr>
                <w:rFonts w:eastAsia="Malgun Gothic" w:cs="宋体"/>
                <w:kern w:val="0"/>
                <w:lang w:val="en-GB" w:eastAsia="ko-KR"/>
              </w:rPr>
            </w:pPr>
            <w:r>
              <w:rPr>
                <w:rFonts w:eastAsia="宋体" w:cs="宋体"/>
                <w:kern w:val="0"/>
                <w:lang w:val="en-GB"/>
              </w:rPr>
              <w:t>QC</w:t>
            </w:r>
          </w:p>
        </w:tc>
        <w:tc>
          <w:tcPr>
            <w:tcW w:w="7079" w:type="dxa"/>
          </w:tcPr>
          <w:p w14:paraId="727355D8" w14:textId="77777777" w:rsidR="005C53A2" w:rsidRDefault="00507CD5">
            <w:pPr>
              <w:spacing w:before="93"/>
              <w:rPr>
                <w:bCs/>
              </w:rPr>
            </w:pPr>
            <w:r>
              <w:rPr>
                <w:rFonts w:eastAsia="Batang"/>
                <w:bCs/>
                <w:szCs w:val="24"/>
                <w:lang w:val="en-GB"/>
              </w:rPr>
              <w:t xml:space="preserve">RAN1 has not agreed to allow overlapping muting symbol with PTRS. If RAN1 allows </w:t>
            </w:r>
            <w:r>
              <w:rPr>
                <w:bCs/>
              </w:rPr>
              <w:t xml:space="preserve">an UL resource muting symbol overlapping with a symbol containing PTRS for a PUSCH, then there could be spec impact for both CP-OFDM and DFT-s-OFDM. Both waveforms should have a unified rule to allow or not allow. </w:t>
            </w:r>
          </w:p>
          <w:p w14:paraId="727355D9" w14:textId="77777777" w:rsidR="005C53A2" w:rsidRDefault="00507CD5">
            <w:pPr>
              <w:pStyle w:val="aff"/>
              <w:widowControl/>
              <w:numPr>
                <w:ilvl w:val="0"/>
                <w:numId w:val="30"/>
              </w:numPr>
              <w:snapToGrid/>
              <w:spacing w:before="93" w:line="240" w:lineRule="auto"/>
              <w:jc w:val="left"/>
              <w:rPr>
                <w:rFonts w:eastAsia="宋体"/>
                <w:bCs/>
                <w:sz w:val="20"/>
                <w:szCs w:val="20"/>
              </w:rPr>
            </w:pPr>
            <w:r>
              <w:rPr>
                <w:rFonts w:eastAsia="宋体"/>
                <w:bCs/>
                <w:sz w:val="20"/>
                <w:szCs w:val="20"/>
              </w:rPr>
              <w:t>When transform precoding is not enabled for PUSCH, RAN1 needs to further down select one of the two alternatives in proposal 1-4-1.</w:t>
            </w:r>
          </w:p>
          <w:p w14:paraId="727355DA" w14:textId="77777777" w:rsidR="005C53A2" w:rsidRDefault="00507CD5">
            <w:pPr>
              <w:pStyle w:val="aff"/>
              <w:widowControl/>
              <w:numPr>
                <w:ilvl w:val="0"/>
                <w:numId w:val="30"/>
              </w:numPr>
              <w:snapToGrid/>
              <w:spacing w:before="93" w:after="120" w:line="240" w:lineRule="auto"/>
              <w:jc w:val="left"/>
              <w:rPr>
                <w:rFonts w:eastAsia="宋体"/>
                <w:bCs/>
                <w:sz w:val="20"/>
                <w:szCs w:val="20"/>
              </w:rPr>
            </w:pPr>
            <w:r>
              <w:rPr>
                <w:rFonts w:eastAsia="宋体"/>
                <w:bCs/>
                <w:sz w:val="20"/>
                <w:szCs w:val="20"/>
              </w:rPr>
              <w:t xml:space="preserve">When transform precoding is enabled for PUSCH, it will impact the PTRS mapping of pre-DFT insertion for UL DFT-s-OFDM. </w:t>
            </w:r>
          </w:p>
          <w:p w14:paraId="727355DB" w14:textId="77777777" w:rsidR="005C53A2" w:rsidRDefault="00507CD5">
            <w:pPr>
              <w:snapToGrid/>
              <w:spacing w:before="0" w:line="259" w:lineRule="auto"/>
              <w:rPr>
                <w:rFonts w:eastAsia="Malgun Gothic" w:cs="宋体"/>
                <w:kern w:val="0"/>
                <w:lang w:val="en-GB" w:eastAsia="ko-KR"/>
              </w:rPr>
            </w:pPr>
            <w:r>
              <w:rPr>
                <w:rFonts w:eastAsia="Batang"/>
                <w:bCs/>
                <w:szCs w:val="24"/>
                <w:lang w:val="en-GB"/>
              </w:rPr>
              <w:t xml:space="preserve">To align with the WID and also to simplify spec impact, support same rule as DMRS that </w:t>
            </w:r>
            <w:r>
              <w:t>if an UL resource muting symbol overlaps with a symbol containing UL DMRS/PTRS for a PUSCH, DMRS is prioritized, i.e., UE does not apply UL resource muting in the symbol.</w:t>
            </w:r>
          </w:p>
        </w:tc>
      </w:tr>
    </w:tbl>
    <w:p w14:paraId="727355DD" w14:textId="77777777" w:rsidR="005C53A2" w:rsidRDefault="005C53A2">
      <w:pPr>
        <w:spacing w:before="93"/>
        <w:rPr>
          <w:sz w:val="21"/>
          <w:lang w:val="en-GB" w:eastAsia="en-US"/>
        </w:rPr>
      </w:pPr>
    </w:p>
    <w:p w14:paraId="727355DE"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lastRenderedPageBreak/>
        <w:t>Proposal 1-7</w:t>
      </w:r>
    </w:p>
    <w:p w14:paraId="727355DF" w14:textId="77777777" w:rsidR="005C53A2" w:rsidRDefault="00507CD5">
      <w:pPr>
        <w:spacing w:before="0" w:after="120" w:line="240" w:lineRule="auto"/>
        <w:rPr>
          <w:bCs/>
          <w:highlight w:val="yellow"/>
        </w:rPr>
      </w:pPr>
      <w:r>
        <w:rPr>
          <w:bCs/>
          <w:highlight w:val="yellow"/>
        </w:rPr>
        <w:t xml:space="preserve">If an UL muting symbol overlaps with a symbol containing PT-RS for a PUSCH and when transform precoding is enabled for the PUSCH, study the following options for PT-RS </w:t>
      </w:r>
      <w:r>
        <w:rPr>
          <w:highlight w:val="yellow"/>
        </w:rPr>
        <w:t>insertion prior to transform precoding</w:t>
      </w:r>
      <w:r>
        <w:t xml:space="preserve"> </w:t>
      </w:r>
    </w:p>
    <w:p w14:paraId="727355E0" w14:textId="77777777" w:rsidR="005C53A2" w:rsidRDefault="00507CD5">
      <w:pPr>
        <w:pStyle w:val="aff"/>
        <w:numPr>
          <w:ilvl w:val="0"/>
          <w:numId w:val="31"/>
        </w:numPr>
        <w:spacing w:before="0" w:after="120" w:line="240" w:lineRule="auto"/>
        <w:rPr>
          <w:bCs/>
          <w:highlight w:val="yellow"/>
        </w:rPr>
      </w:pPr>
      <w:r>
        <w:rPr>
          <w:b/>
          <w:bCs/>
          <w:highlight w:val="yellow"/>
        </w:rPr>
        <w:t>Option 1:</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/2 in table 6.4.1.2.2.2-1 of TS38.211</w:t>
      </w:r>
    </w:p>
    <w:p w14:paraId="727355E1" w14:textId="77777777" w:rsidR="005C53A2" w:rsidRDefault="00507CD5">
      <w:pPr>
        <w:pStyle w:val="aff"/>
        <w:numPr>
          <w:ilvl w:val="0"/>
          <w:numId w:val="31"/>
        </w:numPr>
        <w:spacing w:before="0" w:after="120" w:line="240" w:lineRule="auto"/>
        <w:rPr>
          <w:highlight w:val="yellow"/>
        </w:rPr>
      </w:pPr>
      <w:r>
        <w:rPr>
          <w:b/>
          <w:bCs/>
          <w:highlight w:val="yellow"/>
        </w:rPr>
        <w:t>Option 2:</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 xml:space="preserve"> in table 6.4.1.2.2.2-1 of TS38.211 and t</w:t>
      </w:r>
      <w:r>
        <w:rPr>
          <w:highlight w:val="yellow"/>
        </w:rPr>
        <w:t xml:space="preserve">he </w:t>
      </w:r>
      <w:r>
        <w:rPr>
          <w:rFonts w:eastAsia="Batang"/>
          <w:highlight w:val="yellow"/>
        </w:rPr>
        <w:t>PT-RS</w:t>
      </w:r>
      <w:r>
        <w:rPr>
          <w:highlight w:val="yellow"/>
        </w:rPr>
        <w:t xml:space="preserve"> sample positions larger than </w:t>
      </w:r>
      <w:r>
        <w:rPr>
          <w:iCs/>
          <w:color w:val="000000" w:themeColor="text1"/>
          <w:szCs w:val="32"/>
          <w:highlight w:val="yellow"/>
        </w:rPr>
        <w:t>M</w:t>
      </w:r>
      <w:r>
        <w:rPr>
          <w:iCs/>
          <w:color w:val="000000" w:themeColor="text1"/>
          <w:szCs w:val="32"/>
          <w:highlight w:val="yellow"/>
          <w:vertAlign w:val="subscript"/>
        </w:rPr>
        <w:t>sc</w:t>
      </w:r>
      <w:r>
        <w:rPr>
          <w:iCs/>
          <w:color w:val="000000" w:themeColor="text1"/>
          <w:szCs w:val="32"/>
          <w:highlight w:val="yellow"/>
          <w:vertAlign w:val="superscript"/>
        </w:rPr>
        <w:t>PUSCH</w:t>
      </w:r>
      <w:r>
        <w:rPr>
          <w:iCs/>
          <w:color w:val="000000" w:themeColor="text1"/>
          <w:szCs w:val="32"/>
          <w:highlight w:val="yellow"/>
        </w:rPr>
        <w:t>/2 are dropped</w:t>
      </w:r>
    </w:p>
    <w:p w14:paraId="727355E2" w14:textId="77777777" w:rsidR="005C53A2" w:rsidRDefault="00507CD5">
      <w:pPr>
        <w:spacing w:before="0" w:after="120" w:line="240" w:lineRule="auto"/>
        <w:rPr>
          <w:rFonts w:cs="Times New Roman"/>
          <w:highlight w:val="yellow"/>
        </w:rPr>
      </w:pPr>
      <w:r>
        <w:rPr>
          <w:highlight w:val="yellow"/>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highlight w:val="yellow"/>
        </w:rPr>
        <w:t xml:space="preserve"> is the number of subcarriers for the PUSCH</w:t>
      </w:r>
    </w:p>
    <w:p w14:paraId="727355E3" w14:textId="77777777" w:rsidR="005C53A2" w:rsidRDefault="00507CD5">
      <w:pPr>
        <w:pStyle w:val="a7"/>
        <w:snapToGrid w:val="0"/>
        <w:rPr>
          <w:bCs/>
          <w:iCs/>
          <w:color w:val="000000" w:themeColor="text1"/>
          <w:sz w:val="22"/>
          <w:szCs w:val="32"/>
        </w:rPr>
      </w:pPr>
      <w:r>
        <w:rPr>
          <w:bCs/>
          <w:iCs/>
          <w:color w:val="000000" w:themeColor="text1"/>
          <w:sz w:val="22"/>
          <w:szCs w:val="32"/>
          <w:highlight w:val="yellow"/>
        </w:rPr>
        <w:t>FFS: The impact of PTRS sample positions between PUSCH symbols with UL muting and without UL muting</w:t>
      </w:r>
    </w:p>
    <w:p w14:paraId="727355E4"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5E7" w14:textId="77777777">
        <w:tc>
          <w:tcPr>
            <w:tcW w:w="2547" w:type="dxa"/>
            <w:shd w:val="clear" w:color="auto" w:fill="DBDBDB"/>
          </w:tcPr>
          <w:p w14:paraId="727355E5"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5E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5EA" w14:textId="77777777">
        <w:trPr>
          <w:trHeight w:val="228"/>
        </w:trPr>
        <w:tc>
          <w:tcPr>
            <w:tcW w:w="2547" w:type="dxa"/>
          </w:tcPr>
          <w:p w14:paraId="727355E8"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5E9" w14:textId="77777777" w:rsidR="005C53A2" w:rsidRDefault="005C53A2">
            <w:pPr>
              <w:snapToGrid/>
              <w:spacing w:before="0" w:line="259" w:lineRule="auto"/>
              <w:rPr>
                <w:rFonts w:cs="宋体"/>
                <w:kern w:val="0"/>
              </w:rPr>
            </w:pPr>
          </w:p>
        </w:tc>
      </w:tr>
      <w:tr w:rsidR="005C53A2" w14:paraId="727355ED" w14:textId="77777777">
        <w:tc>
          <w:tcPr>
            <w:tcW w:w="2547" w:type="dxa"/>
          </w:tcPr>
          <w:p w14:paraId="727355EB"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5EC"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Nokia, ETRI, Samsung</w:t>
            </w:r>
          </w:p>
        </w:tc>
      </w:tr>
    </w:tbl>
    <w:p w14:paraId="727355EE"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5F1" w14:textId="77777777">
        <w:tc>
          <w:tcPr>
            <w:tcW w:w="2547" w:type="dxa"/>
            <w:shd w:val="clear" w:color="auto" w:fill="DBDBDB"/>
          </w:tcPr>
          <w:p w14:paraId="727355E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5F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5F4" w14:textId="77777777">
        <w:tc>
          <w:tcPr>
            <w:tcW w:w="2547" w:type="dxa"/>
          </w:tcPr>
          <w:p w14:paraId="727355F2"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727355F3" w14:textId="77777777" w:rsidR="005C53A2" w:rsidRDefault="00507CD5">
            <w:pPr>
              <w:spacing w:before="93"/>
              <w:rPr>
                <w:lang w:val="en-GB"/>
              </w:rPr>
            </w:pPr>
            <w:r>
              <w:rPr>
                <w:lang w:val="en-GB"/>
              </w:rPr>
              <w:t>Two different solutions were proposed for PT-RS insertion prior to transform precoding. The moderator suggests to have some further discussions on the two options so that companies can have better understanding of specification impact and potential implementation impact assuming</w:t>
            </w:r>
            <w:r>
              <w:rPr>
                <w:rFonts w:eastAsia="宋体"/>
                <w:szCs w:val="28"/>
              </w:rPr>
              <w:t xml:space="preserve"> UL resource muting is allowed in a PUSCH symbol containing PT-RS. </w:t>
            </w:r>
          </w:p>
        </w:tc>
      </w:tr>
      <w:tr w:rsidR="005C53A2" w14:paraId="727355F7" w14:textId="77777777">
        <w:tc>
          <w:tcPr>
            <w:tcW w:w="2547" w:type="dxa"/>
          </w:tcPr>
          <w:p w14:paraId="727355F5"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5F6" w14:textId="77777777" w:rsidR="005C53A2" w:rsidRDefault="00507CD5">
            <w:pPr>
              <w:snapToGrid/>
              <w:spacing w:before="0" w:line="259" w:lineRule="auto"/>
              <w:rPr>
                <w:rFonts w:cs="宋体"/>
                <w:kern w:val="0"/>
                <w:lang w:val="en-GB"/>
              </w:rPr>
            </w:pPr>
            <w:r>
              <w:rPr>
                <w:rFonts w:cs="宋体"/>
                <w:kern w:val="0"/>
                <w:lang w:val="en-GB"/>
              </w:rPr>
              <w:t>Fine to further discuss. We think Option 1 is a more straightforward solution.</w:t>
            </w:r>
          </w:p>
        </w:tc>
      </w:tr>
      <w:tr w:rsidR="005C53A2" w14:paraId="727355FA" w14:textId="77777777">
        <w:tc>
          <w:tcPr>
            <w:tcW w:w="2547" w:type="dxa"/>
          </w:tcPr>
          <w:p w14:paraId="727355F8"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727355F9" w14:textId="77777777" w:rsidR="005C53A2" w:rsidRDefault="00507CD5">
            <w:pPr>
              <w:snapToGrid/>
              <w:spacing w:before="0" w:line="259" w:lineRule="auto"/>
              <w:rPr>
                <w:rFonts w:cs="宋体"/>
                <w:kern w:val="0"/>
                <w:lang w:val="en-GB"/>
              </w:rPr>
            </w:pPr>
            <w:r>
              <w:rPr>
                <w:rFonts w:cs="宋体"/>
                <w:kern w:val="0"/>
                <w:lang w:val="en-GB"/>
              </w:rPr>
              <w:t>We prefer UL resource muting is not applied to symbol containing PT-RS when transform precoding is enabled. In this case, there is no need to discuss about this proposal.</w:t>
            </w:r>
          </w:p>
        </w:tc>
      </w:tr>
      <w:tr w:rsidR="005C53A2" w14:paraId="727355FD" w14:textId="77777777">
        <w:tc>
          <w:tcPr>
            <w:tcW w:w="2547" w:type="dxa"/>
          </w:tcPr>
          <w:p w14:paraId="727355FB" w14:textId="77777777" w:rsidR="005C53A2" w:rsidRDefault="00507CD5">
            <w:pPr>
              <w:snapToGrid/>
              <w:spacing w:before="0" w:line="259" w:lineRule="auto"/>
              <w:ind w:firstLine="400"/>
              <w:rPr>
                <w:rFonts w:eastAsia="宋体" w:cs="宋体"/>
                <w:lang w:val="en-GB"/>
              </w:rPr>
            </w:pPr>
            <w:r>
              <w:rPr>
                <w:rFonts w:eastAsia="宋体" w:cs="宋体"/>
                <w:lang w:val="en-GB"/>
              </w:rPr>
              <w:t>DOCOMO</w:t>
            </w:r>
          </w:p>
        </w:tc>
        <w:tc>
          <w:tcPr>
            <w:tcW w:w="7079" w:type="dxa"/>
          </w:tcPr>
          <w:p w14:paraId="727355FC" w14:textId="77777777" w:rsidR="005C53A2" w:rsidRDefault="00507CD5">
            <w:pPr>
              <w:snapToGrid/>
              <w:spacing w:before="0" w:line="259" w:lineRule="auto"/>
              <w:rPr>
                <w:rFonts w:cs="宋体"/>
                <w:lang w:val="en-GB"/>
              </w:rPr>
            </w:pPr>
            <w:r>
              <w:rPr>
                <w:rFonts w:cs="宋体"/>
                <w:lang w:val="en-GB"/>
              </w:rPr>
              <w:t>Open to discuss.</w:t>
            </w:r>
          </w:p>
        </w:tc>
      </w:tr>
      <w:tr w:rsidR="005C53A2" w14:paraId="72735600" w14:textId="77777777">
        <w:tc>
          <w:tcPr>
            <w:tcW w:w="2547" w:type="dxa"/>
          </w:tcPr>
          <w:p w14:paraId="727355FE" w14:textId="77777777" w:rsidR="005C53A2" w:rsidRDefault="00507CD5">
            <w:pPr>
              <w:snapToGrid/>
              <w:spacing w:before="0" w:line="259" w:lineRule="auto"/>
              <w:ind w:firstLine="400"/>
              <w:rPr>
                <w:lang w:val="en-GB"/>
              </w:rPr>
            </w:pPr>
            <w:r>
              <w:rPr>
                <w:rFonts w:eastAsia="宋体" w:cs="宋体"/>
                <w:lang w:val="en-GB"/>
              </w:rPr>
              <w:t>Tejas Networks</w:t>
            </w:r>
          </w:p>
        </w:tc>
        <w:tc>
          <w:tcPr>
            <w:tcW w:w="7079" w:type="dxa"/>
          </w:tcPr>
          <w:p w14:paraId="727355FF" w14:textId="77777777" w:rsidR="005C53A2" w:rsidRDefault="00507CD5">
            <w:pPr>
              <w:snapToGrid/>
              <w:spacing w:before="0" w:line="259" w:lineRule="auto"/>
              <w:rPr>
                <w:lang w:val="en-GB"/>
              </w:rPr>
            </w:pPr>
            <w:r>
              <w:rPr>
                <w:rFonts w:cs="宋体"/>
                <w:lang w:val="en-GB"/>
              </w:rPr>
              <w:t>When transform precoding is enabled, we also think, UL resource muting should not be applied to symbol with PTRS. We think if option 1 is supported then the location of PTRS symbol is different on symbols with UL resource muting and symbols with no UL resource muting.</w:t>
            </w:r>
          </w:p>
        </w:tc>
      </w:tr>
      <w:tr w:rsidR="005C53A2" w14:paraId="72735603" w14:textId="77777777">
        <w:tc>
          <w:tcPr>
            <w:tcW w:w="2547" w:type="dxa"/>
          </w:tcPr>
          <w:p w14:paraId="72735601" w14:textId="77777777" w:rsidR="005C53A2" w:rsidRDefault="00507CD5">
            <w:pPr>
              <w:snapToGrid/>
              <w:spacing w:before="0" w:line="259" w:lineRule="auto"/>
              <w:ind w:firstLine="400"/>
              <w:rPr>
                <w:lang w:val="en-GB"/>
              </w:rPr>
            </w:pPr>
            <w:r>
              <w:rPr>
                <w:rFonts w:eastAsia="Malgun Gothic" w:cs="宋体"/>
                <w:lang w:val="en-GB" w:eastAsia="ko-KR"/>
              </w:rPr>
              <w:t>Nokia</w:t>
            </w:r>
          </w:p>
        </w:tc>
        <w:tc>
          <w:tcPr>
            <w:tcW w:w="7079" w:type="dxa"/>
          </w:tcPr>
          <w:p w14:paraId="72735602" w14:textId="77777777" w:rsidR="005C53A2" w:rsidRDefault="00507CD5">
            <w:pPr>
              <w:snapToGrid/>
              <w:spacing w:before="0" w:line="259" w:lineRule="auto"/>
              <w:rPr>
                <w:lang w:val="en-GB"/>
              </w:rPr>
            </w:pPr>
            <w:r>
              <w:rPr>
                <w:rFonts w:eastAsia="Malgun Gothic" w:cs="宋体"/>
                <w:lang w:val="en-GB" w:eastAsia="ko-KR"/>
              </w:rPr>
              <w:t>We raised the issue with muting with transform precoding. We are not supporting any muting with transform precoding even for PUSCH.</w:t>
            </w:r>
          </w:p>
        </w:tc>
      </w:tr>
      <w:tr w:rsidR="005C53A2" w14:paraId="72735606" w14:textId="77777777">
        <w:tc>
          <w:tcPr>
            <w:tcW w:w="2547" w:type="dxa"/>
          </w:tcPr>
          <w:p w14:paraId="72735604" w14:textId="77777777" w:rsidR="005C53A2" w:rsidRDefault="00507CD5">
            <w:pPr>
              <w:snapToGrid/>
              <w:spacing w:before="0" w:line="259" w:lineRule="auto"/>
              <w:ind w:firstLine="400"/>
              <w:rPr>
                <w:rFonts w:cs="宋体"/>
                <w:lang w:val="en-GB"/>
              </w:rPr>
            </w:pPr>
            <w:r>
              <w:rPr>
                <w:rFonts w:cs="宋体"/>
                <w:lang w:val="en-GB"/>
              </w:rPr>
              <w:t>vivo</w:t>
            </w:r>
          </w:p>
        </w:tc>
        <w:tc>
          <w:tcPr>
            <w:tcW w:w="7079" w:type="dxa"/>
          </w:tcPr>
          <w:p w14:paraId="72735605" w14:textId="77777777" w:rsidR="005C53A2" w:rsidRDefault="00507CD5">
            <w:pPr>
              <w:snapToGrid/>
              <w:spacing w:before="0" w:line="259" w:lineRule="auto"/>
              <w:rPr>
                <w:rFonts w:cs="宋体"/>
                <w:lang w:val="en-GB"/>
              </w:rPr>
            </w:pPr>
            <w:r>
              <w:rPr>
                <w:rFonts w:cs="宋体"/>
                <w:lang w:val="en-GB"/>
              </w:rPr>
              <w:t>The design for PTRS is so complicated, we can consider taht UL muting for PUSCH is not supported if the PTRS time domain density is 1 symbol. UL muting can be realized by transparent way anyway.</w:t>
            </w:r>
          </w:p>
        </w:tc>
      </w:tr>
      <w:tr w:rsidR="005C53A2" w14:paraId="72735609" w14:textId="77777777">
        <w:tc>
          <w:tcPr>
            <w:tcW w:w="2547" w:type="dxa"/>
          </w:tcPr>
          <w:p w14:paraId="72735607" w14:textId="77777777" w:rsidR="005C53A2" w:rsidRDefault="00507CD5">
            <w:pPr>
              <w:snapToGrid/>
              <w:spacing w:before="0" w:line="259" w:lineRule="auto"/>
              <w:ind w:firstLine="400"/>
              <w:rPr>
                <w:rFonts w:eastAsia="Malgun Gothic" w:cs="宋体"/>
                <w:lang w:val="en-GB" w:eastAsia="ko-KR"/>
              </w:rPr>
            </w:pPr>
            <w:r>
              <w:rPr>
                <w:rFonts w:cs="宋体"/>
                <w:lang w:val="en-GB"/>
              </w:rPr>
              <w:t>ETRI</w:t>
            </w:r>
          </w:p>
        </w:tc>
        <w:tc>
          <w:tcPr>
            <w:tcW w:w="7079" w:type="dxa"/>
          </w:tcPr>
          <w:p w14:paraId="72735608" w14:textId="77777777" w:rsidR="005C53A2" w:rsidRDefault="00507CD5">
            <w:pPr>
              <w:snapToGrid/>
              <w:spacing w:before="0" w:line="259" w:lineRule="auto"/>
              <w:rPr>
                <w:rFonts w:cs="宋体"/>
                <w:lang w:val="en-GB"/>
              </w:rPr>
            </w:pPr>
            <w:r>
              <w:rPr>
                <w:rFonts w:cs="宋体"/>
                <w:lang w:val="en-GB"/>
              </w:rPr>
              <w:t>We prefer not to support that PT-RS and UL resource muting are assigned in the same symbol when transform precoding is enabled.</w:t>
            </w:r>
          </w:p>
        </w:tc>
      </w:tr>
      <w:tr w:rsidR="005C53A2" w14:paraId="7273560C" w14:textId="77777777">
        <w:tc>
          <w:tcPr>
            <w:tcW w:w="2547" w:type="dxa"/>
          </w:tcPr>
          <w:p w14:paraId="7273560A"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60B" w14:textId="77777777" w:rsidR="005C53A2" w:rsidRDefault="00507CD5">
            <w:pPr>
              <w:snapToGrid/>
              <w:spacing w:before="0" w:line="259" w:lineRule="auto"/>
              <w:rPr>
                <w:rFonts w:cs="宋体"/>
                <w:kern w:val="0"/>
                <w:lang w:val="en-GB"/>
              </w:rPr>
            </w:pPr>
            <w:r>
              <w:rPr>
                <w:rFonts w:cs="宋体"/>
                <w:kern w:val="0"/>
              </w:rPr>
              <w:t>We think this proposal should be discussed after we have consensus on proposal 1-9.</w:t>
            </w:r>
          </w:p>
        </w:tc>
      </w:tr>
      <w:tr w:rsidR="005C53A2" w14:paraId="7273560F" w14:textId="77777777">
        <w:tc>
          <w:tcPr>
            <w:tcW w:w="2547" w:type="dxa"/>
          </w:tcPr>
          <w:p w14:paraId="7273560D"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7273560E" w14:textId="77777777" w:rsidR="005C53A2" w:rsidRDefault="00507CD5">
            <w:pPr>
              <w:snapToGrid/>
              <w:spacing w:before="0" w:line="259" w:lineRule="auto"/>
              <w:rPr>
                <w:rFonts w:cs="宋体"/>
                <w:kern w:val="0"/>
                <w:lang w:val="en-GB"/>
              </w:rPr>
            </w:pPr>
            <w:r>
              <w:rPr>
                <w:rFonts w:cs="宋体"/>
                <w:kern w:val="0"/>
                <w:lang w:val="en-GB"/>
              </w:rPr>
              <w:t>We sharethe same concern as Nokia. For either option 1 or 2, there is fundamental uncertainty if for time-domain density 1 PTRS configuration across unmuted/muted PUSCH symbols is workable from estimation/tracking perspective. There is significant expected impact to implementation for both. We prefer not supporting UL muting with transform precoding for simplicity.</w:t>
            </w:r>
          </w:p>
        </w:tc>
      </w:tr>
      <w:tr w:rsidR="005C53A2" w14:paraId="72735612" w14:textId="77777777">
        <w:tc>
          <w:tcPr>
            <w:tcW w:w="2547" w:type="dxa"/>
          </w:tcPr>
          <w:p w14:paraId="72735610" w14:textId="77777777" w:rsidR="005C53A2" w:rsidRDefault="00507CD5">
            <w:pPr>
              <w:snapToGrid/>
              <w:spacing w:before="0" w:line="259" w:lineRule="auto"/>
              <w:ind w:firstLine="400"/>
              <w:rPr>
                <w:rFonts w:eastAsia="宋体" w:cs="宋体"/>
                <w:kern w:val="0"/>
                <w:lang w:val="en-GB"/>
              </w:rPr>
            </w:pPr>
            <w:r>
              <w:rPr>
                <w:rFonts w:eastAsia="Malgun Gothic" w:cs="宋体"/>
                <w:lang w:val="en-GB" w:eastAsia="ko-KR"/>
              </w:rPr>
              <w:t>LG</w:t>
            </w:r>
          </w:p>
        </w:tc>
        <w:tc>
          <w:tcPr>
            <w:tcW w:w="7079" w:type="dxa"/>
          </w:tcPr>
          <w:p w14:paraId="72735611" w14:textId="77777777" w:rsidR="005C53A2" w:rsidRDefault="00507CD5">
            <w:pPr>
              <w:snapToGrid/>
              <w:spacing w:before="0" w:line="259" w:lineRule="auto"/>
              <w:rPr>
                <w:rFonts w:cs="宋体"/>
                <w:kern w:val="0"/>
                <w:lang w:val="en-GB"/>
              </w:rPr>
            </w:pPr>
            <w:r>
              <w:rPr>
                <w:rFonts w:eastAsia="Malgun Gothic" w:cs="宋体"/>
                <w:lang w:val="en-GB" w:eastAsia="ko-KR"/>
              </w:rPr>
              <w:t>We think this proposal can be revisited after agreeing on proposal 1-9.</w:t>
            </w:r>
          </w:p>
        </w:tc>
      </w:tr>
      <w:tr w:rsidR="005C53A2" w14:paraId="72735616" w14:textId="77777777">
        <w:tc>
          <w:tcPr>
            <w:tcW w:w="2547" w:type="dxa"/>
          </w:tcPr>
          <w:p w14:paraId="72735613" w14:textId="77777777" w:rsidR="005C53A2" w:rsidRDefault="00507CD5">
            <w:pPr>
              <w:snapToGrid/>
              <w:spacing w:before="0" w:line="259" w:lineRule="auto"/>
              <w:ind w:firstLine="400"/>
              <w:rPr>
                <w:rFonts w:eastAsia="Malgun Gothic" w:cs="宋体"/>
                <w:lang w:val="en-GB" w:eastAsia="ko-KR"/>
              </w:rPr>
            </w:pPr>
            <w:r>
              <w:rPr>
                <w:rFonts w:eastAsia="宋体" w:cs="宋体"/>
                <w:lang w:val="en-GB"/>
              </w:rPr>
              <w:t>QC</w:t>
            </w:r>
          </w:p>
        </w:tc>
        <w:tc>
          <w:tcPr>
            <w:tcW w:w="7079" w:type="dxa"/>
          </w:tcPr>
          <w:p w14:paraId="72735614" w14:textId="77777777" w:rsidR="005C53A2" w:rsidRDefault="00507CD5">
            <w:pPr>
              <w:snapToGrid/>
              <w:spacing w:before="0" w:line="259" w:lineRule="auto"/>
              <w:rPr>
                <w:rFonts w:cs="宋体"/>
                <w:lang w:val="en-GB"/>
              </w:rPr>
            </w:pPr>
            <w:r>
              <w:rPr>
                <w:rFonts w:cs="宋体"/>
                <w:lang w:val="en-GB"/>
              </w:rPr>
              <w:t>Please refer to the comment of proposal 1-6.</w:t>
            </w:r>
          </w:p>
          <w:p w14:paraId="72735615" w14:textId="77777777" w:rsidR="005C53A2" w:rsidRDefault="00507CD5">
            <w:pPr>
              <w:snapToGrid/>
              <w:spacing w:before="0" w:line="259" w:lineRule="auto"/>
              <w:rPr>
                <w:rFonts w:eastAsia="Malgun Gothic" w:cs="宋体"/>
                <w:lang w:val="en-GB" w:eastAsia="ko-KR"/>
              </w:rPr>
            </w:pPr>
            <w:r>
              <w:rPr>
                <w:rFonts w:cs="宋体"/>
                <w:lang w:val="en-GB"/>
              </w:rPr>
              <w:t xml:space="preserve">In addition, half DFT size will result in different subcarriers’ positions of PTRS on muted symbols and unmuted symbols in a slot, which will impact PTRS performance for sure and it is not a good design. Phase tracking is a key design for FR2 and should not be impacted. </w:t>
            </w:r>
          </w:p>
        </w:tc>
      </w:tr>
    </w:tbl>
    <w:p w14:paraId="72735617" w14:textId="77777777" w:rsidR="005C53A2" w:rsidRDefault="005C53A2">
      <w:pPr>
        <w:spacing w:before="93"/>
        <w:rPr>
          <w:sz w:val="21"/>
          <w:lang w:val="en-GB" w:eastAsia="en-US"/>
        </w:rPr>
      </w:pPr>
    </w:p>
    <w:p w14:paraId="72735618" w14:textId="77777777" w:rsidR="005C53A2" w:rsidRDefault="005C53A2">
      <w:pPr>
        <w:spacing w:before="93"/>
        <w:rPr>
          <w:sz w:val="21"/>
          <w:lang w:val="en-GB" w:eastAsia="en-US"/>
        </w:rPr>
      </w:pPr>
    </w:p>
    <w:p w14:paraId="72735619" w14:textId="77777777" w:rsidR="005C53A2" w:rsidRDefault="00507CD5">
      <w:pPr>
        <w:pStyle w:val="4"/>
        <w:numPr>
          <w:ilvl w:val="0"/>
          <w:numId w:val="0"/>
        </w:numPr>
        <w:snapToGrid w:val="0"/>
        <w:spacing w:before="0" w:after="120"/>
        <w:ind w:left="862" w:hanging="862"/>
        <w:rPr>
          <w:i w:val="0"/>
        </w:rPr>
      </w:pPr>
      <w:r>
        <w:rPr>
          <w:i w:val="0"/>
          <w:highlight w:val="yellow"/>
        </w:rPr>
        <w:t>Proposal 1-8</w:t>
      </w:r>
    </w:p>
    <w:p w14:paraId="7273561A" w14:textId="77777777" w:rsidR="005C53A2" w:rsidRDefault="00507CD5">
      <w:pPr>
        <w:spacing w:before="93"/>
        <w:rPr>
          <w:lang w:val="en-GB"/>
        </w:rPr>
      </w:pPr>
      <w:r>
        <w:rPr>
          <w:lang w:val="en-GB"/>
        </w:rPr>
        <w:t>Confirm the following working assumption</w:t>
      </w:r>
    </w:p>
    <w:p w14:paraId="7273561B" w14:textId="77777777" w:rsidR="005C53A2" w:rsidRDefault="00507CD5">
      <w:pPr>
        <w:spacing w:before="0" w:line="240" w:lineRule="auto"/>
        <w:rPr>
          <w:b/>
          <w:bCs/>
        </w:rPr>
      </w:pPr>
      <w:r>
        <w:rPr>
          <w:b/>
          <w:bCs/>
          <w:highlight w:val="darkYellow"/>
        </w:rPr>
        <w:t>Working Assumption</w:t>
      </w:r>
    </w:p>
    <w:p w14:paraId="7273561C" w14:textId="77777777" w:rsidR="005C53A2" w:rsidRDefault="00507CD5">
      <w:pPr>
        <w:spacing w:before="0" w:line="240" w:lineRule="auto"/>
      </w:pPr>
      <w:r>
        <w:t xml:space="preserve">UL resource muting is allowed on PUSCH symbols that carry UCI, i.e., UCI is not mapped on muted REs </w:t>
      </w:r>
    </w:p>
    <w:p w14:paraId="7273561D" w14:textId="77777777" w:rsidR="005C53A2" w:rsidRDefault="00507CD5">
      <w:pPr>
        <w:spacing w:before="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7273561E" w14:textId="77777777" w:rsidR="005C53A2" w:rsidRDefault="005C53A2">
      <w:pPr>
        <w:spacing w:before="93"/>
        <w:rPr>
          <w:highlight w:val="yellow"/>
        </w:rPr>
      </w:pPr>
    </w:p>
    <w:p w14:paraId="7273561F"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22" w14:textId="77777777">
        <w:tc>
          <w:tcPr>
            <w:tcW w:w="2547" w:type="dxa"/>
            <w:shd w:val="clear" w:color="auto" w:fill="DBDBDB"/>
          </w:tcPr>
          <w:p w14:paraId="72735620"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62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625" w14:textId="77777777">
        <w:trPr>
          <w:trHeight w:val="228"/>
        </w:trPr>
        <w:tc>
          <w:tcPr>
            <w:tcW w:w="2547" w:type="dxa"/>
          </w:tcPr>
          <w:p w14:paraId="7273562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624" w14:textId="77777777" w:rsidR="005C53A2" w:rsidRDefault="00507CD5">
            <w:pPr>
              <w:snapToGrid/>
              <w:spacing w:before="0" w:line="259" w:lineRule="auto"/>
              <w:rPr>
                <w:rFonts w:eastAsia="MS Mincho" w:cs="宋体"/>
                <w:kern w:val="0"/>
                <w:lang w:eastAsia="ja-JP"/>
              </w:rPr>
            </w:pPr>
            <w:r>
              <w:rPr>
                <w:rFonts w:cs="宋体"/>
                <w:kern w:val="0"/>
              </w:rPr>
              <w:t>New H3C, Ericsson, Spreadtrum, CATT, Sony, DOCOMO, Tejas Networks</w:t>
            </w:r>
            <w:r>
              <w:rPr>
                <w:rFonts w:eastAsia="Malgun Gothic" w:cs="宋体"/>
                <w:kern w:val="0"/>
                <w:lang w:eastAsia="ko-KR"/>
              </w:rPr>
              <w:t>, Nokia, vivo, Sharp</w:t>
            </w:r>
            <w:r>
              <w:rPr>
                <w:rFonts w:cs="宋体"/>
                <w:kern w:val="0"/>
              </w:rPr>
              <w:t>, Xiaomi</w:t>
            </w:r>
            <w:r>
              <w:rPr>
                <w:rFonts w:eastAsia="MS Mincho" w:cs="宋体"/>
                <w:kern w:val="0"/>
                <w:lang w:eastAsia="ja-JP"/>
              </w:rPr>
              <w:t>, Panasonic, LG, QC</w:t>
            </w:r>
          </w:p>
        </w:tc>
      </w:tr>
      <w:tr w:rsidR="005C53A2" w14:paraId="72735628" w14:textId="77777777">
        <w:tc>
          <w:tcPr>
            <w:tcW w:w="2547" w:type="dxa"/>
          </w:tcPr>
          <w:p w14:paraId="72735626"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627" w14:textId="77777777" w:rsidR="005C53A2" w:rsidRDefault="005C53A2">
            <w:pPr>
              <w:snapToGrid/>
              <w:spacing w:before="0" w:line="259" w:lineRule="auto"/>
              <w:rPr>
                <w:rFonts w:eastAsia="Times New Roman" w:cs="宋体"/>
                <w:kern w:val="0"/>
              </w:rPr>
            </w:pPr>
          </w:p>
        </w:tc>
      </w:tr>
    </w:tbl>
    <w:p w14:paraId="72735629"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62C" w14:textId="77777777">
        <w:tc>
          <w:tcPr>
            <w:tcW w:w="2547" w:type="dxa"/>
            <w:shd w:val="clear" w:color="auto" w:fill="DBDBDB"/>
          </w:tcPr>
          <w:p w14:paraId="7273562A"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62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62F" w14:textId="77777777">
        <w:tc>
          <w:tcPr>
            <w:tcW w:w="2547" w:type="dxa"/>
          </w:tcPr>
          <w:p w14:paraId="7273562D"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7273562E" w14:textId="77777777" w:rsidR="005C53A2" w:rsidRDefault="00507CD5">
            <w:pPr>
              <w:snapToGrid/>
              <w:spacing w:before="0" w:line="259" w:lineRule="auto"/>
              <w:rPr>
                <w:rFonts w:cs="宋体"/>
                <w:kern w:val="0"/>
                <w:lang w:val="en-GB"/>
              </w:rPr>
            </w:pPr>
            <w:r>
              <w:rPr>
                <w:rFonts w:cs="宋体"/>
                <w:kern w:val="0"/>
                <w:lang w:val="en-GB"/>
              </w:rPr>
              <w:t xml:space="preserve">As we commented, </w:t>
            </w:r>
            <w:r>
              <w:rPr>
                <w:iCs/>
                <w:color w:val="000000" w:themeColor="text1"/>
              </w:rPr>
              <w:t>support of UL muting on PUSCH symbols that can carry UCI should be an optional UE capability in Rel-19 SBFD.</w:t>
            </w:r>
          </w:p>
        </w:tc>
      </w:tr>
      <w:tr w:rsidR="005C53A2" w14:paraId="72735632" w14:textId="77777777">
        <w:tc>
          <w:tcPr>
            <w:tcW w:w="2547" w:type="dxa"/>
          </w:tcPr>
          <w:p w14:paraId="72735630" w14:textId="77777777" w:rsidR="005C53A2" w:rsidRDefault="005C53A2">
            <w:pPr>
              <w:snapToGrid/>
              <w:spacing w:before="0" w:line="259" w:lineRule="auto"/>
              <w:ind w:firstLine="400"/>
              <w:rPr>
                <w:rFonts w:eastAsia="宋体" w:cs="宋体"/>
                <w:lang w:val="en-GB"/>
              </w:rPr>
            </w:pPr>
          </w:p>
        </w:tc>
        <w:tc>
          <w:tcPr>
            <w:tcW w:w="7079" w:type="dxa"/>
          </w:tcPr>
          <w:p w14:paraId="72735631" w14:textId="77777777" w:rsidR="005C53A2" w:rsidRDefault="005C53A2">
            <w:pPr>
              <w:snapToGrid/>
              <w:spacing w:before="0" w:line="259" w:lineRule="auto"/>
              <w:rPr>
                <w:rFonts w:cs="宋体"/>
                <w:lang w:val="en-GB"/>
              </w:rPr>
            </w:pPr>
          </w:p>
        </w:tc>
      </w:tr>
      <w:tr w:rsidR="005C53A2" w14:paraId="72735635" w14:textId="77777777">
        <w:tc>
          <w:tcPr>
            <w:tcW w:w="2547" w:type="dxa"/>
          </w:tcPr>
          <w:p w14:paraId="72735633"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634" w14:textId="77777777" w:rsidR="005C53A2" w:rsidRDefault="005C53A2">
            <w:pPr>
              <w:snapToGrid/>
              <w:spacing w:before="0" w:line="259" w:lineRule="auto"/>
              <w:rPr>
                <w:rFonts w:eastAsia="Times New Roman" w:cs="宋体"/>
                <w:kern w:val="0"/>
                <w:sz w:val="20"/>
                <w:szCs w:val="20"/>
                <w:lang w:val="en-GB"/>
              </w:rPr>
            </w:pPr>
          </w:p>
        </w:tc>
      </w:tr>
      <w:tr w:rsidR="005C53A2" w14:paraId="72735638" w14:textId="77777777">
        <w:tc>
          <w:tcPr>
            <w:tcW w:w="2547" w:type="dxa"/>
          </w:tcPr>
          <w:p w14:paraId="72735636"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637" w14:textId="77777777" w:rsidR="005C53A2" w:rsidRDefault="005C53A2">
            <w:pPr>
              <w:snapToGrid/>
              <w:spacing w:before="0" w:line="259" w:lineRule="auto"/>
              <w:rPr>
                <w:rFonts w:eastAsia="Times New Roman" w:cs="宋体"/>
                <w:kern w:val="0"/>
                <w:sz w:val="20"/>
                <w:szCs w:val="20"/>
                <w:lang w:val="en-GB"/>
              </w:rPr>
            </w:pPr>
          </w:p>
        </w:tc>
      </w:tr>
    </w:tbl>
    <w:p w14:paraId="72735639" w14:textId="77777777" w:rsidR="005C53A2" w:rsidRDefault="005C53A2">
      <w:pPr>
        <w:spacing w:before="93"/>
        <w:rPr>
          <w:sz w:val="21"/>
          <w:lang w:val="en-GB" w:eastAsia="en-US"/>
        </w:rPr>
      </w:pPr>
    </w:p>
    <w:p w14:paraId="7273563A"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1-9</w:t>
      </w:r>
    </w:p>
    <w:p w14:paraId="7273563B" w14:textId="77777777" w:rsidR="005C53A2" w:rsidRDefault="00507CD5">
      <w:pPr>
        <w:spacing w:before="0" w:after="120" w:line="240" w:lineRule="auto"/>
        <w:rPr>
          <w:rFonts w:eastAsia="等线" w:cs="Times New Roman"/>
          <w:u w:val="single"/>
        </w:rPr>
      </w:pPr>
      <w:r>
        <w:rPr>
          <w:rFonts w:cs="Times New Roman"/>
          <w:iCs/>
          <w:highlight w:val="yellow"/>
        </w:rPr>
        <w:t xml:space="preserve">if transform precoding is enabled for a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iCs/>
          <w:highlight w:val="yellow"/>
        </w:rPr>
        <w:t xml:space="preserve"> for symbol(s) UL resource muting,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iCs/>
          <w:highlight w:val="yellow"/>
        </w:rPr>
        <w:t xml:space="preserve"> is the total number of subcarriers of the PUSCH.</w:t>
      </w:r>
    </w:p>
    <w:p w14:paraId="7273563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3F" w14:textId="77777777">
        <w:tc>
          <w:tcPr>
            <w:tcW w:w="2547" w:type="dxa"/>
            <w:shd w:val="clear" w:color="auto" w:fill="DBDBDB"/>
          </w:tcPr>
          <w:p w14:paraId="7273563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63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642" w14:textId="77777777">
        <w:trPr>
          <w:trHeight w:val="228"/>
        </w:trPr>
        <w:tc>
          <w:tcPr>
            <w:tcW w:w="2547" w:type="dxa"/>
          </w:tcPr>
          <w:p w14:paraId="72735640" w14:textId="77777777" w:rsidR="005C53A2" w:rsidRDefault="00507CD5">
            <w:pPr>
              <w:snapToGrid/>
              <w:spacing w:before="0" w:line="259" w:lineRule="auto"/>
              <w:ind w:firstLine="400"/>
              <w:rPr>
                <w:rFonts w:cs="宋体"/>
                <w:kern w:val="0"/>
                <w:lang w:val="en-GB"/>
              </w:rPr>
            </w:pPr>
            <w:r>
              <w:rPr>
                <w:rFonts w:cs="宋体"/>
                <w:kern w:val="0"/>
                <w:lang w:val="en-GB"/>
              </w:rPr>
              <w:t>Yes</w:t>
            </w:r>
          </w:p>
        </w:tc>
        <w:tc>
          <w:tcPr>
            <w:tcW w:w="7079" w:type="dxa"/>
          </w:tcPr>
          <w:p w14:paraId="72735641" w14:textId="77777777" w:rsidR="005C53A2" w:rsidRDefault="00507CD5">
            <w:pPr>
              <w:snapToGrid/>
              <w:spacing w:before="0" w:line="259" w:lineRule="auto"/>
              <w:rPr>
                <w:rFonts w:cs="宋体"/>
                <w:kern w:val="0"/>
              </w:rPr>
            </w:pPr>
            <w:r>
              <w:rPr>
                <w:rFonts w:cs="宋体"/>
                <w:kern w:val="0"/>
              </w:rPr>
              <w:t>New H3C, Ericsson, ZTE</w:t>
            </w:r>
          </w:p>
        </w:tc>
      </w:tr>
      <w:tr w:rsidR="005C53A2" w14:paraId="72735645" w14:textId="77777777">
        <w:tc>
          <w:tcPr>
            <w:tcW w:w="2547" w:type="dxa"/>
          </w:tcPr>
          <w:p w14:paraId="72735643" w14:textId="77777777" w:rsidR="005C53A2" w:rsidRDefault="00507CD5">
            <w:pPr>
              <w:snapToGrid/>
              <w:spacing w:before="0" w:line="259" w:lineRule="auto"/>
              <w:ind w:firstLine="400"/>
              <w:rPr>
                <w:rFonts w:cs="宋体"/>
                <w:kern w:val="0"/>
                <w:lang w:val="en-GB"/>
              </w:rPr>
            </w:pPr>
            <w:r>
              <w:rPr>
                <w:rFonts w:cs="宋体"/>
                <w:kern w:val="0"/>
                <w:lang w:val="en-GB"/>
              </w:rPr>
              <w:t>No</w:t>
            </w:r>
          </w:p>
        </w:tc>
        <w:tc>
          <w:tcPr>
            <w:tcW w:w="7079" w:type="dxa"/>
          </w:tcPr>
          <w:p w14:paraId="72735644"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Nokia, Samsung, QC</w:t>
            </w:r>
          </w:p>
        </w:tc>
      </w:tr>
    </w:tbl>
    <w:p w14:paraId="72735646"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649" w14:textId="77777777">
        <w:tc>
          <w:tcPr>
            <w:tcW w:w="2547" w:type="dxa"/>
            <w:shd w:val="clear" w:color="auto" w:fill="DBDBDB"/>
          </w:tcPr>
          <w:p w14:paraId="7273564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64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64D" w14:textId="77777777">
        <w:tc>
          <w:tcPr>
            <w:tcW w:w="2547" w:type="dxa"/>
          </w:tcPr>
          <w:p w14:paraId="7273564A"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64B" w14:textId="77777777" w:rsidR="005C53A2" w:rsidRDefault="00507CD5">
            <w:pPr>
              <w:snapToGrid/>
              <w:spacing w:before="0" w:line="259" w:lineRule="auto"/>
              <w:rPr>
                <w:rFonts w:cs="宋体"/>
                <w:lang w:val="en-GB"/>
              </w:rPr>
            </w:pPr>
            <w:r>
              <w:rPr>
                <w:rFonts w:cs="宋体"/>
                <w:lang w:val="en-GB"/>
              </w:rPr>
              <w:t>Support Proposal 1-9.</w:t>
            </w:r>
          </w:p>
          <w:p w14:paraId="7273564C" w14:textId="77777777" w:rsidR="005C53A2" w:rsidRDefault="00507CD5">
            <w:pPr>
              <w:snapToGrid/>
              <w:spacing w:before="0" w:line="259" w:lineRule="auto"/>
              <w:rPr>
                <w:rFonts w:cs="宋体"/>
                <w:lang w:val="en-GB"/>
              </w:rPr>
            </w:pPr>
            <w:r>
              <w:rPr>
                <w:rFonts w:cs="宋体"/>
                <w:lang w:val="en-GB"/>
              </w:rPr>
              <w:t>Seems like the most straightforward solution.</w:t>
            </w:r>
          </w:p>
        </w:tc>
      </w:tr>
      <w:tr w:rsidR="005C53A2" w14:paraId="72735650" w14:textId="77777777">
        <w:tc>
          <w:tcPr>
            <w:tcW w:w="2547" w:type="dxa"/>
          </w:tcPr>
          <w:p w14:paraId="7273564E" w14:textId="77777777" w:rsidR="005C53A2" w:rsidRDefault="00507CD5">
            <w:pPr>
              <w:snapToGrid/>
              <w:spacing w:before="0" w:line="259" w:lineRule="auto"/>
              <w:ind w:firstLine="400"/>
              <w:rPr>
                <w:rFonts w:cs="宋体"/>
                <w:kern w:val="0"/>
                <w:sz w:val="20"/>
                <w:szCs w:val="20"/>
                <w:lang w:val="en-GB"/>
              </w:rPr>
            </w:pPr>
            <w:r>
              <w:rPr>
                <w:rFonts w:cs="宋体"/>
                <w:kern w:val="0"/>
                <w:sz w:val="20"/>
                <w:szCs w:val="20"/>
                <w:lang w:val="en-GB"/>
              </w:rPr>
              <w:t>Spreadtrum</w:t>
            </w:r>
          </w:p>
        </w:tc>
        <w:tc>
          <w:tcPr>
            <w:tcW w:w="7079" w:type="dxa"/>
          </w:tcPr>
          <w:p w14:paraId="7273564F"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It will increase the complexity when the DFT size changes between symbols with or without UL resource muting. We think PUCCH format 4 OCC like scheme can be performed before DFT, in this way the DFT size keeps the same.</w:t>
            </w:r>
          </w:p>
        </w:tc>
      </w:tr>
      <w:tr w:rsidR="005C53A2" w14:paraId="72735653" w14:textId="77777777">
        <w:tc>
          <w:tcPr>
            <w:tcW w:w="2547" w:type="dxa"/>
          </w:tcPr>
          <w:p w14:paraId="72735651"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72735652"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We think more discussion is needed.</w:t>
            </w:r>
          </w:p>
        </w:tc>
      </w:tr>
      <w:tr w:rsidR="005C53A2" w14:paraId="72735656" w14:textId="77777777">
        <w:tc>
          <w:tcPr>
            <w:tcW w:w="2547" w:type="dxa"/>
          </w:tcPr>
          <w:p w14:paraId="72735654" w14:textId="77777777" w:rsidR="005C53A2" w:rsidRDefault="00507CD5">
            <w:pPr>
              <w:snapToGrid/>
              <w:spacing w:before="0" w:line="259" w:lineRule="auto"/>
              <w:ind w:firstLine="400"/>
              <w:rPr>
                <w:rFonts w:eastAsia="宋体" w:cs="宋体"/>
                <w:kern w:val="0"/>
                <w:sz w:val="20"/>
                <w:szCs w:val="20"/>
                <w:lang w:val="en-GB"/>
              </w:rPr>
            </w:pPr>
            <w:r>
              <w:rPr>
                <w:rFonts w:cs="宋体"/>
                <w:kern w:val="0"/>
              </w:rPr>
              <w:t>Tejas Networks</w:t>
            </w:r>
          </w:p>
        </w:tc>
        <w:tc>
          <w:tcPr>
            <w:tcW w:w="7079" w:type="dxa"/>
          </w:tcPr>
          <w:p w14:paraId="72735655"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UL resource muting should not be applied to symbol with PTRS when transform precoding is enabled.</w:t>
            </w:r>
          </w:p>
        </w:tc>
      </w:tr>
      <w:tr w:rsidR="005C53A2" w14:paraId="72735659" w14:textId="77777777">
        <w:tc>
          <w:tcPr>
            <w:tcW w:w="2547" w:type="dxa"/>
          </w:tcPr>
          <w:p w14:paraId="72735657" w14:textId="77777777" w:rsidR="005C53A2" w:rsidRDefault="00507CD5">
            <w:pPr>
              <w:snapToGrid/>
              <w:spacing w:before="0" w:line="259" w:lineRule="auto"/>
              <w:ind w:firstLine="400"/>
              <w:rPr>
                <w:rFonts w:cs="宋体"/>
                <w:kern w:val="0"/>
              </w:rPr>
            </w:pPr>
            <w:r>
              <w:rPr>
                <w:rFonts w:eastAsia="Malgun Gothic" w:cs="宋体"/>
                <w:kern w:val="0"/>
                <w:sz w:val="20"/>
                <w:szCs w:val="20"/>
                <w:lang w:val="en-GB" w:eastAsia="ko-KR"/>
              </w:rPr>
              <w:t>Nokia</w:t>
            </w:r>
          </w:p>
        </w:tc>
        <w:tc>
          <w:tcPr>
            <w:tcW w:w="7079" w:type="dxa"/>
          </w:tcPr>
          <w:p w14:paraId="72735658"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support such complicated option. That changes OFDM symbol pattern and increase demodulation complexity. </w:t>
            </w:r>
          </w:p>
        </w:tc>
      </w:tr>
      <w:tr w:rsidR="005C53A2" w14:paraId="7273565D" w14:textId="77777777">
        <w:tc>
          <w:tcPr>
            <w:tcW w:w="2547" w:type="dxa"/>
          </w:tcPr>
          <w:p w14:paraId="7273565A"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9" w:type="dxa"/>
          </w:tcPr>
          <w:p w14:paraId="7273565B" w14:textId="77777777" w:rsidR="005C53A2" w:rsidRDefault="00507CD5">
            <w:pPr>
              <w:snapToGrid/>
              <w:spacing w:before="0" w:line="259" w:lineRule="auto"/>
              <w:rPr>
                <w:rFonts w:eastAsia="Malgun Gothic" w:cs="宋体"/>
                <w:lang w:val="en-GB" w:eastAsia="ko-KR"/>
              </w:rPr>
            </w:pPr>
            <w:r>
              <w:rPr>
                <w:rFonts w:cs="宋体"/>
                <w:lang w:val="en-GB"/>
              </w:rPr>
              <w:t xml:space="preserve">We are concerned about the implementation impact of such a solution. Introduction of UL muting should not result in a partial re-design of NR L1. A simpler option is to decide no support for UL muting with transform precoding. </w:t>
            </w:r>
          </w:p>
          <w:p w14:paraId="7273565C" w14:textId="77777777" w:rsidR="005C53A2" w:rsidRDefault="00507CD5">
            <w:pPr>
              <w:snapToGrid/>
              <w:spacing w:before="0" w:line="259" w:lineRule="auto"/>
              <w:rPr>
                <w:rFonts w:eastAsia="Malgun Gothic" w:cs="宋体"/>
                <w:kern w:val="0"/>
                <w:sz w:val="20"/>
                <w:szCs w:val="20"/>
                <w:lang w:val="en-GB" w:eastAsia="ko-KR"/>
              </w:rPr>
            </w:pPr>
            <w:r>
              <w:rPr>
                <w:rFonts w:eastAsia="Malgun Gothic" w:cs="宋体"/>
                <w:lang w:val="en-GB" w:eastAsia="ko-KR"/>
              </w:rPr>
              <w:t xml:space="preserve">Also, we have a concern of half DFT size for odd number of PRBs. From TS38.211, the number of PRBs should be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Pr>
                <w:rFonts w:eastAsia="Malgun Gothic" w:cs="宋体"/>
                <w:lang w:val="en-GB" w:eastAsia="ko-KR"/>
              </w:rPr>
              <w:t xml:space="preserve"> (</w:t>
            </w:r>
            <m:oMath>
              <m:r>
                <w:rPr>
                  <w:rFonts w:ascii="Cambria Math" w:hAnsi="Cambria Math"/>
                </w:rPr>
                <m:t>a≥0,b≥0,c≥0</m:t>
              </m:r>
            </m:oMath>
            <w:r>
              <w:rPr>
                <w:rFonts w:eastAsia="Malgun Gothic" w:cs="宋体"/>
                <w:lang w:val="en-GB" w:eastAsia="ko-KR"/>
              </w:rPr>
              <w:t xml:space="preserve">), which is the supported DFT size. If odd number of PRBs are scheduled, it effectively same as </w:t>
            </w:r>
            <m:oMath>
              <m:r>
                <w:rPr>
                  <w:rFonts w:ascii="Cambria Math" w:hAnsi="Cambria Math"/>
                </w:rPr>
                <m:t>a=-1</m:t>
              </m:r>
            </m:oMath>
            <w:r>
              <w:rPr>
                <w:rFonts w:eastAsia="Malgun Gothic" w:cs="宋体"/>
                <w:lang w:val="en-GB" w:eastAsia="ko-KR"/>
              </w:rPr>
              <w:t xml:space="preserve"> (since DFT size is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Malgun Gothic" w:cs="宋体"/>
                <w:lang w:eastAsia="ko-KR"/>
              </w:rPr>
              <w:t>)</w:t>
            </w:r>
          </w:p>
        </w:tc>
      </w:tr>
      <w:tr w:rsidR="005C53A2" w14:paraId="72735661" w14:textId="77777777">
        <w:tc>
          <w:tcPr>
            <w:tcW w:w="2547" w:type="dxa"/>
          </w:tcPr>
          <w:p w14:paraId="7273565E"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7273565F" w14:textId="77777777" w:rsidR="005C53A2" w:rsidRDefault="00507CD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support the proposal but we think it may be interpreted that modified DFT size is </w:t>
            </w:r>
            <w:r>
              <w:rPr>
                <w:rFonts w:eastAsia="Malgun Gothic" w:cs="宋体"/>
                <w:kern w:val="0"/>
                <w:sz w:val="20"/>
                <w:szCs w:val="20"/>
                <w:lang w:val="en-GB" w:eastAsia="ko-KR"/>
              </w:rPr>
              <w:lastRenderedPageBreak/>
              <w:t>applied to every symbol of the PUSCH transmission occasion, including not muted symbols.</w:t>
            </w:r>
          </w:p>
          <w:p w14:paraId="72735660" w14:textId="77777777" w:rsidR="005C53A2" w:rsidRDefault="00507CD5">
            <w:pPr>
              <w:snapToGrid/>
              <w:spacing w:before="0" w:line="259" w:lineRule="auto"/>
              <w:rPr>
                <w:rFonts w:cs="宋体"/>
                <w:lang w:val="en-GB"/>
              </w:rPr>
            </w:pPr>
            <w:r>
              <w:rPr>
                <w:rFonts w:eastAsia="Malgun Gothic" w:cs="宋体"/>
                <w:kern w:val="0"/>
                <w:sz w:val="20"/>
                <w:szCs w:val="20"/>
                <w:lang w:val="en-GB" w:eastAsia="ko-KR"/>
              </w:rPr>
              <w:t>Therefore, it would to be clearer by saying that “modified DFT size is applied to only those of UL resource muted OFDM symbols of the PUSCH. “</w:t>
            </w:r>
          </w:p>
        </w:tc>
      </w:tr>
      <w:tr w:rsidR="005C53A2" w14:paraId="72735666" w14:textId="77777777">
        <w:tc>
          <w:tcPr>
            <w:tcW w:w="2547" w:type="dxa"/>
          </w:tcPr>
          <w:p w14:paraId="72735662" w14:textId="77777777" w:rsidR="005C53A2" w:rsidRDefault="00507CD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lastRenderedPageBreak/>
              <w:t>QC</w:t>
            </w:r>
          </w:p>
        </w:tc>
        <w:tc>
          <w:tcPr>
            <w:tcW w:w="7079" w:type="dxa"/>
          </w:tcPr>
          <w:p w14:paraId="7273566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this is not the only way for UE implementation to achieve muting of every other RE in a symbol.</w:t>
            </w:r>
          </w:p>
          <w:p w14:paraId="72735664"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At least there are two options: 1) half DFT size; 2) keep DFT size the same but repeat the input total number of subcarriers of the PUSCH. </w:t>
            </w:r>
          </w:p>
          <w:p w14:paraId="72735665" w14:textId="77777777" w:rsidR="005C53A2" w:rsidRDefault="00507CD5">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RAN1 has not discussed the options for down selection. And then whether we need to capture in the spec one or both OR just leave up to UE implementation shall be further discussed. </w:t>
            </w:r>
          </w:p>
        </w:tc>
      </w:tr>
    </w:tbl>
    <w:p w14:paraId="72735667" w14:textId="77777777" w:rsidR="005C53A2" w:rsidRDefault="005C53A2">
      <w:pPr>
        <w:spacing w:before="0" w:after="120" w:line="240" w:lineRule="auto"/>
        <w:rPr>
          <w:highlight w:val="yellow"/>
          <w:lang w:val="en-GB"/>
        </w:rPr>
      </w:pPr>
    </w:p>
    <w:p w14:paraId="72735668" w14:textId="77777777" w:rsidR="005C53A2" w:rsidRDefault="005C53A2">
      <w:pPr>
        <w:spacing w:before="93"/>
        <w:rPr>
          <w:sz w:val="21"/>
          <w:lang w:val="en-GB" w:eastAsia="en-US"/>
        </w:rPr>
      </w:pPr>
    </w:p>
    <w:p w14:paraId="72735669"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1-10</w:t>
      </w:r>
    </w:p>
    <w:p w14:paraId="7273566A" w14:textId="77777777" w:rsidR="005C53A2" w:rsidRDefault="00507CD5">
      <w:pPr>
        <w:spacing w:before="0" w:after="120" w:line="240" w:lineRule="auto"/>
        <w:rPr>
          <w:rFonts w:cs="Times New Roman"/>
        </w:rPr>
      </w:pPr>
      <w:r>
        <w:rPr>
          <w:rFonts w:cs="Times New Roman"/>
          <w:highlight w:val="yellow"/>
        </w:rPr>
        <w:t>3dB power boosting is assumed for REs in the PUSCH symbol with UL resource muting.</w:t>
      </w:r>
    </w:p>
    <w:p w14:paraId="7273566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6E" w14:textId="77777777">
        <w:tc>
          <w:tcPr>
            <w:tcW w:w="2547" w:type="dxa"/>
            <w:shd w:val="clear" w:color="auto" w:fill="DBDBDB"/>
          </w:tcPr>
          <w:p w14:paraId="7273566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66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671" w14:textId="77777777">
        <w:trPr>
          <w:trHeight w:val="228"/>
        </w:trPr>
        <w:tc>
          <w:tcPr>
            <w:tcW w:w="2547" w:type="dxa"/>
          </w:tcPr>
          <w:p w14:paraId="7273566F"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670" w14:textId="77777777" w:rsidR="005C53A2" w:rsidRDefault="00507CD5">
            <w:pPr>
              <w:snapToGrid/>
              <w:spacing w:before="0" w:line="259" w:lineRule="auto"/>
              <w:rPr>
                <w:rFonts w:eastAsia="MS Mincho" w:cs="宋体"/>
                <w:kern w:val="0"/>
                <w:lang w:eastAsia="ja-JP"/>
              </w:rPr>
            </w:pPr>
            <w:r>
              <w:rPr>
                <w:rFonts w:cs="宋体"/>
                <w:kern w:val="0"/>
              </w:rPr>
              <w:t>New H3C, Ericsson (but needs a clarification), IDC, CATT, Sony, DOCOMO, Tejas Networks, vivo, Sharp, xiaomi, ZTE, Samsung</w:t>
            </w:r>
            <w:r>
              <w:rPr>
                <w:rFonts w:eastAsia="MS Mincho" w:cs="宋体"/>
                <w:kern w:val="0"/>
                <w:lang w:eastAsia="ja-JP"/>
              </w:rPr>
              <w:t>, Panasonic, LG</w:t>
            </w:r>
          </w:p>
        </w:tc>
      </w:tr>
      <w:tr w:rsidR="005C53A2" w14:paraId="72735674" w14:textId="77777777">
        <w:tc>
          <w:tcPr>
            <w:tcW w:w="2547" w:type="dxa"/>
          </w:tcPr>
          <w:p w14:paraId="72735672"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673"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Nokia</w:t>
            </w:r>
          </w:p>
        </w:tc>
      </w:tr>
    </w:tbl>
    <w:p w14:paraId="72735675"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678" w14:textId="77777777">
        <w:tc>
          <w:tcPr>
            <w:tcW w:w="2547" w:type="dxa"/>
            <w:shd w:val="clear" w:color="auto" w:fill="DBDBDB"/>
          </w:tcPr>
          <w:p w14:paraId="7273567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67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67B" w14:textId="77777777">
        <w:tc>
          <w:tcPr>
            <w:tcW w:w="2547" w:type="dxa"/>
          </w:tcPr>
          <w:p w14:paraId="72735679"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67A" w14:textId="77777777" w:rsidR="005C53A2" w:rsidRDefault="00507CD5">
            <w:pPr>
              <w:snapToGrid/>
              <w:spacing w:before="0" w:line="259" w:lineRule="auto"/>
              <w:rPr>
                <w:rFonts w:cs="宋体"/>
                <w:kern w:val="0"/>
                <w:lang w:val="en-GB"/>
              </w:rPr>
            </w:pPr>
            <w:r>
              <w:rPr>
                <w:rFonts w:cs="宋体"/>
                <w:kern w:val="0"/>
                <w:lang w:val="en-GB"/>
              </w:rPr>
              <w:t>We support the proposal, but think some clarification is needed on what “PUSCH symbol” means. For example, if Option 2 in Proposal 1-6 is agreed, then a PUSCH symbol can contain PTRS REs (as long as there is no collision with muted REs). In this case, both PUSCH REs and PTRS REs should be boosted by 3 dB to keep the same PUSCH-to-PTRS power ratio as legacy.</w:t>
            </w:r>
          </w:p>
        </w:tc>
      </w:tr>
      <w:tr w:rsidR="005C53A2" w14:paraId="7273567E" w14:textId="77777777">
        <w:tc>
          <w:tcPr>
            <w:tcW w:w="2547" w:type="dxa"/>
          </w:tcPr>
          <w:p w14:paraId="7273567C"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lang w:val="en-GB"/>
              </w:rPr>
              <w:t>Tejas Networks</w:t>
            </w:r>
          </w:p>
        </w:tc>
        <w:tc>
          <w:tcPr>
            <w:tcW w:w="7079" w:type="dxa"/>
          </w:tcPr>
          <w:p w14:paraId="7273567D"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lang w:val="en-GB"/>
              </w:rPr>
              <w:t>We agree with the Ericsson’s comment.</w:t>
            </w:r>
          </w:p>
        </w:tc>
      </w:tr>
      <w:tr w:rsidR="005C53A2" w14:paraId="72735681" w14:textId="77777777">
        <w:tc>
          <w:tcPr>
            <w:tcW w:w="2547" w:type="dxa"/>
          </w:tcPr>
          <w:p w14:paraId="7273567F"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2735680"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need to ask RAN4 for the feasibility of 3dB boosting for PUSCH RE only some symbol.  </w:t>
            </w:r>
          </w:p>
        </w:tc>
      </w:tr>
      <w:tr w:rsidR="005C53A2" w14:paraId="72735684" w14:textId="77777777">
        <w:tc>
          <w:tcPr>
            <w:tcW w:w="2547" w:type="dxa"/>
          </w:tcPr>
          <w:p w14:paraId="7273568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568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Ok to send LS to RAN4 to check.</w:t>
            </w:r>
          </w:p>
        </w:tc>
      </w:tr>
      <w:tr w:rsidR="005C53A2" w14:paraId="72735688" w14:textId="77777777">
        <w:tc>
          <w:tcPr>
            <w:tcW w:w="2547" w:type="dxa"/>
          </w:tcPr>
          <w:p w14:paraId="72735685" w14:textId="77777777" w:rsidR="005C53A2" w:rsidRDefault="00507CD5">
            <w:pPr>
              <w:snapToGrid/>
              <w:spacing w:before="0" w:line="259" w:lineRule="auto"/>
              <w:ind w:firstLine="400"/>
              <w:rPr>
                <w:rFonts w:eastAsia="宋体" w:cs="宋体"/>
                <w:kern w:val="0"/>
                <w:sz w:val="20"/>
                <w:szCs w:val="20"/>
                <w:lang w:val="en-GB"/>
              </w:rPr>
            </w:pPr>
            <w:r>
              <w:rPr>
                <w:rFonts w:cs="宋体"/>
                <w:kern w:val="0"/>
                <w:lang w:val="en-GB"/>
              </w:rPr>
              <w:t>QC</w:t>
            </w:r>
          </w:p>
        </w:tc>
        <w:tc>
          <w:tcPr>
            <w:tcW w:w="7079" w:type="dxa"/>
          </w:tcPr>
          <w:p w14:paraId="72735686" w14:textId="77777777" w:rsidR="005C53A2" w:rsidRDefault="00507CD5">
            <w:pPr>
              <w:snapToGrid/>
              <w:spacing w:before="0" w:line="259" w:lineRule="auto"/>
              <w:rPr>
                <w:rFonts w:cs="宋体"/>
                <w:kern w:val="0"/>
                <w:lang w:val="en-GB"/>
              </w:rPr>
            </w:pPr>
            <w:r>
              <w:rPr>
                <w:rFonts w:cs="宋体"/>
                <w:kern w:val="0"/>
                <w:lang w:val="en-GB"/>
              </w:rPr>
              <w:t>No spec impact and not need this proposal.</w:t>
            </w:r>
          </w:p>
          <w:p w14:paraId="72735687" w14:textId="77777777" w:rsidR="005C53A2" w:rsidRDefault="00507CD5">
            <w:pPr>
              <w:snapToGrid/>
              <w:spacing w:before="0" w:line="259" w:lineRule="auto"/>
              <w:rPr>
                <w:rFonts w:eastAsia="Times New Roman" w:cs="宋体"/>
                <w:kern w:val="0"/>
                <w:sz w:val="20"/>
                <w:szCs w:val="20"/>
                <w:lang w:val="en-GB"/>
              </w:rPr>
            </w:pPr>
            <w:r>
              <w:rPr>
                <w:rFonts w:cs="宋体"/>
                <w:kern w:val="0"/>
                <w:lang w:val="en-GB"/>
              </w:rPr>
              <w:t>In the WID, we captured PUSCH transmit power does not change across symbols already.</w:t>
            </w:r>
          </w:p>
        </w:tc>
      </w:tr>
    </w:tbl>
    <w:p w14:paraId="72735689" w14:textId="77777777" w:rsidR="005C53A2" w:rsidRDefault="005C53A2">
      <w:pPr>
        <w:spacing w:before="0" w:after="120" w:line="240" w:lineRule="auto"/>
      </w:pPr>
    </w:p>
    <w:p w14:paraId="7273568A"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1-11</w:t>
      </w:r>
    </w:p>
    <w:p w14:paraId="7273568B" w14:textId="77777777" w:rsidR="005C53A2" w:rsidRDefault="00507CD5">
      <w:pPr>
        <w:spacing w:before="0" w:after="120" w:line="240" w:lineRule="auto"/>
        <w:rPr>
          <w:color w:val="000000" w:themeColor="text1"/>
        </w:rPr>
      </w:pPr>
      <w:r>
        <w:rPr>
          <w:color w:val="000000" w:themeColor="text1"/>
          <w:highlight w:val="yellow"/>
        </w:rPr>
        <w:t>Send a LS to RAN4 to check impact on transmit signal quality/MPR requirement of UL resource muting. In addition, check with RAN4 on the applicability of ‘almost contiguous allocation’ for PUSCH as defined in TS38.101 when UL resource muting is applied and any corresponding RF/demodulation requirements.</w:t>
      </w:r>
    </w:p>
    <w:p w14:paraId="7273568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8F" w14:textId="77777777">
        <w:tc>
          <w:tcPr>
            <w:tcW w:w="2547" w:type="dxa"/>
            <w:shd w:val="clear" w:color="auto" w:fill="DBDBDB"/>
          </w:tcPr>
          <w:p w14:paraId="7273568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68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692" w14:textId="77777777">
        <w:trPr>
          <w:trHeight w:val="228"/>
        </w:trPr>
        <w:tc>
          <w:tcPr>
            <w:tcW w:w="2547" w:type="dxa"/>
          </w:tcPr>
          <w:p w14:paraId="72735690"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691" w14:textId="77777777" w:rsidR="005C53A2" w:rsidRDefault="00507CD5">
            <w:pPr>
              <w:snapToGrid/>
              <w:spacing w:before="0" w:line="259" w:lineRule="auto"/>
              <w:rPr>
                <w:rFonts w:cs="宋体"/>
                <w:kern w:val="0"/>
                <w:lang w:val="de-DE"/>
              </w:rPr>
            </w:pPr>
            <w:r>
              <w:rPr>
                <w:rFonts w:cs="宋体"/>
                <w:kern w:val="0"/>
                <w:lang w:val="de-DE"/>
              </w:rPr>
              <w:t>New H3C, Samsung, LG, QC</w:t>
            </w:r>
          </w:p>
        </w:tc>
      </w:tr>
      <w:tr w:rsidR="005C53A2" w14:paraId="72735695" w14:textId="77777777">
        <w:tc>
          <w:tcPr>
            <w:tcW w:w="2547" w:type="dxa"/>
          </w:tcPr>
          <w:p w14:paraId="72735693"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694" w14:textId="77777777" w:rsidR="005C53A2" w:rsidRDefault="00507CD5">
            <w:pPr>
              <w:snapToGrid/>
              <w:spacing w:before="0" w:line="259" w:lineRule="auto"/>
              <w:rPr>
                <w:rFonts w:eastAsia="Times New Roman" w:cs="宋体"/>
                <w:kern w:val="0"/>
              </w:rPr>
            </w:pPr>
            <w:r>
              <w:rPr>
                <w:rFonts w:eastAsia="Times New Roman" w:cs="宋体"/>
                <w:kern w:val="0"/>
              </w:rPr>
              <w:t>Ericsson (premature for LS)</w:t>
            </w:r>
          </w:p>
        </w:tc>
      </w:tr>
    </w:tbl>
    <w:p w14:paraId="72735696"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699" w14:textId="77777777">
        <w:tc>
          <w:tcPr>
            <w:tcW w:w="2547" w:type="dxa"/>
            <w:shd w:val="clear" w:color="auto" w:fill="DBDBDB"/>
          </w:tcPr>
          <w:p w14:paraId="7273569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69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69D" w14:textId="77777777">
        <w:tc>
          <w:tcPr>
            <w:tcW w:w="2547" w:type="dxa"/>
          </w:tcPr>
          <w:p w14:paraId="7273569A"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69B" w14:textId="77777777" w:rsidR="005C53A2" w:rsidRDefault="00507CD5">
            <w:pPr>
              <w:snapToGrid/>
              <w:spacing w:before="0" w:line="259" w:lineRule="auto"/>
              <w:rPr>
                <w:rFonts w:cs="宋体"/>
                <w:kern w:val="0"/>
                <w:lang w:val="en-GB"/>
              </w:rPr>
            </w:pPr>
            <w:r>
              <w:rPr>
                <w:rFonts w:cs="宋体"/>
                <w:kern w:val="0"/>
                <w:lang w:val="en-GB"/>
              </w:rPr>
              <w:t xml:space="preserve">We are not opposed to eventually sending an LS to RAN4, but we think it is premature before various issues are settled in RAN1, e.g., Proposal 1-6 and 1-7. </w:t>
            </w:r>
          </w:p>
          <w:p w14:paraId="7273569C" w14:textId="77777777" w:rsidR="005C53A2" w:rsidRDefault="00507CD5">
            <w:pPr>
              <w:snapToGrid/>
              <w:spacing w:before="0" w:line="259" w:lineRule="auto"/>
              <w:rPr>
                <w:rFonts w:cs="宋体"/>
                <w:kern w:val="0"/>
                <w:lang w:val="en-GB"/>
              </w:rPr>
            </w:pPr>
            <w:r>
              <w:rPr>
                <w:rFonts w:cs="宋体"/>
                <w:kern w:val="0"/>
                <w:lang w:val="en-GB"/>
              </w:rPr>
              <w:t xml:space="preserve">Also, we think further discussion is needed in RAN1 about the intention of </w:t>
            </w:r>
            <w:r>
              <w:rPr>
                <w:rFonts w:cs="宋体"/>
                <w:kern w:val="0"/>
                <w:lang w:val="en-GB"/>
              </w:rPr>
              <w:lastRenderedPageBreak/>
              <w:t xml:space="preserve">asking RAN4 about “applicability of almost contiguous allocation” We note that using a comb-2 pattern automatically violates the RAN4 definition of “almost contiguous allocation,” since the total number of REs in the “gaps” in a PUSCH allocation with muting exceeds the 25% threshold defined in RAN4. </w:t>
            </w:r>
          </w:p>
        </w:tc>
      </w:tr>
      <w:tr w:rsidR="005C53A2" w14:paraId="727356A0" w14:textId="77777777">
        <w:tc>
          <w:tcPr>
            <w:tcW w:w="2547" w:type="dxa"/>
          </w:tcPr>
          <w:p w14:paraId="7273569E"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lastRenderedPageBreak/>
              <w:t>Nokia</w:t>
            </w:r>
          </w:p>
        </w:tc>
        <w:tc>
          <w:tcPr>
            <w:tcW w:w="7079" w:type="dxa"/>
          </w:tcPr>
          <w:p w14:paraId="7273569F"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propose to send LS to RAN4 with more aspect including 3dB power boosting, muting with transform precoding. But, we tend to agree with Ericsson, once WID agreed, the EVM/MPR issue is already in RAN4 scope. </w:t>
            </w:r>
          </w:p>
        </w:tc>
      </w:tr>
      <w:tr w:rsidR="005C53A2" w14:paraId="727356A3" w14:textId="77777777">
        <w:tc>
          <w:tcPr>
            <w:tcW w:w="2547" w:type="dxa"/>
          </w:tcPr>
          <w:p w14:paraId="727356A1"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ZTE</w:t>
            </w:r>
          </w:p>
        </w:tc>
        <w:tc>
          <w:tcPr>
            <w:tcW w:w="7079" w:type="dxa"/>
          </w:tcPr>
          <w:p w14:paraId="727356A2" w14:textId="77777777" w:rsidR="005C53A2" w:rsidRDefault="00507CD5">
            <w:pPr>
              <w:snapToGrid/>
              <w:spacing w:before="0" w:line="259" w:lineRule="auto"/>
              <w:rPr>
                <w:rFonts w:eastAsia="宋体" w:cs="宋体"/>
                <w:kern w:val="0"/>
                <w:sz w:val="20"/>
                <w:szCs w:val="20"/>
              </w:rPr>
            </w:pPr>
            <w:r>
              <w:rPr>
                <w:rFonts w:eastAsia="宋体" w:cs="宋体"/>
                <w:kern w:val="0"/>
                <w:sz w:val="20"/>
                <w:szCs w:val="20"/>
              </w:rPr>
              <w:t>For the ‘almost contiguous allocation’, more clarification on the motivation is needed.</w:t>
            </w:r>
          </w:p>
        </w:tc>
      </w:tr>
      <w:tr w:rsidR="005C53A2" w14:paraId="727356A6" w14:textId="77777777">
        <w:tc>
          <w:tcPr>
            <w:tcW w:w="2547" w:type="dxa"/>
          </w:tcPr>
          <w:p w14:paraId="727356A4"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56A5"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Can discuss when to send an LS to RAN4. One possibility is to send a combined LS on MPR.</w:t>
            </w:r>
          </w:p>
        </w:tc>
      </w:tr>
    </w:tbl>
    <w:p w14:paraId="727356A7" w14:textId="77777777" w:rsidR="005C53A2" w:rsidRDefault="005C53A2">
      <w:pPr>
        <w:spacing w:before="0" w:after="120" w:line="240" w:lineRule="auto"/>
      </w:pPr>
    </w:p>
    <w:p w14:paraId="727356A8"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(Closed)</w:t>
      </w:r>
    </w:p>
    <w:p w14:paraId="727356A9" w14:textId="77777777" w:rsidR="005C53A2" w:rsidRDefault="005C53A2">
      <w:pPr>
        <w:spacing w:before="93"/>
        <w:rPr>
          <w:sz w:val="21"/>
          <w:lang w:val="en-GB" w:eastAsia="en-US"/>
        </w:rPr>
      </w:pPr>
    </w:p>
    <w:p w14:paraId="727356AA"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w:t>
      </w:r>
    </w:p>
    <w:p w14:paraId="727356AB" w14:textId="77777777" w:rsidR="005C53A2" w:rsidRDefault="00507CD5">
      <w:pPr>
        <w:spacing w:before="0" w:after="120" w:line="240" w:lineRule="auto"/>
        <w:rPr>
          <w:highlight w:val="yellow"/>
        </w:rPr>
      </w:pPr>
      <w:r>
        <w:rPr>
          <w:highlight w:val="yellow"/>
        </w:rPr>
        <w:t>For PUSCH repetition Type A in SBFD symbols with Configuration 1, at least the following is supported</w:t>
      </w:r>
    </w:p>
    <w:p w14:paraId="727356AC" w14:textId="77777777" w:rsidR="005C53A2" w:rsidRDefault="00507CD5">
      <w:pPr>
        <w:pStyle w:val="aff"/>
        <w:numPr>
          <w:ilvl w:val="0"/>
          <w:numId w:val="27"/>
        </w:numPr>
        <w:spacing w:before="0" w:after="120" w:line="240" w:lineRule="auto"/>
        <w:rPr>
          <w:highlight w:val="yellow"/>
        </w:rPr>
      </w:pPr>
      <w:r>
        <w:rPr>
          <w:highlight w:val="yellow"/>
        </w:rPr>
        <w:t xml:space="preserve">The same time location of none, one or two UL muting symbol(s) is applied for all PUSCH repetitions   </w:t>
      </w:r>
    </w:p>
    <w:p w14:paraId="727356AD" w14:textId="77777777" w:rsidR="005C53A2" w:rsidRDefault="00507CD5">
      <w:pPr>
        <w:pStyle w:val="aff"/>
        <w:numPr>
          <w:ilvl w:val="0"/>
          <w:numId w:val="27"/>
        </w:numPr>
        <w:spacing w:before="0" w:after="120" w:line="240" w:lineRule="auto"/>
        <w:rPr>
          <w:highlight w:val="yellow"/>
        </w:rPr>
      </w:pPr>
      <w:r>
        <w:rPr>
          <w:highlight w:val="yellow"/>
        </w:rPr>
        <w:t>FFS: whether/how UL resource muting is only applied to some PUSCH repetitions</w:t>
      </w:r>
    </w:p>
    <w:p w14:paraId="727356AE" w14:textId="77777777" w:rsidR="005C53A2" w:rsidRDefault="00507CD5">
      <w:pPr>
        <w:spacing w:before="0" w:after="120" w:line="240" w:lineRule="auto"/>
        <w:rPr>
          <w:highlight w:val="yellow"/>
        </w:rPr>
      </w:pPr>
      <w:r>
        <w:rPr>
          <w:highlight w:val="yellow"/>
        </w:rPr>
        <w:t>For PUSCH repetition Type B in SBFD symbols with Configuration 1, at least the following is supported</w:t>
      </w:r>
    </w:p>
    <w:p w14:paraId="727356AF" w14:textId="77777777" w:rsidR="005C53A2" w:rsidRDefault="00507CD5">
      <w:pPr>
        <w:pStyle w:val="aff"/>
        <w:numPr>
          <w:ilvl w:val="0"/>
          <w:numId w:val="27"/>
        </w:numPr>
        <w:spacing w:before="0" w:after="120" w:line="240" w:lineRule="auto"/>
      </w:pPr>
      <w:r>
        <w:rPr>
          <w:highlight w:val="yellow"/>
        </w:rPr>
        <w:t>The same time location of none, one or two UL muting symbol(s) is applied for all the actual PUSCH repetitions within a slot</w:t>
      </w:r>
    </w:p>
    <w:p w14:paraId="727356B0" w14:textId="77777777" w:rsidR="005C53A2" w:rsidRDefault="00507CD5">
      <w:pPr>
        <w:pStyle w:val="aff"/>
        <w:numPr>
          <w:ilvl w:val="0"/>
          <w:numId w:val="27"/>
        </w:numPr>
        <w:spacing w:before="0" w:after="120" w:line="240" w:lineRule="auto"/>
      </w:pPr>
      <w:r>
        <w:rPr>
          <w:highlight w:val="yellow"/>
        </w:rPr>
        <w:t>FFS: whether/how UL resource muting is only applied to all the actual repetitions in some slots</w:t>
      </w:r>
    </w:p>
    <w:p w14:paraId="727356B1"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B4" w14:textId="77777777">
        <w:tc>
          <w:tcPr>
            <w:tcW w:w="2547" w:type="dxa"/>
            <w:shd w:val="clear" w:color="auto" w:fill="DBDBDB"/>
          </w:tcPr>
          <w:p w14:paraId="727356B2"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6B3"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6B7" w14:textId="77777777">
        <w:trPr>
          <w:trHeight w:val="228"/>
        </w:trPr>
        <w:tc>
          <w:tcPr>
            <w:tcW w:w="2547" w:type="dxa"/>
          </w:tcPr>
          <w:p w14:paraId="727356B5"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27356B6" w14:textId="77777777" w:rsidR="005C53A2" w:rsidRDefault="00507CD5">
            <w:pPr>
              <w:snapToGrid/>
              <w:spacing w:before="0" w:line="259" w:lineRule="auto"/>
              <w:rPr>
                <w:rFonts w:eastAsia="宋体" w:cs="宋体"/>
                <w:kern w:val="0"/>
                <w:sz w:val="20"/>
                <w:szCs w:val="20"/>
              </w:rPr>
            </w:pPr>
            <w:r>
              <w:rPr>
                <w:rFonts w:eastAsia="Malgun Gothic" w:cs="宋体"/>
                <w:kern w:val="0"/>
                <w:sz w:val="20"/>
                <w:szCs w:val="20"/>
                <w:lang w:eastAsia="ko-KR"/>
              </w:rPr>
              <w:t>Sony</w:t>
            </w:r>
            <w:r>
              <w:rPr>
                <w:rFonts w:eastAsia="宋体" w:cs="宋体" w:hint="eastAsia"/>
                <w:kern w:val="0"/>
                <w:sz w:val="20"/>
                <w:szCs w:val="20"/>
              </w:rPr>
              <w:t>,New H3C</w:t>
            </w:r>
            <w:r>
              <w:rPr>
                <w:rFonts w:eastAsia="宋体" w:cs="宋体"/>
                <w:kern w:val="0"/>
                <w:sz w:val="20"/>
                <w:szCs w:val="20"/>
              </w:rPr>
              <w:t>, Tejas Networks</w:t>
            </w:r>
          </w:p>
        </w:tc>
      </w:tr>
      <w:tr w:rsidR="005C53A2" w14:paraId="727356BA" w14:textId="77777777">
        <w:tc>
          <w:tcPr>
            <w:tcW w:w="2547" w:type="dxa"/>
          </w:tcPr>
          <w:p w14:paraId="727356B8"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7356B9" w14:textId="77777777" w:rsidR="005C53A2" w:rsidRDefault="005C53A2">
            <w:pPr>
              <w:snapToGrid/>
              <w:spacing w:before="0" w:line="259" w:lineRule="auto"/>
              <w:rPr>
                <w:rFonts w:cs="宋体"/>
                <w:kern w:val="0"/>
                <w:sz w:val="20"/>
                <w:szCs w:val="20"/>
              </w:rPr>
            </w:pPr>
          </w:p>
        </w:tc>
      </w:tr>
    </w:tbl>
    <w:p w14:paraId="727356BB" w14:textId="77777777" w:rsidR="005C53A2" w:rsidRDefault="005C53A2">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5C53A2" w14:paraId="727356BE" w14:textId="77777777">
        <w:tc>
          <w:tcPr>
            <w:tcW w:w="2547" w:type="dxa"/>
            <w:shd w:val="clear" w:color="auto" w:fill="DBDBDB"/>
          </w:tcPr>
          <w:p w14:paraId="727356BC"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27356BD"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C53A2" w14:paraId="727356C1" w14:textId="77777777">
        <w:tc>
          <w:tcPr>
            <w:tcW w:w="2547" w:type="dxa"/>
          </w:tcPr>
          <w:p w14:paraId="727356BF"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27356C0" w14:textId="77777777" w:rsidR="005C53A2" w:rsidRDefault="00507CD5">
            <w:pPr>
              <w:snapToGrid/>
              <w:spacing w:before="0" w:line="259" w:lineRule="auto"/>
              <w:rPr>
                <w:rFonts w:cs="宋体"/>
                <w:kern w:val="0"/>
                <w:sz w:val="20"/>
                <w:szCs w:val="20"/>
                <w:lang w:val="en-GB"/>
              </w:rPr>
            </w:pPr>
            <w:r>
              <w:rPr>
                <w:rFonts w:eastAsia="Malgun Gothic" w:cs="宋体"/>
                <w:kern w:val="0"/>
                <w:sz w:val="20"/>
                <w:szCs w:val="20"/>
                <w:lang w:val="en-GB" w:eastAsia="ko-KR"/>
              </w:rPr>
              <w:t>According to the agreements on proposal 1-1, the time location of UL resource muting is configured semi-statically and it can be turned ON/OFF for the PUSCH by TDRA, therefore our understanding is that time location of UL resource muting is configured separately to the PUSCH configuration, which makes applying same time location of UL resource muting is almost impossible.</w:t>
            </w:r>
          </w:p>
        </w:tc>
      </w:tr>
      <w:tr w:rsidR="005C53A2" w14:paraId="727356C6" w14:textId="77777777">
        <w:tc>
          <w:tcPr>
            <w:tcW w:w="2547" w:type="dxa"/>
          </w:tcPr>
          <w:p w14:paraId="727356C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727356C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for PUSCH repetition Type A in SBFD, UL resource muting should be applied to all repetitions.</w:t>
            </w:r>
          </w:p>
          <w:p w14:paraId="727356C4"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PUSCH repetition Type B in SBFD, we think</w:t>
            </w:r>
            <w:r>
              <w:rPr>
                <w:bCs/>
                <w:color w:val="000000" w:themeColor="text1"/>
              </w:rPr>
              <w:t xml:space="preserve"> if the number of symbols for an actual repetition are less than the threshold value then UL resource muting is not applied</w:t>
            </w:r>
            <w:r>
              <w:rPr>
                <w:rFonts w:eastAsia="Times New Roman" w:cs="宋体"/>
                <w:kern w:val="0"/>
                <w:sz w:val="20"/>
                <w:szCs w:val="20"/>
                <w:lang w:val="en-GB"/>
              </w:rPr>
              <w:t>.</w:t>
            </w:r>
          </w:p>
          <w:p w14:paraId="727356C5" w14:textId="77777777" w:rsidR="005C53A2" w:rsidRDefault="005C53A2">
            <w:pPr>
              <w:snapToGrid/>
              <w:spacing w:before="0" w:line="259" w:lineRule="auto"/>
              <w:rPr>
                <w:rFonts w:cs="宋体"/>
                <w:kern w:val="0"/>
                <w:sz w:val="20"/>
                <w:szCs w:val="20"/>
                <w:lang w:val="en-GB"/>
              </w:rPr>
            </w:pPr>
          </w:p>
        </w:tc>
      </w:tr>
      <w:tr w:rsidR="005C53A2" w14:paraId="727356CB" w14:textId="77777777">
        <w:tc>
          <w:tcPr>
            <w:tcW w:w="2547" w:type="dxa"/>
          </w:tcPr>
          <w:p w14:paraId="727356C7"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727356C8"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the FFSs should be removed.</w:t>
            </w:r>
          </w:p>
          <w:p w14:paraId="727356C9" w14:textId="77777777" w:rsidR="005C53A2" w:rsidRDefault="005C53A2">
            <w:pPr>
              <w:snapToGrid/>
              <w:spacing w:before="0" w:line="259" w:lineRule="auto"/>
              <w:rPr>
                <w:rFonts w:eastAsia="Times New Roman" w:cs="宋体"/>
                <w:kern w:val="0"/>
                <w:sz w:val="20"/>
                <w:szCs w:val="20"/>
                <w:lang w:val="en-GB"/>
              </w:rPr>
            </w:pPr>
          </w:p>
          <w:p w14:paraId="727356CA"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Repetition is meant to be uniform – i.e., same thing in all repetitions. We don’t see a motivation for apply muting to only some repetitions.</w:t>
            </w:r>
          </w:p>
        </w:tc>
      </w:tr>
      <w:tr w:rsidR="005C53A2" w14:paraId="727356CE" w14:textId="77777777">
        <w:tc>
          <w:tcPr>
            <w:tcW w:w="2547" w:type="dxa"/>
          </w:tcPr>
          <w:p w14:paraId="727356CC"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6CD" w14:textId="77777777" w:rsidR="005C53A2" w:rsidRDefault="005C53A2">
            <w:pPr>
              <w:snapToGrid/>
              <w:spacing w:before="0" w:line="259" w:lineRule="auto"/>
              <w:rPr>
                <w:rFonts w:eastAsia="Times New Roman" w:cs="宋体"/>
                <w:kern w:val="0"/>
                <w:sz w:val="20"/>
                <w:szCs w:val="20"/>
                <w:lang w:val="en-GB"/>
              </w:rPr>
            </w:pPr>
          </w:p>
        </w:tc>
      </w:tr>
      <w:tr w:rsidR="005C53A2" w14:paraId="727356D1" w14:textId="77777777">
        <w:tc>
          <w:tcPr>
            <w:tcW w:w="2547" w:type="dxa"/>
          </w:tcPr>
          <w:p w14:paraId="727356CF" w14:textId="77777777" w:rsidR="005C53A2" w:rsidRDefault="005C53A2">
            <w:pPr>
              <w:snapToGrid/>
              <w:spacing w:before="0" w:line="259" w:lineRule="auto"/>
              <w:ind w:firstLine="400"/>
              <w:rPr>
                <w:rFonts w:eastAsia="宋体" w:cs="宋体"/>
                <w:sz w:val="20"/>
                <w:lang w:val="en-GB"/>
              </w:rPr>
            </w:pPr>
          </w:p>
        </w:tc>
        <w:tc>
          <w:tcPr>
            <w:tcW w:w="7080" w:type="dxa"/>
          </w:tcPr>
          <w:p w14:paraId="727356D0" w14:textId="77777777" w:rsidR="005C53A2" w:rsidRDefault="005C53A2">
            <w:pPr>
              <w:snapToGrid/>
              <w:spacing w:before="0" w:line="259" w:lineRule="auto"/>
              <w:rPr>
                <w:rFonts w:cs="宋体"/>
                <w:sz w:val="20"/>
              </w:rPr>
            </w:pPr>
          </w:p>
        </w:tc>
      </w:tr>
      <w:tr w:rsidR="005C53A2" w14:paraId="727356D4" w14:textId="77777777">
        <w:tc>
          <w:tcPr>
            <w:tcW w:w="2547" w:type="dxa"/>
          </w:tcPr>
          <w:p w14:paraId="727356D2"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6D3" w14:textId="77777777" w:rsidR="005C53A2" w:rsidRDefault="005C53A2">
            <w:pPr>
              <w:snapToGrid/>
              <w:spacing w:before="0" w:line="259" w:lineRule="auto"/>
              <w:rPr>
                <w:rFonts w:cs="宋体"/>
                <w:kern w:val="0"/>
                <w:sz w:val="20"/>
                <w:szCs w:val="20"/>
                <w:lang w:val="en-GB"/>
              </w:rPr>
            </w:pPr>
          </w:p>
        </w:tc>
      </w:tr>
      <w:tr w:rsidR="005C53A2" w14:paraId="727356D7" w14:textId="77777777">
        <w:tc>
          <w:tcPr>
            <w:tcW w:w="2547" w:type="dxa"/>
          </w:tcPr>
          <w:p w14:paraId="727356D5"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6D6" w14:textId="77777777" w:rsidR="005C53A2" w:rsidRDefault="005C53A2">
            <w:pPr>
              <w:snapToGrid/>
              <w:spacing w:before="0" w:line="259" w:lineRule="auto"/>
              <w:rPr>
                <w:rFonts w:cs="宋体"/>
                <w:kern w:val="0"/>
                <w:sz w:val="20"/>
                <w:szCs w:val="20"/>
                <w:lang w:val="en-GB"/>
              </w:rPr>
            </w:pPr>
          </w:p>
        </w:tc>
      </w:tr>
      <w:tr w:rsidR="005C53A2" w14:paraId="727356DA" w14:textId="77777777">
        <w:tc>
          <w:tcPr>
            <w:tcW w:w="2547" w:type="dxa"/>
          </w:tcPr>
          <w:p w14:paraId="727356D8" w14:textId="77777777" w:rsidR="005C53A2" w:rsidRDefault="005C53A2">
            <w:pPr>
              <w:snapToGrid/>
              <w:spacing w:before="0" w:line="259" w:lineRule="auto"/>
              <w:ind w:firstLine="400"/>
              <w:rPr>
                <w:rFonts w:eastAsia="宋体" w:cs="宋体"/>
                <w:kern w:val="0"/>
                <w:sz w:val="20"/>
                <w:szCs w:val="20"/>
              </w:rPr>
            </w:pPr>
          </w:p>
        </w:tc>
        <w:tc>
          <w:tcPr>
            <w:tcW w:w="7080" w:type="dxa"/>
          </w:tcPr>
          <w:p w14:paraId="727356D9" w14:textId="77777777" w:rsidR="005C53A2" w:rsidRDefault="005C53A2">
            <w:pPr>
              <w:snapToGrid/>
              <w:spacing w:before="0" w:line="259" w:lineRule="auto"/>
              <w:rPr>
                <w:rFonts w:cs="宋体"/>
                <w:kern w:val="0"/>
                <w:sz w:val="20"/>
                <w:szCs w:val="20"/>
              </w:rPr>
            </w:pPr>
          </w:p>
        </w:tc>
      </w:tr>
      <w:tr w:rsidR="005C53A2" w14:paraId="727356DD" w14:textId="77777777">
        <w:tc>
          <w:tcPr>
            <w:tcW w:w="2547" w:type="dxa"/>
          </w:tcPr>
          <w:p w14:paraId="727356DB" w14:textId="77777777" w:rsidR="005C53A2" w:rsidRDefault="005C53A2">
            <w:pPr>
              <w:snapToGrid/>
              <w:spacing w:before="0" w:line="259" w:lineRule="auto"/>
              <w:ind w:firstLine="400"/>
              <w:rPr>
                <w:rFonts w:eastAsia="宋体" w:cs="宋体"/>
                <w:kern w:val="0"/>
                <w:sz w:val="20"/>
                <w:szCs w:val="20"/>
              </w:rPr>
            </w:pPr>
          </w:p>
        </w:tc>
        <w:tc>
          <w:tcPr>
            <w:tcW w:w="7080" w:type="dxa"/>
          </w:tcPr>
          <w:p w14:paraId="727356DC" w14:textId="77777777" w:rsidR="005C53A2" w:rsidRDefault="005C53A2">
            <w:pPr>
              <w:snapToGrid/>
              <w:spacing w:before="0" w:line="259" w:lineRule="auto"/>
              <w:rPr>
                <w:rFonts w:cs="宋体"/>
                <w:kern w:val="0"/>
                <w:sz w:val="20"/>
                <w:szCs w:val="20"/>
              </w:rPr>
            </w:pPr>
          </w:p>
        </w:tc>
      </w:tr>
      <w:tr w:rsidR="005C53A2" w14:paraId="727356E0" w14:textId="77777777">
        <w:tc>
          <w:tcPr>
            <w:tcW w:w="2547" w:type="dxa"/>
          </w:tcPr>
          <w:p w14:paraId="727356DE"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80" w:type="dxa"/>
          </w:tcPr>
          <w:p w14:paraId="727356DF" w14:textId="77777777" w:rsidR="005C53A2" w:rsidRDefault="005C53A2">
            <w:pPr>
              <w:snapToGrid/>
              <w:spacing w:before="0" w:line="259" w:lineRule="auto"/>
              <w:rPr>
                <w:rFonts w:eastAsia="Malgun Gothic" w:cs="宋体"/>
                <w:kern w:val="0"/>
                <w:sz w:val="20"/>
                <w:szCs w:val="20"/>
                <w:lang w:val="en-GB" w:eastAsia="ko-KR"/>
              </w:rPr>
            </w:pPr>
          </w:p>
        </w:tc>
      </w:tr>
    </w:tbl>
    <w:p w14:paraId="727356E1" w14:textId="77777777" w:rsidR="005C53A2" w:rsidRDefault="005C53A2">
      <w:pPr>
        <w:spacing w:before="93"/>
        <w:rPr>
          <w:sz w:val="21"/>
          <w:lang w:val="en-GB" w:eastAsia="en-US"/>
        </w:rPr>
      </w:pPr>
    </w:p>
    <w:p w14:paraId="727356E2"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727356E3" w14:textId="77777777" w:rsidR="005C53A2" w:rsidRDefault="00507CD5">
      <w:pPr>
        <w:widowControl/>
        <w:spacing w:before="0" w:after="120" w:line="240" w:lineRule="auto"/>
        <w:rPr>
          <w:highlight w:val="yellow"/>
        </w:rPr>
      </w:pPr>
      <w:r>
        <w:rPr>
          <w:highlight w:val="yellow"/>
        </w:rPr>
        <w:t>For the frequency location configuration of UL resource muting for a PUSCH</w:t>
      </w:r>
    </w:p>
    <w:p w14:paraId="727356E4" w14:textId="77777777" w:rsidR="005C53A2" w:rsidRDefault="00507CD5">
      <w:pPr>
        <w:pStyle w:val="aff"/>
        <w:widowControl/>
        <w:numPr>
          <w:ilvl w:val="0"/>
          <w:numId w:val="28"/>
        </w:numPr>
        <w:spacing w:before="0" w:after="120" w:line="240" w:lineRule="auto"/>
        <w:rPr>
          <w:rFonts w:cs="Times New Roman"/>
          <w:bCs/>
          <w:highlight w:val="yellow"/>
        </w:rPr>
      </w:pPr>
      <w:r>
        <w:rPr>
          <w:highlight w:val="yellow"/>
        </w:rPr>
        <w:t>A comb offset {0, 1} is configured for each of the up to two UL muting symbols</w:t>
      </w:r>
    </w:p>
    <w:p w14:paraId="727356E5" w14:textId="77777777" w:rsidR="005C53A2" w:rsidRDefault="00507CD5">
      <w:pPr>
        <w:pStyle w:val="aff"/>
        <w:widowControl/>
        <w:numPr>
          <w:ilvl w:val="0"/>
          <w:numId w:val="28"/>
        </w:numPr>
        <w:suppressAutoHyphens w:val="0"/>
        <w:spacing w:before="0" w:after="120" w:line="240" w:lineRule="auto"/>
        <w:rPr>
          <w:rFonts w:cs="Times New Roman"/>
          <w:bCs/>
          <w:color w:val="FF0000"/>
        </w:rPr>
      </w:pPr>
      <w:r>
        <w:rPr>
          <w:rFonts w:hint="eastAsia"/>
          <w:color w:val="FF0000"/>
        </w:rPr>
        <w:t>N</w:t>
      </w:r>
      <w:r>
        <w:rPr>
          <w:color w:val="FF0000"/>
        </w:rPr>
        <w:t xml:space="preserve">ote: </w:t>
      </w:r>
      <w:r>
        <w:rPr>
          <w:rFonts w:hint="eastAsia"/>
          <w:color w:val="FF0000"/>
        </w:rPr>
        <w:t>I</w:t>
      </w:r>
      <w:r>
        <w:rPr>
          <w:color w:val="FF0000"/>
        </w:rPr>
        <w:t xml:space="preserve">n case of two UL muting symbols, </w:t>
      </w:r>
      <w:r>
        <w:rPr>
          <w:rFonts w:eastAsia="Malgun Gothic"/>
          <w:color w:val="FF0000"/>
          <w:lang w:eastAsia="ko-KR"/>
        </w:rPr>
        <w:t>one same comb-offset is configured for both symbols.</w:t>
      </w:r>
    </w:p>
    <w:p w14:paraId="727356E6"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6E9" w14:textId="77777777">
        <w:tc>
          <w:tcPr>
            <w:tcW w:w="2547" w:type="dxa"/>
            <w:shd w:val="clear" w:color="auto" w:fill="DBDBDB"/>
          </w:tcPr>
          <w:p w14:paraId="727356E7"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6E8"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6EC" w14:textId="77777777">
        <w:trPr>
          <w:trHeight w:val="228"/>
        </w:trPr>
        <w:tc>
          <w:tcPr>
            <w:tcW w:w="2547" w:type="dxa"/>
          </w:tcPr>
          <w:p w14:paraId="727356EA"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27356EB" w14:textId="77777777" w:rsidR="005C53A2" w:rsidRDefault="00507CD5">
            <w:pPr>
              <w:snapToGrid/>
              <w:spacing w:before="0" w:line="259" w:lineRule="auto"/>
              <w:rPr>
                <w:rFonts w:eastAsia="宋体" w:cs="宋体"/>
                <w:kern w:val="0"/>
                <w:sz w:val="20"/>
                <w:szCs w:val="20"/>
              </w:rPr>
            </w:pPr>
            <w:r>
              <w:rPr>
                <w:rFonts w:eastAsia="宋体" w:cs="宋体"/>
                <w:kern w:val="0"/>
                <w:sz w:val="20"/>
                <w:szCs w:val="20"/>
              </w:rPr>
              <w:t>Sony</w:t>
            </w:r>
            <w:r>
              <w:rPr>
                <w:rFonts w:eastAsia="宋体" w:cs="宋体" w:hint="eastAsia"/>
                <w:kern w:val="0"/>
                <w:sz w:val="20"/>
                <w:szCs w:val="20"/>
              </w:rPr>
              <w:t>,New H3C</w:t>
            </w:r>
            <w:r>
              <w:rPr>
                <w:rFonts w:eastAsia="宋体" w:cs="宋体"/>
                <w:kern w:val="0"/>
                <w:sz w:val="20"/>
                <w:szCs w:val="20"/>
              </w:rPr>
              <w:t>, LG, Tejas Networks</w:t>
            </w:r>
          </w:p>
        </w:tc>
      </w:tr>
      <w:tr w:rsidR="005C53A2" w14:paraId="727356EF" w14:textId="77777777">
        <w:tc>
          <w:tcPr>
            <w:tcW w:w="2547" w:type="dxa"/>
          </w:tcPr>
          <w:p w14:paraId="727356ED"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7356EE" w14:textId="77777777" w:rsidR="005C53A2" w:rsidRDefault="005C53A2">
            <w:pPr>
              <w:snapToGrid/>
              <w:spacing w:before="0" w:line="259" w:lineRule="auto"/>
              <w:rPr>
                <w:rFonts w:cs="宋体"/>
                <w:kern w:val="0"/>
                <w:sz w:val="20"/>
                <w:szCs w:val="20"/>
              </w:rPr>
            </w:pPr>
          </w:p>
        </w:tc>
      </w:tr>
    </w:tbl>
    <w:p w14:paraId="727356F0" w14:textId="77777777" w:rsidR="005C53A2" w:rsidRDefault="005C53A2">
      <w:pPr>
        <w:snapToGrid/>
        <w:spacing w:before="0" w:line="259" w:lineRule="auto"/>
        <w:rPr>
          <w:rFonts w:eastAsia="宋体" w:cs="Times New Roman"/>
          <w:b/>
          <w:sz w:val="20"/>
        </w:rPr>
      </w:pPr>
    </w:p>
    <w:tbl>
      <w:tblPr>
        <w:tblStyle w:val="12"/>
        <w:tblW w:w="9627" w:type="dxa"/>
        <w:tblLayout w:type="fixed"/>
        <w:tblLook w:val="04A0" w:firstRow="1" w:lastRow="0" w:firstColumn="1" w:lastColumn="0" w:noHBand="0" w:noVBand="1"/>
      </w:tblPr>
      <w:tblGrid>
        <w:gridCol w:w="2547"/>
        <w:gridCol w:w="7080"/>
      </w:tblGrid>
      <w:tr w:rsidR="005C53A2" w14:paraId="727356F3" w14:textId="77777777">
        <w:tc>
          <w:tcPr>
            <w:tcW w:w="2547" w:type="dxa"/>
            <w:shd w:val="clear" w:color="auto" w:fill="DBDBDB"/>
          </w:tcPr>
          <w:p w14:paraId="727356F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6F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6FC" w14:textId="77777777">
        <w:tc>
          <w:tcPr>
            <w:tcW w:w="2547" w:type="dxa"/>
          </w:tcPr>
          <w:p w14:paraId="727356F4"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727356F5" w14:textId="77777777" w:rsidR="005C53A2" w:rsidRDefault="00507CD5">
            <w:pPr>
              <w:snapToGrid/>
              <w:spacing w:before="0" w:line="259" w:lineRule="auto"/>
              <w:rPr>
                <w:rFonts w:cs="宋体"/>
                <w:kern w:val="0"/>
                <w:lang w:val="en-GB"/>
              </w:rPr>
            </w:pPr>
            <w:r>
              <w:rPr>
                <w:rFonts w:cs="宋体" w:hint="eastAsia"/>
                <w:kern w:val="0"/>
                <w:lang w:val="en-GB"/>
              </w:rPr>
              <w:t>T</w:t>
            </w:r>
            <w:r>
              <w:rPr>
                <w:rFonts w:cs="宋体"/>
                <w:kern w:val="0"/>
                <w:lang w:val="en-GB"/>
              </w:rPr>
              <w:t>he proposal is updated after the offline discussion.</w:t>
            </w:r>
          </w:p>
          <w:p w14:paraId="727356F6" w14:textId="77777777" w:rsidR="005C53A2" w:rsidRDefault="005C53A2">
            <w:pPr>
              <w:snapToGrid/>
              <w:spacing w:before="0" w:line="259" w:lineRule="auto"/>
              <w:rPr>
                <w:rFonts w:cs="宋体"/>
                <w:kern w:val="0"/>
                <w:lang w:val="en-GB"/>
              </w:rPr>
            </w:pPr>
          </w:p>
          <w:p w14:paraId="727356F7"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727356F8" w14:textId="77777777" w:rsidR="005C53A2" w:rsidRDefault="00507CD5">
            <w:pPr>
              <w:widowControl/>
              <w:spacing w:before="0" w:after="120" w:line="240" w:lineRule="auto"/>
            </w:pPr>
            <w:r>
              <w:t xml:space="preserve">For the frequency location configuration of UL resource muting for a PUSCH, at least for CP-OFDM </w:t>
            </w:r>
          </w:p>
          <w:p w14:paraId="727356F9" w14:textId="77777777" w:rsidR="005C53A2" w:rsidRDefault="00507CD5">
            <w:pPr>
              <w:pStyle w:val="aff"/>
              <w:widowControl/>
              <w:numPr>
                <w:ilvl w:val="0"/>
                <w:numId w:val="28"/>
              </w:numPr>
              <w:spacing w:before="0" w:after="120" w:line="240" w:lineRule="auto"/>
              <w:rPr>
                <w:rFonts w:cs="Times New Roman"/>
                <w:bCs/>
              </w:rPr>
            </w:pPr>
            <w:r>
              <w:t xml:space="preserve">A comb offset {0, 1} is configured for </w:t>
            </w:r>
            <w:r>
              <w:rPr>
                <w:strike/>
                <w:color w:val="FF0000"/>
              </w:rPr>
              <w:t>each of</w:t>
            </w:r>
            <w:r>
              <w:t xml:space="preserve"> the up to two UL muting symbols</w:t>
            </w:r>
          </w:p>
          <w:p w14:paraId="727356FA" w14:textId="77777777" w:rsidR="005C53A2" w:rsidRDefault="00507CD5">
            <w:pPr>
              <w:pStyle w:val="aff"/>
              <w:widowControl/>
              <w:numPr>
                <w:ilvl w:val="0"/>
                <w:numId w:val="28"/>
              </w:numPr>
              <w:suppressAutoHyphens w:val="0"/>
              <w:spacing w:before="0" w:after="120" w:line="240" w:lineRule="auto"/>
              <w:rPr>
                <w:rFonts w:cs="Times New Roman"/>
                <w:bCs/>
                <w:strike/>
                <w:color w:val="FF0000"/>
              </w:rPr>
            </w:pPr>
            <w:r>
              <w:rPr>
                <w:rFonts w:hint="eastAsia"/>
                <w:strike/>
                <w:color w:val="FF0000"/>
              </w:rPr>
              <w:t>N</w:t>
            </w:r>
            <w:r>
              <w:rPr>
                <w:strike/>
                <w:color w:val="FF0000"/>
              </w:rPr>
              <w:t xml:space="preserve">ote: </w:t>
            </w:r>
            <w:r>
              <w:rPr>
                <w:rFonts w:hint="eastAsia"/>
                <w:strike/>
                <w:color w:val="FF0000"/>
              </w:rPr>
              <w:t>I</w:t>
            </w:r>
            <w:r>
              <w:rPr>
                <w:strike/>
                <w:color w:val="FF0000"/>
              </w:rPr>
              <w:t xml:space="preserve">n case of two UL muting symbols, </w:t>
            </w:r>
            <w:r>
              <w:rPr>
                <w:rFonts w:eastAsia="Malgun Gothic"/>
                <w:strike/>
                <w:color w:val="FF0000"/>
                <w:lang w:eastAsia="ko-KR"/>
              </w:rPr>
              <w:t>one same comb-offset is configured for both symbols.</w:t>
            </w:r>
          </w:p>
          <w:p w14:paraId="727356FB" w14:textId="77777777" w:rsidR="005C53A2" w:rsidRDefault="005C53A2">
            <w:pPr>
              <w:snapToGrid/>
              <w:spacing w:before="0" w:line="259" w:lineRule="auto"/>
              <w:rPr>
                <w:rFonts w:cs="宋体"/>
                <w:kern w:val="0"/>
              </w:rPr>
            </w:pPr>
          </w:p>
        </w:tc>
      </w:tr>
      <w:tr w:rsidR="005C53A2" w14:paraId="727356FF" w14:textId="77777777">
        <w:tc>
          <w:tcPr>
            <w:tcW w:w="2547" w:type="dxa"/>
          </w:tcPr>
          <w:p w14:paraId="727356FD" w14:textId="77777777" w:rsidR="005C53A2" w:rsidRDefault="00507CD5">
            <w:pPr>
              <w:snapToGrid/>
              <w:spacing w:before="0" w:line="259" w:lineRule="auto"/>
              <w:ind w:firstLine="400"/>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p>
        </w:tc>
        <w:tc>
          <w:tcPr>
            <w:tcW w:w="7080" w:type="dxa"/>
          </w:tcPr>
          <w:p w14:paraId="727356FE"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Support the proposal and we think there is no critical reason for not applying to DFT-s-OFDM.</w:t>
            </w:r>
          </w:p>
        </w:tc>
      </w:tr>
      <w:tr w:rsidR="005C53A2" w14:paraId="72735702" w14:textId="77777777">
        <w:tc>
          <w:tcPr>
            <w:tcW w:w="2547" w:type="dxa"/>
            <w:tcBorders>
              <w:top w:val="single" w:sz="4" w:space="0" w:color="000000"/>
              <w:left w:val="single" w:sz="4" w:space="0" w:color="000000"/>
              <w:bottom w:val="single" w:sz="4" w:space="0" w:color="000000"/>
              <w:right w:val="single" w:sz="4" w:space="0" w:color="000000"/>
            </w:tcBorders>
          </w:tcPr>
          <w:p w14:paraId="72735700"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80" w:type="dxa"/>
            <w:tcBorders>
              <w:top w:val="single" w:sz="4" w:space="0" w:color="000000"/>
              <w:left w:val="single" w:sz="4" w:space="0" w:color="000000"/>
              <w:bottom w:val="single" w:sz="4" w:space="0" w:color="000000"/>
              <w:right w:val="single" w:sz="4" w:space="0" w:color="000000"/>
            </w:tcBorders>
          </w:tcPr>
          <w:p w14:paraId="72735701" w14:textId="77777777" w:rsidR="005C53A2" w:rsidRDefault="00507CD5">
            <w:pPr>
              <w:snapToGrid/>
              <w:spacing w:before="0" w:line="259" w:lineRule="auto"/>
              <w:rPr>
                <w:rFonts w:eastAsia="Times New Roman" w:cs="宋体"/>
                <w:kern w:val="0"/>
                <w:lang w:val="en-GB"/>
              </w:rPr>
            </w:pPr>
            <w:r>
              <w:rPr>
                <w:rFonts w:eastAsia="Times New Roman" w:cs="宋体"/>
                <w:kern w:val="0"/>
                <w:lang w:val="en-GB"/>
              </w:rPr>
              <w:t>Same view as LG</w:t>
            </w:r>
          </w:p>
        </w:tc>
      </w:tr>
      <w:tr w:rsidR="005C53A2" w14:paraId="72735705" w14:textId="77777777">
        <w:tc>
          <w:tcPr>
            <w:tcW w:w="2547" w:type="dxa"/>
            <w:tcBorders>
              <w:top w:val="single" w:sz="4" w:space="0" w:color="000000"/>
              <w:left w:val="single" w:sz="4" w:space="0" w:color="000000"/>
              <w:bottom w:val="single" w:sz="4" w:space="0" w:color="000000"/>
              <w:right w:val="single" w:sz="4" w:space="0" w:color="000000"/>
            </w:tcBorders>
          </w:tcPr>
          <w:p w14:paraId="72735703" w14:textId="77777777" w:rsidR="005C53A2" w:rsidRDefault="005C53A2">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72735704" w14:textId="77777777" w:rsidR="005C53A2" w:rsidRDefault="005C53A2">
            <w:pPr>
              <w:snapToGrid/>
              <w:spacing w:before="0" w:line="259" w:lineRule="auto"/>
              <w:rPr>
                <w:rFonts w:eastAsia="Times New Roman" w:cs="宋体"/>
                <w:kern w:val="0"/>
                <w:lang w:val="en-GB"/>
              </w:rPr>
            </w:pPr>
          </w:p>
        </w:tc>
      </w:tr>
      <w:tr w:rsidR="005C53A2" w14:paraId="72735708" w14:textId="77777777">
        <w:tc>
          <w:tcPr>
            <w:tcW w:w="2547" w:type="dxa"/>
            <w:tcBorders>
              <w:top w:val="single" w:sz="4" w:space="0" w:color="000000"/>
              <w:left w:val="single" w:sz="4" w:space="0" w:color="000000"/>
              <w:bottom w:val="single" w:sz="4" w:space="0" w:color="000000"/>
              <w:right w:val="single" w:sz="4" w:space="0" w:color="000000"/>
            </w:tcBorders>
          </w:tcPr>
          <w:p w14:paraId="72735706" w14:textId="77777777" w:rsidR="005C53A2" w:rsidRDefault="005C53A2">
            <w:pPr>
              <w:snapToGrid/>
              <w:spacing w:before="0" w:line="259" w:lineRule="auto"/>
              <w:ind w:firstLine="400"/>
              <w:rPr>
                <w:rFonts w:eastAsia="Malgun Gothic" w:cs="宋体"/>
                <w:lang w:val="en-GB" w:eastAsia="ko-KR"/>
              </w:rPr>
            </w:pPr>
          </w:p>
        </w:tc>
        <w:tc>
          <w:tcPr>
            <w:tcW w:w="7080" w:type="dxa"/>
            <w:tcBorders>
              <w:top w:val="single" w:sz="4" w:space="0" w:color="000000"/>
              <w:left w:val="single" w:sz="4" w:space="0" w:color="000000"/>
              <w:bottom w:val="single" w:sz="4" w:space="0" w:color="000000"/>
              <w:right w:val="single" w:sz="4" w:space="0" w:color="000000"/>
            </w:tcBorders>
          </w:tcPr>
          <w:p w14:paraId="72735707" w14:textId="77777777" w:rsidR="005C53A2" w:rsidRDefault="005C53A2">
            <w:pPr>
              <w:snapToGrid/>
              <w:spacing w:before="0" w:line="259" w:lineRule="auto"/>
              <w:rPr>
                <w:rFonts w:eastAsia="Malgun Gothic" w:cs="宋体"/>
                <w:lang w:eastAsia="ko-KR"/>
              </w:rPr>
            </w:pPr>
          </w:p>
        </w:tc>
      </w:tr>
      <w:tr w:rsidR="005C53A2" w14:paraId="7273570B" w14:textId="77777777">
        <w:tc>
          <w:tcPr>
            <w:tcW w:w="2547" w:type="dxa"/>
            <w:tcBorders>
              <w:top w:val="single" w:sz="4" w:space="0" w:color="000000"/>
              <w:left w:val="single" w:sz="4" w:space="0" w:color="000000"/>
              <w:bottom w:val="single" w:sz="4" w:space="0" w:color="000000"/>
              <w:right w:val="single" w:sz="4" w:space="0" w:color="000000"/>
            </w:tcBorders>
          </w:tcPr>
          <w:p w14:paraId="72735709" w14:textId="77777777" w:rsidR="005C53A2" w:rsidRDefault="005C53A2">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7273570A" w14:textId="77777777" w:rsidR="005C53A2" w:rsidRDefault="005C53A2">
            <w:pPr>
              <w:snapToGrid/>
              <w:spacing w:before="0" w:line="259" w:lineRule="auto"/>
              <w:rPr>
                <w:rFonts w:cs="宋体"/>
                <w:kern w:val="0"/>
                <w:lang w:val="en-GB"/>
              </w:rPr>
            </w:pPr>
          </w:p>
        </w:tc>
      </w:tr>
      <w:tr w:rsidR="005C53A2" w14:paraId="7273570E" w14:textId="77777777">
        <w:tc>
          <w:tcPr>
            <w:tcW w:w="2547" w:type="dxa"/>
            <w:tcBorders>
              <w:top w:val="single" w:sz="4" w:space="0" w:color="000000"/>
              <w:left w:val="single" w:sz="4" w:space="0" w:color="000000"/>
              <w:bottom w:val="single" w:sz="4" w:space="0" w:color="000000"/>
              <w:right w:val="single" w:sz="4" w:space="0" w:color="000000"/>
            </w:tcBorders>
          </w:tcPr>
          <w:p w14:paraId="7273570C" w14:textId="77777777" w:rsidR="005C53A2" w:rsidRDefault="005C53A2">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7273570D" w14:textId="77777777" w:rsidR="005C53A2" w:rsidRDefault="005C53A2">
            <w:pPr>
              <w:snapToGrid/>
              <w:spacing w:before="0" w:line="259" w:lineRule="auto"/>
              <w:rPr>
                <w:rFonts w:cs="宋体"/>
                <w:kern w:val="0"/>
                <w:lang w:val="en-GB"/>
              </w:rPr>
            </w:pPr>
          </w:p>
        </w:tc>
      </w:tr>
    </w:tbl>
    <w:p w14:paraId="7273570F" w14:textId="77777777" w:rsidR="005C53A2" w:rsidRDefault="005C53A2">
      <w:pPr>
        <w:spacing w:before="93"/>
        <w:rPr>
          <w:sz w:val="21"/>
          <w:lang w:val="en-GB" w:eastAsia="en-US"/>
        </w:rPr>
      </w:pPr>
    </w:p>
    <w:p w14:paraId="72735710"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1-5</w:t>
      </w:r>
    </w:p>
    <w:p w14:paraId="72735711" w14:textId="77777777" w:rsidR="005C53A2" w:rsidRDefault="00507CD5">
      <w:pPr>
        <w:spacing w:before="0" w:after="120" w:line="240" w:lineRule="auto"/>
        <w:rPr>
          <w:rFonts w:eastAsia="宋体"/>
          <w:szCs w:val="28"/>
        </w:rPr>
      </w:pPr>
      <w:r>
        <w:rPr>
          <w:rFonts w:eastAsia="宋体"/>
          <w:szCs w:val="28"/>
          <w:highlight w:val="yellow"/>
        </w:rPr>
        <w:t>If an UL resource muting symbol overlaps with a symbol containing UL DMRS for a PUSCH, DMRS is prioritized, i.e., UE does not apply UL resource muting in the symbol.</w:t>
      </w:r>
    </w:p>
    <w:p w14:paraId="72735712"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715" w14:textId="77777777">
        <w:tc>
          <w:tcPr>
            <w:tcW w:w="2547" w:type="dxa"/>
            <w:shd w:val="clear" w:color="auto" w:fill="DBDBDB"/>
          </w:tcPr>
          <w:p w14:paraId="72735713" w14:textId="77777777" w:rsidR="005C53A2" w:rsidRDefault="005C53A2">
            <w:pPr>
              <w:snapToGrid/>
              <w:spacing w:before="0" w:line="259" w:lineRule="auto"/>
              <w:ind w:firstLine="400"/>
              <w:jc w:val="center"/>
              <w:rPr>
                <w:rFonts w:eastAsia="Times New Roman" w:cs="宋体"/>
                <w:kern w:val="0"/>
                <w:lang w:val="en-GB"/>
              </w:rPr>
            </w:pPr>
          </w:p>
        </w:tc>
        <w:tc>
          <w:tcPr>
            <w:tcW w:w="7080" w:type="dxa"/>
            <w:shd w:val="clear" w:color="auto" w:fill="DBDBDB"/>
          </w:tcPr>
          <w:p w14:paraId="7273571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718" w14:textId="77777777">
        <w:trPr>
          <w:trHeight w:val="228"/>
        </w:trPr>
        <w:tc>
          <w:tcPr>
            <w:tcW w:w="2547" w:type="dxa"/>
          </w:tcPr>
          <w:p w14:paraId="72735716"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2735717" w14:textId="77777777" w:rsidR="005C53A2" w:rsidRDefault="00507CD5">
            <w:pPr>
              <w:snapToGrid/>
              <w:spacing w:before="0" w:line="259" w:lineRule="auto"/>
              <w:rPr>
                <w:rFonts w:eastAsia="宋体" w:cs="宋体"/>
                <w:kern w:val="0"/>
              </w:rPr>
            </w:pPr>
            <w:r>
              <w:rPr>
                <w:rFonts w:eastAsia="MS Mincho" w:cs="宋体"/>
                <w:kern w:val="0"/>
                <w:lang w:eastAsia="ja-JP"/>
              </w:rPr>
              <w:t>Sony</w:t>
            </w:r>
            <w:r>
              <w:rPr>
                <w:rFonts w:eastAsia="宋体" w:cs="宋体" w:hint="eastAsia"/>
                <w:kern w:val="0"/>
              </w:rPr>
              <w:t>,</w:t>
            </w:r>
            <w:r>
              <w:rPr>
                <w:rFonts w:eastAsia="宋体" w:cs="宋体" w:hint="eastAsia"/>
                <w:kern w:val="0"/>
                <w:sz w:val="20"/>
                <w:szCs w:val="20"/>
              </w:rPr>
              <w:t>New H3C</w:t>
            </w:r>
            <w:r>
              <w:rPr>
                <w:rFonts w:eastAsia="宋体" w:cs="宋体"/>
                <w:kern w:val="0"/>
                <w:sz w:val="20"/>
                <w:szCs w:val="20"/>
              </w:rPr>
              <w:t>, LG, Tejas Networls</w:t>
            </w:r>
          </w:p>
        </w:tc>
      </w:tr>
      <w:tr w:rsidR="005C53A2" w14:paraId="7273571B" w14:textId="77777777">
        <w:tc>
          <w:tcPr>
            <w:tcW w:w="2547" w:type="dxa"/>
          </w:tcPr>
          <w:p w14:paraId="7273571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273571A" w14:textId="77777777" w:rsidR="005C53A2" w:rsidRDefault="005C53A2">
            <w:pPr>
              <w:snapToGrid/>
              <w:spacing w:before="0" w:line="259" w:lineRule="auto"/>
              <w:rPr>
                <w:rFonts w:cs="宋体"/>
                <w:kern w:val="0"/>
              </w:rPr>
            </w:pPr>
          </w:p>
        </w:tc>
      </w:tr>
    </w:tbl>
    <w:p w14:paraId="7273571C"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71F" w14:textId="77777777">
        <w:tc>
          <w:tcPr>
            <w:tcW w:w="2547" w:type="dxa"/>
            <w:shd w:val="clear" w:color="auto" w:fill="DBDBDB"/>
          </w:tcPr>
          <w:p w14:paraId="7273571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71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722" w14:textId="77777777">
        <w:tc>
          <w:tcPr>
            <w:tcW w:w="2547" w:type="dxa"/>
          </w:tcPr>
          <w:p w14:paraId="72735720" w14:textId="77777777" w:rsidR="005C53A2" w:rsidRDefault="00507CD5">
            <w:pPr>
              <w:snapToGrid/>
              <w:spacing w:before="0" w:line="259" w:lineRule="auto"/>
              <w:ind w:firstLine="400"/>
              <w:rPr>
                <w:rFonts w:eastAsia="宋体" w:cs="宋体"/>
                <w:kern w:val="0"/>
              </w:rPr>
            </w:pPr>
            <w:r>
              <w:rPr>
                <w:rFonts w:eastAsia="宋体" w:cs="宋体" w:hint="eastAsia"/>
                <w:kern w:val="0"/>
              </w:rPr>
              <w:t>M</w:t>
            </w:r>
            <w:r>
              <w:rPr>
                <w:rFonts w:eastAsia="宋体" w:cs="宋体"/>
                <w:kern w:val="0"/>
              </w:rPr>
              <w:t>oderator</w:t>
            </w:r>
          </w:p>
        </w:tc>
        <w:tc>
          <w:tcPr>
            <w:tcW w:w="7080" w:type="dxa"/>
          </w:tcPr>
          <w:p w14:paraId="72735721" w14:textId="77777777" w:rsidR="005C53A2" w:rsidRDefault="00507CD5">
            <w:pPr>
              <w:snapToGrid/>
              <w:spacing w:before="0" w:line="259" w:lineRule="auto"/>
              <w:rPr>
                <w:rFonts w:cs="宋体"/>
                <w:kern w:val="0"/>
              </w:rPr>
            </w:pPr>
            <w:r>
              <w:rPr>
                <w:rFonts w:cs="宋体" w:hint="eastAsia"/>
                <w:kern w:val="0"/>
              </w:rPr>
              <w:t>I</w:t>
            </w:r>
            <w:r>
              <w:rPr>
                <w:rFonts w:cs="宋体"/>
                <w:kern w:val="0"/>
              </w:rPr>
              <w:t xml:space="preserve">t is the moderator’s understanding that even with the agreement on Proposal 1-1. There is still a case where one of the two configured UL muting symbols collides with the DMRS. This needs to be clarified. </w:t>
            </w:r>
          </w:p>
        </w:tc>
      </w:tr>
      <w:tr w:rsidR="005C53A2" w14:paraId="72735725" w14:textId="77777777">
        <w:tc>
          <w:tcPr>
            <w:tcW w:w="2547" w:type="dxa"/>
          </w:tcPr>
          <w:p w14:paraId="72735723" w14:textId="77777777" w:rsidR="005C53A2" w:rsidRDefault="00507CD5">
            <w:pPr>
              <w:snapToGrid/>
              <w:spacing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72735724" w14:textId="77777777" w:rsidR="005C53A2" w:rsidRDefault="00507CD5">
            <w:pPr>
              <w:snapToGrid/>
              <w:spacing w:before="0" w:line="259" w:lineRule="auto"/>
              <w:rPr>
                <w:rFonts w:cs="宋体"/>
                <w:kern w:val="0"/>
                <w:lang w:val="en-GB"/>
              </w:rPr>
            </w:pPr>
            <w:r>
              <w:rPr>
                <w:rFonts w:eastAsia="Malgun Gothic" w:cs="宋体"/>
                <w:kern w:val="0"/>
                <w:lang w:val="en-GB" w:eastAsia="ko-KR"/>
              </w:rPr>
              <w:t>Support the proposal. For clarification, it is our understanding that this is a condition to disable UL resource muting.</w:t>
            </w:r>
          </w:p>
        </w:tc>
      </w:tr>
      <w:tr w:rsidR="005C53A2" w14:paraId="72735728" w14:textId="77777777">
        <w:tc>
          <w:tcPr>
            <w:tcW w:w="2547" w:type="dxa"/>
          </w:tcPr>
          <w:p w14:paraId="72735726" w14:textId="77777777" w:rsidR="005C53A2" w:rsidRDefault="00507CD5">
            <w:pPr>
              <w:snapToGrid/>
              <w:spacing w:before="0" w:line="259" w:lineRule="auto"/>
              <w:ind w:firstLine="400"/>
              <w:rPr>
                <w:rFonts w:eastAsia="宋体" w:cs="宋体"/>
                <w:lang w:val="en-GB"/>
              </w:rPr>
            </w:pPr>
            <w:r>
              <w:rPr>
                <w:rFonts w:eastAsia="宋体" w:cs="宋体" w:hint="eastAsia"/>
              </w:rPr>
              <w:t>ZTE</w:t>
            </w:r>
          </w:p>
        </w:tc>
        <w:tc>
          <w:tcPr>
            <w:tcW w:w="7080" w:type="dxa"/>
          </w:tcPr>
          <w:p w14:paraId="72735727" w14:textId="77777777" w:rsidR="005C53A2" w:rsidRDefault="00507CD5">
            <w:pPr>
              <w:snapToGrid/>
              <w:spacing w:before="0" w:line="259" w:lineRule="auto"/>
              <w:rPr>
                <w:rFonts w:eastAsia="宋体" w:cs="宋体"/>
                <w:lang w:val="en-GB"/>
              </w:rPr>
            </w:pPr>
            <w:r>
              <w:rPr>
                <w:rFonts w:eastAsia="宋体" w:cs="宋体" w:hint="eastAsia"/>
              </w:rPr>
              <w:t>It is pretty weird that overlapping between UL muting resource and the PTRS can be avoided by gNB as proposed in the next proposal, but the overlapping between DMRS cannot be avoided by gNB. We don</w:t>
            </w:r>
            <w:r>
              <w:rPr>
                <w:rFonts w:eastAsia="宋体" w:cs="宋体"/>
              </w:rPr>
              <w:t>’</w:t>
            </w:r>
            <w:r>
              <w:rPr>
                <w:rFonts w:eastAsia="宋体" w:cs="宋体" w:hint="eastAsia"/>
              </w:rPr>
              <w:t>t support to use different solution to handle the overlapping issue.</w:t>
            </w:r>
          </w:p>
        </w:tc>
      </w:tr>
      <w:tr w:rsidR="005C53A2" w14:paraId="7273572B" w14:textId="77777777">
        <w:tc>
          <w:tcPr>
            <w:tcW w:w="2547" w:type="dxa"/>
          </w:tcPr>
          <w:p w14:paraId="72735729"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7273572A" w14:textId="77777777" w:rsidR="005C53A2" w:rsidRDefault="00507CD5">
            <w:pPr>
              <w:snapToGrid/>
              <w:spacing w:before="0" w:line="259" w:lineRule="auto"/>
              <w:rPr>
                <w:rFonts w:eastAsia="Times New Roman" w:cs="宋体"/>
                <w:kern w:val="0"/>
                <w:lang w:val="en-GB"/>
              </w:rPr>
            </w:pPr>
            <w:r>
              <w:rPr>
                <w:rFonts w:eastAsia="Times New Roman" w:cs="宋体"/>
                <w:kern w:val="0"/>
                <w:lang w:val="en-GB"/>
              </w:rPr>
              <w:t>We support Proposal 1-5</w:t>
            </w:r>
          </w:p>
        </w:tc>
      </w:tr>
      <w:tr w:rsidR="005C53A2" w14:paraId="7273572E" w14:textId="77777777">
        <w:tc>
          <w:tcPr>
            <w:tcW w:w="2547" w:type="dxa"/>
          </w:tcPr>
          <w:p w14:paraId="7273572C" w14:textId="77777777" w:rsidR="005C53A2" w:rsidRDefault="005C53A2">
            <w:pPr>
              <w:snapToGrid/>
              <w:spacing w:before="0" w:line="259" w:lineRule="auto"/>
              <w:ind w:firstLine="400"/>
              <w:rPr>
                <w:rFonts w:eastAsia="宋体" w:cs="宋体"/>
                <w:kern w:val="0"/>
                <w:lang w:val="en-GB"/>
              </w:rPr>
            </w:pPr>
          </w:p>
        </w:tc>
        <w:tc>
          <w:tcPr>
            <w:tcW w:w="7080" w:type="dxa"/>
          </w:tcPr>
          <w:p w14:paraId="7273572D" w14:textId="77777777" w:rsidR="005C53A2" w:rsidRDefault="005C53A2">
            <w:pPr>
              <w:snapToGrid/>
              <w:spacing w:before="0" w:line="259" w:lineRule="auto"/>
              <w:rPr>
                <w:rFonts w:cs="宋体"/>
                <w:kern w:val="0"/>
                <w:lang w:val="en-GB"/>
              </w:rPr>
            </w:pPr>
          </w:p>
        </w:tc>
      </w:tr>
      <w:tr w:rsidR="005C53A2" w14:paraId="72735731" w14:textId="77777777">
        <w:tc>
          <w:tcPr>
            <w:tcW w:w="2547" w:type="dxa"/>
          </w:tcPr>
          <w:p w14:paraId="7273572F" w14:textId="77777777" w:rsidR="005C53A2" w:rsidRDefault="005C53A2">
            <w:pPr>
              <w:snapToGrid/>
              <w:spacing w:before="0" w:line="259" w:lineRule="auto"/>
              <w:ind w:firstLine="400"/>
              <w:rPr>
                <w:rFonts w:eastAsia="宋体" w:cs="宋体"/>
                <w:lang w:val="en-GB"/>
              </w:rPr>
            </w:pPr>
          </w:p>
        </w:tc>
        <w:tc>
          <w:tcPr>
            <w:tcW w:w="7080" w:type="dxa"/>
          </w:tcPr>
          <w:p w14:paraId="72735730" w14:textId="77777777" w:rsidR="005C53A2" w:rsidRDefault="005C53A2">
            <w:pPr>
              <w:snapToGrid/>
              <w:spacing w:before="0" w:line="259" w:lineRule="auto"/>
              <w:rPr>
                <w:rFonts w:cs="宋体"/>
                <w:lang w:val="en-GB"/>
              </w:rPr>
            </w:pPr>
          </w:p>
        </w:tc>
      </w:tr>
    </w:tbl>
    <w:p w14:paraId="72735732" w14:textId="77777777" w:rsidR="005C53A2" w:rsidRDefault="005C53A2">
      <w:pPr>
        <w:spacing w:before="0" w:after="120" w:line="240" w:lineRule="auto"/>
        <w:rPr>
          <w:rFonts w:eastAsia="等线"/>
          <w:b/>
        </w:rPr>
      </w:pPr>
    </w:p>
    <w:p w14:paraId="72735733"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1-6</w:t>
      </w:r>
    </w:p>
    <w:p w14:paraId="72735734" w14:textId="77777777" w:rsidR="005C53A2" w:rsidRDefault="00507CD5">
      <w:pPr>
        <w:spacing w:before="0" w:after="120" w:line="240" w:lineRule="auto"/>
        <w:rPr>
          <w:rFonts w:eastAsia="Malgun Gothic" w:cs="Times New Roman"/>
          <w:bCs/>
          <w:highlight w:val="yellow"/>
          <w:lang w:eastAsia="ko-KR"/>
        </w:rPr>
      </w:pPr>
      <w:r>
        <w:rPr>
          <w:b/>
          <w:highlight w:val="yellow"/>
        </w:rPr>
        <w:t>Option 2:</w:t>
      </w:r>
      <w:r>
        <w:rPr>
          <w:bCs/>
          <w:highlight w:val="yellow"/>
        </w:rPr>
        <w:t xml:space="preserve"> If an UL muting symbol overlaps with a symbol containing PT-RS for a PUSCH and when transform precoding is not enabled for the PUSCH, the UE applies UL resource muting within the symbol if the muted subcarriers do not overlap the subcarriers occupied by PT-RS, otherwise, UE does not apply UL resource muting in the symbol. </w:t>
      </w:r>
    </w:p>
    <w:p w14:paraId="72735735" w14:textId="77777777" w:rsidR="005C53A2" w:rsidRDefault="00507CD5">
      <w:pPr>
        <w:spacing w:before="0" w:after="120" w:line="240" w:lineRule="auto"/>
        <w:rPr>
          <w:rFonts w:eastAsia="Malgun Gothic" w:cs="Times New Roman"/>
          <w:bCs/>
          <w:lang w:eastAsia="ko-KR"/>
        </w:rPr>
      </w:pPr>
      <w:r>
        <w:rPr>
          <w:b/>
          <w:highlight w:val="yellow"/>
        </w:rPr>
        <w:t xml:space="preserve">Option 3: </w:t>
      </w:r>
      <w:r>
        <w:rPr>
          <w:bCs/>
          <w:highlight w:val="yellow"/>
        </w:rPr>
        <w:t>If an UL muting symbol overlaps with a symbol containing PT-RS for a PUSCH and when transform precoding is not enabled for the PUSCH, UE does not apply UL resource muting in the symbol.</w:t>
      </w:r>
    </w:p>
    <w:p w14:paraId="72735736"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739" w14:textId="77777777">
        <w:tc>
          <w:tcPr>
            <w:tcW w:w="2547" w:type="dxa"/>
            <w:shd w:val="clear" w:color="auto" w:fill="DBDBDB"/>
          </w:tcPr>
          <w:p w14:paraId="72735737"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73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73C" w14:textId="77777777">
        <w:trPr>
          <w:trHeight w:val="228"/>
        </w:trPr>
        <w:tc>
          <w:tcPr>
            <w:tcW w:w="2547" w:type="dxa"/>
          </w:tcPr>
          <w:p w14:paraId="7273573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7273573B" w14:textId="77777777" w:rsidR="005C53A2" w:rsidRDefault="00507CD5">
            <w:pPr>
              <w:snapToGrid/>
              <w:spacing w:before="0" w:line="259" w:lineRule="auto"/>
              <w:rPr>
                <w:rFonts w:eastAsia="宋体" w:cs="宋体"/>
                <w:kern w:val="0"/>
              </w:rPr>
            </w:pPr>
            <w:r>
              <w:rPr>
                <w:rFonts w:eastAsia="Malgun Gothic" w:cs="宋体"/>
                <w:kern w:val="0"/>
                <w:lang w:eastAsia="ko-KR"/>
              </w:rPr>
              <w:t>Sony</w:t>
            </w:r>
            <w:r>
              <w:rPr>
                <w:rFonts w:eastAsia="宋体" w:cs="宋体" w:hint="eastAsia"/>
                <w:kern w:val="0"/>
              </w:rPr>
              <w:t>,</w:t>
            </w:r>
            <w:r>
              <w:rPr>
                <w:rFonts w:eastAsia="宋体" w:cs="宋体" w:hint="eastAsia"/>
                <w:kern w:val="0"/>
                <w:sz w:val="20"/>
                <w:szCs w:val="20"/>
              </w:rPr>
              <w:t>New H3C</w:t>
            </w:r>
            <w:r>
              <w:rPr>
                <w:rFonts w:eastAsia="宋体" w:cs="宋体"/>
                <w:kern w:val="0"/>
                <w:sz w:val="20"/>
                <w:szCs w:val="20"/>
              </w:rPr>
              <w:t>, Tejas Networks</w:t>
            </w:r>
          </w:p>
        </w:tc>
      </w:tr>
      <w:tr w:rsidR="005C53A2" w14:paraId="7273573F" w14:textId="77777777">
        <w:tc>
          <w:tcPr>
            <w:tcW w:w="2547" w:type="dxa"/>
          </w:tcPr>
          <w:p w14:paraId="7273573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7273573E" w14:textId="77777777" w:rsidR="005C53A2" w:rsidRDefault="005C53A2">
            <w:pPr>
              <w:snapToGrid/>
              <w:spacing w:before="0" w:line="259" w:lineRule="auto"/>
              <w:rPr>
                <w:rFonts w:eastAsia="Times New Roman" w:cs="宋体"/>
                <w:kern w:val="0"/>
              </w:rPr>
            </w:pPr>
          </w:p>
        </w:tc>
      </w:tr>
    </w:tbl>
    <w:p w14:paraId="72735740"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743" w14:textId="77777777">
        <w:tc>
          <w:tcPr>
            <w:tcW w:w="2547" w:type="dxa"/>
            <w:shd w:val="clear" w:color="auto" w:fill="DBDBDB"/>
          </w:tcPr>
          <w:p w14:paraId="7273574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74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749" w14:textId="77777777">
        <w:tc>
          <w:tcPr>
            <w:tcW w:w="2547" w:type="dxa"/>
          </w:tcPr>
          <w:p w14:paraId="72735744"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Moderator</w:t>
            </w:r>
          </w:p>
        </w:tc>
        <w:tc>
          <w:tcPr>
            <w:tcW w:w="7080" w:type="dxa"/>
          </w:tcPr>
          <w:p w14:paraId="72735745" w14:textId="77777777" w:rsidR="005C53A2" w:rsidRDefault="00507CD5">
            <w:pPr>
              <w:spacing w:before="120" w:after="120" w:line="240" w:lineRule="auto"/>
            </w:pPr>
            <w:r>
              <w:rPr>
                <w:rFonts w:hint="eastAsia"/>
              </w:rPr>
              <w:t>I</w:t>
            </w:r>
            <w:r>
              <w:t xml:space="preserve">t seems that company are fine to go with Option 2. </w:t>
            </w:r>
            <w:r>
              <w:rPr>
                <w:rFonts w:hint="eastAsia"/>
              </w:rPr>
              <w:t>T</w:t>
            </w:r>
            <w:r>
              <w:t xml:space="preserve">he proposal is updated after the offline discussion. </w:t>
            </w:r>
          </w:p>
          <w:p w14:paraId="72735746" w14:textId="77777777" w:rsidR="005C53A2" w:rsidRDefault="00507CD5">
            <w:pPr>
              <w:pStyle w:val="4"/>
              <w:numPr>
                <w:ilvl w:val="0"/>
                <w:numId w:val="0"/>
              </w:numPr>
              <w:snapToGrid w:val="0"/>
              <w:spacing w:before="0" w:after="120"/>
              <w:ind w:left="862" w:hanging="862"/>
              <w:rPr>
                <w:i w:val="0"/>
                <w:sz w:val="22"/>
                <w:szCs w:val="22"/>
              </w:rPr>
            </w:pPr>
            <w:r>
              <w:rPr>
                <w:i w:val="0"/>
                <w:sz w:val="22"/>
                <w:szCs w:val="22"/>
                <w:highlight w:val="yellow"/>
              </w:rPr>
              <w:t>Proposal 1-6</w:t>
            </w:r>
          </w:p>
          <w:p w14:paraId="72735747" w14:textId="77777777" w:rsidR="005C53A2" w:rsidRDefault="00507CD5">
            <w:pPr>
              <w:spacing w:before="0" w:after="120" w:line="240" w:lineRule="auto"/>
              <w:rPr>
                <w:bCs/>
              </w:rPr>
            </w:pPr>
            <w:r>
              <w:rPr>
                <w:b/>
              </w:rPr>
              <w:t>Option 2:</w:t>
            </w:r>
            <w:r>
              <w:rPr>
                <w:bCs/>
              </w:rPr>
              <w:t xml:space="preserve"> If an UL muting symbol overlaps with a symbol containing PT-RS for a PUSCH and transform precoding is not enabled for the PUSCH, the UE does not expect the muted REs overlaps the REs occupied by PT-RS. </w:t>
            </w:r>
          </w:p>
          <w:p w14:paraId="72735748" w14:textId="77777777" w:rsidR="005C53A2" w:rsidRDefault="005C53A2">
            <w:pPr>
              <w:spacing w:before="120" w:after="120" w:line="240" w:lineRule="auto"/>
            </w:pPr>
          </w:p>
        </w:tc>
      </w:tr>
      <w:tr w:rsidR="005C53A2" w14:paraId="7273574C" w14:textId="77777777">
        <w:tc>
          <w:tcPr>
            <w:tcW w:w="2547" w:type="dxa"/>
          </w:tcPr>
          <w:p w14:paraId="7273574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7273574B" w14:textId="77777777" w:rsidR="005C53A2" w:rsidRDefault="00507CD5">
            <w:pPr>
              <w:snapToGrid/>
              <w:spacing w:before="0" w:line="259" w:lineRule="auto"/>
              <w:rPr>
                <w:rFonts w:eastAsia="Malgun Gothic" w:cs="宋体"/>
                <w:kern w:val="0"/>
                <w:lang w:val="en-GB" w:eastAsia="ko-KR"/>
              </w:rPr>
            </w:pPr>
            <w:r>
              <w:rPr>
                <w:rFonts w:eastAsia="Malgun Gothic" w:cs="宋体" w:hint="eastAsia"/>
                <w:kern w:val="0"/>
                <w:lang w:val="en-GB" w:eastAsia="ko-KR"/>
              </w:rPr>
              <w:t>F</w:t>
            </w:r>
            <w:r>
              <w:rPr>
                <w:rFonts w:eastAsia="Malgun Gothic" w:cs="宋体"/>
                <w:kern w:val="0"/>
                <w:lang w:val="en-GB" w:eastAsia="ko-KR"/>
              </w:rPr>
              <w:t>ine with the modified version.</w:t>
            </w:r>
          </w:p>
        </w:tc>
      </w:tr>
      <w:tr w:rsidR="005C53A2" w14:paraId="7273574F" w14:textId="77777777">
        <w:tc>
          <w:tcPr>
            <w:tcW w:w="2547" w:type="dxa"/>
          </w:tcPr>
          <w:p w14:paraId="7273574D" w14:textId="77777777" w:rsidR="005C53A2" w:rsidRDefault="00507CD5">
            <w:pPr>
              <w:snapToGrid/>
              <w:spacing w:before="0" w:line="259" w:lineRule="auto"/>
              <w:ind w:firstLine="400"/>
              <w:rPr>
                <w:rFonts w:eastAsia="宋体" w:cs="宋体"/>
                <w:kern w:val="0"/>
                <w:lang w:val="en-GB"/>
              </w:rPr>
            </w:pPr>
            <w:r>
              <w:rPr>
                <w:rFonts w:eastAsia="宋体" w:cs="宋体" w:hint="eastAsia"/>
                <w:kern w:val="0"/>
              </w:rPr>
              <w:t>ZTE</w:t>
            </w:r>
          </w:p>
        </w:tc>
        <w:tc>
          <w:tcPr>
            <w:tcW w:w="7080" w:type="dxa"/>
          </w:tcPr>
          <w:p w14:paraId="7273574E" w14:textId="77777777" w:rsidR="005C53A2" w:rsidRDefault="00507CD5">
            <w:pPr>
              <w:snapToGrid/>
              <w:spacing w:before="0" w:line="259" w:lineRule="auto"/>
              <w:rPr>
                <w:rFonts w:eastAsia="宋体" w:cs="宋体"/>
                <w:kern w:val="0"/>
                <w:lang w:val="en-GB"/>
              </w:rPr>
            </w:pPr>
            <w:r>
              <w:rPr>
                <w:rFonts w:eastAsia="宋体" w:cs="宋体" w:hint="eastAsia"/>
                <w:kern w:val="0"/>
              </w:rPr>
              <w:t>We don</w:t>
            </w:r>
            <w:r>
              <w:rPr>
                <w:rFonts w:eastAsia="宋体" w:cs="宋体"/>
                <w:kern w:val="0"/>
              </w:rPr>
              <w:t>’</w:t>
            </w:r>
            <w:r>
              <w:rPr>
                <w:rFonts w:eastAsia="宋体" w:cs="宋体" w:hint="eastAsia"/>
                <w:kern w:val="0"/>
              </w:rPr>
              <w:t>t support this proposal as commented above. We think the same solution should be used for overlapping issue.</w:t>
            </w:r>
          </w:p>
        </w:tc>
      </w:tr>
      <w:tr w:rsidR="005C53A2" w14:paraId="72735752" w14:textId="77777777">
        <w:tc>
          <w:tcPr>
            <w:tcW w:w="2547" w:type="dxa"/>
          </w:tcPr>
          <w:p w14:paraId="72735750"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80" w:type="dxa"/>
          </w:tcPr>
          <w:p w14:paraId="72735751" w14:textId="77777777" w:rsidR="005C53A2" w:rsidRDefault="00507CD5">
            <w:pPr>
              <w:snapToGrid/>
              <w:spacing w:before="0" w:line="259" w:lineRule="auto"/>
              <w:rPr>
                <w:rFonts w:cs="宋体"/>
                <w:lang w:val="en-GB"/>
              </w:rPr>
            </w:pPr>
            <w:r>
              <w:rPr>
                <w:rFonts w:cs="宋体"/>
                <w:lang w:val="en-GB"/>
              </w:rPr>
              <w:t>Support Option 2 (i.e., the updated Proposal 1-6 above)</w:t>
            </w:r>
          </w:p>
        </w:tc>
      </w:tr>
      <w:tr w:rsidR="005C53A2" w14:paraId="72735755" w14:textId="77777777">
        <w:tc>
          <w:tcPr>
            <w:tcW w:w="2547" w:type="dxa"/>
          </w:tcPr>
          <w:p w14:paraId="72735753" w14:textId="77777777" w:rsidR="005C53A2" w:rsidRDefault="005C53A2">
            <w:pPr>
              <w:snapToGrid/>
              <w:spacing w:before="0" w:line="259" w:lineRule="auto"/>
              <w:ind w:firstLine="400"/>
              <w:rPr>
                <w:lang w:val="en-GB"/>
              </w:rPr>
            </w:pPr>
          </w:p>
        </w:tc>
        <w:tc>
          <w:tcPr>
            <w:tcW w:w="7080" w:type="dxa"/>
          </w:tcPr>
          <w:p w14:paraId="72735754" w14:textId="77777777" w:rsidR="005C53A2" w:rsidRDefault="005C53A2">
            <w:pPr>
              <w:snapToGrid/>
              <w:spacing w:before="0" w:line="259" w:lineRule="auto"/>
              <w:rPr>
                <w:lang w:val="en-GB"/>
              </w:rPr>
            </w:pPr>
          </w:p>
        </w:tc>
      </w:tr>
      <w:tr w:rsidR="005C53A2" w14:paraId="72735758" w14:textId="77777777">
        <w:tc>
          <w:tcPr>
            <w:tcW w:w="2547" w:type="dxa"/>
          </w:tcPr>
          <w:p w14:paraId="72735756" w14:textId="77777777" w:rsidR="005C53A2" w:rsidRDefault="005C53A2">
            <w:pPr>
              <w:snapToGrid/>
              <w:spacing w:before="0" w:line="259" w:lineRule="auto"/>
              <w:ind w:firstLine="400"/>
              <w:rPr>
                <w:lang w:val="en-GB"/>
              </w:rPr>
            </w:pPr>
          </w:p>
        </w:tc>
        <w:tc>
          <w:tcPr>
            <w:tcW w:w="7080" w:type="dxa"/>
          </w:tcPr>
          <w:p w14:paraId="72735757" w14:textId="77777777" w:rsidR="005C53A2" w:rsidRDefault="005C53A2">
            <w:pPr>
              <w:snapToGrid/>
              <w:spacing w:before="0" w:line="259" w:lineRule="auto"/>
              <w:rPr>
                <w:lang w:val="en-GB"/>
              </w:rPr>
            </w:pPr>
          </w:p>
        </w:tc>
      </w:tr>
      <w:tr w:rsidR="005C53A2" w14:paraId="7273575B" w14:textId="77777777">
        <w:tc>
          <w:tcPr>
            <w:tcW w:w="2547" w:type="dxa"/>
          </w:tcPr>
          <w:p w14:paraId="72735759" w14:textId="77777777" w:rsidR="005C53A2" w:rsidRDefault="005C53A2">
            <w:pPr>
              <w:snapToGrid/>
              <w:spacing w:before="0" w:line="259" w:lineRule="auto"/>
              <w:ind w:firstLine="400"/>
              <w:rPr>
                <w:rFonts w:eastAsia="宋体" w:cs="宋体"/>
                <w:kern w:val="0"/>
                <w:lang w:val="en-GB"/>
              </w:rPr>
            </w:pPr>
          </w:p>
        </w:tc>
        <w:tc>
          <w:tcPr>
            <w:tcW w:w="7080" w:type="dxa"/>
          </w:tcPr>
          <w:p w14:paraId="7273575A" w14:textId="77777777" w:rsidR="005C53A2" w:rsidRDefault="005C53A2">
            <w:pPr>
              <w:snapToGrid/>
              <w:spacing w:before="0" w:line="259" w:lineRule="auto"/>
              <w:rPr>
                <w:rFonts w:cs="宋体"/>
                <w:kern w:val="0"/>
                <w:lang w:val="en-GB"/>
              </w:rPr>
            </w:pPr>
          </w:p>
        </w:tc>
      </w:tr>
      <w:tr w:rsidR="005C53A2" w14:paraId="7273575E" w14:textId="77777777">
        <w:tc>
          <w:tcPr>
            <w:tcW w:w="2547" w:type="dxa"/>
          </w:tcPr>
          <w:p w14:paraId="7273575C" w14:textId="77777777" w:rsidR="005C53A2" w:rsidRDefault="005C53A2">
            <w:pPr>
              <w:snapToGrid/>
              <w:spacing w:before="0" w:line="259" w:lineRule="auto"/>
              <w:ind w:firstLine="400"/>
              <w:rPr>
                <w:rFonts w:eastAsia="宋体" w:cs="宋体"/>
                <w:kern w:val="0"/>
              </w:rPr>
            </w:pPr>
          </w:p>
        </w:tc>
        <w:tc>
          <w:tcPr>
            <w:tcW w:w="7080" w:type="dxa"/>
          </w:tcPr>
          <w:p w14:paraId="7273575D" w14:textId="77777777" w:rsidR="005C53A2" w:rsidRDefault="005C53A2">
            <w:pPr>
              <w:snapToGrid/>
              <w:spacing w:before="0" w:line="259" w:lineRule="auto"/>
              <w:rPr>
                <w:rFonts w:cs="宋体"/>
                <w:kern w:val="0"/>
              </w:rPr>
            </w:pPr>
          </w:p>
        </w:tc>
      </w:tr>
      <w:tr w:rsidR="005C53A2" w14:paraId="72735761" w14:textId="77777777">
        <w:tc>
          <w:tcPr>
            <w:tcW w:w="2547" w:type="dxa"/>
          </w:tcPr>
          <w:p w14:paraId="7273575F" w14:textId="77777777" w:rsidR="005C53A2" w:rsidRDefault="005C53A2">
            <w:pPr>
              <w:snapToGrid/>
              <w:spacing w:before="0" w:line="259" w:lineRule="auto"/>
              <w:ind w:firstLine="400"/>
              <w:rPr>
                <w:rFonts w:eastAsia="宋体" w:cs="宋体"/>
                <w:kern w:val="0"/>
              </w:rPr>
            </w:pPr>
          </w:p>
        </w:tc>
        <w:tc>
          <w:tcPr>
            <w:tcW w:w="7080" w:type="dxa"/>
          </w:tcPr>
          <w:p w14:paraId="72735760" w14:textId="77777777" w:rsidR="005C53A2" w:rsidRDefault="005C53A2">
            <w:pPr>
              <w:snapToGrid/>
              <w:spacing w:before="0" w:line="259" w:lineRule="auto"/>
              <w:rPr>
                <w:rFonts w:cs="宋体"/>
                <w:kern w:val="0"/>
              </w:rPr>
            </w:pPr>
          </w:p>
        </w:tc>
      </w:tr>
      <w:tr w:rsidR="005C53A2" w14:paraId="72735764" w14:textId="77777777">
        <w:tc>
          <w:tcPr>
            <w:tcW w:w="2547" w:type="dxa"/>
          </w:tcPr>
          <w:p w14:paraId="72735762" w14:textId="77777777" w:rsidR="005C53A2" w:rsidRDefault="005C53A2">
            <w:pPr>
              <w:snapToGrid/>
              <w:spacing w:before="0" w:line="259" w:lineRule="auto"/>
              <w:ind w:firstLine="400"/>
              <w:rPr>
                <w:rFonts w:eastAsia="Malgun Gothic" w:cs="宋体"/>
                <w:kern w:val="0"/>
                <w:lang w:val="en-GB" w:eastAsia="ko-KR"/>
              </w:rPr>
            </w:pPr>
          </w:p>
        </w:tc>
        <w:tc>
          <w:tcPr>
            <w:tcW w:w="7080" w:type="dxa"/>
          </w:tcPr>
          <w:p w14:paraId="72735763" w14:textId="77777777" w:rsidR="005C53A2" w:rsidRDefault="005C53A2">
            <w:pPr>
              <w:snapToGrid/>
              <w:spacing w:before="0" w:line="259" w:lineRule="auto"/>
              <w:rPr>
                <w:rFonts w:eastAsia="Malgun Gothic" w:cs="宋体"/>
                <w:kern w:val="0"/>
                <w:lang w:val="en-GB" w:eastAsia="ko-KR"/>
              </w:rPr>
            </w:pPr>
          </w:p>
        </w:tc>
      </w:tr>
    </w:tbl>
    <w:p w14:paraId="72735765" w14:textId="77777777" w:rsidR="005C53A2" w:rsidRDefault="005C53A2">
      <w:pPr>
        <w:spacing w:before="93"/>
        <w:rPr>
          <w:sz w:val="21"/>
          <w:lang w:val="en-GB" w:eastAsia="en-US"/>
        </w:rPr>
      </w:pPr>
    </w:p>
    <w:p w14:paraId="72735766" w14:textId="77777777" w:rsidR="005C53A2" w:rsidRDefault="005C53A2">
      <w:pPr>
        <w:spacing w:before="93"/>
        <w:rPr>
          <w:sz w:val="21"/>
          <w:lang w:val="en-GB" w:eastAsia="en-US"/>
        </w:rPr>
      </w:pPr>
    </w:p>
    <w:p w14:paraId="72735767"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1-9</w:t>
      </w:r>
    </w:p>
    <w:p w14:paraId="72735768" w14:textId="77777777" w:rsidR="005C53A2" w:rsidRDefault="00507CD5">
      <w:pPr>
        <w:spacing w:before="0" w:after="120" w:line="240" w:lineRule="auto"/>
        <w:rPr>
          <w:rFonts w:cs="Times New Roman"/>
          <w:iCs/>
          <w:highlight w:val="yellow"/>
        </w:rPr>
      </w:pPr>
      <w:r>
        <w:rPr>
          <w:rFonts w:cs="Times New Roman"/>
          <w:iCs/>
          <w:highlight w:val="yellow"/>
        </w:rPr>
        <w:t>If transform precoding is enabled for a PUSCH, study further the following two options:</w:t>
      </w:r>
    </w:p>
    <w:p w14:paraId="72735769" w14:textId="77777777" w:rsidR="005C53A2" w:rsidRDefault="00507CD5">
      <w:pPr>
        <w:pStyle w:val="aff"/>
        <w:numPr>
          <w:ilvl w:val="0"/>
          <w:numId w:val="32"/>
        </w:numPr>
        <w:spacing w:before="0" w:after="120" w:line="240" w:lineRule="auto"/>
        <w:rPr>
          <w:rFonts w:eastAsia="等线" w:cs="Times New Roman"/>
          <w:highlight w:val="yellow"/>
          <w:u w:val="single"/>
        </w:rPr>
      </w:pPr>
      <w:r>
        <w:rPr>
          <w:rFonts w:cs="Times New Roman"/>
          <w:b/>
          <w:bCs/>
          <w:iCs/>
          <w:highlight w:val="yellow"/>
        </w:rPr>
        <w:t>Option 1:</w:t>
      </w:r>
      <w:r>
        <w:rPr>
          <w:rFonts w:cs="Times New Roman"/>
          <w:iCs/>
          <w:highlight w:val="yellow"/>
        </w:rPr>
        <w:t xml:space="preserve"> The DFT size is modified as </w:t>
      </w:r>
      <m:oMath>
        <m:f>
          <m:fPr>
            <m:type m:val="lin"/>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num>
          <m:den>
            <m:r>
              <w:rPr>
                <w:rFonts w:ascii="Cambria Math" w:hAnsi="Cambria Math"/>
                <w:highlight w:val="yellow"/>
              </w:rPr>
              <m:t>2</m:t>
            </m:r>
          </m:den>
        </m:f>
      </m:oMath>
      <w:r>
        <w:rPr>
          <w:rFonts w:cs="Times New Roman"/>
          <w:iCs/>
          <w:highlight w:val="yellow"/>
        </w:rPr>
        <w:t xml:space="preserve"> for symbol(s) with UL resource muting</w:t>
      </w:r>
    </w:p>
    <w:p w14:paraId="7273576A" w14:textId="77777777" w:rsidR="005C53A2" w:rsidRDefault="00507CD5">
      <w:pPr>
        <w:pStyle w:val="aff"/>
        <w:numPr>
          <w:ilvl w:val="0"/>
          <w:numId w:val="32"/>
        </w:numPr>
        <w:spacing w:before="0" w:after="120" w:line="240" w:lineRule="auto"/>
        <w:rPr>
          <w:rFonts w:eastAsia="等线" w:cs="Times New Roman"/>
          <w:highlight w:val="yellow"/>
          <w:u w:val="single"/>
        </w:rPr>
      </w:pPr>
      <w:r>
        <w:rPr>
          <w:rFonts w:cs="Times New Roman"/>
          <w:b/>
          <w:bCs/>
          <w:iCs/>
          <w:highlight w:val="yellow"/>
        </w:rPr>
        <w:t>Option 2:</w:t>
      </w:r>
      <w:r>
        <w:rPr>
          <w:rFonts w:cs="Times New Roman"/>
          <w:iCs/>
          <w:highlight w:val="yellow"/>
        </w:rPr>
        <w:t xml:space="preserve"> The DFT size is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hint="eastAsia"/>
          <w:highlight w:val="yellow"/>
        </w:rPr>
        <w:t xml:space="preserve"> </w:t>
      </w:r>
      <w:r>
        <w:rPr>
          <w:rFonts w:cs="Times New Roman"/>
          <w:iCs/>
          <w:highlight w:val="yellow"/>
        </w:rPr>
        <w:t>for symbol(s) with UL resource muting</w:t>
      </w:r>
    </w:p>
    <w:p w14:paraId="7273576B" w14:textId="77777777" w:rsidR="005C53A2" w:rsidRDefault="00507CD5">
      <w:pPr>
        <w:spacing w:before="0" w:after="120" w:line="240" w:lineRule="auto"/>
        <w:rPr>
          <w:rFonts w:eastAsia="等线" w:cs="Times New Roman"/>
          <w:u w:val="single"/>
        </w:rPr>
      </w:pPr>
      <w:r>
        <w:rPr>
          <w:rFonts w:cs="Times New Roman"/>
          <w:iCs/>
          <w:highlight w:val="yellow"/>
        </w:rPr>
        <w:t xml:space="preserve">Note: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iCs/>
          <w:highlight w:val="yellow"/>
        </w:rPr>
        <w:t xml:space="preserve"> is the total number of subcarriers of the PUSCH.</w:t>
      </w:r>
    </w:p>
    <w:p w14:paraId="7273576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76F" w14:textId="77777777">
        <w:tc>
          <w:tcPr>
            <w:tcW w:w="2547" w:type="dxa"/>
            <w:shd w:val="clear" w:color="auto" w:fill="DBDBDB"/>
          </w:tcPr>
          <w:p w14:paraId="7273576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76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772" w14:textId="77777777">
        <w:trPr>
          <w:trHeight w:val="228"/>
        </w:trPr>
        <w:tc>
          <w:tcPr>
            <w:tcW w:w="2547" w:type="dxa"/>
          </w:tcPr>
          <w:p w14:paraId="72735770" w14:textId="77777777" w:rsidR="005C53A2" w:rsidRDefault="00507CD5">
            <w:pPr>
              <w:snapToGrid/>
              <w:spacing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72735771" w14:textId="77777777" w:rsidR="005C53A2" w:rsidRDefault="00507CD5">
            <w:pPr>
              <w:snapToGrid/>
              <w:spacing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 xml:space="preserve">G, </w:t>
            </w:r>
            <w:r>
              <w:rPr>
                <w:rFonts w:eastAsia="宋体" w:cs="宋体"/>
                <w:kern w:val="0"/>
                <w:sz w:val="20"/>
                <w:szCs w:val="20"/>
              </w:rPr>
              <w:t>Tejas Networks</w:t>
            </w:r>
          </w:p>
        </w:tc>
      </w:tr>
      <w:tr w:rsidR="005C53A2" w14:paraId="72735775" w14:textId="77777777">
        <w:tc>
          <w:tcPr>
            <w:tcW w:w="2547" w:type="dxa"/>
          </w:tcPr>
          <w:p w14:paraId="72735773" w14:textId="77777777" w:rsidR="005C53A2" w:rsidRDefault="00507CD5">
            <w:pPr>
              <w:snapToGrid/>
              <w:spacing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72735774" w14:textId="77777777" w:rsidR="005C53A2" w:rsidRDefault="005C53A2">
            <w:pPr>
              <w:snapToGrid/>
              <w:spacing w:before="0" w:line="259" w:lineRule="auto"/>
              <w:rPr>
                <w:rFonts w:eastAsia="Malgun Gothic" w:cs="宋体"/>
                <w:kern w:val="0"/>
                <w:lang w:eastAsia="ko-KR"/>
              </w:rPr>
            </w:pPr>
          </w:p>
        </w:tc>
      </w:tr>
    </w:tbl>
    <w:p w14:paraId="72735776"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779" w14:textId="77777777">
        <w:tc>
          <w:tcPr>
            <w:tcW w:w="2547" w:type="dxa"/>
            <w:shd w:val="clear" w:color="auto" w:fill="DBDBDB"/>
          </w:tcPr>
          <w:p w14:paraId="7273577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77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77C" w14:textId="77777777">
        <w:tc>
          <w:tcPr>
            <w:tcW w:w="2547" w:type="dxa"/>
          </w:tcPr>
          <w:p w14:paraId="7273577A" w14:textId="77777777" w:rsidR="005C53A2" w:rsidRDefault="00507CD5">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273577B" w14:textId="77777777" w:rsidR="005C53A2" w:rsidRDefault="00507CD5">
            <w:pPr>
              <w:snapToGrid/>
              <w:spacing w:before="0" w:line="259" w:lineRule="auto"/>
              <w:rPr>
                <w:rFonts w:cs="宋体"/>
                <w:lang w:val="en-GB"/>
              </w:rPr>
            </w:pPr>
            <w:r>
              <w:rPr>
                <w:rFonts w:eastAsia="Malgun Gothic" w:cs="宋体"/>
                <w:lang w:val="en-GB" w:eastAsia="ko-KR"/>
              </w:rPr>
              <w:t xml:space="preserve">Support the proposal and we think option 1 should be selected. And it is our understanding that modified DFT size should be within the supported DFT size is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Pr>
                <w:rFonts w:eastAsia="Malgun Gothic" w:cs="宋体"/>
                <w:lang w:val="en-GB" w:eastAsia="ko-KR"/>
              </w:rPr>
              <w:t xml:space="preserve"> (</w:t>
            </w:r>
            <m:oMath>
              <m:r>
                <w:rPr>
                  <w:rFonts w:ascii="Cambria Math" w:hAnsi="Cambria Math"/>
                </w:rPr>
                <m:t>a≥0,b≥0,c≥0</m:t>
              </m:r>
            </m:oMath>
            <w:r>
              <w:rPr>
                <w:rFonts w:eastAsia="Malgun Gothic" w:cs="宋体"/>
                <w:lang w:val="en-GB" w:eastAsia="ko-KR"/>
              </w:rPr>
              <w:t>). Since muting is only configured semi-statically, gNB can ensure that.</w:t>
            </w:r>
          </w:p>
        </w:tc>
      </w:tr>
      <w:tr w:rsidR="005C53A2" w14:paraId="72735782" w14:textId="77777777">
        <w:tc>
          <w:tcPr>
            <w:tcW w:w="2547" w:type="dxa"/>
          </w:tcPr>
          <w:p w14:paraId="7273577D" w14:textId="77777777" w:rsidR="005C53A2" w:rsidRDefault="00507CD5">
            <w:pPr>
              <w:snapToGrid/>
              <w:spacing w:before="0" w:line="259" w:lineRule="auto"/>
              <w:ind w:firstLine="400"/>
              <w:rPr>
                <w:rFonts w:cs="宋体"/>
                <w:kern w:val="0"/>
                <w:sz w:val="20"/>
                <w:szCs w:val="20"/>
                <w:lang w:val="en-GB"/>
              </w:rPr>
            </w:pPr>
            <w:r>
              <w:rPr>
                <w:rFonts w:eastAsia="宋体" w:cs="宋体"/>
                <w:kern w:val="0"/>
                <w:sz w:val="20"/>
                <w:szCs w:val="20"/>
              </w:rPr>
              <w:t>Tejas Networks</w:t>
            </w:r>
          </w:p>
        </w:tc>
        <w:tc>
          <w:tcPr>
            <w:tcW w:w="7080" w:type="dxa"/>
          </w:tcPr>
          <w:p w14:paraId="7273577E"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 xml:space="preserve">We support the proposal to study both the options. </w:t>
            </w:r>
          </w:p>
          <w:p w14:paraId="7273577F" w14:textId="77777777" w:rsidR="005C53A2" w:rsidRDefault="00507CD5">
            <w:pPr>
              <w:snapToGrid/>
              <w:spacing w:before="0" w:line="259" w:lineRule="auto"/>
              <w:rPr>
                <w:rFonts w:cs="宋体"/>
              </w:rPr>
            </w:pPr>
            <w:r>
              <w:rPr>
                <w:rFonts w:cs="宋体"/>
                <w:kern w:val="0"/>
                <w:sz w:val="20"/>
                <w:szCs w:val="20"/>
                <w:lang w:val="en-GB"/>
              </w:rPr>
              <w:t xml:space="preserve">But we think if we modify the DFT size to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宋体"/>
              </w:rPr>
              <w:t xml:space="preserve"> in option 1, the location of the PTRS is different for symbol(s) with UL muting and symbols with no UL resource muting.</w:t>
            </w:r>
          </w:p>
          <w:p w14:paraId="72735780" w14:textId="77777777" w:rsidR="005C53A2" w:rsidRDefault="00507CD5">
            <w:pPr>
              <w:snapToGrid/>
              <w:spacing w:before="0" w:line="259" w:lineRule="auto"/>
              <w:rPr>
                <w:rFonts w:cs="宋体"/>
              </w:rPr>
            </w:pPr>
            <w:r>
              <w:rPr>
                <w:rFonts w:cs="宋体"/>
              </w:rPr>
              <w:t xml:space="preserve">Also, if we keep the DFT size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宋体"/>
              </w:rPr>
              <w:t>, it is not clear how the UL resource muting is applied after DFT.</w:t>
            </w:r>
          </w:p>
          <w:p w14:paraId="72735781" w14:textId="77777777" w:rsidR="005C53A2" w:rsidRDefault="00507CD5">
            <w:pPr>
              <w:snapToGrid/>
              <w:spacing w:before="0" w:line="259" w:lineRule="auto"/>
              <w:rPr>
                <w:rFonts w:cs="宋体"/>
                <w:kern w:val="0"/>
                <w:sz w:val="20"/>
                <w:szCs w:val="20"/>
                <w:lang w:val="en-GB"/>
              </w:rPr>
            </w:pPr>
            <w:r>
              <w:rPr>
                <w:rFonts w:cs="宋体"/>
                <w:lang w:val="en-GB"/>
              </w:rPr>
              <w:t>We think, the UL resource muting should not be applied when PTRS is overlapping with the muting symbol and  transform precoding is enabled.</w:t>
            </w:r>
          </w:p>
        </w:tc>
      </w:tr>
      <w:tr w:rsidR="005C53A2" w14:paraId="72735785" w14:textId="77777777">
        <w:tc>
          <w:tcPr>
            <w:tcW w:w="2547" w:type="dxa"/>
          </w:tcPr>
          <w:p w14:paraId="72735783"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72735784"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this up to UE implementation, but Option 1 is a natural method to use.</w:t>
            </w:r>
          </w:p>
        </w:tc>
      </w:tr>
      <w:tr w:rsidR="005C53A2" w14:paraId="72735788" w14:textId="77777777">
        <w:tc>
          <w:tcPr>
            <w:tcW w:w="2547" w:type="dxa"/>
          </w:tcPr>
          <w:p w14:paraId="72735786"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787" w14:textId="77777777" w:rsidR="005C53A2" w:rsidRDefault="005C53A2">
            <w:pPr>
              <w:snapToGrid/>
              <w:spacing w:before="0" w:line="259" w:lineRule="auto"/>
              <w:rPr>
                <w:rFonts w:eastAsia="Times New Roman" w:cs="宋体"/>
                <w:kern w:val="0"/>
                <w:sz w:val="20"/>
                <w:szCs w:val="20"/>
                <w:lang w:val="en-GB"/>
              </w:rPr>
            </w:pPr>
          </w:p>
        </w:tc>
      </w:tr>
      <w:tr w:rsidR="005C53A2" w14:paraId="7273578B" w14:textId="77777777">
        <w:tc>
          <w:tcPr>
            <w:tcW w:w="2547" w:type="dxa"/>
          </w:tcPr>
          <w:p w14:paraId="72735789" w14:textId="77777777" w:rsidR="005C53A2" w:rsidRDefault="005C53A2">
            <w:pPr>
              <w:snapToGrid/>
              <w:spacing w:before="0" w:line="259" w:lineRule="auto"/>
              <w:ind w:firstLine="400"/>
              <w:rPr>
                <w:rFonts w:cs="宋体"/>
                <w:kern w:val="0"/>
              </w:rPr>
            </w:pPr>
          </w:p>
        </w:tc>
        <w:tc>
          <w:tcPr>
            <w:tcW w:w="7080" w:type="dxa"/>
          </w:tcPr>
          <w:p w14:paraId="7273578A" w14:textId="77777777" w:rsidR="005C53A2" w:rsidRDefault="005C53A2">
            <w:pPr>
              <w:snapToGrid/>
              <w:spacing w:before="0" w:line="259" w:lineRule="auto"/>
              <w:rPr>
                <w:rFonts w:eastAsia="Times New Roman" w:cs="宋体"/>
                <w:kern w:val="0"/>
                <w:sz w:val="20"/>
                <w:szCs w:val="20"/>
                <w:lang w:val="en-GB"/>
              </w:rPr>
            </w:pPr>
          </w:p>
        </w:tc>
      </w:tr>
      <w:tr w:rsidR="005C53A2" w14:paraId="7273578E" w14:textId="77777777">
        <w:tc>
          <w:tcPr>
            <w:tcW w:w="2547" w:type="dxa"/>
          </w:tcPr>
          <w:p w14:paraId="7273578C"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80" w:type="dxa"/>
          </w:tcPr>
          <w:p w14:paraId="7273578D" w14:textId="77777777" w:rsidR="005C53A2" w:rsidRDefault="005C53A2">
            <w:pPr>
              <w:snapToGrid/>
              <w:spacing w:before="0" w:line="259" w:lineRule="auto"/>
              <w:rPr>
                <w:rFonts w:eastAsia="Malgun Gothic" w:cs="宋体"/>
                <w:kern w:val="0"/>
                <w:sz w:val="20"/>
                <w:szCs w:val="20"/>
                <w:lang w:val="en-GB" w:eastAsia="ko-KR"/>
              </w:rPr>
            </w:pPr>
          </w:p>
        </w:tc>
      </w:tr>
      <w:tr w:rsidR="005C53A2" w14:paraId="72735791" w14:textId="77777777">
        <w:tc>
          <w:tcPr>
            <w:tcW w:w="2547" w:type="dxa"/>
          </w:tcPr>
          <w:p w14:paraId="7273578F"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80" w:type="dxa"/>
          </w:tcPr>
          <w:p w14:paraId="72735790" w14:textId="77777777" w:rsidR="005C53A2" w:rsidRDefault="005C53A2">
            <w:pPr>
              <w:snapToGrid/>
              <w:spacing w:before="0" w:line="259" w:lineRule="auto"/>
              <w:rPr>
                <w:rFonts w:cs="宋体"/>
                <w:lang w:val="en-GB"/>
              </w:rPr>
            </w:pPr>
          </w:p>
        </w:tc>
      </w:tr>
      <w:tr w:rsidR="005C53A2" w14:paraId="72735794" w14:textId="77777777">
        <w:tc>
          <w:tcPr>
            <w:tcW w:w="2547" w:type="dxa"/>
          </w:tcPr>
          <w:p w14:paraId="72735792"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80" w:type="dxa"/>
          </w:tcPr>
          <w:p w14:paraId="72735793" w14:textId="77777777" w:rsidR="005C53A2" w:rsidRDefault="005C53A2">
            <w:pPr>
              <w:snapToGrid/>
              <w:spacing w:before="0" w:line="259" w:lineRule="auto"/>
              <w:rPr>
                <w:rFonts w:eastAsia="Malgun Gothic" w:cs="宋体"/>
                <w:kern w:val="0"/>
                <w:sz w:val="20"/>
                <w:szCs w:val="20"/>
                <w:lang w:val="en-GB" w:eastAsia="ko-KR"/>
              </w:rPr>
            </w:pPr>
          </w:p>
        </w:tc>
      </w:tr>
    </w:tbl>
    <w:p w14:paraId="72735795" w14:textId="77777777" w:rsidR="005C53A2" w:rsidRDefault="005C53A2">
      <w:pPr>
        <w:spacing w:before="0" w:after="120" w:line="240" w:lineRule="auto"/>
        <w:rPr>
          <w:highlight w:val="yellow"/>
          <w:lang w:val="en-GB"/>
        </w:rPr>
      </w:pPr>
    </w:p>
    <w:p w14:paraId="72735796" w14:textId="77777777" w:rsidR="005C53A2" w:rsidRDefault="005C53A2">
      <w:pPr>
        <w:spacing w:before="93"/>
        <w:rPr>
          <w:sz w:val="21"/>
          <w:lang w:val="en-GB" w:eastAsia="en-US"/>
        </w:rPr>
      </w:pPr>
    </w:p>
    <w:p w14:paraId="72735797"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1-10</w:t>
      </w:r>
    </w:p>
    <w:p w14:paraId="72735798" w14:textId="77777777" w:rsidR="005C53A2" w:rsidRDefault="00507CD5">
      <w:pPr>
        <w:spacing w:before="0" w:after="120" w:line="240" w:lineRule="auto"/>
        <w:rPr>
          <w:rFonts w:cs="Times New Roman"/>
          <w:highlight w:val="yellow"/>
        </w:rPr>
      </w:pPr>
      <w:r>
        <w:rPr>
          <w:rFonts w:cs="Times New Roman"/>
          <w:highlight w:val="yellow"/>
        </w:rPr>
        <w:t>3dB power boosting is assumed for REs in the PUSCH symbol with UL resource muting.</w:t>
      </w:r>
    </w:p>
    <w:p w14:paraId="72735799" w14:textId="77777777" w:rsidR="005C53A2" w:rsidRDefault="00507CD5">
      <w:pPr>
        <w:pStyle w:val="aff"/>
        <w:numPr>
          <w:ilvl w:val="0"/>
          <w:numId w:val="33"/>
        </w:numPr>
        <w:spacing w:before="0" w:after="120" w:line="240" w:lineRule="auto"/>
        <w:rPr>
          <w:rFonts w:cs="Times New Roman"/>
          <w:highlight w:val="yellow"/>
        </w:rPr>
      </w:pPr>
      <w:r>
        <w:rPr>
          <w:rFonts w:cs="Times New Roman"/>
          <w:highlight w:val="yellow"/>
        </w:rPr>
        <w:t xml:space="preserve">Send an LS to RAN4 to check the feasibility </w:t>
      </w:r>
    </w:p>
    <w:p w14:paraId="7273579A"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79D" w14:textId="77777777">
        <w:tc>
          <w:tcPr>
            <w:tcW w:w="2547" w:type="dxa"/>
            <w:shd w:val="clear" w:color="auto" w:fill="DBDBDB"/>
          </w:tcPr>
          <w:p w14:paraId="7273579B"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79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7A0" w14:textId="77777777">
        <w:trPr>
          <w:trHeight w:val="228"/>
        </w:trPr>
        <w:tc>
          <w:tcPr>
            <w:tcW w:w="2547" w:type="dxa"/>
          </w:tcPr>
          <w:p w14:paraId="7273579E"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79F" w14:textId="77777777" w:rsidR="005C53A2" w:rsidRDefault="00507CD5">
            <w:pPr>
              <w:snapToGrid/>
              <w:spacing w:before="0" w:line="259" w:lineRule="auto"/>
              <w:rPr>
                <w:rFonts w:eastAsia="宋体" w:cs="宋体"/>
                <w:kern w:val="0"/>
              </w:rPr>
            </w:pPr>
            <w:r>
              <w:rPr>
                <w:rFonts w:eastAsia="MS Mincho" w:cs="宋体"/>
                <w:kern w:val="0"/>
                <w:lang w:eastAsia="ja-JP"/>
              </w:rPr>
              <w:t>Sony</w:t>
            </w:r>
            <w:r>
              <w:rPr>
                <w:rFonts w:eastAsia="宋体" w:cs="宋体" w:hint="eastAsia"/>
                <w:kern w:val="0"/>
              </w:rPr>
              <w:t>,</w:t>
            </w:r>
            <w:r>
              <w:rPr>
                <w:rFonts w:eastAsia="宋体" w:cs="宋体"/>
                <w:kern w:val="0"/>
              </w:rPr>
              <w:t xml:space="preserve"> </w:t>
            </w:r>
            <w:r>
              <w:rPr>
                <w:rFonts w:eastAsia="宋体" w:cs="宋体" w:hint="eastAsia"/>
                <w:kern w:val="0"/>
                <w:sz w:val="20"/>
                <w:szCs w:val="20"/>
              </w:rPr>
              <w:t>New H3C</w:t>
            </w:r>
            <w:r>
              <w:rPr>
                <w:rFonts w:eastAsia="宋体" w:cs="宋体"/>
                <w:kern w:val="0"/>
                <w:sz w:val="20"/>
                <w:szCs w:val="20"/>
              </w:rPr>
              <w:t>, LG, Tejas Networks</w:t>
            </w:r>
          </w:p>
        </w:tc>
      </w:tr>
      <w:tr w:rsidR="005C53A2" w14:paraId="727357A3" w14:textId="77777777">
        <w:tc>
          <w:tcPr>
            <w:tcW w:w="2547" w:type="dxa"/>
          </w:tcPr>
          <w:p w14:paraId="727357A1"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7A2" w14:textId="77777777" w:rsidR="005C53A2" w:rsidRDefault="005C53A2">
            <w:pPr>
              <w:snapToGrid/>
              <w:spacing w:before="0" w:line="259" w:lineRule="auto"/>
              <w:rPr>
                <w:rFonts w:eastAsia="Malgun Gothic" w:cs="宋体"/>
                <w:kern w:val="0"/>
                <w:lang w:eastAsia="ko-KR"/>
              </w:rPr>
            </w:pPr>
          </w:p>
        </w:tc>
      </w:tr>
    </w:tbl>
    <w:p w14:paraId="727357A4"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7A7" w14:textId="77777777">
        <w:tc>
          <w:tcPr>
            <w:tcW w:w="2547" w:type="dxa"/>
            <w:shd w:val="clear" w:color="auto" w:fill="DBDBDB"/>
          </w:tcPr>
          <w:p w14:paraId="727357A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7A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7AA" w14:textId="77777777">
        <w:tc>
          <w:tcPr>
            <w:tcW w:w="2547" w:type="dxa"/>
          </w:tcPr>
          <w:p w14:paraId="727357A8"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79" w:type="dxa"/>
          </w:tcPr>
          <w:p w14:paraId="727357A9" w14:textId="77777777" w:rsidR="005C53A2" w:rsidRDefault="005C53A2">
            <w:pPr>
              <w:snapToGrid/>
              <w:spacing w:before="0" w:line="259" w:lineRule="auto"/>
              <w:rPr>
                <w:rFonts w:cs="宋体"/>
                <w:kern w:val="0"/>
                <w:lang w:val="en-GB"/>
              </w:rPr>
            </w:pPr>
          </w:p>
        </w:tc>
      </w:tr>
      <w:tr w:rsidR="005C53A2" w14:paraId="727357B4" w14:textId="77777777">
        <w:tc>
          <w:tcPr>
            <w:tcW w:w="2547" w:type="dxa"/>
          </w:tcPr>
          <w:p w14:paraId="727357AB"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727357AC"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clarify that “PUSCH symbol” can also contain PTRS. For example, if Proposal 1-6 is agreed, then PTRS and PUSCH would both be boosted by 3 dB such that the PUSCH-to-PTRS power ratio remains the same as legacy.</w:t>
            </w:r>
          </w:p>
          <w:p w14:paraId="727357AD" w14:textId="77777777" w:rsidR="005C53A2" w:rsidRDefault="005C53A2">
            <w:pPr>
              <w:snapToGrid/>
              <w:spacing w:before="0" w:line="259" w:lineRule="auto"/>
              <w:rPr>
                <w:rFonts w:eastAsia="Times New Roman" w:cs="宋体"/>
                <w:kern w:val="0"/>
                <w:sz w:val="20"/>
                <w:szCs w:val="20"/>
                <w:lang w:val="en-GB"/>
              </w:rPr>
            </w:pPr>
          </w:p>
          <w:p w14:paraId="727357AE"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an LS to RAN4, we think RAN1 should finalize muting details, and then we are fine to send an LS according to what the WID says:</w:t>
            </w:r>
          </w:p>
          <w:p w14:paraId="727357AF" w14:textId="77777777" w:rsidR="005C53A2" w:rsidRDefault="005C53A2">
            <w:pPr>
              <w:snapToGrid/>
              <w:spacing w:before="0" w:line="259" w:lineRule="auto"/>
              <w:rPr>
                <w:rFonts w:eastAsia="Times New Roman" w:cs="宋体"/>
                <w:kern w:val="0"/>
                <w:sz w:val="20"/>
                <w:szCs w:val="20"/>
                <w:lang w:val="en-GB"/>
              </w:rPr>
            </w:pPr>
          </w:p>
          <w:p w14:paraId="727357B0"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727357B1"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 </w:t>
            </w:r>
          </w:p>
          <w:p w14:paraId="727357B2"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So, if RAN1 agrees to Proposal 1-5 and Option 2 in Proposal 1-6, then it is okay to send the LS since RAN1 can tell RAN4 about the RAN1 design that RAN4 should check for impact on MPR, if any.</w:t>
            </w:r>
          </w:p>
          <w:p w14:paraId="727357B3" w14:textId="77777777" w:rsidR="005C53A2" w:rsidRDefault="005C53A2">
            <w:pPr>
              <w:snapToGrid/>
              <w:spacing w:before="0" w:line="259" w:lineRule="auto"/>
              <w:rPr>
                <w:rFonts w:eastAsia="Times New Roman" w:cs="宋体"/>
                <w:kern w:val="0"/>
                <w:sz w:val="20"/>
                <w:szCs w:val="20"/>
                <w:lang w:val="en-GB"/>
              </w:rPr>
            </w:pPr>
          </w:p>
        </w:tc>
      </w:tr>
      <w:tr w:rsidR="005C53A2" w14:paraId="727357B7" w14:textId="77777777">
        <w:tc>
          <w:tcPr>
            <w:tcW w:w="2547" w:type="dxa"/>
          </w:tcPr>
          <w:p w14:paraId="727357B5"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7B6" w14:textId="77777777" w:rsidR="005C53A2" w:rsidRDefault="005C53A2">
            <w:pPr>
              <w:snapToGrid/>
              <w:spacing w:before="0" w:line="259" w:lineRule="auto"/>
              <w:rPr>
                <w:rFonts w:eastAsia="Times New Roman" w:cs="宋体"/>
                <w:kern w:val="0"/>
                <w:sz w:val="20"/>
                <w:szCs w:val="20"/>
                <w:lang w:val="en-GB"/>
              </w:rPr>
            </w:pPr>
          </w:p>
        </w:tc>
      </w:tr>
      <w:tr w:rsidR="005C53A2" w14:paraId="727357BA" w14:textId="77777777">
        <w:tc>
          <w:tcPr>
            <w:tcW w:w="2547" w:type="dxa"/>
          </w:tcPr>
          <w:p w14:paraId="727357B8"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7B9" w14:textId="77777777" w:rsidR="005C53A2" w:rsidRDefault="005C53A2">
            <w:pPr>
              <w:snapToGrid/>
              <w:spacing w:before="0" w:line="259" w:lineRule="auto"/>
              <w:rPr>
                <w:rFonts w:eastAsia="Times New Roman" w:cs="宋体"/>
                <w:kern w:val="0"/>
                <w:sz w:val="20"/>
                <w:szCs w:val="20"/>
                <w:lang w:val="en-GB"/>
              </w:rPr>
            </w:pPr>
          </w:p>
        </w:tc>
      </w:tr>
      <w:tr w:rsidR="005C53A2" w14:paraId="727357BD" w14:textId="77777777">
        <w:tc>
          <w:tcPr>
            <w:tcW w:w="2547" w:type="dxa"/>
          </w:tcPr>
          <w:p w14:paraId="727357BB"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7BC" w14:textId="77777777" w:rsidR="005C53A2" w:rsidRDefault="005C53A2">
            <w:pPr>
              <w:snapToGrid/>
              <w:spacing w:before="0" w:line="259" w:lineRule="auto"/>
              <w:rPr>
                <w:rFonts w:eastAsia="Times New Roman" w:cs="宋体"/>
                <w:kern w:val="0"/>
                <w:sz w:val="20"/>
                <w:szCs w:val="20"/>
                <w:lang w:val="en-GB"/>
              </w:rPr>
            </w:pPr>
          </w:p>
        </w:tc>
      </w:tr>
    </w:tbl>
    <w:p w14:paraId="727357BE" w14:textId="77777777" w:rsidR="005C53A2" w:rsidRDefault="005C53A2">
      <w:pPr>
        <w:spacing w:before="0" w:after="120" w:line="240" w:lineRule="auto"/>
      </w:pPr>
    </w:p>
    <w:p w14:paraId="727357BF" w14:textId="77777777" w:rsidR="005C53A2" w:rsidRDefault="00507CD5">
      <w:pPr>
        <w:pStyle w:val="4"/>
        <w:numPr>
          <w:ilvl w:val="0"/>
          <w:numId w:val="0"/>
        </w:numPr>
        <w:snapToGrid w:val="0"/>
        <w:spacing w:before="0" w:after="120"/>
        <w:ind w:left="862" w:hanging="862"/>
        <w:rPr>
          <w:i w:val="0"/>
          <w:highlight w:val="yellow"/>
        </w:rPr>
      </w:pPr>
      <w:r>
        <w:rPr>
          <w:i w:val="0"/>
          <w:highlight w:val="yellow"/>
        </w:rPr>
        <w:lastRenderedPageBreak/>
        <w:t>Proposal 1-11</w:t>
      </w:r>
    </w:p>
    <w:p w14:paraId="727357C0" w14:textId="77777777" w:rsidR="005C53A2" w:rsidRDefault="00507CD5">
      <w:pPr>
        <w:spacing w:before="0" w:after="120" w:line="240" w:lineRule="auto"/>
        <w:rPr>
          <w:color w:val="000000" w:themeColor="text1"/>
          <w:highlight w:val="yellow"/>
        </w:rPr>
      </w:pPr>
      <w:r>
        <w:rPr>
          <w:color w:val="000000" w:themeColor="text1"/>
          <w:highlight w:val="yellow"/>
        </w:rPr>
        <w:t xml:space="preserve">Send a LS to RAN4 to check impact on transmit signal quality/MPR requirement of UL resource muting. </w:t>
      </w:r>
    </w:p>
    <w:p w14:paraId="727357C1" w14:textId="77777777" w:rsidR="005C53A2" w:rsidRDefault="00507CD5">
      <w:pPr>
        <w:spacing w:before="0" w:after="120" w:line="240" w:lineRule="auto"/>
        <w:rPr>
          <w:color w:val="000000" w:themeColor="text1"/>
        </w:rPr>
      </w:pPr>
      <w:r>
        <w:rPr>
          <w:color w:val="000000" w:themeColor="text1"/>
          <w:highlight w:val="yellow"/>
        </w:rPr>
        <w:t>In addition, check with RAN4 on the applicability of ‘almost contiguous allocation’ for PUSCH as defined in TS38.101 when UL resource muting is applied and any corresponding RF/demodulation requirements.</w:t>
      </w:r>
    </w:p>
    <w:p w14:paraId="727357C2" w14:textId="77777777" w:rsidR="005C53A2" w:rsidRDefault="005C53A2">
      <w:pPr>
        <w:spacing w:before="0" w:after="120" w:line="240" w:lineRule="auto"/>
        <w:rPr>
          <w:color w:val="000000" w:themeColor="text1"/>
        </w:rPr>
      </w:pPr>
    </w:p>
    <w:tbl>
      <w:tblPr>
        <w:tblStyle w:val="af0"/>
        <w:tblW w:w="0" w:type="auto"/>
        <w:tblLook w:val="04A0" w:firstRow="1" w:lastRow="0" w:firstColumn="1" w:lastColumn="0" w:noHBand="0" w:noVBand="1"/>
      </w:tblPr>
      <w:tblGrid>
        <w:gridCol w:w="9628"/>
      </w:tblGrid>
      <w:tr w:rsidR="005C53A2" w14:paraId="727357C8" w14:textId="77777777">
        <w:trPr>
          <w:trHeight w:val="1824"/>
        </w:trPr>
        <w:tc>
          <w:tcPr>
            <w:tcW w:w="9628" w:type="dxa"/>
          </w:tcPr>
          <w:p w14:paraId="727357C3" w14:textId="77777777" w:rsidR="005C53A2" w:rsidRDefault="00507CD5">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bookmarkStart w:id="58" w:name="_Toc45810616"/>
            <w:bookmarkStart w:id="59" w:name="_Toc11352146"/>
            <w:bookmarkStart w:id="60" w:name="_Toc176466677"/>
            <w:bookmarkStart w:id="61" w:name="_Toc29673207"/>
            <w:bookmarkStart w:id="62" w:name="_Toc20318036"/>
            <w:bookmarkStart w:id="63" w:name="_Toc29673348"/>
            <w:bookmarkStart w:id="64" w:name="_Toc27299934"/>
            <w:bookmarkStart w:id="65" w:name="_Toc36645571"/>
            <w:bookmarkStart w:id="66" w:name="_Toc29674341"/>
            <w:r>
              <w:rPr>
                <w:rFonts w:ascii="Arial" w:eastAsia="宋体" w:hAnsi="Arial" w:cs="Times New Roman"/>
                <w:color w:val="000000"/>
                <w:kern w:val="0"/>
                <w:szCs w:val="20"/>
                <w:lang w:eastAsia="en-US"/>
              </w:rPr>
              <w:t>6.1.2.2.1</w:t>
            </w:r>
            <w:r>
              <w:rPr>
                <w:rFonts w:ascii="Arial" w:eastAsia="宋体" w:hAnsi="Arial" w:cs="Times New Roman"/>
                <w:color w:val="000000"/>
                <w:kern w:val="0"/>
                <w:szCs w:val="20"/>
                <w:lang w:eastAsia="en-US"/>
              </w:rPr>
              <w:tab/>
              <w:t>Uplink resource allocation type 0</w:t>
            </w:r>
            <w:bookmarkEnd w:id="58"/>
            <w:bookmarkEnd w:id="59"/>
            <w:bookmarkEnd w:id="60"/>
            <w:bookmarkEnd w:id="61"/>
            <w:bookmarkEnd w:id="62"/>
            <w:bookmarkEnd w:id="63"/>
            <w:bookmarkEnd w:id="64"/>
            <w:bookmarkEnd w:id="65"/>
            <w:bookmarkEnd w:id="66"/>
          </w:p>
          <w:p w14:paraId="727357C4" w14:textId="77777777" w:rsidR="005C53A2" w:rsidRDefault="00507CD5">
            <w:pPr>
              <w:rPr>
                <w:sz w:val="20"/>
                <w:szCs w:val="24"/>
              </w:rPr>
            </w:pPr>
            <w:r>
              <w:rPr>
                <w:rFonts w:hint="eastAsia"/>
                <w:sz w:val="20"/>
                <w:szCs w:val="24"/>
              </w:rPr>
              <w:t>[</w:t>
            </w:r>
            <w:r>
              <w:rPr>
                <w:sz w:val="20"/>
                <w:szCs w:val="24"/>
              </w:rPr>
              <w:t>…]</w:t>
            </w:r>
          </w:p>
          <w:p w14:paraId="727357C5" w14:textId="77777777" w:rsidR="005C53A2" w:rsidRDefault="00507CD5">
            <w:pPr>
              <w:rPr>
                <w:rFonts w:eastAsia="Yu Mincho"/>
                <w:sz w:val="20"/>
                <w:szCs w:val="24"/>
                <w:lang w:eastAsia="ja-JP"/>
              </w:rPr>
            </w:pPr>
            <w:r>
              <w:rPr>
                <w:rFonts w:eastAsia="Yu Mincho"/>
                <w:sz w:val="20"/>
                <w:szCs w:val="24"/>
                <w:lang w:eastAsia="ja-JP"/>
              </w:rPr>
              <w:t>In frequency range 1, only 'almost contiguous allocation' defined in [8, TS 38.101-1] is allowed as non-contiguous allocation per component carrier for UL RB allocation for CP-OFDM.</w:t>
            </w:r>
          </w:p>
          <w:p w14:paraId="727357C6" w14:textId="77777777" w:rsidR="005C53A2" w:rsidRDefault="00507CD5">
            <w:pPr>
              <w:rPr>
                <w:rFonts w:eastAsia="Yu Mincho"/>
                <w:sz w:val="20"/>
                <w:szCs w:val="24"/>
                <w:lang w:eastAsia="ja-JP"/>
              </w:rPr>
            </w:pPr>
            <w:r>
              <w:rPr>
                <w:rFonts w:eastAsia="Yu Mincho"/>
                <w:sz w:val="20"/>
                <w:szCs w:val="24"/>
                <w:lang w:eastAsia="ja-JP"/>
              </w:rPr>
              <w:t>In frequency range 2, non-contiguous allocation per component carrier for UL RB allocation for CP-OFDM is not supported.</w:t>
            </w:r>
          </w:p>
          <w:p w14:paraId="727357C7" w14:textId="77777777" w:rsidR="005C53A2" w:rsidRDefault="00507CD5">
            <w:pPr>
              <w:rPr>
                <w:sz w:val="18"/>
              </w:rPr>
            </w:pPr>
            <w:r>
              <w:rPr>
                <w:rFonts w:hint="eastAsia"/>
                <w:sz w:val="20"/>
                <w:szCs w:val="24"/>
              </w:rPr>
              <w:t>[</w:t>
            </w:r>
            <w:r>
              <w:rPr>
                <w:sz w:val="20"/>
                <w:szCs w:val="24"/>
              </w:rPr>
              <w:t>…]</w:t>
            </w:r>
          </w:p>
        </w:tc>
      </w:tr>
    </w:tbl>
    <w:p w14:paraId="727357C9" w14:textId="77777777" w:rsidR="005C53A2" w:rsidRDefault="005C53A2">
      <w:pPr>
        <w:spacing w:before="0" w:after="120" w:line="240" w:lineRule="auto"/>
        <w:rPr>
          <w:color w:val="000000" w:themeColor="text1"/>
        </w:rPr>
      </w:pPr>
    </w:p>
    <w:tbl>
      <w:tblPr>
        <w:tblStyle w:val="af0"/>
        <w:tblW w:w="0" w:type="auto"/>
        <w:tblLook w:val="04A0" w:firstRow="1" w:lastRow="0" w:firstColumn="1" w:lastColumn="0" w:noHBand="0" w:noVBand="1"/>
      </w:tblPr>
      <w:tblGrid>
        <w:gridCol w:w="9628"/>
      </w:tblGrid>
      <w:tr w:rsidR="005C53A2" w14:paraId="727357D6" w14:textId="77777777">
        <w:tc>
          <w:tcPr>
            <w:tcW w:w="9628" w:type="dxa"/>
          </w:tcPr>
          <w:p w14:paraId="727357CA"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bookmarkStart w:id="67" w:name="_Toc84404886"/>
            <w:bookmarkStart w:id="68" w:name="_Toc83580377"/>
            <w:bookmarkStart w:id="69" w:name="_Toc84413495"/>
            <w:r>
              <w:rPr>
                <w:rFonts w:ascii="Arial" w:eastAsia="Times New Roman" w:hAnsi="Arial" w:cs="Times New Roman"/>
                <w:kern w:val="0"/>
                <w:sz w:val="28"/>
                <w:szCs w:val="20"/>
                <w:lang w:val="en-GB" w:eastAsia="en-GB"/>
              </w:rPr>
              <w:t>6.2.2</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w:t>
            </w:r>
            <w:r>
              <w:rPr>
                <w:rFonts w:ascii="Arial" w:eastAsia="Times New Roman" w:hAnsi="Arial" w:cs="Times New Roman"/>
                <w:kern w:val="0"/>
                <w:sz w:val="28"/>
                <w:szCs w:val="20"/>
                <w:lang w:val="en-GB" w:eastAsia="en-GB"/>
              </w:rPr>
              <w:t>maximum output power reduction</w:t>
            </w:r>
          </w:p>
          <w:p w14:paraId="727357CB" w14:textId="77777777" w:rsidR="005C53A2" w:rsidRDefault="00507CD5">
            <w:pPr>
              <w:spacing w:before="0" w:after="120" w:line="240" w:lineRule="auto"/>
              <w:rPr>
                <w:color w:val="000000" w:themeColor="text1"/>
                <w:lang w:val="en-GB"/>
              </w:rPr>
            </w:pPr>
            <w:r>
              <w:rPr>
                <w:rFonts w:hint="eastAsia"/>
                <w:color w:val="000000" w:themeColor="text1"/>
              </w:rPr>
              <w:t>[</w:t>
            </w:r>
            <w:r>
              <w:rPr>
                <w:color w:val="000000" w:themeColor="text1"/>
              </w:rPr>
              <w:t>…]</w:t>
            </w:r>
          </w:p>
          <w:p w14:paraId="727357CC" w14:textId="77777777" w:rsidR="005C53A2" w:rsidRDefault="00507CD5">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If CP-OFDM allocation satisfies following conditions, it is considered as almost contiguous allocation</w:t>
            </w:r>
          </w:p>
          <w:p w14:paraId="727357CD" w14:textId="77777777" w:rsidR="005C53A2" w:rsidRDefault="00507CD5">
            <w:pPr>
              <w:keepLines/>
              <w:widowControl/>
              <w:tabs>
                <w:tab w:val="center" w:pos="4536"/>
                <w:tab w:val="right" w:pos="9072"/>
              </w:tabs>
              <w:suppressAutoHyphens w:val="0"/>
              <w:overflowPunct w:val="0"/>
              <w:autoSpaceDE w:val="0"/>
              <w:autoSpaceDN w:val="0"/>
              <w:adjustRightInd w:val="0"/>
              <w:snapToGrid/>
              <w:spacing w:before="0" w:after="180" w:line="240" w:lineRule="auto"/>
              <w:jc w:val="center"/>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 0.25</w:t>
            </w:r>
          </w:p>
          <w:p w14:paraId="727357CE" w14:textId="77777777" w:rsidR="005C53A2" w:rsidRDefault="00507CD5">
            <w:pPr>
              <w:spacing w:before="0" w:after="120" w:line="240" w:lineRule="auto"/>
              <w:rPr>
                <w:color w:val="000000" w:themeColor="text1"/>
              </w:rPr>
            </w:pPr>
            <w:r>
              <w:rPr>
                <w:rFonts w:eastAsia="Times New Roman" w:cs="Times New Roman"/>
                <w:kern w:val="0"/>
                <w:sz w:val="20"/>
                <w:szCs w:val="20"/>
                <w:lang w:val="en-GB" w:eastAsia="en-GB"/>
              </w:rPr>
              <w:t>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larger than 106, 51 or 24 RBs for 15 kHz, 30 kHz or 60 kHz respectively </w:t>
            </w:r>
            <w:r>
              <w:rPr>
                <w:rFonts w:eastAsia="Times New Roman" w:cs="Times New Roman"/>
                <w:kern w:val="0"/>
                <w:sz w:val="20"/>
                <w:szCs w:val="20"/>
                <w:lang w:eastAsia="en-GB"/>
              </w:rPr>
              <w:t xml:space="preserve">where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eastAsia="en-GB"/>
              </w:rPr>
              <w:t xml:space="preserve"> is the total </w:t>
            </w:r>
            <w:r>
              <w:rPr>
                <w:rFonts w:eastAsia="Times New Roman" w:cs="Times New Roman"/>
                <w:kern w:val="0"/>
                <w:sz w:val="20"/>
                <w:szCs w:val="20"/>
                <w:lang w:val="en-GB" w:eastAsia="en-GB"/>
              </w:rPr>
              <w:t>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The size and location of allocated and unallocated RBs are restricted by RBG parameters specified in clause 6.1.2.2 of TS 38.214 [10].</w:t>
            </w:r>
          </w:p>
          <w:p w14:paraId="727357CF" w14:textId="77777777" w:rsidR="005C53A2" w:rsidRDefault="00507CD5">
            <w:pPr>
              <w:spacing w:before="0" w:after="120" w:line="240" w:lineRule="auto"/>
              <w:rPr>
                <w:color w:val="000000" w:themeColor="text1"/>
              </w:rPr>
            </w:pPr>
            <w:r>
              <w:rPr>
                <w:color w:val="000000" w:themeColor="text1"/>
              </w:rPr>
              <w:t>[…]</w:t>
            </w:r>
          </w:p>
          <w:p w14:paraId="727357D0" w14:textId="77777777" w:rsidR="005C53A2" w:rsidRDefault="005C53A2">
            <w:pPr>
              <w:spacing w:before="0" w:after="120" w:line="240" w:lineRule="auto"/>
              <w:rPr>
                <w:rFonts w:cs="Times New Roman"/>
                <w:color w:val="000000" w:themeColor="text1"/>
              </w:rPr>
            </w:pPr>
          </w:p>
          <w:p w14:paraId="727357D1"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bookmarkStart w:id="70" w:name="_Toc76718068"/>
            <w:bookmarkStart w:id="71" w:name="_Toc75467056"/>
            <w:bookmarkStart w:id="72" w:name="_Toc84404887"/>
            <w:bookmarkStart w:id="73" w:name="_Toc36107510"/>
            <w:bookmarkStart w:id="74" w:name="_Toc45888670"/>
            <w:bookmarkStart w:id="75" w:name="_Toc83580378"/>
            <w:bookmarkStart w:id="76" w:name="_Toc61372694"/>
            <w:bookmarkStart w:id="77" w:name="_Toc29801719"/>
            <w:bookmarkStart w:id="78" w:name="_Toc29802768"/>
            <w:bookmarkStart w:id="79" w:name="_Toc21344235"/>
            <w:bookmarkStart w:id="80" w:name="_Toc45888071"/>
            <w:bookmarkStart w:id="81" w:name="_Toc69084047"/>
            <w:bookmarkStart w:id="82" w:name="_Toc37251269"/>
            <w:bookmarkStart w:id="83" w:name="_Toc29802143"/>
            <w:bookmarkStart w:id="84" w:name="_Toc84413496"/>
            <w:bookmarkStart w:id="85" w:name="_Toc68230634"/>
            <w:bookmarkStart w:id="86" w:name="_Toc61367311"/>
            <w:bookmarkStart w:id="87" w:name="_Toc76509078"/>
            <w:r>
              <w:rPr>
                <w:rFonts w:ascii="Arial" w:eastAsia="Times New Roman" w:hAnsi="Arial" w:cs="Times New Roman"/>
                <w:kern w:val="0"/>
                <w:sz w:val="28"/>
                <w:szCs w:val="20"/>
                <w:lang w:val="en-GB" w:eastAsia="en-GB"/>
              </w:rPr>
              <w:t>6.2.3</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additional </w:t>
            </w:r>
            <w:r>
              <w:rPr>
                <w:rFonts w:ascii="Arial" w:eastAsia="Times New Roman" w:hAnsi="Arial" w:cs="Times New Roman"/>
                <w:kern w:val="0"/>
                <w:sz w:val="28"/>
                <w:szCs w:val="20"/>
                <w:lang w:val="en-GB" w:eastAsia="en-GB"/>
              </w:rPr>
              <w:t>maximum output power reduction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7357D2"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3"/>
              <w:rPr>
                <w:rFonts w:ascii="Arial" w:eastAsia="Times New Roman" w:hAnsi="Arial" w:cs="Times New Roman"/>
                <w:kern w:val="0"/>
                <w:sz w:val="24"/>
                <w:szCs w:val="20"/>
                <w:lang w:val="en-GB" w:eastAsia="en-GB"/>
              </w:rPr>
            </w:pPr>
            <w:bookmarkStart w:id="88" w:name="_Toc84413497"/>
            <w:bookmarkStart w:id="89" w:name="_Toc76718069"/>
            <w:bookmarkStart w:id="90" w:name="_Toc76509079"/>
            <w:bookmarkStart w:id="91" w:name="_Toc75467057"/>
            <w:bookmarkStart w:id="92" w:name="_Toc83580379"/>
            <w:bookmarkStart w:id="93" w:name="_Toc29801720"/>
            <w:bookmarkStart w:id="94" w:name="_Toc29802769"/>
            <w:bookmarkStart w:id="95" w:name="_Toc21344236"/>
            <w:bookmarkStart w:id="96" w:name="_Toc84404888"/>
            <w:bookmarkStart w:id="97" w:name="_Toc37251270"/>
            <w:bookmarkStart w:id="98" w:name="_Toc29802144"/>
            <w:bookmarkStart w:id="99" w:name="_Toc45888671"/>
            <w:bookmarkStart w:id="100" w:name="_Toc45888072"/>
            <w:bookmarkStart w:id="101" w:name="_Toc36107511"/>
            <w:bookmarkStart w:id="102" w:name="_Toc68230635"/>
            <w:bookmarkStart w:id="103" w:name="_Toc61372695"/>
            <w:bookmarkStart w:id="104" w:name="_Toc69084048"/>
            <w:bookmarkStart w:id="105" w:name="_Toc61367312"/>
            <w:r>
              <w:rPr>
                <w:rFonts w:ascii="Arial" w:eastAsia="Times New Roman" w:hAnsi="Arial" w:cs="Times New Roman"/>
                <w:kern w:val="0"/>
                <w:sz w:val="24"/>
                <w:szCs w:val="20"/>
                <w:lang w:val="en-GB" w:eastAsia="en-GB"/>
              </w:rPr>
              <w:t>6.2.3.1</w:t>
            </w:r>
            <w:r>
              <w:rPr>
                <w:rFonts w:ascii="Arial" w:eastAsia="Times New Roman" w:hAnsi="Arial" w:cs="Times New Roman"/>
                <w:kern w:val="0"/>
                <w:sz w:val="24"/>
                <w:szCs w:val="20"/>
                <w:lang w:val="en-GB" w:eastAsia="en-GB"/>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27357D3" w14:textId="77777777" w:rsidR="005C53A2" w:rsidRDefault="00507CD5">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p w14:paraId="727357D4" w14:textId="77777777" w:rsidR="005C53A2" w:rsidRDefault="00507CD5">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For almost contiguous allocations in CP-OFDM waveforms in power class 1.5, 2 and 3, the allowed A-MPR defined in clause 6.2.3 is increased by</w:t>
            </w:r>
            <w:r>
              <w:rPr>
                <w:rFonts w:eastAsia="Calibri" w:cs="Times New Roman"/>
                <w:kern w:val="0"/>
                <w:sz w:val="20"/>
                <w:szCs w:val="20"/>
                <w:lang w:val="en-GB" w:eastAsia="en-GB"/>
              </w:rPr>
              <w:t xml:space="preserve"> </w:t>
            </w:r>
            <w:r>
              <w:rPr>
                <w:rFonts w:eastAsia="Times New Roman" w:cs="Times New Roman"/>
                <w:kern w:val="0"/>
                <w:sz w:val="20"/>
                <w:szCs w:val="20"/>
                <w:lang w:val="en-GB" w:eastAsia="en-GB"/>
              </w:rPr>
              <w:t>CEIL{ 10 log</w:t>
            </w:r>
            <w:r>
              <w:rPr>
                <w:rFonts w:eastAsia="Times New Roman" w:cs="Times New Roman"/>
                <w:kern w:val="0"/>
                <w:sz w:val="20"/>
                <w:szCs w:val="20"/>
                <w:vertAlign w:val="subscript"/>
                <w:lang w:val="en-GB" w:eastAsia="en-GB"/>
              </w:rPr>
              <w:t>10</w:t>
            </w:r>
            <w:r>
              <w:rPr>
                <w:rFonts w:eastAsia="Times New Roman" w:cs="Times New Roman"/>
                <w:kern w:val="0"/>
                <w:sz w:val="20"/>
                <w:szCs w:val="20"/>
                <w:lang w:val="en-GB" w:eastAsia="en-GB"/>
              </w:rPr>
              <w:t>(1 + N</w:t>
            </w:r>
            <w:r>
              <w:rPr>
                <w:rFonts w:eastAsia="Times New Roman" w:cs="Times New Roman"/>
                <w:kern w:val="0"/>
                <w:sz w:val="20"/>
                <w:szCs w:val="20"/>
                <w:vertAlign w:val="subscript"/>
                <w:lang w:val="en-GB" w:eastAsia="en-GB"/>
              </w:rPr>
              <w:t xml:space="preserve">RB_gap /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0.5 } dB, where CEIL{x, 0.5} means x rounding upwards to closest 0.5dB,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the total 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and the parameter L</w:t>
            </w:r>
            <w:r>
              <w:rPr>
                <w:rFonts w:eastAsia="Times New Roman" w:cs="Times New Roman"/>
                <w:kern w:val="0"/>
                <w:sz w:val="20"/>
                <w:szCs w:val="20"/>
                <w:vertAlign w:val="subscript"/>
                <w:lang w:val="en-GB" w:eastAsia="en-GB"/>
              </w:rPr>
              <w:t>CRB</w:t>
            </w:r>
            <w:r>
              <w:rPr>
                <w:rFonts w:eastAsia="Times New Roman" w:cs="Times New Roman"/>
                <w:kern w:val="0"/>
                <w:sz w:val="20"/>
                <w:szCs w:val="20"/>
                <w:lang w:val="en-GB" w:eastAsia="en-GB"/>
              </w:rPr>
              <w:t xml:space="preserve"> is replaced by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in specifying the RB allocation regions.</w:t>
            </w:r>
          </w:p>
          <w:p w14:paraId="727357D5" w14:textId="77777777" w:rsidR="005C53A2" w:rsidRDefault="00507CD5">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tc>
      </w:tr>
      <w:bookmarkEnd w:id="67"/>
      <w:bookmarkEnd w:id="68"/>
      <w:bookmarkEnd w:id="69"/>
    </w:tbl>
    <w:p w14:paraId="727357D7" w14:textId="77777777" w:rsidR="005C53A2" w:rsidRDefault="005C53A2">
      <w:pPr>
        <w:spacing w:before="0" w:after="120" w:line="240" w:lineRule="auto"/>
        <w:rPr>
          <w:color w:val="000000" w:themeColor="text1"/>
        </w:rPr>
      </w:pPr>
    </w:p>
    <w:p w14:paraId="727357D8"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7DB" w14:textId="77777777">
        <w:tc>
          <w:tcPr>
            <w:tcW w:w="2547" w:type="dxa"/>
            <w:shd w:val="clear" w:color="auto" w:fill="DBDBDB"/>
          </w:tcPr>
          <w:p w14:paraId="727357D9"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7DA"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7DE" w14:textId="77777777">
        <w:trPr>
          <w:trHeight w:val="228"/>
        </w:trPr>
        <w:tc>
          <w:tcPr>
            <w:tcW w:w="2547" w:type="dxa"/>
          </w:tcPr>
          <w:p w14:paraId="727357DC"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7DD" w14:textId="77777777" w:rsidR="005C53A2" w:rsidRDefault="00507CD5">
            <w:pPr>
              <w:snapToGrid/>
              <w:spacing w:before="0" w:line="259" w:lineRule="auto"/>
              <w:rPr>
                <w:rFonts w:cs="宋体"/>
                <w:kern w:val="0"/>
                <w:lang w:val="de-DE"/>
              </w:rPr>
            </w:pPr>
            <w:r>
              <w:rPr>
                <w:rFonts w:eastAsia="宋体" w:cs="宋体" w:hint="eastAsia"/>
                <w:kern w:val="0"/>
                <w:sz w:val="20"/>
                <w:szCs w:val="20"/>
              </w:rPr>
              <w:t>New H3C</w:t>
            </w:r>
            <w:r>
              <w:rPr>
                <w:rFonts w:eastAsia="宋体" w:cs="宋体"/>
                <w:kern w:val="0"/>
                <w:sz w:val="20"/>
                <w:szCs w:val="20"/>
              </w:rPr>
              <w:t>, LG</w:t>
            </w:r>
          </w:p>
        </w:tc>
      </w:tr>
      <w:tr w:rsidR="005C53A2" w14:paraId="727357E1" w14:textId="77777777">
        <w:tc>
          <w:tcPr>
            <w:tcW w:w="2547" w:type="dxa"/>
          </w:tcPr>
          <w:p w14:paraId="727357DF"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7E0" w14:textId="77777777" w:rsidR="005C53A2" w:rsidRDefault="005C53A2">
            <w:pPr>
              <w:snapToGrid/>
              <w:spacing w:before="0" w:line="259" w:lineRule="auto"/>
              <w:rPr>
                <w:rFonts w:eastAsia="Times New Roman" w:cs="宋体"/>
                <w:kern w:val="0"/>
              </w:rPr>
            </w:pPr>
          </w:p>
        </w:tc>
      </w:tr>
    </w:tbl>
    <w:p w14:paraId="727357E2"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7E5" w14:textId="77777777">
        <w:tc>
          <w:tcPr>
            <w:tcW w:w="2547" w:type="dxa"/>
            <w:shd w:val="clear" w:color="auto" w:fill="DBDBDB"/>
          </w:tcPr>
          <w:p w14:paraId="727357E3"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7E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806" w14:textId="77777777">
        <w:tc>
          <w:tcPr>
            <w:tcW w:w="2547" w:type="dxa"/>
          </w:tcPr>
          <w:p w14:paraId="727357E6"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80" w:type="dxa"/>
          </w:tcPr>
          <w:p w14:paraId="727357E7" w14:textId="77777777" w:rsidR="005C53A2" w:rsidRDefault="00507CD5">
            <w:pPr>
              <w:adjustRightInd w:val="0"/>
              <w:spacing w:before="0" w:after="120" w:line="240" w:lineRule="auto"/>
            </w:pPr>
            <w:r>
              <w:rPr>
                <w:highlight w:val="yellow"/>
              </w:rPr>
              <w:t xml:space="preserve">To trigger the discussion in RAN4, a </w:t>
            </w:r>
            <w:r>
              <w:rPr>
                <w:rFonts w:hint="eastAsia"/>
                <w:highlight w:val="yellow"/>
              </w:rPr>
              <w:t>draft</w:t>
            </w:r>
            <w:r>
              <w:rPr>
                <w:highlight w:val="yellow"/>
              </w:rPr>
              <w:t xml:space="preserve"> LS is provided below, companies are welcome to check the following</w:t>
            </w:r>
          </w:p>
          <w:p w14:paraId="727357E8" w14:textId="77777777" w:rsidR="005C53A2" w:rsidRDefault="005C53A2">
            <w:pPr>
              <w:adjustRightInd w:val="0"/>
              <w:spacing w:before="0" w:after="120" w:line="240" w:lineRule="auto"/>
            </w:pPr>
          </w:p>
          <w:p w14:paraId="727357E9" w14:textId="77777777" w:rsidR="005C53A2" w:rsidRDefault="00507CD5">
            <w:pPr>
              <w:adjustRightInd w:val="0"/>
              <w:spacing w:before="0" w:after="120" w:line="240" w:lineRule="auto"/>
            </w:pPr>
            <w:r>
              <w:rPr>
                <w:rFonts w:hint="eastAsia"/>
              </w:rPr>
              <w:lastRenderedPageBreak/>
              <w:t>A</w:t>
            </w:r>
            <w:r>
              <w:t xml:space="preserve">ccording to the WID, RAN1 </w:t>
            </w:r>
            <w:r>
              <w:rPr>
                <w:rFonts w:hint="eastAsia"/>
              </w:rPr>
              <w:t>would</w:t>
            </w:r>
            <w:r>
              <w:t xml:space="preserve"> like to check the following with RAN4</w:t>
            </w:r>
          </w:p>
          <w:p w14:paraId="727357EA" w14:textId="77777777" w:rsidR="005C53A2" w:rsidRDefault="00507CD5">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727357EB" w14:textId="77777777" w:rsidR="005C53A2" w:rsidRDefault="005C53A2">
            <w:pPr>
              <w:adjustRightInd w:val="0"/>
              <w:spacing w:before="0" w:after="120" w:line="240" w:lineRule="auto"/>
            </w:pPr>
          </w:p>
          <w:p w14:paraId="727357EC" w14:textId="77777777" w:rsidR="005C53A2" w:rsidRDefault="00507CD5">
            <w:pPr>
              <w:adjustRightInd w:val="0"/>
              <w:spacing w:before="0" w:after="120" w:line="240" w:lineRule="auto"/>
              <w:rPr>
                <w:rFonts w:eastAsia="Yu Mincho"/>
                <w:szCs w:val="32"/>
                <w:lang w:eastAsia="ja-JP"/>
              </w:rPr>
            </w:pPr>
            <w:r>
              <w:rPr>
                <w:rFonts w:hint="eastAsia"/>
              </w:rPr>
              <w:t>I</w:t>
            </w:r>
            <w:r>
              <w:t xml:space="preserve">n addition, uplink resource allocation scheme type 0 is supported for PUSCH only when transform precoding is disabled (CP-OFDM). </w:t>
            </w:r>
            <w:r>
              <w:rPr>
                <w:rFonts w:hint="eastAsia"/>
              </w:rPr>
              <w:t>F</w:t>
            </w:r>
            <w:r>
              <w:t xml:space="preserve">or </w:t>
            </w:r>
            <w:r>
              <w:rPr>
                <w:rFonts w:hint="eastAsia"/>
              </w:rPr>
              <w:t>uplink</w:t>
            </w:r>
            <w:r>
              <w:t xml:space="preserve"> resource allocation type 0 in FR1, only </w:t>
            </w:r>
            <w:r>
              <w:rPr>
                <w:rFonts w:eastAsia="Yu Mincho"/>
                <w:szCs w:val="32"/>
                <w:lang w:eastAsia="ja-JP"/>
              </w:rPr>
              <w:t xml:space="preserve">'almost contiguous allocation' defined in [8, TS 38.101-1] is allowed as non-contiguous allocation per component carrier according to the following in TS 38.214 </w:t>
            </w:r>
          </w:p>
          <w:tbl>
            <w:tblPr>
              <w:tblStyle w:val="af0"/>
              <w:tblW w:w="0" w:type="auto"/>
              <w:tblLook w:val="04A0" w:firstRow="1" w:lastRow="0" w:firstColumn="1" w:lastColumn="0" w:noHBand="0" w:noVBand="1"/>
            </w:tblPr>
            <w:tblGrid>
              <w:gridCol w:w="6854"/>
            </w:tblGrid>
            <w:tr w:rsidR="005C53A2" w14:paraId="727357F2" w14:textId="77777777">
              <w:trPr>
                <w:trHeight w:val="1824"/>
              </w:trPr>
              <w:tc>
                <w:tcPr>
                  <w:tcW w:w="9628" w:type="dxa"/>
                </w:tcPr>
                <w:p w14:paraId="727357ED" w14:textId="77777777" w:rsidR="005C53A2" w:rsidRDefault="00507CD5">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r>
                    <w:rPr>
                      <w:rFonts w:ascii="Arial" w:eastAsia="宋体" w:hAnsi="Arial" w:cs="Times New Roman"/>
                      <w:color w:val="000000"/>
                      <w:kern w:val="0"/>
                      <w:szCs w:val="20"/>
                      <w:lang w:eastAsia="en-US"/>
                    </w:rPr>
                    <w:t>6.1.2.2.1</w:t>
                  </w:r>
                  <w:r>
                    <w:rPr>
                      <w:rFonts w:ascii="Arial" w:eastAsia="宋体" w:hAnsi="Arial" w:cs="Times New Roman"/>
                      <w:color w:val="000000"/>
                      <w:kern w:val="0"/>
                      <w:szCs w:val="20"/>
                      <w:lang w:eastAsia="en-US"/>
                    </w:rPr>
                    <w:tab/>
                    <w:t>Uplink resource allocation type 0</w:t>
                  </w:r>
                </w:p>
                <w:p w14:paraId="727357EE" w14:textId="77777777" w:rsidR="005C53A2" w:rsidRDefault="00507CD5">
                  <w:pPr>
                    <w:rPr>
                      <w:sz w:val="20"/>
                      <w:szCs w:val="24"/>
                    </w:rPr>
                  </w:pPr>
                  <w:r>
                    <w:rPr>
                      <w:rFonts w:hint="eastAsia"/>
                      <w:sz w:val="20"/>
                      <w:szCs w:val="24"/>
                    </w:rPr>
                    <w:t>[</w:t>
                  </w:r>
                  <w:r>
                    <w:rPr>
                      <w:sz w:val="20"/>
                      <w:szCs w:val="24"/>
                    </w:rPr>
                    <w:t>…]</w:t>
                  </w:r>
                </w:p>
                <w:p w14:paraId="727357EF" w14:textId="77777777" w:rsidR="005C53A2" w:rsidRDefault="00507CD5">
                  <w:pPr>
                    <w:rPr>
                      <w:rFonts w:eastAsia="Yu Mincho"/>
                      <w:sz w:val="20"/>
                      <w:szCs w:val="24"/>
                      <w:lang w:eastAsia="ja-JP"/>
                    </w:rPr>
                  </w:pPr>
                  <w:r>
                    <w:rPr>
                      <w:rFonts w:eastAsia="Yu Mincho"/>
                      <w:sz w:val="20"/>
                      <w:szCs w:val="24"/>
                      <w:lang w:eastAsia="ja-JP"/>
                    </w:rPr>
                    <w:t>In frequency range 1, only 'almost contiguous allocation' defined in [8, TS 38.101-1] is allowed as non-contiguous allocation per component carrier for UL RB allocation for CP-OFDM.</w:t>
                  </w:r>
                </w:p>
                <w:p w14:paraId="727357F0" w14:textId="77777777" w:rsidR="005C53A2" w:rsidRDefault="00507CD5">
                  <w:pPr>
                    <w:rPr>
                      <w:rFonts w:eastAsia="Yu Mincho"/>
                      <w:sz w:val="20"/>
                      <w:szCs w:val="24"/>
                      <w:lang w:eastAsia="ja-JP"/>
                    </w:rPr>
                  </w:pPr>
                  <w:r>
                    <w:rPr>
                      <w:rFonts w:eastAsia="Yu Mincho"/>
                      <w:sz w:val="20"/>
                      <w:szCs w:val="24"/>
                      <w:lang w:eastAsia="ja-JP"/>
                    </w:rPr>
                    <w:t>In frequency range 2, non-contiguous allocation per component carrier for UL RB allocation for CP-OFDM is not supported.</w:t>
                  </w:r>
                </w:p>
                <w:p w14:paraId="727357F1" w14:textId="77777777" w:rsidR="005C53A2" w:rsidRDefault="00507CD5">
                  <w:pPr>
                    <w:rPr>
                      <w:sz w:val="18"/>
                    </w:rPr>
                  </w:pPr>
                  <w:r>
                    <w:rPr>
                      <w:rFonts w:hint="eastAsia"/>
                      <w:sz w:val="20"/>
                      <w:szCs w:val="24"/>
                    </w:rPr>
                    <w:t>[</w:t>
                  </w:r>
                  <w:r>
                    <w:rPr>
                      <w:sz w:val="20"/>
                      <w:szCs w:val="24"/>
                    </w:rPr>
                    <w:t>…]</w:t>
                  </w:r>
                </w:p>
              </w:tc>
            </w:tr>
          </w:tbl>
          <w:p w14:paraId="727357F3" w14:textId="77777777" w:rsidR="005C53A2" w:rsidRDefault="005C53A2">
            <w:pPr>
              <w:adjustRightInd w:val="0"/>
              <w:spacing w:before="0" w:after="120" w:line="240" w:lineRule="auto"/>
            </w:pPr>
          </w:p>
          <w:p w14:paraId="727357F4" w14:textId="77777777" w:rsidR="005C53A2" w:rsidRDefault="00507CD5">
            <w:pPr>
              <w:adjustRightInd w:val="0"/>
              <w:spacing w:before="0" w:after="120" w:line="240" w:lineRule="auto"/>
              <w:rPr>
                <w:rFonts w:cs="宋体"/>
                <w:kern w:val="0"/>
              </w:rPr>
            </w:pPr>
            <w:r>
              <w:rPr>
                <w:rFonts w:cs="宋体" w:hint="eastAsia"/>
                <w:kern w:val="0"/>
              </w:rPr>
              <w:t>T</w:t>
            </w:r>
            <w:r>
              <w:rPr>
                <w:rFonts w:cs="宋体"/>
                <w:kern w:val="0"/>
              </w:rPr>
              <w:t xml:space="preserve">he condition for </w:t>
            </w:r>
            <w:r>
              <w:rPr>
                <w:rFonts w:eastAsia="Yu Mincho"/>
                <w:szCs w:val="32"/>
                <w:lang w:eastAsia="ja-JP"/>
              </w:rPr>
              <w:t>'almost contiguous allocation' from TS38.101-1 is quoted below</w:t>
            </w:r>
          </w:p>
          <w:tbl>
            <w:tblPr>
              <w:tblStyle w:val="af0"/>
              <w:tblW w:w="0" w:type="auto"/>
              <w:tblLook w:val="04A0" w:firstRow="1" w:lastRow="0" w:firstColumn="1" w:lastColumn="0" w:noHBand="0" w:noVBand="1"/>
            </w:tblPr>
            <w:tblGrid>
              <w:gridCol w:w="6854"/>
            </w:tblGrid>
            <w:tr w:rsidR="005C53A2" w14:paraId="727357FB" w14:textId="77777777">
              <w:tc>
                <w:tcPr>
                  <w:tcW w:w="9628" w:type="dxa"/>
                </w:tcPr>
                <w:p w14:paraId="727357F5"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6.2.2</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w:t>
                  </w:r>
                  <w:r>
                    <w:rPr>
                      <w:rFonts w:ascii="Arial" w:eastAsia="Times New Roman" w:hAnsi="Arial" w:cs="Times New Roman"/>
                      <w:kern w:val="0"/>
                      <w:sz w:val="28"/>
                      <w:szCs w:val="20"/>
                      <w:lang w:val="en-GB" w:eastAsia="en-GB"/>
                    </w:rPr>
                    <w:t>maximum output power reduction</w:t>
                  </w:r>
                </w:p>
                <w:p w14:paraId="727357F6" w14:textId="77777777" w:rsidR="005C53A2" w:rsidRDefault="00507CD5">
                  <w:pPr>
                    <w:spacing w:before="0" w:after="120" w:line="240" w:lineRule="auto"/>
                    <w:rPr>
                      <w:color w:val="000000" w:themeColor="text1"/>
                      <w:lang w:val="en-GB"/>
                    </w:rPr>
                  </w:pPr>
                  <w:r>
                    <w:rPr>
                      <w:rFonts w:hint="eastAsia"/>
                      <w:color w:val="000000" w:themeColor="text1"/>
                    </w:rPr>
                    <w:t>[</w:t>
                  </w:r>
                  <w:r>
                    <w:rPr>
                      <w:color w:val="000000" w:themeColor="text1"/>
                    </w:rPr>
                    <w:t>…]</w:t>
                  </w:r>
                </w:p>
                <w:p w14:paraId="727357F7" w14:textId="77777777" w:rsidR="005C53A2" w:rsidRDefault="00507CD5">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If CP-OFDM allocation satisfies following conditions, it is considered as almost contiguous allocation</w:t>
                  </w:r>
                </w:p>
                <w:p w14:paraId="727357F8" w14:textId="77777777" w:rsidR="005C53A2" w:rsidRDefault="00507CD5">
                  <w:pPr>
                    <w:keepLines/>
                    <w:widowControl/>
                    <w:tabs>
                      <w:tab w:val="center" w:pos="4536"/>
                      <w:tab w:val="right" w:pos="9072"/>
                    </w:tabs>
                    <w:suppressAutoHyphens w:val="0"/>
                    <w:overflowPunct w:val="0"/>
                    <w:autoSpaceDE w:val="0"/>
                    <w:autoSpaceDN w:val="0"/>
                    <w:adjustRightInd w:val="0"/>
                    <w:snapToGrid/>
                    <w:spacing w:before="0" w:after="180" w:line="240" w:lineRule="auto"/>
                    <w:jc w:val="center"/>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 0.25</w:t>
                  </w:r>
                </w:p>
                <w:p w14:paraId="727357F9" w14:textId="77777777" w:rsidR="005C53A2" w:rsidRDefault="00507CD5">
                  <w:pPr>
                    <w:spacing w:before="0" w:after="120" w:line="240" w:lineRule="auto"/>
                    <w:rPr>
                      <w:color w:val="000000" w:themeColor="text1"/>
                    </w:rPr>
                  </w:pPr>
                  <w:r>
                    <w:rPr>
                      <w:rFonts w:eastAsia="Times New Roman" w:cs="Times New Roman"/>
                      <w:kern w:val="0"/>
                      <w:sz w:val="20"/>
                      <w:szCs w:val="20"/>
                      <w:lang w:val="en-GB" w:eastAsia="en-GB"/>
                    </w:rPr>
                    <w:t>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larger than 106, 51 or 24 RBs for 15 kHz, 30 kHz or 60 kHz respectively </w:t>
                  </w:r>
                  <w:r>
                    <w:rPr>
                      <w:rFonts w:eastAsia="Times New Roman" w:cs="Times New Roman"/>
                      <w:kern w:val="0"/>
                      <w:sz w:val="20"/>
                      <w:szCs w:val="20"/>
                      <w:lang w:eastAsia="en-GB"/>
                    </w:rPr>
                    <w:t xml:space="preserve">where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eastAsia="en-GB"/>
                    </w:rPr>
                    <w:t xml:space="preserve"> is the total </w:t>
                  </w:r>
                  <w:r>
                    <w:rPr>
                      <w:rFonts w:eastAsia="Times New Roman" w:cs="Times New Roman"/>
                      <w:kern w:val="0"/>
                      <w:sz w:val="20"/>
                      <w:szCs w:val="20"/>
                      <w:lang w:val="en-GB" w:eastAsia="en-GB"/>
                    </w:rPr>
                    <w:t>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The size and location of allocated and unallocated RBs are restricted by RBG parameters specified in clause 6.1.2.2 of TS 38.214 [10].</w:t>
                  </w:r>
                </w:p>
                <w:p w14:paraId="727357FA" w14:textId="77777777" w:rsidR="005C53A2" w:rsidRDefault="00507CD5">
                  <w:pPr>
                    <w:spacing w:before="0" w:after="120" w:line="240" w:lineRule="auto"/>
                    <w:rPr>
                      <w:color w:val="000000" w:themeColor="text1"/>
                    </w:rPr>
                  </w:pPr>
                  <w:r>
                    <w:rPr>
                      <w:color w:val="000000" w:themeColor="text1"/>
                    </w:rPr>
                    <w:t>[…]</w:t>
                  </w:r>
                </w:p>
              </w:tc>
            </w:tr>
          </w:tbl>
          <w:p w14:paraId="727357FC" w14:textId="77777777" w:rsidR="005C53A2" w:rsidRDefault="005C53A2">
            <w:pPr>
              <w:adjustRightInd w:val="0"/>
              <w:spacing w:before="0" w:after="120" w:line="240" w:lineRule="auto"/>
              <w:rPr>
                <w:rFonts w:cs="宋体"/>
                <w:kern w:val="0"/>
              </w:rPr>
            </w:pPr>
          </w:p>
          <w:p w14:paraId="727357FD" w14:textId="77777777" w:rsidR="005C53A2" w:rsidRDefault="00507CD5">
            <w:pPr>
              <w:adjustRightInd w:val="0"/>
              <w:spacing w:before="0" w:after="120" w:line="240" w:lineRule="auto"/>
              <w:rPr>
                <w:rFonts w:cs="宋体"/>
                <w:kern w:val="0"/>
              </w:rPr>
            </w:pPr>
            <w:r>
              <w:rPr>
                <w:rFonts w:cs="宋体" w:hint="eastAsia"/>
                <w:kern w:val="0"/>
              </w:rPr>
              <w:t>For</w:t>
            </w:r>
            <w:r>
              <w:rPr>
                <w:rFonts w:cs="宋体"/>
                <w:kern w:val="0"/>
              </w:rPr>
              <w:t xml:space="preserve"> </w:t>
            </w:r>
            <w:r>
              <w:rPr>
                <w:rFonts w:eastAsia="Yu Mincho"/>
                <w:szCs w:val="32"/>
                <w:lang w:eastAsia="ja-JP"/>
              </w:rPr>
              <w:t>almost contiguous allocation in CP-OFDM waveform, the additional MPR requirement are defined in RAN4</w:t>
            </w:r>
          </w:p>
          <w:tbl>
            <w:tblPr>
              <w:tblStyle w:val="af0"/>
              <w:tblW w:w="0" w:type="auto"/>
              <w:tblLook w:val="04A0" w:firstRow="1" w:lastRow="0" w:firstColumn="1" w:lastColumn="0" w:noHBand="0" w:noVBand="1"/>
            </w:tblPr>
            <w:tblGrid>
              <w:gridCol w:w="6854"/>
            </w:tblGrid>
            <w:tr w:rsidR="005C53A2" w14:paraId="72735803" w14:textId="77777777">
              <w:tc>
                <w:tcPr>
                  <w:tcW w:w="9628" w:type="dxa"/>
                </w:tcPr>
                <w:p w14:paraId="727357FE"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6.2.3</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additional </w:t>
                  </w:r>
                  <w:r>
                    <w:rPr>
                      <w:rFonts w:ascii="Arial" w:eastAsia="Times New Roman" w:hAnsi="Arial" w:cs="Times New Roman"/>
                      <w:kern w:val="0"/>
                      <w:sz w:val="28"/>
                      <w:szCs w:val="20"/>
                      <w:lang w:val="en-GB" w:eastAsia="en-GB"/>
                    </w:rPr>
                    <w:t>maximum output power reduction</w:t>
                  </w:r>
                </w:p>
                <w:p w14:paraId="727357FF" w14:textId="77777777" w:rsidR="005C53A2" w:rsidRDefault="00507CD5">
                  <w:pPr>
                    <w:keepNext/>
                    <w:keepLines/>
                    <w:widowControl/>
                    <w:suppressAutoHyphens w:val="0"/>
                    <w:overflowPunct w:val="0"/>
                    <w:autoSpaceDE w:val="0"/>
                    <w:autoSpaceDN w:val="0"/>
                    <w:adjustRightInd w:val="0"/>
                    <w:snapToGrid/>
                    <w:spacing w:before="120" w:after="180" w:line="240" w:lineRule="auto"/>
                    <w:jc w:val="left"/>
                    <w:textAlignment w:val="baseline"/>
                    <w:outlineLvl w:val="3"/>
                    <w:rPr>
                      <w:rFonts w:ascii="Arial" w:eastAsia="Times New Roman" w:hAnsi="Arial" w:cs="Times New Roman"/>
                      <w:kern w:val="0"/>
                      <w:sz w:val="24"/>
                      <w:szCs w:val="20"/>
                      <w:lang w:val="en-GB" w:eastAsia="en-GB"/>
                    </w:rPr>
                  </w:pPr>
                  <w:r>
                    <w:rPr>
                      <w:rFonts w:ascii="Arial" w:eastAsia="Times New Roman" w:hAnsi="Arial" w:cs="Times New Roman"/>
                      <w:kern w:val="0"/>
                      <w:sz w:val="24"/>
                      <w:szCs w:val="20"/>
                      <w:lang w:val="en-GB" w:eastAsia="en-GB"/>
                    </w:rPr>
                    <w:t>6.2.3.1</w:t>
                  </w:r>
                  <w:r>
                    <w:rPr>
                      <w:rFonts w:ascii="Arial" w:eastAsia="Times New Roman" w:hAnsi="Arial" w:cs="Times New Roman"/>
                      <w:kern w:val="0"/>
                      <w:sz w:val="24"/>
                      <w:szCs w:val="20"/>
                      <w:lang w:val="en-GB" w:eastAsia="en-GB"/>
                    </w:rPr>
                    <w:tab/>
                    <w:t>General</w:t>
                  </w:r>
                </w:p>
                <w:p w14:paraId="72735800" w14:textId="77777777" w:rsidR="005C53A2" w:rsidRDefault="00507CD5">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p w14:paraId="72735801" w14:textId="77777777" w:rsidR="005C53A2" w:rsidRDefault="00507CD5">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For almost contiguous allocations in CP-OFDM waveforms in power class 1.5, 2 and 3, the allowed A-MPR defined in clause 6.2.3 is increased by</w:t>
                  </w:r>
                  <w:r>
                    <w:rPr>
                      <w:rFonts w:eastAsia="Calibri" w:cs="Times New Roman"/>
                      <w:kern w:val="0"/>
                      <w:sz w:val="20"/>
                      <w:szCs w:val="20"/>
                      <w:lang w:val="en-GB" w:eastAsia="en-GB"/>
                    </w:rPr>
                    <w:t xml:space="preserve"> </w:t>
                  </w:r>
                  <w:r>
                    <w:rPr>
                      <w:rFonts w:eastAsia="Times New Roman" w:cs="Times New Roman"/>
                      <w:kern w:val="0"/>
                      <w:sz w:val="20"/>
                      <w:szCs w:val="20"/>
                      <w:lang w:val="en-GB" w:eastAsia="en-GB"/>
                    </w:rPr>
                    <w:t>CEIL{ 10 log</w:t>
                  </w:r>
                  <w:r>
                    <w:rPr>
                      <w:rFonts w:eastAsia="Times New Roman" w:cs="Times New Roman"/>
                      <w:kern w:val="0"/>
                      <w:sz w:val="20"/>
                      <w:szCs w:val="20"/>
                      <w:vertAlign w:val="subscript"/>
                      <w:lang w:val="en-GB" w:eastAsia="en-GB"/>
                    </w:rPr>
                    <w:t>10</w:t>
                  </w:r>
                  <w:r>
                    <w:rPr>
                      <w:rFonts w:eastAsia="Times New Roman" w:cs="Times New Roman"/>
                      <w:kern w:val="0"/>
                      <w:sz w:val="20"/>
                      <w:szCs w:val="20"/>
                      <w:lang w:val="en-GB" w:eastAsia="en-GB"/>
                    </w:rPr>
                    <w:t>(1 + N</w:t>
                  </w:r>
                  <w:r>
                    <w:rPr>
                      <w:rFonts w:eastAsia="Times New Roman" w:cs="Times New Roman"/>
                      <w:kern w:val="0"/>
                      <w:sz w:val="20"/>
                      <w:szCs w:val="20"/>
                      <w:vertAlign w:val="subscript"/>
                      <w:lang w:val="en-GB" w:eastAsia="en-GB"/>
                    </w:rPr>
                    <w:t xml:space="preserve">RB_gap /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0.5 } dB, where CEIL{x, 0.5} means x rounding upwards to closest 0.5dB,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the total 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and the parameter L</w:t>
                  </w:r>
                  <w:r>
                    <w:rPr>
                      <w:rFonts w:eastAsia="Times New Roman" w:cs="Times New Roman"/>
                      <w:kern w:val="0"/>
                      <w:sz w:val="20"/>
                      <w:szCs w:val="20"/>
                      <w:vertAlign w:val="subscript"/>
                      <w:lang w:val="en-GB" w:eastAsia="en-GB"/>
                    </w:rPr>
                    <w:t>CRB</w:t>
                  </w:r>
                  <w:r>
                    <w:rPr>
                      <w:rFonts w:eastAsia="Times New Roman" w:cs="Times New Roman"/>
                      <w:kern w:val="0"/>
                      <w:sz w:val="20"/>
                      <w:szCs w:val="20"/>
                      <w:lang w:val="en-GB" w:eastAsia="en-GB"/>
                    </w:rPr>
                    <w:t xml:space="preserve"> is replaced by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in specifying the RB allocation regions.</w:t>
                  </w:r>
                </w:p>
                <w:p w14:paraId="72735802" w14:textId="77777777" w:rsidR="005C53A2" w:rsidRDefault="00507CD5">
                  <w:pPr>
                    <w:spacing w:before="0" w:after="120" w:line="240" w:lineRule="auto"/>
                    <w:rPr>
                      <w:rFonts w:cs="Times New Roman"/>
                      <w:color w:val="000000" w:themeColor="text1"/>
                      <w:lang w:val="en-GB"/>
                    </w:rPr>
                  </w:pPr>
                  <w:r>
                    <w:rPr>
                      <w:rFonts w:cs="Times New Roman" w:hint="eastAsia"/>
                      <w:color w:val="000000" w:themeColor="text1"/>
                      <w:lang w:val="en-GB"/>
                    </w:rPr>
                    <w:lastRenderedPageBreak/>
                    <w:t>[</w:t>
                  </w:r>
                  <w:r>
                    <w:rPr>
                      <w:rFonts w:cs="Times New Roman"/>
                      <w:color w:val="000000" w:themeColor="text1"/>
                      <w:lang w:val="en-GB"/>
                    </w:rPr>
                    <w:t>…]</w:t>
                  </w:r>
                </w:p>
              </w:tc>
            </w:tr>
          </w:tbl>
          <w:p w14:paraId="72735804" w14:textId="77777777" w:rsidR="005C53A2" w:rsidRDefault="005C53A2">
            <w:pPr>
              <w:adjustRightInd w:val="0"/>
              <w:spacing w:before="0" w:after="120" w:line="240" w:lineRule="auto"/>
              <w:rPr>
                <w:rFonts w:cs="宋体"/>
                <w:kern w:val="0"/>
              </w:rPr>
            </w:pPr>
          </w:p>
          <w:p w14:paraId="72735805" w14:textId="77777777" w:rsidR="005C53A2" w:rsidRDefault="00507CD5">
            <w:pPr>
              <w:adjustRightInd w:val="0"/>
              <w:spacing w:before="0" w:after="120" w:line="240" w:lineRule="auto"/>
              <w:rPr>
                <w:rFonts w:cs="宋体"/>
                <w:kern w:val="0"/>
              </w:rPr>
            </w:pPr>
            <w:r>
              <w:rPr>
                <w:color w:val="000000" w:themeColor="text1"/>
              </w:rPr>
              <w:t xml:space="preserve">RAN1 would like to ask RAN4 whether the condition for ‘almost contiguous allocation’ for </w:t>
            </w:r>
            <w:r>
              <w:rPr>
                <w:rFonts w:hint="eastAsia"/>
                <w:color w:val="000000" w:themeColor="text1"/>
              </w:rPr>
              <w:t>CP-OFDM</w:t>
            </w:r>
            <w:r>
              <w:rPr>
                <w:color w:val="000000" w:themeColor="text1"/>
              </w:rPr>
              <w:t xml:space="preserve"> as defined in TS38.101 can be applied when UL resource muting is applied for PUSCH and whether there is any corresponding requirements. </w:t>
            </w:r>
          </w:p>
        </w:tc>
      </w:tr>
      <w:tr w:rsidR="005C53A2" w14:paraId="72735809" w14:textId="77777777">
        <w:tc>
          <w:tcPr>
            <w:tcW w:w="2547" w:type="dxa"/>
          </w:tcPr>
          <w:p w14:paraId="72735807" w14:textId="77777777" w:rsidR="005C53A2" w:rsidRDefault="00507CD5">
            <w:pPr>
              <w:snapToGrid/>
              <w:spacing w:before="0" w:line="259" w:lineRule="auto"/>
              <w:ind w:firstLine="400"/>
              <w:rPr>
                <w:rFonts w:eastAsia="宋体" w:cs="宋体"/>
                <w:kern w:val="0"/>
                <w:sz w:val="20"/>
                <w:szCs w:val="20"/>
                <w:lang w:val="en-GB"/>
              </w:rPr>
            </w:pPr>
            <w:r>
              <w:rPr>
                <w:rFonts w:eastAsia="宋体" w:cs="宋体" w:hint="eastAsia"/>
                <w:kern w:val="0"/>
                <w:sz w:val="20"/>
                <w:szCs w:val="20"/>
              </w:rPr>
              <w:lastRenderedPageBreak/>
              <w:t>ZTE</w:t>
            </w:r>
          </w:p>
        </w:tc>
        <w:tc>
          <w:tcPr>
            <w:tcW w:w="7080" w:type="dxa"/>
          </w:tcPr>
          <w:p w14:paraId="72735808" w14:textId="77777777" w:rsidR="005C53A2" w:rsidRDefault="00507CD5">
            <w:pPr>
              <w:snapToGrid/>
              <w:spacing w:before="0" w:line="259" w:lineRule="auto"/>
              <w:rPr>
                <w:rFonts w:eastAsia="宋体" w:cs="宋体"/>
                <w:kern w:val="0"/>
                <w:sz w:val="20"/>
                <w:szCs w:val="20"/>
                <w:lang w:val="en-GB"/>
              </w:rPr>
            </w:pPr>
            <w:r>
              <w:rPr>
                <w:rFonts w:eastAsia="宋体" w:cs="宋体" w:hint="eastAsia"/>
                <w:kern w:val="0"/>
                <w:sz w:val="20"/>
                <w:szCs w:val="20"/>
              </w:rPr>
              <w:t>We still don</w:t>
            </w:r>
            <w:r>
              <w:rPr>
                <w:rFonts w:eastAsia="宋体" w:cs="宋体"/>
                <w:kern w:val="0"/>
                <w:sz w:val="20"/>
                <w:szCs w:val="20"/>
              </w:rPr>
              <w:t>’</w:t>
            </w:r>
            <w:r>
              <w:rPr>
                <w:rFonts w:eastAsia="宋体" w:cs="宋体" w:hint="eastAsia"/>
                <w:kern w:val="0"/>
                <w:sz w:val="20"/>
                <w:szCs w:val="20"/>
              </w:rPr>
              <w:t>t understand the intention of the LS. Does it have impact to RAN1 discussion?</w:t>
            </w:r>
          </w:p>
        </w:tc>
      </w:tr>
      <w:tr w:rsidR="005C53A2" w14:paraId="72735817" w14:textId="77777777">
        <w:tc>
          <w:tcPr>
            <w:tcW w:w="2547" w:type="dxa"/>
          </w:tcPr>
          <w:p w14:paraId="7273580A" w14:textId="77777777" w:rsidR="005C53A2" w:rsidRDefault="00507CD5">
            <w:pPr>
              <w:snapToGrid/>
              <w:spacing w:before="0" w:line="259" w:lineRule="auto"/>
              <w:ind w:firstLine="400"/>
              <w:rPr>
                <w:rFonts w:eastAsia="宋体" w:cs="宋体"/>
                <w:kern w:val="0"/>
                <w:sz w:val="20"/>
                <w:szCs w:val="20"/>
              </w:rPr>
            </w:pPr>
            <w:r>
              <w:rPr>
                <w:rFonts w:eastAsia="宋体" w:cs="宋体"/>
                <w:kern w:val="0"/>
                <w:sz w:val="20"/>
                <w:szCs w:val="20"/>
              </w:rPr>
              <w:t>Ericsson</w:t>
            </w:r>
          </w:p>
        </w:tc>
        <w:tc>
          <w:tcPr>
            <w:tcW w:w="7080" w:type="dxa"/>
          </w:tcPr>
          <w:p w14:paraId="7273580B"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1-11</w:t>
            </w:r>
          </w:p>
          <w:p w14:paraId="7273580C" w14:textId="77777777" w:rsidR="005C53A2" w:rsidRDefault="00507CD5">
            <w:pPr>
              <w:spacing w:before="0" w:after="120" w:line="240" w:lineRule="auto"/>
              <w:rPr>
                <w:color w:val="000000" w:themeColor="text1"/>
                <w:highlight w:val="yellow"/>
              </w:rPr>
            </w:pPr>
            <w:r>
              <w:rPr>
                <w:color w:val="000000" w:themeColor="text1"/>
                <w:highlight w:val="yellow"/>
              </w:rPr>
              <w:t xml:space="preserve">Send a LS to RAN4 to check impact on transmit signal quality/MPR requirement of UL resource muting. </w:t>
            </w:r>
          </w:p>
          <w:p w14:paraId="7273580D" w14:textId="77777777" w:rsidR="005C53A2" w:rsidRDefault="00507CD5">
            <w:pPr>
              <w:spacing w:before="0" w:after="120" w:line="240" w:lineRule="auto"/>
              <w:rPr>
                <w:color w:val="000000" w:themeColor="text1"/>
              </w:rPr>
            </w:pPr>
            <w:r>
              <w:rPr>
                <w:color w:val="000000" w:themeColor="text1"/>
                <w:highlight w:val="yellow"/>
              </w:rPr>
              <w:t>In addition, check with RAN4 on the applicability of ‘almost contiguous allocation’ for PUSCH as defined in TS38.101 when UL resource muting is applied and any corresponding RF/demodulation requirements.</w:t>
            </w:r>
          </w:p>
          <w:p w14:paraId="7273580E" w14:textId="77777777" w:rsidR="005C53A2" w:rsidRDefault="005C53A2">
            <w:pPr>
              <w:snapToGrid/>
              <w:spacing w:before="0" w:line="259" w:lineRule="auto"/>
              <w:rPr>
                <w:rFonts w:eastAsia="Times New Roman" w:cs="宋体"/>
                <w:kern w:val="0"/>
                <w:sz w:val="20"/>
                <w:szCs w:val="20"/>
                <w:lang w:val="en-GB"/>
              </w:rPr>
            </w:pPr>
          </w:p>
          <w:p w14:paraId="7273580F"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As we commented in Proposal 1-10, if RAN1 agrees to Proposal 1-5 and Option 2 in Proposal 1-6, then we are okay with the first bullet of Proposal 1-11, since RAN1 can tell RAN4 about the RAN1 muting design that RAN4 should check for impact on MPR, if any. Proposal wording in-line with WID:</w:t>
            </w:r>
          </w:p>
          <w:p w14:paraId="72735810" w14:textId="77777777" w:rsidR="005C53A2" w:rsidRDefault="005C53A2">
            <w:pPr>
              <w:snapToGrid/>
              <w:spacing w:before="0" w:line="259" w:lineRule="auto"/>
              <w:rPr>
                <w:rFonts w:eastAsia="Times New Roman" w:cs="宋体"/>
                <w:kern w:val="0"/>
                <w:sz w:val="20"/>
                <w:szCs w:val="20"/>
                <w:lang w:val="en-GB"/>
              </w:rPr>
            </w:pPr>
          </w:p>
          <w:p w14:paraId="72735811" w14:textId="77777777" w:rsidR="005C53A2" w:rsidRDefault="00507CD5">
            <w:pPr>
              <w:spacing w:before="0" w:after="120" w:line="240" w:lineRule="auto"/>
              <w:rPr>
                <w:color w:val="000000" w:themeColor="text1"/>
                <w:highlight w:val="yellow"/>
              </w:rPr>
            </w:pPr>
            <w:r>
              <w:rPr>
                <w:color w:val="000000" w:themeColor="text1"/>
                <w:highlight w:val="yellow"/>
              </w:rPr>
              <w:t>Send a LS to RAN4 to check impact on transmit signal quality/MPR</w:t>
            </w:r>
            <w:r>
              <w:rPr>
                <w:color w:val="FF0000"/>
                <w:highlight w:val="yellow"/>
              </w:rPr>
              <w:t xml:space="preserve">, if any, </w:t>
            </w:r>
            <w:r>
              <w:rPr>
                <w:color w:val="000000" w:themeColor="text1"/>
                <w:highlight w:val="yellow"/>
              </w:rPr>
              <w:t xml:space="preserve"> </w:t>
            </w:r>
            <w:r>
              <w:rPr>
                <w:strike/>
                <w:color w:val="FF0000"/>
                <w:highlight w:val="yellow"/>
              </w:rPr>
              <w:t>requirement of</w:t>
            </w:r>
            <w:r>
              <w:rPr>
                <w:color w:val="FF0000"/>
                <w:highlight w:val="yellow"/>
              </w:rPr>
              <w:t xml:space="preserve"> due to </w:t>
            </w:r>
            <w:r>
              <w:rPr>
                <w:color w:val="000000" w:themeColor="text1"/>
                <w:highlight w:val="yellow"/>
              </w:rPr>
              <w:t xml:space="preserve">UL resource muting. </w:t>
            </w:r>
          </w:p>
          <w:p w14:paraId="72735812" w14:textId="77777777" w:rsidR="005C53A2" w:rsidRDefault="005C53A2">
            <w:pPr>
              <w:snapToGrid/>
              <w:spacing w:before="0" w:line="259" w:lineRule="auto"/>
              <w:rPr>
                <w:rFonts w:eastAsia="Times New Roman" w:cs="宋体"/>
                <w:kern w:val="0"/>
                <w:sz w:val="20"/>
                <w:szCs w:val="20"/>
                <w:lang w:val="en-GB"/>
              </w:rPr>
            </w:pPr>
          </w:p>
          <w:p w14:paraId="7273581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the 2</w:t>
            </w:r>
            <w:r>
              <w:rPr>
                <w:rFonts w:eastAsia="Times New Roman" w:cs="宋体"/>
                <w:kern w:val="0"/>
                <w:sz w:val="20"/>
                <w:szCs w:val="20"/>
                <w:vertAlign w:val="superscript"/>
                <w:lang w:val="en-GB"/>
              </w:rPr>
              <w:t>nd</w:t>
            </w:r>
            <w:r>
              <w:rPr>
                <w:rFonts w:eastAsia="Times New Roman" w:cs="宋体"/>
                <w:kern w:val="0"/>
                <w:sz w:val="20"/>
                <w:szCs w:val="20"/>
                <w:lang w:val="en-GB"/>
              </w:rPr>
              <w:t xml:space="preserve"> bullet of Proposal 1-11, we still have concerns. In the draft LS above, there is way too much detail. We are telling RAN4 things they already know. If we ask RAN4 anything about almost contiguous allocation, it should be a simple question such as:</w:t>
            </w:r>
          </w:p>
          <w:p w14:paraId="72735814" w14:textId="77777777" w:rsidR="005C53A2" w:rsidRDefault="005C53A2">
            <w:pPr>
              <w:snapToGrid/>
              <w:spacing w:before="0" w:line="259" w:lineRule="auto"/>
              <w:rPr>
                <w:rFonts w:eastAsia="Times New Roman" w:cs="宋体"/>
                <w:kern w:val="0"/>
                <w:sz w:val="20"/>
                <w:szCs w:val="20"/>
                <w:lang w:val="en-GB"/>
              </w:rPr>
            </w:pPr>
          </w:p>
          <w:p w14:paraId="72735815" w14:textId="77777777" w:rsidR="005C53A2" w:rsidRDefault="00507CD5">
            <w:pPr>
              <w:spacing w:before="0" w:after="120" w:line="240" w:lineRule="auto"/>
              <w:rPr>
                <w:strike/>
                <w:color w:val="FF0000"/>
              </w:rPr>
            </w:pPr>
            <w:r>
              <w:rPr>
                <w:rFonts w:eastAsia="Times New Roman" w:cs="宋体"/>
                <w:kern w:val="0"/>
                <w:sz w:val="20"/>
                <w:szCs w:val="20"/>
                <w:lang w:val="en-GB"/>
              </w:rPr>
              <w:t>“</w:t>
            </w:r>
            <w:r>
              <w:rPr>
                <w:color w:val="000000" w:themeColor="text1"/>
                <w:highlight w:val="yellow"/>
              </w:rPr>
              <w:t xml:space="preserve">In addition, check with RAN4 </w:t>
            </w:r>
            <w:r>
              <w:rPr>
                <w:color w:val="FF0000"/>
                <w:highlight w:val="yellow"/>
              </w:rPr>
              <w:t xml:space="preserve">on whether or not there is any impact of UL resource muting on </w:t>
            </w:r>
            <w:r>
              <w:rPr>
                <w:strike/>
                <w:color w:val="FF0000"/>
                <w:highlight w:val="yellow"/>
              </w:rPr>
              <w:t>on the applicability of</w:t>
            </w:r>
            <w:r>
              <w:rPr>
                <w:color w:val="FF0000"/>
                <w:highlight w:val="yellow"/>
              </w:rPr>
              <w:t xml:space="preserve"> </w:t>
            </w:r>
            <w:r>
              <w:rPr>
                <w:color w:val="000000" w:themeColor="text1"/>
                <w:highlight w:val="yellow"/>
              </w:rPr>
              <w:t xml:space="preserve">‘almost contiguous allocation’ for PUSCH as defined in TS38.101 </w:t>
            </w:r>
            <w:r>
              <w:rPr>
                <w:strike/>
                <w:color w:val="FF0000"/>
                <w:highlight w:val="yellow"/>
              </w:rPr>
              <w:t>when UL resource muting is applied and any corresponding RF/demodulation requirements.</w:t>
            </w:r>
          </w:p>
          <w:p w14:paraId="72735816" w14:textId="77777777" w:rsidR="005C53A2" w:rsidRDefault="005C53A2">
            <w:pPr>
              <w:snapToGrid/>
              <w:spacing w:before="0" w:line="259" w:lineRule="auto"/>
              <w:rPr>
                <w:rFonts w:eastAsia="Times New Roman" w:cs="宋体"/>
                <w:kern w:val="0"/>
                <w:sz w:val="20"/>
                <w:szCs w:val="20"/>
                <w:lang w:val="en-GB"/>
              </w:rPr>
            </w:pPr>
          </w:p>
        </w:tc>
      </w:tr>
      <w:tr w:rsidR="005C53A2" w14:paraId="7273581A" w14:textId="77777777">
        <w:tc>
          <w:tcPr>
            <w:tcW w:w="2547" w:type="dxa"/>
          </w:tcPr>
          <w:p w14:paraId="72735818"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819" w14:textId="77777777" w:rsidR="005C53A2" w:rsidRDefault="005C53A2">
            <w:pPr>
              <w:snapToGrid/>
              <w:spacing w:before="0" w:line="259" w:lineRule="auto"/>
              <w:rPr>
                <w:rFonts w:eastAsia="Times New Roman" w:cs="宋体"/>
                <w:kern w:val="0"/>
                <w:sz w:val="20"/>
                <w:szCs w:val="20"/>
                <w:lang w:val="en-GB"/>
              </w:rPr>
            </w:pPr>
          </w:p>
        </w:tc>
      </w:tr>
    </w:tbl>
    <w:p w14:paraId="7273581B" w14:textId="77777777" w:rsidR="005C53A2" w:rsidRDefault="005C53A2">
      <w:pPr>
        <w:spacing w:before="0" w:after="120" w:line="240" w:lineRule="auto"/>
      </w:pPr>
    </w:p>
    <w:p w14:paraId="7273581C"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szCs w:val="28"/>
          <w:vertAlign w:val="superscript"/>
          <w:lang w:val="en-US"/>
        </w:rPr>
        <w:t>rd</w:t>
      </w:r>
      <w:r>
        <w:rPr>
          <w:rFonts w:ascii="Times New Roman" w:eastAsia="宋体" w:hAnsi="Times New Roman"/>
          <w:szCs w:val="28"/>
          <w:lang w:val="en-US"/>
        </w:rPr>
        <w:t xml:space="preserve"> round proposals (Open)</w:t>
      </w:r>
    </w:p>
    <w:p w14:paraId="7273581D" w14:textId="77777777" w:rsidR="005C53A2" w:rsidRDefault="005C53A2">
      <w:pPr>
        <w:spacing w:before="0" w:after="120" w:line="240" w:lineRule="auto"/>
      </w:pPr>
    </w:p>
    <w:p w14:paraId="7273581E" w14:textId="77777777" w:rsidR="005C53A2" w:rsidRDefault="00507CD5">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 (LP)</w:t>
      </w:r>
    </w:p>
    <w:p w14:paraId="7273581F" w14:textId="77777777" w:rsidR="005C53A2" w:rsidRDefault="00507CD5">
      <w:pPr>
        <w:spacing w:before="0" w:after="120" w:line="240" w:lineRule="auto"/>
        <w:rPr>
          <w:highlight w:val="yellow"/>
        </w:rPr>
      </w:pPr>
      <w:r>
        <w:rPr>
          <w:highlight w:val="yellow"/>
        </w:rPr>
        <w:t xml:space="preserve">For PUSCH repetition Type A in SBFD symbols with Configuration 1, the same time location of none, one or two UL muting symbol(s) is applied for all PUSCH repetitions   </w:t>
      </w:r>
    </w:p>
    <w:p w14:paraId="72735820" w14:textId="77777777" w:rsidR="005C53A2" w:rsidRDefault="00507CD5">
      <w:pPr>
        <w:spacing w:before="0" w:after="120" w:line="240" w:lineRule="auto"/>
      </w:pPr>
      <w:r>
        <w:rPr>
          <w:highlight w:val="yellow"/>
        </w:rPr>
        <w:t>For PUSCH repetition Type B in SBFD symbols with Configuration 1, the same time location of none, one or two UL muting symbol(s) is applied for all the actual PUSCH repetitions within a slot</w:t>
      </w:r>
    </w:p>
    <w:p w14:paraId="72735821" w14:textId="77777777" w:rsidR="005C53A2" w:rsidRDefault="00507CD5">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824" w14:textId="77777777">
        <w:tc>
          <w:tcPr>
            <w:tcW w:w="2547" w:type="dxa"/>
            <w:shd w:val="clear" w:color="auto" w:fill="DBDBDB"/>
          </w:tcPr>
          <w:p w14:paraId="72735822" w14:textId="77777777" w:rsidR="005C53A2" w:rsidRDefault="005C53A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2735823"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5C53A2" w14:paraId="72735827" w14:textId="77777777">
        <w:trPr>
          <w:trHeight w:val="228"/>
        </w:trPr>
        <w:tc>
          <w:tcPr>
            <w:tcW w:w="2547" w:type="dxa"/>
          </w:tcPr>
          <w:p w14:paraId="72735825"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2735826" w14:textId="12D8DFAA" w:rsidR="005C53A2" w:rsidRDefault="00507CD5">
            <w:pPr>
              <w:snapToGrid/>
              <w:spacing w:before="0" w:line="259" w:lineRule="auto"/>
              <w:rPr>
                <w:rFonts w:eastAsia="宋体" w:cs="宋体"/>
                <w:kern w:val="0"/>
                <w:sz w:val="20"/>
                <w:szCs w:val="20"/>
              </w:rPr>
            </w:pPr>
            <w:r>
              <w:rPr>
                <w:rFonts w:eastAsia="宋体" w:cs="宋体" w:hint="eastAsia"/>
                <w:kern w:val="0"/>
                <w:sz w:val="20"/>
                <w:szCs w:val="20"/>
              </w:rPr>
              <w:t>New H3C</w:t>
            </w:r>
            <w:r w:rsidR="00350781">
              <w:rPr>
                <w:rFonts w:eastAsia="宋体" w:cs="宋体"/>
                <w:kern w:val="0"/>
                <w:sz w:val="20"/>
                <w:szCs w:val="20"/>
              </w:rPr>
              <w:t>, Ericsson</w:t>
            </w:r>
            <w:r w:rsidR="00C44B15">
              <w:rPr>
                <w:rFonts w:eastAsia="宋体" w:cs="宋体"/>
                <w:kern w:val="0"/>
                <w:sz w:val="20"/>
                <w:szCs w:val="20"/>
              </w:rPr>
              <w:t xml:space="preserve">, </w:t>
            </w:r>
            <w:r w:rsidR="00C44B15">
              <w:rPr>
                <w:rFonts w:eastAsia="宋体" w:cs="宋体"/>
                <w:kern w:val="0"/>
                <w:sz w:val="20"/>
                <w:szCs w:val="20"/>
                <w:lang w:val="en-GB"/>
              </w:rPr>
              <w:t>Tejas Networks</w:t>
            </w:r>
            <w:r w:rsidR="006D1B9E">
              <w:rPr>
                <w:rFonts w:eastAsia="宋体" w:cs="宋体"/>
                <w:kern w:val="0"/>
                <w:sz w:val="20"/>
                <w:szCs w:val="20"/>
                <w:lang w:val="en-GB"/>
              </w:rPr>
              <w:t>, Sony</w:t>
            </w:r>
            <w:r w:rsidR="001F43D9">
              <w:rPr>
                <w:rFonts w:eastAsia="宋体" w:cs="宋体"/>
                <w:kern w:val="0"/>
                <w:sz w:val="20"/>
                <w:szCs w:val="20"/>
                <w:lang w:val="en-GB"/>
              </w:rPr>
              <w:t>, Samsung</w:t>
            </w:r>
          </w:p>
        </w:tc>
      </w:tr>
      <w:tr w:rsidR="005C53A2" w14:paraId="7273582A" w14:textId="77777777">
        <w:tc>
          <w:tcPr>
            <w:tcW w:w="2547" w:type="dxa"/>
          </w:tcPr>
          <w:p w14:paraId="72735828"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2735829" w14:textId="77777777" w:rsidR="005C53A2" w:rsidRDefault="005C53A2">
            <w:pPr>
              <w:snapToGrid/>
              <w:spacing w:before="0" w:line="259" w:lineRule="auto"/>
              <w:rPr>
                <w:rFonts w:cs="宋体"/>
                <w:kern w:val="0"/>
                <w:sz w:val="20"/>
                <w:szCs w:val="20"/>
              </w:rPr>
            </w:pPr>
          </w:p>
        </w:tc>
      </w:tr>
    </w:tbl>
    <w:p w14:paraId="7273582B" w14:textId="77777777" w:rsidR="005C53A2" w:rsidRDefault="005C53A2">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5C53A2" w14:paraId="7273582E" w14:textId="77777777">
        <w:tc>
          <w:tcPr>
            <w:tcW w:w="2547" w:type="dxa"/>
            <w:shd w:val="clear" w:color="auto" w:fill="DBDBDB"/>
          </w:tcPr>
          <w:p w14:paraId="7273582C"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273582D" w14:textId="77777777" w:rsidR="005C53A2" w:rsidRDefault="00507CD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C53A2" w14:paraId="72735831" w14:textId="77777777">
        <w:tc>
          <w:tcPr>
            <w:tcW w:w="2547" w:type="dxa"/>
          </w:tcPr>
          <w:p w14:paraId="7273582F" w14:textId="0C221270" w:rsidR="005C53A2" w:rsidRPr="005C517D" w:rsidRDefault="00350781">
            <w:pPr>
              <w:snapToGrid/>
              <w:spacing w:before="0" w:line="259" w:lineRule="auto"/>
              <w:ind w:firstLine="400"/>
              <w:rPr>
                <w:rFonts w:eastAsia="宋体" w:cs="宋体"/>
                <w:kern w:val="0"/>
                <w:lang w:val="en-GB"/>
              </w:rPr>
            </w:pPr>
            <w:r w:rsidRPr="005C517D">
              <w:rPr>
                <w:rFonts w:eastAsia="宋体" w:cs="宋体"/>
                <w:kern w:val="0"/>
                <w:lang w:val="en-GB"/>
              </w:rPr>
              <w:lastRenderedPageBreak/>
              <w:t>Ericsson</w:t>
            </w:r>
          </w:p>
        </w:tc>
        <w:tc>
          <w:tcPr>
            <w:tcW w:w="7080" w:type="dxa"/>
          </w:tcPr>
          <w:p w14:paraId="72735830" w14:textId="1C07F167" w:rsidR="005C53A2" w:rsidRPr="005C517D" w:rsidRDefault="00350781">
            <w:pPr>
              <w:snapToGrid/>
              <w:spacing w:before="0" w:line="259" w:lineRule="auto"/>
              <w:rPr>
                <w:rFonts w:cs="宋体"/>
                <w:kern w:val="0"/>
                <w:lang w:val="en-GB"/>
              </w:rPr>
            </w:pPr>
            <w:r w:rsidRPr="005C517D">
              <w:rPr>
                <w:rFonts w:cs="宋体"/>
                <w:kern w:val="0"/>
                <w:lang w:val="en-GB"/>
              </w:rPr>
              <w:t>Support the proposal – we think this is the simplest approach and does not require further optimization.</w:t>
            </w:r>
          </w:p>
        </w:tc>
      </w:tr>
      <w:tr w:rsidR="007400DF" w14:paraId="72735834" w14:textId="77777777">
        <w:tc>
          <w:tcPr>
            <w:tcW w:w="2547" w:type="dxa"/>
          </w:tcPr>
          <w:p w14:paraId="72735832" w14:textId="2CC05C9B" w:rsidR="007400DF" w:rsidRPr="005C517D" w:rsidRDefault="007400DF" w:rsidP="007400DF">
            <w:pPr>
              <w:snapToGrid/>
              <w:spacing w:before="0" w:line="259" w:lineRule="auto"/>
              <w:ind w:firstLine="400"/>
              <w:rPr>
                <w:rFonts w:eastAsia="宋体" w:cs="宋体"/>
                <w:kern w:val="0"/>
                <w:lang w:val="en-GB"/>
              </w:rPr>
            </w:pPr>
            <w:r w:rsidRPr="005C517D">
              <w:rPr>
                <w:rFonts w:eastAsia="宋体" w:cs="宋体"/>
                <w:kern w:val="0"/>
                <w:lang w:val="en-GB"/>
              </w:rPr>
              <w:t>Tejas Networks</w:t>
            </w:r>
          </w:p>
        </w:tc>
        <w:tc>
          <w:tcPr>
            <w:tcW w:w="7080" w:type="dxa"/>
          </w:tcPr>
          <w:p w14:paraId="6AAD6C24" w14:textId="77777777" w:rsidR="007400DF" w:rsidRPr="005C517D" w:rsidRDefault="007400DF" w:rsidP="007400DF">
            <w:pPr>
              <w:snapToGrid/>
              <w:spacing w:before="0" w:line="259" w:lineRule="auto"/>
              <w:rPr>
                <w:rFonts w:cs="宋体"/>
                <w:kern w:val="0"/>
                <w:lang w:val="en-GB"/>
              </w:rPr>
            </w:pPr>
            <w:r w:rsidRPr="005C517D">
              <w:rPr>
                <w:rFonts w:cs="宋体"/>
                <w:kern w:val="0"/>
                <w:lang w:val="en-GB"/>
              </w:rPr>
              <w:t>We agreed with the first bullet.</w:t>
            </w:r>
          </w:p>
          <w:p w14:paraId="72735833" w14:textId="1A1A8602" w:rsidR="007400DF" w:rsidRPr="005C517D" w:rsidRDefault="007400DF" w:rsidP="007400DF">
            <w:pPr>
              <w:snapToGrid/>
              <w:spacing w:before="0" w:line="259" w:lineRule="auto"/>
              <w:rPr>
                <w:rFonts w:cs="宋体"/>
                <w:kern w:val="0"/>
                <w:lang w:val="en-GB"/>
              </w:rPr>
            </w:pPr>
            <w:r w:rsidRPr="005C517D">
              <w:rPr>
                <w:rFonts w:cs="宋体"/>
                <w:kern w:val="0"/>
                <w:lang w:val="en-GB"/>
              </w:rPr>
              <w:t xml:space="preserve">For PUSCH repetitions of type B, some of the actual PUSCH repetitions of type B may have a smaller number of OFDM symbol for PUSCH data transmission and UL resource muting further reduces the available resources for that PUSCH symbol. Hence, we propose to not apply UL resource muting if number symbol for the actual repetition is less than a threshold.   </w:t>
            </w:r>
          </w:p>
        </w:tc>
      </w:tr>
      <w:tr w:rsidR="007400DF" w14:paraId="72735837" w14:textId="77777777">
        <w:tc>
          <w:tcPr>
            <w:tcW w:w="2547" w:type="dxa"/>
          </w:tcPr>
          <w:p w14:paraId="72735835" w14:textId="77777777" w:rsidR="007400DF" w:rsidRDefault="007400DF" w:rsidP="007400DF">
            <w:pPr>
              <w:snapToGrid/>
              <w:spacing w:before="0" w:line="259" w:lineRule="auto"/>
              <w:ind w:firstLine="400"/>
              <w:rPr>
                <w:rFonts w:eastAsia="宋体" w:cs="宋体"/>
                <w:kern w:val="0"/>
                <w:sz w:val="20"/>
                <w:szCs w:val="20"/>
                <w:lang w:val="en-GB"/>
              </w:rPr>
            </w:pPr>
          </w:p>
        </w:tc>
        <w:tc>
          <w:tcPr>
            <w:tcW w:w="7080" w:type="dxa"/>
          </w:tcPr>
          <w:p w14:paraId="72735836" w14:textId="77777777" w:rsidR="007400DF" w:rsidRDefault="007400DF" w:rsidP="007400DF">
            <w:pPr>
              <w:snapToGrid/>
              <w:spacing w:before="0" w:line="259" w:lineRule="auto"/>
              <w:rPr>
                <w:rFonts w:eastAsia="Times New Roman" w:cs="宋体"/>
                <w:kern w:val="0"/>
                <w:sz w:val="20"/>
                <w:szCs w:val="20"/>
                <w:lang w:val="en-GB"/>
              </w:rPr>
            </w:pPr>
          </w:p>
        </w:tc>
      </w:tr>
      <w:tr w:rsidR="007400DF" w14:paraId="7273583A" w14:textId="77777777">
        <w:tc>
          <w:tcPr>
            <w:tcW w:w="2547" w:type="dxa"/>
          </w:tcPr>
          <w:p w14:paraId="72735838" w14:textId="77777777" w:rsidR="007400DF" w:rsidRDefault="007400DF" w:rsidP="007400DF">
            <w:pPr>
              <w:snapToGrid/>
              <w:spacing w:before="0" w:line="259" w:lineRule="auto"/>
              <w:ind w:firstLine="400"/>
              <w:rPr>
                <w:rFonts w:eastAsia="宋体" w:cs="宋体"/>
                <w:kern w:val="0"/>
                <w:sz w:val="20"/>
                <w:szCs w:val="20"/>
                <w:lang w:val="en-GB"/>
              </w:rPr>
            </w:pPr>
          </w:p>
        </w:tc>
        <w:tc>
          <w:tcPr>
            <w:tcW w:w="7080" w:type="dxa"/>
          </w:tcPr>
          <w:p w14:paraId="72735839" w14:textId="77777777" w:rsidR="007400DF" w:rsidRDefault="007400DF" w:rsidP="007400DF">
            <w:pPr>
              <w:snapToGrid/>
              <w:spacing w:before="0" w:line="259" w:lineRule="auto"/>
              <w:rPr>
                <w:rFonts w:eastAsia="Times New Roman" w:cs="宋体"/>
                <w:kern w:val="0"/>
                <w:sz w:val="20"/>
                <w:szCs w:val="20"/>
                <w:lang w:val="en-GB"/>
              </w:rPr>
            </w:pPr>
          </w:p>
        </w:tc>
      </w:tr>
      <w:tr w:rsidR="007400DF" w14:paraId="7273583D" w14:textId="77777777">
        <w:tc>
          <w:tcPr>
            <w:tcW w:w="2547" w:type="dxa"/>
          </w:tcPr>
          <w:p w14:paraId="7273583B" w14:textId="77777777" w:rsidR="007400DF" w:rsidRDefault="007400DF" w:rsidP="007400DF">
            <w:pPr>
              <w:snapToGrid/>
              <w:spacing w:before="0" w:line="259" w:lineRule="auto"/>
              <w:ind w:firstLine="400"/>
              <w:rPr>
                <w:rFonts w:eastAsia="宋体" w:cs="宋体"/>
                <w:sz w:val="20"/>
                <w:lang w:val="en-GB"/>
              </w:rPr>
            </w:pPr>
          </w:p>
        </w:tc>
        <w:tc>
          <w:tcPr>
            <w:tcW w:w="7080" w:type="dxa"/>
          </w:tcPr>
          <w:p w14:paraId="7273583C" w14:textId="77777777" w:rsidR="007400DF" w:rsidRDefault="007400DF" w:rsidP="007400DF">
            <w:pPr>
              <w:snapToGrid/>
              <w:spacing w:before="0" w:line="259" w:lineRule="auto"/>
              <w:rPr>
                <w:rFonts w:cs="宋体"/>
                <w:sz w:val="20"/>
              </w:rPr>
            </w:pPr>
          </w:p>
        </w:tc>
      </w:tr>
    </w:tbl>
    <w:p w14:paraId="7273583E" w14:textId="77777777" w:rsidR="005C53A2" w:rsidRDefault="005C53A2">
      <w:pPr>
        <w:spacing w:before="93"/>
        <w:rPr>
          <w:sz w:val="21"/>
          <w:lang w:val="en-GB" w:eastAsia="en-US"/>
        </w:rPr>
      </w:pPr>
    </w:p>
    <w:p w14:paraId="7273583F"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1-9</w:t>
      </w:r>
    </w:p>
    <w:p w14:paraId="72735840" w14:textId="77777777" w:rsidR="005C53A2" w:rsidRDefault="00507CD5">
      <w:pPr>
        <w:spacing w:before="0" w:after="120" w:line="240" w:lineRule="auto"/>
        <w:rPr>
          <w:rFonts w:cs="Times New Roman"/>
          <w:iCs/>
          <w:highlight w:val="yellow"/>
        </w:rPr>
      </w:pPr>
      <w:r>
        <w:rPr>
          <w:rFonts w:cs="Times New Roman"/>
          <w:iCs/>
          <w:highlight w:val="yellow"/>
        </w:rPr>
        <w:t>If transform precoding is enabled for a PUSCH, study further the following two options:</w:t>
      </w:r>
    </w:p>
    <w:p w14:paraId="72735841" w14:textId="77777777" w:rsidR="005C53A2" w:rsidRDefault="00507CD5">
      <w:pPr>
        <w:pStyle w:val="aff"/>
        <w:numPr>
          <w:ilvl w:val="0"/>
          <w:numId w:val="32"/>
        </w:numPr>
        <w:spacing w:before="0" w:after="120" w:line="240" w:lineRule="auto"/>
        <w:rPr>
          <w:rFonts w:eastAsia="等线" w:cs="Times New Roman"/>
          <w:highlight w:val="yellow"/>
          <w:u w:val="single"/>
        </w:rPr>
      </w:pPr>
      <w:r>
        <w:rPr>
          <w:rFonts w:cs="Times New Roman"/>
          <w:b/>
          <w:bCs/>
          <w:iCs/>
          <w:highlight w:val="yellow"/>
        </w:rPr>
        <w:t>Option 1:</w:t>
      </w:r>
      <w:r>
        <w:rPr>
          <w:rFonts w:cs="Times New Roman"/>
          <w:iCs/>
          <w:highlight w:val="yellow"/>
        </w:rPr>
        <w:t xml:space="preserve"> The DFT size is modified as </w:t>
      </w:r>
      <m:oMath>
        <m:f>
          <m:fPr>
            <m:type m:val="lin"/>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num>
          <m:den>
            <m:r>
              <w:rPr>
                <w:rFonts w:ascii="Cambria Math" w:hAnsi="Cambria Math"/>
                <w:highlight w:val="yellow"/>
              </w:rPr>
              <m:t>2</m:t>
            </m:r>
          </m:den>
        </m:f>
      </m:oMath>
      <w:r>
        <w:rPr>
          <w:rFonts w:cs="Times New Roman"/>
          <w:iCs/>
          <w:highlight w:val="yellow"/>
        </w:rPr>
        <w:t xml:space="preserve"> for symbol(s) with UL resource muting</w:t>
      </w:r>
    </w:p>
    <w:p w14:paraId="72735842" w14:textId="77777777" w:rsidR="005C53A2" w:rsidRDefault="00507CD5">
      <w:pPr>
        <w:pStyle w:val="aff"/>
        <w:numPr>
          <w:ilvl w:val="0"/>
          <w:numId w:val="32"/>
        </w:numPr>
        <w:spacing w:before="0" w:after="120" w:line="240" w:lineRule="auto"/>
        <w:rPr>
          <w:rFonts w:eastAsia="等线" w:cs="Times New Roman"/>
          <w:highlight w:val="yellow"/>
          <w:u w:val="single"/>
        </w:rPr>
      </w:pPr>
      <w:r>
        <w:rPr>
          <w:rFonts w:cs="Times New Roman"/>
          <w:b/>
          <w:bCs/>
          <w:iCs/>
          <w:highlight w:val="yellow"/>
        </w:rPr>
        <w:t>Option 2:</w:t>
      </w:r>
      <w:r>
        <w:rPr>
          <w:rFonts w:cs="Times New Roman"/>
          <w:iCs/>
          <w:highlight w:val="yellow"/>
        </w:rPr>
        <w:t xml:space="preserve"> The DFT size is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hint="eastAsia"/>
          <w:highlight w:val="yellow"/>
        </w:rPr>
        <w:t xml:space="preserve"> </w:t>
      </w:r>
      <w:r>
        <w:rPr>
          <w:rFonts w:cs="Times New Roman"/>
          <w:iCs/>
          <w:highlight w:val="yellow"/>
        </w:rPr>
        <w:t>for symbol(s) with UL resource muting</w:t>
      </w:r>
    </w:p>
    <w:p w14:paraId="72735843" w14:textId="77777777" w:rsidR="005C53A2" w:rsidRDefault="00507CD5">
      <w:pPr>
        <w:spacing w:before="0" w:after="120" w:line="240" w:lineRule="auto"/>
        <w:rPr>
          <w:rFonts w:eastAsia="等线" w:cs="Times New Roman"/>
          <w:u w:val="single"/>
        </w:rPr>
      </w:pPr>
      <w:r>
        <w:rPr>
          <w:rFonts w:cs="Times New Roman"/>
          <w:iCs/>
          <w:highlight w:val="yellow"/>
        </w:rPr>
        <w:t xml:space="preserve">Note: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iCs/>
          <w:highlight w:val="yellow"/>
        </w:rPr>
        <w:t xml:space="preserve"> is the total number of subcarriers of the PUSCH.</w:t>
      </w:r>
    </w:p>
    <w:p w14:paraId="72735844"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847" w14:textId="77777777">
        <w:tc>
          <w:tcPr>
            <w:tcW w:w="2547" w:type="dxa"/>
            <w:shd w:val="clear" w:color="auto" w:fill="DBDBDB"/>
          </w:tcPr>
          <w:p w14:paraId="72735845"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84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84A" w14:textId="77777777">
        <w:trPr>
          <w:trHeight w:val="228"/>
        </w:trPr>
        <w:tc>
          <w:tcPr>
            <w:tcW w:w="2547" w:type="dxa"/>
          </w:tcPr>
          <w:p w14:paraId="72735848" w14:textId="77777777" w:rsidR="005C53A2" w:rsidRDefault="00507CD5">
            <w:pPr>
              <w:snapToGrid/>
              <w:spacing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72735849" w14:textId="1E8F0192" w:rsidR="005C53A2" w:rsidRDefault="00507CD5">
            <w:pPr>
              <w:snapToGrid/>
              <w:spacing w:before="0" w:line="259" w:lineRule="auto"/>
              <w:rPr>
                <w:rFonts w:eastAsia="Malgun Gothic" w:cs="宋体"/>
                <w:kern w:val="0"/>
                <w:lang w:eastAsia="ko-KR"/>
              </w:rPr>
            </w:pPr>
            <w:r>
              <w:rPr>
                <w:rFonts w:eastAsia="宋体" w:cs="宋体" w:hint="eastAsia"/>
                <w:kern w:val="0"/>
                <w:sz w:val="20"/>
                <w:szCs w:val="20"/>
              </w:rPr>
              <w:t>New H3C</w:t>
            </w:r>
            <w:r w:rsidR="00AF7CDB">
              <w:rPr>
                <w:rFonts w:eastAsia="宋体" w:cs="宋体"/>
                <w:kern w:val="0"/>
                <w:sz w:val="20"/>
                <w:szCs w:val="20"/>
              </w:rPr>
              <w:t xml:space="preserve">, </w:t>
            </w:r>
            <w:r w:rsidR="00AF7CDB">
              <w:rPr>
                <w:rFonts w:eastAsia="宋体" w:cs="宋体"/>
                <w:lang w:val="en-GB"/>
              </w:rPr>
              <w:t>Tejas Networks</w:t>
            </w:r>
            <w:r w:rsidR="006D1B9E">
              <w:rPr>
                <w:rFonts w:eastAsia="宋体" w:cs="宋体"/>
                <w:lang w:val="en-GB"/>
              </w:rPr>
              <w:t>, Sony</w:t>
            </w:r>
            <w:r w:rsidR="001F43D9">
              <w:rPr>
                <w:rFonts w:eastAsia="宋体" w:cs="宋体"/>
                <w:lang w:val="en-GB"/>
              </w:rPr>
              <w:t>, Samsung</w:t>
            </w:r>
          </w:p>
        </w:tc>
      </w:tr>
      <w:tr w:rsidR="005C53A2" w14:paraId="7273584D" w14:textId="77777777">
        <w:tc>
          <w:tcPr>
            <w:tcW w:w="2547" w:type="dxa"/>
          </w:tcPr>
          <w:p w14:paraId="7273584B" w14:textId="77777777" w:rsidR="005C53A2" w:rsidRDefault="00507CD5">
            <w:pPr>
              <w:snapToGrid/>
              <w:spacing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7273584C" w14:textId="77777777" w:rsidR="005C53A2" w:rsidRDefault="005C53A2">
            <w:pPr>
              <w:snapToGrid/>
              <w:spacing w:before="0" w:line="259" w:lineRule="auto"/>
              <w:rPr>
                <w:rFonts w:eastAsia="Malgun Gothic" w:cs="宋体"/>
                <w:kern w:val="0"/>
                <w:lang w:eastAsia="ko-KR"/>
              </w:rPr>
            </w:pPr>
          </w:p>
        </w:tc>
      </w:tr>
    </w:tbl>
    <w:p w14:paraId="7273584E"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851" w14:textId="77777777">
        <w:tc>
          <w:tcPr>
            <w:tcW w:w="2547" w:type="dxa"/>
            <w:shd w:val="clear" w:color="auto" w:fill="DBDBDB"/>
          </w:tcPr>
          <w:p w14:paraId="7273584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85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350781" w14:paraId="72735854" w14:textId="77777777">
        <w:tc>
          <w:tcPr>
            <w:tcW w:w="2547" w:type="dxa"/>
          </w:tcPr>
          <w:p w14:paraId="72735852" w14:textId="7FB52F37" w:rsidR="00350781" w:rsidRDefault="00350781" w:rsidP="00350781">
            <w:pPr>
              <w:snapToGrid/>
              <w:spacing w:before="0" w:line="259" w:lineRule="auto"/>
              <w:ind w:firstLine="400"/>
              <w:rPr>
                <w:rFonts w:eastAsia="宋体" w:cs="宋体"/>
                <w:lang w:val="en-GB"/>
              </w:rPr>
            </w:pPr>
            <w:r>
              <w:rPr>
                <w:rFonts w:eastAsia="宋体" w:cs="宋体"/>
                <w:kern w:val="0"/>
                <w:sz w:val="20"/>
                <w:szCs w:val="20"/>
                <w:lang w:val="en-GB"/>
              </w:rPr>
              <w:t>Ericsson</w:t>
            </w:r>
          </w:p>
        </w:tc>
        <w:tc>
          <w:tcPr>
            <w:tcW w:w="7080" w:type="dxa"/>
          </w:tcPr>
          <w:p w14:paraId="72735853" w14:textId="70D9AA3E" w:rsidR="00350781" w:rsidRDefault="00350781" w:rsidP="00350781">
            <w:pPr>
              <w:snapToGrid/>
              <w:spacing w:before="0" w:line="259" w:lineRule="auto"/>
              <w:rPr>
                <w:rFonts w:cs="宋体"/>
                <w:lang w:val="en-GB"/>
              </w:rPr>
            </w:pPr>
            <w:r>
              <w:rPr>
                <w:rFonts w:eastAsia="Times New Roman" w:cs="宋体"/>
                <w:kern w:val="0"/>
                <w:sz w:val="20"/>
                <w:szCs w:val="20"/>
                <w:lang w:val="en-GB"/>
              </w:rPr>
              <w:t>We still think this up to UE implementation, but Option 1 is a natural method to use.</w:t>
            </w:r>
          </w:p>
        </w:tc>
      </w:tr>
      <w:tr w:rsidR="00661E55" w14:paraId="72735857" w14:textId="77777777">
        <w:tc>
          <w:tcPr>
            <w:tcW w:w="2547" w:type="dxa"/>
          </w:tcPr>
          <w:p w14:paraId="72735855" w14:textId="0F6C799B" w:rsidR="00661E55" w:rsidRDefault="00661E55" w:rsidP="00661E55">
            <w:pPr>
              <w:snapToGrid/>
              <w:spacing w:before="0" w:line="259" w:lineRule="auto"/>
              <w:ind w:firstLine="400"/>
              <w:rPr>
                <w:rFonts w:cs="宋体"/>
                <w:kern w:val="0"/>
                <w:sz w:val="20"/>
                <w:szCs w:val="20"/>
                <w:lang w:val="en-GB"/>
              </w:rPr>
            </w:pPr>
            <w:r>
              <w:rPr>
                <w:rFonts w:eastAsia="宋体" w:cs="宋体"/>
                <w:lang w:val="en-GB"/>
              </w:rPr>
              <w:t>Tejas Networks</w:t>
            </w:r>
          </w:p>
        </w:tc>
        <w:tc>
          <w:tcPr>
            <w:tcW w:w="7080" w:type="dxa"/>
          </w:tcPr>
          <w:p w14:paraId="72735856" w14:textId="5707AF17" w:rsidR="00661E55" w:rsidRDefault="00661E55" w:rsidP="00661E55">
            <w:pPr>
              <w:snapToGrid/>
              <w:spacing w:before="0" w:line="259" w:lineRule="auto"/>
              <w:rPr>
                <w:rFonts w:cs="宋体"/>
                <w:kern w:val="0"/>
                <w:sz w:val="20"/>
                <w:szCs w:val="20"/>
                <w:lang w:val="en-GB"/>
              </w:rPr>
            </w:pPr>
            <w:r>
              <w:rPr>
                <w:rFonts w:cs="宋体"/>
              </w:rPr>
              <w:t xml:space="preserve">If we keep the DFT size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宋体"/>
              </w:rPr>
              <w:t xml:space="preserve">, it is not clear how the UL resource muting is applied. We think, Option-1 is a way to do UL resource muting when transform precoding is enabled. </w:t>
            </w:r>
          </w:p>
        </w:tc>
      </w:tr>
      <w:tr w:rsidR="00661E55" w14:paraId="7273585A" w14:textId="77777777">
        <w:tc>
          <w:tcPr>
            <w:tcW w:w="2547" w:type="dxa"/>
          </w:tcPr>
          <w:p w14:paraId="72735858" w14:textId="77777777" w:rsidR="00661E55" w:rsidRDefault="00661E55" w:rsidP="00661E55">
            <w:pPr>
              <w:snapToGrid/>
              <w:spacing w:before="0" w:line="259" w:lineRule="auto"/>
              <w:ind w:firstLine="400"/>
              <w:rPr>
                <w:rFonts w:eastAsia="宋体" w:cs="宋体"/>
                <w:kern w:val="0"/>
                <w:sz w:val="20"/>
                <w:szCs w:val="20"/>
                <w:lang w:val="en-GB"/>
              </w:rPr>
            </w:pPr>
          </w:p>
        </w:tc>
        <w:tc>
          <w:tcPr>
            <w:tcW w:w="7080" w:type="dxa"/>
          </w:tcPr>
          <w:p w14:paraId="72735859" w14:textId="77777777" w:rsidR="00661E55" w:rsidRDefault="00661E55" w:rsidP="00661E55">
            <w:pPr>
              <w:snapToGrid/>
              <w:spacing w:before="0" w:line="259" w:lineRule="auto"/>
              <w:rPr>
                <w:rFonts w:eastAsia="Times New Roman" w:cs="宋体"/>
                <w:kern w:val="0"/>
                <w:sz w:val="20"/>
                <w:szCs w:val="20"/>
                <w:lang w:val="en-GB"/>
              </w:rPr>
            </w:pPr>
          </w:p>
        </w:tc>
      </w:tr>
      <w:tr w:rsidR="00661E55" w14:paraId="7273585D" w14:textId="77777777">
        <w:tc>
          <w:tcPr>
            <w:tcW w:w="2547" w:type="dxa"/>
          </w:tcPr>
          <w:p w14:paraId="7273585B" w14:textId="77777777" w:rsidR="00661E55" w:rsidRDefault="00661E55" w:rsidP="00661E55">
            <w:pPr>
              <w:snapToGrid/>
              <w:spacing w:before="0" w:line="259" w:lineRule="auto"/>
              <w:ind w:firstLine="400"/>
              <w:rPr>
                <w:rFonts w:eastAsia="宋体" w:cs="宋体"/>
                <w:kern w:val="0"/>
                <w:sz w:val="20"/>
                <w:szCs w:val="20"/>
                <w:lang w:val="en-GB"/>
              </w:rPr>
            </w:pPr>
          </w:p>
        </w:tc>
        <w:tc>
          <w:tcPr>
            <w:tcW w:w="7080" w:type="dxa"/>
          </w:tcPr>
          <w:p w14:paraId="7273585C" w14:textId="77777777" w:rsidR="00661E55" w:rsidRDefault="00661E55" w:rsidP="00661E55">
            <w:pPr>
              <w:snapToGrid/>
              <w:spacing w:before="0" w:line="259" w:lineRule="auto"/>
              <w:rPr>
                <w:rFonts w:eastAsia="Times New Roman" w:cs="宋体"/>
                <w:kern w:val="0"/>
                <w:sz w:val="20"/>
                <w:szCs w:val="20"/>
                <w:lang w:val="en-GB"/>
              </w:rPr>
            </w:pPr>
          </w:p>
        </w:tc>
      </w:tr>
      <w:tr w:rsidR="00661E55" w14:paraId="72735860" w14:textId="77777777">
        <w:tc>
          <w:tcPr>
            <w:tcW w:w="2547" w:type="dxa"/>
          </w:tcPr>
          <w:p w14:paraId="7273585E" w14:textId="77777777" w:rsidR="00661E55" w:rsidRDefault="00661E55" w:rsidP="00661E55">
            <w:pPr>
              <w:snapToGrid/>
              <w:spacing w:before="0" w:line="259" w:lineRule="auto"/>
              <w:ind w:firstLine="400"/>
              <w:rPr>
                <w:rFonts w:cs="宋体"/>
                <w:kern w:val="0"/>
              </w:rPr>
            </w:pPr>
          </w:p>
        </w:tc>
        <w:tc>
          <w:tcPr>
            <w:tcW w:w="7080" w:type="dxa"/>
          </w:tcPr>
          <w:p w14:paraId="7273585F" w14:textId="77777777" w:rsidR="00661E55" w:rsidRDefault="00661E55" w:rsidP="00661E55">
            <w:pPr>
              <w:snapToGrid/>
              <w:spacing w:before="0" w:line="259" w:lineRule="auto"/>
              <w:rPr>
                <w:rFonts w:eastAsia="Times New Roman" w:cs="宋体"/>
                <w:kern w:val="0"/>
                <w:sz w:val="20"/>
                <w:szCs w:val="20"/>
                <w:lang w:val="en-GB"/>
              </w:rPr>
            </w:pPr>
          </w:p>
        </w:tc>
      </w:tr>
      <w:tr w:rsidR="00661E55" w14:paraId="72735863" w14:textId="77777777">
        <w:tc>
          <w:tcPr>
            <w:tcW w:w="2547" w:type="dxa"/>
          </w:tcPr>
          <w:p w14:paraId="72735861" w14:textId="77777777" w:rsidR="00661E55" w:rsidRDefault="00661E55" w:rsidP="00661E55">
            <w:pPr>
              <w:snapToGrid/>
              <w:spacing w:before="0" w:line="259" w:lineRule="auto"/>
              <w:ind w:firstLine="400"/>
              <w:rPr>
                <w:rFonts w:eastAsia="Malgun Gothic" w:cs="宋体"/>
                <w:kern w:val="0"/>
                <w:sz w:val="20"/>
                <w:szCs w:val="20"/>
                <w:lang w:val="en-GB" w:eastAsia="ko-KR"/>
              </w:rPr>
            </w:pPr>
          </w:p>
        </w:tc>
        <w:tc>
          <w:tcPr>
            <w:tcW w:w="7080" w:type="dxa"/>
          </w:tcPr>
          <w:p w14:paraId="72735862" w14:textId="77777777" w:rsidR="00661E55" w:rsidRDefault="00661E55" w:rsidP="00661E55">
            <w:pPr>
              <w:snapToGrid/>
              <w:spacing w:before="0" w:line="259" w:lineRule="auto"/>
              <w:rPr>
                <w:rFonts w:eastAsia="Malgun Gothic" w:cs="宋体"/>
                <w:kern w:val="0"/>
                <w:sz w:val="20"/>
                <w:szCs w:val="20"/>
                <w:lang w:val="en-GB" w:eastAsia="ko-KR"/>
              </w:rPr>
            </w:pPr>
          </w:p>
        </w:tc>
      </w:tr>
      <w:tr w:rsidR="00661E55" w14:paraId="72735866" w14:textId="77777777">
        <w:tc>
          <w:tcPr>
            <w:tcW w:w="2547" w:type="dxa"/>
          </w:tcPr>
          <w:p w14:paraId="72735864" w14:textId="77777777" w:rsidR="00661E55" w:rsidRDefault="00661E55" w:rsidP="00661E55">
            <w:pPr>
              <w:snapToGrid/>
              <w:spacing w:before="0" w:line="259" w:lineRule="auto"/>
              <w:ind w:firstLine="400"/>
              <w:rPr>
                <w:rFonts w:eastAsia="Malgun Gothic" w:cs="宋体"/>
                <w:kern w:val="0"/>
                <w:sz w:val="20"/>
                <w:szCs w:val="20"/>
                <w:lang w:val="en-GB" w:eastAsia="ko-KR"/>
              </w:rPr>
            </w:pPr>
          </w:p>
        </w:tc>
        <w:tc>
          <w:tcPr>
            <w:tcW w:w="7080" w:type="dxa"/>
          </w:tcPr>
          <w:p w14:paraId="72735865" w14:textId="77777777" w:rsidR="00661E55" w:rsidRDefault="00661E55" w:rsidP="00661E55">
            <w:pPr>
              <w:snapToGrid/>
              <w:spacing w:before="0" w:line="259" w:lineRule="auto"/>
              <w:rPr>
                <w:rFonts w:cs="宋体"/>
                <w:lang w:val="en-GB"/>
              </w:rPr>
            </w:pPr>
          </w:p>
        </w:tc>
      </w:tr>
      <w:tr w:rsidR="00661E55" w14:paraId="72735869" w14:textId="77777777">
        <w:tc>
          <w:tcPr>
            <w:tcW w:w="2547" w:type="dxa"/>
          </w:tcPr>
          <w:p w14:paraId="72735867" w14:textId="77777777" w:rsidR="00661E55" w:rsidRDefault="00661E55" w:rsidP="00661E55">
            <w:pPr>
              <w:snapToGrid/>
              <w:spacing w:before="0" w:line="259" w:lineRule="auto"/>
              <w:ind w:firstLine="400"/>
              <w:rPr>
                <w:rFonts w:eastAsia="Malgun Gothic" w:cs="宋体"/>
                <w:kern w:val="0"/>
                <w:sz w:val="20"/>
                <w:szCs w:val="20"/>
                <w:lang w:val="en-GB" w:eastAsia="ko-KR"/>
              </w:rPr>
            </w:pPr>
          </w:p>
        </w:tc>
        <w:tc>
          <w:tcPr>
            <w:tcW w:w="7080" w:type="dxa"/>
          </w:tcPr>
          <w:p w14:paraId="72735868" w14:textId="77777777" w:rsidR="00661E55" w:rsidRDefault="00661E55" w:rsidP="00661E55">
            <w:pPr>
              <w:snapToGrid/>
              <w:spacing w:before="0" w:line="259" w:lineRule="auto"/>
              <w:rPr>
                <w:rFonts w:eastAsia="Malgun Gothic" w:cs="宋体"/>
                <w:kern w:val="0"/>
                <w:sz w:val="20"/>
                <w:szCs w:val="20"/>
                <w:lang w:val="en-GB" w:eastAsia="ko-KR"/>
              </w:rPr>
            </w:pPr>
          </w:p>
        </w:tc>
      </w:tr>
    </w:tbl>
    <w:p w14:paraId="7273586A" w14:textId="77777777" w:rsidR="005C53A2" w:rsidRDefault="005C53A2">
      <w:pPr>
        <w:spacing w:before="0" w:after="120" w:line="240" w:lineRule="auto"/>
        <w:rPr>
          <w:highlight w:val="yellow"/>
          <w:lang w:val="en-GB"/>
        </w:rPr>
      </w:pPr>
    </w:p>
    <w:p w14:paraId="7273586B" w14:textId="77777777" w:rsidR="005C53A2" w:rsidRDefault="005C53A2">
      <w:pPr>
        <w:spacing w:before="93"/>
        <w:rPr>
          <w:sz w:val="21"/>
          <w:lang w:val="en-GB" w:eastAsia="en-US"/>
        </w:rPr>
      </w:pPr>
    </w:p>
    <w:p w14:paraId="7273586C" w14:textId="77777777" w:rsidR="005C53A2" w:rsidRDefault="00507CD5">
      <w:pPr>
        <w:pStyle w:val="4"/>
        <w:numPr>
          <w:ilvl w:val="0"/>
          <w:numId w:val="0"/>
        </w:numPr>
        <w:snapToGrid w:val="0"/>
        <w:spacing w:before="0" w:after="120"/>
        <w:ind w:left="862" w:hanging="862"/>
        <w:rPr>
          <w:rFonts w:eastAsiaTheme="minorEastAsia"/>
          <w:i w:val="0"/>
          <w:highlight w:val="yellow"/>
        </w:rPr>
      </w:pPr>
      <w:r>
        <w:rPr>
          <w:i w:val="0"/>
          <w:highlight w:val="yellow"/>
        </w:rPr>
        <w:t>Proposal 1-10 (HP)</w:t>
      </w:r>
    </w:p>
    <w:p w14:paraId="7273586D" w14:textId="77777777" w:rsidR="005C53A2" w:rsidRDefault="00507CD5">
      <w:pPr>
        <w:spacing w:before="0" w:after="120" w:line="240" w:lineRule="auto"/>
        <w:rPr>
          <w:rFonts w:cs="Times New Roman"/>
          <w:highlight w:val="yellow"/>
        </w:rPr>
      </w:pPr>
      <w:r>
        <w:rPr>
          <w:rFonts w:cs="Times New Roman"/>
          <w:highlight w:val="yellow"/>
        </w:rPr>
        <w:t>3dB power boosting is assumed for REs in the PUSCH symbol with UL resource muting.</w:t>
      </w:r>
    </w:p>
    <w:p w14:paraId="7273586E" w14:textId="77777777" w:rsidR="005C53A2" w:rsidRDefault="00507CD5">
      <w:pPr>
        <w:pStyle w:val="aff"/>
        <w:numPr>
          <w:ilvl w:val="0"/>
          <w:numId w:val="34"/>
        </w:numPr>
        <w:spacing w:before="0" w:after="120" w:line="240" w:lineRule="auto"/>
        <w:rPr>
          <w:rFonts w:cs="Times New Roman"/>
          <w:highlight w:val="yellow"/>
        </w:rPr>
      </w:pPr>
      <w:r>
        <w:rPr>
          <w:bCs/>
          <w:highlight w:val="yellow"/>
        </w:rPr>
        <w:t>Note: For a PUSCH symbol containing PT-RS and when transform precoding is not enabled, 3dB power boosting is also assumed for the REs occupied by PT-RS</w:t>
      </w:r>
      <w:r>
        <w:rPr>
          <w:rFonts w:hint="eastAsia"/>
          <w:bCs/>
          <w:highlight w:val="yellow"/>
        </w:rPr>
        <w:t>.</w:t>
      </w:r>
    </w:p>
    <w:p w14:paraId="7273586F"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872" w14:textId="77777777">
        <w:tc>
          <w:tcPr>
            <w:tcW w:w="2547" w:type="dxa"/>
            <w:shd w:val="clear" w:color="auto" w:fill="DBDBDB"/>
          </w:tcPr>
          <w:p w14:paraId="72735870"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87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875" w14:textId="77777777">
        <w:trPr>
          <w:trHeight w:val="228"/>
        </w:trPr>
        <w:tc>
          <w:tcPr>
            <w:tcW w:w="2547" w:type="dxa"/>
          </w:tcPr>
          <w:p w14:paraId="72735873"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874" w14:textId="45C72DD9" w:rsidR="005C53A2" w:rsidRDefault="00507CD5">
            <w:pPr>
              <w:snapToGrid/>
              <w:spacing w:before="0" w:line="259" w:lineRule="auto"/>
              <w:rPr>
                <w:rFonts w:eastAsia="宋体" w:cs="宋体"/>
                <w:kern w:val="0"/>
              </w:rPr>
            </w:pPr>
            <w:r>
              <w:rPr>
                <w:rFonts w:eastAsia="宋体" w:cs="宋体" w:hint="eastAsia"/>
                <w:kern w:val="0"/>
                <w:sz w:val="20"/>
                <w:szCs w:val="20"/>
              </w:rPr>
              <w:t>New H3C</w:t>
            </w:r>
            <w:r w:rsidR="00596BD8">
              <w:rPr>
                <w:rFonts w:eastAsia="宋体" w:cs="宋体"/>
                <w:kern w:val="0"/>
                <w:sz w:val="20"/>
                <w:szCs w:val="20"/>
              </w:rPr>
              <w:t>, Ericsson</w:t>
            </w:r>
            <w:r w:rsidR="00BE6F5F">
              <w:rPr>
                <w:rFonts w:eastAsia="宋体" w:cs="宋体"/>
                <w:kern w:val="0"/>
                <w:sz w:val="20"/>
                <w:szCs w:val="20"/>
              </w:rPr>
              <w:t>, Tejas Networks</w:t>
            </w:r>
            <w:r w:rsidR="006D1B9E">
              <w:rPr>
                <w:rFonts w:eastAsia="宋体" w:cs="宋体"/>
                <w:kern w:val="0"/>
                <w:sz w:val="20"/>
                <w:szCs w:val="20"/>
              </w:rPr>
              <w:t>, Sony</w:t>
            </w:r>
            <w:r w:rsidR="001F43D9">
              <w:rPr>
                <w:rFonts w:eastAsia="宋体" w:cs="宋体"/>
                <w:kern w:val="0"/>
                <w:sz w:val="20"/>
                <w:szCs w:val="20"/>
              </w:rPr>
              <w:t>, Samsung</w:t>
            </w:r>
          </w:p>
        </w:tc>
      </w:tr>
      <w:tr w:rsidR="005C53A2" w14:paraId="72735878" w14:textId="77777777">
        <w:tc>
          <w:tcPr>
            <w:tcW w:w="2547" w:type="dxa"/>
          </w:tcPr>
          <w:p w14:paraId="72735876"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877" w14:textId="77777777" w:rsidR="005C53A2" w:rsidRDefault="005C53A2">
            <w:pPr>
              <w:snapToGrid/>
              <w:spacing w:before="0" w:line="259" w:lineRule="auto"/>
              <w:rPr>
                <w:rFonts w:eastAsia="Malgun Gothic" w:cs="宋体"/>
                <w:kern w:val="0"/>
                <w:lang w:eastAsia="ko-KR"/>
              </w:rPr>
            </w:pPr>
          </w:p>
        </w:tc>
      </w:tr>
    </w:tbl>
    <w:p w14:paraId="72735879"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87C" w14:textId="77777777">
        <w:tc>
          <w:tcPr>
            <w:tcW w:w="2547" w:type="dxa"/>
            <w:shd w:val="clear" w:color="auto" w:fill="DBDBDB"/>
          </w:tcPr>
          <w:p w14:paraId="7273587A"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87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87F" w14:textId="77777777">
        <w:tc>
          <w:tcPr>
            <w:tcW w:w="2547" w:type="dxa"/>
          </w:tcPr>
          <w:p w14:paraId="7273587D"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79" w:type="dxa"/>
          </w:tcPr>
          <w:p w14:paraId="7273587E" w14:textId="77777777" w:rsidR="005C53A2" w:rsidRDefault="00507CD5">
            <w:pPr>
              <w:snapToGrid/>
              <w:spacing w:before="0" w:line="259" w:lineRule="auto"/>
              <w:rPr>
                <w:rFonts w:cs="宋体"/>
                <w:kern w:val="0"/>
                <w:lang w:val="en-GB"/>
              </w:rPr>
            </w:pPr>
            <w:r>
              <w:rPr>
                <w:rFonts w:cs="宋体" w:hint="eastAsia"/>
                <w:kern w:val="0"/>
                <w:lang w:val="en-GB"/>
              </w:rPr>
              <w:t>O</w:t>
            </w:r>
            <w:r>
              <w:rPr>
                <w:rFonts w:cs="宋体"/>
                <w:kern w:val="0"/>
                <w:lang w:val="en-GB"/>
              </w:rPr>
              <w:t>ne note is added according to the comments from Ericsson.</w:t>
            </w:r>
          </w:p>
        </w:tc>
      </w:tr>
      <w:tr w:rsidR="005C53A2" w14:paraId="72735882" w14:textId="77777777">
        <w:tc>
          <w:tcPr>
            <w:tcW w:w="2547" w:type="dxa"/>
          </w:tcPr>
          <w:p w14:paraId="72735880" w14:textId="2702C758" w:rsidR="005C53A2" w:rsidRDefault="00596BD8">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72735881" w14:textId="03A49829" w:rsidR="005C53A2" w:rsidRDefault="00596BD8">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Proposal 1-10 (HP)</w:t>
            </w:r>
          </w:p>
        </w:tc>
      </w:tr>
      <w:tr w:rsidR="005C53A2" w14:paraId="72735885" w14:textId="77777777">
        <w:tc>
          <w:tcPr>
            <w:tcW w:w="2547" w:type="dxa"/>
          </w:tcPr>
          <w:p w14:paraId="72735883"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884" w14:textId="77777777" w:rsidR="005C53A2" w:rsidRDefault="005C53A2">
            <w:pPr>
              <w:snapToGrid/>
              <w:spacing w:before="0" w:line="259" w:lineRule="auto"/>
              <w:rPr>
                <w:rFonts w:eastAsia="Times New Roman" w:cs="宋体"/>
                <w:kern w:val="0"/>
                <w:sz w:val="20"/>
                <w:szCs w:val="20"/>
                <w:lang w:val="en-GB"/>
              </w:rPr>
            </w:pPr>
          </w:p>
        </w:tc>
      </w:tr>
      <w:tr w:rsidR="005C53A2" w14:paraId="72735888" w14:textId="77777777">
        <w:tc>
          <w:tcPr>
            <w:tcW w:w="2547" w:type="dxa"/>
          </w:tcPr>
          <w:p w14:paraId="72735886"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887" w14:textId="77777777" w:rsidR="005C53A2" w:rsidRDefault="005C53A2">
            <w:pPr>
              <w:snapToGrid/>
              <w:spacing w:before="0" w:line="259" w:lineRule="auto"/>
              <w:rPr>
                <w:rFonts w:eastAsia="Times New Roman" w:cs="宋体"/>
                <w:kern w:val="0"/>
                <w:sz w:val="20"/>
                <w:szCs w:val="20"/>
                <w:lang w:val="en-GB"/>
              </w:rPr>
            </w:pPr>
          </w:p>
        </w:tc>
      </w:tr>
      <w:tr w:rsidR="005C53A2" w14:paraId="7273588B" w14:textId="77777777">
        <w:tc>
          <w:tcPr>
            <w:tcW w:w="2547" w:type="dxa"/>
          </w:tcPr>
          <w:p w14:paraId="72735889"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88A" w14:textId="77777777" w:rsidR="005C53A2" w:rsidRDefault="005C53A2">
            <w:pPr>
              <w:snapToGrid/>
              <w:spacing w:before="0" w:line="259" w:lineRule="auto"/>
              <w:rPr>
                <w:rFonts w:eastAsia="Times New Roman" w:cs="宋体"/>
                <w:kern w:val="0"/>
                <w:sz w:val="20"/>
                <w:szCs w:val="20"/>
                <w:lang w:val="en-GB"/>
              </w:rPr>
            </w:pPr>
          </w:p>
        </w:tc>
      </w:tr>
    </w:tbl>
    <w:p w14:paraId="7273588C" w14:textId="77777777" w:rsidR="005C53A2" w:rsidRDefault="005C53A2">
      <w:pPr>
        <w:spacing w:before="0" w:after="120" w:line="240" w:lineRule="auto"/>
      </w:pPr>
    </w:p>
    <w:p w14:paraId="7273588D" w14:textId="77777777" w:rsidR="005C53A2" w:rsidRDefault="00507CD5">
      <w:pPr>
        <w:pStyle w:val="4"/>
        <w:numPr>
          <w:ilvl w:val="0"/>
          <w:numId w:val="0"/>
        </w:numPr>
        <w:snapToGrid w:val="0"/>
        <w:spacing w:before="0" w:after="120"/>
        <w:ind w:left="862" w:hanging="862"/>
        <w:rPr>
          <w:i w:val="0"/>
          <w:highlight w:val="yellow"/>
        </w:rPr>
      </w:pPr>
      <w:r>
        <w:rPr>
          <w:i w:val="0"/>
          <w:highlight w:val="yellow"/>
        </w:rPr>
        <w:t>Proposal 1-11 (HP)</w:t>
      </w:r>
    </w:p>
    <w:p w14:paraId="7273588E" w14:textId="77777777" w:rsidR="005C53A2" w:rsidRDefault="00507CD5">
      <w:pPr>
        <w:spacing w:before="0" w:after="120" w:line="240" w:lineRule="auto"/>
      </w:pPr>
      <w:r>
        <w:rPr>
          <w:rFonts w:hint="eastAsia"/>
        </w:rPr>
        <w:t>O</w:t>
      </w:r>
      <w:r>
        <w:t>n UL resource muting, RAN1 has made the following agreement</w:t>
      </w:r>
      <w:r>
        <w:rPr>
          <w:rFonts w:hint="eastAsia"/>
        </w:rPr>
        <w:t>s</w:t>
      </w:r>
    </w:p>
    <w:tbl>
      <w:tblPr>
        <w:tblStyle w:val="af0"/>
        <w:tblW w:w="0" w:type="auto"/>
        <w:tblLook w:val="04A0" w:firstRow="1" w:lastRow="0" w:firstColumn="1" w:lastColumn="0" w:noHBand="0" w:noVBand="1"/>
      </w:tblPr>
      <w:tblGrid>
        <w:gridCol w:w="9628"/>
      </w:tblGrid>
      <w:tr w:rsidR="005C53A2" w14:paraId="727358C7" w14:textId="77777777">
        <w:tc>
          <w:tcPr>
            <w:tcW w:w="9628" w:type="dxa"/>
          </w:tcPr>
          <w:p w14:paraId="7273588F"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72735890" w14:textId="77777777" w:rsidR="005C53A2" w:rsidRDefault="00507CD5">
            <w:pPr>
              <w:spacing w:before="0" w:line="240" w:lineRule="auto"/>
              <w:rPr>
                <w:b/>
                <w:bCs/>
              </w:rPr>
            </w:pPr>
            <w:r>
              <w:rPr>
                <w:b/>
                <w:bCs/>
                <w:highlight w:val="green"/>
              </w:rPr>
              <w:t>Agreement</w:t>
            </w:r>
          </w:p>
          <w:p w14:paraId="72735891" w14:textId="77777777" w:rsidR="005C53A2" w:rsidRDefault="00507CD5">
            <w:pPr>
              <w:spacing w:before="0" w:line="240" w:lineRule="auto"/>
            </w:pPr>
            <w:r>
              <w:t>For the time location configuration of UL resource muting for a PUSCH, one of the following options is selected</w:t>
            </w:r>
          </w:p>
          <w:p w14:paraId="72735892" w14:textId="77777777" w:rsidR="005C53A2" w:rsidRDefault="00507CD5">
            <w:pPr>
              <w:widowControl/>
              <w:numPr>
                <w:ilvl w:val="0"/>
                <w:numId w:val="4"/>
              </w:numPr>
              <w:spacing w:before="0" w:line="240" w:lineRule="auto"/>
              <w:jc w:val="left"/>
            </w:pPr>
            <w:r>
              <w:t>Option 1: Semi-statically configure the position for each of the up to two UL muting symbols within a slot</w:t>
            </w:r>
          </w:p>
          <w:p w14:paraId="72735893" w14:textId="77777777" w:rsidR="005C53A2" w:rsidRDefault="00507CD5">
            <w:pPr>
              <w:widowControl/>
              <w:numPr>
                <w:ilvl w:val="0"/>
                <w:numId w:val="4"/>
              </w:numPr>
              <w:spacing w:before="0" w:line="240" w:lineRule="auto"/>
              <w:jc w:val="left"/>
            </w:pPr>
            <w:r>
              <w:t>Option 2: Semi-statically configure X (X&gt;=1) possible positions for each of the up to two UL muting symbols within a slot</w:t>
            </w:r>
          </w:p>
          <w:p w14:paraId="72735894" w14:textId="77777777" w:rsidR="005C53A2" w:rsidRDefault="00507CD5">
            <w:pPr>
              <w:spacing w:before="0" w:line="240" w:lineRule="auto"/>
            </w:pPr>
            <w:r>
              <w:t>Note: Above has no implication on how UL muting symbol indication/determination is done.</w:t>
            </w:r>
          </w:p>
          <w:p w14:paraId="72735895" w14:textId="77777777" w:rsidR="005C53A2" w:rsidRDefault="00507CD5">
            <w:pPr>
              <w:spacing w:before="0" w:line="240" w:lineRule="auto"/>
            </w:pPr>
            <w:r>
              <w:t>Note: For both options, there will at most up to 2 UL muting symbols for the PUSCH.</w:t>
            </w:r>
          </w:p>
          <w:p w14:paraId="72735896" w14:textId="77777777" w:rsidR="005C53A2" w:rsidRDefault="005C53A2">
            <w:pPr>
              <w:spacing w:before="0" w:line="240" w:lineRule="auto"/>
            </w:pPr>
          </w:p>
          <w:p w14:paraId="72735897" w14:textId="77777777" w:rsidR="005C53A2" w:rsidRDefault="00507CD5">
            <w:pPr>
              <w:spacing w:before="0" w:line="240" w:lineRule="auto"/>
              <w:rPr>
                <w:b/>
                <w:bCs/>
              </w:rPr>
            </w:pPr>
            <w:r>
              <w:rPr>
                <w:b/>
                <w:bCs/>
                <w:highlight w:val="green"/>
              </w:rPr>
              <w:t>Agreement</w:t>
            </w:r>
          </w:p>
          <w:p w14:paraId="72735898" w14:textId="77777777" w:rsidR="005C53A2" w:rsidRDefault="00507CD5">
            <w:pPr>
              <w:spacing w:before="0" w:line="240" w:lineRule="auto"/>
              <w:rPr>
                <w:rFonts w:eastAsia="宋体"/>
              </w:rPr>
            </w:pPr>
            <w:r>
              <w:rPr>
                <w:rFonts w:eastAsia="宋体"/>
              </w:rPr>
              <w:t>For the reference point of time location of UL resource muting for PUSCH, Option 1 is supported</w:t>
            </w:r>
          </w:p>
          <w:p w14:paraId="72735899" w14:textId="77777777" w:rsidR="005C53A2" w:rsidRDefault="00507CD5">
            <w:pPr>
              <w:widowControl/>
              <w:numPr>
                <w:ilvl w:val="0"/>
                <w:numId w:val="4"/>
              </w:numPr>
              <w:spacing w:before="0" w:line="240" w:lineRule="auto"/>
              <w:jc w:val="left"/>
            </w:pPr>
            <w:r>
              <w:t>Option 1: Starting symbol of a slot for both PUSCH mapping type A and type B</w:t>
            </w:r>
          </w:p>
          <w:p w14:paraId="7273589A"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7273589B" w14:textId="77777777" w:rsidR="005C53A2" w:rsidRDefault="00507CD5">
            <w:pPr>
              <w:spacing w:before="0" w:line="240" w:lineRule="auto"/>
              <w:rPr>
                <w:b/>
                <w:bCs/>
              </w:rPr>
            </w:pPr>
            <w:r>
              <w:rPr>
                <w:b/>
                <w:bCs/>
                <w:highlight w:val="green"/>
              </w:rPr>
              <w:t>Agreement</w:t>
            </w:r>
          </w:p>
          <w:p w14:paraId="7273589C" w14:textId="77777777" w:rsidR="005C53A2" w:rsidRDefault="00507CD5">
            <w:pPr>
              <w:spacing w:before="0" w:line="240" w:lineRule="auto"/>
            </w:pPr>
            <w:r>
              <w:t>To determine the time location of UL muting symbol(s) in a slot for a PUSCH, one of the following options is selected for DG PUSCH and Type 2 CG PUSCH</w:t>
            </w:r>
          </w:p>
          <w:p w14:paraId="7273589D" w14:textId="77777777" w:rsidR="005C53A2" w:rsidRDefault="00507CD5">
            <w:pPr>
              <w:pStyle w:val="aff"/>
              <w:widowControl/>
              <w:numPr>
                <w:ilvl w:val="0"/>
                <w:numId w:val="4"/>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14:paraId="7273589E" w14:textId="77777777" w:rsidR="005C53A2" w:rsidRDefault="00507CD5">
            <w:pPr>
              <w:pStyle w:val="aff"/>
              <w:widowControl/>
              <w:numPr>
                <w:ilvl w:val="0"/>
                <w:numId w:val="4"/>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7273589F" w14:textId="77777777" w:rsidR="005C53A2" w:rsidRDefault="00507CD5">
            <w:pPr>
              <w:pStyle w:val="aff"/>
              <w:widowControl/>
              <w:numPr>
                <w:ilvl w:val="0"/>
                <w:numId w:val="4"/>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14:paraId="727358A0" w14:textId="77777777" w:rsidR="005C53A2" w:rsidRDefault="00507CD5">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14:paraId="727358A1" w14:textId="77777777" w:rsidR="005C53A2" w:rsidRDefault="00507CD5">
            <w:pPr>
              <w:tabs>
                <w:tab w:val="left" w:pos="432"/>
              </w:tabs>
              <w:spacing w:before="0" w:line="240" w:lineRule="auto"/>
            </w:pPr>
            <w:r>
              <w:t>FFS: details of semi-static configuration and dynamic indication (if supported)</w:t>
            </w:r>
          </w:p>
          <w:p w14:paraId="727358A2" w14:textId="77777777" w:rsidR="005C53A2" w:rsidRDefault="00507CD5">
            <w:pPr>
              <w:spacing w:before="0" w:line="240" w:lineRule="auto"/>
            </w:pPr>
            <w:r>
              <w:t>FFS: how to handle UL resource muting for PUSCH repetition and for multi-PUSCH scheduled by a single DCI</w:t>
            </w:r>
          </w:p>
          <w:p w14:paraId="727358A3" w14:textId="77777777" w:rsidR="005C53A2" w:rsidRDefault="005C53A2">
            <w:pPr>
              <w:spacing w:before="0" w:line="240" w:lineRule="auto"/>
            </w:pPr>
          </w:p>
          <w:p w14:paraId="727358A4" w14:textId="77777777" w:rsidR="005C53A2" w:rsidRDefault="00507CD5">
            <w:pPr>
              <w:spacing w:before="0" w:line="240" w:lineRule="auto"/>
              <w:rPr>
                <w:b/>
                <w:bCs/>
              </w:rPr>
            </w:pPr>
            <w:r>
              <w:rPr>
                <w:b/>
                <w:bCs/>
                <w:highlight w:val="green"/>
              </w:rPr>
              <w:t>Agreement</w:t>
            </w:r>
          </w:p>
          <w:p w14:paraId="727358A5" w14:textId="77777777" w:rsidR="005C53A2" w:rsidRDefault="00507CD5">
            <w:pPr>
              <w:spacing w:before="0" w:line="240" w:lineRule="auto"/>
            </w:pPr>
            <w:r>
              <w:t xml:space="preserve">For UCI rate matching, to determine the number of coded </w:t>
            </w:r>
            <w:r>
              <w:rPr>
                <w:lang w:eastAsia="ja-JP"/>
              </w:rPr>
              <w:t>modulation symbols</w:t>
            </w:r>
            <w:r>
              <w:t xml:space="preserve"> per layer for UCI transmission on PUSCH, the following option is adopted</w:t>
            </w:r>
          </w:p>
          <w:p w14:paraId="727358A6" w14:textId="77777777" w:rsidR="005C53A2" w:rsidRDefault="00507CD5">
            <w:pPr>
              <w:pStyle w:val="aff"/>
              <w:widowControl/>
              <w:numPr>
                <w:ilvl w:val="0"/>
                <w:numId w:val="4"/>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727358A7" w14:textId="77777777" w:rsidR="005C53A2" w:rsidRDefault="005C53A2">
            <w:pPr>
              <w:spacing w:before="0" w:line="240" w:lineRule="auto"/>
            </w:pPr>
          </w:p>
          <w:p w14:paraId="727358A8" w14:textId="77777777" w:rsidR="005C53A2" w:rsidRDefault="00507CD5">
            <w:pPr>
              <w:spacing w:before="0" w:line="240" w:lineRule="auto"/>
              <w:rPr>
                <w:b/>
                <w:bCs/>
              </w:rPr>
            </w:pPr>
            <w:r>
              <w:rPr>
                <w:b/>
                <w:bCs/>
                <w:highlight w:val="darkYellow"/>
              </w:rPr>
              <w:t>Working Assumption</w:t>
            </w:r>
          </w:p>
          <w:p w14:paraId="727358A9" w14:textId="77777777" w:rsidR="005C53A2" w:rsidRDefault="00507CD5">
            <w:pPr>
              <w:spacing w:before="0" w:line="240" w:lineRule="auto"/>
            </w:pPr>
            <w:r>
              <w:t xml:space="preserve">UL resource muting is allowed on PUSCH symbols that carry UCI, i.e., UCI is not mapped on muted REs </w:t>
            </w:r>
          </w:p>
          <w:p w14:paraId="727358AA" w14:textId="77777777" w:rsidR="005C53A2" w:rsidRDefault="00507CD5">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727358AB" w14:textId="77777777" w:rsidR="005C53A2" w:rsidRDefault="005C53A2">
            <w:pPr>
              <w:spacing w:before="0" w:line="240" w:lineRule="auto"/>
            </w:pPr>
          </w:p>
          <w:p w14:paraId="727358AC" w14:textId="77777777" w:rsidR="005C53A2" w:rsidRDefault="00507CD5">
            <w:pPr>
              <w:spacing w:before="0" w:line="240" w:lineRule="auto"/>
              <w:rPr>
                <w:b/>
                <w:bCs/>
              </w:rPr>
            </w:pPr>
            <w:r>
              <w:rPr>
                <w:b/>
                <w:bCs/>
                <w:highlight w:val="green"/>
              </w:rPr>
              <w:t>Agreement</w:t>
            </w:r>
          </w:p>
          <w:p w14:paraId="727358AD" w14:textId="77777777" w:rsidR="005C53A2" w:rsidRDefault="00507CD5">
            <w:pPr>
              <w:spacing w:before="0" w:line="240" w:lineRule="auto"/>
            </w:pPr>
            <w:r>
              <w:t>If UL resource muting is applied on a symbol for a PUSCH, a comb-2 pattern is applied for all of the allocated PRBs of the PUSCH on that symbol.</w:t>
            </w:r>
          </w:p>
          <w:p w14:paraId="727358AE" w14:textId="77777777" w:rsidR="005C53A2" w:rsidRDefault="005C53A2">
            <w:pPr>
              <w:spacing w:before="0" w:after="120" w:line="240" w:lineRule="auto"/>
            </w:pPr>
          </w:p>
          <w:p w14:paraId="727358AF"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t>RAN1#119</w:t>
            </w:r>
          </w:p>
          <w:p w14:paraId="727358B0" w14:textId="77777777" w:rsidR="005C53A2" w:rsidRDefault="00507CD5">
            <w:pPr>
              <w:rPr>
                <w:b/>
                <w:bCs/>
              </w:rPr>
            </w:pPr>
            <w:r>
              <w:rPr>
                <w:b/>
                <w:bCs/>
                <w:highlight w:val="green"/>
              </w:rPr>
              <w:t>Agreement</w:t>
            </w:r>
          </w:p>
          <w:p w14:paraId="727358B1" w14:textId="77777777" w:rsidR="005C53A2" w:rsidRDefault="00507CD5">
            <w:pPr>
              <w:autoSpaceDE w:val="0"/>
              <w:autoSpaceDN w:val="0"/>
              <w:rPr>
                <w:rFonts w:eastAsia="宋体"/>
              </w:rPr>
            </w:pPr>
            <w:r>
              <w:rPr>
                <w:rFonts w:eastAsia="宋体"/>
              </w:rPr>
              <w:t>To determine the time location of UL muting symbol(s) in a slot for a PUSCH, the following option is selected for DG PUSCH and Type 2 CG PUSCH</w:t>
            </w:r>
          </w:p>
          <w:p w14:paraId="727358B2" w14:textId="77777777" w:rsidR="005C53A2" w:rsidRDefault="00507CD5">
            <w:pPr>
              <w:pStyle w:val="aff"/>
              <w:widowControl/>
              <w:numPr>
                <w:ilvl w:val="0"/>
                <w:numId w:val="35"/>
              </w:numPr>
              <w:suppressAutoHyphens w:val="0"/>
              <w:overflowPunct w:val="0"/>
              <w:snapToGrid/>
              <w:spacing w:before="0" w:line="240" w:lineRule="auto"/>
              <w:jc w:val="left"/>
              <w:textAlignment w:val="baseline"/>
              <w:rPr>
                <w:rFonts w:eastAsia="宋体"/>
                <w:lang w:eastAsia="en-GB"/>
              </w:rPr>
            </w:pPr>
            <w:r>
              <w:rPr>
                <w:rFonts w:eastAsia="宋体"/>
                <w:lang w:eastAsia="en-GB"/>
              </w:rPr>
              <w:lastRenderedPageBreak/>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27358B3" w14:textId="77777777" w:rsidR="005C53A2" w:rsidRDefault="005C53A2">
            <w:pPr>
              <w:overflowPunct w:val="0"/>
              <w:autoSpaceDE w:val="0"/>
              <w:autoSpaceDN w:val="0"/>
              <w:textAlignment w:val="baseline"/>
              <w:rPr>
                <w:rFonts w:eastAsia="宋体"/>
                <w:lang w:eastAsia="en-GB"/>
              </w:rPr>
            </w:pPr>
          </w:p>
          <w:p w14:paraId="727358B4" w14:textId="77777777" w:rsidR="005C53A2" w:rsidRDefault="00507CD5">
            <w:pPr>
              <w:overflowPunct w:val="0"/>
              <w:autoSpaceDE w:val="0"/>
              <w:autoSpaceDN w:val="0"/>
              <w:textAlignment w:val="baseline"/>
              <w:rPr>
                <w:rFonts w:eastAsia="宋体"/>
                <w:highlight w:val="green"/>
                <w:lang w:eastAsia="en-GB"/>
              </w:rPr>
            </w:pPr>
            <w:r>
              <w:rPr>
                <w:rFonts w:eastAsia="宋体"/>
                <w:highlight w:val="green"/>
                <w:lang w:eastAsia="en-GB"/>
              </w:rPr>
              <w:t>Proposal 1-4</w:t>
            </w:r>
          </w:p>
          <w:p w14:paraId="727358B5" w14:textId="77777777" w:rsidR="005C53A2" w:rsidRDefault="00507CD5">
            <w:pPr>
              <w:spacing w:after="120"/>
            </w:pPr>
            <w:r>
              <w:t xml:space="preserve">For the frequency location configuration of UL resource muting for a PUSCH, at least for CP-OFDM </w:t>
            </w:r>
          </w:p>
          <w:p w14:paraId="727358B6" w14:textId="77777777" w:rsidR="005C53A2" w:rsidRDefault="00507CD5">
            <w:pPr>
              <w:pStyle w:val="aff"/>
              <w:widowControl/>
              <w:numPr>
                <w:ilvl w:val="0"/>
                <w:numId w:val="28"/>
              </w:numPr>
              <w:spacing w:before="0" w:after="120" w:line="240" w:lineRule="auto"/>
              <w:rPr>
                <w:bCs/>
              </w:rPr>
            </w:pPr>
            <w:r>
              <w:t>A comb offset {0, 1} is configured for the up to two UL muting symbols</w:t>
            </w:r>
          </w:p>
          <w:p w14:paraId="727358B7" w14:textId="77777777" w:rsidR="005C53A2" w:rsidRDefault="005C53A2">
            <w:pPr>
              <w:spacing w:after="120"/>
              <w:rPr>
                <w:bCs/>
              </w:rPr>
            </w:pPr>
          </w:p>
          <w:p w14:paraId="727358B8" w14:textId="77777777" w:rsidR="005C53A2" w:rsidRDefault="00507CD5">
            <w:pPr>
              <w:spacing w:after="120"/>
              <w:rPr>
                <w:b/>
                <w:bCs/>
              </w:rPr>
            </w:pPr>
            <w:r>
              <w:rPr>
                <w:rFonts w:hint="eastAsia"/>
                <w:b/>
                <w:bCs/>
                <w:highlight w:val="darkYellow"/>
              </w:rPr>
              <w:t>W</w:t>
            </w:r>
            <w:r>
              <w:rPr>
                <w:b/>
                <w:bCs/>
                <w:highlight w:val="darkYellow"/>
              </w:rPr>
              <w:t>orking assumption</w:t>
            </w:r>
          </w:p>
          <w:p w14:paraId="727358B9" w14:textId="77777777" w:rsidR="005C53A2" w:rsidRDefault="00507CD5">
            <w:pPr>
              <w:spacing w:after="120"/>
            </w:pPr>
            <w:r>
              <w:t xml:space="preserve">For the frequency location configuration of UL resource muting for a PUSCH, for DFT-S-OFDM </w:t>
            </w:r>
          </w:p>
          <w:p w14:paraId="727358BA" w14:textId="77777777" w:rsidR="005C53A2" w:rsidRDefault="00507CD5">
            <w:pPr>
              <w:pStyle w:val="aff"/>
              <w:widowControl/>
              <w:numPr>
                <w:ilvl w:val="0"/>
                <w:numId w:val="28"/>
              </w:numPr>
              <w:spacing w:before="0" w:after="120" w:line="240" w:lineRule="auto"/>
              <w:rPr>
                <w:bCs/>
              </w:rPr>
            </w:pPr>
            <w:r>
              <w:t>A comb offset {0, 1} is configured for the up to two UL muting symbols</w:t>
            </w:r>
          </w:p>
          <w:p w14:paraId="727358BB" w14:textId="77777777" w:rsidR="005C53A2" w:rsidRDefault="005C53A2"/>
          <w:p w14:paraId="727358BC" w14:textId="77777777" w:rsidR="005C53A2" w:rsidRDefault="00507CD5">
            <w:pPr>
              <w:overflowPunct w:val="0"/>
              <w:autoSpaceDE w:val="0"/>
              <w:autoSpaceDN w:val="0"/>
              <w:textAlignment w:val="baseline"/>
              <w:rPr>
                <w:rFonts w:eastAsia="宋体"/>
                <w:b/>
                <w:bCs/>
                <w:highlight w:val="green"/>
                <w:lang w:eastAsia="en-GB"/>
              </w:rPr>
            </w:pPr>
            <w:r>
              <w:rPr>
                <w:rFonts w:eastAsia="宋体"/>
                <w:b/>
                <w:bCs/>
                <w:highlight w:val="green"/>
                <w:lang w:eastAsia="en-GB"/>
              </w:rPr>
              <w:t>Proposal 1-5</w:t>
            </w:r>
          </w:p>
          <w:p w14:paraId="727358BD" w14:textId="77777777" w:rsidR="005C53A2" w:rsidRDefault="00507CD5">
            <w:pPr>
              <w:spacing w:after="120"/>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727358BE" w14:textId="77777777" w:rsidR="005C53A2" w:rsidRDefault="005C53A2"/>
          <w:p w14:paraId="727358BF" w14:textId="77777777" w:rsidR="005C53A2" w:rsidRDefault="00507CD5">
            <w:pPr>
              <w:rPr>
                <w:b/>
                <w:bCs/>
              </w:rPr>
            </w:pPr>
            <w:r>
              <w:rPr>
                <w:b/>
                <w:bCs/>
                <w:highlight w:val="green"/>
              </w:rPr>
              <w:t>Proposal 1-6</w:t>
            </w:r>
          </w:p>
          <w:p w14:paraId="727358C0" w14:textId="77777777" w:rsidR="005C53A2" w:rsidRDefault="00507CD5">
            <w:pPr>
              <w:spacing w:after="120"/>
              <w:rPr>
                <w:bCs/>
              </w:rPr>
            </w:pPr>
            <w:r>
              <w:rPr>
                <w:bCs/>
              </w:rPr>
              <w:t xml:space="preserve">If an UL muting symbol overlaps with a symbol containing PT-RS for a PUSCH and transform precoding is not enabled for the PUSCH, the UE does not expect the muted REs overlaps the REs occupied by PT-RS. </w:t>
            </w:r>
          </w:p>
          <w:p w14:paraId="727358C1" w14:textId="77777777" w:rsidR="005C53A2" w:rsidRDefault="005C53A2"/>
          <w:p w14:paraId="727358C2" w14:textId="77777777" w:rsidR="005C53A2" w:rsidRDefault="00507CD5">
            <w:pPr>
              <w:rPr>
                <w:b/>
                <w:bCs/>
                <w:highlight w:val="green"/>
              </w:rPr>
            </w:pPr>
            <w:r>
              <w:rPr>
                <w:b/>
                <w:bCs/>
                <w:highlight w:val="green"/>
              </w:rPr>
              <w:t>Proposal 1-8</w:t>
            </w:r>
          </w:p>
          <w:p w14:paraId="727358C3" w14:textId="77777777" w:rsidR="005C53A2" w:rsidRDefault="00507CD5">
            <w:pPr>
              <w:spacing w:before="93"/>
            </w:pPr>
            <w:r>
              <w:t>Confirm the following working assumption</w:t>
            </w:r>
          </w:p>
          <w:p w14:paraId="727358C4" w14:textId="77777777" w:rsidR="005C53A2" w:rsidRDefault="00507CD5">
            <w:pPr>
              <w:rPr>
                <w:b/>
                <w:bCs/>
              </w:rPr>
            </w:pPr>
            <w:r>
              <w:rPr>
                <w:b/>
                <w:bCs/>
                <w:highlight w:val="darkYellow"/>
              </w:rPr>
              <w:t>Working Assumption</w:t>
            </w:r>
          </w:p>
          <w:p w14:paraId="727358C5" w14:textId="77777777" w:rsidR="005C53A2" w:rsidRDefault="00507CD5">
            <w:r>
              <w:t xml:space="preserve">UL resource muting is allowed on PUSCH symbols that carry UCI, i.e., UCI is not mapped on muted REs </w:t>
            </w:r>
          </w:p>
          <w:p w14:paraId="727358C6" w14:textId="77777777" w:rsidR="005C53A2" w:rsidRDefault="00507CD5">
            <w:pPr>
              <w:adjustRightInd w:val="0"/>
              <w:spacing w:after="120"/>
              <w:rPr>
                <w:color w:val="FF0000"/>
              </w:rPr>
            </w:pPr>
            <w:r>
              <w:rPr>
                <w:rFonts w:eastAsia="Malgun Gothic"/>
                <w:color w:val="FF0000"/>
                <w:lang w:eastAsia="ko-KR"/>
              </w:rPr>
              <w:t>Note: As mentioned in the WID, no specification changes are allowed on data and control multiplexing in section 6.2.7, TS 38.212.</w:t>
            </w:r>
          </w:p>
        </w:tc>
      </w:tr>
    </w:tbl>
    <w:p w14:paraId="727358C8" w14:textId="77777777" w:rsidR="005C53A2" w:rsidRDefault="00507CD5">
      <w:pPr>
        <w:spacing w:before="0" w:after="120" w:line="240" w:lineRule="auto"/>
      </w:pPr>
      <w:r>
        <w:rPr>
          <w:rFonts w:hint="eastAsia"/>
        </w:rPr>
        <w:lastRenderedPageBreak/>
        <w:t xml:space="preserve"> </w:t>
      </w:r>
    </w:p>
    <w:p w14:paraId="727358C9" w14:textId="77777777" w:rsidR="005C53A2" w:rsidRDefault="00507CD5">
      <w:pPr>
        <w:spacing w:before="0" w:after="120" w:line="240" w:lineRule="auto"/>
      </w:pPr>
      <w:r>
        <w:rPr>
          <w:rFonts w:hint="eastAsia"/>
        </w:rPr>
        <w:t>R</w:t>
      </w:r>
      <w:r>
        <w:t>AN1 would like to ask RAN4 to check impact on transmit signal quality/MPR, if any, due to UL resource muting.</w:t>
      </w:r>
    </w:p>
    <w:p w14:paraId="727358CA" w14:textId="77777777" w:rsidR="005C53A2" w:rsidRDefault="005C53A2">
      <w:pPr>
        <w:spacing w:before="0" w:after="120" w:line="240" w:lineRule="auto"/>
      </w:pPr>
    </w:p>
    <w:p w14:paraId="727358C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8CE" w14:textId="77777777">
        <w:tc>
          <w:tcPr>
            <w:tcW w:w="2547" w:type="dxa"/>
            <w:shd w:val="clear" w:color="auto" w:fill="DBDBDB"/>
          </w:tcPr>
          <w:p w14:paraId="727358C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8C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8D1" w14:textId="77777777">
        <w:trPr>
          <w:trHeight w:val="228"/>
        </w:trPr>
        <w:tc>
          <w:tcPr>
            <w:tcW w:w="2547" w:type="dxa"/>
          </w:tcPr>
          <w:p w14:paraId="727358CF" w14:textId="77777777" w:rsidR="005C53A2" w:rsidRDefault="00507CD5">
            <w:pPr>
              <w:snapToGrid/>
              <w:spacing w:before="0" w:line="259" w:lineRule="auto"/>
              <w:ind w:firstLine="400"/>
              <w:rPr>
                <w:rFonts w:cs="宋体"/>
                <w:kern w:val="0"/>
                <w:lang w:val="en-GB"/>
              </w:rPr>
            </w:pPr>
            <w:r>
              <w:rPr>
                <w:rFonts w:cs="宋体"/>
                <w:kern w:val="0"/>
                <w:lang w:val="en-GB"/>
              </w:rPr>
              <w:t>Support</w:t>
            </w:r>
          </w:p>
        </w:tc>
        <w:tc>
          <w:tcPr>
            <w:tcW w:w="7079" w:type="dxa"/>
          </w:tcPr>
          <w:p w14:paraId="727358D0" w14:textId="60215410" w:rsidR="005C53A2" w:rsidRDefault="00507CD5">
            <w:pPr>
              <w:snapToGrid/>
              <w:spacing w:before="0" w:line="259" w:lineRule="auto"/>
              <w:rPr>
                <w:rFonts w:cs="宋体"/>
                <w:kern w:val="0"/>
                <w:lang w:val="de-DE"/>
              </w:rPr>
            </w:pPr>
            <w:r>
              <w:rPr>
                <w:rFonts w:eastAsia="宋体" w:cs="宋体" w:hint="eastAsia"/>
                <w:kern w:val="0"/>
                <w:sz w:val="20"/>
                <w:szCs w:val="20"/>
              </w:rPr>
              <w:t>New H3C</w:t>
            </w:r>
            <w:r w:rsidR="00596BD8">
              <w:rPr>
                <w:rFonts w:eastAsia="宋体" w:cs="宋体"/>
                <w:kern w:val="0"/>
                <w:sz w:val="20"/>
                <w:szCs w:val="20"/>
              </w:rPr>
              <w:t>, Ericsson (with revision)</w:t>
            </w:r>
            <w:r w:rsidR="006D1B9E">
              <w:rPr>
                <w:rFonts w:eastAsia="宋体" w:cs="宋体"/>
                <w:kern w:val="0"/>
                <w:sz w:val="20"/>
                <w:szCs w:val="20"/>
              </w:rPr>
              <w:t>, Sony</w:t>
            </w:r>
            <w:r w:rsidR="001F43D9">
              <w:rPr>
                <w:rFonts w:eastAsia="宋体" w:cs="宋体"/>
                <w:kern w:val="0"/>
                <w:sz w:val="20"/>
                <w:szCs w:val="20"/>
              </w:rPr>
              <w:t>, Samsung</w:t>
            </w:r>
          </w:p>
        </w:tc>
      </w:tr>
      <w:tr w:rsidR="005C53A2" w14:paraId="727358D4" w14:textId="77777777">
        <w:tc>
          <w:tcPr>
            <w:tcW w:w="2547" w:type="dxa"/>
          </w:tcPr>
          <w:p w14:paraId="727358D2" w14:textId="77777777" w:rsidR="005C53A2" w:rsidRDefault="00507CD5">
            <w:pPr>
              <w:snapToGrid/>
              <w:spacing w:before="0" w:line="259" w:lineRule="auto"/>
              <w:ind w:firstLine="400"/>
              <w:rPr>
                <w:rFonts w:cs="宋体"/>
                <w:kern w:val="0"/>
                <w:lang w:val="en-GB"/>
              </w:rPr>
            </w:pPr>
            <w:r>
              <w:rPr>
                <w:rFonts w:cs="宋体"/>
                <w:kern w:val="0"/>
                <w:lang w:val="en-GB"/>
              </w:rPr>
              <w:t>Not support</w:t>
            </w:r>
          </w:p>
        </w:tc>
        <w:tc>
          <w:tcPr>
            <w:tcW w:w="7079" w:type="dxa"/>
          </w:tcPr>
          <w:p w14:paraId="727358D3" w14:textId="77777777" w:rsidR="005C53A2" w:rsidRDefault="005C53A2">
            <w:pPr>
              <w:snapToGrid/>
              <w:spacing w:before="0" w:line="259" w:lineRule="auto"/>
              <w:rPr>
                <w:rFonts w:eastAsia="Times New Roman" w:cs="宋体"/>
                <w:kern w:val="0"/>
              </w:rPr>
            </w:pPr>
          </w:p>
        </w:tc>
      </w:tr>
    </w:tbl>
    <w:p w14:paraId="727358D5"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8D8" w14:textId="77777777">
        <w:tc>
          <w:tcPr>
            <w:tcW w:w="2547" w:type="dxa"/>
            <w:shd w:val="clear" w:color="auto" w:fill="DBDBDB"/>
          </w:tcPr>
          <w:p w14:paraId="727358D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8D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8DB" w14:textId="77777777">
        <w:tc>
          <w:tcPr>
            <w:tcW w:w="2547" w:type="dxa"/>
          </w:tcPr>
          <w:p w14:paraId="727358D9"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80" w:type="dxa"/>
          </w:tcPr>
          <w:p w14:paraId="727358DA" w14:textId="77777777" w:rsidR="005C53A2" w:rsidRDefault="00507CD5">
            <w:pPr>
              <w:spacing w:before="0" w:after="120" w:line="240" w:lineRule="auto"/>
            </w:pPr>
            <w:r>
              <w:rPr>
                <w:rFonts w:cs="宋体" w:hint="eastAsia"/>
                <w:kern w:val="0"/>
              </w:rPr>
              <w:t>A</w:t>
            </w:r>
            <w:r>
              <w:rPr>
                <w:rFonts w:cs="宋体"/>
                <w:kern w:val="0"/>
              </w:rPr>
              <w:t xml:space="preserve">ccording to some offline discussions, I copied the existing RAN1 agreements on UL resource muting and simply ask RAN4 to </w:t>
            </w:r>
            <w:r>
              <w:t>check impact on transmit signal quality/MPR, if any, due to UL resource muting.</w:t>
            </w:r>
            <w:r>
              <w:rPr>
                <w:rFonts w:hint="eastAsia"/>
              </w:rPr>
              <w:t xml:space="preserve"> </w:t>
            </w:r>
          </w:p>
        </w:tc>
      </w:tr>
      <w:tr w:rsidR="005C53A2" w14:paraId="727358DE" w14:textId="77777777">
        <w:tc>
          <w:tcPr>
            <w:tcW w:w="2547" w:type="dxa"/>
          </w:tcPr>
          <w:p w14:paraId="727358DC" w14:textId="2F9F6044" w:rsidR="005C53A2" w:rsidRDefault="00596BD8">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729AFBB7" w14:textId="1163E62E" w:rsidR="005C53A2" w:rsidRDefault="00596BD8">
            <w:pPr>
              <w:snapToGrid/>
              <w:spacing w:before="0" w:line="259" w:lineRule="auto"/>
              <w:rPr>
                <w:rFonts w:eastAsia="宋体" w:cs="宋体"/>
                <w:kern w:val="0"/>
                <w:sz w:val="20"/>
                <w:szCs w:val="20"/>
                <w:lang w:val="en-GB"/>
              </w:rPr>
            </w:pPr>
            <w:r>
              <w:rPr>
                <w:rFonts w:eastAsia="宋体" w:cs="宋体"/>
                <w:kern w:val="0"/>
                <w:sz w:val="20"/>
                <w:szCs w:val="20"/>
                <w:lang w:val="en-GB"/>
              </w:rPr>
              <w:t xml:space="preserve">We think sending RAN4 agreements on UL muting is the correct approach (as long as Proposal 1-10 is agreed first, since that is an important aspect that RAN4 will need to assess impact on MPR, if any). </w:t>
            </w:r>
          </w:p>
          <w:p w14:paraId="247D7EAA" w14:textId="77777777" w:rsidR="00596BD8" w:rsidRDefault="00596BD8">
            <w:pPr>
              <w:snapToGrid/>
              <w:spacing w:before="0" w:line="259" w:lineRule="auto"/>
              <w:rPr>
                <w:rFonts w:eastAsia="宋体" w:cs="宋体"/>
                <w:kern w:val="0"/>
                <w:sz w:val="20"/>
                <w:szCs w:val="20"/>
                <w:lang w:val="en-GB"/>
              </w:rPr>
            </w:pPr>
          </w:p>
          <w:p w14:paraId="0E433AAE" w14:textId="0FFB476C" w:rsidR="00596BD8" w:rsidRDefault="00596BD8">
            <w:pPr>
              <w:snapToGrid/>
              <w:spacing w:before="0" w:line="259" w:lineRule="auto"/>
              <w:rPr>
                <w:rFonts w:eastAsia="宋体" w:cs="宋体"/>
                <w:kern w:val="0"/>
                <w:sz w:val="20"/>
                <w:szCs w:val="20"/>
                <w:lang w:val="en-GB"/>
              </w:rPr>
            </w:pPr>
            <w:r>
              <w:rPr>
                <w:rFonts w:eastAsia="宋体" w:cs="宋体"/>
                <w:kern w:val="0"/>
                <w:sz w:val="20"/>
                <w:szCs w:val="20"/>
                <w:lang w:val="en-GB"/>
              </w:rPr>
              <w:t>However, we think that not all of the above agreements are needed by RAN4 for their assessment. It might be confusing to send too much. We think the important ones are the following:</w:t>
            </w:r>
          </w:p>
          <w:p w14:paraId="5D1CCC66" w14:textId="77777777" w:rsidR="00596BD8" w:rsidRDefault="00596BD8">
            <w:pPr>
              <w:snapToGrid/>
              <w:spacing w:before="0" w:line="259" w:lineRule="auto"/>
              <w:rPr>
                <w:rFonts w:eastAsia="宋体" w:cs="宋体"/>
                <w:kern w:val="0"/>
                <w:sz w:val="20"/>
                <w:szCs w:val="20"/>
                <w:lang w:val="en-GB"/>
              </w:rPr>
            </w:pPr>
          </w:p>
          <w:p w14:paraId="4C6E2C49" w14:textId="77777777" w:rsidR="00596BD8" w:rsidRDefault="00596BD8" w:rsidP="00596BD8">
            <w:pPr>
              <w:spacing w:before="0" w:line="240" w:lineRule="auto"/>
              <w:rPr>
                <w:b/>
                <w:bCs/>
              </w:rPr>
            </w:pPr>
            <w:r>
              <w:rPr>
                <w:b/>
                <w:bCs/>
                <w:highlight w:val="green"/>
              </w:rPr>
              <w:lastRenderedPageBreak/>
              <w:t>Agreement</w:t>
            </w:r>
          </w:p>
          <w:p w14:paraId="39A5CDED" w14:textId="77777777" w:rsidR="00596BD8" w:rsidRDefault="00596BD8" w:rsidP="00596BD8">
            <w:pPr>
              <w:spacing w:before="0" w:line="240" w:lineRule="auto"/>
            </w:pPr>
            <w:r>
              <w:t>If UL resource muting is applied on a symbol for a PUSCH, a comb-2 pattern is applied for all of the allocated PRBs of the PUSCH on that symbol.</w:t>
            </w:r>
          </w:p>
          <w:p w14:paraId="7CAAE3A5" w14:textId="77777777" w:rsidR="00596BD8" w:rsidRDefault="00596BD8" w:rsidP="00596BD8">
            <w:pPr>
              <w:spacing w:before="0" w:line="240" w:lineRule="auto"/>
            </w:pPr>
          </w:p>
          <w:p w14:paraId="3049C273" w14:textId="77777777" w:rsidR="00596BD8" w:rsidRDefault="00596BD8" w:rsidP="00596BD8">
            <w:pPr>
              <w:spacing w:before="0"/>
              <w:rPr>
                <w:b/>
                <w:bCs/>
              </w:rPr>
            </w:pPr>
            <w:r>
              <w:rPr>
                <w:b/>
                <w:bCs/>
                <w:highlight w:val="green"/>
              </w:rPr>
              <w:t>Agreement</w:t>
            </w:r>
          </w:p>
          <w:p w14:paraId="18B579AA" w14:textId="77777777" w:rsidR="00596BD8" w:rsidRDefault="00596BD8" w:rsidP="00596BD8">
            <w:pPr>
              <w:autoSpaceDE w:val="0"/>
              <w:autoSpaceDN w:val="0"/>
              <w:spacing w:before="0"/>
              <w:rPr>
                <w:rFonts w:eastAsia="宋体"/>
              </w:rPr>
            </w:pPr>
            <w:r>
              <w:rPr>
                <w:rFonts w:eastAsia="宋体"/>
              </w:rPr>
              <w:t>To determine the time location of UL muting symbol(s) in a slot for a PUSCH, the following option is selected for DG PUSCH and Type 2 CG PUSCH</w:t>
            </w:r>
          </w:p>
          <w:p w14:paraId="050937F7" w14:textId="77777777" w:rsidR="00596BD8" w:rsidRDefault="00596BD8" w:rsidP="00596BD8">
            <w:pPr>
              <w:pStyle w:val="aff"/>
              <w:widowControl/>
              <w:numPr>
                <w:ilvl w:val="0"/>
                <w:numId w:val="35"/>
              </w:numPr>
              <w:suppressAutoHyphens w:val="0"/>
              <w:overflowPunct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DB4C3F7" w14:textId="77777777" w:rsidR="00596BD8" w:rsidRDefault="00596BD8" w:rsidP="00596BD8">
            <w:pPr>
              <w:overflowPunct w:val="0"/>
              <w:autoSpaceDE w:val="0"/>
              <w:autoSpaceDN w:val="0"/>
              <w:spacing w:before="0"/>
              <w:textAlignment w:val="baseline"/>
              <w:rPr>
                <w:rFonts w:eastAsia="宋体"/>
                <w:lang w:eastAsia="en-GB"/>
              </w:rPr>
            </w:pPr>
          </w:p>
          <w:p w14:paraId="2ACEAE47" w14:textId="77777777" w:rsidR="00596BD8" w:rsidRDefault="00596BD8" w:rsidP="00596BD8">
            <w:pPr>
              <w:overflowPunct w:val="0"/>
              <w:autoSpaceDE w:val="0"/>
              <w:autoSpaceDN w:val="0"/>
              <w:spacing w:before="0"/>
              <w:textAlignment w:val="baseline"/>
              <w:rPr>
                <w:rFonts w:eastAsia="宋体"/>
                <w:highlight w:val="green"/>
                <w:lang w:eastAsia="en-GB"/>
              </w:rPr>
            </w:pPr>
            <w:r>
              <w:rPr>
                <w:rFonts w:eastAsia="宋体"/>
                <w:highlight w:val="green"/>
                <w:lang w:eastAsia="en-GB"/>
              </w:rPr>
              <w:t>Proposal 1-4</w:t>
            </w:r>
          </w:p>
          <w:p w14:paraId="5600A193" w14:textId="77777777" w:rsidR="00596BD8" w:rsidRDefault="00596BD8" w:rsidP="00596BD8">
            <w:pPr>
              <w:spacing w:before="0"/>
            </w:pPr>
            <w:r>
              <w:t xml:space="preserve">For the frequency location configuration of UL resource muting for a PUSCH, at least for CP-OFDM </w:t>
            </w:r>
          </w:p>
          <w:p w14:paraId="71435EB0" w14:textId="77777777" w:rsidR="00596BD8" w:rsidRDefault="00596BD8" w:rsidP="00596BD8">
            <w:pPr>
              <w:pStyle w:val="aff"/>
              <w:widowControl/>
              <w:numPr>
                <w:ilvl w:val="0"/>
                <w:numId w:val="28"/>
              </w:numPr>
              <w:spacing w:before="0" w:line="240" w:lineRule="auto"/>
              <w:rPr>
                <w:bCs/>
              </w:rPr>
            </w:pPr>
            <w:r>
              <w:t>A comb offset {0, 1} is configured for the up to two UL muting symbols</w:t>
            </w:r>
          </w:p>
          <w:p w14:paraId="4094816B" w14:textId="77777777" w:rsidR="00596BD8" w:rsidRDefault="00596BD8" w:rsidP="00596BD8">
            <w:pPr>
              <w:spacing w:after="120"/>
              <w:rPr>
                <w:bCs/>
              </w:rPr>
            </w:pPr>
          </w:p>
          <w:p w14:paraId="1C35CCE6" w14:textId="77777777" w:rsidR="00596BD8" w:rsidRDefault="00596BD8" w:rsidP="00596BD8">
            <w:pPr>
              <w:spacing w:before="0"/>
              <w:rPr>
                <w:b/>
                <w:bCs/>
              </w:rPr>
            </w:pPr>
            <w:r>
              <w:rPr>
                <w:rFonts w:hint="eastAsia"/>
                <w:b/>
                <w:bCs/>
                <w:highlight w:val="darkYellow"/>
              </w:rPr>
              <w:t>W</w:t>
            </w:r>
            <w:r>
              <w:rPr>
                <w:b/>
                <w:bCs/>
                <w:highlight w:val="darkYellow"/>
              </w:rPr>
              <w:t>orking assumption</w:t>
            </w:r>
          </w:p>
          <w:p w14:paraId="57026407" w14:textId="77777777" w:rsidR="00596BD8" w:rsidRDefault="00596BD8" w:rsidP="00596BD8">
            <w:pPr>
              <w:spacing w:before="0"/>
            </w:pPr>
            <w:r>
              <w:t xml:space="preserve">For the frequency location configuration of UL resource muting for a PUSCH, for DFT-S-OFDM </w:t>
            </w:r>
          </w:p>
          <w:p w14:paraId="11C43D88" w14:textId="77777777" w:rsidR="00596BD8" w:rsidRDefault="00596BD8" w:rsidP="00596BD8">
            <w:pPr>
              <w:pStyle w:val="aff"/>
              <w:widowControl/>
              <w:numPr>
                <w:ilvl w:val="0"/>
                <w:numId w:val="28"/>
              </w:numPr>
              <w:spacing w:before="0" w:line="240" w:lineRule="auto"/>
              <w:rPr>
                <w:bCs/>
              </w:rPr>
            </w:pPr>
            <w:r>
              <w:t>A comb offset {0, 1} is configured for the up to two UL muting symbols</w:t>
            </w:r>
          </w:p>
          <w:p w14:paraId="30794DD8" w14:textId="77777777" w:rsidR="00596BD8" w:rsidRDefault="00596BD8" w:rsidP="00596BD8">
            <w:pPr>
              <w:spacing w:before="0"/>
            </w:pPr>
          </w:p>
          <w:p w14:paraId="38AC1D3A" w14:textId="77777777" w:rsidR="00596BD8" w:rsidRDefault="00596BD8" w:rsidP="00596BD8">
            <w:pPr>
              <w:overflowPunct w:val="0"/>
              <w:autoSpaceDE w:val="0"/>
              <w:autoSpaceDN w:val="0"/>
              <w:spacing w:before="0"/>
              <w:textAlignment w:val="baseline"/>
              <w:rPr>
                <w:rFonts w:eastAsia="宋体"/>
                <w:b/>
                <w:bCs/>
                <w:highlight w:val="green"/>
                <w:lang w:eastAsia="en-GB"/>
              </w:rPr>
            </w:pPr>
            <w:r>
              <w:rPr>
                <w:rFonts w:eastAsia="宋体"/>
                <w:b/>
                <w:bCs/>
                <w:highlight w:val="green"/>
                <w:lang w:eastAsia="en-GB"/>
              </w:rPr>
              <w:t>Proposal 1-5</w:t>
            </w:r>
          </w:p>
          <w:p w14:paraId="3DEA1808" w14:textId="77777777" w:rsidR="00596BD8" w:rsidRDefault="00596BD8" w:rsidP="00596BD8">
            <w:pPr>
              <w:spacing w:before="0"/>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58A8BC34" w14:textId="77777777" w:rsidR="00596BD8" w:rsidRDefault="00596BD8" w:rsidP="00596BD8">
            <w:pPr>
              <w:spacing w:before="0"/>
            </w:pPr>
          </w:p>
          <w:p w14:paraId="5C48F3CD" w14:textId="77777777" w:rsidR="00596BD8" w:rsidRDefault="00596BD8" w:rsidP="00596BD8">
            <w:pPr>
              <w:spacing w:before="0"/>
              <w:rPr>
                <w:b/>
                <w:bCs/>
              </w:rPr>
            </w:pPr>
            <w:r>
              <w:rPr>
                <w:b/>
                <w:bCs/>
                <w:highlight w:val="green"/>
              </w:rPr>
              <w:t>Proposal 1-6</w:t>
            </w:r>
          </w:p>
          <w:p w14:paraId="75BDE24D" w14:textId="77777777" w:rsidR="00596BD8" w:rsidRDefault="00596BD8" w:rsidP="00596BD8">
            <w:pPr>
              <w:spacing w:before="0"/>
              <w:rPr>
                <w:bCs/>
              </w:rPr>
            </w:pPr>
            <w:r>
              <w:rPr>
                <w:bCs/>
              </w:rPr>
              <w:t xml:space="preserve">If an UL muting symbol overlaps with a symbol containing PT-RS for a PUSCH and transform precoding is not enabled for the PUSCH, the UE does not expect the muted REs overlaps the REs occupied by PT-RS. </w:t>
            </w:r>
          </w:p>
          <w:p w14:paraId="548F05DC" w14:textId="77777777" w:rsidR="00596BD8" w:rsidRDefault="00596BD8" w:rsidP="00596BD8">
            <w:pPr>
              <w:snapToGrid/>
              <w:spacing w:before="0" w:line="259" w:lineRule="auto"/>
              <w:rPr>
                <w:rFonts w:eastAsia="宋体" w:cs="宋体"/>
                <w:kern w:val="0"/>
                <w:sz w:val="20"/>
                <w:szCs w:val="20"/>
                <w:lang w:val="en-GB"/>
              </w:rPr>
            </w:pPr>
          </w:p>
          <w:p w14:paraId="0F11643B" w14:textId="77777777" w:rsidR="00596BD8" w:rsidRDefault="00596BD8" w:rsidP="00596BD8">
            <w:pPr>
              <w:pStyle w:val="4"/>
              <w:numPr>
                <w:ilvl w:val="0"/>
                <w:numId w:val="0"/>
              </w:numPr>
              <w:snapToGrid w:val="0"/>
              <w:spacing w:before="0" w:after="0"/>
              <w:ind w:left="862" w:hanging="862"/>
              <w:rPr>
                <w:rFonts w:eastAsiaTheme="minorEastAsia"/>
                <w:i w:val="0"/>
                <w:highlight w:val="yellow"/>
              </w:rPr>
            </w:pPr>
            <w:r>
              <w:rPr>
                <w:i w:val="0"/>
                <w:highlight w:val="yellow"/>
              </w:rPr>
              <w:t>Proposal 1-10 (HP)</w:t>
            </w:r>
          </w:p>
          <w:p w14:paraId="293EF5EA" w14:textId="77777777" w:rsidR="00596BD8" w:rsidRDefault="00596BD8" w:rsidP="00596BD8">
            <w:pPr>
              <w:spacing w:before="0" w:line="240" w:lineRule="auto"/>
              <w:rPr>
                <w:rFonts w:cs="Times New Roman"/>
                <w:highlight w:val="yellow"/>
              </w:rPr>
            </w:pPr>
            <w:r>
              <w:rPr>
                <w:rFonts w:cs="Times New Roman"/>
                <w:highlight w:val="yellow"/>
              </w:rPr>
              <w:t>3dB power boosting is assumed for REs in the PUSCH symbol with UL resource muting.</w:t>
            </w:r>
          </w:p>
          <w:p w14:paraId="6F6CDA9C" w14:textId="77777777" w:rsidR="00596BD8" w:rsidRDefault="00596BD8" w:rsidP="00596BD8">
            <w:pPr>
              <w:pStyle w:val="aff"/>
              <w:numPr>
                <w:ilvl w:val="0"/>
                <w:numId w:val="34"/>
              </w:numPr>
              <w:spacing w:before="0" w:line="240" w:lineRule="auto"/>
              <w:rPr>
                <w:rFonts w:cs="Times New Roman"/>
                <w:highlight w:val="yellow"/>
              </w:rPr>
            </w:pPr>
            <w:r>
              <w:rPr>
                <w:bCs/>
                <w:highlight w:val="yellow"/>
              </w:rPr>
              <w:t>Note: For a PUSCH symbol containing PT-RS and when transform precoding is not enabled, 3dB power boosting is also assumed for the REs occupied by PT-RS</w:t>
            </w:r>
            <w:r>
              <w:rPr>
                <w:rFonts w:hint="eastAsia"/>
                <w:bCs/>
                <w:highlight w:val="yellow"/>
              </w:rPr>
              <w:t>.</w:t>
            </w:r>
          </w:p>
          <w:p w14:paraId="727358DD" w14:textId="3DE8CEE0" w:rsidR="00596BD8" w:rsidRDefault="00596BD8">
            <w:pPr>
              <w:snapToGrid/>
              <w:spacing w:before="0" w:line="259" w:lineRule="auto"/>
              <w:rPr>
                <w:rFonts w:eastAsia="宋体" w:cs="宋体"/>
                <w:kern w:val="0"/>
                <w:sz w:val="20"/>
                <w:szCs w:val="20"/>
                <w:lang w:val="en-GB"/>
              </w:rPr>
            </w:pPr>
          </w:p>
        </w:tc>
      </w:tr>
      <w:tr w:rsidR="005C53A2" w14:paraId="727358E1" w14:textId="77777777">
        <w:tc>
          <w:tcPr>
            <w:tcW w:w="2547" w:type="dxa"/>
          </w:tcPr>
          <w:p w14:paraId="727358DF" w14:textId="77777777" w:rsidR="005C53A2" w:rsidRDefault="005C53A2">
            <w:pPr>
              <w:snapToGrid/>
              <w:spacing w:before="0" w:line="259" w:lineRule="auto"/>
              <w:ind w:firstLine="400"/>
              <w:rPr>
                <w:rFonts w:eastAsia="宋体" w:cs="宋体"/>
                <w:kern w:val="0"/>
                <w:sz w:val="20"/>
                <w:szCs w:val="20"/>
              </w:rPr>
            </w:pPr>
          </w:p>
        </w:tc>
        <w:tc>
          <w:tcPr>
            <w:tcW w:w="7080" w:type="dxa"/>
          </w:tcPr>
          <w:p w14:paraId="727358E0" w14:textId="77777777" w:rsidR="005C53A2" w:rsidRDefault="005C53A2">
            <w:pPr>
              <w:snapToGrid/>
              <w:spacing w:before="0" w:line="259" w:lineRule="auto"/>
              <w:rPr>
                <w:rFonts w:eastAsia="Times New Roman" w:cs="宋体"/>
                <w:kern w:val="0"/>
                <w:sz w:val="20"/>
                <w:szCs w:val="20"/>
                <w:lang w:val="en-GB"/>
              </w:rPr>
            </w:pPr>
          </w:p>
        </w:tc>
      </w:tr>
      <w:tr w:rsidR="005C53A2" w14:paraId="727358E4" w14:textId="77777777">
        <w:tc>
          <w:tcPr>
            <w:tcW w:w="2547" w:type="dxa"/>
          </w:tcPr>
          <w:p w14:paraId="727358E2"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8E3" w14:textId="77777777" w:rsidR="005C53A2" w:rsidRDefault="005C53A2">
            <w:pPr>
              <w:snapToGrid/>
              <w:spacing w:before="0" w:line="259" w:lineRule="auto"/>
              <w:rPr>
                <w:rFonts w:eastAsia="Times New Roman" w:cs="宋体"/>
                <w:kern w:val="0"/>
                <w:sz w:val="20"/>
                <w:szCs w:val="20"/>
                <w:lang w:val="en-GB"/>
              </w:rPr>
            </w:pPr>
          </w:p>
        </w:tc>
      </w:tr>
    </w:tbl>
    <w:p w14:paraId="727358E5" w14:textId="77777777" w:rsidR="005C53A2" w:rsidRDefault="005C53A2">
      <w:pPr>
        <w:spacing w:before="0" w:after="120" w:line="240" w:lineRule="auto"/>
      </w:pPr>
    </w:p>
    <w:p w14:paraId="727358E6" w14:textId="77777777" w:rsidR="005C53A2" w:rsidRDefault="00507CD5">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727358E7" w14:textId="77777777" w:rsidR="005C53A2" w:rsidRDefault="00507CD5">
      <w:pPr>
        <w:spacing w:before="0" w:after="120" w:line="240" w:lineRule="auto"/>
        <w:rPr>
          <w:rFonts w:eastAsia="宋体"/>
        </w:rPr>
      </w:pPr>
      <w:r>
        <w:rPr>
          <w:rFonts w:eastAsia="宋体"/>
        </w:rPr>
        <w:t>The following agreement were made in RAN1#118.</w:t>
      </w:r>
    </w:p>
    <w:tbl>
      <w:tblPr>
        <w:tblStyle w:val="af0"/>
        <w:tblW w:w="9628" w:type="dxa"/>
        <w:tblLook w:val="04A0" w:firstRow="1" w:lastRow="0" w:firstColumn="1" w:lastColumn="0" w:noHBand="0" w:noVBand="1"/>
      </w:tblPr>
      <w:tblGrid>
        <w:gridCol w:w="9628"/>
      </w:tblGrid>
      <w:tr w:rsidR="005C53A2" w14:paraId="727358F0" w14:textId="77777777">
        <w:tc>
          <w:tcPr>
            <w:tcW w:w="9628" w:type="dxa"/>
          </w:tcPr>
          <w:p w14:paraId="727358E8" w14:textId="77777777" w:rsidR="005C53A2" w:rsidRDefault="00507CD5">
            <w:pPr>
              <w:spacing w:before="93"/>
              <w:rPr>
                <w:b/>
                <w:bCs/>
                <w:kern w:val="0"/>
                <w:szCs w:val="20"/>
              </w:rPr>
            </w:pPr>
            <w:r>
              <w:rPr>
                <w:b/>
                <w:bCs/>
                <w:kern w:val="0"/>
                <w:szCs w:val="20"/>
                <w:highlight w:val="green"/>
              </w:rPr>
              <w:t>Agreement</w:t>
            </w:r>
          </w:p>
          <w:p w14:paraId="727358E9" w14:textId="77777777" w:rsidR="005C53A2" w:rsidRDefault="00507CD5">
            <w:pPr>
              <w:spacing w:before="93"/>
              <w:rPr>
                <w:kern w:val="0"/>
                <w:szCs w:val="20"/>
              </w:rPr>
            </w:pPr>
            <w:r>
              <w:rPr>
                <w:kern w:val="0"/>
                <w:szCs w:val="20"/>
              </w:rPr>
              <w:t>Send an LS to RAN3 with the following information (cc: RAN2)</w:t>
            </w:r>
          </w:p>
          <w:p w14:paraId="727358EA" w14:textId="77777777" w:rsidR="005C53A2" w:rsidRDefault="00507CD5">
            <w:pPr>
              <w:spacing w:before="93"/>
              <w:rPr>
                <w:kern w:val="0"/>
                <w:szCs w:val="20"/>
              </w:rPr>
            </w:pPr>
            <w:r>
              <w:rPr>
                <w:kern w:val="0"/>
                <w:szCs w:val="20"/>
              </w:rPr>
              <w:t xml:space="preserve">From RAN1 perspective, exchange among gNBs of the configuration info for a set of one or more periodic NZP CSI-RS resources (relevant IE in 38.331 are </w:t>
            </w:r>
            <w:r>
              <w:rPr>
                <w:i/>
                <w:kern w:val="0"/>
                <w:szCs w:val="20"/>
              </w:rPr>
              <w:t>NZP-CSI-RS-Resource, NZP-CSI-RS-ResourceSet</w:t>
            </w:r>
            <w:r>
              <w:rPr>
                <w:kern w:val="0"/>
                <w:szCs w:val="20"/>
              </w:rPr>
              <w:t xml:space="preserve">) is supported. </w:t>
            </w:r>
          </w:p>
          <w:p w14:paraId="727358EB" w14:textId="77777777" w:rsidR="005C53A2" w:rsidRDefault="00507CD5">
            <w:pPr>
              <w:spacing w:before="93"/>
              <w:rPr>
                <w:kern w:val="0"/>
                <w:szCs w:val="20"/>
              </w:rPr>
            </w:pPr>
            <w:r>
              <w:rPr>
                <w:kern w:val="0"/>
                <w:szCs w:val="20"/>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727358EC" w14:textId="77777777" w:rsidR="005C53A2" w:rsidRDefault="00507CD5">
            <w:pPr>
              <w:spacing w:before="93"/>
              <w:rPr>
                <w:kern w:val="0"/>
                <w:szCs w:val="20"/>
              </w:rPr>
            </w:pPr>
            <w:r>
              <w:rPr>
                <w:kern w:val="0"/>
                <w:szCs w:val="20"/>
              </w:rPr>
              <w:lastRenderedPageBreak/>
              <w:t xml:space="preserve">Strongest DL beam information in the context of SSBs is defined as an SSB index. SSB index is an absolute index among the SSB(s) for which the configuration is provided to a gNB. </w:t>
            </w:r>
          </w:p>
          <w:p w14:paraId="727358ED" w14:textId="77777777" w:rsidR="005C53A2" w:rsidRDefault="00507CD5">
            <w:pPr>
              <w:spacing w:before="93"/>
              <w:rPr>
                <w:kern w:val="0"/>
                <w:szCs w:val="20"/>
              </w:rPr>
            </w:pPr>
            <w:r>
              <w:rPr>
                <w:kern w:val="0"/>
                <w:szCs w:val="20"/>
              </w:rPr>
              <w:t>Note: RAN1 will not discuss information exchange among gNBs for gNB-gNB CLI handling unless there is an LS from RAN3.</w:t>
            </w:r>
          </w:p>
          <w:p w14:paraId="727358EE" w14:textId="77777777" w:rsidR="005C53A2" w:rsidRDefault="00507CD5">
            <w:pPr>
              <w:spacing w:before="93"/>
              <w:rPr>
                <w:b/>
                <w:bCs/>
                <w:kern w:val="0"/>
                <w:szCs w:val="20"/>
              </w:rPr>
            </w:pPr>
            <w:r>
              <w:rPr>
                <w:b/>
                <w:bCs/>
                <w:kern w:val="0"/>
                <w:szCs w:val="20"/>
                <w:highlight w:val="green"/>
              </w:rPr>
              <w:t>Agreement</w:t>
            </w:r>
            <w:r>
              <w:rPr>
                <w:b/>
                <w:bCs/>
                <w:kern w:val="0"/>
                <w:szCs w:val="20"/>
              </w:rPr>
              <w:t xml:space="preserve"> </w:t>
            </w:r>
          </w:p>
          <w:p w14:paraId="727358EF" w14:textId="77777777" w:rsidR="005C53A2" w:rsidRDefault="00507CD5">
            <w:pPr>
              <w:spacing w:before="93"/>
              <w:rPr>
                <w:kern w:val="0"/>
                <w:szCs w:val="20"/>
              </w:rPr>
            </w:pPr>
            <w:r>
              <w:rPr>
                <w:kern w:val="0"/>
                <w:szCs w:val="20"/>
              </w:rPr>
              <w:t>LS to RAN3 on PHY/L1 aspects of information exchange among gNBs for CLI mitigation is agreed.</w:t>
            </w:r>
          </w:p>
        </w:tc>
      </w:tr>
    </w:tbl>
    <w:p w14:paraId="727358F1" w14:textId="77777777" w:rsidR="005C53A2" w:rsidRDefault="00507CD5">
      <w:pPr>
        <w:spacing w:before="120" w:after="120" w:line="240" w:lineRule="auto"/>
        <w:rPr>
          <w:rFonts w:cs="Times New Roman"/>
          <w:b/>
          <w:u w:val="single"/>
        </w:rPr>
      </w:pPr>
      <w:r>
        <w:rPr>
          <w:rFonts w:cs="Times New Roman"/>
          <w:b/>
          <w:i/>
        </w:rPr>
        <w:lastRenderedPageBreak/>
        <w:t>NEC</w:t>
      </w:r>
      <w:r>
        <w:rPr>
          <w:rFonts w:cs="Times New Roman"/>
          <w:b/>
        </w:rPr>
        <w:t>:</w:t>
      </w:r>
    </w:p>
    <w:p w14:paraId="727358F2" w14:textId="77777777" w:rsidR="005C53A2" w:rsidRDefault="00507CD5">
      <w:pPr>
        <w:spacing w:before="0" w:after="120" w:line="240" w:lineRule="auto"/>
        <w:rPr>
          <w:rFonts w:eastAsia="宋体"/>
        </w:rPr>
      </w:pPr>
      <w:r>
        <w:rPr>
          <w:rFonts w:eastAsia="宋体"/>
        </w:rPr>
        <w:t>Consider single-port CSI-RS per TRP as the baseline for CSI-RS configuration exchange between the gNBs for CLI measurement.</w:t>
      </w:r>
    </w:p>
    <w:p w14:paraId="727358F3" w14:textId="77777777" w:rsidR="005C53A2" w:rsidRDefault="00507CD5">
      <w:pPr>
        <w:pStyle w:val="aff"/>
        <w:numPr>
          <w:ilvl w:val="0"/>
          <w:numId w:val="36"/>
        </w:numPr>
        <w:spacing w:before="0" w:after="120" w:line="240" w:lineRule="auto"/>
        <w:rPr>
          <w:rFonts w:eastAsia="宋体"/>
        </w:rPr>
      </w:pPr>
      <w:r>
        <w:rPr>
          <w:rFonts w:eastAsia="宋体"/>
        </w:rPr>
        <w:t>Different TRPs of a gNB can use different ports of the same CSI-RS resource.</w:t>
      </w:r>
    </w:p>
    <w:p w14:paraId="727358F4" w14:textId="77777777" w:rsidR="005C53A2" w:rsidRDefault="00507CD5">
      <w:pPr>
        <w:spacing w:before="0" w:after="120" w:line="240" w:lineRule="auto"/>
        <w:rPr>
          <w:rFonts w:eastAsia="宋体"/>
        </w:rPr>
      </w:pPr>
      <w:r>
        <w:rPr>
          <w:rFonts w:eastAsia="宋体"/>
        </w:rPr>
        <w:t xml:space="preserve">Consider aperiodic or semi-persistent CSI-RS and periodic CSI-RS for gNB-gNB CLI measurements. </w:t>
      </w:r>
    </w:p>
    <w:p w14:paraId="727358F5" w14:textId="77777777" w:rsidR="005C53A2" w:rsidRDefault="00507CD5">
      <w:pPr>
        <w:spacing w:before="0" w:after="120" w:line="240" w:lineRule="auto"/>
        <w:rPr>
          <w:rFonts w:eastAsia="宋体"/>
        </w:rPr>
      </w:pPr>
      <w:r>
        <w:rPr>
          <w:rFonts w:eastAsia="宋体"/>
        </w:rPr>
        <w:t xml:space="preserve">For enhancements for CLI handling, consider victim gNB to report the CLI level along with the strongest beam information to the aggressor gNB within the CLI mitigation request. </w:t>
      </w:r>
    </w:p>
    <w:p w14:paraId="727358F6" w14:textId="77777777" w:rsidR="005C53A2" w:rsidRDefault="00507CD5">
      <w:pPr>
        <w:spacing w:before="0" w:after="120" w:line="240" w:lineRule="auto"/>
        <w:rPr>
          <w:rFonts w:eastAsia="宋体"/>
        </w:rPr>
      </w:pPr>
      <w:r>
        <w:rPr>
          <w:rFonts w:eastAsia="宋体"/>
        </w:rPr>
        <w:t xml:space="preserve">The following information exchange between gNB is supported for coordinated inter-gNB scheduling. </w:t>
      </w:r>
    </w:p>
    <w:p w14:paraId="727358F7" w14:textId="77777777" w:rsidR="005C53A2" w:rsidRDefault="00507CD5">
      <w:pPr>
        <w:pStyle w:val="aff"/>
        <w:numPr>
          <w:ilvl w:val="0"/>
          <w:numId w:val="36"/>
        </w:numPr>
        <w:spacing w:before="0" w:after="120" w:line="240" w:lineRule="auto"/>
        <w:rPr>
          <w:rFonts w:eastAsia="宋体"/>
        </w:rPr>
      </w:pPr>
      <w:r>
        <w:rPr>
          <w:rFonts w:eastAsia="宋体"/>
        </w:rPr>
        <w:t xml:space="preserve">Semi-static DL beam scheduling information of victim/aggressor gNB </w:t>
      </w:r>
    </w:p>
    <w:p w14:paraId="727358F8" w14:textId="77777777" w:rsidR="005C53A2" w:rsidRDefault="00507CD5">
      <w:pPr>
        <w:pStyle w:val="aff"/>
        <w:numPr>
          <w:ilvl w:val="0"/>
          <w:numId w:val="36"/>
        </w:numPr>
        <w:spacing w:before="0" w:after="120" w:line="240" w:lineRule="auto"/>
        <w:rPr>
          <w:rFonts w:eastAsia="宋体"/>
        </w:rPr>
      </w:pPr>
      <w:r>
        <w:rPr>
          <w:rFonts w:eastAsia="宋体"/>
        </w:rPr>
        <w:t>DL transmission power information of aggressor gNB</w:t>
      </w:r>
    </w:p>
    <w:p w14:paraId="727358F9" w14:textId="77777777" w:rsidR="005C53A2" w:rsidRDefault="00507CD5">
      <w:pPr>
        <w:spacing w:before="0" w:after="120" w:line="240" w:lineRule="auto"/>
        <w:rPr>
          <w:rFonts w:eastAsia="宋体"/>
        </w:rPr>
      </w:pPr>
      <w:r>
        <w:rPr>
          <w:rFonts w:eastAsia="宋体"/>
        </w:rPr>
        <w:t>For inter-gNB CLI mitigation, gNBs exchange RO PRB locations with each other in case neighbours are willing to help in the RO process by self-muting.</w:t>
      </w:r>
    </w:p>
    <w:p w14:paraId="727358FA" w14:textId="77777777" w:rsidR="005C53A2" w:rsidRDefault="00507CD5">
      <w:pPr>
        <w:spacing w:before="0" w:after="120" w:line="240" w:lineRule="auto"/>
        <w:rPr>
          <w:rFonts w:eastAsia="宋体"/>
        </w:rPr>
      </w:pPr>
      <w:r>
        <w:rPr>
          <w:rFonts w:eastAsia="宋体"/>
        </w:rPr>
        <w:t>The aggressor gNB obtains the PRB information of victim gNB UL and can choose to self-mute.</w:t>
      </w:r>
    </w:p>
    <w:p w14:paraId="727358FB" w14:textId="77777777" w:rsidR="005C53A2" w:rsidRDefault="00507CD5">
      <w:pPr>
        <w:spacing w:before="0" w:after="120" w:line="240" w:lineRule="auto"/>
        <w:rPr>
          <w:rFonts w:eastAsia="宋体"/>
        </w:rPr>
      </w:pPr>
      <w:r>
        <w:rPr>
          <w:rFonts w:eastAsia="宋体"/>
        </w:rPr>
        <w:t>In the information exchange for CLI, the current gNB SBFD status should be exchanged to allow for greater CLI performances.</w:t>
      </w:r>
    </w:p>
    <w:p w14:paraId="727358FC" w14:textId="77777777" w:rsidR="005C53A2" w:rsidRDefault="00507CD5">
      <w:pPr>
        <w:spacing w:before="0" w:after="120" w:line="240" w:lineRule="auto"/>
        <w:rPr>
          <w:rFonts w:eastAsia="宋体"/>
        </w:rPr>
      </w:pPr>
      <w:r>
        <w:rPr>
          <w:rFonts w:eastAsia="宋体"/>
          <w:b/>
          <w:i/>
        </w:rPr>
        <w:t>New H3C</w:t>
      </w:r>
      <w:r>
        <w:rPr>
          <w:rFonts w:eastAsia="宋体"/>
        </w:rPr>
        <w:t xml:space="preserve">: </w:t>
      </w:r>
    </w:p>
    <w:p w14:paraId="727358FD" w14:textId="77777777" w:rsidR="005C53A2" w:rsidRDefault="00507CD5">
      <w:pPr>
        <w:pStyle w:val="aff"/>
        <w:numPr>
          <w:ilvl w:val="0"/>
          <w:numId w:val="37"/>
        </w:numPr>
        <w:spacing w:before="0" w:after="120" w:line="240" w:lineRule="auto"/>
        <w:rPr>
          <w:rFonts w:eastAsia="宋体"/>
        </w:rPr>
      </w:pPr>
      <w:r>
        <w:rPr>
          <w:rFonts w:eastAsia="宋体"/>
        </w:rPr>
        <w:t>Besides SBFD time/frequency configurations, other configurations such as frame structure, SSB, CSI-RS, PxSCH DMRS and time domain allocation, and so on should be exchanged between gNBs. The information exchange among several gNBs can be handled by a central controller. The central controller can be a CU, a master gNB, or OAM.</w:t>
      </w:r>
    </w:p>
    <w:p w14:paraId="727358FE" w14:textId="77777777" w:rsidR="005C53A2" w:rsidRDefault="00507CD5">
      <w:pPr>
        <w:spacing w:before="0" w:after="120" w:line="240" w:lineRule="auto"/>
        <w:rPr>
          <w:rFonts w:eastAsia="宋体"/>
          <w:sz w:val="20"/>
        </w:rPr>
      </w:pPr>
      <w:r>
        <w:rPr>
          <w:highlight w:val="yellow"/>
        </w:rPr>
        <w:t>It was agreed in RAN1#118 that RAN1 will not discuss information exchange among gNBs for gNB-gNB CLI handling unless there is an LS from RAN3. Therefore, no proposal is made.</w:t>
      </w:r>
    </w:p>
    <w:p w14:paraId="727358FF" w14:textId="77777777" w:rsidR="005C53A2" w:rsidRDefault="00507CD5">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72735900" w14:textId="77777777" w:rsidR="005C53A2" w:rsidRDefault="00507CD5">
      <w:pPr>
        <w:spacing w:before="0" w:after="120" w:line="240" w:lineRule="auto"/>
        <w:rPr>
          <w:rFonts w:eastAsia="Malgun Gothic" w:cs="Times New Roman"/>
          <w:b/>
          <w:u w:val="single"/>
          <w:lang w:eastAsia="ko-KR"/>
        </w:rPr>
      </w:pPr>
      <w:r>
        <w:rPr>
          <w:rFonts w:eastAsia="Malgun Gothic" w:cs="Times New Roman"/>
          <w:b/>
          <w:u w:val="single"/>
          <w:lang w:eastAsia="ko-KR"/>
        </w:rPr>
        <w:t>Timing misalignment issue</w:t>
      </w:r>
    </w:p>
    <w:p w14:paraId="72735901" w14:textId="77777777" w:rsidR="005C53A2" w:rsidRDefault="00507CD5">
      <w:pPr>
        <w:spacing w:before="0" w:after="120" w:line="240" w:lineRule="auto"/>
        <w:rPr>
          <w:rFonts w:cs="Times New Roman"/>
          <w:b/>
          <w:u w:val="single"/>
        </w:rPr>
      </w:pPr>
      <w:r>
        <w:rPr>
          <w:rFonts w:cs="Times New Roman"/>
          <w:b/>
          <w:i/>
        </w:rPr>
        <w:t>ETRI</w:t>
      </w:r>
      <w:r>
        <w:rPr>
          <w:rFonts w:cs="Times New Roman"/>
          <w:i/>
        </w:rPr>
        <w:t xml:space="preserve">: </w:t>
      </w:r>
      <w:r>
        <w:rPr>
          <w:rFonts w:eastAsia="微软雅黑" w:cs="Times New Roman"/>
        </w:rPr>
        <w:t>We propose discussing how/whether to address timing misalignment between CLI-RS and UL signals received by a gNB.</w:t>
      </w:r>
    </w:p>
    <w:p w14:paraId="72735902" w14:textId="77777777" w:rsidR="005C53A2" w:rsidRDefault="00507CD5">
      <w:pPr>
        <w:spacing w:before="0" w:after="120" w:line="240" w:lineRule="auto"/>
        <w:jc w:val="center"/>
        <w:rPr>
          <w:rFonts w:ascii="Times" w:eastAsia="Malgun Gothic" w:hAnsi="Times"/>
          <w:sz w:val="20"/>
          <w:szCs w:val="20"/>
          <w:u w:val="single"/>
          <w:lang w:eastAsia="ko-KR"/>
        </w:rPr>
      </w:pPr>
      <w:r>
        <w:rPr>
          <w:noProof/>
        </w:rPr>
        <w:lastRenderedPageBreak/>
        <w:drawing>
          <wp:inline distT="0" distB="0" distL="0" distR="0" wp14:anchorId="72736374" wp14:editId="72736375">
            <wp:extent cx="4732020" cy="288671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0"/>
                    <a:stretch>
                      <a:fillRect/>
                    </a:stretch>
                  </pic:blipFill>
                  <pic:spPr>
                    <a:xfrm>
                      <a:off x="0" y="0"/>
                      <a:ext cx="4732020" cy="2886710"/>
                    </a:xfrm>
                    <a:prstGeom prst="rect">
                      <a:avLst/>
                    </a:prstGeom>
                  </pic:spPr>
                </pic:pic>
              </a:graphicData>
            </a:graphic>
          </wp:inline>
        </w:drawing>
      </w:r>
    </w:p>
    <w:p w14:paraId="72735903" w14:textId="77777777" w:rsidR="005C53A2" w:rsidRDefault="00507CD5">
      <w:pPr>
        <w:widowControl/>
        <w:snapToGrid/>
        <w:spacing w:before="0" w:line="240" w:lineRule="auto"/>
        <w:jc w:val="left"/>
      </w:pPr>
      <w:r>
        <w:br w:type="page"/>
      </w:r>
    </w:p>
    <w:p w14:paraId="72735904" w14:textId="77777777" w:rsidR="005C53A2" w:rsidRDefault="005C53A2">
      <w:pPr>
        <w:spacing w:before="93"/>
      </w:pPr>
    </w:p>
    <w:p w14:paraId="72735905" w14:textId="77777777" w:rsidR="005C53A2" w:rsidRDefault="00507CD5">
      <w:pPr>
        <w:pStyle w:val="1"/>
        <w:numPr>
          <w:ilvl w:val="0"/>
          <w:numId w:val="2"/>
        </w:numPr>
        <w:snapToGrid w:val="0"/>
        <w:spacing w:before="120" w:after="120"/>
        <w:ind w:left="431" w:hanging="431"/>
      </w:pPr>
      <w:r>
        <w:t xml:space="preserve">UE-to-UE CLI handling </w:t>
      </w:r>
    </w:p>
    <w:p w14:paraId="72735906" w14:textId="77777777" w:rsidR="005C53A2" w:rsidRDefault="00507CD5">
      <w:pPr>
        <w:spacing w:before="0" w:after="120" w:line="240" w:lineRule="auto"/>
      </w:pPr>
      <w:r>
        <w:rPr>
          <w:lang w:eastAsia="ja-JP"/>
        </w:rPr>
        <w:t>T</w:t>
      </w:r>
      <w:r>
        <w:t>he WI objectives related to UL resource muting are listed below.</w:t>
      </w:r>
    </w:p>
    <w:tbl>
      <w:tblPr>
        <w:tblStyle w:val="af0"/>
        <w:tblW w:w="9305" w:type="dxa"/>
        <w:tblLook w:val="04A0" w:firstRow="1" w:lastRow="0" w:firstColumn="1" w:lastColumn="0" w:noHBand="0" w:noVBand="1"/>
      </w:tblPr>
      <w:tblGrid>
        <w:gridCol w:w="9305"/>
      </w:tblGrid>
      <w:tr w:rsidR="005C53A2" w14:paraId="72735913" w14:textId="77777777">
        <w:trPr>
          <w:trHeight w:val="4385"/>
        </w:trPr>
        <w:tc>
          <w:tcPr>
            <w:tcW w:w="9305" w:type="dxa"/>
          </w:tcPr>
          <w:p w14:paraId="72735907" w14:textId="77777777" w:rsidR="005C53A2" w:rsidRDefault="00507CD5">
            <w:pPr>
              <w:numPr>
                <w:ilvl w:val="2"/>
                <w:numId w:val="3"/>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72735908"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bookmarkStart w:id="106" w:name="_Hlk182315708"/>
            <w:bookmarkEnd w:id="106"/>
          </w:p>
          <w:p w14:paraId="72735909"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At least aperiodic reporting</w:t>
            </w:r>
          </w:p>
          <w:p w14:paraId="7273590A"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7273590B"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 xml:space="preserve">UCI bits generation </w:t>
            </w:r>
          </w:p>
          <w:p w14:paraId="7273590C"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Priority rules for multiple CSI reporting</w:t>
            </w:r>
          </w:p>
          <w:p w14:paraId="7273590D" w14:textId="77777777" w:rsidR="005C53A2" w:rsidRDefault="00507CD5">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CLI measurement accuracy requirement</w:t>
            </w:r>
          </w:p>
          <w:p w14:paraId="7273590E" w14:textId="77777777" w:rsidR="005C53A2" w:rsidRDefault="00507CD5">
            <w:pPr>
              <w:numPr>
                <w:ilvl w:val="2"/>
                <w:numId w:val="3"/>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7273590F" w14:textId="77777777" w:rsidR="005C53A2" w:rsidRDefault="00507CD5">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72735910" w14:textId="77777777" w:rsidR="005C53A2" w:rsidRDefault="00507CD5">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72735911" w14:textId="77777777" w:rsidR="005C53A2" w:rsidRDefault="00507CD5">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72735912" w14:textId="77777777" w:rsidR="005C53A2" w:rsidRDefault="00507CD5">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72735914" w14:textId="77777777" w:rsidR="005C53A2" w:rsidRDefault="005C53A2">
      <w:pPr>
        <w:spacing w:before="93"/>
        <w:rPr>
          <w:rFonts w:eastAsia="宋体" w:cs="Times New Roman"/>
          <w:b/>
          <w:bCs/>
          <w:kern w:val="0"/>
          <w:sz w:val="28"/>
          <w:szCs w:val="28"/>
        </w:rPr>
      </w:pPr>
    </w:p>
    <w:p w14:paraId="72735915" w14:textId="77777777" w:rsidR="005C53A2" w:rsidRDefault="00507CD5">
      <w:pPr>
        <w:pStyle w:val="2"/>
        <w:numPr>
          <w:ilvl w:val="1"/>
          <w:numId w:val="2"/>
        </w:numPr>
        <w:rPr>
          <w:i w:val="0"/>
        </w:rPr>
      </w:pPr>
      <w:r>
        <w:rPr>
          <w:i w:val="0"/>
        </w:rPr>
        <w:t>L1 UE-to-UE CLI measurement and reporting</w:t>
      </w:r>
    </w:p>
    <w:p w14:paraId="72735916" w14:textId="77777777" w:rsidR="005C53A2" w:rsidRDefault="00507CD5">
      <w:pPr>
        <w:pStyle w:val="3"/>
        <w:numPr>
          <w:ilvl w:val="2"/>
          <w:numId w:val="2"/>
        </w:numPr>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72735917" w14:textId="77777777" w:rsidR="005C53A2" w:rsidRDefault="00507CD5">
      <w:pPr>
        <w:pStyle w:val="4"/>
        <w:numPr>
          <w:ilvl w:val="3"/>
          <w:numId w:val="2"/>
        </w:numPr>
      </w:pPr>
      <w:r>
        <w:t>Configuration of SRS-RSRP resource and CLI-RSSI resource</w:t>
      </w:r>
    </w:p>
    <w:p w14:paraId="72735918" w14:textId="77777777" w:rsidR="005C53A2" w:rsidRDefault="005C53A2">
      <w:pPr>
        <w:spacing w:before="93"/>
        <w:rPr>
          <w:lang w:val="en-GB"/>
        </w:rPr>
      </w:pPr>
    </w:p>
    <w:tbl>
      <w:tblPr>
        <w:tblStyle w:val="af0"/>
        <w:tblW w:w="9360" w:type="dxa"/>
        <w:tblLook w:val="04A0" w:firstRow="1" w:lastRow="0" w:firstColumn="1" w:lastColumn="0" w:noHBand="0" w:noVBand="1"/>
      </w:tblPr>
      <w:tblGrid>
        <w:gridCol w:w="9360"/>
      </w:tblGrid>
      <w:tr w:rsidR="005C53A2" w14:paraId="7273591E" w14:textId="77777777">
        <w:trPr>
          <w:trHeight w:val="2282"/>
        </w:trPr>
        <w:tc>
          <w:tcPr>
            <w:tcW w:w="9360" w:type="dxa"/>
          </w:tcPr>
          <w:p w14:paraId="72735919" w14:textId="77777777" w:rsidR="005C53A2" w:rsidRDefault="00507CD5">
            <w:pPr>
              <w:spacing w:before="0" w:line="240" w:lineRule="auto"/>
              <w:rPr>
                <w:rFonts w:cs="Times New Roman"/>
              </w:rPr>
            </w:pPr>
            <w:r>
              <w:rPr>
                <w:rFonts w:eastAsia="Times" w:cs="Times New Roman"/>
                <w:b/>
                <w:bCs/>
                <w:highlight w:val="green"/>
              </w:rPr>
              <w:t>Agreement</w:t>
            </w:r>
          </w:p>
          <w:p w14:paraId="7273591A" w14:textId="77777777" w:rsidR="005C53A2" w:rsidRDefault="00507CD5">
            <w:pPr>
              <w:spacing w:before="0" w:line="240" w:lineRule="auto"/>
              <w:rPr>
                <w:rFonts w:cs="Times New Roman"/>
              </w:rPr>
            </w:pPr>
            <w:r>
              <w:rPr>
                <w:rFonts w:eastAsia="Batang" w:cs="Times New Roman"/>
              </w:rPr>
              <w:t>F</w:t>
            </w:r>
            <w:r>
              <w:rPr>
                <w:rFonts w:eastAsia="Times" w:cs="Times New Roman"/>
              </w:rPr>
              <w:t xml:space="preserve">or aperiodic SRS-RSRP reporting using aperiodic SRS-RSRP measurement resource set, the slot offset between the slot containing the DCI that triggers a set of aperiodic SRS-RSRP resources and the slot in which </w:t>
            </w:r>
            <w:r>
              <w:rPr>
                <w:rFonts w:eastAsia="Batang" w:cs="Times New Roman"/>
              </w:rPr>
              <w:t>the</w:t>
            </w:r>
            <w:r>
              <w:rPr>
                <w:rFonts w:eastAsia="Times" w:cs="Times New Roman"/>
              </w:rPr>
              <w:t xml:space="preserve"> SRS-RSRP resource set is measured is configured by higher layer parameter.</w:t>
            </w:r>
          </w:p>
          <w:p w14:paraId="7273591B" w14:textId="77777777" w:rsidR="005C53A2" w:rsidRDefault="00507CD5">
            <w:pPr>
              <w:pStyle w:val="aff"/>
              <w:widowControl/>
              <w:numPr>
                <w:ilvl w:val="0"/>
                <w:numId w:val="38"/>
              </w:numPr>
              <w:spacing w:before="0" w:line="240" w:lineRule="auto"/>
              <w:jc w:val="left"/>
              <w:rPr>
                <w:rFonts w:eastAsia="Times" w:cs="Times New Roman"/>
              </w:rPr>
            </w:pPr>
            <w:r>
              <w:rPr>
                <w:rFonts w:eastAsia="Times" w:cs="Times New Roman"/>
              </w:rPr>
              <w:t>FFS: Whether to reuse the legacy SRS resource set</w:t>
            </w:r>
          </w:p>
          <w:p w14:paraId="7273591C" w14:textId="77777777" w:rsidR="005C53A2" w:rsidRDefault="00507CD5">
            <w:pPr>
              <w:pStyle w:val="aff"/>
              <w:widowControl/>
              <w:numPr>
                <w:ilvl w:val="0"/>
                <w:numId w:val="38"/>
              </w:numPr>
              <w:spacing w:before="0" w:line="240" w:lineRule="auto"/>
              <w:jc w:val="left"/>
              <w:rPr>
                <w:rFonts w:eastAsia="Times" w:cs="Times New Roman"/>
              </w:rPr>
            </w:pPr>
            <w:r>
              <w:rPr>
                <w:rFonts w:eastAsia="Times" w:cs="Times New Roman"/>
              </w:rPr>
              <w:t>FFS: Whether available slot offset list is also reused</w:t>
            </w:r>
          </w:p>
          <w:p w14:paraId="7273591D" w14:textId="77777777" w:rsidR="005C53A2" w:rsidRDefault="00507CD5">
            <w:pPr>
              <w:spacing w:before="0" w:line="240" w:lineRule="auto"/>
              <w:rPr>
                <w:rFonts w:cs="Times New Roman"/>
              </w:rPr>
            </w:pPr>
            <w:r>
              <w:rPr>
                <w:rFonts w:eastAsia="Batang" w:cs="Times New Roman"/>
              </w:rPr>
              <w:t>F</w:t>
            </w:r>
            <w:r>
              <w:rPr>
                <w:rFonts w:eastAsia="Times" w:cs="Times New Roman"/>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7273591F" w14:textId="77777777" w:rsidR="005C53A2" w:rsidRDefault="00507CD5">
      <w:pPr>
        <w:spacing w:before="120" w:after="120" w:line="240" w:lineRule="auto"/>
      </w:pPr>
      <w:r>
        <w:t>For configuration of SRS-RSRP resource and CLI-RSSI resource, the following agreements were made in RAN1#118bis.</w:t>
      </w:r>
    </w:p>
    <w:tbl>
      <w:tblPr>
        <w:tblStyle w:val="af0"/>
        <w:tblW w:w="5000" w:type="pct"/>
        <w:tblLook w:val="04A0" w:firstRow="1" w:lastRow="0" w:firstColumn="1" w:lastColumn="0" w:noHBand="0" w:noVBand="1"/>
      </w:tblPr>
      <w:tblGrid>
        <w:gridCol w:w="9628"/>
      </w:tblGrid>
      <w:tr w:rsidR="005C53A2" w14:paraId="72735927" w14:textId="77777777">
        <w:tc>
          <w:tcPr>
            <w:tcW w:w="9638" w:type="dxa"/>
          </w:tcPr>
          <w:p w14:paraId="72735920" w14:textId="77777777" w:rsidR="005C53A2" w:rsidRDefault="00507CD5">
            <w:pPr>
              <w:spacing w:before="93"/>
              <w:ind w:left="369" w:hanging="402"/>
              <w:rPr>
                <w:b/>
                <w:bCs/>
              </w:rPr>
            </w:pPr>
            <w:r>
              <w:rPr>
                <w:b/>
                <w:bCs/>
                <w:highlight w:val="green"/>
              </w:rPr>
              <w:t>Agreement</w:t>
            </w:r>
          </w:p>
          <w:p w14:paraId="72735921" w14:textId="77777777" w:rsidR="005C53A2" w:rsidRDefault="00507CD5">
            <w:pPr>
              <w:spacing w:before="93"/>
              <w:ind w:right="220"/>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rPr>
              <w:t xml:space="preserve">L3 based </w:t>
            </w:r>
            <w:r>
              <w:t xml:space="preserve">SRS-RSRP and </w:t>
            </w:r>
            <w:r>
              <w:rPr>
                <w:rFonts w:eastAsia="Malgun Gothic"/>
                <w:lang w:eastAsia="ko-KR"/>
              </w:rPr>
              <w:t>CLI-RSSI measurement</w:t>
            </w:r>
            <w:r>
              <w:t>.</w:t>
            </w:r>
          </w:p>
          <w:p w14:paraId="72735922" w14:textId="77777777" w:rsidR="005C53A2" w:rsidRDefault="00507CD5">
            <w:pPr>
              <w:pStyle w:val="aff"/>
              <w:numPr>
                <w:ilvl w:val="0"/>
                <w:numId w:val="4"/>
              </w:numPr>
              <w:spacing w:before="0" w:line="240" w:lineRule="auto"/>
              <w:ind w:left="580" w:right="220"/>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72735923" w14:textId="77777777" w:rsidR="005C53A2" w:rsidRDefault="00507CD5">
            <w:pPr>
              <w:pStyle w:val="aff"/>
              <w:numPr>
                <w:ilvl w:val="0"/>
                <w:numId w:val="4"/>
              </w:numPr>
              <w:spacing w:before="0" w:line="240" w:lineRule="auto"/>
              <w:ind w:left="580" w:right="220"/>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72735924" w14:textId="77777777" w:rsidR="005C53A2" w:rsidRDefault="00507CD5">
            <w:pPr>
              <w:pStyle w:val="aff"/>
              <w:numPr>
                <w:ilvl w:val="0"/>
                <w:numId w:val="4"/>
              </w:numPr>
              <w:spacing w:before="0" w:line="240" w:lineRule="auto"/>
              <w:ind w:left="580" w:right="220"/>
              <w:jc w:val="left"/>
              <w:textAlignment w:val="baseline"/>
              <w:rPr>
                <w:iCs/>
              </w:rPr>
            </w:pPr>
            <w:r>
              <w:lastRenderedPageBreak/>
              <w:t>Note: No new usage needs to be defined for SRS resource sets</w:t>
            </w:r>
          </w:p>
          <w:p w14:paraId="72735925" w14:textId="77777777" w:rsidR="005C53A2" w:rsidRDefault="00507CD5">
            <w:pPr>
              <w:spacing w:before="93"/>
              <w:ind w:right="220"/>
              <w:rPr>
                <w:b/>
                <w:bCs/>
              </w:rPr>
            </w:pPr>
            <w:r>
              <w:rPr>
                <w:b/>
                <w:bCs/>
                <w:highlight w:val="green"/>
              </w:rPr>
              <w:t>Agreement</w:t>
            </w:r>
          </w:p>
          <w:p w14:paraId="72735926" w14:textId="77777777" w:rsidR="005C53A2" w:rsidRDefault="00507CD5">
            <w:pPr>
              <w:spacing w:before="93"/>
              <w:ind w:right="220"/>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tc>
      </w:tr>
    </w:tbl>
    <w:p w14:paraId="72735928" w14:textId="77777777" w:rsidR="005C53A2" w:rsidRDefault="005C53A2">
      <w:pPr>
        <w:spacing w:before="0" w:after="120" w:line="240" w:lineRule="auto"/>
        <w:rPr>
          <w:rFonts w:eastAsia="Malgun Gothic" w:cs="Times New Roman"/>
          <w:sz w:val="20"/>
          <w:szCs w:val="20"/>
          <w:lang w:eastAsia="ko-KR"/>
        </w:rPr>
      </w:pPr>
    </w:p>
    <w:p w14:paraId="72735929" w14:textId="77777777" w:rsidR="005C53A2" w:rsidRDefault="00507CD5">
      <w:pPr>
        <w:pStyle w:val="aff"/>
        <w:numPr>
          <w:ilvl w:val="0"/>
          <w:numId w:val="39"/>
        </w:numPr>
        <w:spacing w:before="0" w:after="120" w:line="240" w:lineRule="auto"/>
        <w:rPr>
          <w:rFonts w:cs="Times New Roman"/>
          <w:b/>
          <w:u w:val="single"/>
        </w:rPr>
      </w:pPr>
      <w:r>
        <w:rPr>
          <w:rFonts w:cs="Times New Roman"/>
          <w:b/>
          <w:u w:val="single"/>
        </w:rPr>
        <w:t>Issue#1: Aperiodic SRS-RSRP measurement resource set used by aperiodic SRS-RSRP reporting</w:t>
      </w:r>
    </w:p>
    <w:p w14:paraId="7273592A" w14:textId="77777777" w:rsidR="005C53A2" w:rsidRDefault="00507CD5">
      <w:pPr>
        <w:spacing w:before="0" w:after="120" w:line="240" w:lineRule="auto"/>
      </w:pPr>
      <w:r>
        <w:t>For aperiodic SRS-RSRP reporting using aperiodic SRS-RSRP measurement resource set, the following agreements were made in RAN1#118bis.</w:t>
      </w:r>
    </w:p>
    <w:tbl>
      <w:tblPr>
        <w:tblStyle w:val="af0"/>
        <w:tblW w:w="5000" w:type="pct"/>
        <w:tblLook w:val="04A0" w:firstRow="1" w:lastRow="0" w:firstColumn="1" w:lastColumn="0" w:noHBand="0" w:noVBand="1"/>
      </w:tblPr>
      <w:tblGrid>
        <w:gridCol w:w="9628"/>
      </w:tblGrid>
      <w:tr w:rsidR="005C53A2" w14:paraId="72735930" w14:textId="77777777">
        <w:tc>
          <w:tcPr>
            <w:tcW w:w="9638" w:type="dxa"/>
          </w:tcPr>
          <w:p w14:paraId="7273592B" w14:textId="77777777" w:rsidR="005C53A2" w:rsidRDefault="00507CD5">
            <w:pPr>
              <w:spacing w:before="93"/>
              <w:rPr>
                <w:b/>
                <w:bCs/>
                <w:szCs w:val="28"/>
              </w:rPr>
            </w:pPr>
            <w:r>
              <w:rPr>
                <w:b/>
                <w:bCs/>
                <w:szCs w:val="28"/>
                <w:highlight w:val="green"/>
              </w:rPr>
              <w:t>Agreement</w:t>
            </w:r>
          </w:p>
          <w:p w14:paraId="7273592C" w14:textId="77777777" w:rsidR="005C53A2" w:rsidRDefault="00507CD5">
            <w:pPr>
              <w:spacing w:before="93"/>
              <w:rPr>
                <w:szCs w:val="28"/>
              </w:rPr>
            </w:pPr>
            <w:r>
              <w:rPr>
                <w:szCs w:val="28"/>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7273592D" w14:textId="77777777" w:rsidR="005C53A2" w:rsidRDefault="00507CD5">
            <w:pPr>
              <w:pStyle w:val="aff"/>
              <w:numPr>
                <w:ilvl w:val="0"/>
                <w:numId w:val="4"/>
              </w:numPr>
              <w:spacing w:before="0" w:line="240" w:lineRule="auto"/>
              <w:jc w:val="left"/>
              <w:textAlignment w:val="baseline"/>
              <w:rPr>
                <w:szCs w:val="28"/>
              </w:rPr>
            </w:pPr>
            <w:r>
              <w:rPr>
                <w:szCs w:val="28"/>
              </w:rPr>
              <w:t>FFS: Whether to reuse the legacy SRS resource set</w:t>
            </w:r>
          </w:p>
          <w:p w14:paraId="7273592E" w14:textId="77777777" w:rsidR="005C53A2" w:rsidRDefault="00507CD5">
            <w:pPr>
              <w:pStyle w:val="aff"/>
              <w:numPr>
                <w:ilvl w:val="0"/>
                <w:numId w:val="4"/>
              </w:numPr>
              <w:spacing w:before="0" w:line="240" w:lineRule="auto"/>
              <w:jc w:val="left"/>
              <w:textAlignment w:val="baseline"/>
              <w:rPr>
                <w:szCs w:val="28"/>
              </w:rPr>
            </w:pPr>
            <w:r>
              <w:rPr>
                <w:szCs w:val="28"/>
              </w:rPr>
              <w:t>FFS: Whether available slot offset list is also reused</w:t>
            </w:r>
          </w:p>
          <w:p w14:paraId="7273592F" w14:textId="77777777" w:rsidR="005C53A2" w:rsidRDefault="00507CD5">
            <w:pPr>
              <w:spacing w:before="93"/>
              <w:rPr>
                <w:szCs w:val="28"/>
              </w:rPr>
            </w:pPr>
            <w:r>
              <w:rPr>
                <w:szCs w:val="28"/>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72735931" w14:textId="77777777" w:rsidR="005C53A2" w:rsidRDefault="005C53A2">
      <w:pPr>
        <w:spacing w:before="0" w:after="156" w:line="240" w:lineRule="auto"/>
        <w:jc w:val="left"/>
        <w:textAlignment w:val="baseline"/>
        <w:rPr>
          <w:b/>
          <w:sz w:val="20"/>
          <w:szCs w:val="20"/>
          <w:u w:val="single"/>
        </w:rPr>
      </w:pPr>
    </w:p>
    <w:p w14:paraId="72735932" w14:textId="77777777" w:rsidR="005C53A2" w:rsidRDefault="00507CD5">
      <w:pPr>
        <w:spacing w:before="0" w:after="120" w:line="240" w:lineRule="auto"/>
        <w:textAlignment w:val="baseline"/>
        <w:rPr>
          <w:rFonts w:cs="Times New Roman"/>
          <w:b/>
          <w:u w:val="single"/>
        </w:rPr>
      </w:pPr>
      <w:r>
        <w:rPr>
          <w:rFonts w:cs="Times New Roman"/>
          <w:b/>
          <w:u w:val="single"/>
        </w:rPr>
        <w:t>Issue 1-1: Whether to reuse the legacy SRS resource set</w:t>
      </w:r>
    </w:p>
    <w:p w14:paraId="72735933" w14:textId="77777777" w:rsidR="005C53A2" w:rsidRDefault="00507CD5">
      <w:pPr>
        <w:spacing w:before="0" w:after="120" w:line="240" w:lineRule="auto"/>
        <w:textAlignment w:val="baseline"/>
        <w:rPr>
          <w:rFonts w:cs="Times New Roman"/>
          <w:b/>
          <w:u w:val="single"/>
        </w:rPr>
      </w:pPr>
      <w:r>
        <w:rPr>
          <w:rFonts w:eastAsia="Malgun Gothic" w:cs="Times New Roman"/>
          <w:lang w:eastAsia="ko-KR"/>
        </w:rPr>
        <w:t xml:space="preserve">Several companies discussed whether the legacy SRS resource set is reused. Companies’ views are listed below. The main argument for not supporting reuse the legacy SRS resource set is maybe </w:t>
      </w:r>
      <w:r>
        <w:rPr>
          <w:rFonts w:eastAsia="Times New Roman" w:cs="Times New Roman"/>
          <w:bCs/>
          <w:iCs/>
        </w:rPr>
        <w:t>only part of the parameters of existing SRS resource configuration are needed for CLI measurement. There are different views regarding what should be included in the SRS-RSRP measurement resource set.</w:t>
      </w:r>
    </w:p>
    <w:p w14:paraId="72735934" w14:textId="77777777" w:rsidR="005C53A2" w:rsidRDefault="00507CD5">
      <w:pPr>
        <w:pStyle w:val="aff"/>
        <w:numPr>
          <w:ilvl w:val="0"/>
          <w:numId w:val="40"/>
        </w:numPr>
        <w:spacing w:before="0" w:after="120" w:line="240" w:lineRule="auto"/>
        <w:textAlignment w:val="baseline"/>
        <w:rPr>
          <w:rFonts w:cs="Times New Roman"/>
          <w:i/>
        </w:rPr>
      </w:pPr>
      <w:r>
        <w:rPr>
          <w:rFonts w:cs="Times New Roman"/>
          <w:i/>
        </w:rPr>
        <w:t>Support</w:t>
      </w:r>
      <w:r>
        <w:rPr>
          <w:rFonts w:cs="Times New Roman"/>
          <w:i/>
        </w:rPr>
        <w:t>：</w:t>
      </w:r>
      <w:r>
        <w:rPr>
          <w:rFonts w:cs="Times New Roman"/>
          <w:i/>
          <w:color w:val="00B0F0"/>
        </w:rPr>
        <w:t>CEWiT, Panasonic, Qualcomm, Vivo, ZTE, Xiaomi</w:t>
      </w:r>
    </w:p>
    <w:p w14:paraId="72735935" w14:textId="77777777" w:rsidR="005C53A2" w:rsidRDefault="00507CD5">
      <w:pPr>
        <w:pStyle w:val="aff"/>
        <w:numPr>
          <w:ilvl w:val="0"/>
          <w:numId w:val="40"/>
        </w:numPr>
        <w:spacing w:before="0" w:after="120" w:line="240" w:lineRule="auto"/>
        <w:textAlignment w:val="baseline"/>
        <w:rPr>
          <w:rFonts w:cs="Times New Roman"/>
          <w:i/>
        </w:rPr>
      </w:pPr>
      <w:r>
        <w:rPr>
          <w:rFonts w:cs="Times New Roman"/>
          <w:i/>
        </w:rPr>
        <w:t xml:space="preserve">Not support: </w:t>
      </w:r>
      <w:r>
        <w:rPr>
          <w:rFonts w:cs="Times New Roman"/>
          <w:i/>
          <w:color w:val="00B0F0"/>
        </w:rPr>
        <w:t>Ericsson, Nokia, Spreadtrum, Huawei, HiSilicon, NTT DOCOMO</w:t>
      </w:r>
    </w:p>
    <w:p w14:paraId="72735936" w14:textId="77777777" w:rsidR="005C53A2" w:rsidRDefault="005C53A2">
      <w:pPr>
        <w:spacing w:before="0" w:after="120" w:line="240" w:lineRule="auto"/>
        <w:rPr>
          <w:rFonts w:cs="Times New Roman"/>
          <w:b/>
          <w:sz w:val="28"/>
          <w:szCs w:val="28"/>
          <w:u w:val="single"/>
        </w:rPr>
      </w:pPr>
    </w:p>
    <w:p w14:paraId="72735937" w14:textId="77777777" w:rsidR="005C53A2" w:rsidRDefault="00507CD5">
      <w:pPr>
        <w:spacing w:before="0" w:after="120" w:line="240" w:lineRule="auto"/>
        <w:textAlignment w:val="baseline"/>
        <w:rPr>
          <w:rFonts w:cs="Times New Roman"/>
          <w:b/>
          <w:u w:val="single"/>
        </w:rPr>
      </w:pPr>
      <w:r>
        <w:rPr>
          <w:rFonts w:cs="Times New Roman"/>
          <w:b/>
          <w:u w:val="single"/>
        </w:rPr>
        <w:t>Issue 1-2: Whether available slot offset list is reused</w:t>
      </w:r>
    </w:p>
    <w:p w14:paraId="72735938" w14:textId="77777777" w:rsidR="005C53A2" w:rsidRDefault="00507CD5">
      <w:pPr>
        <w:spacing w:before="0" w:after="120" w:line="240" w:lineRule="auto"/>
        <w:rPr>
          <w:rFonts w:eastAsia="Batang" w:cs="Times New Roman"/>
        </w:rPr>
      </w:pPr>
      <w:r>
        <w:rPr>
          <w:rFonts w:eastAsia="Malgun Gothic" w:cs="Times New Roman"/>
          <w:lang w:eastAsia="ko-KR"/>
        </w:rPr>
        <w:t xml:space="preserve">For available slot offset, several companies discussed whether available slot offset list is reused. Companies’ views are listed below. However, </w:t>
      </w:r>
      <w:r>
        <w:rPr>
          <w:rFonts w:eastAsia="Malgun Gothic" w:cs="Times New Roman"/>
          <w:b/>
          <w:i/>
          <w:lang w:eastAsia="ko-KR"/>
        </w:rPr>
        <w:t>Qualcomm</w:t>
      </w:r>
      <w:r>
        <w:rPr>
          <w:rFonts w:eastAsia="Malgun Gothic" w:cs="Times New Roman"/>
          <w:lang w:eastAsia="ko-KR"/>
        </w:rPr>
        <w:t xml:space="preserve"> and </w:t>
      </w:r>
      <w:r>
        <w:rPr>
          <w:rFonts w:eastAsia="Malgun Gothic" w:cs="Times New Roman"/>
          <w:i/>
          <w:lang w:eastAsia="ko-KR"/>
        </w:rPr>
        <w:t>ZTE</w:t>
      </w:r>
      <w:r>
        <w:rPr>
          <w:rFonts w:eastAsia="Malgun Gothic" w:cs="Times New Roman"/>
          <w:lang w:eastAsia="ko-KR"/>
        </w:rPr>
        <w:t xml:space="preserve"> thinks the available slot offset should not be supported for aperiodic SRS for CLI measurement. According to </w:t>
      </w:r>
      <w:r>
        <w:rPr>
          <w:rFonts w:eastAsia="Malgun Gothic" w:cs="Times New Roman"/>
          <w:b/>
          <w:lang w:eastAsia="ko-KR"/>
        </w:rPr>
        <w:t>Qualcomm’s</w:t>
      </w:r>
      <w:r>
        <w:rPr>
          <w:rFonts w:eastAsia="Malgun Gothic" w:cs="Times New Roman"/>
          <w:lang w:eastAsia="ko-KR"/>
        </w:rPr>
        <w:t xml:space="preserve"> analysis, </w:t>
      </w:r>
      <w:r>
        <w:rPr>
          <w:rFonts w:eastAsia="Batang" w:cs="Times New Roman"/>
          <w:bCs/>
          <w:lang w:val="en-GB"/>
        </w:rPr>
        <w:t>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However, for CLI measurement, physical slot counting should be good enough to serve CLI measurement purpose and gNB can ensure alignment between aggressor UE and victim UE for CLI measurement. Thus, there is no need to support </w:t>
      </w:r>
      <w:r>
        <w:rPr>
          <w:rFonts w:eastAsia="Malgun Gothic" w:cs="Times New Roman"/>
          <w:lang w:eastAsia="ko-KR"/>
        </w:rPr>
        <w:t>available slot offset for SRS-RSRP measurement.</w:t>
      </w:r>
    </w:p>
    <w:p w14:paraId="72735939" w14:textId="77777777" w:rsidR="005C53A2" w:rsidRDefault="00507CD5">
      <w:pPr>
        <w:pStyle w:val="aff"/>
        <w:numPr>
          <w:ilvl w:val="0"/>
          <w:numId w:val="41"/>
        </w:numPr>
        <w:spacing w:before="0" w:after="120" w:line="240" w:lineRule="auto"/>
        <w:rPr>
          <w:rFonts w:cs="Times New Roman"/>
          <w:i/>
        </w:rPr>
      </w:pPr>
      <w:r>
        <w:rPr>
          <w:rFonts w:cs="Times New Roman"/>
          <w:i/>
        </w:rPr>
        <w:t xml:space="preserve">Support: </w:t>
      </w:r>
      <w:r>
        <w:rPr>
          <w:rFonts w:cs="Times New Roman"/>
          <w:i/>
          <w:color w:val="00B0F0"/>
        </w:rPr>
        <w:t>Apple, CEWiT, Spreadtrum, Vivo, Ericsson, Xiaomi</w:t>
      </w:r>
    </w:p>
    <w:p w14:paraId="7273593A" w14:textId="77777777" w:rsidR="005C53A2" w:rsidRDefault="00507CD5">
      <w:pPr>
        <w:pStyle w:val="aff"/>
        <w:numPr>
          <w:ilvl w:val="0"/>
          <w:numId w:val="40"/>
        </w:numPr>
        <w:spacing w:before="0" w:after="120" w:line="240" w:lineRule="auto"/>
        <w:textAlignment w:val="baseline"/>
        <w:rPr>
          <w:rFonts w:cs="Times New Roman"/>
          <w:i/>
        </w:rPr>
      </w:pPr>
      <w:r>
        <w:rPr>
          <w:rFonts w:cs="Times New Roman"/>
          <w:i/>
        </w:rPr>
        <w:t xml:space="preserve">Not support: </w:t>
      </w:r>
      <w:r>
        <w:rPr>
          <w:rFonts w:cs="Times New Roman"/>
          <w:i/>
          <w:color w:val="00B0F0"/>
        </w:rPr>
        <w:t>QC, OPPO, ZTE</w:t>
      </w:r>
    </w:p>
    <w:p w14:paraId="7273593B" w14:textId="77777777" w:rsidR="005C53A2" w:rsidRDefault="005C53A2">
      <w:pPr>
        <w:spacing w:before="0" w:after="120" w:line="240" w:lineRule="auto"/>
        <w:rPr>
          <w:rFonts w:eastAsia="Malgun Gothic" w:cs="Times New Roman"/>
          <w:lang w:eastAsia="ko-KR"/>
        </w:rPr>
      </w:pPr>
    </w:p>
    <w:p w14:paraId="7273593C"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93D" w14:textId="77777777" w:rsidR="005C53A2" w:rsidRDefault="00507CD5">
      <w:pPr>
        <w:pStyle w:val="0Maintext"/>
        <w:snapToGrid w:val="0"/>
        <w:spacing w:after="120" w:afterAutospacing="0" w:line="240" w:lineRule="auto"/>
        <w:ind w:firstLine="0"/>
        <w:rPr>
          <w:rFonts w:cs="Times New Roman"/>
          <w:sz w:val="22"/>
          <w:szCs w:val="22"/>
        </w:rPr>
      </w:pPr>
      <w:r>
        <w:rPr>
          <w:rFonts w:cs="Times New Roman"/>
          <w:b/>
          <w:i/>
          <w:sz w:val="22"/>
          <w:szCs w:val="22"/>
        </w:rPr>
        <w:t>Apple</w:t>
      </w:r>
      <w:r>
        <w:rPr>
          <w:rFonts w:cs="Times New Roman"/>
          <w:b/>
          <w:sz w:val="22"/>
          <w:szCs w:val="22"/>
        </w:rPr>
        <w:t xml:space="preserve">: </w:t>
      </w:r>
      <w:r>
        <w:rPr>
          <w:rFonts w:cs="Times New Roman"/>
          <w:sz w:val="22"/>
          <w:szCs w:val="22"/>
        </w:rPr>
        <w:t xml:space="preserve">For a CLI-RS resource configured as aperiodic by the higher-layer parameter </w:t>
      </w:r>
      <w:r>
        <w:rPr>
          <w:rFonts w:cs="Times New Roman"/>
          <w:i/>
          <w:iCs/>
          <w:sz w:val="22"/>
          <w:szCs w:val="22"/>
        </w:rPr>
        <w:t>resourceType</w:t>
      </w:r>
      <w:r>
        <w:rPr>
          <w:rFonts w:cs="Times New Roman"/>
          <w:sz w:val="22"/>
          <w:szCs w:val="22"/>
        </w:rPr>
        <w:t xml:space="preserve">, candidate slots in which the triggered CLI-RS resource may be used for CLI measurement is the first SBFD slot that is not earlier than </w:t>
      </w:r>
      <m:oMath>
        <m:r>
          <w:rPr>
            <w:rFonts w:ascii="Cambria Math" w:hAnsi="Cambria Math"/>
          </w:rPr>
          <m:t>n+k</m:t>
        </m:r>
      </m:oMath>
      <w:r>
        <w:rPr>
          <w:rFonts w:cs="Times New Roman"/>
          <w:sz w:val="22"/>
          <w:szCs w:val="22"/>
        </w:rPr>
        <w:t xml:space="preserve">, where </w:t>
      </w:r>
      <m:oMath>
        <m:r>
          <w:rPr>
            <w:rFonts w:ascii="Cambria Math" w:hAnsi="Cambria Math"/>
          </w:rPr>
          <m:t>n</m:t>
        </m:r>
      </m:oMath>
      <w:r>
        <w:rPr>
          <w:rFonts w:cs="Times New Roman"/>
          <w:sz w:val="22"/>
          <w:szCs w:val="22"/>
        </w:rPr>
        <w:t xml:space="preserve"> is the slot in which triggering DCI is received, and </w:t>
      </w:r>
      <m:oMath>
        <m:r>
          <w:rPr>
            <w:rFonts w:ascii="Cambria Math" w:hAnsi="Cambria Math"/>
          </w:rPr>
          <m:t>k</m:t>
        </m:r>
      </m:oMath>
      <w:r>
        <w:rPr>
          <w:rFonts w:cs="Times New Roman"/>
          <w:sz w:val="22"/>
          <w:szCs w:val="22"/>
        </w:rPr>
        <w:t xml:space="preserve"> is the higher layer configured parameter slotOffset.</w:t>
      </w:r>
    </w:p>
    <w:p w14:paraId="7273593E" w14:textId="77777777" w:rsidR="005C53A2" w:rsidRDefault="00507CD5">
      <w:pPr>
        <w:pStyle w:val="0Maintext"/>
        <w:snapToGrid w:val="0"/>
        <w:spacing w:after="120" w:afterAutospacing="0" w:line="240" w:lineRule="auto"/>
        <w:ind w:firstLine="0"/>
        <w:rPr>
          <w:rFonts w:cs="Times New Roman"/>
          <w:sz w:val="22"/>
          <w:szCs w:val="22"/>
        </w:rPr>
      </w:pPr>
      <w:r>
        <w:rPr>
          <w:noProof/>
        </w:rPr>
        <w:lastRenderedPageBreak/>
        <w:drawing>
          <wp:inline distT="0" distB="0" distL="0" distR="0" wp14:anchorId="72736376" wp14:editId="72736377">
            <wp:extent cx="3211830" cy="1565275"/>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noChangeArrowheads="1"/>
                    </pic:cNvPicPr>
                  </pic:nvPicPr>
                  <pic:blipFill>
                    <a:blip r:embed="rId21"/>
                    <a:stretch>
                      <a:fillRect/>
                    </a:stretch>
                  </pic:blipFill>
                  <pic:spPr>
                    <a:xfrm>
                      <a:off x="0" y="0"/>
                      <a:ext cx="3211830" cy="1565275"/>
                    </a:xfrm>
                    <a:prstGeom prst="rect">
                      <a:avLst/>
                    </a:prstGeom>
                  </pic:spPr>
                </pic:pic>
              </a:graphicData>
            </a:graphic>
          </wp:inline>
        </w:drawing>
      </w:r>
    </w:p>
    <w:p w14:paraId="7273593F" w14:textId="77777777" w:rsidR="005C53A2" w:rsidRDefault="00507CD5">
      <w:pPr>
        <w:spacing w:before="0" w:after="120" w:line="240" w:lineRule="auto"/>
        <w:rPr>
          <w:rFonts w:eastAsia="Times New Roman" w:cs="Times New Roman"/>
          <w:bCs/>
          <w:iCs/>
        </w:rPr>
      </w:pPr>
      <w:r>
        <w:rPr>
          <w:rFonts w:eastAsia="Times New Roman" w:cs="Times New Roman"/>
          <w:b/>
          <w:bCs/>
          <w:i/>
          <w:iCs/>
        </w:rPr>
        <w:t>CEWiT</w:t>
      </w:r>
      <w:r>
        <w:rPr>
          <w:rFonts w:eastAsia="Times New Roman" w:cs="Times New Roman"/>
          <w:bCs/>
          <w:iCs/>
        </w:rPr>
        <w:t>: For aperiodic SRS-RSRP reporting using aperiodic SRS-RSRP measurement resource set, reuse the legacy SRS resource set and slot offset list.</w:t>
      </w:r>
    </w:p>
    <w:p w14:paraId="72735940" w14:textId="77777777" w:rsidR="005C53A2" w:rsidRDefault="00507CD5">
      <w:pPr>
        <w:spacing w:before="0" w:after="120" w:line="240" w:lineRule="auto"/>
        <w:rPr>
          <w:rFonts w:cs="Times New Roman"/>
          <w:bCs/>
          <w:iCs/>
        </w:rPr>
      </w:pPr>
      <w:r>
        <w:rPr>
          <w:rFonts w:eastAsia="Times New Roman" w:cs="Times New Roman"/>
          <w:bCs/>
          <w:iCs/>
        </w:rPr>
        <w:t>For aperiodic CLI reporting on PUSCH, configure multiple sets of aperiodic CLI measurement resources.</w:t>
      </w:r>
    </w:p>
    <w:p w14:paraId="72735941" w14:textId="77777777" w:rsidR="005C53A2" w:rsidRDefault="00507CD5">
      <w:pPr>
        <w:spacing w:before="0" w:after="120" w:line="240" w:lineRule="auto"/>
        <w:rPr>
          <w:rFonts w:eastAsia="Times New Roman" w:cs="Times New Roman"/>
          <w:bCs/>
          <w:iCs/>
        </w:rPr>
      </w:pPr>
      <w:r>
        <w:rPr>
          <w:rFonts w:eastAsia="Times New Roman" w:cs="Times New Roman"/>
          <w:b/>
          <w:bCs/>
          <w:i/>
          <w:iCs/>
        </w:rPr>
        <w:t>Ericsson</w:t>
      </w:r>
      <w:r>
        <w:rPr>
          <w:rFonts w:eastAsia="Times New Roman" w:cs="Times New Roman"/>
          <w:bCs/>
          <w:iCs/>
        </w:rPr>
        <w:t xml:space="preserve">: </w:t>
      </w:r>
      <w:bookmarkStart w:id="107" w:name="_Toc181975813"/>
      <w:r>
        <w:rPr>
          <w:rFonts w:eastAsia="Times New Roman" w:cs="Times New Roman"/>
          <w:bCs/>
          <w:iCs/>
        </w:rPr>
        <w:t>Define a new IE SRS-ResourceSetCLI for a set of legacy SRS ressources used for the purposes of L1-based SRS-RSRP measurement with only the relevant parameters needed for CLI measurement.</w:t>
      </w:r>
      <w:bookmarkEnd w:id="107"/>
      <w:r>
        <w:rPr>
          <w:rFonts w:eastAsia="Times New Roman" w:cs="Times New Roman"/>
          <w:bCs/>
          <w:iCs/>
        </w:rPr>
        <w:t xml:space="preserve"> </w:t>
      </w:r>
    </w:p>
    <w:p w14:paraId="72735942" w14:textId="77777777" w:rsidR="005C53A2" w:rsidRDefault="00507CD5">
      <w:pPr>
        <w:spacing w:before="0" w:after="120" w:line="240" w:lineRule="auto"/>
        <w:rPr>
          <w:rFonts w:cs="Times New Roman"/>
          <w:bCs/>
          <w:iCs/>
        </w:rPr>
      </w:pPr>
      <w:r>
        <w:rPr>
          <w:rFonts w:eastAsia="Times New Roman" w:cs="Times New Roman"/>
          <w:bCs/>
          <w:iCs/>
        </w:rPr>
        <w:t>Include optional configuration of an available slot offset list in a set of SRS resources used for CLI measurement. Available slots should be defined as SBFD slots.</w:t>
      </w:r>
    </w:p>
    <w:p w14:paraId="72735943" w14:textId="77777777" w:rsidR="005C53A2" w:rsidRDefault="00507CD5">
      <w:pPr>
        <w:spacing w:before="0" w:after="120" w:line="240" w:lineRule="auto"/>
        <w:rPr>
          <w:rFonts w:eastAsia="宋体" w:cs="Times New Roman"/>
          <w:bCs/>
        </w:rPr>
      </w:pPr>
      <w:r>
        <w:rPr>
          <w:rFonts w:cs="Times New Roman"/>
          <w:b/>
          <w:bCs/>
          <w:i/>
          <w:iCs/>
        </w:rPr>
        <w:t>NTT DOCOMO:</w:t>
      </w:r>
      <w:r>
        <w:rPr>
          <w:rFonts w:cs="Times New Roman"/>
          <w:bCs/>
          <w:iCs/>
        </w:rPr>
        <w:t xml:space="preserve"> </w:t>
      </w:r>
      <w:r>
        <w:rPr>
          <w:rFonts w:eastAsia="宋体" w:cs="Times New Roman"/>
          <w:bCs/>
        </w:rPr>
        <w:t>Configuration of SRS-RSRP measurement resource set(s) is separate from legacy SRS resource sets.</w:t>
      </w:r>
    </w:p>
    <w:p w14:paraId="72735944" w14:textId="77777777" w:rsidR="005C53A2" w:rsidRDefault="00507CD5">
      <w:pPr>
        <w:pStyle w:val="aff"/>
        <w:widowControl/>
        <w:numPr>
          <w:ilvl w:val="0"/>
          <w:numId w:val="42"/>
        </w:numPr>
        <w:spacing w:before="0" w:after="120" w:line="240" w:lineRule="auto"/>
        <w:rPr>
          <w:rFonts w:eastAsia="宋体" w:cs="Times New Roman"/>
          <w:bCs/>
        </w:rPr>
      </w:pPr>
      <w:r>
        <w:rPr>
          <w:rFonts w:eastAsia="宋体" w:cs="Times New Roman"/>
          <w:bCs/>
        </w:rPr>
        <w:t xml:space="preserve">An SRS-RSRP measurement resource set includes a list of SRS-RSRP measurement resources. </w:t>
      </w:r>
    </w:p>
    <w:p w14:paraId="72735945" w14:textId="77777777" w:rsidR="005C53A2" w:rsidRDefault="00507CD5">
      <w:pPr>
        <w:pStyle w:val="aff"/>
        <w:widowControl/>
        <w:numPr>
          <w:ilvl w:val="0"/>
          <w:numId w:val="42"/>
        </w:numPr>
        <w:spacing w:before="0" w:after="120" w:line="240" w:lineRule="auto"/>
        <w:rPr>
          <w:rFonts w:eastAsia="宋体" w:cs="Times New Roman"/>
          <w:bCs/>
        </w:rPr>
      </w:pPr>
      <w:r>
        <w:rPr>
          <w:rFonts w:eastAsia="宋体" w:cs="Times New Roman"/>
          <w:bCs/>
        </w:rPr>
        <w:t>An SRS-RSRP measurement resource can be configured similar to L3 SRS-RSRP measurement resource configuration.</w:t>
      </w:r>
    </w:p>
    <w:p w14:paraId="72735946" w14:textId="77777777" w:rsidR="005C53A2" w:rsidRDefault="00507CD5">
      <w:pPr>
        <w:spacing w:before="0" w:after="120" w:line="240" w:lineRule="auto"/>
        <w:rPr>
          <w:rFonts w:cs="Times New Roman"/>
          <w:bCs/>
        </w:rPr>
      </w:pPr>
      <w:r>
        <w:rPr>
          <w:rFonts w:cs="Times New Roman"/>
          <w:b/>
          <w:bCs/>
          <w:i/>
          <w:iCs/>
        </w:rPr>
        <w:t>Panasonic</w:t>
      </w:r>
      <w:r>
        <w:rPr>
          <w:rFonts w:cs="Times New Roman"/>
          <w:bCs/>
          <w:i/>
          <w:iCs/>
        </w:rPr>
        <w:t xml:space="preserve">: </w:t>
      </w:r>
      <w:r>
        <w:rPr>
          <w:rFonts w:cs="Times New Roman"/>
          <w:bCs/>
        </w:rPr>
        <w:t xml:space="preserve">The existing SRS resource configuration </w:t>
      </w:r>
      <w:r>
        <w:rPr>
          <w:rFonts w:cs="Times New Roman"/>
          <w:bCs/>
          <w:lang w:eastAsia="ja-JP"/>
        </w:rPr>
        <w:t>is</w:t>
      </w:r>
      <w:r>
        <w:rPr>
          <w:rFonts w:cs="Times New Roman"/>
          <w:bCs/>
        </w:rPr>
        <w:t xml:space="preserve"> reused for</w:t>
      </w:r>
      <w:r>
        <w:rPr>
          <w:rFonts w:cs="Times New Roman"/>
          <w:bCs/>
          <w:lang w:eastAsia="ja-JP"/>
        </w:rPr>
        <w:t xml:space="preserve"> i</w:t>
      </w:r>
      <w:r>
        <w:rPr>
          <w:rFonts w:cs="Times New Roman"/>
          <w:bCs/>
        </w:rPr>
        <w:t xml:space="preserve">ndication/determination </w:t>
      </w:r>
      <w:r>
        <w:rPr>
          <w:rFonts w:cs="Times New Roman"/>
          <w:bCs/>
          <w:lang w:eastAsia="ja-JP"/>
        </w:rPr>
        <w:t xml:space="preserve">of </w:t>
      </w:r>
      <w:r>
        <w:rPr>
          <w:rFonts w:cs="Times New Roman"/>
          <w:bCs/>
        </w:rPr>
        <w:t>UL resource muting.</w:t>
      </w:r>
    </w:p>
    <w:p w14:paraId="72735947" w14:textId="77777777" w:rsidR="005C53A2" w:rsidRDefault="00507CD5">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 RAN1 to discuss AP triggered a CLI measurement time window with one or more CLI-RSSI resources configured per slot in the time window with multiple slots to perform CLI measurement and differentiate different aggressor UEs over different time occasions.</w:t>
      </w:r>
    </w:p>
    <w:p w14:paraId="72735948" w14:textId="77777777" w:rsidR="005C53A2" w:rsidRDefault="00507CD5">
      <w:pPr>
        <w:spacing w:before="0" w:after="120" w:line="240" w:lineRule="auto"/>
        <w:rPr>
          <w:rFonts w:eastAsia="Batang" w:cs="Times New Roman"/>
          <w:i/>
          <w:iCs/>
        </w:rPr>
      </w:pPr>
      <w:r>
        <w:rPr>
          <w:rFonts w:cs="Times New Roman"/>
          <w:b/>
          <w:bCs/>
          <w:i/>
          <w:iCs/>
        </w:rPr>
        <w:t>Qualcomm</w:t>
      </w:r>
      <w:r>
        <w:rPr>
          <w:rFonts w:cs="Times New Roman"/>
          <w:bCs/>
          <w:iCs/>
        </w:rPr>
        <w:t xml:space="preserve">: </w:t>
      </w:r>
      <w:r>
        <w:rPr>
          <w:rFonts w:eastAsia="Batang" w:cs="Times New Roman"/>
          <w:color w:val="FF0000"/>
          <w:lang w:val="en-GB"/>
        </w:rPr>
        <w:t xml:space="preserve">no need to further discuss the </w:t>
      </w:r>
      <w:r>
        <w:rPr>
          <w:rFonts w:eastAsia="Batang" w:cs="Times New Roman"/>
          <w:color w:val="FF0000"/>
        </w:rPr>
        <w:t>FFS: whether available slot offset list is also reused</w:t>
      </w:r>
      <w:r>
        <w:rPr>
          <w:rFonts w:eastAsia="Batang" w:cs="Times New Roman"/>
          <w:i/>
          <w:iCs/>
        </w:rPr>
        <w:t>.</w:t>
      </w:r>
    </w:p>
    <w:p w14:paraId="72735949" w14:textId="77777777" w:rsidR="005C53A2" w:rsidRDefault="00507CD5">
      <w:pPr>
        <w:spacing w:before="0" w:after="120" w:line="240" w:lineRule="auto"/>
        <w:rPr>
          <w:rFonts w:cs="Times New Roman"/>
          <w:bCs/>
          <w:iCs/>
        </w:rPr>
      </w:pPr>
      <w:r>
        <w:rPr>
          <w:rFonts w:eastAsia="Batang" w:cs="Times New Roman"/>
          <w:bCs/>
          <w:lang w:val="en-GB"/>
        </w:rPr>
        <w:t>First of all, 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and it is not motivated for CLI measurement. Secondly, physical slot counting should be good enough to serve CLI measurement purpose and gNB can ensure alignment between aggressor UE and victim UE for CLI measurement. </w:t>
      </w:r>
      <w:r>
        <w:rPr>
          <w:rFonts w:eastAsia="Batang" w:cs="Times New Roman"/>
        </w:rPr>
        <w:t xml:space="preserve">In addition, all DL reception and measurement, including PDSCH repetition is based on physical slot counting. </w:t>
      </w:r>
      <w:r>
        <w:rPr>
          <w:rFonts w:eastAsia="Batang" w:cs="Times New Roman"/>
          <w:bCs/>
          <w:lang w:val="en-GB"/>
        </w:rPr>
        <w:t>Lastly, available slot counting may not be that useful for SBFD operation considering UL subband or UL transmission can happen in any SBFD symbol, which is different from U symbol in legacy TDD slot format.</w:t>
      </w:r>
    </w:p>
    <w:p w14:paraId="7273594A" w14:textId="77777777" w:rsidR="005C53A2" w:rsidRDefault="00507CD5">
      <w:pPr>
        <w:spacing w:before="0" w:after="120" w:line="240" w:lineRule="auto"/>
        <w:rPr>
          <w:rFonts w:cs="Times New Roman"/>
          <w:bCs/>
          <w:iCs/>
          <w:lang w:val="en-GB"/>
        </w:rPr>
      </w:pPr>
      <w:r>
        <w:rPr>
          <w:rFonts w:cs="Times New Roman"/>
          <w:b/>
          <w:bCs/>
          <w:i/>
          <w:iCs/>
          <w:lang w:val="en-GB"/>
        </w:rPr>
        <w:t>Spreadtrum</w:t>
      </w:r>
      <w:r>
        <w:rPr>
          <w:rFonts w:cs="Times New Roman"/>
          <w:bCs/>
          <w:iCs/>
          <w:lang w:val="en-GB"/>
        </w:rPr>
        <w:t xml:space="preserve">: </w:t>
      </w:r>
      <w:r>
        <w:rPr>
          <w:rFonts w:cs="Times New Roman"/>
        </w:rPr>
        <w:t>A new SRS-RSRP-ResourceSet should be introduced instead of reuse the legacy SRS resource set and available slot offset list can be reused configured in the SRS-RSRP-ResourceSet.</w:t>
      </w:r>
    </w:p>
    <w:p w14:paraId="7273594B" w14:textId="77777777" w:rsidR="005C53A2" w:rsidRDefault="00507CD5">
      <w:pPr>
        <w:spacing w:before="0" w:after="120" w:line="240" w:lineRule="auto"/>
        <w:rPr>
          <w:rFonts w:eastAsia="Batang" w:cs="Times New Roman"/>
        </w:rPr>
      </w:pPr>
      <w:r>
        <w:rPr>
          <w:rFonts w:cs="Times New Roman"/>
          <w:b/>
          <w:bCs/>
          <w:i/>
          <w:iCs/>
          <w:lang w:val="en-GB"/>
        </w:rPr>
        <w:t>Vivo</w:t>
      </w:r>
      <w:r>
        <w:rPr>
          <w:rFonts w:cs="Times New Roman"/>
          <w:bCs/>
          <w:iCs/>
          <w:lang w:val="en-GB"/>
        </w:rPr>
        <w:t xml:space="preserve">: </w:t>
      </w:r>
      <w:r>
        <w:rPr>
          <w:rFonts w:eastAsia="Batang" w:cs="Times New Roman"/>
        </w:rPr>
        <w:t>For aperiodic SRS-RSRP reporting using aperiodic SRS-RSRP measurement resource set, legacy SRS resource set and available slot offset list can be reused.</w:t>
      </w:r>
    </w:p>
    <w:p w14:paraId="7273594C" w14:textId="77777777" w:rsidR="005C53A2" w:rsidRDefault="00507CD5">
      <w:pPr>
        <w:spacing w:before="0" w:after="120" w:line="240" w:lineRule="auto"/>
        <w:rPr>
          <w:rFonts w:eastAsia="宋体" w:cs="Times New Roman"/>
          <w:iCs/>
        </w:rPr>
      </w:pPr>
      <w:r>
        <w:rPr>
          <w:rFonts w:cs="Times New Roman"/>
          <w:b/>
          <w:bCs/>
          <w:i/>
          <w:iCs/>
          <w:lang w:val="en-GB"/>
        </w:rPr>
        <w:t>Xiaomi</w:t>
      </w:r>
      <w:r>
        <w:rPr>
          <w:rFonts w:cs="Times New Roman"/>
          <w:bCs/>
          <w:iCs/>
          <w:lang w:val="en-GB"/>
        </w:rPr>
        <w:t xml:space="preserve">: </w:t>
      </w:r>
      <w:r>
        <w:rPr>
          <w:rFonts w:eastAsia="宋体" w:cs="Times New Roman"/>
          <w:iCs/>
        </w:rPr>
        <w:t>For aperiodic SRS-RSRP reporting using aperiodic SRS-RSRP measurement resource set, both legacy SRS resource set for L3 UE-to-UE CLI handling and legacy available slot offset list for aperiodic SRS resource can be reused.</w:t>
      </w:r>
    </w:p>
    <w:p w14:paraId="7273594D" w14:textId="77777777" w:rsidR="005C53A2" w:rsidRDefault="00507CD5">
      <w:pPr>
        <w:spacing w:before="0" w:after="120" w:line="240" w:lineRule="auto"/>
        <w:rPr>
          <w:rFonts w:cs="Times New Roman"/>
          <w:bCs/>
          <w:iCs/>
        </w:rPr>
      </w:pPr>
      <w:r>
        <w:rPr>
          <w:rFonts w:eastAsia="Times New Roman" w:cs="Times New Roman"/>
          <w:b/>
          <w:bCs/>
          <w:i/>
          <w:iCs/>
        </w:rPr>
        <w:t>LG</w:t>
      </w:r>
      <w:r>
        <w:rPr>
          <w:rFonts w:eastAsia="Times New Roman" w:cs="Times New Roman"/>
          <w:bCs/>
          <w:iCs/>
        </w:rPr>
        <w:t xml:space="preserve">: Reuse </w:t>
      </w:r>
      <w:r>
        <w:rPr>
          <w:rFonts w:eastAsia="Times New Roman" w:cs="Times New Roman"/>
          <w:bCs/>
          <w:i/>
          <w:iCs/>
        </w:rPr>
        <w:t>aperiodicTriggeringOffset</w:t>
      </w:r>
      <w:r>
        <w:rPr>
          <w:rFonts w:eastAsia="Times New Roman" w:cs="Times New Roman"/>
          <w:bCs/>
          <w:iCs/>
        </w:rPr>
        <w:t xml:space="preserve"> for both of SRS-RSRP and CLI-RSSI.</w:t>
      </w:r>
    </w:p>
    <w:p w14:paraId="7273594E" w14:textId="77777777" w:rsidR="005C53A2" w:rsidRDefault="00507CD5">
      <w:pPr>
        <w:spacing w:before="0" w:after="120" w:line="240" w:lineRule="auto"/>
        <w:rPr>
          <w:rFonts w:cs="Times New Roman"/>
          <w:color w:val="000000"/>
        </w:rPr>
      </w:pPr>
      <w:r>
        <w:rPr>
          <w:rFonts w:cs="Times New Roman"/>
          <w:b/>
          <w:bCs/>
          <w:i/>
          <w:iCs/>
        </w:rPr>
        <w:t>OPPO</w:t>
      </w:r>
      <w:r>
        <w:rPr>
          <w:rFonts w:cs="Times New Roman"/>
          <w:bCs/>
          <w:iCs/>
        </w:rPr>
        <w:t xml:space="preserve">: </w:t>
      </w:r>
      <w:r>
        <w:rPr>
          <w:rFonts w:cs="Times New Roman"/>
          <w:color w:val="000000"/>
        </w:rPr>
        <w:t>The existing slot offset list for CSI-RS resource may not be applicable for SRS resources.</w:t>
      </w:r>
    </w:p>
    <w:p w14:paraId="7273594F" w14:textId="77777777" w:rsidR="005C53A2" w:rsidRDefault="00507CD5">
      <w:pPr>
        <w:spacing w:before="0" w:after="120" w:line="240" w:lineRule="auto"/>
        <w:rPr>
          <w:rFonts w:eastAsia="宋体" w:cs="Times New Roman"/>
          <w:iCs/>
        </w:rPr>
      </w:pPr>
      <w:r>
        <w:rPr>
          <w:rFonts w:cs="Times New Roman"/>
          <w:b/>
          <w:i/>
        </w:rPr>
        <w:t xml:space="preserve">ZTE: </w:t>
      </w:r>
      <w:r>
        <w:rPr>
          <w:rFonts w:eastAsia="宋体" w:cs="Times New Roman"/>
          <w:iCs/>
        </w:rPr>
        <w:t xml:space="preserve">The legacy SRS resource set should be reused for L1-based CLI measurement. </w:t>
      </w:r>
      <w:r>
        <w:rPr>
          <w:rFonts w:eastAsia="宋体" w:cs="Times New Roman"/>
          <w:iCs/>
          <w:color w:val="FF0000"/>
        </w:rPr>
        <w:t>The available slot offset should not be supported for aperiodic SRS for CLI measurement</w:t>
      </w:r>
      <w:r>
        <w:rPr>
          <w:rFonts w:eastAsia="宋体" w:cs="Times New Roman"/>
          <w:iCs/>
        </w:rPr>
        <w:t>.</w:t>
      </w:r>
    </w:p>
    <w:p w14:paraId="72735950" w14:textId="77777777" w:rsidR="005C53A2" w:rsidRDefault="00507CD5">
      <w:pPr>
        <w:pStyle w:val="aff"/>
        <w:numPr>
          <w:ilvl w:val="0"/>
          <w:numId w:val="43"/>
        </w:numPr>
        <w:spacing w:before="0" w:after="120" w:line="240" w:lineRule="auto"/>
        <w:rPr>
          <w:rFonts w:cs="Times New Roman"/>
        </w:rPr>
      </w:pPr>
      <w:r>
        <w:rPr>
          <w:rFonts w:cs="Times New Roman"/>
        </w:rPr>
        <w:t xml:space="preserve">For CLI measurement, the indicated SRS resource is for the victim UE to perform measurement, i.e., SRS </w:t>
      </w:r>
      <w:r>
        <w:rPr>
          <w:rFonts w:cs="Times New Roman"/>
        </w:rPr>
        <w:lastRenderedPageBreak/>
        <w:t>reception, instead of the SRS transmission. Therefore, there is no clear motivation to support the available slot offset for CLI measurement.</w:t>
      </w:r>
    </w:p>
    <w:p w14:paraId="72735951" w14:textId="77777777" w:rsidR="005C53A2" w:rsidRDefault="005C53A2">
      <w:pPr>
        <w:spacing w:before="0" w:after="120" w:line="240" w:lineRule="auto"/>
        <w:rPr>
          <w:rFonts w:cs="Times New Roman"/>
          <w:b/>
          <w:sz w:val="28"/>
          <w:szCs w:val="28"/>
          <w:u w:val="single"/>
        </w:rPr>
      </w:pPr>
    </w:p>
    <w:p w14:paraId="72735952" w14:textId="77777777" w:rsidR="005C53A2" w:rsidRDefault="00507CD5">
      <w:pPr>
        <w:pStyle w:val="aff"/>
        <w:numPr>
          <w:ilvl w:val="0"/>
          <w:numId w:val="39"/>
        </w:numPr>
        <w:spacing w:before="0" w:after="120" w:line="240" w:lineRule="auto"/>
        <w:rPr>
          <w:rFonts w:cs="Times New Roman"/>
          <w:b/>
          <w:u w:val="single"/>
        </w:rPr>
      </w:pPr>
      <w:r>
        <w:rPr>
          <w:rFonts w:cs="Times New Roman"/>
          <w:b/>
          <w:u w:val="single"/>
        </w:rPr>
        <w:t>Issue#2: Definition of CLI measurement resource for SRS-RSRP and CLI-RSSI measurement</w:t>
      </w:r>
    </w:p>
    <w:p w14:paraId="72735953" w14:textId="77777777" w:rsidR="005C53A2" w:rsidRDefault="00507CD5">
      <w:pPr>
        <w:spacing w:before="0" w:after="120" w:line="240" w:lineRule="auto"/>
        <w:rPr>
          <w:rFonts w:cs="Times New Roman"/>
          <w:b/>
          <w:i/>
        </w:rPr>
      </w:pPr>
      <w:r>
        <w:rPr>
          <w:rFonts w:cs="Times New Roman"/>
          <w:b/>
          <w:u w:val="single"/>
        </w:rPr>
        <w:t>Issue#2-1: CLI measurement resource for SRS-RSRP</w:t>
      </w:r>
    </w:p>
    <w:p w14:paraId="72735954"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955" w14:textId="77777777" w:rsidR="005C53A2" w:rsidRDefault="00507CD5">
      <w:pPr>
        <w:spacing w:before="0" w:after="120" w:line="240" w:lineRule="auto"/>
        <w:rPr>
          <w:rFonts w:cs="Times New Roman"/>
          <w:bCs/>
          <w:iCs/>
        </w:rPr>
      </w:pPr>
      <w:r>
        <w:rPr>
          <w:rFonts w:cs="Times New Roman"/>
          <w:b/>
          <w:i/>
        </w:rPr>
        <w:t>CEWiT</w:t>
      </w:r>
      <w:r>
        <w:rPr>
          <w:rFonts w:cs="Times New Roman"/>
          <w:b/>
        </w:rPr>
        <w:t xml:space="preserve">: </w:t>
      </w:r>
      <w:r>
        <w:rPr>
          <w:rFonts w:eastAsia="Times New Roman" w:cs="Times New Roman"/>
          <w:bCs/>
          <w:iCs/>
        </w:rPr>
        <w:t>Support transmission of SRS resources across multiple symbols in time domain allows for finer CLI level measurement across different Rx beams.</w:t>
      </w:r>
    </w:p>
    <w:p w14:paraId="72735956" w14:textId="77777777" w:rsidR="005C53A2" w:rsidRDefault="00507CD5">
      <w:pPr>
        <w:spacing w:before="0" w:after="120" w:line="240" w:lineRule="auto"/>
        <w:rPr>
          <w:rFonts w:eastAsia="Times New Roman" w:cs="Times New Roman"/>
          <w:bCs/>
          <w:iCs/>
        </w:rPr>
      </w:pPr>
      <w:r>
        <w:rPr>
          <w:rFonts w:eastAsia="Times New Roman" w:cs="Times New Roman"/>
          <w:bCs/>
          <w:iCs/>
        </w:rPr>
        <w:t xml:space="preserve">Define a mechanism that allows a single SRS Resource Set ID to represent a group of SRS resources with distinct resource IDs, simplifying configuration and measurement. </w:t>
      </w:r>
    </w:p>
    <w:p w14:paraId="72735957" w14:textId="77777777" w:rsidR="005C53A2" w:rsidRDefault="00507CD5">
      <w:pPr>
        <w:spacing w:before="0" w:after="120" w:line="240" w:lineRule="auto"/>
        <w:rPr>
          <w:rFonts w:cs="Times New Roman"/>
          <w:bCs/>
          <w:iCs/>
        </w:rPr>
      </w:pPr>
      <w:r>
        <w:rPr>
          <w:rFonts w:eastAsia="Times New Roman" w:cs="Times New Roman"/>
          <w:bCs/>
          <w:iCs/>
        </w:rPr>
        <w:t>Support transmission of SRS resources across multiple symbols in time domain allows for finer CLI level measurement across different Rx beams.</w:t>
      </w:r>
    </w:p>
    <w:p w14:paraId="72735958" w14:textId="77777777" w:rsidR="005C53A2" w:rsidRDefault="00507CD5">
      <w:pPr>
        <w:spacing w:before="0" w:after="120" w:line="240" w:lineRule="auto"/>
        <w:rPr>
          <w:rFonts w:cs="Times New Roman"/>
          <w:lang w:val="en-GB"/>
        </w:rPr>
      </w:pPr>
      <w:r>
        <w:rPr>
          <w:rFonts w:cs="Times New Roman"/>
          <w:b/>
          <w:i/>
        </w:rPr>
        <w:t>Ericsson</w:t>
      </w:r>
      <w:r>
        <w:rPr>
          <w:rFonts w:cs="Times New Roman"/>
        </w:rPr>
        <w:t xml:space="preserve">: </w:t>
      </w:r>
      <w:bookmarkStart w:id="108" w:name="_Toc181975807"/>
      <w:r>
        <w:rPr>
          <w:rFonts w:cs="Times New Roman"/>
          <w:lang w:val="en-GB"/>
        </w:rPr>
        <w:t>For definition of a measurement resource for L1-based SRS-RSRP, only a legacy SRS configuration is needed (SRS-Resource)</w:t>
      </w:r>
      <w:bookmarkEnd w:id="108"/>
      <w:r>
        <w:rPr>
          <w:rFonts w:cs="Times New Roman"/>
          <w:lang w:val="en-GB"/>
        </w:rPr>
        <w:t>.</w:t>
      </w:r>
    </w:p>
    <w:p w14:paraId="72735959" w14:textId="77777777" w:rsidR="005C53A2" w:rsidRDefault="00507CD5">
      <w:pPr>
        <w:spacing w:before="0" w:after="120" w:line="240" w:lineRule="auto"/>
        <w:rPr>
          <w:rFonts w:cs="Times New Roman"/>
          <w:lang w:eastAsia="ko-KR"/>
        </w:rPr>
      </w:pPr>
      <w:r>
        <w:rPr>
          <w:rFonts w:cs="Times New Roman"/>
          <w:b/>
          <w:i/>
        </w:rPr>
        <w:t xml:space="preserve">Nokia: </w:t>
      </w:r>
      <w:r>
        <w:rPr>
          <w:rFonts w:cs="Times New Roman"/>
          <w:lang w:eastAsia="ko-KR"/>
        </w:rPr>
        <w:t xml:space="preserve">For L1 CLI measurement resource configuration, introduce new Rel-19 IEs using the Rel-16 UE-to-UE CLI measurement configuration IEs as baseline. Additionally, perform a down-selection from Rel-16 parameters by: </w:t>
      </w:r>
    </w:p>
    <w:p w14:paraId="7273595A"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Removing srs-SCS-r16/rssi-SCS-r16</w:t>
      </w:r>
    </w:p>
    <w:p w14:paraId="7273595B"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 xml:space="preserve">Removing refBWP-r16 </w:t>
      </w:r>
    </w:p>
    <w:p w14:paraId="7273595C"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Updating startPRB-r16 range INTEGER(0..2169) to INTEGER(0..maxNrofPhysicalResourceBlocks)</w:t>
      </w:r>
    </w:p>
    <w:p w14:paraId="7273595D"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FFS: refServCellIndex-r16</w:t>
      </w:r>
    </w:p>
    <w:p w14:paraId="7273595E" w14:textId="77777777" w:rsidR="005C53A2" w:rsidRDefault="00507CD5">
      <w:pPr>
        <w:spacing w:before="0" w:after="120" w:line="240" w:lineRule="auto"/>
        <w:rPr>
          <w:rFonts w:eastAsia="Times New Roman" w:cs="Times New Roman"/>
          <w:bCs/>
          <w:iCs/>
        </w:rPr>
      </w:pPr>
      <w:r>
        <w:rPr>
          <w:rFonts w:eastAsia="Times New Roman" w:cs="Times New Roman"/>
          <w:b/>
          <w:bCs/>
          <w:i/>
          <w:iCs/>
        </w:rPr>
        <w:t>Google</w:t>
      </w:r>
      <w:r>
        <w:rPr>
          <w:rFonts w:eastAsia="Times New Roman" w:cs="Times New Roman"/>
          <w:bCs/>
          <w:iCs/>
        </w:rPr>
        <w:t>: The network to configure an SRS resource subset restriction and the UE to report the L1-SRS-RSRP  based on the SRS resources in the SRS resource subset.</w:t>
      </w:r>
    </w:p>
    <w:p w14:paraId="7273595F" w14:textId="77777777" w:rsidR="005C53A2" w:rsidRDefault="00507CD5">
      <w:pPr>
        <w:spacing w:before="0" w:after="120" w:line="240" w:lineRule="auto"/>
        <w:rPr>
          <w:rFonts w:eastAsia="Times New Roman" w:cs="Times New Roman"/>
          <w:bCs/>
          <w:iCs/>
        </w:rPr>
      </w:pPr>
      <w:r>
        <w:rPr>
          <w:rFonts w:eastAsia="Times New Roman" w:cs="Times New Roman"/>
          <w:bCs/>
          <w:iCs/>
        </w:rPr>
        <w:t>If a multiple ports SRS resource is configured for L1-SRS-RSRP measurement, the UE can measure/report the L1-SRS-RSRP for each SRS port.</w:t>
      </w:r>
    </w:p>
    <w:p w14:paraId="72735960" w14:textId="77777777" w:rsidR="005C53A2" w:rsidRDefault="00507CD5">
      <w:pPr>
        <w:spacing w:before="0" w:after="120" w:line="240" w:lineRule="auto"/>
        <w:rPr>
          <w:rFonts w:cs="Times New Roman"/>
          <w:b/>
          <w:i/>
          <w:lang w:val="en-GB"/>
        </w:rPr>
      </w:pPr>
      <w:r>
        <w:rPr>
          <w:rFonts w:cs="Times New Roman"/>
          <w:b/>
          <w:i/>
          <w:lang w:val="en-GB"/>
        </w:rPr>
        <w:t xml:space="preserve">LG: </w:t>
      </w:r>
      <w:r>
        <w:rPr>
          <w:rFonts w:cs="Times New Roman"/>
          <w:lang w:eastAsia="ko-KR"/>
        </w:rPr>
        <w:t>Single CMR for the single CLI report configuration with single type of resource(SRS-RSRP or CLI-RSSI) with dedicated report quantity.</w:t>
      </w:r>
    </w:p>
    <w:p w14:paraId="72735961" w14:textId="77777777" w:rsidR="005C53A2" w:rsidRDefault="00507CD5">
      <w:pPr>
        <w:pStyle w:val="aff"/>
        <w:widowControl/>
        <w:spacing w:before="0" w:after="120" w:line="240" w:lineRule="auto"/>
        <w:ind w:firstLine="0"/>
        <w:rPr>
          <w:rFonts w:cs="Times New Roman"/>
          <w:b/>
          <w:bCs/>
          <w:i/>
          <w:iCs/>
          <w:lang w:val="en-GB"/>
        </w:rPr>
      </w:pPr>
      <w:r>
        <w:rPr>
          <w:rFonts w:cs="Times New Roman"/>
          <w:b/>
          <w:i/>
        </w:rPr>
        <w:t>MediaTek:</w:t>
      </w:r>
      <w:r>
        <w:rPr>
          <w:rFonts w:cs="Times New Roman"/>
          <w:b/>
        </w:rPr>
        <w:t xml:space="preserve"> </w:t>
      </w:r>
      <w:r>
        <w:rPr>
          <w:rFonts w:cs="Times New Roman"/>
          <w:bCs/>
          <w:iCs/>
          <w:lang w:val="en-GB"/>
        </w:rPr>
        <w:t xml:space="preserve">Support configuration of dedicated SRS Resource Set solely for the purpose of SRS transmission for L1 SRS-RSRP measurement. </w:t>
      </w:r>
    </w:p>
    <w:p w14:paraId="72735962" w14:textId="77777777" w:rsidR="005C53A2" w:rsidRDefault="00507CD5">
      <w:pPr>
        <w:pStyle w:val="aff"/>
        <w:widowControl/>
        <w:spacing w:before="0" w:after="120" w:line="240" w:lineRule="auto"/>
        <w:ind w:firstLine="0"/>
        <w:rPr>
          <w:rFonts w:cs="Times New Roman"/>
        </w:rPr>
      </w:pPr>
      <w:r>
        <w:rPr>
          <w:rFonts w:cs="Times New Roman"/>
        </w:rPr>
        <w:t xml:space="preserve">Support enhanced SRS power control optimized for dedicated SRS transmission for L1 SRS-RSRP measurement. </w:t>
      </w:r>
    </w:p>
    <w:p w14:paraId="72735963" w14:textId="77777777" w:rsidR="005C53A2" w:rsidRDefault="00507CD5">
      <w:pPr>
        <w:pStyle w:val="aff"/>
        <w:widowControl/>
        <w:spacing w:before="0" w:after="120" w:line="240" w:lineRule="auto"/>
        <w:ind w:firstLine="0"/>
        <w:rPr>
          <w:rFonts w:cs="Times New Roman"/>
        </w:rPr>
      </w:pPr>
      <w:r>
        <w:rPr>
          <w:rFonts w:cs="Times New Roman"/>
        </w:rPr>
        <w:t xml:space="preserve">Support power scaling of SRS-RSRP measurement results or new SRS-RSRP reporting value range when using enhance SRS power control optimized for dedicated SRS transmission for L1 SRS-RSRP measurement. </w:t>
      </w:r>
    </w:p>
    <w:p w14:paraId="72735964" w14:textId="77777777" w:rsidR="005C53A2" w:rsidRDefault="00507CD5">
      <w:pPr>
        <w:spacing w:before="0" w:after="120" w:line="240" w:lineRule="auto"/>
        <w:rPr>
          <w:rFonts w:eastAsia="宋体" w:cs="Times New Roman"/>
          <w:i/>
        </w:rPr>
      </w:pPr>
      <w:r>
        <w:rPr>
          <w:rFonts w:cs="Times New Roman"/>
          <w:b/>
          <w:i/>
          <w:lang w:val="en-GB"/>
        </w:rPr>
        <w:t xml:space="preserve">NEC: </w:t>
      </w:r>
      <w:r>
        <w:rPr>
          <w:rFonts w:eastAsia="宋体" w:cs="Times New Roman"/>
        </w:rPr>
        <w:t>A unified design for CLI RS for gNB-to-gNB and UE-to-UE measurement should be considered to reduce the RS overhead.</w:t>
      </w:r>
      <w:r>
        <w:rPr>
          <w:rFonts w:cs="Times New Roman"/>
        </w:rPr>
        <w:t xml:space="preserve"> </w:t>
      </w:r>
      <w:r>
        <w:rPr>
          <w:rFonts w:eastAsia="宋体" w:cs="Times New Roman"/>
        </w:rPr>
        <w:t>The RS for UE-UE and gNB-gNB interference measurement can be orthogonal in order to achieve this goal.</w:t>
      </w:r>
    </w:p>
    <w:p w14:paraId="72735965" w14:textId="77777777" w:rsidR="005C53A2" w:rsidRDefault="00507CD5">
      <w:pPr>
        <w:spacing w:before="0" w:after="120" w:line="240" w:lineRule="auto"/>
        <w:rPr>
          <w:rFonts w:cs="Times New Roman"/>
          <w:b/>
          <w:i/>
        </w:rPr>
      </w:pPr>
      <w:r>
        <w:rPr>
          <w:rFonts w:cs="Times New Roman"/>
          <w:b/>
          <w:i/>
        </w:rPr>
        <w:t xml:space="preserve">New H3C: </w:t>
      </w:r>
      <w:r>
        <w:rPr>
          <w:rFonts w:eastAsia="宋体" w:cs="Times New Roman"/>
          <w:color w:val="000000"/>
          <w:lang w:val="en-GB"/>
        </w:rPr>
        <w:t>A new usage of the SRS resource can be introduced during the configuration of the SRS resource, which is CLI measurement, the SRS resource used for CLI can be configured to periodic, aperiodic and semi-persistent.</w:t>
      </w:r>
    </w:p>
    <w:p w14:paraId="72735966" w14:textId="77777777" w:rsidR="005C53A2" w:rsidRDefault="00507CD5">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w:t>
      </w:r>
    </w:p>
    <w:p w14:paraId="72735967" w14:textId="77777777" w:rsidR="005C53A2" w:rsidRDefault="00507CD5">
      <w:pPr>
        <w:spacing w:before="0" w:after="120" w:line="240" w:lineRule="auto"/>
        <w:rPr>
          <w:rFonts w:eastAsia="Malgun Gothic" w:cs="Times New Roman"/>
          <w:b/>
          <w:lang w:eastAsia="ko-KR"/>
        </w:rPr>
      </w:pPr>
      <w:r>
        <w:rPr>
          <w:rFonts w:cs="Times New Roman"/>
          <w:b/>
          <w:i/>
        </w:rPr>
        <w:t xml:space="preserve">Spreadtrum: </w:t>
      </w:r>
      <w:r>
        <w:rPr>
          <w:rFonts w:cs="Times New Roman"/>
        </w:rPr>
        <w:t>Whether the frequency reference point of CLI measurement resource is defined by reference parameters of CLI resource or CIS resource should be discussed.</w:t>
      </w:r>
    </w:p>
    <w:p w14:paraId="72735968" w14:textId="77777777" w:rsidR="005C53A2" w:rsidRDefault="005C53A2">
      <w:pPr>
        <w:spacing w:before="0" w:after="120" w:line="240" w:lineRule="auto"/>
        <w:rPr>
          <w:rFonts w:cs="Times New Roman"/>
          <w:b/>
          <w:u w:val="single"/>
        </w:rPr>
      </w:pPr>
    </w:p>
    <w:p w14:paraId="72735969" w14:textId="77777777" w:rsidR="005C53A2" w:rsidRDefault="00507CD5">
      <w:pPr>
        <w:spacing w:before="0" w:after="120" w:line="240" w:lineRule="auto"/>
        <w:rPr>
          <w:rFonts w:cs="Times New Roman"/>
          <w:b/>
          <w:u w:val="single"/>
        </w:rPr>
      </w:pPr>
      <w:r>
        <w:rPr>
          <w:rFonts w:cs="Times New Roman"/>
          <w:b/>
          <w:u w:val="single"/>
        </w:rPr>
        <w:lastRenderedPageBreak/>
        <w:t>Issue#2-1: CLI measurement resource for CLI-RSSI</w:t>
      </w:r>
    </w:p>
    <w:p w14:paraId="7273596A"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96B" w14:textId="77777777" w:rsidR="005C53A2" w:rsidRDefault="00507CD5">
      <w:pPr>
        <w:spacing w:before="0" w:after="120" w:line="240" w:lineRule="auto"/>
        <w:rPr>
          <w:rFonts w:eastAsia="Times New Roman" w:cs="Times New Roman"/>
          <w:b/>
          <w:iCs/>
        </w:rPr>
      </w:pPr>
      <w:r>
        <w:rPr>
          <w:rFonts w:cs="Times New Roman"/>
          <w:b/>
          <w:i/>
        </w:rPr>
        <w:t>Ericsson</w:t>
      </w:r>
      <w:r>
        <w:rPr>
          <w:rFonts w:cs="Times New Roman"/>
        </w:rPr>
        <w:t xml:space="preserve">: </w:t>
      </w:r>
      <w:r>
        <w:rPr>
          <w:rFonts w:eastAsia="Times New Roman" w:cs="Times New Roman"/>
          <w:iCs/>
        </w:rPr>
        <w:t>For definition of measurement resource for L1-based CLI-RSSI the following configuration is needed.</w:t>
      </w:r>
    </w:p>
    <w:p w14:paraId="7273596C" w14:textId="77777777" w:rsidR="005C53A2" w:rsidRDefault="00507CD5">
      <w:pPr>
        <w:pStyle w:val="Proposal"/>
        <w:numPr>
          <w:ilvl w:val="0"/>
          <w:numId w:val="45"/>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PRB and number of PRBs</w:t>
      </w:r>
    </w:p>
    <w:p w14:paraId="7273596D" w14:textId="77777777" w:rsidR="005C53A2" w:rsidRDefault="00507CD5">
      <w:pPr>
        <w:pStyle w:val="Proposal"/>
        <w:numPr>
          <w:ilvl w:val="0"/>
          <w:numId w:val="45"/>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symbol and number of symbols</w:t>
      </w:r>
    </w:p>
    <w:p w14:paraId="7273596E" w14:textId="77777777" w:rsidR="005C53A2" w:rsidRDefault="00507CD5">
      <w:pPr>
        <w:pStyle w:val="Proposal"/>
        <w:numPr>
          <w:ilvl w:val="0"/>
          <w:numId w:val="45"/>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Resource type: aperiodic, semi-persistent, or periodic</w:t>
      </w:r>
    </w:p>
    <w:p w14:paraId="7273596F" w14:textId="77777777" w:rsidR="005C53A2" w:rsidRDefault="00507CD5">
      <w:pPr>
        <w:pStyle w:val="Proposal"/>
        <w:numPr>
          <w:ilvl w:val="0"/>
          <w:numId w:val="45"/>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Periodicity and slot offset, if the resource type is semi-persistent or periodic</w:t>
      </w:r>
    </w:p>
    <w:p w14:paraId="72735970" w14:textId="77777777" w:rsidR="005C53A2" w:rsidRDefault="00507CD5">
      <w:pPr>
        <w:spacing w:before="0" w:after="120" w:line="240" w:lineRule="auto"/>
        <w:rPr>
          <w:rFonts w:cs="Times New Roman"/>
          <w:lang w:eastAsia="ko-KR"/>
        </w:rPr>
      </w:pPr>
      <w:r>
        <w:rPr>
          <w:rFonts w:cs="Times New Roman"/>
          <w:b/>
          <w:i/>
        </w:rPr>
        <w:t>Nokia:</w:t>
      </w:r>
      <w:bookmarkStart w:id="109" w:name="_Toc181994710"/>
      <w:r>
        <w:rPr>
          <w:rFonts w:cs="Times New Roman"/>
          <w:b/>
          <w:i/>
        </w:rPr>
        <w:t xml:space="preserve"> </w:t>
      </w:r>
      <w:bookmarkStart w:id="110" w:name="_Toc181994713"/>
      <w:bookmarkEnd w:id="109"/>
      <w:r>
        <w:rPr>
          <w:rFonts w:cs="Times New Roman"/>
          <w:lang w:eastAsia="ko-KR"/>
        </w:rPr>
        <w:t>For L1 CLI measurement resource configuration, introduce new Rel-19 IEs using the Rel-16 UE-to-UE CLI measurement configuration IEs as baseline. Additionally, perform a down-selection from Rel-16 parameters by:</w:t>
      </w:r>
      <w:bookmarkEnd w:id="110"/>
      <w:r>
        <w:rPr>
          <w:rFonts w:cs="Times New Roman"/>
          <w:lang w:eastAsia="ko-KR"/>
        </w:rPr>
        <w:t xml:space="preserve"> </w:t>
      </w:r>
    </w:p>
    <w:p w14:paraId="72735971"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1" w:name="_Toc181994714"/>
      <w:r>
        <w:rPr>
          <w:rFonts w:ascii="Times New Roman" w:eastAsia="宋体" w:hAnsi="Times New Roman" w:cs="Times New Roman"/>
          <w:b w:val="0"/>
          <w:bCs w:val="0"/>
          <w:color w:val="000000"/>
          <w:kern w:val="2"/>
          <w:sz w:val="22"/>
          <w:lang w:val="en-GB"/>
        </w:rPr>
        <w:t>Removing srs-SCS-r16/rssi-SCS-r16</w:t>
      </w:r>
      <w:bookmarkEnd w:id="111"/>
    </w:p>
    <w:p w14:paraId="72735972"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2" w:name="_Toc181994715"/>
      <w:r>
        <w:rPr>
          <w:rFonts w:ascii="Times New Roman" w:eastAsia="宋体" w:hAnsi="Times New Roman" w:cs="Times New Roman"/>
          <w:b w:val="0"/>
          <w:bCs w:val="0"/>
          <w:color w:val="000000"/>
          <w:kern w:val="2"/>
          <w:sz w:val="22"/>
          <w:lang w:val="en-GB"/>
        </w:rPr>
        <w:t>Removing refBWP-r16</w:t>
      </w:r>
      <w:bookmarkEnd w:id="112"/>
      <w:r>
        <w:rPr>
          <w:rFonts w:ascii="Times New Roman" w:eastAsia="宋体" w:hAnsi="Times New Roman" w:cs="Times New Roman"/>
          <w:b w:val="0"/>
          <w:bCs w:val="0"/>
          <w:color w:val="000000"/>
          <w:kern w:val="2"/>
          <w:sz w:val="22"/>
          <w:lang w:val="en-GB"/>
        </w:rPr>
        <w:t xml:space="preserve"> </w:t>
      </w:r>
    </w:p>
    <w:p w14:paraId="72735973"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3" w:name="_Toc181994716"/>
      <w:r>
        <w:rPr>
          <w:rFonts w:ascii="Times New Roman" w:eastAsia="宋体" w:hAnsi="Times New Roman" w:cs="Times New Roman"/>
          <w:b w:val="0"/>
          <w:bCs w:val="0"/>
          <w:color w:val="000000"/>
          <w:kern w:val="2"/>
          <w:sz w:val="22"/>
          <w:lang w:val="en-GB"/>
        </w:rPr>
        <w:t>Updating startPRB-r16 range INTEGER(0..2169) to INTEGER(0..maxNrofPhysicalResourceBlocks)</w:t>
      </w:r>
      <w:bookmarkEnd w:id="113"/>
    </w:p>
    <w:p w14:paraId="72735974" w14:textId="77777777" w:rsidR="005C53A2" w:rsidRDefault="00507CD5">
      <w:pPr>
        <w:pStyle w:val="Proposal"/>
        <w:numPr>
          <w:ilvl w:val="0"/>
          <w:numId w:val="44"/>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4" w:name="_Toc181994717"/>
      <w:r>
        <w:rPr>
          <w:rFonts w:ascii="Times New Roman" w:eastAsia="宋体" w:hAnsi="Times New Roman" w:cs="Times New Roman"/>
          <w:b w:val="0"/>
          <w:bCs w:val="0"/>
          <w:color w:val="000000"/>
          <w:kern w:val="2"/>
          <w:sz w:val="22"/>
          <w:lang w:val="en-GB"/>
        </w:rPr>
        <w:t>FFS: refServCellIndex-r16</w:t>
      </w:r>
      <w:bookmarkEnd w:id="114"/>
    </w:p>
    <w:p w14:paraId="72735975" w14:textId="77777777" w:rsidR="005C53A2" w:rsidRDefault="00507CD5">
      <w:pPr>
        <w:spacing w:before="0" w:after="120" w:line="240" w:lineRule="auto"/>
        <w:rPr>
          <w:rFonts w:eastAsia="Malgun Gothic" w:cs="Times New Roman"/>
          <w:b/>
          <w:lang w:eastAsia="ko-KR"/>
        </w:rPr>
      </w:pPr>
      <w:bookmarkStart w:id="115" w:name="_Toc181994718"/>
      <w:r>
        <w:rPr>
          <w:rFonts w:cs="Times New Roman"/>
          <w:lang w:eastAsia="ko-KR"/>
        </w:rPr>
        <w:t xml:space="preserve">Support </w:t>
      </w:r>
      <w:r>
        <w:rPr>
          <w:rFonts w:eastAsia="Malgun Gothic" w:cs="Times New Roman"/>
          <w:lang w:eastAsia="ko-KR"/>
        </w:rPr>
        <w:t>new MAC-CE for semi-persistent L1-CLI-RSSI measurement resource activation/deactivation</w:t>
      </w:r>
      <w:r>
        <w:rPr>
          <w:rFonts w:cs="Times New Roman"/>
          <w:lang w:eastAsia="ko-KR"/>
        </w:rPr>
        <w:t>.</w:t>
      </w:r>
      <w:bookmarkEnd w:id="115"/>
      <w:r>
        <w:rPr>
          <w:rFonts w:cs="Times New Roman"/>
          <w:lang w:eastAsia="ko-KR"/>
        </w:rPr>
        <w:t xml:space="preserve">  </w:t>
      </w:r>
    </w:p>
    <w:p w14:paraId="72735976" w14:textId="77777777" w:rsidR="005C53A2" w:rsidRDefault="00507CD5">
      <w:pPr>
        <w:spacing w:before="0" w:after="120" w:line="240" w:lineRule="auto"/>
        <w:rPr>
          <w:rFonts w:eastAsia="Malgun Gothic" w:cs="Times New Roman"/>
          <w:b/>
          <w:lang w:eastAsia="ko-KR"/>
        </w:rPr>
      </w:pPr>
      <w:r>
        <w:rPr>
          <w:rFonts w:cs="Times New Roman"/>
          <w:b/>
          <w:i/>
        </w:rPr>
        <w:t>ZTE</w:t>
      </w:r>
      <w:r>
        <w:rPr>
          <w:rFonts w:cs="Times New Roman"/>
          <w:i/>
        </w:rPr>
        <w:t xml:space="preserve">: </w:t>
      </w:r>
      <w:r>
        <w:rPr>
          <w:rFonts w:cs="Times New Roman"/>
        </w:rPr>
        <w:t>A new MAC CE should be introduced for activating or deactivating the semi-persistent CLI-RSSI measurement resource.</w:t>
      </w:r>
    </w:p>
    <w:p w14:paraId="72735977" w14:textId="77777777" w:rsidR="005C53A2" w:rsidRDefault="00507CD5">
      <w:pPr>
        <w:spacing w:before="0" w:after="120" w:line="240" w:lineRule="auto"/>
        <w:rPr>
          <w:rFonts w:cs="Times New Roman"/>
          <w:bCs/>
        </w:rPr>
      </w:pPr>
      <w:r>
        <w:rPr>
          <w:rFonts w:cs="Times New Roman"/>
          <w:b/>
          <w:bCs/>
          <w:i/>
        </w:rPr>
        <w:t>Qualcomm</w:t>
      </w:r>
      <w:r>
        <w:rPr>
          <w:rFonts w:cs="Times New Roman"/>
          <w:bCs/>
        </w:rPr>
        <w:t>: For L1 based UE-to-UE CLI measurement and reporting based on existing CSI framework, support configuration of CLI-RSSI resource based on existing R16 contiguous frequency pattern with start RB and number of RBs and time pattern with start symbol and number of symbols.</w:t>
      </w:r>
    </w:p>
    <w:p w14:paraId="72735978" w14:textId="77777777" w:rsidR="005C53A2" w:rsidRDefault="00507CD5">
      <w:pPr>
        <w:pStyle w:val="aff"/>
        <w:widowControl/>
        <w:numPr>
          <w:ilvl w:val="0"/>
          <w:numId w:val="46"/>
        </w:numPr>
        <w:spacing w:before="0" w:after="120" w:line="240" w:lineRule="auto"/>
        <w:rPr>
          <w:rFonts w:cs="Times New Roman"/>
          <w:bCs/>
        </w:rPr>
      </w:pPr>
      <w:r>
        <w:rPr>
          <w:rFonts w:cs="Times New Roman"/>
          <w:bCs/>
        </w:rPr>
        <w:t>Note: UE-to-UE CLI-RSSI measurement/report across downlink subbands is discussed in section 2.2.2.</w:t>
      </w:r>
    </w:p>
    <w:p w14:paraId="72735979" w14:textId="77777777" w:rsidR="005C53A2" w:rsidRDefault="00507CD5">
      <w:pPr>
        <w:spacing w:before="0" w:after="120" w:line="240" w:lineRule="auto"/>
        <w:rPr>
          <w:rFonts w:cs="Times New Roman"/>
          <w:bCs/>
        </w:rPr>
      </w:pPr>
      <w:r>
        <w:rPr>
          <w:rFonts w:cs="Times New Roman"/>
          <w:bCs/>
        </w:rPr>
        <w:t>RAN1 to discuss AP triggered a CLI measurement time window with one or more CLI-RSSI resources configured per slot in the time window with multiple slots to perform CLI measurement and differentiate different aggressor UEs over different time occasions.</w:t>
      </w:r>
    </w:p>
    <w:p w14:paraId="7273597A" w14:textId="77777777" w:rsidR="005C53A2" w:rsidRDefault="005C53A2">
      <w:pPr>
        <w:spacing w:before="0" w:after="120" w:line="240" w:lineRule="auto"/>
        <w:rPr>
          <w:rFonts w:cs="Times New Roman"/>
          <w:bCs/>
        </w:rPr>
      </w:pPr>
    </w:p>
    <w:p w14:paraId="7273597B" w14:textId="77777777" w:rsidR="005C53A2" w:rsidRDefault="00507CD5">
      <w:pPr>
        <w:pStyle w:val="aff"/>
        <w:numPr>
          <w:ilvl w:val="0"/>
          <w:numId w:val="20"/>
        </w:numPr>
        <w:spacing w:before="120" w:after="120" w:line="240" w:lineRule="auto"/>
        <w:rPr>
          <w:rFonts w:cs="Times New Roman"/>
          <w:b/>
          <w:u w:val="single"/>
        </w:rPr>
      </w:pPr>
      <w:r>
        <w:rPr>
          <w:rFonts w:cs="Times New Roman"/>
          <w:b/>
          <w:u w:val="single"/>
        </w:rPr>
        <w:t>Issue 3: Dedicated SRS resource set for SRS-RSRP</w:t>
      </w:r>
    </w:p>
    <w:p w14:paraId="7273597C" w14:textId="77777777" w:rsidR="005C53A2" w:rsidRDefault="00507CD5">
      <w:pPr>
        <w:spacing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7273597D" w14:textId="77777777" w:rsidR="005C53A2" w:rsidRDefault="00507CD5">
      <w:pPr>
        <w:pStyle w:val="aff"/>
        <w:widowControl/>
        <w:numPr>
          <w:ilvl w:val="0"/>
          <w:numId w:val="13"/>
        </w:numPr>
        <w:spacing w:before="0" w:after="120" w:line="240" w:lineRule="auto"/>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7273597E" w14:textId="77777777" w:rsidR="005C53A2" w:rsidRDefault="00507CD5">
      <w:pPr>
        <w:pStyle w:val="aff"/>
        <w:widowControl/>
        <w:numPr>
          <w:ilvl w:val="1"/>
          <w:numId w:val="14"/>
        </w:numPr>
        <w:spacing w:before="0" w:after="120" w:line="240" w:lineRule="auto"/>
        <w:rPr>
          <w:rFonts w:cs="Times New Roman"/>
          <w:i/>
        </w:rPr>
      </w:pPr>
      <w:r>
        <w:rPr>
          <w:rFonts w:cs="Times New Roman"/>
          <w:i/>
        </w:rPr>
        <w:t>Support:</w:t>
      </w:r>
      <w:r>
        <w:rPr>
          <w:rFonts w:cs="Times New Roman"/>
          <w:b/>
          <w:bCs/>
          <w:i/>
        </w:rPr>
        <w:t xml:space="preserve"> </w:t>
      </w:r>
      <w:r>
        <w:rPr>
          <w:rFonts w:cs="Times New Roman"/>
          <w:bCs/>
          <w:i/>
          <w:color w:val="00B0F0"/>
        </w:rPr>
        <w:t xml:space="preserve">MediaTek, </w:t>
      </w:r>
    </w:p>
    <w:p w14:paraId="7273597F" w14:textId="77777777" w:rsidR="005C53A2" w:rsidRDefault="00507CD5">
      <w:pPr>
        <w:pStyle w:val="aff"/>
        <w:widowControl/>
        <w:numPr>
          <w:ilvl w:val="0"/>
          <w:numId w:val="13"/>
        </w:numPr>
        <w:spacing w:before="0" w:after="120" w:line="240" w:lineRule="auto"/>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72735980" w14:textId="77777777" w:rsidR="005C53A2" w:rsidRDefault="00507CD5">
      <w:pPr>
        <w:pStyle w:val="aff"/>
        <w:widowControl/>
        <w:numPr>
          <w:ilvl w:val="1"/>
          <w:numId w:val="14"/>
        </w:numPr>
        <w:spacing w:before="0" w:after="120" w:line="240" w:lineRule="auto"/>
        <w:rPr>
          <w:rFonts w:cs="Times New Roman"/>
          <w:i/>
        </w:rPr>
      </w:pPr>
      <w:r>
        <w:rPr>
          <w:rFonts w:cs="Times New Roman"/>
          <w:i/>
        </w:rPr>
        <w:t xml:space="preserve">Support: </w:t>
      </w:r>
      <w:r>
        <w:rPr>
          <w:rFonts w:cs="Times New Roman"/>
          <w:i/>
          <w:color w:val="00B0F0"/>
        </w:rPr>
        <w:t>Spreadtrum</w:t>
      </w:r>
    </w:p>
    <w:p w14:paraId="72735981" w14:textId="77777777" w:rsidR="005C53A2" w:rsidRDefault="00507CD5">
      <w:pPr>
        <w:spacing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72735982" w14:textId="77777777" w:rsidR="005C53A2" w:rsidRDefault="00507CD5">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2735983" w14:textId="77777777" w:rsidR="005C53A2" w:rsidRDefault="00507CD5">
      <w:pPr>
        <w:pStyle w:val="aff"/>
        <w:widowControl/>
        <w:spacing w:before="0" w:after="120" w:line="240" w:lineRule="auto"/>
        <w:ind w:firstLine="0"/>
        <w:rPr>
          <w:rFonts w:cs="Times New Roman"/>
          <w:b/>
          <w:i/>
        </w:rPr>
      </w:pPr>
      <w:r>
        <w:rPr>
          <w:rFonts w:cs="Times New Roman"/>
          <w:b/>
          <w:i/>
        </w:rPr>
        <w:t xml:space="preserve">MediaTek: </w:t>
      </w:r>
    </w:p>
    <w:p w14:paraId="72735984" w14:textId="77777777" w:rsidR="005C53A2" w:rsidRDefault="00507CD5">
      <w:pPr>
        <w:pStyle w:val="aff"/>
        <w:widowControl/>
        <w:numPr>
          <w:ilvl w:val="0"/>
          <w:numId w:val="47"/>
        </w:numPr>
        <w:spacing w:before="0" w:after="120" w:line="240" w:lineRule="auto"/>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72735985" w14:textId="77777777" w:rsidR="005C53A2" w:rsidRDefault="00507CD5">
      <w:pPr>
        <w:pStyle w:val="aff"/>
        <w:widowControl/>
        <w:numPr>
          <w:ilvl w:val="0"/>
          <w:numId w:val="47"/>
        </w:numPr>
        <w:spacing w:before="0" w:after="120" w:line="240" w:lineRule="auto"/>
        <w:rPr>
          <w:bCs/>
          <w:iCs/>
          <w:szCs w:val="20"/>
          <w:lang w:val="en-GB"/>
        </w:rPr>
      </w:pPr>
      <w:r>
        <w:rPr>
          <w:rFonts w:cstheme="minorHAnsi"/>
          <w:bCs/>
          <w:iCs/>
          <w:szCs w:val="20"/>
          <w:lang w:val="en-GB"/>
        </w:rPr>
        <w:t xml:space="preserve">Support enhanced SRS power control optimized for dedicated SRS transmission for L1 SRS-RSRP measurement. </w:t>
      </w:r>
    </w:p>
    <w:p w14:paraId="72735986" w14:textId="77777777" w:rsidR="005C53A2" w:rsidRDefault="00507CD5">
      <w:pPr>
        <w:pStyle w:val="aff"/>
        <w:widowControl/>
        <w:numPr>
          <w:ilvl w:val="0"/>
          <w:numId w:val="47"/>
        </w:numPr>
        <w:spacing w:before="0" w:after="120" w:line="240" w:lineRule="auto"/>
        <w:rPr>
          <w:bCs/>
          <w:iCs/>
          <w:szCs w:val="20"/>
          <w:lang w:val="en-GB"/>
        </w:rPr>
      </w:pPr>
      <w:r>
        <w:rPr>
          <w:bCs/>
          <w:iCs/>
          <w:szCs w:val="20"/>
          <w:lang w:val="en-GB"/>
        </w:rPr>
        <w:lastRenderedPageBreak/>
        <w:t>Support power scaling of SRS-RSRP measurement results or new SRS-RSRP reporting value range when using enhance SRS power control optimized for dedicated SRS transmission for L1 SRS-RSRP measurement.</w:t>
      </w:r>
    </w:p>
    <w:p w14:paraId="72735987" w14:textId="77777777" w:rsidR="005C53A2" w:rsidRDefault="00507CD5">
      <w:pPr>
        <w:pStyle w:val="aff"/>
        <w:widowControl/>
        <w:numPr>
          <w:ilvl w:val="0"/>
          <w:numId w:val="47"/>
        </w:numPr>
        <w:spacing w:before="0" w:after="120" w:line="240" w:lineRule="auto"/>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72735988" w14:textId="77777777" w:rsidR="005C53A2" w:rsidRDefault="00507CD5">
      <w:pPr>
        <w:pStyle w:val="aff"/>
        <w:widowControl/>
        <w:numPr>
          <w:ilvl w:val="0"/>
          <w:numId w:val="47"/>
        </w:numPr>
        <w:spacing w:before="0" w:after="120" w:line="240" w:lineRule="auto"/>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72735989" w14:textId="77777777" w:rsidR="005C53A2" w:rsidRDefault="00507CD5">
      <w:pPr>
        <w:spacing w:before="0" w:after="120" w:line="240" w:lineRule="auto"/>
        <w:rPr>
          <w:rFonts w:eastAsia="Malgun Gothic" w:cs="Times New Roman"/>
          <w:lang w:eastAsia="ko-KR"/>
        </w:rPr>
      </w:pPr>
      <w:r>
        <w:rPr>
          <w:rFonts w:eastAsia="Malgun Gothic" w:cs="Times New Roman"/>
          <w:b/>
          <w:i/>
          <w:lang w:eastAsia="ko-KR"/>
        </w:rPr>
        <w:t>Huawei</w:t>
      </w:r>
      <w:r>
        <w:rPr>
          <w:rFonts w:eastAsia="Malgun Gothic" w:cs="Times New Roman"/>
          <w:lang w:eastAsia="ko-KR"/>
        </w:rPr>
        <w:t>: Introduce SRS resource set dedicated for UE-to-UE CLI measurement and consider power control enhancements for SRS transmission to avoid blocking.</w:t>
      </w:r>
    </w:p>
    <w:p w14:paraId="7273598A" w14:textId="77777777" w:rsidR="005C53A2" w:rsidRDefault="00507CD5">
      <w:pPr>
        <w:spacing w:before="0" w:after="120" w:line="240" w:lineRule="auto"/>
        <w:rPr>
          <w:rFonts w:eastAsia="Malgun Gothic" w:cs="Times New Roman"/>
          <w:lang w:eastAsia="ko-KR"/>
        </w:rPr>
      </w:pPr>
      <w:r>
        <w:rPr>
          <w:rFonts w:eastAsia="Malgun Gothic" w:cs="Times New Roman"/>
          <w:b/>
          <w:i/>
          <w:lang w:eastAsia="ko-KR"/>
        </w:rPr>
        <w:t>Spreadtrum</w:t>
      </w:r>
      <w:r>
        <w:rPr>
          <w:rFonts w:eastAsia="Malgun Gothic" w:cs="Times New Roman"/>
          <w:lang w:eastAsia="ko-KR"/>
        </w:rPr>
        <w:t>: Dedicated SRS resource set for L1-based UE-to-UE CLI measurement is not supported in Rel-19.</w:t>
      </w:r>
    </w:p>
    <w:p w14:paraId="7273598B" w14:textId="77777777" w:rsidR="005C53A2" w:rsidRDefault="005C53A2">
      <w:pPr>
        <w:spacing w:before="0" w:after="120" w:line="240" w:lineRule="auto"/>
        <w:rPr>
          <w:rFonts w:cs="Times New Roman"/>
          <w:b/>
          <w:u w:val="single"/>
        </w:rPr>
      </w:pPr>
    </w:p>
    <w:p w14:paraId="7273598C" w14:textId="77777777" w:rsidR="005C53A2" w:rsidRDefault="00507CD5">
      <w:pPr>
        <w:pStyle w:val="4"/>
        <w:numPr>
          <w:ilvl w:val="3"/>
          <w:numId w:val="2"/>
        </w:numPr>
      </w:pPr>
      <w:r>
        <w:rPr>
          <w:rFonts w:eastAsia="等线"/>
        </w:rPr>
        <w:t>Determination</w:t>
      </w:r>
      <w:r>
        <w:t xml:space="preserve"> of ‘typeD’ QCL for CLI measurement resource</w:t>
      </w:r>
    </w:p>
    <w:p w14:paraId="7273598D" w14:textId="77777777" w:rsidR="005C53A2" w:rsidRDefault="00507CD5">
      <w:pPr>
        <w:spacing w:before="0" w:after="120" w:line="240" w:lineRule="auto"/>
      </w:pPr>
      <w:r>
        <w:rPr>
          <w:lang w:val="en-GB"/>
        </w:rPr>
        <w:t>For configuration/determination of ‘typeD’ QCL assumptions for the CLI measurement resource, the following was agreed in RAN1#118bis</w:t>
      </w:r>
    </w:p>
    <w:tbl>
      <w:tblPr>
        <w:tblStyle w:val="af0"/>
        <w:tblW w:w="9628" w:type="dxa"/>
        <w:tblLook w:val="04A0" w:firstRow="1" w:lastRow="0" w:firstColumn="1" w:lastColumn="0" w:noHBand="0" w:noVBand="1"/>
      </w:tblPr>
      <w:tblGrid>
        <w:gridCol w:w="9628"/>
      </w:tblGrid>
      <w:tr w:rsidR="005C53A2" w14:paraId="72735999" w14:textId="77777777">
        <w:tc>
          <w:tcPr>
            <w:tcW w:w="9628" w:type="dxa"/>
          </w:tcPr>
          <w:p w14:paraId="7273598E" w14:textId="77777777" w:rsidR="005C53A2" w:rsidRDefault="00507CD5">
            <w:pPr>
              <w:spacing w:before="0" w:line="240" w:lineRule="auto"/>
              <w:rPr>
                <w:b/>
                <w:bCs/>
              </w:rPr>
            </w:pPr>
            <w:r>
              <w:rPr>
                <w:b/>
                <w:bCs/>
                <w:highlight w:val="green"/>
              </w:rPr>
              <w:t>Agreement</w:t>
            </w:r>
          </w:p>
          <w:p w14:paraId="7273598F" w14:textId="77777777" w:rsidR="005C53A2" w:rsidRDefault="00507CD5">
            <w:pPr>
              <w:spacing w:before="0" w:line="240" w:lineRule="auto"/>
            </w:pPr>
            <w:r>
              <w:t xml:space="preserve">For aperiodic L1 CLI-RSSI/CLI-SRS-RSRP reporting on PUSCH, support the following in the IE </w:t>
            </w:r>
            <w:r>
              <w:rPr>
                <w:i/>
                <w:iCs/>
              </w:rPr>
              <w:t>CSI-AperiodicTriggerStateList</w:t>
            </w:r>
            <w:r>
              <w:t>:</w:t>
            </w:r>
          </w:p>
          <w:p w14:paraId="72735990" w14:textId="77777777" w:rsidR="005C53A2" w:rsidRDefault="00507CD5">
            <w:pPr>
              <w:numPr>
                <w:ilvl w:val="0"/>
                <w:numId w:val="4"/>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72735991" w14:textId="77777777" w:rsidR="005C53A2" w:rsidRDefault="00507CD5">
            <w:pPr>
              <w:numPr>
                <w:ilvl w:val="1"/>
                <w:numId w:val="48"/>
              </w:numPr>
              <w:spacing w:before="0" w:line="240" w:lineRule="auto"/>
              <w:textAlignment w:val="baseline"/>
            </w:pPr>
            <w:r>
              <w:t xml:space="preserve">The list of TCI states can be configured (present) only if </w:t>
            </w:r>
            <w:r>
              <w:rPr>
                <w:i/>
                <w:iCs/>
              </w:rPr>
              <w:t>unifiedTCI-StateType</w:t>
            </w:r>
            <w:r>
              <w:t xml:space="preserve"> is configured and the CLI measurement resource(s) are aperiodic</w:t>
            </w:r>
          </w:p>
          <w:p w14:paraId="72735992" w14:textId="77777777" w:rsidR="005C53A2" w:rsidRDefault="00507CD5">
            <w:pPr>
              <w:numPr>
                <w:ilvl w:val="0"/>
                <w:numId w:val="4"/>
              </w:numPr>
              <w:spacing w:before="0" w:line="240" w:lineRule="auto"/>
              <w:textAlignment w:val="baseline"/>
            </w:pPr>
            <w:r>
              <w:t>If the list of TCI states is not configured (absent), the UE assumes the following for each CLI measurement resource:</w:t>
            </w:r>
          </w:p>
          <w:p w14:paraId="72735993" w14:textId="77777777" w:rsidR="005C53A2" w:rsidRDefault="00507CD5">
            <w:pPr>
              <w:numPr>
                <w:ilvl w:val="1"/>
                <w:numId w:val="48"/>
              </w:numPr>
              <w:spacing w:before="0" w:line="240" w:lineRule="auto"/>
              <w:textAlignment w:val="baseline"/>
            </w:pPr>
            <w:r>
              <w:t xml:space="preserve">If </w:t>
            </w:r>
            <w:r>
              <w:rPr>
                <w:i/>
                <w:iCs/>
              </w:rPr>
              <w:t>unifiedTCI-StateType</w:t>
            </w:r>
            <w:r>
              <w:t xml:space="preserve"> is not configured</w:t>
            </w:r>
          </w:p>
          <w:p w14:paraId="72735994" w14:textId="77777777" w:rsidR="005C53A2" w:rsidRDefault="00507CD5">
            <w:pPr>
              <w:numPr>
                <w:ilvl w:val="2"/>
                <w:numId w:val="48"/>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72735995" w14:textId="77777777" w:rsidR="005C53A2" w:rsidRDefault="00507CD5">
            <w:pPr>
              <w:numPr>
                <w:ilvl w:val="1"/>
                <w:numId w:val="48"/>
              </w:numPr>
              <w:spacing w:before="0" w:line="240" w:lineRule="auto"/>
              <w:textAlignment w:val="baseline"/>
            </w:pPr>
            <w:r>
              <w:t xml:space="preserve">If </w:t>
            </w:r>
            <w:r>
              <w:rPr>
                <w:i/>
                <w:iCs/>
              </w:rPr>
              <w:t>unifiedTCI-StateType</w:t>
            </w:r>
            <w:r>
              <w:t xml:space="preserve"> is configured</w:t>
            </w:r>
          </w:p>
          <w:p w14:paraId="72735996" w14:textId="77777777" w:rsidR="005C53A2" w:rsidRDefault="00507CD5">
            <w:pPr>
              <w:numPr>
                <w:ilvl w:val="2"/>
                <w:numId w:val="48"/>
              </w:numPr>
              <w:spacing w:before="0" w:line="240" w:lineRule="auto"/>
              <w:textAlignment w:val="baseline"/>
            </w:pPr>
            <w:r>
              <w:t>“Indicated” DL only/joint TCI state as specified in TS 38.214</w:t>
            </w:r>
          </w:p>
          <w:p w14:paraId="72735997" w14:textId="77777777" w:rsidR="005C53A2" w:rsidRDefault="00507CD5">
            <w:pPr>
              <w:numPr>
                <w:ilvl w:val="1"/>
                <w:numId w:val="48"/>
              </w:numPr>
              <w:spacing w:before="0" w:line="240" w:lineRule="auto"/>
              <w:textAlignment w:val="baseline"/>
            </w:pPr>
            <w:r>
              <w:rPr>
                <w:lang w:eastAsia="ko-KR"/>
              </w:rPr>
              <w:t>Note: Above default rules apply to aperiodic reporting based on aperiodic, semi-persistent, and periodic CLI measurement resources</w:t>
            </w:r>
          </w:p>
          <w:p w14:paraId="72735998" w14:textId="77777777" w:rsidR="005C53A2" w:rsidRDefault="00507CD5">
            <w:pPr>
              <w:spacing w:before="0" w:line="240" w:lineRule="auto"/>
            </w:pPr>
            <w:r>
              <w:t>FFS: details of configuration of TCI state(s) for aperiodic reporting based on periodic and semi-persistent CLI measurement resources</w:t>
            </w:r>
          </w:p>
        </w:tc>
      </w:tr>
    </w:tbl>
    <w:p w14:paraId="7273599A" w14:textId="77777777" w:rsidR="005C53A2" w:rsidRDefault="00507CD5">
      <w:pPr>
        <w:spacing w:before="120" w:after="120" w:line="240" w:lineRule="auto"/>
        <w:rPr>
          <w:rFonts w:cs="Times New Roman"/>
          <w:b/>
          <w:u w:val="single"/>
        </w:rPr>
      </w:pPr>
      <w:r>
        <w:rPr>
          <w:rFonts w:cs="Times New Roman"/>
          <w:b/>
          <w:u w:val="single"/>
        </w:rPr>
        <w:t>Configuration of TCI state(s) for aperiodic reporting based on periodic and semi-persistent CLI measurement resources</w:t>
      </w:r>
    </w:p>
    <w:p w14:paraId="7273599B"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Several companies discussed the configuration of TCI state(s) for aperiodic reporting based on periodic and semi-persistent CLI measurement resources. </w:t>
      </w:r>
    </w:p>
    <w:p w14:paraId="7273599C" w14:textId="77777777" w:rsidR="005C53A2" w:rsidRDefault="00507CD5">
      <w:pPr>
        <w:spacing w:before="0" w:after="120" w:line="240" w:lineRule="auto"/>
        <w:rPr>
          <w:rFonts w:cs="Times New Roman"/>
        </w:rPr>
      </w:pPr>
      <w:r>
        <w:rPr>
          <w:rFonts w:cs="Times New Roman"/>
          <w:color w:val="000000" w:themeColor="text1"/>
        </w:rPr>
        <w:t>Spreadtrum and vivo</w:t>
      </w:r>
      <w:r>
        <w:rPr>
          <w:rFonts w:cs="Times New Roman"/>
          <w:b/>
          <w:color w:val="000000" w:themeColor="text1"/>
        </w:rPr>
        <w:t xml:space="preserve"> point out that the current specification does not support configure unified TCI for periodic and semi-persistent CSI resource hence they propose to reuse the </w:t>
      </w:r>
      <w:r>
        <w:rPr>
          <w:rFonts w:cs="Times New Roman"/>
        </w:rPr>
        <w:t>‘TypeD’ QCL assumptions of Rel-16 for P/SP CLI measurement resource in aperiodic CLI reporting on PUSCH.</w:t>
      </w:r>
    </w:p>
    <w:tbl>
      <w:tblPr>
        <w:tblStyle w:val="af0"/>
        <w:tblW w:w="9628" w:type="dxa"/>
        <w:tblLook w:val="04A0" w:firstRow="1" w:lastRow="0" w:firstColumn="1" w:lastColumn="0" w:noHBand="0" w:noVBand="1"/>
      </w:tblPr>
      <w:tblGrid>
        <w:gridCol w:w="9628"/>
      </w:tblGrid>
      <w:tr w:rsidR="005C53A2" w14:paraId="727359A1" w14:textId="77777777">
        <w:tc>
          <w:tcPr>
            <w:tcW w:w="9628" w:type="dxa"/>
          </w:tcPr>
          <w:p w14:paraId="7273599D" w14:textId="77777777" w:rsidR="005C53A2" w:rsidRDefault="00507CD5">
            <w:pPr>
              <w:keepNext/>
              <w:keepLines/>
              <w:widowControl/>
              <w:spacing w:before="0" w:line="240" w:lineRule="auto"/>
              <w:jc w:val="left"/>
              <w:outlineLvl w:val="2"/>
              <w:rPr>
                <w:rFonts w:ascii="Arial" w:eastAsia="宋体" w:hAnsi="Arial" w:cs="Times New Roman"/>
                <w:color w:val="000000"/>
                <w:kern w:val="0"/>
                <w:sz w:val="28"/>
                <w:szCs w:val="20"/>
                <w:lang w:eastAsia="en-US"/>
              </w:rPr>
            </w:pPr>
            <w:bookmarkStart w:id="116" w:name="_Toc29673290"/>
            <w:bookmarkStart w:id="117" w:name="_Toc36645513"/>
            <w:bookmarkStart w:id="118" w:name="_Toc45810558"/>
            <w:bookmarkStart w:id="119" w:name="_Toc29674283"/>
            <w:bookmarkStart w:id="120" w:name="_Toc176466604"/>
            <w:bookmarkStart w:id="121" w:name="_Toc29673149"/>
            <w:bookmarkStart w:id="122" w:name="_Toc27299884"/>
            <w:bookmarkStart w:id="123" w:name="_Toc20317986"/>
            <w:bookmarkStart w:id="124" w:name="_Toc11352096"/>
            <w:r>
              <w:rPr>
                <w:rFonts w:ascii="Arial" w:eastAsia="宋体" w:hAnsi="Arial" w:cs="Times New Roman"/>
                <w:color w:val="000000"/>
                <w:kern w:val="0"/>
                <w:sz w:val="28"/>
                <w:szCs w:val="20"/>
                <w:lang w:eastAsia="en-US"/>
              </w:rPr>
              <w:t>5.1.5</w:t>
            </w:r>
            <w:r>
              <w:rPr>
                <w:rFonts w:ascii="Arial" w:eastAsia="宋体" w:hAnsi="Arial" w:cs="Times New Roman"/>
                <w:color w:val="000000"/>
                <w:kern w:val="0"/>
                <w:sz w:val="28"/>
                <w:szCs w:val="20"/>
                <w:lang w:eastAsia="en-US"/>
              </w:rPr>
              <w:tab/>
              <w:t>Antenna ports quasi co-location</w:t>
            </w:r>
            <w:bookmarkEnd w:id="116"/>
            <w:bookmarkEnd w:id="117"/>
            <w:bookmarkEnd w:id="118"/>
            <w:bookmarkEnd w:id="119"/>
            <w:bookmarkEnd w:id="120"/>
            <w:bookmarkEnd w:id="121"/>
            <w:bookmarkEnd w:id="122"/>
            <w:bookmarkEnd w:id="123"/>
            <w:bookmarkEnd w:id="124"/>
          </w:p>
          <w:p w14:paraId="7273599E" w14:textId="77777777" w:rsidR="005C53A2" w:rsidRDefault="00507CD5">
            <w:pPr>
              <w:keepNext/>
              <w:keepLines/>
              <w:widowControl/>
              <w:spacing w:before="0" w:line="240" w:lineRule="auto"/>
              <w:jc w:val="left"/>
              <w:outlineLvl w:val="2"/>
              <w:rPr>
                <w:rFonts w:eastAsia="宋体" w:cs="Times New Roman"/>
                <w:color w:val="000000"/>
                <w:kern w:val="0"/>
                <w:sz w:val="21"/>
                <w:szCs w:val="15"/>
              </w:rPr>
            </w:pPr>
            <w:r>
              <w:rPr>
                <w:rFonts w:eastAsia="宋体" w:cs="Times New Roman"/>
                <w:color w:val="000000"/>
                <w:kern w:val="0"/>
                <w:sz w:val="21"/>
                <w:szCs w:val="15"/>
              </w:rPr>
              <w:t>[…]</w:t>
            </w:r>
          </w:p>
          <w:p w14:paraId="7273599F" w14:textId="77777777" w:rsidR="005C53A2" w:rsidRDefault="00507CD5">
            <w:pPr>
              <w:spacing w:before="0" w:line="240" w:lineRule="auto"/>
            </w:pPr>
            <w:r>
              <w:rPr>
                <w:bCs/>
              </w:rPr>
              <w:t xml:space="preserve">For periodic/semi-persistent CSI-RS, </w:t>
            </w:r>
            <w:r>
              <w:rPr>
                <w:color w:val="000000" w:themeColor="text1"/>
              </w:rPr>
              <w:t xml:space="preserve">if the UE is configured with </w:t>
            </w:r>
            <w:r>
              <w:rPr>
                <w:i/>
                <w:iCs/>
                <w:color w:val="000000" w:themeColor="text1"/>
              </w:rPr>
              <w:t>dl-OrJointTCI-StateList,</w:t>
            </w:r>
            <w:r>
              <w:rPr>
                <w:bCs/>
              </w:rPr>
              <w:t xml:space="preserve"> the UE can assume that </w:t>
            </w:r>
            <w:r>
              <w:t>the indicated</w:t>
            </w:r>
            <w:r>
              <w:rPr>
                <w:i/>
                <w:iCs/>
              </w:rPr>
              <w:t xml:space="preserve"> TCI-State </w:t>
            </w:r>
            <w:r>
              <w:t>is not applied.</w:t>
            </w:r>
          </w:p>
          <w:p w14:paraId="727359A0" w14:textId="77777777" w:rsidR="005C53A2" w:rsidRDefault="00507CD5">
            <w:pPr>
              <w:spacing w:before="0" w:after="120" w:line="240" w:lineRule="auto"/>
              <w:rPr>
                <w:rFonts w:cs="Times New Roman"/>
                <w:bCs/>
                <w:color w:val="000000" w:themeColor="text1"/>
              </w:rPr>
            </w:pPr>
            <w:r>
              <w:rPr>
                <w:rFonts w:cs="Times New Roman"/>
                <w:bCs/>
                <w:color w:val="000000" w:themeColor="text1"/>
              </w:rPr>
              <w:t>[…]</w:t>
            </w:r>
          </w:p>
        </w:tc>
      </w:tr>
    </w:tbl>
    <w:p w14:paraId="727359A2" w14:textId="77777777" w:rsidR="005C53A2" w:rsidRDefault="00507CD5">
      <w:pPr>
        <w:pStyle w:val="aff"/>
        <w:numPr>
          <w:ilvl w:val="0"/>
          <w:numId w:val="49"/>
        </w:numPr>
        <w:spacing w:before="120" w:after="120" w:line="240" w:lineRule="auto"/>
        <w:rPr>
          <w:rFonts w:cs="Times New Roman"/>
          <w:color w:val="000000" w:themeColor="text1"/>
        </w:rPr>
      </w:pPr>
      <w:r>
        <w:rPr>
          <w:rFonts w:cs="Times New Roman"/>
          <w:color w:val="000000" w:themeColor="text1"/>
        </w:rPr>
        <w:t xml:space="preserve">Not support: </w:t>
      </w:r>
      <w:r>
        <w:rPr>
          <w:rFonts w:cs="Times New Roman"/>
          <w:i/>
          <w:color w:val="00B0F0"/>
        </w:rPr>
        <w:t>Spreadtrum, vivo</w:t>
      </w:r>
    </w:p>
    <w:p w14:paraId="727359A3" w14:textId="77777777" w:rsidR="005C53A2" w:rsidRDefault="00507CD5">
      <w:pPr>
        <w:spacing w:before="120" w:after="120" w:line="240" w:lineRule="auto"/>
        <w:rPr>
          <w:rFonts w:cs="Times New Roman"/>
          <w:color w:val="BFBFBF" w:themeColor="background1" w:themeShade="BF"/>
        </w:rPr>
      </w:pPr>
      <w:r>
        <w:rPr>
          <w:rFonts w:cs="Times New Roman"/>
          <w:b/>
          <w:i/>
          <w:color w:val="000000" w:themeColor="text1"/>
        </w:rPr>
        <w:lastRenderedPageBreak/>
        <w:t>Spreadtrum:</w:t>
      </w:r>
      <w:r>
        <w:rPr>
          <w:rFonts w:cs="Times New Roman"/>
          <w:color w:val="BFBFBF" w:themeColor="background1" w:themeShade="BF"/>
        </w:rPr>
        <w:t xml:space="preserve"> </w:t>
      </w:r>
    </w:p>
    <w:p w14:paraId="727359A4" w14:textId="77777777" w:rsidR="005C53A2" w:rsidRDefault="00507CD5">
      <w:pPr>
        <w:spacing w:before="0" w:after="120" w:line="240" w:lineRule="auto"/>
        <w:rPr>
          <w:rFonts w:cs="Times New Roman"/>
          <w:color w:val="BFBFBF" w:themeColor="background1" w:themeShade="BF"/>
        </w:rPr>
      </w:pPr>
      <w:r>
        <w:rPr>
          <w:rFonts w:cs="Times New Roman"/>
          <w:lang w:eastAsia="en-US"/>
        </w:rPr>
        <w:t xml:space="preserve">Since unified TCI state is not applied on P/SP CSI-RS, it should not applied to P/SP CLI measurement resource neither. Therefore, </w:t>
      </w:r>
      <w:r>
        <w:rPr>
          <w:rFonts w:cs="Times New Roman"/>
        </w:rPr>
        <w:t>‘T</w:t>
      </w:r>
      <w:r>
        <w:rPr>
          <w:rFonts w:cs="Times New Roman"/>
          <w:lang w:eastAsia="en-US"/>
        </w:rPr>
        <w:t>ypeD’ QCL assumptions of Rel-16 should be reused.</w:t>
      </w:r>
    </w:p>
    <w:p w14:paraId="727359A5" w14:textId="77777777" w:rsidR="005C53A2" w:rsidRDefault="00507CD5">
      <w:pPr>
        <w:spacing w:before="0" w:after="120" w:line="240" w:lineRule="auto"/>
        <w:rPr>
          <w:rFonts w:cs="Times New Roman"/>
        </w:rPr>
      </w:pPr>
      <w:r>
        <w:rPr>
          <w:rFonts w:cs="Times New Roman"/>
        </w:rPr>
        <w:t>‘TypeD’ QCL assumptions of Rel-16 can be reused for P/SP CLI measurement resource in aperiodic CLI reporting on PUSCH.</w:t>
      </w:r>
    </w:p>
    <w:p w14:paraId="727359A6" w14:textId="77777777" w:rsidR="005C53A2" w:rsidRDefault="00507CD5">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For L1 aperiodic CLI-RSSI/CLI-SRS-RSRP reporting on PUSCH based on periodic and semi-persistent CLI measurement resources, there is no need to configure TCI state(s) for the periodic and semi-persistent CLI measurement resources.</w:t>
      </w:r>
    </w:p>
    <w:p w14:paraId="727359A7" w14:textId="77777777" w:rsidR="005C53A2" w:rsidRDefault="00507CD5">
      <w:pPr>
        <w:pStyle w:val="aff"/>
        <w:numPr>
          <w:ilvl w:val="0"/>
          <w:numId w:val="49"/>
        </w:numPr>
        <w:spacing w:before="0" w:after="120" w:line="240" w:lineRule="auto"/>
        <w:rPr>
          <w:rFonts w:cs="Times New Roman"/>
          <w:color w:val="000000" w:themeColor="text1"/>
        </w:rPr>
      </w:pPr>
      <w:r>
        <w:rPr>
          <w:rFonts w:cs="Times New Roman"/>
          <w:color w:val="000000" w:themeColor="text1"/>
        </w:rPr>
        <w:t xml:space="preserve">Support: </w:t>
      </w:r>
      <w:r>
        <w:rPr>
          <w:rFonts w:cs="Times New Roman"/>
          <w:i/>
          <w:color w:val="00B0F0"/>
        </w:rPr>
        <w:t>CMCC, Qualcomm, Nokia, InterDigital</w:t>
      </w:r>
    </w:p>
    <w:p w14:paraId="727359A8" w14:textId="77777777" w:rsidR="005C53A2" w:rsidRDefault="00507CD5">
      <w:pPr>
        <w:spacing w:before="0" w:after="120" w:line="240" w:lineRule="auto"/>
        <w:rPr>
          <w:rFonts w:cs="Times New Roman"/>
        </w:rPr>
      </w:pPr>
      <w:r>
        <w:rPr>
          <w:rFonts w:cs="Times New Roman"/>
          <w:b/>
          <w:i/>
        </w:rPr>
        <w:t>CMCC</w:t>
      </w:r>
      <w:r>
        <w:rPr>
          <w:rFonts w:cs="Times New Roman"/>
        </w:rPr>
        <w:t xml:space="preserve">: For aperiodic L1 CLI-RSSI/CLI-SRS-RSRP reporting based on periodic and semi-persistent CLI measurement resources, support configuration of </w:t>
      </w:r>
      <w:r>
        <w:rPr>
          <w:rFonts w:cs="Times New Roman"/>
          <w:i/>
          <w:iCs/>
        </w:rPr>
        <w:t>qcl_info</w:t>
      </w:r>
      <w:r>
        <w:rPr>
          <w:rFonts w:cs="Times New Roman"/>
        </w:rPr>
        <w:t xml:space="preserve"> based on unified TCI framework with QCL ‘typeD’. A </w:t>
      </w:r>
      <w:r>
        <w:rPr>
          <w:rFonts w:eastAsia="Batang" w:cs="Times New Roman"/>
        </w:rPr>
        <w:t>joint or DL</w:t>
      </w:r>
      <w:r>
        <w:rPr>
          <w:rFonts w:cs="Times New Roman"/>
        </w:rPr>
        <w:t xml:space="preserve"> TCI state can be configured in </w:t>
      </w:r>
      <w:r>
        <w:rPr>
          <w:rFonts w:cs="Times New Roman"/>
          <w:i/>
          <w:iCs/>
        </w:rPr>
        <w:t>SRS-Resource</w:t>
      </w:r>
      <w:r>
        <w:rPr>
          <w:rFonts w:cs="Times New Roman"/>
        </w:rPr>
        <w:t xml:space="preserve"> for each SRS-RSRP resource and in </w:t>
      </w:r>
      <w:r>
        <w:rPr>
          <w:rFonts w:cs="Times New Roman"/>
          <w:i/>
          <w:iCs/>
        </w:rPr>
        <w:t>RSSI-ResourceConfigCLI-r1</w:t>
      </w:r>
      <w:r>
        <w:rPr>
          <w:rFonts w:cs="Times New Roman"/>
        </w:rPr>
        <w:t>6 for each CLI-RSSI resource.</w:t>
      </w:r>
    </w:p>
    <w:p w14:paraId="727359A9" w14:textId="77777777" w:rsidR="005C53A2" w:rsidRDefault="00507CD5">
      <w:pPr>
        <w:spacing w:before="93" w:after="120" w:line="240" w:lineRule="auto"/>
        <w:rPr>
          <w:rFonts w:eastAsia="宋体" w:cs="Times New Roman"/>
          <w:bCs/>
        </w:rPr>
      </w:pPr>
      <w:r>
        <w:rPr>
          <w:rFonts w:cs="Times New Roman"/>
          <w:b/>
          <w:i/>
          <w:color w:val="000000" w:themeColor="text1"/>
        </w:rPr>
        <w:t>Nokia</w:t>
      </w:r>
      <w:r>
        <w:rPr>
          <w:rFonts w:cs="Times New Roman"/>
          <w:color w:val="000000" w:themeColor="text1"/>
        </w:rPr>
        <w:t xml:space="preserve">: </w:t>
      </w:r>
      <w:r>
        <w:rPr>
          <w:rFonts w:eastAsia="宋体" w:cs="Times New Roman"/>
          <w:bCs/>
          <w:color w:val="000000" w:themeColor="text1"/>
        </w:rPr>
        <w:t>For TC</w:t>
      </w:r>
      <w:r>
        <w:rPr>
          <w:rFonts w:eastAsia="宋体" w:cs="Times New Roman"/>
          <w:bCs/>
        </w:rPr>
        <w:t>I state configuration,</w:t>
      </w:r>
    </w:p>
    <w:p w14:paraId="727359AA" w14:textId="77777777" w:rsidR="005C53A2" w:rsidRDefault="00507CD5">
      <w:pPr>
        <w:pStyle w:val="aff"/>
        <w:widowControl/>
        <w:numPr>
          <w:ilvl w:val="0"/>
          <w:numId w:val="50"/>
        </w:numPr>
        <w:spacing w:before="0" w:after="120" w:line="240" w:lineRule="auto"/>
        <w:jc w:val="left"/>
        <w:rPr>
          <w:rFonts w:eastAsia="宋体" w:cs="Times New Roman"/>
          <w:bCs/>
        </w:rPr>
      </w:pPr>
      <w:r>
        <w:rPr>
          <w:rFonts w:eastAsia="宋体" w:cs="Times New Roman"/>
          <w:bCs/>
        </w:rPr>
        <w:t>For periodic CLI measurement resources, TCI state is configured within the CLI measurement resource configuration.</w:t>
      </w:r>
    </w:p>
    <w:p w14:paraId="727359AB" w14:textId="77777777" w:rsidR="005C53A2" w:rsidRDefault="00507CD5">
      <w:pPr>
        <w:pStyle w:val="aff"/>
        <w:widowControl/>
        <w:numPr>
          <w:ilvl w:val="0"/>
          <w:numId w:val="50"/>
        </w:numPr>
        <w:spacing w:before="0" w:after="120" w:line="240" w:lineRule="auto"/>
        <w:jc w:val="left"/>
        <w:rPr>
          <w:rFonts w:eastAsia="宋体" w:cs="Times New Roman"/>
          <w:bCs/>
        </w:rPr>
      </w:pPr>
      <w:r>
        <w:rPr>
          <w:rFonts w:eastAsia="宋体" w:cs="Times New Roman"/>
          <w:bCs/>
        </w:rPr>
        <w:t>For semi-persistent CLI measurement resources, TCI states for CLI measurement resources in a CLI measurement resource set are indicated by the activation MAC CE.</w:t>
      </w:r>
    </w:p>
    <w:p w14:paraId="727359AC" w14:textId="77777777" w:rsidR="005C53A2" w:rsidRDefault="00507CD5">
      <w:pPr>
        <w:spacing w:before="0" w:after="120" w:line="240" w:lineRule="auto"/>
        <w:rPr>
          <w:rFonts w:eastAsia="Batang" w:cs="Times New Roman"/>
          <w:color w:val="000000" w:themeColor="text1"/>
          <w:lang w:val="en-GB"/>
        </w:rPr>
      </w:pPr>
      <w:r>
        <w:rPr>
          <w:rFonts w:eastAsia="Batang" w:cs="Times New Roman"/>
          <w:b/>
          <w:i/>
          <w:color w:val="000000" w:themeColor="text1"/>
        </w:rPr>
        <w:t>Qualcomm</w:t>
      </w:r>
      <w:r>
        <w:rPr>
          <w:rFonts w:eastAsia="Batang" w:cs="Times New Roman"/>
          <w:b/>
          <w:color w:val="000000" w:themeColor="text1"/>
        </w:rPr>
        <w:t xml:space="preserve">: </w:t>
      </w:r>
    </w:p>
    <w:p w14:paraId="727359AD" w14:textId="77777777" w:rsidR="005C53A2" w:rsidRDefault="00507CD5">
      <w:pPr>
        <w:pStyle w:val="aff"/>
        <w:numPr>
          <w:ilvl w:val="0"/>
          <w:numId w:val="51"/>
        </w:numPr>
        <w:spacing w:before="0" w:after="120" w:line="240" w:lineRule="auto"/>
        <w:rPr>
          <w:rFonts w:cs="Times New Roman"/>
          <w:color w:val="000000" w:themeColor="text1"/>
          <w:lang w:val="en-GB"/>
        </w:rPr>
      </w:pPr>
      <w:r>
        <w:rPr>
          <w:rFonts w:cs="Times New Roman"/>
          <w:color w:val="000000" w:themeColor="text1"/>
          <w:lang w:val="en-GB"/>
        </w:rPr>
        <w:t xml:space="preserve">For P L1 based UE-to-UE CLI measurement and reporting, support configuration of qcl_info via joint or DL TCI state per CLI resource in RRC signaling. </w:t>
      </w:r>
    </w:p>
    <w:p w14:paraId="727359AE" w14:textId="77777777" w:rsidR="005C53A2" w:rsidRDefault="00507CD5">
      <w:pPr>
        <w:pStyle w:val="aff"/>
        <w:numPr>
          <w:ilvl w:val="1"/>
          <w:numId w:val="51"/>
        </w:numPr>
        <w:spacing w:before="0" w:after="120" w:line="240" w:lineRule="auto"/>
        <w:rPr>
          <w:rFonts w:cs="Times New Roman"/>
          <w:color w:val="000000" w:themeColor="text1"/>
          <w:lang w:val="en-GB"/>
        </w:rPr>
      </w:pPr>
      <w:r>
        <w:rPr>
          <w:rFonts w:cs="Times New Roman"/>
          <w:color w:val="000000" w:themeColor="text1"/>
          <w:lang w:val="en-GB"/>
        </w:rPr>
        <w:t xml:space="preserve">Rule to determine the QCL type D if qcl_info field is absent </w:t>
      </w:r>
    </w:p>
    <w:p w14:paraId="727359AF" w14:textId="77777777" w:rsidR="005C53A2" w:rsidRDefault="00507CD5">
      <w:pPr>
        <w:pStyle w:val="aff"/>
        <w:numPr>
          <w:ilvl w:val="0"/>
          <w:numId w:val="51"/>
        </w:numPr>
        <w:spacing w:before="0" w:after="120" w:line="240" w:lineRule="auto"/>
        <w:rPr>
          <w:rFonts w:cs="Times New Roman"/>
          <w:color w:val="000000" w:themeColor="text1"/>
          <w:lang w:val="en-GB"/>
        </w:rPr>
      </w:pPr>
      <w:r>
        <w:rPr>
          <w:rFonts w:cs="Times New Roman"/>
          <w:color w:val="000000" w:themeColor="text1"/>
          <w:lang w:val="en-GB"/>
        </w:rPr>
        <w:t>For SP L1 based UE-to-UE CLI measurement and reporting, support to define a new MAC-CE as SP CLI resource set activation/deactivation MAC-CE, in which TCI state IDi shall be configured per CLI resource.</w:t>
      </w:r>
    </w:p>
    <w:p w14:paraId="727359B0" w14:textId="77777777" w:rsidR="005C53A2" w:rsidRDefault="00507CD5">
      <w:pPr>
        <w:pStyle w:val="aff"/>
        <w:numPr>
          <w:ilvl w:val="0"/>
          <w:numId w:val="51"/>
        </w:numPr>
        <w:spacing w:before="0" w:after="120" w:line="240" w:lineRule="auto"/>
        <w:rPr>
          <w:rFonts w:cs="Times New Roman"/>
          <w:color w:val="000000" w:themeColor="text1"/>
          <w:lang w:val="en-GB"/>
        </w:rPr>
      </w:pPr>
      <w:r>
        <w:rPr>
          <w:rFonts w:cs="Times New Roman"/>
          <w:color w:val="000000" w:themeColor="text1"/>
          <w:lang w:val="en-GB"/>
        </w:rPr>
        <w:t>If the QCL type D of qcl_info is absent, support UE follows QCL information included in the “indicated” DLonly/Joint TCI state based on unified TCI framework.</w:t>
      </w:r>
    </w:p>
    <w:p w14:paraId="727359B1" w14:textId="77777777" w:rsidR="005C53A2" w:rsidRDefault="00507CD5">
      <w:pPr>
        <w:spacing w:before="93" w:after="120" w:line="240" w:lineRule="auto"/>
        <w:rPr>
          <w:rFonts w:cs="Times New Roman"/>
          <w:iCs/>
          <w:color w:val="000000" w:themeColor="text1"/>
        </w:rPr>
      </w:pPr>
      <w:r>
        <w:rPr>
          <w:rFonts w:cs="Times New Roman"/>
          <w:b/>
          <w:i/>
          <w:color w:val="000000" w:themeColor="text1"/>
        </w:rPr>
        <w:t>InterDigital:</w:t>
      </w:r>
      <w:r>
        <w:rPr>
          <w:rFonts w:cs="Times New Roman"/>
          <w:b/>
          <w:color w:val="000000" w:themeColor="text1"/>
        </w:rPr>
        <w:t xml:space="preserve"> </w:t>
      </w:r>
      <w:r>
        <w:rPr>
          <w:rFonts w:cs="Times New Roman"/>
          <w:iCs/>
          <w:color w:val="000000" w:themeColor="text1"/>
        </w:rPr>
        <w:t xml:space="preserve">Support UE configuration where the UE is indicated one or more RX beam(s) for some subband-wise CLI resources (e.g., L1-SRS-RSRP), e.g., by indication of a CSI resource indicator (CRI) from the network for semi-persistent and periodic reporting. </w:t>
      </w:r>
    </w:p>
    <w:p w14:paraId="727359B2" w14:textId="77777777" w:rsidR="005C53A2" w:rsidRDefault="00507CD5">
      <w:pPr>
        <w:spacing w:before="93" w:after="120" w:line="240" w:lineRule="auto"/>
        <w:rPr>
          <w:rFonts w:cs="Times New Roman"/>
          <w:iCs/>
          <w:color w:val="000000" w:themeColor="text1"/>
        </w:rPr>
      </w:pPr>
      <w:r>
        <w:rPr>
          <w:rFonts w:cs="Times New Roman"/>
          <w:iCs/>
          <w:color w:val="000000" w:themeColor="text1"/>
        </w:rPr>
        <w:t>Support UE configurations to enable subband-wise CLI-based beam-sweeping, where the UE may determine and report the most and least favourable beam(s) or beam pairing(s) between the victim and aggressor UEs.</w:t>
      </w:r>
    </w:p>
    <w:p w14:paraId="727359B3" w14:textId="77777777" w:rsidR="005C53A2" w:rsidRDefault="00507CD5">
      <w:pPr>
        <w:spacing w:before="93" w:after="120" w:line="240" w:lineRule="auto"/>
        <w:rPr>
          <w:rFonts w:cs="Times New Roman"/>
          <w:iCs/>
          <w:color w:val="000000" w:themeColor="text1"/>
        </w:rPr>
      </w:pPr>
      <w:r>
        <w:rPr>
          <w:rFonts w:cs="Times New Roman"/>
          <w:iCs/>
          <w:color w:val="000000" w:themeColor="text1"/>
        </w:rPr>
        <w:t>Support the UE determination of subband-wise beam pairing between (victim) UE and gNB based on directional subband-wise CLI measurements and reports.</w:t>
      </w:r>
    </w:p>
    <w:p w14:paraId="727359B4" w14:textId="77777777" w:rsidR="005C53A2" w:rsidRDefault="00507CD5">
      <w:pPr>
        <w:spacing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For aperiodic L1 CLI-RSSI/CLI-SRS-RSRP reporting on PUSCH based on a set of periodic or semi-persistent CLI measurement resources, the UE assumes the following for each CLI measurement resource in the set:</w:t>
      </w:r>
    </w:p>
    <w:p w14:paraId="727359B5" w14:textId="77777777" w:rsidR="005C53A2" w:rsidRDefault="00507CD5">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TCI-StateType is not configured</w:t>
      </w:r>
    </w:p>
    <w:p w14:paraId="727359B6" w14:textId="77777777" w:rsidR="005C53A2" w:rsidRDefault="00507CD5">
      <w:pPr>
        <w:pStyle w:val="aff"/>
        <w:numPr>
          <w:ilvl w:val="0"/>
          <w:numId w:val="52"/>
        </w:numPr>
        <w:spacing w:before="0" w:after="120" w:line="240" w:lineRule="auto"/>
        <w:rPr>
          <w:rFonts w:cs="Times New Roman"/>
          <w:color w:val="000000" w:themeColor="text1"/>
        </w:rPr>
      </w:pPr>
      <w:r>
        <w:rPr>
          <w:rFonts w:cs="Times New Roman"/>
          <w:color w:val="000000" w:themeColor="text1"/>
        </w:rPr>
        <w:t>Same assumption as for L3-based CLI measurement as in 38.133: “For performing CLI measurement in FR2, UE can assume the configured CLI measurement resources are QCL-ed with TypeD to one of the latest received PDSCH and the latest monitored CORESET”.</w:t>
      </w:r>
    </w:p>
    <w:p w14:paraId="727359B7" w14:textId="77777777" w:rsidR="005C53A2" w:rsidRDefault="00507CD5">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TCI-SateType is configured</w:t>
      </w:r>
    </w:p>
    <w:p w14:paraId="727359B8" w14:textId="77777777" w:rsidR="005C53A2" w:rsidRDefault="00507CD5">
      <w:pPr>
        <w:pStyle w:val="aff"/>
        <w:numPr>
          <w:ilvl w:val="0"/>
          <w:numId w:val="52"/>
        </w:numPr>
        <w:spacing w:before="0" w:after="120" w:line="240" w:lineRule="auto"/>
        <w:rPr>
          <w:rFonts w:cs="Times New Roman"/>
          <w:color w:val="000000" w:themeColor="text1"/>
        </w:rPr>
      </w:pPr>
      <w:r>
        <w:rPr>
          <w:rFonts w:cs="Times New Roman"/>
          <w:color w:val="000000" w:themeColor="text1"/>
        </w:rPr>
        <w:t>“Indicated” DL only/joint TCI state as specified in TS 38.214.</w:t>
      </w:r>
    </w:p>
    <w:p w14:paraId="727359B9" w14:textId="77777777" w:rsidR="005C53A2" w:rsidRDefault="005C53A2">
      <w:pPr>
        <w:spacing w:before="93"/>
      </w:pPr>
    </w:p>
    <w:p w14:paraId="727359BA" w14:textId="77777777" w:rsidR="005C53A2" w:rsidRDefault="005C53A2">
      <w:pPr>
        <w:spacing w:before="93"/>
        <w:rPr>
          <w:b/>
        </w:rPr>
      </w:pPr>
    </w:p>
    <w:p w14:paraId="727359BB" w14:textId="77777777" w:rsidR="005C53A2" w:rsidRDefault="00507CD5">
      <w:pPr>
        <w:pStyle w:val="3"/>
        <w:numPr>
          <w:ilvl w:val="2"/>
          <w:numId w:val="2"/>
        </w:numPr>
        <w:rPr>
          <w:rFonts w:ascii="Times New Roman" w:eastAsia="宋体" w:hAnsi="Times New Roman"/>
          <w:sz w:val="28"/>
          <w:szCs w:val="28"/>
          <w:lang w:val="en-US"/>
        </w:rPr>
      </w:pPr>
      <w:r>
        <w:rPr>
          <w:rFonts w:ascii="Times New Roman" w:eastAsia="宋体" w:hAnsi="Times New Roman"/>
          <w:sz w:val="28"/>
          <w:szCs w:val="28"/>
          <w:lang w:val="en-US"/>
        </w:rPr>
        <w:lastRenderedPageBreak/>
        <w:t xml:space="preserve">Measurement reporting </w:t>
      </w:r>
    </w:p>
    <w:p w14:paraId="727359BC"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727359BD"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1: Whether to support Method#3: UE measures RSSI within UL subband</w:t>
      </w:r>
    </w:p>
    <w:p w14:paraId="727359BE" w14:textId="77777777" w:rsidR="005C53A2" w:rsidRDefault="00507CD5">
      <w:pPr>
        <w:spacing w:before="0" w:after="120" w:line="240" w:lineRule="auto"/>
        <w:rPr>
          <w:rFonts w:eastAsia="等线" w:cs="Times New Roman"/>
          <w:color w:val="000000" w:themeColor="text1"/>
          <w:lang w:val="en-GB"/>
        </w:rPr>
      </w:pPr>
      <w:r>
        <w:rPr>
          <w:rFonts w:eastAsia="等线" w:cs="Times New Roman"/>
          <w:color w:val="000000" w:themeColor="text1"/>
          <w:lang w:val="en-GB"/>
        </w:rPr>
        <w:t>For Measurement behavior within the active DL BWP, the following agreement was made in RAN1#118.</w:t>
      </w:r>
    </w:p>
    <w:tbl>
      <w:tblPr>
        <w:tblStyle w:val="af0"/>
        <w:tblW w:w="9628" w:type="dxa"/>
        <w:tblLook w:val="04A0" w:firstRow="1" w:lastRow="0" w:firstColumn="1" w:lastColumn="0" w:noHBand="0" w:noVBand="1"/>
      </w:tblPr>
      <w:tblGrid>
        <w:gridCol w:w="9628"/>
      </w:tblGrid>
      <w:tr w:rsidR="005C53A2" w14:paraId="727359C4" w14:textId="77777777">
        <w:tc>
          <w:tcPr>
            <w:tcW w:w="9628" w:type="dxa"/>
          </w:tcPr>
          <w:p w14:paraId="727359BF" w14:textId="77777777" w:rsidR="005C53A2" w:rsidRDefault="00507CD5">
            <w:pPr>
              <w:spacing w:before="0" w:line="240" w:lineRule="auto"/>
              <w:rPr>
                <w:b/>
                <w:bCs/>
                <w:kern w:val="0"/>
              </w:rPr>
            </w:pPr>
            <w:r>
              <w:rPr>
                <w:b/>
                <w:bCs/>
                <w:kern w:val="0"/>
                <w:highlight w:val="green"/>
              </w:rPr>
              <w:t>Agreement</w:t>
            </w:r>
          </w:p>
          <w:p w14:paraId="727359C0" w14:textId="77777777" w:rsidR="005C53A2" w:rsidRDefault="00507CD5">
            <w:pPr>
              <w:spacing w:before="0" w:line="240" w:lineRule="auto"/>
              <w:rPr>
                <w:rFonts w:eastAsia="宋体"/>
                <w:kern w:val="0"/>
              </w:rPr>
            </w:pPr>
            <w:r>
              <w:rPr>
                <w:rFonts w:eastAsia="宋体"/>
                <w:kern w:val="0"/>
              </w:rPr>
              <w:t>For L1 UE-to-UE CLI measurement and reporting, CLI measurements is performed within the active DL BWP and the following are supported</w:t>
            </w:r>
          </w:p>
          <w:p w14:paraId="727359C1" w14:textId="77777777" w:rsidR="005C53A2" w:rsidRDefault="00507CD5">
            <w:pPr>
              <w:pStyle w:val="aff"/>
              <w:numPr>
                <w:ilvl w:val="0"/>
                <w:numId w:val="4"/>
              </w:numPr>
              <w:spacing w:before="0" w:line="240" w:lineRule="auto"/>
              <w:rPr>
                <w:rFonts w:eastAsia="宋体"/>
                <w:kern w:val="0"/>
              </w:rPr>
            </w:pPr>
            <w:r>
              <w:rPr>
                <w:rFonts w:eastAsia="宋体"/>
                <w:kern w:val="0"/>
              </w:rPr>
              <w:t>Method#1: UE measures RSSI within DL subband</w:t>
            </w:r>
          </w:p>
          <w:p w14:paraId="727359C2" w14:textId="77777777" w:rsidR="005C53A2" w:rsidRDefault="00507CD5">
            <w:pPr>
              <w:pStyle w:val="aff"/>
              <w:numPr>
                <w:ilvl w:val="0"/>
                <w:numId w:val="4"/>
              </w:numPr>
              <w:spacing w:before="0" w:line="240" w:lineRule="auto"/>
              <w:rPr>
                <w:rFonts w:eastAsia="宋体"/>
                <w:kern w:val="0"/>
              </w:rPr>
            </w:pPr>
            <w:r>
              <w:rPr>
                <w:rFonts w:eastAsia="宋体"/>
                <w:kern w:val="0"/>
              </w:rPr>
              <w:t>Method#2: UE measures RSRP of aggressor UE within UL subband</w:t>
            </w:r>
          </w:p>
          <w:p w14:paraId="727359C3" w14:textId="77777777" w:rsidR="005C53A2" w:rsidRDefault="00507CD5">
            <w:pPr>
              <w:pStyle w:val="aff"/>
              <w:numPr>
                <w:ilvl w:val="0"/>
                <w:numId w:val="4"/>
              </w:numPr>
              <w:spacing w:before="0" w:line="240" w:lineRule="auto"/>
              <w:rPr>
                <w:rFonts w:eastAsia="宋体"/>
                <w:kern w:val="0"/>
              </w:rPr>
            </w:pPr>
            <w:r>
              <w:rPr>
                <w:rFonts w:eastAsia="宋体"/>
                <w:kern w:val="0"/>
              </w:rPr>
              <w:t>FFS: Method#3: UE measures RSSI within UL subband</w:t>
            </w:r>
          </w:p>
        </w:tc>
      </w:tr>
    </w:tbl>
    <w:p w14:paraId="727359C5" w14:textId="77777777" w:rsidR="005C53A2" w:rsidRDefault="00507CD5">
      <w:pPr>
        <w:spacing w:before="120" w:after="120" w:line="240" w:lineRule="auto"/>
        <w:rPr>
          <w:rFonts w:cs="Times New Roman"/>
          <w:bCs/>
          <w:iCs/>
          <w:lang w:val="en-GB"/>
        </w:rPr>
      </w:pPr>
      <w:r>
        <w:rPr>
          <w:rFonts w:eastAsia="宋体" w:cs="Times New Roman"/>
        </w:rPr>
        <w:t xml:space="preserve">The main argument supporting method#3 is that </w:t>
      </w:r>
      <w:r>
        <w:rPr>
          <w:rFonts w:cs="Times New Roman"/>
          <w:lang w:eastAsia="ko-KR"/>
        </w:rPr>
        <w:t>CLI-RSSI measurement based on method #1 maybe not accurate due to intercell gNB-to-UE interference in DL sub</w:t>
      </w:r>
      <w:r>
        <w:rPr>
          <w:rFonts w:eastAsia="Malgun Gothic" w:cs="Times New Roman"/>
          <w:lang w:eastAsia="ko-KR"/>
        </w:rPr>
        <w:t>-</w:t>
      </w:r>
      <w:r>
        <w:rPr>
          <w:rFonts w:cs="Times New Roman"/>
          <w:lang w:eastAsia="ko-KR"/>
        </w:rPr>
        <w:t xml:space="preserve">band. In addition, </w:t>
      </w:r>
      <w:r>
        <w:rPr>
          <w:rFonts w:cs="Times New Roman"/>
          <w:bCs/>
          <w:iCs/>
          <w:color w:val="000000" w:themeColor="text1"/>
        </w:rPr>
        <w:t>some companies</w:t>
      </w:r>
      <w:r>
        <w:rPr>
          <w:rFonts w:cs="Times New Roman"/>
          <w:bCs/>
          <w:iCs/>
          <w:lang w:val="en-GB"/>
        </w:rPr>
        <w:t xml:space="preserve"> thought Method#3 can serve as a more resource efficient alternative for aggressor UE identification when combined with subband CLI-RSSI reporting.</w:t>
      </w:r>
    </w:p>
    <w:p w14:paraId="727359C6" w14:textId="77777777" w:rsidR="005C53A2" w:rsidRDefault="00507CD5">
      <w:pPr>
        <w:spacing w:before="0" w:after="120" w:line="240" w:lineRule="auto"/>
        <w:rPr>
          <w:rFonts w:eastAsia="等线" w:cs="Times New Roman"/>
          <w:lang w:val="en-GB"/>
        </w:rPr>
      </w:pPr>
      <w:r>
        <w:rPr>
          <w:rFonts w:cs="Times New Roman"/>
          <w:lang w:val="en-GB" w:eastAsia="ko-KR"/>
        </w:rPr>
        <w:t>Main argument objecting</w:t>
      </w:r>
      <w:r>
        <w:rPr>
          <w:rFonts w:eastAsia="宋体" w:cs="Times New Roman"/>
        </w:rPr>
        <w:t xml:space="preserve"> Method#3 is it can’t provide the actual inter-subband interference leakage. </w:t>
      </w:r>
      <w:r>
        <w:rPr>
          <w:rFonts w:cs="Times New Roman"/>
          <w:lang w:eastAsia="ko-KR"/>
        </w:rPr>
        <w:t xml:space="preserve">Some companies also </w:t>
      </w:r>
      <w:r>
        <w:rPr>
          <w:rFonts w:eastAsia="宋体" w:cs="Times New Roman"/>
        </w:rPr>
        <w:t xml:space="preserve">thought Method#3 can’t identify aggressor UE. </w:t>
      </w:r>
      <w:r>
        <w:rPr>
          <w:rFonts w:eastAsia="宋体" w:cs="Times New Roman"/>
          <w:b/>
          <w:i/>
        </w:rPr>
        <w:t>Ericsson</w:t>
      </w:r>
      <w:r>
        <w:rPr>
          <w:rFonts w:eastAsia="宋体" w:cs="Times New Roman"/>
        </w:rPr>
        <w:t xml:space="preserve"> also raised </w:t>
      </w:r>
      <w:r>
        <w:rPr>
          <w:rFonts w:cs="Times New Roman"/>
          <w:lang w:val="en-GB"/>
        </w:rPr>
        <w:t>there is uncertainty regarding whether Method#1 and Method#3 can be performed simultaneously in the same set of symbols of a slo</w:t>
      </w:r>
      <w:r>
        <w:rPr>
          <w:rFonts w:eastAsia="宋体" w:cs="Times New Roman"/>
        </w:rPr>
        <w:t>t. If Method #3 is agreed, then measurement results based on Method #1 and Methods#3 shall be in separate reports.</w:t>
      </w:r>
    </w:p>
    <w:p w14:paraId="727359C7" w14:textId="77777777" w:rsidR="005C53A2" w:rsidRDefault="00507CD5">
      <w:pPr>
        <w:spacing w:before="0" w:after="120" w:line="240" w:lineRule="auto"/>
        <w:rPr>
          <w:rFonts w:cs="Times New Roman"/>
          <w:bCs/>
          <w:iCs/>
          <w:lang w:val="en-GB"/>
        </w:rPr>
      </w:pPr>
      <w:r>
        <w:rPr>
          <w:rFonts w:eastAsia="等线" w:cs="Times New Roman"/>
          <w:lang w:val="en-GB"/>
        </w:rPr>
        <w:t>C</w:t>
      </w:r>
      <w:r>
        <w:rPr>
          <w:rFonts w:eastAsia="宋体" w:cs="Times New Roman"/>
        </w:rPr>
        <w:t>ompanies’ views are summarized below.</w:t>
      </w:r>
    </w:p>
    <w:p w14:paraId="727359C8"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 MediaTek, Nokia, Qualcomm, ZTE, InterDigital, Xiaomi</w:t>
      </w:r>
    </w:p>
    <w:p w14:paraId="727359C9"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Not support:</w:t>
      </w:r>
      <w:r>
        <w:rPr>
          <w:rFonts w:cs="Times New Roman"/>
          <w:bCs/>
          <w:i/>
          <w:iCs/>
          <w:color w:val="00B0F0"/>
          <w:lang w:val="en-GB"/>
        </w:rPr>
        <w:t xml:space="preserve"> Huawei, Hisilicon, Ericsson, NTT DOCOMO, Samsung, Spreadtrum, Vivo,</w:t>
      </w:r>
      <w:r>
        <w:rPr>
          <w:rFonts w:cs="Times New Roman"/>
          <w:bCs/>
          <w:i/>
          <w:iCs/>
          <w:color w:val="A6A6A6" w:themeColor="background1" w:themeShade="A6"/>
          <w:lang w:val="en-GB"/>
        </w:rPr>
        <w:t xml:space="preserve"> </w:t>
      </w:r>
      <w:r>
        <w:rPr>
          <w:rFonts w:cs="Times New Roman"/>
          <w:bCs/>
          <w:i/>
          <w:iCs/>
          <w:color w:val="00B0F0"/>
          <w:lang w:val="en-GB"/>
        </w:rPr>
        <w:t>LG</w:t>
      </w:r>
      <w:r>
        <w:rPr>
          <w:rFonts w:cs="Times New Roman"/>
          <w:bCs/>
          <w:i/>
          <w:iCs/>
          <w:color w:val="00B0F0"/>
        </w:rPr>
        <w:t>, OPPO, ETRI</w:t>
      </w:r>
    </w:p>
    <w:p w14:paraId="727359CA" w14:textId="77777777" w:rsidR="005C53A2" w:rsidRDefault="005C53A2">
      <w:pPr>
        <w:spacing w:before="0" w:after="120" w:line="240" w:lineRule="auto"/>
        <w:rPr>
          <w:rFonts w:eastAsia="等线" w:cs="Times New Roman"/>
          <w:lang w:val="en-GB"/>
        </w:rPr>
      </w:pPr>
    </w:p>
    <w:p w14:paraId="727359CB" w14:textId="77777777" w:rsidR="005C53A2" w:rsidRDefault="00507CD5">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27359CC" w14:textId="77777777" w:rsidR="005C53A2" w:rsidRDefault="00507CD5">
      <w:pPr>
        <w:spacing w:before="0" w:after="120" w:line="240" w:lineRule="auto"/>
        <w:rPr>
          <w:rFonts w:cs="Times New Roman"/>
          <w:color w:val="000000" w:themeColor="text1"/>
          <w:u w:val="single"/>
        </w:rPr>
      </w:pPr>
      <w:r>
        <w:rPr>
          <w:rFonts w:cs="Times New Roman"/>
          <w:b/>
          <w:i/>
          <w:color w:val="000000" w:themeColor="text1"/>
        </w:rPr>
        <w:t>CATT:</w:t>
      </w:r>
      <w:r>
        <w:rPr>
          <w:rFonts w:cs="Times New Roman"/>
          <w:color w:val="000000" w:themeColor="text1"/>
        </w:rPr>
        <w:t xml:space="preserve"> Based on the consensus achieved in SI, the existing R16 CLI measurement and report framework can be reused for Method#3 when UL subband is confined within active DL BWP. Furthermore, it can identify the aggressor UE(s) if orthogonal resources are allocated for different aggressor UE(s) and it is not subject to inter-cell DL interference.</w:t>
      </w:r>
    </w:p>
    <w:p w14:paraId="727359CD" w14:textId="77777777" w:rsidR="005C53A2" w:rsidRDefault="00507CD5">
      <w:pPr>
        <w:spacing w:before="0" w:after="120" w:line="240" w:lineRule="auto"/>
        <w:rPr>
          <w:rFonts w:cs="Times New Roman"/>
          <w:bCs/>
          <w:iCs/>
          <w:color w:val="000000" w:themeColor="text1"/>
          <w:lang w:val="en-GB"/>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727359CE" w14:textId="77777777" w:rsidR="005C53A2" w:rsidRDefault="00507CD5">
      <w:pPr>
        <w:spacing w:before="0" w:after="120" w:line="240" w:lineRule="auto"/>
        <w:rPr>
          <w:rFonts w:cs="Times New Roman"/>
          <w:b/>
          <w:i/>
          <w:color w:val="000000" w:themeColor="text1"/>
        </w:rPr>
      </w:pPr>
      <w:r>
        <w:rPr>
          <w:rFonts w:cs="Times New Roman"/>
          <w:b/>
          <w:i/>
          <w:color w:val="000000" w:themeColor="text1"/>
        </w:rPr>
        <w:t xml:space="preserve">Nokia: </w:t>
      </w:r>
      <w:r>
        <w:rPr>
          <w:rFonts w:eastAsia="Malgun Gothic" w:cs="Times New Roman"/>
          <w:color w:val="000000" w:themeColor="text1"/>
          <w:lang w:eastAsia="ko-KR"/>
        </w:rPr>
        <w:t>Support Method #3 for L1-CLI-RSSI measurement</w:t>
      </w:r>
      <w:r>
        <w:rPr>
          <w:rFonts w:cs="Times New Roman"/>
          <w:color w:val="000000" w:themeColor="text1"/>
          <w:lang w:eastAsia="ko-KR"/>
        </w:rPr>
        <w:t>. Support configuring L1-CLI-RSSI measurement resource in any frequency resource in a DL bandwidth part.</w:t>
      </w:r>
    </w:p>
    <w:p w14:paraId="727359CF" w14:textId="77777777" w:rsidR="005C53A2" w:rsidRDefault="00507CD5">
      <w:pPr>
        <w:pStyle w:val="aff"/>
        <w:numPr>
          <w:ilvl w:val="0"/>
          <w:numId w:val="55"/>
        </w:numPr>
        <w:spacing w:before="0" w:after="120" w:line="240" w:lineRule="auto"/>
        <w:rPr>
          <w:rFonts w:cs="Times New Roman"/>
          <w:color w:val="000000" w:themeColor="text1"/>
        </w:rPr>
      </w:pPr>
      <w:r>
        <w:rPr>
          <w:rFonts w:cs="Times New Roman"/>
          <w:color w:val="000000" w:themeColor="text1"/>
          <w:lang w:eastAsia="ko-KR"/>
        </w:rPr>
        <w:t xml:space="preserve">When considering measurement accuracy of CLI-RSSI, due to </w:t>
      </w:r>
      <w:r>
        <w:rPr>
          <w:rFonts w:eastAsia="Malgun Gothic" w:cs="Times New Roman"/>
          <w:color w:val="000000" w:themeColor="text1"/>
          <w:lang w:eastAsia="ko-KR"/>
        </w:rPr>
        <w:t>small</w:t>
      </w:r>
      <w:r>
        <w:rPr>
          <w:rFonts w:cs="Times New Roman"/>
          <w:color w:val="000000" w:themeColor="text1"/>
          <w:lang w:eastAsia="ko-KR"/>
        </w:rPr>
        <w:t xml:space="preserve"> gap of intercell interference and CLI-RSSI measurement in DL sub</w:t>
      </w:r>
      <w:r>
        <w:rPr>
          <w:rFonts w:eastAsia="Malgun Gothic" w:cs="Times New Roman"/>
          <w:color w:val="000000" w:themeColor="text1"/>
          <w:lang w:eastAsia="ko-KR"/>
        </w:rPr>
        <w:t>-</w:t>
      </w:r>
      <w:r>
        <w:rPr>
          <w:rFonts w:cs="Times New Roman"/>
          <w:color w:val="000000" w:themeColor="text1"/>
          <w:lang w:eastAsia="ko-KR"/>
        </w:rPr>
        <w:t>band, the measured CLI-RSSI in DL sub</w:t>
      </w:r>
      <w:r>
        <w:rPr>
          <w:rFonts w:eastAsia="Malgun Gothic" w:cs="Times New Roman"/>
          <w:color w:val="000000" w:themeColor="text1"/>
          <w:lang w:eastAsia="ko-KR"/>
        </w:rPr>
        <w:t>-</w:t>
      </w:r>
      <w:r>
        <w:rPr>
          <w:rFonts w:cs="Times New Roman"/>
          <w:color w:val="000000" w:themeColor="text1"/>
          <w:lang w:eastAsia="ko-KR"/>
        </w:rPr>
        <w:t>band is hard to address real CLI level.</w:t>
      </w:r>
    </w:p>
    <w:p w14:paraId="727359D0" w14:textId="77777777" w:rsidR="005C53A2" w:rsidRDefault="00507CD5">
      <w:pPr>
        <w:spacing w:before="0" w:after="120" w:line="240" w:lineRule="auto"/>
        <w:rPr>
          <w:rFonts w:cs="Times New Roman"/>
          <w:color w:val="000000" w:themeColor="text1"/>
          <w:lang w:val="en-GB"/>
        </w:rPr>
      </w:pPr>
      <w:r>
        <w:rPr>
          <w:rFonts w:cs="Times New Roman"/>
          <w:b/>
          <w:i/>
          <w:color w:val="000000" w:themeColor="text1"/>
        </w:rPr>
        <w:t>Qualcomm</w:t>
      </w:r>
      <w:r>
        <w:rPr>
          <w:rFonts w:cs="Times New Roman"/>
          <w:color w:val="000000" w:themeColor="text1"/>
        </w:rPr>
        <w:t xml:space="preserve">: </w:t>
      </w:r>
      <w:r>
        <w:rPr>
          <w:rFonts w:cs="Times New Roman"/>
          <w:color w:val="000000" w:themeColor="text1"/>
          <w:lang w:val="en-GB"/>
        </w:rPr>
        <w:t>RSSI measurement in UL subband does not require SRS transmission from aggressor UE, and also it can differentiate different aggressor UEs’s CLI levels as well, which is simpler than Method #2 for UE implementation.</w:t>
      </w:r>
    </w:p>
    <w:p w14:paraId="727359D1" w14:textId="77777777" w:rsidR="005C53A2" w:rsidRDefault="00507CD5">
      <w:pPr>
        <w:pStyle w:val="aff"/>
        <w:numPr>
          <w:ilvl w:val="0"/>
          <w:numId w:val="56"/>
        </w:numPr>
        <w:spacing w:before="0" w:after="120" w:line="240" w:lineRule="auto"/>
        <w:rPr>
          <w:rFonts w:cs="Times New Roman"/>
          <w:color w:val="000000" w:themeColor="text1"/>
        </w:rPr>
      </w:pPr>
      <w:r>
        <w:rPr>
          <w:rFonts w:eastAsia="Batang" w:cs="Times New Roman"/>
          <w:lang w:val="en-GB"/>
        </w:rPr>
        <w:t>RAN1 to discuss CLI RSSI resource determination for UL / DL SB measurement.</w:t>
      </w:r>
    </w:p>
    <w:p w14:paraId="727359D2" w14:textId="77777777" w:rsidR="005C53A2" w:rsidRDefault="00507CD5">
      <w:pPr>
        <w:spacing w:before="0" w:after="120" w:line="240" w:lineRule="auto"/>
        <w:rPr>
          <w:rFonts w:cs="Times New Roman"/>
          <w:b/>
          <w:i/>
          <w:color w:val="000000" w:themeColor="text1"/>
        </w:rPr>
      </w:pPr>
      <w:r>
        <w:rPr>
          <w:rFonts w:cs="Times New Roman"/>
          <w:b/>
          <w:i/>
          <w:color w:val="000000" w:themeColor="text1"/>
        </w:rPr>
        <w:t>ZTE:</w:t>
      </w:r>
      <w:r>
        <w:rPr>
          <w:rFonts w:cs="Times New Roman"/>
          <w:color w:val="000000" w:themeColor="text1"/>
          <w:lang w:val="en-GB"/>
        </w:rPr>
        <w:t xml:space="preserve"> RSSI measurement within UL subband can be used when the gNB does not have the SRS configuration of aggressor UE. The interference level can be identified quickly based on RSSI measurement within UL subband. In addition, the RSSI measurement is not related to the aggressor UE. It can reduce the measurement efforts when there are many aggressor UEs.</w:t>
      </w:r>
    </w:p>
    <w:p w14:paraId="727359D3" w14:textId="77777777" w:rsidR="005C53A2" w:rsidRDefault="00507CD5">
      <w:pPr>
        <w:spacing w:before="0" w:after="120" w:line="240" w:lineRule="auto"/>
        <w:rPr>
          <w:rFonts w:cs="Times New Roman"/>
          <w:color w:val="000000" w:themeColor="text1"/>
        </w:rPr>
      </w:pPr>
      <w:r>
        <w:rPr>
          <w:rFonts w:cs="Times New Roman"/>
          <w:b/>
          <w:i/>
          <w:color w:val="000000" w:themeColor="text1"/>
        </w:rPr>
        <w:t>InterDigital</w:t>
      </w:r>
      <w:r>
        <w:rPr>
          <w:rFonts w:cs="Times New Roman"/>
          <w:color w:val="000000" w:themeColor="text1"/>
        </w:rPr>
        <w:t xml:space="preserve">: Measuring the RSSI within the UL subband may allow the UE to determine whether the CLI </w:t>
      </w:r>
      <w:r>
        <w:rPr>
          <w:rFonts w:cs="Times New Roman"/>
          <w:color w:val="000000" w:themeColor="text1"/>
        </w:rPr>
        <w:lastRenderedPageBreak/>
        <w:t xml:space="preserve">received in the DL subband is due to a co-channel CLI (neighboring cell) or whether it is due to CLI leakage from the UL subband. </w:t>
      </w:r>
    </w:p>
    <w:p w14:paraId="727359D4"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Measuring the RSSI within the UL subband jointly with a SRS-RSRP measurement, may allow the UE to determine whether the aggressor UE measured with the SRS is actually the source of CLI and/or if it may be other UEs. </w:t>
      </w:r>
    </w:p>
    <w:p w14:paraId="727359D5" w14:textId="77777777" w:rsidR="005C53A2" w:rsidRDefault="00507CD5">
      <w:pPr>
        <w:spacing w:before="0" w:after="120" w:line="240" w:lineRule="auto"/>
        <w:rPr>
          <w:rFonts w:cs="Times New Roman"/>
          <w:color w:val="000000" w:themeColor="text1"/>
        </w:rPr>
      </w:pPr>
      <w:r>
        <w:rPr>
          <w:rFonts w:cs="Times New Roman"/>
          <w:color w:val="000000" w:themeColor="text1"/>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727359D6" w14:textId="77777777" w:rsidR="005C53A2" w:rsidRDefault="00507CD5">
      <w:pPr>
        <w:pStyle w:val="3GPPText"/>
        <w:snapToGrid w:val="0"/>
        <w:spacing w:before="0"/>
        <w:rPr>
          <w:rFonts w:eastAsia="宋体"/>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iCs/>
          <w:sz w:val="22"/>
          <w:szCs w:val="22"/>
          <w:lang w:eastAsia="zh-CN"/>
        </w:rPr>
        <w:t>For inter-UE inter-subband CLI measurement, the following four methods should be supported:</w:t>
      </w:r>
    </w:p>
    <w:p w14:paraId="727359D7" w14:textId="77777777" w:rsidR="005C53A2" w:rsidRDefault="00507CD5">
      <w:pPr>
        <w:pStyle w:val="aff"/>
        <w:widowControl/>
        <w:numPr>
          <w:ilvl w:val="0"/>
          <w:numId w:val="57"/>
        </w:numPr>
        <w:spacing w:before="0" w:after="120" w:line="240" w:lineRule="auto"/>
        <w:rPr>
          <w:rFonts w:eastAsia="等线" w:cs="Times New Roman"/>
          <w:bCs/>
          <w:iCs/>
          <w:lang w:eastAsia="en-US"/>
        </w:rPr>
      </w:pPr>
      <w:r>
        <w:rPr>
          <w:rFonts w:eastAsia="等线" w:cs="Times New Roman"/>
          <w:bCs/>
          <w:iCs/>
          <w:lang w:eastAsia="en-US"/>
        </w:rPr>
        <w:t>Method#1: victim UE measures RSSI within DL subband</w:t>
      </w:r>
    </w:p>
    <w:p w14:paraId="727359D8" w14:textId="77777777" w:rsidR="005C53A2" w:rsidRDefault="00507CD5">
      <w:pPr>
        <w:pStyle w:val="aff"/>
        <w:widowControl/>
        <w:numPr>
          <w:ilvl w:val="0"/>
          <w:numId w:val="57"/>
        </w:numPr>
        <w:spacing w:before="0" w:after="120" w:line="240" w:lineRule="auto"/>
        <w:rPr>
          <w:rFonts w:eastAsia="等线" w:cs="Times New Roman"/>
          <w:bCs/>
          <w:iCs/>
          <w:lang w:eastAsia="en-US"/>
        </w:rPr>
      </w:pPr>
      <w:r>
        <w:rPr>
          <w:rFonts w:eastAsia="等线" w:cs="Times New Roman"/>
          <w:bCs/>
          <w:iCs/>
          <w:lang w:eastAsia="en-US"/>
        </w:rPr>
        <w:t>Method#2: victim UE measures RSRP of aggressor UE within UL subband</w:t>
      </w:r>
    </w:p>
    <w:p w14:paraId="727359D9" w14:textId="77777777" w:rsidR="005C53A2" w:rsidRDefault="00507CD5">
      <w:pPr>
        <w:pStyle w:val="aff"/>
        <w:widowControl/>
        <w:numPr>
          <w:ilvl w:val="0"/>
          <w:numId w:val="57"/>
        </w:numPr>
        <w:spacing w:before="0" w:after="120" w:line="240" w:lineRule="auto"/>
        <w:rPr>
          <w:rFonts w:eastAsia="等线" w:cs="Times New Roman"/>
          <w:bCs/>
          <w:iCs/>
          <w:lang w:eastAsia="en-US"/>
        </w:rPr>
      </w:pPr>
      <w:r>
        <w:rPr>
          <w:rFonts w:eastAsia="等线" w:cs="Times New Roman"/>
          <w:bCs/>
          <w:iCs/>
          <w:lang w:eastAsia="en-US"/>
        </w:rPr>
        <w:t xml:space="preserve">Method#3: victim UE measures RSSI within UL subband </w:t>
      </w:r>
    </w:p>
    <w:p w14:paraId="727359DA" w14:textId="77777777" w:rsidR="005C53A2" w:rsidRDefault="005C53A2">
      <w:pPr>
        <w:spacing w:before="0" w:after="120" w:line="240" w:lineRule="auto"/>
        <w:rPr>
          <w:rFonts w:cs="Times New Roman"/>
          <w:color w:val="A6A6A6" w:themeColor="background1" w:themeShade="A6"/>
        </w:rPr>
      </w:pPr>
    </w:p>
    <w:p w14:paraId="727359DB" w14:textId="77777777" w:rsidR="005C53A2" w:rsidRDefault="00507CD5">
      <w:pPr>
        <w:spacing w:before="0" w:after="120" w:line="240" w:lineRule="auto"/>
        <w:rPr>
          <w:rFonts w:eastAsia="Times New Roman" w:cs="Times New Roman"/>
          <w:bCs/>
          <w:iCs/>
          <w:color w:val="000000" w:themeColor="text1"/>
        </w:rPr>
      </w:pPr>
      <w:r>
        <w:rPr>
          <w:rFonts w:cs="Times New Roman"/>
          <w:b/>
          <w:bCs/>
          <w:i/>
          <w:iCs/>
          <w:color w:val="000000" w:themeColor="text1"/>
          <w:lang w:val="en-GB"/>
        </w:rPr>
        <w:t>Ericsson</w:t>
      </w:r>
      <w:r>
        <w:rPr>
          <w:rFonts w:cs="Times New Roman"/>
          <w:bCs/>
          <w:i/>
          <w:iCs/>
          <w:color w:val="000000" w:themeColor="text1"/>
          <w:lang w:val="en-GB"/>
        </w:rPr>
        <w:t>:</w:t>
      </w:r>
      <w:r>
        <w:rPr>
          <w:rFonts w:cs="Times New Roman"/>
          <w:color w:val="000000" w:themeColor="text1"/>
          <w:lang w:val="en-GB"/>
        </w:rPr>
        <w:t xml:space="preserve"> </w:t>
      </w:r>
      <w:r>
        <w:rPr>
          <w:rFonts w:cs="Times New Roman"/>
          <w:lang w:val="en-GB"/>
        </w:rPr>
        <w:t>There is uncertainty regarding whether Method#1 and Method#3 can be performed simultaneously in the same set of symbols of a sl</w:t>
      </w:r>
      <w:r>
        <w:rPr>
          <w:rFonts w:cs="Times New Roman"/>
          <w:color w:val="000000" w:themeColor="text1"/>
          <w:lang w:val="en-GB"/>
        </w:rPr>
        <w:t>ot. If Method #3 is agreed, then measurement results based on Method #1 and Methods#3 shall be in separate reports</w:t>
      </w:r>
      <w:r>
        <w:rPr>
          <w:rFonts w:eastAsia="Times New Roman" w:cs="Times New Roman"/>
          <w:bCs/>
          <w:iCs/>
          <w:color w:val="000000" w:themeColor="text1"/>
        </w:rPr>
        <w:t>.</w:t>
      </w:r>
    </w:p>
    <w:p w14:paraId="727359DC" w14:textId="77777777" w:rsidR="005C53A2" w:rsidRDefault="00507CD5">
      <w:pPr>
        <w:pStyle w:val="a7"/>
        <w:snapToGrid w:val="0"/>
        <w:rPr>
          <w:rFonts w:eastAsia="Times New Roman"/>
          <w:bCs/>
          <w:iCs/>
          <w:color w:val="A6A6A6" w:themeColor="background1" w:themeShade="A6"/>
          <w:sz w:val="22"/>
          <w:szCs w:val="22"/>
        </w:rPr>
      </w:pPr>
      <w:r>
        <w:rPr>
          <w:rFonts w:eastAsia="Times New Roman"/>
          <w:bCs/>
          <w:iCs/>
          <w:color w:val="000000" w:themeColor="text1"/>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color w:val="000000" w:themeColor="text1"/>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r>
        <w:rPr>
          <w:rFonts w:eastAsia="Times New Roman"/>
          <w:bCs/>
          <w:iCs/>
          <w:color w:val="A6A6A6" w:themeColor="background1" w:themeShade="A6"/>
          <w:sz w:val="22"/>
          <w:szCs w:val="22"/>
        </w:rPr>
        <w:t>.</w:t>
      </w:r>
    </w:p>
    <w:p w14:paraId="727359DD" w14:textId="77777777" w:rsidR="005C53A2" w:rsidRDefault="00507CD5">
      <w:pPr>
        <w:pStyle w:val="a7"/>
        <w:snapToGrid w:val="0"/>
        <w:rPr>
          <w:rFonts w:eastAsiaTheme="minorEastAsia"/>
          <w:bCs/>
          <w:iCs/>
          <w:color w:val="A6A6A6" w:themeColor="background1" w:themeShade="A6"/>
          <w:sz w:val="22"/>
          <w:szCs w:val="22"/>
          <w:lang w:eastAsia="zh-CN"/>
        </w:rPr>
      </w:pPr>
      <w:r>
        <w:rPr>
          <w:rFonts w:eastAsiaTheme="minorEastAsia"/>
          <w:b/>
          <w:bCs/>
          <w:i/>
          <w:iCs/>
          <w:color w:val="000000" w:themeColor="text1"/>
          <w:sz w:val="22"/>
          <w:szCs w:val="22"/>
          <w:lang w:eastAsia="zh-CN"/>
        </w:rPr>
        <w:t>ETRI</w:t>
      </w:r>
      <w:r>
        <w:rPr>
          <w:rFonts w:eastAsia="Times New Roman"/>
          <w:bCs/>
          <w:iCs/>
          <w:color w:val="000000" w:themeColor="text1"/>
          <w:kern w:val="2"/>
          <w:sz w:val="22"/>
          <w:szCs w:val="22"/>
          <w:lang w:eastAsia="zh-CN"/>
        </w:rPr>
        <w:t>: if CLI is measured in the UL subband, Method#2 alone should be sufficient. While Method#2 requires synchronization between UEs, in clustered scenarios where UEs are close together, synchronization can typically be assumed. Thus, additional support of Method#3 appears unnecessary.</w:t>
      </w:r>
    </w:p>
    <w:p w14:paraId="727359DE" w14:textId="77777777" w:rsidR="005C53A2" w:rsidRDefault="00507CD5">
      <w:pPr>
        <w:spacing w:before="0" w:after="120" w:line="240" w:lineRule="auto"/>
        <w:rPr>
          <w:rFonts w:cs="Times New Roman"/>
          <w:color w:val="000000" w:themeColor="text1"/>
        </w:rPr>
      </w:pPr>
      <w:r>
        <w:rPr>
          <w:rFonts w:cs="Times New Roman"/>
          <w:b/>
          <w:bCs/>
          <w:i/>
          <w:iCs/>
          <w:color w:val="000000" w:themeColor="text1"/>
          <w:lang w:val="en-GB"/>
        </w:rPr>
        <w:t>NTT DOCOMO</w:t>
      </w:r>
      <w:r>
        <w:rPr>
          <w:rFonts w:cs="Times New Roman"/>
          <w:bCs/>
          <w:i/>
          <w:iCs/>
          <w:color w:val="000000" w:themeColor="text1"/>
          <w:lang w:val="en-GB"/>
        </w:rPr>
        <w:t xml:space="preserve">: </w:t>
      </w:r>
      <w:r>
        <w:rPr>
          <w:rFonts w:cs="Times New Roman"/>
          <w:color w:val="000000" w:themeColor="text1"/>
        </w:rPr>
        <w:t>T</w:t>
      </w:r>
      <w:r>
        <w:rPr>
          <w:rFonts w:eastAsia="宋体" w:cs="Times New Roman"/>
          <w:color w:val="000000" w:themeColor="text1"/>
        </w:rPr>
        <w:t>he main concern on Method#3 is that CLI-RSSI measurement result on UL subband cannot reflect actual CLI impact</w:t>
      </w:r>
      <w:r>
        <w:rPr>
          <w:rFonts w:cs="Times New Roman"/>
          <w:color w:val="000000" w:themeColor="text1"/>
        </w:rPr>
        <w:t xml:space="preserve"> and an estimation of actual CLI level in DL subband based on RSSI measurement result in UL subband may not be accurate</w:t>
      </w:r>
      <w:r>
        <w:rPr>
          <w:rFonts w:eastAsia="宋体" w:cs="Times New Roman"/>
          <w:color w:val="000000" w:themeColor="text1"/>
        </w:rPr>
        <w:t>.</w:t>
      </w:r>
    </w:p>
    <w:p w14:paraId="727359DF" w14:textId="77777777" w:rsidR="005C53A2" w:rsidRDefault="00507CD5">
      <w:pPr>
        <w:spacing w:before="0" w:after="120" w:line="240" w:lineRule="auto"/>
        <w:rPr>
          <w:rFonts w:cs="Times New Roman"/>
          <w:color w:val="000000" w:themeColor="text1"/>
        </w:rPr>
      </w:pPr>
      <w:r>
        <w:rPr>
          <w:rFonts w:cs="Times New Roman"/>
          <w:b/>
          <w:i/>
          <w:color w:val="000000" w:themeColor="text1"/>
        </w:rPr>
        <w:t>Samsung:</w:t>
      </w:r>
      <w:r>
        <w:rPr>
          <w:rFonts w:cs="Times New Roman"/>
          <w:color w:val="000000" w:themeColor="text1"/>
        </w:rPr>
        <w:t xml:space="preserve"> </w:t>
      </w:r>
      <w:r>
        <w:rPr>
          <w:rFonts w:cs="Times New Roman"/>
          <w:iCs/>
          <w:color w:val="000000" w:themeColor="text1"/>
        </w:rPr>
        <w:t>Do not support Method #3, i.e., UE measures RSSI within UL subband.</w:t>
      </w:r>
    </w:p>
    <w:p w14:paraId="727359E0" w14:textId="77777777" w:rsidR="005C53A2" w:rsidRDefault="00507CD5">
      <w:pPr>
        <w:spacing w:before="0" w:after="120" w:line="240" w:lineRule="auto"/>
        <w:rPr>
          <w:rFonts w:cs="Times New Roman"/>
          <w:color w:val="000000" w:themeColor="text1"/>
        </w:rPr>
      </w:pPr>
      <w:r>
        <w:rPr>
          <w:rFonts w:cs="Times New Roman"/>
          <w:b/>
          <w:bCs/>
          <w:i/>
          <w:iCs/>
          <w:color w:val="000000" w:themeColor="text1"/>
          <w:lang w:val="en-GB"/>
        </w:rPr>
        <w:t>Spreadtrum</w:t>
      </w:r>
      <w:r>
        <w:rPr>
          <w:rFonts w:cs="Times New Roman"/>
          <w:bCs/>
          <w:i/>
          <w:iCs/>
          <w:color w:val="000000" w:themeColor="text1"/>
          <w:lang w:val="en-GB"/>
        </w:rPr>
        <w:t xml:space="preserve">: </w:t>
      </w:r>
      <w:r>
        <w:rPr>
          <w:rFonts w:eastAsia="宋体" w:cs="Times New Roman"/>
          <w:color w:val="000000" w:themeColor="text1"/>
        </w:rPr>
        <w:t>For CLI-RSSI measurement, it is nature to directly measure the RSSI with DL subband. It’s a waste of time/resource to measure the RSSI in UL subband and then transform the results to leakage in DL 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727359E1" w14:textId="77777777" w:rsidR="005C53A2" w:rsidRDefault="00507CD5">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Method #3 can neither provide the actual inter-subband interference leakage nor identifying aggressor UE.</w:t>
      </w:r>
    </w:p>
    <w:p w14:paraId="727359E2" w14:textId="77777777" w:rsidR="005C53A2" w:rsidRDefault="00507CD5">
      <w:pPr>
        <w:spacing w:before="0" w:after="120" w:line="240" w:lineRule="auto"/>
        <w:rPr>
          <w:rFonts w:eastAsia="宋体" w:cs="Times New Roman"/>
          <w:color w:val="A6A6A6" w:themeColor="background1" w:themeShade="A6"/>
        </w:rPr>
      </w:pPr>
      <w:r>
        <w:rPr>
          <w:rFonts w:eastAsia="宋体" w:cs="Times New Roman"/>
          <w:b/>
          <w:i/>
          <w:color w:val="000000" w:themeColor="text1"/>
        </w:rPr>
        <w:t>LG</w:t>
      </w:r>
      <w:r>
        <w:rPr>
          <w:rFonts w:eastAsia="宋体" w:cs="Times New Roman"/>
          <w:color w:val="000000" w:themeColor="text1"/>
        </w:rPr>
        <w:t xml:space="preserve">: </w:t>
      </w:r>
      <w:r>
        <w:rPr>
          <w:rFonts w:cs="Times New Roman"/>
          <w:lang w:eastAsia="ko-KR"/>
        </w:rPr>
        <w:t>It cannot identify who the aggressor is, and cannot ensure how much CLI affects to the DL subband.</w:t>
      </w:r>
    </w:p>
    <w:p w14:paraId="727359E3" w14:textId="77777777" w:rsidR="005C53A2" w:rsidRDefault="00507CD5">
      <w:pPr>
        <w:spacing w:before="0" w:after="120" w:line="240" w:lineRule="auto"/>
        <w:rPr>
          <w:rFonts w:cs="Times New Roman"/>
          <w:b/>
          <w:i/>
          <w:color w:val="000000" w:themeColor="text1"/>
        </w:rPr>
      </w:pPr>
      <w:r>
        <w:rPr>
          <w:rFonts w:cs="Times New Roman"/>
          <w:b/>
          <w:i/>
          <w:color w:val="000000" w:themeColor="text1"/>
        </w:rPr>
        <w:t>OPPO:</w:t>
      </w:r>
      <w:r>
        <w:rPr>
          <w:rFonts w:cs="Times New Roman"/>
          <w:bCs/>
          <w:iCs/>
          <w:color w:val="000000"/>
        </w:rPr>
        <w:t xml:space="preserve"> methods #2 can achieve the purpose to identify the aggressor UE</w:t>
      </w:r>
      <w:r>
        <w:rPr>
          <w:rFonts w:cs="Times New Roman"/>
          <w:bCs/>
          <w:iCs/>
          <w:color w:val="000000"/>
        </w:rPr>
        <w:t>，</w:t>
      </w:r>
      <w:r>
        <w:rPr>
          <w:rFonts w:cs="Times New Roman"/>
          <w:bCs/>
          <w:iCs/>
          <w:color w:val="000000"/>
        </w:rPr>
        <w:t>but the benefit of methods #3 seems not clear for scheduling and transmission.</w:t>
      </w:r>
    </w:p>
    <w:p w14:paraId="727359E4" w14:textId="77777777" w:rsidR="005C53A2" w:rsidRDefault="005C53A2">
      <w:pPr>
        <w:spacing w:before="93"/>
      </w:pPr>
    </w:p>
    <w:p w14:paraId="727359E5"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2: Measurement/report across two DL subbands</w:t>
      </w:r>
    </w:p>
    <w:p w14:paraId="727359E6" w14:textId="77777777" w:rsidR="005C53A2" w:rsidRDefault="00507CD5">
      <w:pPr>
        <w:spacing w:before="0" w:after="120" w:line="240" w:lineRule="auto"/>
      </w:pPr>
      <w:r>
        <w:t>For measurement/report across two DL subbands, the following agreements was made in RAN1#118.</w:t>
      </w:r>
    </w:p>
    <w:tbl>
      <w:tblPr>
        <w:tblStyle w:val="af0"/>
        <w:tblW w:w="9628" w:type="dxa"/>
        <w:tblLook w:val="04A0" w:firstRow="1" w:lastRow="0" w:firstColumn="1" w:lastColumn="0" w:noHBand="0" w:noVBand="1"/>
      </w:tblPr>
      <w:tblGrid>
        <w:gridCol w:w="9628"/>
      </w:tblGrid>
      <w:tr w:rsidR="005C53A2" w14:paraId="727359F1" w14:textId="77777777">
        <w:tc>
          <w:tcPr>
            <w:tcW w:w="9628" w:type="dxa"/>
          </w:tcPr>
          <w:p w14:paraId="727359E7" w14:textId="77777777" w:rsidR="005C53A2" w:rsidRDefault="00507CD5">
            <w:pPr>
              <w:widowControl/>
              <w:snapToGrid/>
              <w:spacing w:before="0" w:line="240" w:lineRule="auto"/>
              <w:jc w:val="left"/>
              <w:rPr>
                <w:rFonts w:eastAsia="Batang" w:cs="Times New Roman"/>
                <w:b/>
                <w:bCs/>
                <w:szCs w:val="28"/>
                <w:lang w:val="en-GB" w:eastAsia="en-US"/>
              </w:rPr>
            </w:pPr>
            <w:r>
              <w:rPr>
                <w:rFonts w:eastAsia="Batang" w:cs="Times New Roman"/>
                <w:b/>
                <w:bCs/>
                <w:szCs w:val="28"/>
                <w:highlight w:val="green"/>
                <w:lang w:val="en-GB" w:eastAsia="en-US"/>
              </w:rPr>
              <w:t>Agreement</w:t>
            </w:r>
            <w:r>
              <w:rPr>
                <w:rFonts w:eastAsia="Batang" w:cs="Times New Roman"/>
                <w:b/>
                <w:bCs/>
                <w:szCs w:val="28"/>
                <w:lang w:val="en-GB" w:eastAsia="en-US"/>
              </w:rPr>
              <w:t xml:space="preserve"> </w:t>
            </w:r>
          </w:p>
          <w:p w14:paraId="727359E8" w14:textId="77777777" w:rsidR="005C53A2" w:rsidRDefault="00507CD5">
            <w:pPr>
              <w:widowControl/>
              <w:snapToGrid/>
              <w:spacing w:before="0" w:line="240" w:lineRule="auto"/>
              <w:jc w:val="left"/>
              <w:rPr>
                <w:rFonts w:eastAsia="Malgun Gothic" w:cs="Times New Roman"/>
                <w:bCs/>
                <w:szCs w:val="28"/>
                <w:lang w:val="en-GB" w:eastAsia="ko-KR"/>
              </w:rPr>
            </w:pPr>
            <w:r>
              <w:rPr>
                <w:rFonts w:eastAsia="宋体" w:cs="Times New Roman"/>
                <w:szCs w:val="28"/>
                <w:lang w:val="en-GB" w:eastAsia="en-US"/>
              </w:rPr>
              <w:t xml:space="preserve">For </w:t>
            </w:r>
            <w:r>
              <w:rPr>
                <w:rFonts w:eastAsia="Batang" w:cs="Times New Roman"/>
                <w:szCs w:val="28"/>
                <w:lang w:val="en-GB" w:eastAsia="en-US"/>
              </w:rPr>
              <w:t xml:space="preserve">frequency resource allocation of a </w:t>
            </w:r>
            <w:r>
              <w:rPr>
                <w:rFonts w:eastAsia="Malgun Gothic" w:cs="Times New Roman"/>
                <w:bCs/>
                <w:szCs w:val="28"/>
                <w:lang w:val="en-GB" w:eastAsia="ko-KR"/>
              </w:rPr>
              <w:t>CLI-RSSI measurement resource, the following are supported</w:t>
            </w:r>
          </w:p>
          <w:p w14:paraId="727359E9" w14:textId="77777777" w:rsidR="005C53A2" w:rsidRDefault="00507CD5">
            <w:pPr>
              <w:pStyle w:val="aff"/>
              <w:widowControl/>
              <w:numPr>
                <w:ilvl w:val="0"/>
                <w:numId w:val="58"/>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lastRenderedPageBreak/>
              <w:t>Measurement resource type#1: One CLI-RSSI measurement resource is configured within a DL subband</w:t>
            </w:r>
          </w:p>
          <w:p w14:paraId="727359EA" w14:textId="77777777" w:rsidR="005C53A2" w:rsidRDefault="00507CD5">
            <w:pPr>
              <w:pStyle w:val="aff"/>
              <w:widowControl/>
              <w:numPr>
                <w:ilvl w:val="0"/>
                <w:numId w:val="58"/>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t>Measurement resource type#2: One CLI-RSSI measurement resource is configured across two DL subbands</w:t>
            </w:r>
          </w:p>
          <w:p w14:paraId="727359EB" w14:textId="77777777" w:rsidR="005C53A2" w:rsidRDefault="00507CD5">
            <w:pPr>
              <w:pStyle w:val="aff"/>
              <w:widowControl/>
              <w:numPr>
                <w:ilvl w:val="0"/>
                <w:numId w:val="58"/>
              </w:numPr>
              <w:snapToGrid/>
              <w:spacing w:before="0" w:line="240" w:lineRule="auto"/>
              <w:jc w:val="left"/>
              <w:rPr>
                <w:rFonts w:eastAsia="Batang" w:cs="Times New Roman"/>
                <w:szCs w:val="28"/>
                <w:lang w:val="en-GB"/>
              </w:rPr>
            </w:pPr>
            <w:r>
              <w:rPr>
                <w:rFonts w:eastAsia="Batang" w:cs="Times New Roman"/>
                <w:szCs w:val="28"/>
                <w:lang w:val="en-GB"/>
              </w:rPr>
              <w:t>FFS: Number of resources that can be configured</w:t>
            </w:r>
          </w:p>
          <w:p w14:paraId="727359EC" w14:textId="77777777" w:rsidR="005C53A2" w:rsidRDefault="00507CD5">
            <w:pPr>
              <w:pStyle w:val="aff"/>
              <w:widowControl/>
              <w:numPr>
                <w:ilvl w:val="0"/>
                <w:numId w:val="58"/>
              </w:numPr>
              <w:snapToGrid/>
              <w:spacing w:before="0" w:line="240" w:lineRule="auto"/>
              <w:jc w:val="left"/>
              <w:rPr>
                <w:rFonts w:eastAsia="Batang" w:cs="Times New Roman"/>
                <w:szCs w:val="28"/>
                <w:lang w:val="en-GB"/>
              </w:rPr>
            </w:pPr>
            <w:r>
              <w:rPr>
                <w:rFonts w:eastAsia="Batang" w:cs="Times New Roman"/>
                <w:szCs w:val="28"/>
                <w:lang w:val="en-GB"/>
              </w:rPr>
              <w:t>FFS: UE behavior for measurement</w:t>
            </w:r>
          </w:p>
          <w:p w14:paraId="727359ED" w14:textId="77777777" w:rsidR="005C53A2" w:rsidRDefault="00507CD5">
            <w:pPr>
              <w:spacing w:before="93"/>
              <w:rPr>
                <w:rFonts w:cs="Times New Roman"/>
                <w:b/>
                <w:bCs/>
                <w:szCs w:val="28"/>
              </w:rPr>
            </w:pPr>
            <w:r>
              <w:rPr>
                <w:rFonts w:cs="Times New Roman"/>
                <w:b/>
                <w:bCs/>
                <w:szCs w:val="28"/>
                <w:highlight w:val="green"/>
              </w:rPr>
              <w:t>Agreement</w:t>
            </w:r>
          </w:p>
          <w:p w14:paraId="727359EE" w14:textId="77777777" w:rsidR="005C53A2" w:rsidRDefault="00507CD5">
            <w:pPr>
              <w:spacing w:before="93"/>
              <w:ind w:left="11"/>
              <w:rPr>
                <w:rFonts w:cs="Times New Roman"/>
                <w:iCs/>
                <w:color w:val="000000" w:themeColor="text1"/>
                <w:szCs w:val="28"/>
              </w:rPr>
            </w:pPr>
            <w:r>
              <w:rPr>
                <w:rFonts w:cs="Times New Roman"/>
                <w:iCs/>
                <w:color w:val="000000" w:themeColor="text1"/>
                <w:szCs w:val="28"/>
              </w:rPr>
              <w:t>For Method#1 (RSSI measurement within DL subband), the frequency resources of CLI-RSSI measurement resource type#2 (</w:t>
            </w:r>
            <w:r>
              <w:rPr>
                <w:rFonts w:eastAsia="Malgun Gothic" w:cs="Times New Roman"/>
                <w:bCs/>
                <w:szCs w:val="28"/>
                <w:lang w:eastAsia="ko-KR"/>
              </w:rPr>
              <w:t>One CLI-RSSI measurement resource across two DL subbands</w:t>
            </w:r>
            <w:r>
              <w:rPr>
                <w:rFonts w:cs="Times New Roman"/>
                <w:iCs/>
                <w:color w:val="000000" w:themeColor="text1"/>
                <w:szCs w:val="28"/>
              </w:rPr>
              <w:t>) is derived by excluding the frequency resources outside DL usable PRBs.</w:t>
            </w:r>
          </w:p>
          <w:p w14:paraId="727359EF" w14:textId="77777777" w:rsidR="005C53A2" w:rsidRDefault="00507CD5">
            <w:pPr>
              <w:pStyle w:val="aff"/>
              <w:numPr>
                <w:ilvl w:val="0"/>
                <w:numId w:val="4"/>
              </w:numPr>
              <w:spacing w:before="0" w:line="240" w:lineRule="auto"/>
              <w:ind w:left="435"/>
              <w:jc w:val="left"/>
              <w:textAlignment w:val="baseline"/>
              <w:rPr>
                <w:rFonts w:cs="Times New Roman"/>
                <w:iCs/>
                <w:szCs w:val="28"/>
              </w:rPr>
            </w:pPr>
            <w:r>
              <w:rPr>
                <w:rFonts w:cs="Times New Roman"/>
                <w:szCs w:val="28"/>
              </w:rPr>
              <w:t>A single wideband RSSI measurement report is supported</w:t>
            </w:r>
          </w:p>
          <w:p w14:paraId="727359F0" w14:textId="77777777" w:rsidR="005C53A2" w:rsidRDefault="00507CD5">
            <w:pPr>
              <w:pStyle w:val="aff"/>
              <w:numPr>
                <w:ilvl w:val="1"/>
                <w:numId w:val="4"/>
              </w:numPr>
              <w:spacing w:before="0" w:line="240" w:lineRule="auto"/>
              <w:jc w:val="left"/>
              <w:textAlignment w:val="baseline"/>
              <w:rPr>
                <w:rFonts w:cs="Times New Roman"/>
                <w:iCs/>
                <w:szCs w:val="28"/>
              </w:rPr>
            </w:pPr>
            <w:r>
              <w:rPr>
                <w:rFonts w:eastAsia="宋体" w:cs="Times New Roman"/>
                <w:szCs w:val="28"/>
                <w:lang w:val="en-GB" w:eastAsia="en-GB"/>
              </w:rPr>
              <w:t>FFS: two per-DL-subband CLI-RSSI measurements reports with wideband report in each DL-subband.</w:t>
            </w:r>
          </w:p>
        </w:tc>
      </w:tr>
    </w:tbl>
    <w:p w14:paraId="727359F2" w14:textId="77777777" w:rsidR="005C53A2" w:rsidRDefault="00507CD5">
      <w:pPr>
        <w:pStyle w:val="aff"/>
        <w:widowControl/>
        <w:numPr>
          <w:ilvl w:val="0"/>
          <w:numId w:val="7"/>
        </w:numPr>
        <w:spacing w:before="120" w:after="120" w:line="240" w:lineRule="auto"/>
        <w:jc w:val="left"/>
        <w:textAlignment w:val="baseline"/>
        <w:rPr>
          <w:rFonts w:eastAsia="等线"/>
          <w:b/>
          <w:u w:val="single"/>
        </w:rPr>
      </w:pPr>
      <w:r>
        <w:rPr>
          <w:rFonts w:eastAsia="等线"/>
          <w:b/>
          <w:u w:val="single"/>
        </w:rPr>
        <w:lastRenderedPageBreak/>
        <w:t>Number of CLI measurement resources that can be configured</w:t>
      </w:r>
    </w:p>
    <w:p w14:paraId="727359F3" w14:textId="77777777" w:rsidR="005C53A2" w:rsidRDefault="00507CD5">
      <w:pPr>
        <w:spacing w:before="0" w:after="120" w:line="240" w:lineRule="auto"/>
        <w:rPr>
          <w:rFonts w:eastAsia="宋体"/>
        </w:rPr>
      </w:pPr>
      <w:r>
        <w:rPr>
          <w:rFonts w:eastAsia="宋体"/>
        </w:rPr>
        <w:t>At the RAN1#118bis meeting, the maximum number of LI CLI-RSSI measurement resources was discussed, as the following proposal.</w:t>
      </w:r>
    </w:p>
    <w:tbl>
      <w:tblPr>
        <w:tblStyle w:val="af0"/>
        <w:tblW w:w="9628" w:type="dxa"/>
        <w:tblLook w:val="04A0" w:firstRow="1" w:lastRow="0" w:firstColumn="1" w:lastColumn="0" w:noHBand="0" w:noVBand="1"/>
      </w:tblPr>
      <w:tblGrid>
        <w:gridCol w:w="9628"/>
      </w:tblGrid>
      <w:tr w:rsidR="005C53A2" w14:paraId="727359F7" w14:textId="77777777">
        <w:tc>
          <w:tcPr>
            <w:tcW w:w="9628" w:type="dxa"/>
          </w:tcPr>
          <w:p w14:paraId="727359F4" w14:textId="77777777" w:rsidR="005C53A2" w:rsidRDefault="00507CD5">
            <w:pPr>
              <w:keepNext/>
              <w:tabs>
                <w:tab w:val="left" w:pos="432"/>
                <w:tab w:val="left" w:pos="720"/>
                <w:tab w:val="left" w:pos="864"/>
              </w:tabs>
              <w:spacing w:before="93" w:after="156"/>
              <w:outlineLvl w:val="3"/>
              <w:rPr>
                <w:rFonts w:eastAsia="Batang" w:cs="Times New Roman"/>
                <w:b/>
                <w:bCs/>
                <w:szCs w:val="28"/>
              </w:rPr>
            </w:pPr>
            <w:r>
              <w:rPr>
                <w:rFonts w:eastAsia="Batang" w:cs="Times New Roman"/>
                <w:b/>
                <w:bCs/>
                <w:szCs w:val="28"/>
                <w:highlight w:val="yellow"/>
              </w:rPr>
              <w:t>Proposal 2-5</w:t>
            </w:r>
          </w:p>
          <w:p w14:paraId="727359F5" w14:textId="77777777" w:rsidR="005C53A2" w:rsidRDefault="00507CD5">
            <w:pPr>
              <w:spacing w:before="93"/>
              <w:rPr>
                <w:rFonts w:eastAsia="宋体" w:cs="Times New Roman"/>
                <w:szCs w:val="28"/>
              </w:rPr>
            </w:pPr>
            <w:r>
              <w:rPr>
                <w:rFonts w:eastAsia="宋体" w:cs="Times New Roman"/>
                <w:szCs w:val="28"/>
              </w:rPr>
              <w:t xml:space="preserve">For </w:t>
            </w:r>
            <w:r>
              <w:rPr>
                <w:rFonts w:eastAsia="Malgun Gothic" w:cs="Times New Roman"/>
                <w:bCs/>
                <w:szCs w:val="28"/>
                <w:lang w:eastAsia="ko-KR"/>
              </w:rPr>
              <w:t>L1 CLI-RSSI</w:t>
            </w:r>
            <w:r>
              <w:rPr>
                <w:rFonts w:eastAsia="宋体" w:cs="Times New Roman"/>
                <w:szCs w:val="28"/>
              </w:rPr>
              <w:t xml:space="preserve"> Measurement resource type#1, use the same maximum number of resources as defined for Rel-16 CLI-RSSI resources denoted by the higher layer parameter </w:t>
            </w:r>
            <w:r>
              <w:rPr>
                <w:rFonts w:eastAsia="宋体" w:cs="Times New Roman"/>
                <w:i/>
                <w:szCs w:val="28"/>
              </w:rPr>
              <w:t>maxNrofCLI-RSSI-Resources-r16</w:t>
            </w:r>
            <w:r>
              <w:rPr>
                <w:rFonts w:eastAsia="宋体" w:cs="Times New Roman"/>
                <w:szCs w:val="28"/>
              </w:rPr>
              <w:t xml:space="preserve">. </w:t>
            </w:r>
          </w:p>
          <w:p w14:paraId="727359F6" w14:textId="77777777" w:rsidR="005C53A2" w:rsidRDefault="00507CD5">
            <w:pPr>
              <w:pStyle w:val="aff"/>
              <w:numPr>
                <w:ilvl w:val="0"/>
                <w:numId w:val="59"/>
              </w:numPr>
              <w:spacing w:before="93" w:after="180"/>
              <w:textAlignment w:val="baseline"/>
              <w:rPr>
                <w:rFonts w:eastAsia="MS Mincho" w:cs="Times New Roman"/>
                <w:szCs w:val="28"/>
              </w:rPr>
            </w:pPr>
            <w:r>
              <w:rPr>
                <w:rFonts w:eastAsia="MS Mincho" w:cs="Times New Roman"/>
                <w:szCs w:val="28"/>
              </w:rPr>
              <w:t>FFS the maximum number of measurement resources for L1 CLI-RSSI Measurement resource type#2.</w:t>
            </w:r>
          </w:p>
        </w:tc>
      </w:tr>
    </w:tbl>
    <w:p w14:paraId="727359F8" w14:textId="77777777" w:rsidR="005C53A2" w:rsidRDefault="00507CD5">
      <w:pPr>
        <w:spacing w:before="120" w:after="120" w:line="240" w:lineRule="auto"/>
      </w:pPr>
      <w:r>
        <w:rPr>
          <w:rFonts w:cs="Times New Roman"/>
          <w:b/>
          <w:i/>
        </w:rPr>
        <w:t>CATT</w:t>
      </w:r>
      <w:r>
        <w:rPr>
          <w:rFonts w:cs="Times New Roman"/>
          <w:b/>
        </w:rPr>
        <w:t xml:space="preserve">: </w:t>
      </w:r>
      <w:r>
        <w:rPr>
          <w:rFonts w:eastAsia="宋体"/>
          <w:lang w:val="en-GB"/>
        </w:rPr>
        <w:t xml:space="preserve">Support multiple measurement resources configured for one L1-CLI report. </w:t>
      </w:r>
      <w:r>
        <w:rPr>
          <w:rFonts w:eastAsia="Batang"/>
        </w:rPr>
        <w:t>M</w:t>
      </w:r>
      <w:r>
        <w:t>aximum number of CLI-RSSI measurement resources and CLI-SRS measurement</w:t>
      </w:r>
      <w:r>
        <w:rPr>
          <w:rFonts w:eastAsia="Batang"/>
        </w:rPr>
        <w:t xml:space="preserve"> </w:t>
      </w:r>
      <w:r>
        <w:t>resources are 64 and 32 respectively per report.</w:t>
      </w:r>
    </w:p>
    <w:p w14:paraId="727359F9" w14:textId="77777777" w:rsidR="005C53A2" w:rsidRDefault="00507CD5">
      <w:pPr>
        <w:spacing w:before="0" w:after="120" w:line="240" w:lineRule="auto"/>
        <w:rPr>
          <w:rFonts w:eastAsia="宋体"/>
          <w:lang w:val="en-GB"/>
        </w:rPr>
      </w:pPr>
      <w:r>
        <w:rPr>
          <w:rFonts w:cs="Times New Roman"/>
          <w:b/>
          <w:i/>
        </w:rPr>
        <w:t>MediaTek</w:t>
      </w:r>
      <w:r>
        <w:rPr>
          <w:rFonts w:cs="Times New Roman"/>
          <w:b/>
        </w:rPr>
        <w:t xml:space="preserve">: </w:t>
      </w:r>
      <w:r>
        <w:rPr>
          <w:rFonts w:eastAsia="宋体"/>
          <w:lang w:val="en-GB"/>
        </w:rPr>
        <w:t xml:space="preserve">For both CLI-RSSI measurement resource types, the number of resources that can be configured is same as legacy (i.e., maximum of 64 resources). </w:t>
      </w:r>
    </w:p>
    <w:p w14:paraId="727359FA" w14:textId="77777777" w:rsidR="005C53A2" w:rsidRDefault="00507CD5">
      <w:pPr>
        <w:pStyle w:val="aff"/>
        <w:widowControl/>
        <w:numPr>
          <w:ilvl w:val="0"/>
          <w:numId w:val="60"/>
        </w:numPr>
        <w:spacing w:before="0" w:after="120" w:line="240" w:lineRule="auto"/>
        <w:rPr>
          <w:rFonts w:eastAsia="宋体"/>
          <w:lang w:val="en-GB"/>
        </w:rPr>
      </w:pPr>
      <w:r>
        <w:rPr>
          <w:rFonts w:eastAsia="宋体"/>
          <w:lang w:val="en-GB"/>
        </w:rPr>
        <w:t>For measurement resource type#1 the following can be considered.</w:t>
      </w:r>
    </w:p>
    <w:p w14:paraId="727359FB" w14:textId="77777777" w:rsidR="005C53A2" w:rsidRDefault="00507CD5">
      <w:pPr>
        <w:pStyle w:val="aff"/>
        <w:widowControl/>
        <w:numPr>
          <w:ilvl w:val="1"/>
          <w:numId w:val="60"/>
        </w:numPr>
        <w:spacing w:before="0" w:after="120" w:line="240" w:lineRule="auto"/>
        <w:rPr>
          <w:rFonts w:eastAsia="宋体"/>
          <w:lang w:val="en-GB"/>
        </w:rPr>
      </w:pPr>
      <w:r>
        <w:rPr>
          <w:rFonts w:eastAsia="宋体"/>
          <w:lang w:val="en-GB"/>
        </w:rPr>
        <w:t>Case 1 and Case 2: The total of 64 resources are confined within a single DL-SB</w:t>
      </w:r>
    </w:p>
    <w:p w14:paraId="727359FC" w14:textId="77777777" w:rsidR="005C53A2" w:rsidRDefault="00507CD5">
      <w:pPr>
        <w:pStyle w:val="aff"/>
        <w:widowControl/>
        <w:numPr>
          <w:ilvl w:val="1"/>
          <w:numId w:val="60"/>
        </w:numPr>
        <w:spacing w:before="0" w:after="120" w:line="240" w:lineRule="auto"/>
        <w:rPr>
          <w:rFonts w:eastAsia="宋体"/>
          <w:lang w:val="en-GB"/>
        </w:rPr>
      </w:pPr>
      <w:r>
        <w:rPr>
          <w:rFonts w:eastAsia="宋体"/>
          <w:lang w:val="en-GB"/>
        </w:rPr>
        <w:t xml:space="preserve">Case 3: The total of 64 resources are shared between the two DL-SBs </w:t>
      </w:r>
    </w:p>
    <w:p w14:paraId="727359FD" w14:textId="77777777" w:rsidR="005C53A2" w:rsidRDefault="00507CD5">
      <w:pPr>
        <w:spacing w:before="0" w:after="120" w:line="240" w:lineRule="auto"/>
        <w:rPr>
          <w:rFonts w:eastAsia="宋体"/>
          <w:bCs/>
        </w:rPr>
      </w:pPr>
      <w:r>
        <w:rPr>
          <w:rFonts w:cs="Times New Roman"/>
          <w:b/>
          <w:i/>
          <w:lang w:val="en-GB"/>
        </w:rPr>
        <w:t>NTT DOCOMO:</w:t>
      </w:r>
      <w:r>
        <w:rPr>
          <w:rFonts w:cs="Times New Roman"/>
          <w:b/>
          <w:lang w:val="en-GB"/>
        </w:rPr>
        <w:t xml:space="preserve"> </w:t>
      </w:r>
      <w:r>
        <w:rPr>
          <w:rFonts w:eastAsia="宋体"/>
          <w:bCs/>
        </w:rPr>
        <w:t>Maximum number of L1 CLI-RSSI measurement resources (regardless of type #1 and type 2) is same as the maximum number of L3 CLI-RSSI measurement resources.</w:t>
      </w:r>
    </w:p>
    <w:p w14:paraId="727359FE" w14:textId="77777777" w:rsidR="005C53A2" w:rsidRDefault="00507CD5">
      <w:pPr>
        <w:pStyle w:val="Proposal"/>
        <w:snapToGrid w:val="0"/>
        <w:spacing w:line="240" w:lineRule="auto"/>
        <w:ind w:left="1276" w:hanging="1276"/>
        <w:rPr>
          <w:rFonts w:ascii="Times New Roman" w:eastAsia="宋体" w:hAnsi="Times New Roman"/>
          <w:b w:val="0"/>
          <w:kern w:val="2"/>
          <w:sz w:val="22"/>
        </w:rPr>
      </w:pPr>
      <w:r>
        <w:rPr>
          <w:rFonts w:ascii="Times New Roman" w:eastAsia="宋体" w:hAnsi="Times New Roman"/>
          <w:i/>
          <w:kern w:val="2"/>
          <w:sz w:val="22"/>
        </w:rPr>
        <w:t>Samsung</w:t>
      </w:r>
      <w:r>
        <w:rPr>
          <w:rFonts w:ascii="Times New Roman" w:eastAsia="宋体" w:hAnsi="Times New Roman"/>
          <w:b w:val="0"/>
          <w:kern w:val="2"/>
          <w:sz w:val="22"/>
        </w:rPr>
        <w:t>: For Method#2 (UE measures RSSI within DL subband),</w:t>
      </w:r>
    </w:p>
    <w:p w14:paraId="727359FF" w14:textId="77777777" w:rsidR="005C53A2" w:rsidRDefault="00507CD5">
      <w:pPr>
        <w:pStyle w:val="Proposal"/>
        <w:numPr>
          <w:ilvl w:val="0"/>
          <w:numId w:val="61"/>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same maximum number of CLI-RSSI resources as defined by the parameter maxNrofCLI-RSSI-Resources-r16 is supported from the signaling perspective,</w:t>
      </w:r>
    </w:p>
    <w:p w14:paraId="72735A00" w14:textId="77777777" w:rsidR="005C53A2" w:rsidRDefault="00507CD5">
      <w:pPr>
        <w:pStyle w:val="Proposal"/>
        <w:numPr>
          <w:ilvl w:val="0"/>
          <w:numId w:val="61"/>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UE capability can indicate a smaller supported number of CLI-RSSI measurement resources,</w:t>
      </w:r>
    </w:p>
    <w:p w14:paraId="72735A01" w14:textId="77777777" w:rsidR="005C53A2" w:rsidRDefault="00507CD5">
      <w:pPr>
        <w:pStyle w:val="Proposal"/>
        <w:numPr>
          <w:ilvl w:val="0"/>
          <w:numId w:val="61"/>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number of supported CLI-RSSI measurement resources is shared between the DL subbands.</w:t>
      </w:r>
    </w:p>
    <w:p w14:paraId="72735A02" w14:textId="77777777" w:rsidR="005C53A2" w:rsidRDefault="00507CD5">
      <w:pPr>
        <w:spacing w:before="0" w:after="120" w:line="240" w:lineRule="auto"/>
        <w:rPr>
          <w:color w:val="000000" w:themeColor="text1"/>
        </w:rPr>
      </w:pPr>
      <w:r>
        <w:rPr>
          <w:b/>
          <w:i/>
          <w:color w:val="000000" w:themeColor="text1"/>
        </w:rPr>
        <w:t>ZTE</w:t>
      </w:r>
      <w:r>
        <w:rPr>
          <w:b/>
          <w:color w:val="000000" w:themeColor="text1"/>
        </w:rPr>
        <w:t>:</w:t>
      </w:r>
      <w:r>
        <w:rPr>
          <w:color w:val="000000" w:themeColor="text1"/>
        </w:rPr>
        <w:t xml:space="preserve"> More than one CLI-RSSI measurement resource should be supported.</w:t>
      </w:r>
    </w:p>
    <w:p w14:paraId="72735A03" w14:textId="77777777" w:rsidR="005C53A2" w:rsidRDefault="00507CD5">
      <w:pPr>
        <w:spacing w:before="0" w:after="120" w:line="240" w:lineRule="auto"/>
        <w:rPr>
          <w:color w:val="000000" w:themeColor="text1"/>
        </w:rPr>
      </w:pPr>
      <w:r>
        <w:rPr>
          <w:color w:val="000000" w:themeColor="text1"/>
        </w:rPr>
        <w:t>The maximum number of the CLI-RSSI resource within one CSI-ResourceConfig should be 64.</w:t>
      </w:r>
    </w:p>
    <w:p w14:paraId="72735A04" w14:textId="77777777" w:rsidR="005C53A2" w:rsidRDefault="00507CD5">
      <w:pPr>
        <w:widowControl/>
        <w:spacing w:before="0" w:after="120" w:line="240" w:lineRule="auto"/>
        <w:textAlignment w:val="baseline"/>
        <w:rPr>
          <w:rFonts w:eastAsia="等线"/>
          <w:b/>
          <w:u w:val="single"/>
        </w:rPr>
      </w:pPr>
      <w:r>
        <w:rPr>
          <w:rFonts w:eastAsia="等线"/>
          <w:b/>
          <w:i/>
        </w:rPr>
        <w:t xml:space="preserve">Spreadtrum: </w:t>
      </w:r>
      <w:r>
        <w:t>Maximum number of CLI resource set per configuration should be defined in CSI-ResourceConfig.</w:t>
      </w:r>
    </w:p>
    <w:p w14:paraId="72735A05" w14:textId="77777777" w:rsidR="005C53A2" w:rsidRDefault="00507CD5">
      <w:pPr>
        <w:widowControl/>
        <w:spacing w:before="0" w:after="120" w:line="240" w:lineRule="auto"/>
        <w:textAlignment w:val="baseline"/>
        <w:rPr>
          <w:rFonts w:eastAsia="等线"/>
          <w:u w:val="single"/>
        </w:rPr>
      </w:pPr>
      <w:r>
        <w:t>Maximum number of CLI resource per resource set in Rel-16 can be reused in new CLI resource set.</w:t>
      </w:r>
    </w:p>
    <w:p w14:paraId="72735A06" w14:textId="77777777" w:rsidR="005C53A2" w:rsidRDefault="005C53A2">
      <w:pPr>
        <w:widowControl/>
        <w:spacing w:before="0" w:after="120" w:line="240" w:lineRule="auto"/>
        <w:textAlignment w:val="baseline"/>
        <w:rPr>
          <w:rFonts w:eastAsia="等线"/>
          <w:b/>
          <w:u w:val="single"/>
        </w:rPr>
      </w:pPr>
    </w:p>
    <w:p w14:paraId="72735A07" w14:textId="77777777" w:rsidR="005C53A2" w:rsidRDefault="00507CD5">
      <w:pPr>
        <w:pStyle w:val="aff"/>
        <w:widowControl/>
        <w:numPr>
          <w:ilvl w:val="0"/>
          <w:numId w:val="7"/>
        </w:numPr>
        <w:spacing w:before="0" w:after="120" w:line="240" w:lineRule="auto"/>
        <w:textAlignment w:val="baseline"/>
        <w:rPr>
          <w:rFonts w:eastAsia="等线"/>
          <w:b/>
          <w:u w:val="single"/>
        </w:rPr>
      </w:pPr>
      <w:r>
        <w:rPr>
          <w:rFonts w:eastAsia="等线"/>
          <w:b/>
          <w:u w:val="single"/>
        </w:rPr>
        <w:t>Whether or not support two per-DL-subband CLI-RSSI measurements reports with wideband report in each DL-subband for Method#1 and the frequency resources of CLI-RSSI measurement resource type#2</w:t>
      </w:r>
    </w:p>
    <w:p w14:paraId="72735A08" w14:textId="77777777" w:rsidR="005C53A2" w:rsidRDefault="00507CD5">
      <w:pPr>
        <w:spacing w:before="0" w:after="120" w:line="240" w:lineRule="auto"/>
        <w:rPr>
          <w:lang w:val="en-GB"/>
        </w:rPr>
      </w:pPr>
      <w:r>
        <w:rPr>
          <w:iCs/>
          <w:color w:val="000000" w:themeColor="text1"/>
        </w:rPr>
        <w:t>The main ar</w:t>
      </w:r>
      <w:r>
        <w:rPr>
          <w:rFonts w:eastAsia="Times New Roman" w:cs="Times New Roman"/>
        </w:rPr>
        <w:t xml:space="preserve">gument for supporting two per-DL-subband CLI-RSSI measurements reports with wideband report </w:t>
      </w:r>
      <w:r>
        <w:rPr>
          <w:rFonts w:eastAsia="Times New Roman" w:cs="Times New Roman"/>
        </w:rPr>
        <w:lastRenderedPageBreak/>
        <w:t xml:space="preserve">in each DL-subband is </w:t>
      </w:r>
      <w:r>
        <w:rPr>
          <w:lang w:val="en-GB"/>
        </w:rPr>
        <w:t>RSSI is not symmetric across the two downlink subbands, per-DL-subband reporting can provide more accurate estimate of CLI, thus it is beneficial of gNB scheduling.</w:t>
      </w:r>
    </w:p>
    <w:p w14:paraId="72735A09" w14:textId="77777777" w:rsidR="005C53A2" w:rsidRDefault="00507CD5">
      <w:pPr>
        <w:spacing w:before="0" w:after="120" w:line="240" w:lineRule="auto"/>
        <w:rPr>
          <w:lang w:val="en-GB"/>
        </w:rPr>
      </w:pPr>
      <w:r>
        <w:rPr>
          <w:lang w:val="en-GB"/>
        </w:rPr>
        <w:t xml:space="preserve">The </w:t>
      </w:r>
      <w:r>
        <w:rPr>
          <w:iCs/>
          <w:color w:val="000000" w:themeColor="text1"/>
        </w:rPr>
        <w:t>main ar</w:t>
      </w:r>
      <w:r>
        <w:rPr>
          <w:rFonts w:eastAsia="Times New Roman" w:cs="Times New Roman"/>
        </w:rPr>
        <w:t xml:space="preserve">gument for objecting two per-DL-subband CLI-RSSI measurements reports with wideband report in each DL-subband is it </w:t>
      </w:r>
      <w:r>
        <w:rPr>
          <w:bCs/>
          <w:iCs/>
          <w:lang w:val="en-GB"/>
        </w:rPr>
        <w:t>can be achieved via Measurement resource type#1, and the specification impact is huge.</w:t>
      </w:r>
    </w:p>
    <w:p w14:paraId="72735A0A" w14:textId="77777777" w:rsidR="005C53A2" w:rsidRDefault="00507CD5">
      <w:pPr>
        <w:spacing w:before="0" w:after="120" w:line="240" w:lineRule="auto"/>
        <w:rPr>
          <w:rFonts w:ascii="Times" w:eastAsia="Malgun Gothic" w:hAnsi="Times" w:cs="Times New Roman"/>
          <w:bCs/>
          <w:lang w:val="en-GB" w:eastAsia="ko-KR"/>
        </w:rPr>
      </w:pPr>
      <w:r>
        <w:t>Companies’ views are summarized as below.</w:t>
      </w:r>
    </w:p>
    <w:p w14:paraId="72735A0B" w14:textId="77777777" w:rsidR="005C53A2" w:rsidRDefault="00507CD5">
      <w:pPr>
        <w:pStyle w:val="aff"/>
        <w:numPr>
          <w:ilvl w:val="0"/>
          <w:numId w:val="62"/>
        </w:numPr>
        <w:spacing w:before="0" w:after="120" w:line="240" w:lineRule="auto"/>
        <w:rPr>
          <w:i/>
        </w:rPr>
      </w:pPr>
      <w:r>
        <w:rPr>
          <w:i/>
        </w:rPr>
        <w:t xml:space="preserve">Support: </w:t>
      </w:r>
      <w:r>
        <w:rPr>
          <w:i/>
          <w:color w:val="00B0F0"/>
        </w:rPr>
        <w:t>CEWiT, CMCC, InterDigital, Nokia, OPPO, Qualcomm, Samsung</w:t>
      </w:r>
    </w:p>
    <w:p w14:paraId="72735A0C" w14:textId="77777777" w:rsidR="005C53A2" w:rsidRDefault="00507CD5">
      <w:pPr>
        <w:pStyle w:val="aff"/>
        <w:numPr>
          <w:ilvl w:val="0"/>
          <w:numId w:val="62"/>
        </w:numPr>
        <w:spacing w:before="0" w:after="120" w:line="240" w:lineRule="auto"/>
        <w:rPr>
          <w:i/>
        </w:rPr>
      </w:pPr>
      <w:r>
        <w:rPr>
          <w:i/>
        </w:rPr>
        <w:t xml:space="preserve">Not support: </w:t>
      </w:r>
      <w:r>
        <w:rPr>
          <w:i/>
          <w:color w:val="00B0F0"/>
        </w:rPr>
        <w:t>CATT, Ericsson, LG, MediaTek, NTT DOCOMO, Spreadtrum, Vivo</w:t>
      </w:r>
    </w:p>
    <w:p w14:paraId="72735A0D" w14:textId="77777777" w:rsidR="005C53A2" w:rsidRDefault="005C53A2">
      <w:pPr>
        <w:spacing w:before="0" w:after="120" w:line="240" w:lineRule="auto"/>
      </w:pPr>
    </w:p>
    <w:p w14:paraId="72735A0E" w14:textId="77777777" w:rsidR="005C53A2" w:rsidRDefault="00507CD5">
      <w:pPr>
        <w:spacing w:before="0" w:after="120" w:line="240" w:lineRule="auto"/>
        <w:rPr>
          <w:rFonts w:eastAsia="Times New Roman" w:cs="Times New Roman"/>
        </w:rPr>
      </w:pPr>
      <w:r>
        <w:rPr>
          <w:b/>
          <w:i/>
        </w:rPr>
        <w:t>CEWiT</w:t>
      </w:r>
      <w:r>
        <w:rPr>
          <w:b/>
        </w:rPr>
        <w:t xml:space="preserve">: </w:t>
      </w:r>
      <w:r>
        <w:rPr>
          <w:rFonts w:eastAsia="Times New Roman" w:cs="Times New Roman"/>
        </w:rPr>
        <w:t>In case of SBFD, the interference will not be uniform across DL subbands, especially when the UL subband is not at the middle of the carrier and the number of PRBs are not uniform in both DL subbands. In case of uniform size of DL subbands, the smaller DL subband experience higher CLI compared to the DL subband with more number of PRBs. Therefore, averaging CLI-RSSI across DL subbands will not provide accurate estimate of the CLI experienced by each DL-SB.</w:t>
      </w:r>
    </w:p>
    <w:p w14:paraId="72735A0F" w14:textId="77777777" w:rsidR="005C53A2" w:rsidRDefault="00507CD5">
      <w:pPr>
        <w:spacing w:before="0" w:after="120" w:line="240" w:lineRule="auto"/>
        <w:rPr>
          <w:color w:val="000000" w:themeColor="text1"/>
        </w:rPr>
      </w:pPr>
      <w:r>
        <w:rPr>
          <w:b/>
          <w:i/>
          <w:color w:val="000000" w:themeColor="text1"/>
        </w:rPr>
        <w:t>CMCC</w:t>
      </w:r>
      <w:r>
        <w:rPr>
          <w:color w:val="000000" w:themeColor="text1"/>
        </w:rPr>
        <w:t>: Considering the frequency-selectivity of CLI-RSSI, separate CLI-RSSI measurement reports can be configured to reflect the difference of CLI-RSSI between the two DL subbands.</w:t>
      </w:r>
    </w:p>
    <w:p w14:paraId="72735A10" w14:textId="77777777" w:rsidR="005C53A2" w:rsidRDefault="00507CD5">
      <w:pPr>
        <w:spacing w:before="0" w:after="120" w:line="240" w:lineRule="auto"/>
        <w:rPr>
          <w:b/>
          <w:i/>
          <w:color w:val="000000" w:themeColor="text1"/>
        </w:rPr>
      </w:pPr>
      <w:r>
        <w:rPr>
          <w:b/>
          <w:i/>
          <w:color w:val="000000" w:themeColor="text1"/>
        </w:rPr>
        <w:t xml:space="preserve">InterDigital: </w:t>
      </w:r>
      <w:r>
        <w:rPr>
          <w:rFonts w:cs="Arial"/>
        </w:rPr>
        <w:t>The DL subbands being located at the opposite frequency parts of the BWP, the CLI leakage is very different and other UE’s transmission may use different resource allocation. Averaging the RSSI of these two DL-subbands is not a very helpful information at the network side.</w:t>
      </w:r>
    </w:p>
    <w:p w14:paraId="72735A11" w14:textId="77777777" w:rsidR="005C53A2" w:rsidRDefault="00507CD5">
      <w:pPr>
        <w:spacing w:before="0" w:after="120" w:line="240" w:lineRule="auto"/>
        <w:rPr>
          <w:rFonts w:cs="Arial"/>
        </w:rPr>
      </w:pPr>
      <w:r>
        <w:rPr>
          <w:rFonts w:cs="Arial"/>
        </w:rPr>
        <w:t>Resource type#2 (One CLI-RSSI measurement resource across two DL subbands) may also be used to perform simultaneous measurement of Method#1 and Method#3, with support of two/three per-subband CLI-RSSI measurements and report.</w:t>
      </w:r>
    </w:p>
    <w:p w14:paraId="72735A12" w14:textId="77777777" w:rsidR="005C53A2" w:rsidRDefault="00507CD5">
      <w:pPr>
        <w:spacing w:before="0" w:after="120" w:line="240" w:lineRule="auto"/>
      </w:pPr>
      <w:r>
        <w:rPr>
          <w:rFonts w:cs="Arial"/>
          <w:b/>
          <w:i/>
        </w:rPr>
        <w:t xml:space="preserve">Nokia: </w:t>
      </w:r>
      <w:r>
        <w:t>Individual reporting of each DL subband is useful in cases where the UE-to-UE CLI is not symmetric in the frequency domain. Only reporting a wideband value might result in an underestimation of the UE-to-UE CLI conditions due to the averaging of the measured CLI-RSSI across subbands.</w:t>
      </w:r>
    </w:p>
    <w:p w14:paraId="72735A13" w14:textId="77777777" w:rsidR="005C53A2" w:rsidRDefault="00507CD5">
      <w:pPr>
        <w:spacing w:before="0" w:after="120" w:line="240" w:lineRule="auto"/>
      </w:pPr>
      <w:r>
        <w:rPr>
          <w:rFonts w:cs="Arial"/>
          <w:b/>
          <w:i/>
        </w:rPr>
        <w:t xml:space="preserve">OPPO: </w:t>
      </w:r>
      <w:r>
        <w:t>For measurement resource type #2, two per-DL-subband CLI-RSSI measurement results is useful for scheduling and can be reported in subband where the measurement resource only includes PRB(s) within DL usable PRBs.</w:t>
      </w:r>
    </w:p>
    <w:p w14:paraId="72735A14" w14:textId="77777777" w:rsidR="005C53A2" w:rsidRDefault="00507CD5">
      <w:pPr>
        <w:pStyle w:val="aff"/>
        <w:numPr>
          <w:ilvl w:val="0"/>
          <w:numId w:val="63"/>
        </w:numPr>
        <w:spacing w:before="0" w:after="120" w:line="240" w:lineRule="auto"/>
      </w:pPr>
      <w:r>
        <w:t>If a UE indicates a UE capability that the UE cannot support D/U/D configuration with two non-contiguous DL subbands, gNB shall only configure measurement resource type #1 on one DL subband for CLI measurement and reporting, and no new UE behavior is needed for such case.</w:t>
      </w:r>
    </w:p>
    <w:p w14:paraId="72735A15" w14:textId="77777777" w:rsidR="005C53A2" w:rsidRDefault="00507CD5">
      <w:pPr>
        <w:spacing w:before="0" w:after="120" w:line="240" w:lineRule="auto"/>
        <w:rPr>
          <w:rFonts w:cs="Arial"/>
          <w:b/>
          <w:i/>
        </w:rPr>
      </w:pPr>
      <w:r>
        <w:rPr>
          <w:rFonts w:cs="Arial"/>
          <w:b/>
          <w:i/>
        </w:rPr>
        <w:t>Qualcomm:</w:t>
      </w:r>
      <w:r>
        <w:rPr>
          <w:lang w:val="en-GB"/>
        </w:rPr>
        <w:t xml:space="preserve"> The per-DL-subband reporting is motivated in the scenario where RSSI is not 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w:t>
      </w:r>
    </w:p>
    <w:p w14:paraId="72735A16" w14:textId="77777777" w:rsidR="005C53A2" w:rsidRDefault="00507CD5">
      <w:pPr>
        <w:spacing w:before="0" w:after="120" w:line="240" w:lineRule="auto"/>
        <w:rPr>
          <w:rFonts w:cs="Arial"/>
          <w:b/>
          <w:i/>
        </w:rPr>
      </w:pPr>
      <w:r>
        <w:rPr>
          <w:rFonts w:cs="Arial"/>
          <w:b/>
          <w:i/>
        </w:rPr>
        <w:t xml:space="preserve">Samsung: </w:t>
      </w:r>
      <w:r>
        <w:rPr>
          <w:rFonts w:cs="Arial"/>
          <w:color w:val="000000" w:themeColor="text1"/>
        </w:rPr>
        <w:t>Two CLI-RSSI measurement reports, i.e., one per DL subband, with a wideband report corresponding to each DL subband can be supported from the UCI reporting perspective.</w:t>
      </w:r>
    </w:p>
    <w:p w14:paraId="72735A17" w14:textId="77777777" w:rsidR="005C53A2" w:rsidRDefault="005C53A2">
      <w:pPr>
        <w:spacing w:before="0" w:after="120" w:line="240" w:lineRule="auto"/>
        <w:rPr>
          <w:rFonts w:cs="Arial"/>
          <w:b/>
          <w:i/>
        </w:rPr>
      </w:pPr>
    </w:p>
    <w:p w14:paraId="72735A18" w14:textId="77777777" w:rsidR="005C53A2" w:rsidRDefault="00507CD5">
      <w:pPr>
        <w:spacing w:before="0" w:after="120" w:line="240" w:lineRule="auto"/>
        <w:rPr>
          <w:bCs/>
          <w:iCs/>
          <w:color w:val="000000"/>
          <w:lang w:val="en-GB"/>
        </w:rPr>
      </w:pPr>
      <w:r>
        <w:rPr>
          <w:b/>
          <w:i/>
        </w:rPr>
        <w:t>CATT</w:t>
      </w:r>
      <w:r>
        <w:rPr>
          <w:b/>
        </w:rPr>
        <w:t xml:space="preserve">: </w:t>
      </w:r>
      <w:r>
        <w:rPr>
          <w:bCs/>
          <w:iCs/>
          <w:lang w:val="en-GB"/>
        </w:rPr>
        <w:t>As CLI-RSSI report per-DL-subband can be achieved via Measurement resource type#1, per-DL-subband CLI-RSSI measurement/report for measurement resource type#2 is not supported.</w:t>
      </w:r>
    </w:p>
    <w:p w14:paraId="72735A19" w14:textId="77777777" w:rsidR="005C53A2" w:rsidRDefault="00507CD5">
      <w:pPr>
        <w:spacing w:before="0" w:after="120" w:line="240" w:lineRule="auto"/>
      </w:pPr>
      <w:r>
        <w:rPr>
          <w:b/>
          <w:i/>
          <w:color w:val="000000" w:themeColor="text1"/>
        </w:rPr>
        <w:t xml:space="preserve">Ericsson: </w:t>
      </w:r>
      <w:r>
        <w:t xml:space="preserve">If separate reports are desired for each DL subband, then two Type-1 measurement resources can be configured as shown in the left side of </w:t>
      </w:r>
      <w:r>
        <w:fldChar w:fldCharType="begin"/>
      </w:r>
      <w:r>
        <w:instrText>REF _Ref181898594 \h</w:instrText>
      </w:r>
      <w:r>
        <w:fldChar w:fldCharType="separate"/>
      </w:r>
      <w:r>
        <w:t>Error: Reference source not found</w:t>
      </w:r>
      <w:r>
        <w:fldChar w:fldCharType="end"/>
      </w:r>
      <w:r>
        <w:t xml:space="preserve"> and separate reports can be triggered, thus achieving the same functionality.</w:t>
      </w:r>
    </w:p>
    <w:p w14:paraId="72735A1A" w14:textId="77777777" w:rsidR="005C53A2" w:rsidRDefault="00507CD5">
      <w:pPr>
        <w:spacing w:before="0" w:after="120" w:line="240" w:lineRule="auto"/>
        <w:rPr>
          <w:lang w:eastAsia="ko-KR"/>
        </w:rPr>
      </w:pPr>
      <w:r>
        <w:rPr>
          <w:b/>
          <w:i/>
        </w:rPr>
        <w:t>LG:</w:t>
      </w:r>
      <w:r>
        <w:rPr>
          <w:lang w:eastAsia="ko-KR"/>
        </w:rPr>
        <w:t xml:space="preserve"> two per-DL-subband CLI-RSSI measurement report with wideband report in each DL-subband should be deprioritized since it will highly impact on the UCI bit structure, since it is essentially two reporting quantities to the one measurement resource index. Moreover, even if it can be supported without impact on the UCI bit structure, the functionality supported by it is not an enabler.</w:t>
      </w:r>
    </w:p>
    <w:p w14:paraId="72735A1B" w14:textId="77777777" w:rsidR="005C53A2" w:rsidRDefault="00507CD5">
      <w:pPr>
        <w:spacing w:before="0" w:after="120" w:line="240" w:lineRule="auto"/>
      </w:pPr>
      <w:r>
        <w:rPr>
          <w:b/>
          <w:i/>
        </w:rPr>
        <w:lastRenderedPageBreak/>
        <w:t>MediaTek</w:t>
      </w:r>
      <w:r>
        <w:t xml:space="preserve">: </w:t>
      </w:r>
      <w:r>
        <w:rPr>
          <w:rStyle w:val="af3"/>
          <w:rFonts w:eastAsia="Malgun Gothic"/>
          <w:bCs/>
          <w:sz w:val="22"/>
          <w:szCs w:val="22"/>
          <w:lang w:eastAsia="ko-KR"/>
        </w:rPr>
        <w:t>CLI-RSSI will be symmetrical on the two DL-SBs and would behave in a predictable way. Thus, the benefit of configuring separate wideband CLI-RSSI reports for each DL-SB may be limited.</w:t>
      </w:r>
    </w:p>
    <w:p w14:paraId="72735A1C" w14:textId="77777777" w:rsidR="005C53A2" w:rsidRDefault="00507CD5">
      <w:pPr>
        <w:spacing w:before="0" w:after="120" w:line="240" w:lineRule="auto"/>
        <w:rPr>
          <w:rFonts w:eastAsia="宋体"/>
        </w:rPr>
      </w:pPr>
      <w:r>
        <w:rPr>
          <w:b/>
          <w:i/>
        </w:rPr>
        <w:t>NTT DOCOMO:</w:t>
      </w:r>
      <w:r>
        <w:t xml:space="preserve"> </w:t>
      </w:r>
      <w:r>
        <w:rPr>
          <w:rFonts w:eastAsia="宋体"/>
        </w:rPr>
        <w:t>In our understanding, if two per-DL-subband CLI-RSSI measurement reports are needed, measurement resource type #1 can be used. The necessity of two per-DL-subband CLI-RSSI measurement reports is not justified. Considering the potential larger specification impact, it is not preferred to support two per-DL-subband CLI-RSSI measurement reports.</w:t>
      </w:r>
    </w:p>
    <w:p w14:paraId="72735A1D" w14:textId="77777777" w:rsidR="005C53A2" w:rsidRDefault="00507CD5">
      <w:pPr>
        <w:widowControl/>
        <w:spacing w:before="0" w:after="120" w:line="240" w:lineRule="auto"/>
        <w:rPr>
          <w:rFonts w:eastAsia="宋体" w:cs="Times New Roman"/>
        </w:rPr>
      </w:pPr>
      <w:r>
        <w:rPr>
          <w:b/>
          <w:i/>
        </w:rPr>
        <w:t>Spreadtrum</w:t>
      </w:r>
      <w:r>
        <w:t xml:space="preserve">: </w:t>
      </w:r>
      <w:r>
        <w:rPr>
          <w:rFonts w:eastAsia="宋体" w:cs="Times New Roman"/>
        </w:rPr>
        <w:t>Because per-DL-subband CLI-RSSI measurement can be done straightforward via measurement resource type #1.</w:t>
      </w:r>
    </w:p>
    <w:p w14:paraId="72735A1E" w14:textId="77777777" w:rsidR="005C53A2" w:rsidRDefault="00507CD5">
      <w:pPr>
        <w:spacing w:before="0" w:after="120" w:line="240" w:lineRule="auto"/>
      </w:pPr>
      <w:r>
        <w:rPr>
          <w:b/>
          <w:i/>
        </w:rPr>
        <w:t>Vivo</w:t>
      </w:r>
      <w:r>
        <w:t xml:space="preserve">: </w:t>
      </w:r>
      <w:r>
        <w:rPr>
          <w:rFonts w:eastAsia="等线"/>
          <w:lang w:val="en-GB"/>
        </w:rPr>
        <w:t xml:space="preserve">the motivation to support two per-DL-subband RSSI measurement reports is not clear. If the gNB wants to obtain RSSI information within each DL subband separately, the gNB can configure two RSSI reports separately associated with CLI-RS of </w:t>
      </w:r>
      <w:r>
        <w:rPr>
          <w:rStyle w:val="af3"/>
          <w:rFonts w:eastAsia="Malgun Gothic"/>
          <w:bCs/>
          <w:sz w:val="22"/>
          <w:szCs w:val="22"/>
          <w:lang w:eastAsia="ko-KR"/>
        </w:rPr>
        <w:t>Measurement resource type#1</w:t>
      </w:r>
      <w:r>
        <w:rPr>
          <w:rFonts w:eastAsia="等线"/>
          <w:lang w:val="en-GB"/>
        </w:rPr>
        <w:t xml:space="preserve"> in each DL subband.</w:t>
      </w:r>
    </w:p>
    <w:p w14:paraId="72735A1F" w14:textId="77777777" w:rsidR="005C53A2" w:rsidRDefault="005C53A2">
      <w:pPr>
        <w:spacing w:before="93"/>
      </w:pPr>
    </w:p>
    <w:p w14:paraId="72735A20"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72735A21"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1: Aperiodic CLI reporting</w:t>
      </w:r>
    </w:p>
    <w:p w14:paraId="72735A22" w14:textId="77777777" w:rsidR="005C53A2" w:rsidRDefault="00507CD5">
      <w:pPr>
        <w:spacing w:before="0" w:after="120" w:line="240" w:lineRule="auto"/>
        <w:rPr>
          <w:rFonts w:cs="Times New Roman"/>
        </w:rPr>
      </w:pPr>
      <w:r>
        <w:rPr>
          <w:rFonts w:cs="Times New Roman"/>
        </w:rPr>
        <w:t>It has been agreed that aperiodic CLI reporting is supported for L1 UE-to-UE CLI reporting. Companies discussed the detailed mechanism of aperiodic CLI reporting.</w:t>
      </w:r>
    </w:p>
    <w:tbl>
      <w:tblPr>
        <w:tblStyle w:val="af0"/>
        <w:tblW w:w="9628" w:type="dxa"/>
        <w:tblLook w:val="04A0" w:firstRow="1" w:lastRow="0" w:firstColumn="1" w:lastColumn="0" w:noHBand="0" w:noVBand="1"/>
      </w:tblPr>
      <w:tblGrid>
        <w:gridCol w:w="9628"/>
      </w:tblGrid>
      <w:tr w:rsidR="005C53A2" w14:paraId="72735A29" w14:textId="77777777">
        <w:tc>
          <w:tcPr>
            <w:tcW w:w="9628" w:type="dxa"/>
          </w:tcPr>
          <w:p w14:paraId="72735A23" w14:textId="77777777" w:rsidR="005C53A2" w:rsidRDefault="00507CD5">
            <w:pPr>
              <w:spacing w:before="93"/>
              <w:rPr>
                <w:rFonts w:cs="Times New Roman"/>
                <w:b/>
                <w:bCs/>
                <w:szCs w:val="28"/>
              </w:rPr>
            </w:pPr>
            <w:r>
              <w:rPr>
                <w:rFonts w:cs="Times New Roman"/>
                <w:b/>
                <w:bCs/>
                <w:szCs w:val="28"/>
                <w:highlight w:val="green"/>
              </w:rPr>
              <w:t>Agreement</w:t>
            </w:r>
          </w:p>
          <w:p w14:paraId="72735A24" w14:textId="77777777" w:rsidR="005C53A2" w:rsidRDefault="00507CD5">
            <w:pPr>
              <w:spacing w:before="93"/>
              <w:rPr>
                <w:rFonts w:cs="Times New Roman"/>
                <w:b/>
                <w:bCs/>
                <w:szCs w:val="28"/>
              </w:rPr>
            </w:pPr>
            <w:r>
              <w:rPr>
                <w:rFonts w:cs="Times New Roman"/>
                <w:color w:val="000000"/>
                <w:szCs w:val="28"/>
              </w:rPr>
              <w:t>For aperiodic CLI reporting on PUSCH</w:t>
            </w:r>
          </w:p>
          <w:p w14:paraId="72735A25" w14:textId="77777777" w:rsidR="005C53A2" w:rsidRDefault="00507CD5">
            <w:pPr>
              <w:pStyle w:val="aff"/>
              <w:numPr>
                <w:ilvl w:val="0"/>
                <w:numId w:val="59"/>
              </w:numPr>
              <w:spacing w:before="0" w:line="240" w:lineRule="auto"/>
              <w:jc w:val="left"/>
              <w:textAlignment w:val="baseline"/>
              <w:rPr>
                <w:rFonts w:cs="Times New Roman"/>
                <w:color w:val="000000"/>
                <w:szCs w:val="28"/>
              </w:rPr>
            </w:pPr>
            <w:r>
              <w:rPr>
                <w:rFonts w:cs="Times New Roman"/>
                <w:color w:val="000000" w:themeColor="text1"/>
                <w:szCs w:val="28"/>
              </w:rPr>
              <w:t xml:space="preserve">Reuse </w:t>
            </w:r>
            <w:r>
              <w:rPr>
                <w:rFonts w:cs="Times New Roman"/>
                <w:i/>
                <w:color w:val="000000" w:themeColor="text1"/>
                <w:szCs w:val="28"/>
              </w:rPr>
              <w:t>CSI-AperiodicTriggerStateList</w:t>
            </w:r>
            <w:r>
              <w:rPr>
                <w:rFonts w:cs="Times New Roman"/>
                <w:color w:val="000000"/>
                <w:szCs w:val="28"/>
              </w:rPr>
              <w:t xml:space="preserve"> to configure the trigger state </w:t>
            </w:r>
            <w:r>
              <w:rPr>
                <w:rFonts w:eastAsia="等线" w:cs="Times New Roman"/>
                <w:szCs w:val="28"/>
              </w:rPr>
              <w:t xml:space="preserve">associated with one or more aperiodic </w:t>
            </w:r>
            <w:r>
              <w:rPr>
                <w:rFonts w:cs="Times New Roman"/>
                <w:i/>
                <w:szCs w:val="28"/>
              </w:rPr>
              <w:t>CSI-ReportConfig</w:t>
            </w:r>
            <w:r>
              <w:rPr>
                <w:rFonts w:eastAsia="等线" w:cs="Times New Roman"/>
                <w:szCs w:val="28"/>
              </w:rPr>
              <w:t xml:space="preserve"> </w:t>
            </w:r>
          </w:p>
          <w:p w14:paraId="72735A26" w14:textId="77777777" w:rsidR="005C53A2" w:rsidRDefault="00507CD5">
            <w:pPr>
              <w:pStyle w:val="aff"/>
              <w:numPr>
                <w:ilvl w:val="0"/>
                <w:numId w:val="59"/>
              </w:numPr>
              <w:spacing w:before="0" w:line="240" w:lineRule="auto"/>
              <w:jc w:val="left"/>
              <w:textAlignment w:val="baseline"/>
              <w:rPr>
                <w:rFonts w:cs="Times New Roman"/>
                <w:color w:val="000000"/>
                <w:szCs w:val="28"/>
              </w:rPr>
            </w:pPr>
            <w:r>
              <w:rPr>
                <w:rFonts w:cs="Times New Roman"/>
                <w:color w:val="000000"/>
                <w:szCs w:val="28"/>
              </w:rPr>
              <w:t>Reuse the existing DCI field '</w:t>
            </w:r>
            <w:r>
              <w:rPr>
                <w:rFonts w:cs="Times New Roman"/>
                <w:iCs/>
                <w:szCs w:val="28"/>
              </w:rPr>
              <w:t>CSI request</w:t>
            </w:r>
            <w:r>
              <w:rPr>
                <w:rFonts w:cs="Times New Roman"/>
                <w:color w:val="000000"/>
                <w:szCs w:val="28"/>
              </w:rPr>
              <w:t>'</w:t>
            </w:r>
            <w:r>
              <w:rPr>
                <w:rFonts w:eastAsia="等线" w:cs="Times New Roman"/>
                <w:iCs/>
                <w:szCs w:val="28"/>
              </w:rPr>
              <w:t xml:space="preserve"> to </w:t>
            </w:r>
            <w:r>
              <w:rPr>
                <w:rFonts w:cs="Times New Roman"/>
                <w:color w:val="000000"/>
                <w:szCs w:val="28"/>
              </w:rPr>
              <w:t>trigger an aperiodic CLI report</w:t>
            </w:r>
            <w:r>
              <w:rPr>
                <w:rFonts w:eastAsia="等线" w:cs="Times New Roman"/>
                <w:iCs/>
                <w:szCs w:val="28"/>
              </w:rPr>
              <w:t xml:space="preserve"> </w:t>
            </w:r>
          </w:p>
          <w:p w14:paraId="72735A27" w14:textId="77777777" w:rsidR="005C53A2" w:rsidRDefault="00507CD5">
            <w:pPr>
              <w:pStyle w:val="aff"/>
              <w:numPr>
                <w:ilvl w:val="0"/>
                <w:numId w:val="59"/>
              </w:numPr>
              <w:spacing w:before="0" w:line="240" w:lineRule="auto"/>
              <w:jc w:val="left"/>
              <w:textAlignment w:val="baseline"/>
              <w:rPr>
                <w:rFonts w:cs="Times New Roman"/>
                <w:color w:val="000000"/>
                <w:szCs w:val="28"/>
              </w:rPr>
            </w:pPr>
            <w:r>
              <w:rPr>
                <w:rFonts w:cs="Times New Roman"/>
                <w:szCs w:val="28"/>
              </w:rPr>
              <w:t xml:space="preserve">Introduce an indication in </w:t>
            </w:r>
            <w:r>
              <w:rPr>
                <w:rFonts w:cs="Times New Roman"/>
                <w:i/>
                <w:szCs w:val="28"/>
              </w:rPr>
              <w:t>CSI-AssociatedReportConfigInfo</w:t>
            </w:r>
            <w:r>
              <w:rPr>
                <w:rFonts w:cs="Times New Roman"/>
                <w:szCs w:val="28"/>
              </w:rPr>
              <w:t xml:space="preserve"> that selects a set from the list of CLI-RSSI measurement resource sets or SRS-RSRP measurement resource sets configured in </w:t>
            </w:r>
            <w:r>
              <w:rPr>
                <w:rFonts w:cs="Times New Roman"/>
                <w:i/>
                <w:szCs w:val="28"/>
              </w:rPr>
              <w:t>CSI-ResourceConfig</w:t>
            </w:r>
          </w:p>
          <w:p w14:paraId="72735A28" w14:textId="77777777" w:rsidR="005C53A2" w:rsidRDefault="00507CD5">
            <w:pPr>
              <w:pStyle w:val="aff"/>
              <w:numPr>
                <w:ilvl w:val="0"/>
                <w:numId w:val="59"/>
              </w:numPr>
              <w:spacing w:before="0" w:line="240" w:lineRule="auto"/>
              <w:jc w:val="left"/>
              <w:textAlignment w:val="baseline"/>
              <w:rPr>
                <w:rFonts w:cs="Times New Roman"/>
                <w:color w:val="FF0000"/>
                <w:szCs w:val="28"/>
              </w:rPr>
            </w:pPr>
            <w:r>
              <w:rPr>
                <w:rFonts w:cs="Times New Roman"/>
                <w:color w:val="FF0000"/>
                <w:szCs w:val="28"/>
              </w:rPr>
              <w:t xml:space="preserve">Note: As in current specifications, the parameter for indication (e.g., </w:t>
            </w:r>
            <w:r>
              <w:rPr>
                <w:rFonts w:cs="Times New Roman"/>
                <w:i/>
                <w:iCs/>
                <w:color w:val="FF0000"/>
                <w:szCs w:val="28"/>
              </w:rPr>
              <w:t>resourceSet</w:t>
            </w:r>
            <w:r>
              <w:rPr>
                <w:rFonts w:cs="Times New Roman"/>
                <w:color w:val="FF0000"/>
                <w:szCs w:val="28"/>
              </w:rPr>
              <w:t xml:space="preserve">) is always present, but only used in the case that the </w:t>
            </w:r>
            <w:r>
              <w:rPr>
                <w:rFonts w:cs="Times New Roman"/>
                <w:i/>
                <w:iCs/>
                <w:color w:val="FF0000"/>
                <w:szCs w:val="28"/>
              </w:rPr>
              <w:t>CSI-ResourceConfig</w:t>
            </w:r>
            <w:r>
              <w:rPr>
                <w:rFonts w:cs="Times New Roman"/>
                <w:color w:val="FF0000"/>
                <w:szCs w:val="28"/>
              </w:rPr>
              <w:t xml:space="preserve"> is configured with multiple sets of aperiodic CLI measurement resources.</w:t>
            </w:r>
          </w:p>
        </w:tc>
      </w:tr>
    </w:tbl>
    <w:p w14:paraId="72735A2A" w14:textId="77777777" w:rsidR="005C53A2" w:rsidRDefault="005C53A2">
      <w:pPr>
        <w:spacing w:before="0" w:after="120" w:line="240" w:lineRule="auto"/>
        <w:rPr>
          <w:rFonts w:cs="Times New Roman"/>
        </w:rPr>
      </w:pPr>
    </w:p>
    <w:p w14:paraId="72735A2B" w14:textId="77777777" w:rsidR="005C53A2" w:rsidRDefault="00507CD5">
      <w:pPr>
        <w:pStyle w:val="aff"/>
        <w:widowControl/>
        <w:numPr>
          <w:ilvl w:val="0"/>
          <w:numId w:val="7"/>
        </w:numPr>
        <w:spacing w:before="0" w:after="120" w:line="240" w:lineRule="auto"/>
        <w:jc w:val="left"/>
        <w:textAlignment w:val="baseline"/>
        <w:rPr>
          <w:rFonts w:cs="Times New Roman"/>
          <w:b/>
          <w:u w:val="single"/>
        </w:rPr>
      </w:pPr>
      <w:r>
        <w:rPr>
          <w:rFonts w:cs="Times New Roman"/>
          <w:b/>
          <w:u w:val="single"/>
        </w:rPr>
        <w:t>Issue 1-1: AP CLI reporting on PUSCH or PUCCH</w:t>
      </w:r>
    </w:p>
    <w:p w14:paraId="72735A2C" w14:textId="77777777" w:rsidR="005C53A2" w:rsidRDefault="00507CD5">
      <w:pPr>
        <w:spacing w:before="0" w:after="120" w:line="240" w:lineRule="auto"/>
        <w:rPr>
          <w:rFonts w:cs="Times New Roman"/>
        </w:rPr>
      </w:pPr>
      <w:r>
        <w:rPr>
          <w:rFonts w:cs="Times New Roman"/>
        </w:rPr>
        <w:t>Several companies discussed whether aperiodic CLI reporting on PUSCH or PUCCH. Views are summarized as below.</w:t>
      </w:r>
    </w:p>
    <w:p w14:paraId="72735A2D" w14:textId="77777777" w:rsidR="005C53A2" w:rsidRDefault="00507CD5">
      <w:pPr>
        <w:pStyle w:val="aff"/>
        <w:widowControl/>
        <w:numPr>
          <w:ilvl w:val="0"/>
          <w:numId w:val="13"/>
        </w:numPr>
        <w:spacing w:before="0" w:after="120" w:line="240" w:lineRule="auto"/>
        <w:rPr>
          <w:rFonts w:cs="Times New Roman"/>
        </w:rPr>
      </w:pPr>
      <w:r>
        <w:rPr>
          <w:rFonts w:cs="Times New Roman"/>
        </w:rPr>
        <w:t xml:space="preserve">Option 1: Support aperiodic CLI reporting on PUSCH. </w:t>
      </w:r>
    </w:p>
    <w:p w14:paraId="72735A2E" w14:textId="77777777" w:rsidR="005C53A2" w:rsidRDefault="00507CD5">
      <w:pPr>
        <w:pStyle w:val="aff"/>
        <w:widowControl/>
        <w:numPr>
          <w:ilvl w:val="1"/>
          <w:numId w:val="14"/>
        </w:numPr>
        <w:spacing w:before="0" w:after="120" w:line="240" w:lineRule="auto"/>
        <w:rPr>
          <w:rFonts w:cs="Times New Roman"/>
          <w:i/>
          <w:color w:val="A6A6A6" w:themeColor="background1" w:themeShade="A6"/>
        </w:rPr>
      </w:pPr>
      <w:r>
        <w:rPr>
          <w:rFonts w:cs="Times New Roman"/>
          <w:i/>
        </w:rPr>
        <w:t>Support:</w:t>
      </w:r>
      <w:r>
        <w:rPr>
          <w:rFonts w:cs="Times New Roman"/>
          <w:b/>
          <w:bCs/>
          <w:i/>
        </w:rPr>
        <w:t xml:space="preserve"> </w:t>
      </w:r>
      <w:r>
        <w:rPr>
          <w:rFonts w:cs="Times New Roman"/>
          <w:bCs/>
          <w:i/>
          <w:color w:val="00B0F0"/>
        </w:rPr>
        <w:t>Apple</w:t>
      </w:r>
      <w:r>
        <w:rPr>
          <w:rFonts w:cs="Times New Roman"/>
          <w:bCs/>
          <w:i/>
          <w:color w:val="A6A6A6" w:themeColor="background1" w:themeShade="A6"/>
        </w:rPr>
        <w:t xml:space="preserve">, </w:t>
      </w:r>
      <w:r>
        <w:rPr>
          <w:rFonts w:cs="Times New Roman"/>
          <w:bCs/>
          <w:i/>
          <w:color w:val="00B0F0"/>
        </w:rPr>
        <w:t>Ericsson, MediaTek, NTT DOCOMO</w:t>
      </w:r>
      <w:r>
        <w:rPr>
          <w:rFonts w:cs="Times New Roman"/>
          <w:bCs/>
          <w:i/>
          <w:color w:val="A6A6A6" w:themeColor="background1" w:themeShade="A6"/>
        </w:rPr>
        <w:t xml:space="preserve">, </w:t>
      </w:r>
      <w:r>
        <w:rPr>
          <w:rFonts w:cs="Times New Roman"/>
          <w:bCs/>
          <w:i/>
          <w:color w:val="00B0F0"/>
        </w:rPr>
        <w:t>Samsung, ZTE</w:t>
      </w:r>
    </w:p>
    <w:p w14:paraId="72735A2F" w14:textId="77777777" w:rsidR="005C53A2" w:rsidRDefault="00507CD5">
      <w:pPr>
        <w:pStyle w:val="aff"/>
        <w:widowControl/>
        <w:numPr>
          <w:ilvl w:val="0"/>
          <w:numId w:val="13"/>
        </w:numPr>
        <w:spacing w:before="0" w:after="120" w:line="240" w:lineRule="auto"/>
        <w:rPr>
          <w:rFonts w:cs="Times New Roman"/>
        </w:rPr>
      </w:pPr>
      <w:r>
        <w:rPr>
          <w:rFonts w:cs="Times New Roman"/>
        </w:rPr>
        <w:t>Option 2: Support aperiodic CLI reporting on PUCCH.</w:t>
      </w:r>
    </w:p>
    <w:p w14:paraId="72735A30" w14:textId="77777777" w:rsidR="005C53A2" w:rsidRDefault="00507CD5">
      <w:pPr>
        <w:pStyle w:val="aff"/>
        <w:widowControl/>
        <w:numPr>
          <w:ilvl w:val="1"/>
          <w:numId w:val="14"/>
        </w:numPr>
        <w:spacing w:before="0" w:after="120" w:line="240" w:lineRule="auto"/>
        <w:rPr>
          <w:rFonts w:cs="Times New Roman"/>
          <w:i/>
        </w:rPr>
      </w:pPr>
      <w:r>
        <w:rPr>
          <w:rFonts w:cs="Times New Roman"/>
          <w:i/>
        </w:rPr>
        <w:t xml:space="preserve">Support: </w:t>
      </w:r>
      <w:r>
        <w:rPr>
          <w:rFonts w:cs="Times New Roman"/>
          <w:bCs/>
          <w:i/>
          <w:color w:val="00B0F0"/>
        </w:rPr>
        <w:t>Apple</w:t>
      </w:r>
    </w:p>
    <w:p w14:paraId="72735A31" w14:textId="77777777" w:rsidR="005C53A2" w:rsidRDefault="005C53A2">
      <w:pPr>
        <w:spacing w:before="0" w:after="120" w:line="240" w:lineRule="auto"/>
        <w:rPr>
          <w:rFonts w:cs="Times New Roman"/>
        </w:rPr>
      </w:pPr>
    </w:p>
    <w:p w14:paraId="72735A32"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72735A33" w14:textId="77777777" w:rsidR="005C53A2" w:rsidRDefault="00507CD5">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Apple: </w:t>
      </w:r>
      <w:r>
        <w:rPr>
          <w:rFonts w:eastAsia="Malgun Gothic" w:cs="Times New Roman"/>
          <w:color w:val="000000" w:themeColor="text1"/>
          <w:lang w:eastAsia="ko-KR"/>
        </w:rPr>
        <w:t xml:space="preserve">AP-CLI report can be triggered through UL DCI or DL DCI. </w:t>
      </w:r>
    </w:p>
    <w:p w14:paraId="72735A34" w14:textId="77777777" w:rsidR="005C53A2" w:rsidRDefault="00507CD5">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Nokia: </w:t>
      </w:r>
      <w:r>
        <w:rPr>
          <w:rFonts w:eastAsia="Malgun Gothic" w:cs="Times New Roman"/>
          <w:color w:val="000000" w:themeColor="text1"/>
          <w:lang w:eastAsia="ko-KR"/>
        </w:rPr>
        <w:t>Due to unclear benefits and potentially large specification impact, we prefer to not support aperiodic reporting over PUCCH.</w:t>
      </w:r>
    </w:p>
    <w:p w14:paraId="72735A35" w14:textId="77777777" w:rsidR="005C53A2" w:rsidRDefault="00507CD5">
      <w:pPr>
        <w:spacing w:before="0" w:after="120" w:line="240" w:lineRule="auto"/>
        <w:rPr>
          <w:rFonts w:eastAsia="Malgun Gothic" w:cs="Times New Roman"/>
          <w:color w:val="000000" w:themeColor="text1" w:themeShade="A6"/>
          <w:lang w:eastAsia="ko-KR"/>
        </w:rPr>
      </w:pPr>
      <w:r>
        <w:rPr>
          <w:rFonts w:eastAsia="Malgun Gothic" w:cs="Times New Roman"/>
          <w:b/>
          <w:i/>
          <w:color w:val="000000" w:themeColor="text1"/>
          <w:lang w:eastAsia="ko-KR"/>
        </w:rPr>
        <w:t>NTT DOCOMO</w:t>
      </w:r>
      <w:r>
        <w:rPr>
          <w:rFonts w:eastAsia="Malgun Gothic" w:cs="Times New Roman"/>
          <w:color w:val="000000" w:themeColor="text1"/>
          <w:lang w:eastAsia="ko-KR"/>
        </w:rPr>
        <w:t>: It is sufficient for L1 based UE-to-UE CLI reporting, since single report may be sufficient to report the latest instantaneous interference level. In addition, aperiodic L1-SRS-RSRP and L1-CLI-RSSI are reported on PUSCH with following legacy rule for aperiodic CSI reporting.</w:t>
      </w:r>
    </w:p>
    <w:p w14:paraId="72735A36" w14:textId="77777777" w:rsidR="005C53A2" w:rsidRDefault="00507CD5">
      <w:pPr>
        <w:spacing w:before="0" w:after="120" w:line="240" w:lineRule="auto"/>
        <w:rPr>
          <w:rFonts w:cs="Times New Roman"/>
          <w:iCs/>
          <w:color w:val="000000" w:themeColor="text1"/>
        </w:rPr>
      </w:pPr>
      <w:r>
        <w:rPr>
          <w:rFonts w:eastAsia="Malgun Gothic" w:cs="Times New Roman"/>
          <w:b/>
          <w:i/>
          <w:color w:val="000000" w:themeColor="text1"/>
          <w:lang w:eastAsia="ko-KR"/>
        </w:rPr>
        <w:t>Samsung</w:t>
      </w:r>
      <w:r>
        <w:rPr>
          <w:rFonts w:eastAsia="Malgun Gothic" w:cs="Times New Roman"/>
          <w:color w:val="000000" w:themeColor="text1"/>
          <w:lang w:eastAsia="ko-KR"/>
        </w:rPr>
        <w:t xml:space="preserve">: Only aperiodic reporting is supported for L1-SRS-RSRP and L1-CLI RSSI in Rel-19 SBFD. </w:t>
      </w:r>
      <w:r>
        <w:rPr>
          <w:rFonts w:cs="Times New Roman"/>
          <w:iCs/>
          <w:color w:val="000000" w:themeColor="text1"/>
        </w:rPr>
        <w:t>Aperiodic CLI reporting is supported on PUSCH</w:t>
      </w:r>
    </w:p>
    <w:p w14:paraId="72735A37" w14:textId="77777777" w:rsidR="005C53A2" w:rsidRDefault="00507CD5">
      <w:pPr>
        <w:spacing w:before="0" w:after="120" w:line="240" w:lineRule="auto"/>
        <w:rPr>
          <w:rFonts w:eastAsia="Malgun Gothic" w:cs="Times New Roman"/>
          <w:color w:val="000000" w:themeColor="text1"/>
          <w:lang w:eastAsia="ko-KR"/>
        </w:rPr>
      </w:pPr>
      <w:r>
        <w:rPr>
          <w:rFonts w:cs="Times New Roman"/>
          <w:b/>
          <w:i/>
        </w:rPr>
        <w:lastRenderedPageBreak/>
        <w:t>ZTE</w:t>
      </w:r>
      <w:r>
        <w:rPr>
          <w:rFonts w:cs="Times New Roman"/>
          <w:i/>
        </w:rPr>
        <w:t xml:space="preserve">: </w:t>
      </w:r>
      <w:r>
        <w:rPr>
          <w:rFonts w:cs="Times New Roman"/>
        </w:rPr>
        <w:t>The aperiodic CSI reporting should be only on the PUSCH for L1-based CLI measurement and reporting.</w:t>
      </w:r>
    </w:p>
    <w:p w14:paraId="72735A38" w14:textId="77777777" w:rsidR="005C53A2" w:rsidRDefault="005C53A2">
      <w:pPr>
        <w:spacing w:before="0" w:after="120" w:line="240" w:lineRule="auto"/>
        <w:rPr>
          <w:rFonts w:cs="Times New Roman"/>
          <w:u w:val="single"/>
        </w:rPr>
      </w:pPr>
    </w:p>
    <w:p w14:paraId="72735A39"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2: Semi-persistent CLI reporting</w:t>
      </w:r>
    </w:p>
    <w:p w14:paraId="72735A3A" w14:textId="77777777" w:rsidR="005C53A2" w:rsidRDefault="00507CD5">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SP CLI reporting. Views are summarized below.</w:t>
      </w:r>
    </w:p>
    <w:p w14:paraId="72735A3B"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Support:</w:t>
      </w:r>
      <w:r>
        <w:rPr>
          <w:rFonts w:cs="Times New Roman"/>
          <w:bCs/>
          <w:i/>
          <w:iCs/>
          <w:color w:val="00B0F0"/>
          <w:lang w:val="en-GB"/>
        </w:rPr>
        <w:t xml:space="preserve"> CATT, CMCC</w:t>
      </w:r>
      <w:r>
        <w:rPr>
          <w:rFonts w:cs="Times New Roman"/>
          <w:bCs/>
          <w:i/>
          <w:color w:val="00B0F0"/>
        </w:rPr>
        <w:t>, InterDigital ZTE,</w:t>
      </w:r>
      <w:r>
        <w:rPr>
          <w:rFonts w:cs="Times New Roman"/>
          <w:bCs/>
          <w:i/>
          <w:color w:val="A6A6A6" w:themeColor="background1" w:themeShade="A6"/>
        </w:rPr>
        <w:t xml:space="preserve"> </w:t>
      </w:r>
      <w:r>
        <w:rPr>
          <w:rFonts w:cs="Times New Roman"/>
          <w:bCs/>
          <w:i/>
          <w:color w:val="00B0F0"/>
        </w:rPr>
        <w:t>LG, Nokia</w:t>
      </w:r>
    </w:p>
    <w:p w14:paraId="72735A3C" w14:textId="77777777" w:rsidR="005C53A2" w:rsidRDefault="00507CD5">
      <w:pPr>
        <w:pStyle w:val="aff"/>
        <w:widowControl/>
        <w:numPr>
          <w:ilvl w:val="0"/>
          <w:numId w:val="54"/>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Not Support:</w:t>
      </w:r>
      <w:r>
        <w:rPr>
          <w:rFonts w:cs="Times New Roman"/>
          <w:bCs/>
          <w:i/>
          <w:color w:val="00B0F0"/>
        </w:rPr>
        <w:t xml:space="preserve"> Ericsson,</w:t>
      </w:r>
      <w:r>
        <w:rPr>
          <w:rFonts w:cs="Times New Roman"/>
          <w:bCs/>
          <w:i/>
          <w:color w:val="A6A6A6" w:themeColor="background1" w:themeShade="A6"/>
        </w:rPr>
        <w:t xml:space="preserve"> </w:t>
      </w:r>
      <w:r>
        <w:rPr>
          <w:rFonts w:cs="Times New Roman"/>
          <w:bCs/>
          <w:i/>
          <w:iCs/>
          <w:color w:val="00B0F0"/>
          <w:lang w:val="en-GB"/>
        </w:rPr>
        <w:t>MediaTek, NTT DOCOMO, Samsung</w:t>
      </w:r>
    </w:p>
    <w:p w14:paraId="72735A3D"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72735A3E" w14:textId="77777777" w:rsidR="005C53A2" w:rsidRDefault="00507CD5">
      <w:pPr>
        <w:spacing w:before="0" w:after="120" w:line="240" w:lineRule="auto"/>
        <w:rPr>
          <w:rFonts w:cs="Times New Roman"/>
          <w:bCs/>
          <w:color w:val="000000" w:themeColor="text1"/>
        </w:rPr>
      </w:pPr>
      <w:r>
        <w:rPr>
          <w:rFonts w:cs="Times New Roman"/>
          <w:b/>
          <w:bCs/>
          <w:i/>
          <w:color w:val="000000" w:themeColor="text1"/>
        </w:rPr>
        <w:t xml:space="preserve">CATT: </w:t>
      </w:r>
      <w:r>
        <w:rPr>
          <w:rFonts w:cs="Times New Roman"/>
          <w:bCs/>
          <w:color w:val="000000" w:themeColor="text1"/>
        </w:rPr>
        <w:t>For some scenarios, periodic reporting is beneficial, e.g. periodically monitoring CLI strength from neighbour gNB whose traffic load information is not available for serving gNB. CLI handling can be done in time without delay generated from triggering the aperiodic CLI measurement and reporting when strong CLI is measured.</w:t>
      </w:r>
    </w:p>
    <w:p w14:paraId="72735A3F" w14:textId="77777777" w:rsidR="005C53A2" w:rsidRDefault="00507CD5">
      <w:pPr>
        <w:spacing w:before="0" w:after="120" w:line="240" w:lineRule="auto"/>
        <w:rPr>
          <w:rFonts w:cs="Times New Roman"/>
          <w:color w:val="A6A6A6" w:themeColor="background1" w:themeShade="A6"/>
        </w:rPr>
      </w:pPr>
      <w:r>
        <w:rPr>
          <w:rFonts w:cs="Times New Roman"/>
          <w:b/>
          <w:bCs/>
          <w:i/>
          <w:color w:val="000000" w:themeColor="text1"/>
        </w:rPr>
        <w:t>Ericsson</w:t>
      </w:r>
      <w:r>
        <w:rPr>
          <w:rFonts w:cs="Times New Roman"/>
          <w:bCs/>
          <w:i/>
          <w:color w:val="000000" w:themeColor="text1"/>
        </w:rPr>
        <w:t>:</w:t>
      </w:r>
      <w:r>
        <w:rPr>
          <w:rFonts w:cs="Times New Roman"/>
          <w:color w:val="000000" w:themeColor="text1"/>
        </w:rPr>
        <w:t xml:space="preserve"> </w:t>
      </w:r>
      <w:bookmarkStart w:id="125" w:name="_Toc178951020"/>
      <w:r>
        <w:rPr>
          <w:rFonts w:cs="Times New Roman"/>
          <w:color w:val="000000" w:themeColor="text1"/>
        </w:rPr>
        <w:t xml:space="preserve">For </w:t>
      </w:r>
      <w:r>
        <w:rPr>
          <w:rFonts w:cs="Times New Roman"/>
          <w:color w:val="000000" w:themeColor="text1"/>
          <w:lang w:val="en-GB"/>
        </w:rPr>
        <w:t>m</w:t>
      </w:r>
      <w:r>
        <w:rPr>
          <w:rFonts w:cs="Times New Roman"/>
          <w:lang w:val="en-GB"/>
        </w:rPr>
        <w:t>easurement reporting for UE-UE CLI mitigation, none of the following is supported: aperiodic reporting on PUCCH, semi-persistent reporting (on PUSCH or on PUCCH), periodic reporting on PUCCH</w:t>
      </w:r>
      <w:r>
        <w:rPr>
          <w:rFonts w:cs="Times New Roman"/>
          <w:color w:val="A6A6A6" w:themeColor="background1" w:themeShade="A6"/>
        </w:rPr>
        <w:t>.</w:t>
      </w:r>
      <w:bookmarkEnd w:id="125"/>
    </w:p>
    <w:p w14:paraId="72735A40" w14:textId="77777777" w:rsidR="005C53A2" w:rsidRDefault="00507CD5">
      <w:pPr>
        <w:spacing w:before="0" w:after="120" w:line="240" w:lineRule="auto"/>
        <w:rPr>
          <w:rFonts w:cs="Times New Roman"/>
          <w:color w:val="A6A6A6" w:themeColor="background1" w:themeShade="A6"/>
          <w:u w:val="single"/>
        </w:rPr>
      </w:pPr>
      <w:r>
        <w:rPr>
          <w:rFonts w:cs="Times New Roman"/>
          <w:b/>
          <w:i/>
          <w:color w:val="000000" w:themeColor="text1"/>
        </w:rPr>
        <w:t>InterDigital</w:t>
      </w:r>
      <w:r>
        <w:rPr>
          <w:rFonts w:cs="Times New Roman"/>
          <w:color w:val="000000" w:themeColor="text1"/>
        </w:rPr>
        <w:t xml:space="preserve">: </w:t>
      </w:r>
      <w:r>
        <w:rPr>
          <w:rFonts w:cs="Times New Roman"/>
        </w:rPr>
        <w:t>Although CLI may quickly change over time, periodic/semi-persistent measurement and reporting for CLI may be used by the network to order regular measurements by the UE and prepare its scheduling accordingly to enable CLI measurements, without increasing the overhead of dynamically signalling each CLI measurement and reporting.</w:t>
      </w:r>
    </w:p>
    <w:p w14:paraId="72735A41" w14:textId="77777777" w:rsidR="005C53A2" w:rsidRDefault="00507CD5">
      <w:pPr>
        <w:spacing w:before="0" w:after="120" w:line="240" w:lineRule="auto"/>
        <w:rPr>
          <w:rFonts w:cs="Times New Roman"/>
          <w:color w:val="000000" w:themeColor="text1"/>
          <w:u w:val="single"/>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w:t>
      </w:r>
      <w:r>
        <w:rPr>
          <w:rFonts w:cs="Times New Roman"/>
          <w:color w:val="000000" w:themeColor="text1"/>
        </w:rPr>
        <w:t>Due to the MAC CE signalling required to activate/deactivate semi-persistent L1 SRS-RSRP and L1 CLI-RSSI reporting, we prefer to deprioritize semi-persistent reporting for L1 UE-to-UE CLI.</w:t>
      </w:r>
    </w:p>
    <w:p w14:paraId="72735A42" w14:textId="77777777" w:rsidR="005C53A2" w:rsidRDefault="00507CD5">
      <w:pPr>
        <w:pStyle w:val="a4"/>
        <w:snapToGrid w:val="0"/>
        <w:spacing w:before="0"/>
        <w:jc w:val="both"/>
        <w:rPr>
          <w:rFonts w:eastAsiaTheme="minorEastAsia"/>
          <w:kern w:val="2"/>
          <w:sz w:val="22"/>
          <w:szCs w:val="22"/>
          <w:lang w:val="en-US" w:eastAsia="zh-CN"/>
        </w:rPr>
      </w:pPr>
      <w:r>
        <w:rPr>
          <w:rFonts w:eastAsiaTheme="minorEastAsia"/>
          <w:b/>
          <w:i/>
          <w:kern w:val="2"/>
          <w:sz w:val="22"/>
          <w:szCs w:val="22"/>
          <w:lang w:val="en-US" w:eastAsia="zh-CN"/>
        </w:rPr>
        <w:t>LG</w:t>
      </w:r>
      <w:r>
        <w:rPr>
          <w:rFonts w:eastAsiaTheme="minorEastAsia"/>
          <w:kern w:val="2"/>
          <w:sz w:val="22"/>
          <w:szCs w:val="22"/>
          <w:lang w:val="en-US" w:eastAsia="zh-CN"/>
        </w:rPr>
        <w:t>: It is better to provide scheduling flexibility at gNB side by supporting periodic/semi-persistent/aperiodic CLI reporting to prevent it.</w:t>
      </w:r>
    </w:p>
    <w:p w14:paraId="72735A43" w14:textId="77777777" w:rsidR="005C53A2" w:rsidRDefault="00507CD5">
      <w:pPr>
        <w:spacing w:before="0" w:after="120" w:line="240" w:lineRule="auto"/>
        <w:rPr>
          <w:rFonts w:cs="Times New Roman"/>
        </w:rPr>
      </w:pPr>
      <w:r>
        <w:rPr>
          <w:rFonts w:cs="Times New Roman"/>
          <w:b/>
          <w:i/>
        </w:rPr>
        <w:t>Nokia</w:t>
      </w:r>
      <w:r>
        <w:rPr>
          <w:rFonts w:cs="Times New Roman"/>
        </w:rPr>
        <w:t xml:space="preserve">: </w:t>
      </w:r>
      <w:r>
        <w:rPr>
          <w:rFonts w:eastAsia="Malgun Gothic" w:cs="Times New Roman"/>
          <w:lang w:eastAsia="ko-KR"/>
        </w:rPr>
        <w:t>Periodic and semi-persistent measurement and reporting are useful for observing mid/long-term CLI level while aperiodic measurement and reporting are used for short-term/dynamic coordination of CLI with identifying victim and aggressor.</w:t>
      </w:r>
    </w:p>
    <w:p w14:paraId="72735A44" w14:textId="77777777" w:rsidR="005C53A2" w:rsidRDefault="005C53A2">
      <w:pPr>
        <w:spacing w:before="0" w:after="120" w:line="240" w:lineRule="auto"/>
        <w:rPr>
          <w:rFonts w:cs="Times New Roman"/>
          <w:color w:val="000000" w:themeColor="text1"/>
          <w:u w:val="single"/>
        </w:rPr>
      </w:pPr>
    </w:p>
    <w:p w14:paraId="72735A45"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3: Periodic CLI reporting</w:t>
      </w:r>
    </w:p>
    <w:p w14:paraId="72735A46" w14:textId="77777777" w:rsidR="005C53A2" w:rsidRDefault="00507CD5">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periodic CLI reporting. Views are summarized below.</w:t>
      </w:r>
    </w:p>
    <w:p w14:paraId="72735A47"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w:t>
      </w:r>
      <w:r>
        <w:rPr>
          <w:rFonts w:cs="Times New Roman"/>
          <w:bCs/>
          <w:i/>
          <w:iCs/>
          <w:color w:val="A6A6A6" w:themeColor="background1" w:themeShade="A6"/>
          <w:lang w:val="en-GB"/>
        </w:rPr>
        <w:t xml:space="preserve">, </w:t>
      </w:r>
      <w:r>
        <w:rPr>
          <w:rFonts w:cs="Times New Roman"/>
          <w:bCs/>
          <w:i/>
          <w:iCs/>
          <w:color w:val="00B0F0"/>
          <w:lang w:val="en-GB"/>
        </w:rPr>
        <w:t>CMCC</w:t>
      </w:r>
      <w:r>
        <w:rPr>
          <w:rFonts w:cs="Times New Roman"/>
          <w:bCs/>
          <w:i/>
          <w:iCs/>
          <w:color w:val="A6A6A6" w:themeColor="background1" w:themeShade="A6"/>
          <w:lang w:val="en-GB"/>
        </w:rPr>
        <w:t xml:space="preserve">, </w:t>
      </w:r>
      <w:r>
        <w:rPr>
          <w:rFonts w:cs="Times New Roman"/>
          <w:bCs/>
          <w:i/>
          <w:color w:val="00B0F0"/>
        </w:rPr>
        <w:t xml:space="preserve">InterDigital, </w:t>
      </w:r>
      <w:r>
        <w:rPr>
          <w:rFonts w:cs="Times New Roman"/>
          <w:bCs/>
          <w:i/>
          <w:iCs/>
          <w:color w:val="00B0F0"/>
          <w:lang w:val="en-GB"/>
        </w:rPr>
        <w:t>MediaTek</w:t>
      </w:r>
      <w:r>
        <w:rPr>
          <w:rFonts w:cs="Times New Roman"/>
          <w:bCs/>
          <w:i/>
          <w:color w:val="00B0F0"/>
        </w:rPr>
        <w:t>,</w:t>
      </w:r>
      <w:r>
        <w:rPr>
          <w:rFonts w:cs="Times New Roman"/>
          <w:bCs/>
          <w:i/>
          <w:color w:val="A6A6A6" w:themeColor="background1" w:themeShade="A6"/>
        </w:rPr>
        <w:t xml:space="preserve"> </w:t>
      </w:r>
      <w:r>
        <w:rPr>
          <w:rFonts w:cs="Times New Roman"/>
          <w:bCs/>
          <w:i/>
          <w:color w:val="00B0F0"/>
        </w:rPr>
        <w:t>ZTE, LG, Xiaomi, Nokia</w:t>
      </w:r>
    </w:p>
    <w:p w14:paraId="72735A48"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color w:val="00B0F0"/>
        </w:rPr>
        <w:t>Ericsson, NTT DOCOMO</w:t>
      </w:r>
      <w:r>
        <w:rPr>
          <w:rFonts w:cs="Times New Roman"/>
          <w:bCs/>
          <w:i/>
          <w:iCs/>
          <w:color w:val="00B0F0"/>
          <w:lang w:val="en-GB"/>
        </w:rPr>
        <w:t>, Samsung</w:t>
      </w:r>
    </w:p>
    <w:p w14:paraId="72735A49" w14:textId="77777777" w:rsidR="005C53A2" w:rsidRDefault="005C53A2">
      <w:pPr>
        <w:spacing w:before="0" w:after="120" w:line="240" w:lineRule="auto"/>
        <w:rPr>
          <w:rFonts w:eastAsia="Malgun Gothic" w:cs="Times New Roman"/>
          <w:color w:val="000000" w:themeColor="text1"/>
          <w:lang w:eastAsia="ko-KR"/>
        </w:rPr>
      </w:pPr>
    </w:p>
    <w:p w14:paraId="72735A4A"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72735A4B" w14:textId="77777777" w:rsidR="005C53A2" w:rsidRDefault="00507CD5">
      <w:pPr>
        <w:spacing w:before="0" w:after="120" w:line="240" w:lineRule="auto"/>
        <w:rPr>
          <w:rFonts w:cs="Times New Roman"/>
          <w:color w:val="000000" w:themeColor="text1"/>
          <w:lang w:val="en-GB"/>
        </w:rPr>
      </w:pPr>
      <w:r>
        <w:rPr>
          <w:rFonts w:cs="Times New Roman"/>
          <w:b/>
          <w:i/>
          <w:color w:val="000000" w:themeColor="text1"/>
          <w:lang w:val="en-GB"/>
        </w:rPr>
        <w:t>CATT</w:t>
      </w:r>
      <w:r>
        <w:rPr>
          <w:rFonts w:cs="Times New Roman"/>
          <w:color w:val="000000" w:themeColor="text1"/>
          <w:lang w:val="en-GB"/>
        </w:rPr>
        <w:t>: The severity of UE-to-UE CLI in service cell depends on traffic load. When the traffic load is high, the probability of adjacent frequency domain resources allocated to adjacent UEs is high and UE-to-UE CLI is serious. gNB can activate semi-persistent L1-CLI measurement and reporting based on traffic load to monitor CLI strength.</w:t>
      </w:r>
    </w:p>
    <w:p w14:paraId="72735A4C" w14:textId="77777777" w:rsidR="005C53A2" w:rsidRDefault="00507CD5">
      <w:pPr>
        <w:spacing w:before="0" w:after="120" w:line="240" w:lineRule="auto"/>
        <w:rPr>
          <w:rFonts w:cs="Times New Roman"/>
          <w:color w:val="000000" w:themeColor="text1"/>
          <w:u w:val="single"/>
        </w:rPr>
      </w:pPr>
      <w:r>
        <w:rPr>
          <w:rFonts w:cs="Times New Roman"/>
          <w:b/>
          <w:bCs/>
          <w:i/>
          <w:iCs/>
          <w:color w:val="000000" w:themeColor="text1"/>
          <w:lang w:val="en-GB"/>
        </w:rPr>
        <w:t xml:space="preserve">MediaTek: </w:t>
      </w:r>
      <w:r>
        <w:rPr>
          <w:rFonts w:cs="Times New Roman"/>
        </w:rPr>
        <w:t>Periodic reporting enables UE to occasionally update network of the CLI status, without waiting for network instruction for each individual CLI report.</w:t>
      </w:r>
    </w:p>
    <w:p w14:paraId="72735A4D" w14:textId="77777777" w:rsidR="005C53A2" w:rsidRDefault="00507CD5">
      <w:pPr>
        <w:spacing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Times New Roman"/>
          <w:iCs/>
        </w:rPr>
        <w:t>For L1 based UE-to-UE CLI reporting, periodic CLI reporting should be supported.</w:t>
      </w:r>
    </w:p>
    <w:p w14:paraId="72735A4E" w14:textId="77777777" w:rsidR="005C53A2" w:rsidRDefault="005C53A2">
      <w:pPr>
        <w:spacing w:before="0" w:after="120" w:line="240" w:lineRule="auto"/>
        <w:rPr>
          <w:rFonts w:cs="Times New Roman"/>
          <w:u w:val="single"/>
          <w:lang w:val="en-GB"/>
        </w:rPr>
      </w:pPr>
    </w:p>
    <w:p w14:paraId="72735A4F"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Others</w:t>
      </w:r>
    </w:p>
    <w:p w14:paraId="72735A50" w14:textId="77777777" w:rsidR="005C53A2" w:rsidRDefault="00507CD5">
      <w:pPr>
        <w:spacing w:before="0" w:after="120" w:line="240" w:lineRule="auto"/>
        <w:rPr>
          <w:rFonts w:cs="Times New Roman"/>
          <w:bCs/>
          <w:iCs/>
          <w:color w:val="000000" w:themeColor="text1"/>
          <w:lang w:val="en-GB"/>
        </w:rPr>
      </w:pPr>
      <w:r>
        <w:rPr>
          <w:rFonts w:cs="Times New Roman"/>
          <w:b/>
          <w:i/>
          <w:iCs/>
          <w:color w:val="000000" w:themeColor="text1"/>
        </w:rPr>
        <w:t xml:space="preserve">LG: </w:t>
      </w:r>
      <w:r>
        <w:rPr>
          <w:rFonts w:cs="Times New Roman"/>
          <w:bCs/>
          <w:iCs/>
          <w:color w:val="000000" w:themeColor="text1"/>
          <w:lang w:val="en-GB"/>
        </w:rPr>
        <w:t>For the CLI measurement and reporting, UE always measures the latest resource to derive a report.</w:t>
      </w:r>
    </w:p>
    <w:p w14:paraId="72735A51" w14:textId="77777777" w:rsidR="005C53A2" w:rsidRDefault="005C53A2">
      <w:pPr>
        <w:spacing w:before="0" w:after="120" w:line="240" w:lineRule="auto"/>
        <w:rPr>
          <w:rFonts w:cs="Times New Roman"/>
          <w:u w:val="single"/>
          <w:lang w:val="en-GB"/>
        </w:rPr>
      </w:pPr>
    </w:p>
    <w:p w14:paraId="72735A52" w14:textId="77777777" w:rsidR="005C53A2" w:rsidRDefault="005C53A2">
      <w:pPr>
        <w:spacing w:before="93"/>
        <w:rPr>
          <w:lang w:val="en-GB"/>
        </w:rPr>
      </w:pPr>
    </w:p>
    <w:p w14:paraId="72735A53"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Reporting in frequency domain</w:t>
      </w:r>
    </w:p>
    <w:p w14:paraId="72735A54" w14:textId="77777777" w:rsidR="005C53A2" w:rsidRDefault="00507CD5">
      <w:pPr>
        <w:spacing w:before="93"/>
        <w:rPr>
          <w:rFonts w:eastAsia="等线" w:cs="Times New Roman"/>
        </w:rPr>
      </w:pPr>
      <w:r>
        <w:rPr>
          <w:rFonts w:eastAsia="等线" w:cs="Times New Roman"/>
        </w:rPr>
        <w:t xml:space="preserve">For </w:t>
      </w:r>
      <w:r>
        <w:rPr>
          <w:rFonts w:cs="Times New Roman"/>
        </w:rPr>
        <w:t>reporting granularity in frequency, the following agreement was made in RAN1#118.</w:t>
      </w:r>
    </w:p>
    <w:tbl>
      <w:tblPr>
        <w:tblStyle w:val="af0"/>
        <w:tblW w:w="9305" w:type="dxa"/>
        <w:tblLook w:val="04A0" w:firstRow="1" w:lastRow="0" w:firstColumn="1" w:lastColumn="0" w:noHBand="0" w:noVBand="1"/>
      </w:tblPr>
      <w:tblGrid>
        <w:gridCol w:w="9305"/>
      </w:tblGrid>
      <w:tr w:rsidR="005C53A2" w14:paraId="72735A5A" w14:textId="77777777">
        <w:trPr>
          <w:trHeight w:val="1827"/>
        </w:trPr>
        <w:tc>
          <w:tcPr>
            <w:tcW w:w="9305" w:type="dxa"/>
          </w:tcPr>
          <w:p w14:paraId="72735A55" w14:textId="77777777" w:rsidR="005C53A2" w:rsidRDefault="00507CD5">
            <w:pPr>
              <w:spacing w:before="93"/>
              <w:ind w:left="367" w:hanging="400"/>
              <w:jc w:val="left"/>
              <w:rPr>
                <w:rFonts w:eastAsia="Batang" w:cs="Times New Roman"/>
                <w:b/>
                <w:bCs/>
                <w:szCs w:val="28"/>
              </w:rPr>
            </w:pPr>
            <w:r>
              <w:rPr>
                <w:rFonts w:eastAsia="Batang" w:cs="Times New Roman"/>
                <w:b/>
                <w:bCs/>
                <w:szCs w:val="28"/>
                <w:highlight w:val="green"/>
              </w:rPr>
              <w:t>Agreement</w:t>
            </w:r>
            <w:r>
              <w:rPr>
                <w:rFonts w:eastAsia="Batang" w:cs="Times New Roman"/>
                <w:b/>
                <w:bCs/>
                <w:szCs w:val="28"/>
              </w:rPr>
              <w:t xml:space="preserve"> </w:t>
            </w:r>
          </w:p>
          <w:p w14:paraId="72735A56" w14:textId="77777777" w:rsidR="005C53A2" w:rsidRDefault="00507CD5">
            <w:pPr>
              <w:spacing w:before="93"/>
              <w:ind w:right="220"/>
              <w:jc w:val="left"/>
              <w:rPr>
                <w:rFonts w:eastAsia="Malgun Gothic" w:cs="Times New Roman"/>
                <w:bCs/>
                <w:color w:val="000000"/>
                <w:szCs w:val="28"/>
                <w:lang w:eastAsia="ko-KR"/>
              </w:rPr>
            </w:pPr>
            <w:r>
              <w:rPr>
                <w:rFonts w:cs="Times New Roman"/>
                <w:szCs w:val="28"/>
              </w:rPr>
              <w:t xml:space="preserve">For </w:t>
            </w:r>
            <w:r>
              <w:rPr>
                <w:rFonts w:eastAsia="Batang" w:cs="Times New Roman"/>
                <w:szCs w:val="28"/>
              </w:rPr>
              <w:t xml:space="preserve">L1 UE-to-UE </w:t>
            </w:r>
            <w:r>
              <w:rPr>
                <w:rFonts w:eastAsia="Malgun Gothic" w:cs="Times New Roman"/>
                <w:bCs/>
                <w:color w:val="000000"/>
                <w:szCs w:val="28"/>
                <w:lang w:eastAsia="ko-KR"/>
              </w:rPr>
              <w:t>CLI measurement and reporting, the following are supported</w:t>
            </w:r>
          </w:p>
          <w:p w14:paraId="72735A57" w14:textId="77777777" w:rsidR="005C53A2" w:rsidRDefault="00507CD5">
            <w:pPr>
              <w:pStyle w:val="aff"/>
              <w:numPr>
                <w:ilvl w:val="0"/>
                <w:numId w:val="64"/>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CLI-RSRP reporting</w:t>
            </w:r>
          </w:p>
          <w:p w14:paraId="72735A58" w14:textId="77777777" w:rsidR="005C53A2" w:rsidRDefault="00507CD5">
            <w:pPr>
              <w:pStyle w:val="aff"/>
              <w:numPr>
                <w:ilvl w:val="0"/>
                <w:numId w:val="64"/>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CLI-RSSI reporting</w:t>
            </w:r>
          </w:p>
          <w:p w14:paraId="72735A59" w14:textId="77777777" w:rsidR="005C53A2" w:rsidRDefault="00507CD5">
            <w:pPr>
              <w:pStyle w:val="aff"/>
              <w:numPr>
                <w:ilvl w:val="0"/>
                <w:numId w:val="64"/>
              </w:numPr>
              <w:spacing w:before="93" w:line="240" w:lineRule="auto"/>
              <w:jc w:val="left"/>
              <w:rPr>
                <w:rFonts w:eastAsia="Batang" w:cs="Times New Roman"/>
                <w:bCs/>
                <w:szCs w:val="28"/>
              </w:rPr>
            </w:pPr>
            <w:r>
              <w:rPr>
                <w:rFonts w:eastAsia="Batang" w:cs="Times New Roman"/>
                <w:bCs/>
                <w:szCs w:val="28"/>
              </w:rPr>
              <w:t>FFS: Subband CLI-RSSI reporting</w:t>
            </w:r>
          </w:p>
        </w:tc>
      </w:tr>
    </w:tbl>
    <w:p w14:paraId="72735A5B" w14:textId="77777777" w:rsidR="005C53A2" w:rsidRDefault="005C53A2">
      <w:pPr>
        <w:spacing w:before="0" w:after="120" w:line="240" w:lineRule="auto"/>
        <w:rPr>
          <w:rFonts w:cs="Times New Roman"/>
        </w:rPr>
      </w:pPr>
    </w:p>
    <w:p w14:paraId="72735A5C" w14:textId="77777777" w:rsidR="005C53A2" w:rsidRDefault="00507CD5">
      <w:pPr>
        <w:spacing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frequency domain. Thus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72735A5D" w14:textId="77777777" w:rsidR="005C53A2" w:rsidRDefault="00507CD5">
      <w:pPr>
        <w:spacing w:before="0" w:after="120" w:line="240" w:lineRule="auto"/>
        <w:rPr>
          <w:rFonts w:cs="Times New Roman"/>
        </w:rPr>
      </w:pPr>
      <w:r>
        <w:rPr>
          <w:rFonts w:cs="Times New Roman"/>
        </w:rPr>
        <w:t>Views are summarized as below.</w:t>
      </w:r>
    </w:p>
    <w:p w14:paraId="72735A5E" w14:textId="77777777" w:rsidR="005C53A2" w:rsidRDefault="00507CD5">
      <w:pPr>
        <w:pStyle w:val="aff"/>
        <w:widowControl/>
        <w:numPr>
          <w:ilvl w:val="0"/>
          <w:numId w:val="54"/>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CEWiT, CMCC, MediaTek, Nokia</w:t>
      </w:r>
      <w:r>
        <w:rPr>
          <w:rFonts w:cs="Times New Roman"/>
          <w:bCs/>
          <w:i/>
          <w:iCs/>
          <w:color w:val="A6A6A6" w:themeColor="background1" w:themeShade="A6"/>
          <w:lang w:val="en-GB"/>
        </w:rPr>
        <w:t xml:space="preserve">, </w:t>
      </w:r>
      <w:r>
        <w:rPr>
          <w:rFonts w:cs="Times New Roman"/>
          <w:bCs/>
          <w:i/>
          <w:iCs/>
          <w:color w:val="00B0F0"/>
          <w:lang w:val="en-GB"/>
        </w:rPr>
        <w:t>ZTE, InterDigital, NEC, Sony,</w:t>
      </w:r>
      <w:r>
        <w:rPr>
          <w:rFonts w:cs="Times New Roman"/>
          <w:bCs/>
          <w:i/>
          <w:iCs/>
          <w:color w:val="A6A6A6" w:themeColor="background1" w:themeShade="A6"/>
          <w:lang w:val="en-GB"/>
        </w:rPr>
        <w:t xml:space="preserve"> </w:t>
      </w:r>
      <w:r>
        <w:rPr>
          <w:rFonts w:cs="Times New Roman"/>
          <w:bCs/>
          <w:i/>
          <w:iCs/>
          <w:color w:val="00B0F0"/>
          <w:lang w:val="en-GB"/>
        </w:rPr>
        <w:t>Panasonic, OPPO, Xiaomi</w:t>
      </w:r>
    </w:p>
    <w:p w14:paraId="72735A5F" w14:textId="77777777" w:rsidR="005C53A2" w:rsidRDefault="00507CD5">
      <w:pPr>
        <w:pStyle w:val="aff"/>
        <w:widowControl/>
        <w:numPr>
          <w:ilvl w:val="0"/>
          <w:numId w:val="54"/>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 xml:space="preserve">Not Support: </w:t>
      </w:r>
      <w:r>
        <w:rPr>
          <w:rFonts w:cs="Times New Roman"/>
          <w:bCs/>
          <w:i/>
          <w:iCs/>
          <w:color w:val="00B0F0"/>
          <w:lang w:val="en-GB"/>
        </w:rPr>
        <w:t>CATT, Huawei, Hisilicon, Ericsson, NTT DOCOMO, Spreadtrum. Vivo, LG</w:t>
      </w:r>
    </w:p>
    <w:p w14:paraId="72735A60" w14:textId="77777777" w:rsidR="005C53A2" w:rsidRDefault="005C53A2">
      <w:pPr>
        <w:spacing w:before="0" w:after="120" w:line="240" w:lineRule="auto"/>
        <w:rPr>
          <w:rFonts w:cs="Times New Roman"/>
          <w:b/>
          <w:u w:val="single"/>
          <w:lang w:val="en-GB"/>
        </w:rPr>
      </w:pPr>
    </w:p>
    <w:p w14:paraId="72735A61" w14:textId="77777777" w:rsidR="005C53A2" w:rsidRDefault="00507CD5">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72735A62" w14:textId="77777777" w:rsidR="005C53A2" w:rsidRDefault="00507CD5">
      <w:pPr>
        <w:spacing w:before="0" w:after="120" w:line="240" w:lineRule="auto"/>
        <w:rPr>
          <w:rFonts w:eastAsia="Times New Roman" w:cs="Times New Roman"/>
          <w:color w:val="000000" w:themeColor="text1"/>
        </w:rPr>
      </w:pPr>
      <w:r>
        <w:rPr>
          <w:rFonts w:cs="Times New Roman"/>
          <w:b/>
          <w:i/>
          <w:color w:val="000000" w:themeColor="text1"/>
        </w:rPr>
        <w:t>CEWiT</w:t>
      </w:r>
      <w:r>
        <w:rPr>
          <w:rFonts w:cs="Times New Roman"/>
          <w:color w:val="000000" w:themeColor="text1"/>
        </w:rPr>
        <w:t xml:space="preserve">: </w:t>
      </w:r>
      <w:r>
        <w:rPr>
          <w:rFonts w:eastAsia="Times New Roman" w:cs="Times New Roman"/>
        </w:rPr>
        <w:t>The inter subband CLI will not be uniform across the whole DL subband. The PRBs in the DL subband closer to the UL subband experience higher CLI compared to te PRBs away from the UL subband. It improves accuracy of CLI-RSSI measurement and enhance performance of the UE-to-UE CLI measurement and reporting process</w:t>
      </w:r>
      <w:r>
        <w:rPr>
          <w:rFonts w:eastAsia="Times New Roman" w:cs="Times New Roman"/>
          <w:color w:val="000000" w:themeColor="text1"/>
        </w:rPr>
        <w:t>.</w:t>
      </w:r>
    </w:p>
    <w:p w14:paraId="72735A63" w14:textId="77777777" w:rsidR="005C53A2" w:rsidRDefault="00507CD5">
      <w:pPr>
        <w:spacing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 Therefore, subband CLI-RSSI reporting should be supported to provide finer frequency granularity for CLI reporting, which could facilitate more efficient NW scheduling, e.g., gNB could schedule DL reception of UEs in frequency resource with relatively weak UE-to-UE CLI.</w:t>
      </w:r>
    </w:p>
    <w:p w14:paraId="72735A64" w14:textId="77777777" w:rsidR="005C53A2" w:rsidRDefault="00507CD5">
      <w:pPr>
        <w:widowControl/>
        <w:spacing w:before="0" w:after="120" w:line="240" w:lineRule="auto"/>
        <w:rPr>
          <w:rFonts w:cs="Times New Roman"/>
          <w:b/>
          <w:bCs/>
          <w:iCs/>
          <w:color w:val="000000" w:themeColor="text1"/>
          <w:lang w:val="en-GB"/>
        </w:rPr>
      </w:pPr>
      <w:bookmarkStart w:id="126" w:name="_Hlk178761930"/>
      <w:r>
        <w:rPr>
          <w:rFonts w:cs="Times New Roman"/>
          <w:b/>
          <w:bCs/>
          <w:i/>
          <w:iCs/>
          <w:color w:val="000000" w:themeColor="text1"/>
          <w:lang w:val="en-GB"/>
        </w:rPr>
        <w:t xml:space="preserve">MediaTek: </w:t>
      </w:r>
      <w:r>
        <w:rPr>
          <w:rFonts w:cs="Times New Roman"/>
          <w:bCs/>
          <w:iCs/>
          <w:color w:val="000000" w:themeColor="text1"/>
          <w:lang w:val="en-GB"/>
        </w:rPr>
        <w:t>For L1 CLI-RSSI reporting based on measurements in UL-SB, support subband-based reporting</w:t>
      </w:r>
      <w:bookmarkEnd w:id="126"/>
      <w:r>
        <w:rPr>
          <w:rFonts w:cs="Times New Roman"/>
          <w:bCs/>
          <w:iCs/>
          <w:color w:val="000000" w:themeColor="text1"/>
          <w:lang w:val="en-GB"/>
        </w:rPr>
        <w:t>.</w:t>
      </w:r>
    </w:p>
    <w:p w14:paraId="72735A65" w14:textId="77777777" w:rsidR="005C53A2" w:rsidRDefault="00507CD5">
      <w:pPr>
        <w:pStyle w:val="aff"/>
        <w:numPr>
          <w:ilvl w:val="0"/>
          <w:numId w:val="65"/>
        </w:numPr>
        <w:spacing w:before="0" w:after="120" w:line="240" w:lineRule="auto"/>
        <w:rPr>
          <w:rFonts w:eastAsia="Malgun Gothic" w:cs="Times New Roman"/>
          <w:color w:val="000000" w:themeColor="text1"/>
          <w:lang w:val="en-GB" w:eastAsia="ko-KR"/>
        </w:rPr>
      </w:pPr>
      <w:r>
        <w:rPr>
          <w:rFonts w:cs="Times New Roman"/>
          <w:bCs/>
          <w:iCs/>
          <w:color w:val="000000" w:themeColor="text1"/>
          <w:lang w:val="en-GB"/>
        </w:rPr>
        <w:t>Subband-based L1 CLI-RSSI reporting can support accurate prediction of individual aggressor UE.</w:t>
      </w:r>
    </w:p>
    <w:p w14:paraId="72735A66" w14:textId="77777777" w:rsidR="005C53A2" w:rsidRDefault="00507CD5">
      <w:pPr>
        <w:spacing w:before="0" w:after="120" w:line="240" w:lineRule="auto"/>
        <w:rPr>
          <w:rFonts w:cs="Times New Roman"/>
        </w:rPr>
      </w:pPr>
      <w:r>
        <w:rPr>
          <w:rFonts w:cs="Times New Roman"/>
          <w:b/>
          <w:i/>
          <w:lang w:val="en-GB"/>
        </w:rPr>
        <w:t>Nokia</w:t>
      </w:r>
      <w:r>
        <w:rPr>
          <w:rFonts w:cs="Times New Roman"/>
          <w:lang w:val="en-GB"/>
        </w:rPr>
        <w:t>:</w:t>
      </w:r>
      <w:bookmarkStart w:id="127" w:name="_Toc178938414"/>
      <w:r>
        <w:rPr>
          <w:rFonts w:cs="Times New Roman"/>
        </w:rPr>
        <w:t xml:space="preserve"> The CLI-RSSI is computed as the linear average of the total received power, the frequency dependency of the CLI is diminished.</w:t>
      </w:r>
      <w:bookmarkEnd w:id="127"/>
      <w:r>
        <w:rPr>
          <w:rFonts w:cs="Times New Roman"/>
        </w:rPr>
        <w:t xml:space="preserve"> Moreover, the leakage CLI is non-uniform in the frequency domain.</w:t>
      </w:r>
    </w:p>
    <w:p w14:paraId="72735A67" w14:textId="77777777" w:rsidR="005C53A2" w:rsidRDefault="00507CD5">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rPr>
      </w:pPr>
      <w:bookmarkStart w:id="128" w:name="_Toc181994725"/>
      <w:r>
        <w:rPr>
          <w:rFonts w:ascii="Times New Roman" w:eastAsiaTheme="minorEastAsia" w:hAnsi="Times New Roman" w:cs="Times New Roman"/>
          <w:b w:val="0"/>
          <w:bCs w:val="0"/>
          <w:kern w:val="2"/>
          <w:sz w:val="22"/>
        </w:rPr>
        <w:t>Study following options for determining the CLI sub-band size.</w:t>
      </w:r>
      <w:bookmarkEnd w:id="128"/>
    </w:p>
    <w:p w14:paraId="72735A68" w14:textId="77777777" w:rsidR="005C53A2" w:rsidRDefault="00507CD5">
      <w:pPr>
        <w:pStyle w:val="aff"/>
        <w:widowControl/>
        <w:numPr>
          <w:ilvl w:val="0"/>
          <w:numId w:val="4"/>
        </w:numPr>
        <w:spacing w:before="0" w:after="120" w:line="240" w:lineRule="auto"/>
        <w:jc w:val="left"/>
        <w:rPr>
          <w:rFonts w:cs="Times New Roman"/>
        </w:rPr>
      </w:pPr>
      <w:r>
        <w:rPr>
          <w:rFonts w:cs="Times New Roman"/>
        </w:rPr>
        <w:t>Alt 1: CLI sub-band size is explicit configuration by RRC</w:t>
      </w:r>
    </w:p>
    <w:p w14:paraId="72735A69" w14:textId="77777777" w:rsidR="005C53A2" w:rsidRDefault="00507CD5">
      <w:pPr>
        <w:pStyle w:val="aff"/>
        <w:widowControl/>
        <w:numPr>
          <w:ilvl w:val="0"/>
          <w:numId w:val="4"/>
        </w:numPr>
        <w:spacing w:before="0" w:after="120" w:line="240" w:lineRule="auto"/>
        <w:jc w:val="left"/>
        <w:rPr>
          <w:rFonts w:cs="Times New Roman"/>
        </w:rPr>
      </w:pPr>
      <w:r>
        <w:rPr>
          <w:rFonts w:cs="Times New Roman"/>
        </w:rPr>
        <w:t>Alt 2: CLI sub-band size is determined as guardband size</w:t>
      </w:r>
    </w:p>
    <w:p w14:paraId="72735A6A" w14:textId="77777777" w:rsidR="005C53A2" w:rsidRDefault="00507CD5">
      <w:pPr>
        <w:pStyle w:val="aff"/>
        <w:widowControl/>
        <w:numPr>
          <w:ilvl w:val="0"/>
          <w:numId w:val="4"/>
        </w:numPr>
        <w:spacing w:before="0" w:after="120" w:line="240" w:lineRule="auto"/>
        <w:jc w:val="left"/>
        <w:rPr>
          <w:rFonts w:cs="Times New Roman"/>
        </w:rPr>
      </w:pPr>
      <w:r>
        <w:rPr>
          <w:rFonts w:cs="Times New Roman"/>
        </w:rPr>
        <w:t xml:space="preserve">Alt 3: CLI sub-band size is determined as a function of UL subband size </w:t>
      </w:r>
    </w:p>
    <w:p w14:paraId="72735A6B" w14:textId="77777777" w:rsidR="005C53A2" w:rsidRDefault="00507CD5">
      <w:pPr>
        <w:spacing w:before="0" w:after="120" w:line="240" w:lineRule="auto"/>
        <w:rPr>
          <w:rFonts w:eastAsia="Batang" w:cs="Times New Roman"/>
          <w:lang w:val="en-GB"/>
        </w:rPr>
      </w:pPr>
      <w:r>
        <w:rPr>
          <w:rFonts w:eastAsia="Batang" w:cs="Times New Roman"/>
          <w:b/>
          <w:i/>
          <w:lang w:val="en-GB"/>
        </w:rPr>
        <w:t>ZTE</w:t>
      </w:r>
      <w:r>
        <w:rPr>
          <w:rFonts w:eastAsia="Batang" w:cs="Times New Roman"/>
          <w:lang w:val="en-GB"/>
        </w:rPr>
        <w:t>: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72735A6C" w14:textId="77777777" w:rsidR="005C53A2" w:rsidRDefault="00507CD5">
      <w:pPr>
        <w:spacing w:before="0" w:after="120" w:line="240" w:lineRule="auto"/>
        <w:rPr>
          <w:rFonts w:eastAsia="Batang" w:cs="Times New Roman"/>
          <w:color w:val="000000" w:themeColor="text1"/>
          <w:lang w:val="en-GB"/>
        </w:rPr>
      </w:pPr>
      <w:r>
        <w:rPr>
          <w:rFonts w:eastAsia="Batang" w:cs="Times New Roman"/>
          <w:b/>
          <w:i/>
          <w:color w:val="000000" w:themeColor="text1"/>
          <w:lang w:val="en-GB"/>
        </w:rPr>
        <w:t>InterDigital</w:t>
      </w:r>
      <w:r>
        <w:rPr>
          <w:rFonts w:eastAsia="Batang" w:cs="Times New Roman"/>
          <w:color w:val="000000" w:themeColor="text1"/>
          <w:lang w:val="en-GB"/>
        </w:rPr>
        <w:t>: support measuring and reporting delta-CLI-RSSI based on differences in measured CLI-RSSI in subband-edge or guard-bands with measured CLI-RSSI in the middle of the DL subband.</w:t>
      </w:r>
    </w:p>
    <w:p w14:paraId="72735A6D" w14:textId="77777777" w:rsidR="005C53A2" w:rsidRDefault="00507CD5">
      <w:pPr>
        <w:spacing w:before="0" w:after="120" w:line="240" w:lineRule="auto"/>
        <w:rPr>
          <w:rFonts w:eastAsia="Batang" w:cs="Times New Roman"/>
          <w:color w:val="000000" w:themeColor="text1"/>
          <w:lang w:val="en-GB"/>
        </w:rPr>
      </w:pPr>
      <w:r>
        <w:rPr>
          <w:rFonts w:eastAsia="Batang" w:cs="Times New Roman"/>
          <w:color w:val="000000" w:themeColor="text1"/>
          <w:lang w:val="en-GB"/>
        </w:rPr>
        <w:t>Support subband CLI-RSSI reporting, e.g., reusing the subband-based CSI reporting configuration and framework as a baseline, and study further on the subband-based CLI measurement triggers and reporting aspects.</w:t>
      </w:r>
    </w:p>
    <w:p w14:paraId="72735A6E" w14:textId="77777777" w:rsidR="005C53A2" w:rsidRDefault="00507CD5">
      <w:pPr>
        <w:spacing w:before="0" w:after="120" w:line="240" w:lineRule="auto"/>
        <w:rPr>
          <w:rFonts w:eastAsia="Batang" w:cs="Times New Roman"/>
          <w:color w:val="000000" w:themeColor="text1"/>
          <w:lang w:val="en-GB"/>
        </w:rPr>
      </w:pPr>
      <w:r>
        <w:rPr>
          <w:rFonts w:eastAsia="Batang" w:cs="Times New Roman"/>
          <w:color w:val="000000" w:themeColor="text1"/>
          <w:lang w:val="en-GB"/>
        </w:rPr>
        <w:lastRenderedPageBreak/>
        <w:t>Support subband reporting of CLI measurement (L1-CLI-RSSI, L1-SRS-RSRP) in addition to wideband reporting, based on gNB’s configuration on the granularity of reporting subbands.</w:t>
      </w:r>
    </w:p>
    <w:p w14:paraId="72735A6F" w14:textId="77777777" w:rsidR="005C53A2" w:rsidRDefault="00507CD5">
      <w:pPr>
        <w:spacing w:before="0" w:after="120" w:line="240" w:lineRule="auto"/>
        <w:rPr>
          <w:rFonts w:eastAsia="Batang" w:cs="Times New Roman"/>
          <w:b/>
          <w:i/>
          <w:lang w:val="en-GB"/>
        </w:rPr>
      </w:pPr>
      <w:r>
        <w:rPr>
          <w:rFonts w:eastAsia="Batang" w:cs="Times New Roman"/>
          <w:b/>
          <w:i/>
          <w:lang w:val="en-GB"/>
        </w:rPr>
        <w:t xml:space="preserve">NEC: </w:t>
      </w:r>
      <w:r>
        <w:rPr>
          <w:rFonts w:eastAsia="宋体" w:cs="Times New Roman"/>
          <w:iCs/>
        </w:rPr>
        <w:t>Subband reporting is able to identify the problematic bandwidth with a finer granularity.</w:t>
      </w:r>
    </w:p>
    <w:p w14:paraId="72735A70" w14:textId="77777777" w:rsidR="005C53A2" w:rsidRDefault="00507CD5">
      <w:pPr>
        <w:spacing w:before="0" w:after="120" w:line="240" w:lineRule="auto"/>
        <w:rPr>
          <w:rFonts w:eastAsia="Batang" w:cs="Times New Roman"/>
          <w:b/>
          <w:i/>
          <w:lang w:val="en-GB"/>
        </w:rPr>
      </w:pP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72735A71" w14:textId="77777777" w:rsidR="005C53A2" w:rsidRDefault="00507CD5">
      <w:pPr>
        <w:spacing w:before="0" w:after="120" w:line="240" w:lineRule="auto"/>
        <w:rPr>
          <w:rFonts w:cs="Times New Roman"/>
          <w:color w:val="000000" w:themeColor="text1"/>
        </w:rPr>
      </w:pPr>
      <w:r>
        <w:rPr>
          <w:rFonts w:cs="Times New Roman"/>
          <w:b/>
          <w:i/>
          <w:color w:val="000000" w:themeColor="text1"/>
        </w:rPr>
        <w:t>Sony</w:t>
      </w:r>
      <w:r>
        <w:rPr>
          <w:rFonts w:cs="Times New Roman"/>
          <w:color w:val="000000" w:themeColor="text1"/>
        </w:rPr>
        <w:t xml:space="preserve">: </w:t>
      </w:r>
      <w:r>
        <w:rPr>
          <w:rFonts w:eastAsia="Batang" w:cs="Times New Roman"/>
          <w:color w:val="000000" w:themeColor="text1"/>
          <w:lang w:val="en-GB"/>
        </w:rPr>
        <w:t>Support finer frequency granularity for CLI measurement and reporting, by dividing the BWP or the victim subband into smaller frequency blocks, where CLI measurement and reporting are performed on each frequency block.</w:t>
      </w:r>
    </w:p>
    <w:p w14:paraId="72735A72" w14:textId="77777777" w:rsidR="005C53A2" w:rsidRDefault="00507CD5">
      <w:pPr>
        <w:spacing w:before="0" w:after="120" w:line="240" w:lineRule="auto"/>
        <w:rPr>
          <w:rFonts w:cs="Times New Roman"/>
          <w:color w:val="000000" w:themeColor="text1"/>
          <w:lang w:val="en-GB"/>
        </w:rPr>
      </w:pPr>
      <w:r>
        <w:rPr>
          <w:rFonts w:cs="Times New Roman"/>
          <w:b/>
          <w:i/>
          <w:color w:val="000000" w:themeColor="text1"/>
          <w:lang w:val="en-GB"/>
        </w:rPr>
        <w:t>Panasonic</w:t>
      </w:r>
      <w:r>
        <w:rPr>
          <w:rFonts w:cs="Times New Roman"/>
          <w:color w:val="000000" w:themeColor="text1"/>
          <w:lang w:val="en-GB"/>
        </w:rPr>
        <w:t xml:space="preserve">: </w:t>
      </w:r>
      <w:r>
        <w:rPr>
          <w:rFonts w:cs="Times New Roman"/>
          <w:bCs/>
          <w:color w:val="000000" w:themeColor="text1"/>
          <w:lang w:val="en-GB" w:eastAsia="ja-JP"/>
        </w:rPr>
        <w:t xml:space="preserve">For </w:t>
      </w:r>
      <w:r>
        <w:rPr>
          <w:rFonts w:cs="Times New Roman"/>
          <w:bCs/>
          <w:color w:val="000000" w:themeColor="text1"/>
          <w:lang w:eastAsia="ja-JP"/>
        </w:rPr>
        <w:t>L1-based CLI reporting,</w:t>
      </w:r>
      <w:r>
        <w:rPr>
          <w:rFonts w:cs="Times New Roman"/>
          <w:bCs/>
          <w:color w:val="000000" w:themeColor="text1"/>
          <w:lang w:val="en-GB" w:eastAsia="ja-JP"/>
        </w:rPr>
        <w:t xml:space="preserve"> subband CLI-RSSI reporting should be supported.</w:t>
      </w:r>
    </w:p>
    <w:p w14:paraId="72735A73" w14:textId="77777777" w:rsidR="005C53A2" w:rsidRDefault="00507CD5">
      <w:pPr>
        <w:spacing w:before="0" w:after="120" w:line="240" w:lineRule="auto"/>
        <w:rPr>
          <w:rFonts w:cs="Times New Roman"/>
          <w:color w:val="000000" w:themeColor="text1"/>
          <w:lang w:val="en-GB"/>
        </w:rPr>
      </w:pPr>
      <w:r>
        <w:rPr>
          <w:rFonts w:cs="Times New Roman"/>
          <w:b/>
          <w:i/>
          <w:color w:val="000000" w:themeColor="text1"/>
          <w:lang w:val="en-GB"/>
        </w:rPr>
        <w:t>OPPO</w:t>
      </w:r>
      <w:r>
        <w:rPr>
          <w:rFonts w:cs="Times New Roman"/>
          <w:color w:val="000000" w:themeColor="text1"/>
          <w:lang w:val="en-GB"/>
        </w:rPr>
        <w:t xml:space="preserve">: </w:t>
      </w:r>
      <w:r>
        <w:rPr>
          <w:rFonts w:cs="Times New Roman"/>
          <w:lang w:val="en-GB" w:eastAsia="ja-JP"/>
        </w:rPr>
        <w:t>In SBFD operation, DL subband can be affected by non-uniform CLI leakage from adjacent UL subband. In dynamic/flexible TDD operation, DL can be affected by non-uniform CLI leakage from UL transmitted by other cell in adjacent channel. In other case, when DL symbols overlap with UL subband in SBFD symbols in other cell, DL can be affected by non-uniform CLI leakage from UL subband.</w:t>
      </w:r>
    </w:p>
    <w:p w14:paraId="72735A74" w14:textId="77777777" w:rsidR="005C53A2" w:rsidRDefault="00507CD5">
      <w:pPr>
        <w:spacing w:before="0" w:after="120" w:line="240" w:lineRule="auto"/>
        <w:rPr>
          <w:rFonts w:cs="Times New Roman"/>
          <w:i/>
          <w:color w:val="000000" w:themeColor="text1"/>
        </w:rPr>
      </w:pPr>
      <w:r>
        <w:rPr>
          <w:rFonts w:cs="Times New Roman"/>
          <w:b/>
          <w:i/>
          <w:color w:val="000000" w:themeColor="text1"/>
        </w:rPr>
        <w:t xml:space="preserve">CATT: </w:t>
      </w:r>
      <w:r>
        <w:rPr>
          <w:rFonts w:cs="Times New Roman"/>
          <w:color w:val="000000" w:themeColor="text1"/>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color w:val="000000" w:themeColor="text1"/>
        </w:rPr>
        <w:t>.</w:t>
      </w:r>
    </w:p>
    <w:p w14:paraId="72735A75" w14:textId="77777777" w:rsidR="005C53A2" w:rsidRDefault="00507CD5">
      <w:pPr>
        <w:spacing w:before="0" w:after="120" w:line="240" w:lineRule="auto"/>
        <w:rPr>
          <w:rFonts w:cs="Times New Roman"/>
          <w:color w:val="A6A6A6" w:themeColor="background1" w:themeShade="A6"/>
          <w:u w:val="single"/>
        </w:rPr>
      </w:pPr>
      <w:r>
        <w:rPr>
          <w:rFonts w:cs="Times New Roman"/>
          <w:b/>
          <w:i/>
          <w:lang w:val="en-GB"/>
        </w:rPr>
        <w:t xml:space="preserve">Spreadtrum: </w:t>
      </w:r>
      <w:r>
        <w:rPr>
          <w:rFonts w:cs="Times New Roman"/>
          <w:lang w:val="en-GB"/>
        </w:rPr>
        <w:t>Subband CLI-RSSI reporting is not supported in Rel-19.</w:t>
      </w:r>
    </w:p>
    <w:p w14:paraId="72735A76" w14:textId="77777777" w:rsidR="005C53A2" w:rsidRDefault="005C53A2">
      <w:pPr>
        <w:spacing w:before="0" w:after="120" w:line="240" w:lineRule="auto"/>
        <w:rPr>
          <w:rFonts w:cs="Times New Roman"/>
          <w:sz w:val="20"/>
          <w:szCs w:val="20"/>
          <w:u w:val="single"/>
        </w:rPr>
      </w:pPr>
    </w:p>
    <w:p w14:paraId="72735A77"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quantities</w:t>
      </w:r>
    </w:p>
    <w:p w14:paraId="72735A78" w14:textId="77777777" w:rsidR="005C53A2" w:rsidRDefault="00507CD5">
      <w:pPr>
        <w:spacing w:before="93"/>
        <w:rPr>
          <w:rFonts w:eastAsia="等线"/>
        </w:rPr>
      </w:pPr>
      <w:r>
        <w:rPr>
          <w:rFonts w:eastAsia="等线"/>
        </w:rPr>
        <w:t>For reporting quantity, the following agreement was made in RAN1#118.</w:t>
      </w:r>
    </w:p>
    <w:tbl>
      <w:tblPr>
        <w:tblStyle w:val="af0"/>
        <w:tblW w:w="9305" w:type="dxa"/>
        <w:tblLook w:val="04A0" w:firstRow="1" w:lastRow="0" w:firstColumn="1" w:lastColumn="0" w:noHBand="0" w:noVBand="1"/>
      </w:tblPr>
      <w:tblGrid>
        <w:gridCol w:w="9305"/>
      </w:tblGrid>
      <w:tr w:rsidR="005C53A2" w14:paraId="72735A7D" w14:textId="77777777">
        <w:tc>
          <w:tcPr>
            <w:tcW w:w="9305" w:type="dxa"/>
          </w:tcPr>
          <w:p w14:paraId="72735A79" w14:textId="77777777" w:rsidR="005C53A2" w:rsidRDefault="00507CD5">
            <w:pPr>
              <w:spacing w:before="93"/>
              <w:rPr>
                <w:rFonts w:ascii="Times" w:eastAsia="Batang" w:hAnsi="Times"/>
                <w:b/>
                <w:bCs/>
              </w:rPr>
            </w:pPr>
            <w:r>
              <w:rPr>
                <w:rFonts w:ascii="Times" w:eastAsia="Batang" w:hAnsi="Times"/>
                <w:b/>
                <w:bCs/>
                <w:highlight w:val="green"/>
              </w:rPr>
              <w:t>Agreement</w:t>
            </w:r>
            <w:r>
              <w:rPr>
                <w:rFonts w:ascii="Times" w:eastAsia="Batang" w:hAnsi="Times"/>
                <w:b/>
                <w:bCs/>
              </w:rPr>
              <w:t xml:space="preserve"> </w:t>
            </w:r>
          </w:p>
          <w:p w14:paraId="72735A7A" w14:textId="77777777" w:rsidR="005C53A2" w:rsidRDefault="00507CD5">
            <w:pPr>
              <w:spacing w:before="93"/>
              <w:rPr>
                <w:rFonts w:ascii="Times" w:eastAsia="Batang" w:hAnsi="Times"/>
                <w:color w:val="000000"/>
              </w:rPr>
            </w:pPr>
            <w:r>
              <w:rPr>
                <w:rFonts w:ascii="Times" w:hAnsi="Times"/>
              </w:rPr>
              <w:t xml:space="preserve">For </w:t>
            </w:r>
            <w:r>
              <w:rPr>
                <w:rFonts w:ascii="Times" w:eastAsia="Batang" w:hAnsi="Times"/>
              </w:rPr>
              <w:t xml:space="preserve">L1 UE-to-UE </w:t>
            </w:r>
            <w:r>
              <w:rPr>
                <w:rFonts w:ascii="Times" w:eastAsia="Malgun Gothic" w:hAnsi="Times"/>
                <w:bCs/>
                <w:color w:val="000000"/>
                <w:lang w:eastAsia="ko-KR"/>
              </w:rPr>
              <w:t xml:space="preserve">CLI measurement and reporting, </w:t>
            </w:r>
            <w:r>
              <w:rPr>
                <w:rFonts w:ascii="Times" w:eastAsia="Batang" w:hAnsi="Times"/>
                <w:color w:val="000000"/>
              </w:rPr>
              <w:t xml:space="preserve">support two additional report quantities {‘cli-RSSI’, ‘cli-SRS-RSRP’} to the higher layer parameter </w:t>
            </w:r>
            <w:r>
              <w:rPr>
                <w:rFonts w:ascii="Times" w:eastAsia="Batang" w:hAnsi="Times"/>
                <w:i/>
                <w:iCs/>
                <w:color w:val="000000"/>
              </w:rPr>
              <w:t>reportQuantity.</w:t>
            </w:r>
          </w:p>
          <w:p w14:paraId="72735A7B" w14:textId="77777777" w:rsidR="005C53A2" w:rsidRDefault="00507CD5">
            <w:pPr>
              <w:pStyle w:val="aff"/>
              <w:numPr>
                <w:ilvl w:val="0"/>
                <w:numId w:val="66"/>
              </w:numPr>
              <w:spacing w:before="93" w:line="240" w:lineRule="auto"/>
              <w:rPr>
                <w:rFonts w:ascii="Times" w:eastAsia="Batang" w:hAnsi="Times"/>
                <w:color w:val="000000"/>
              </w:rPr>
            </w:pPr>
            <w:r>
              <w:rPr>
                <w:rFonts w:ascii="Times" w:eastAsia="Batang" w:hAnsi="Times"/>
                <w:color w:val="000000"/>
              </w:rPr>
              <w:t xml:space="preserve">FFS: configuration of number of reported CLI resources in the </w:t>
            </w:r>
            <w:r>
              <w:rPr>
                <w:rFonts w:ascii="Times" w:eastAsia="Batang" w:hAnsi="Times"/>
                <w:i/>
                <w:color w:val="000000"/>
              </w:rPr>
              <w:t>reportConfig</w:t>
            </w:r>
            <w:r>
              <w:rPr>
                <w:rFonts w:ascii="Times" w:eastAsia="Batang" w:hAnsi="Times"/>
                <w:color w:val="000000"/>
              </w:rPr>
              <w:t xml:space="preserve"> </w:t>
            </w:r>
          </w:p>
          <w:p w14:paraId="72735A7C" w14:textId="77777777" w:rsidR="005C53A2" w:rsidRDefault="00507CD5">
            <w:pPr>
              <w:pStyle w:val="aff"/>
              <w:numPr>
                <w:ilvl w:val="0"/>
                <w:numId w:val="66"/>
              </w:numPr>
              <w:spacing w:before="93" w:line="240" w:lineRule="auto"/>
              <w:rPr>
                <w:rFonts w:ascii="Times" w:eastAsia="Batang" w:hAnsi="Times"/>
                <w:color w:val="000000"/>
              </w:rPr>
            </w:pPr>
            <w:r>
              <w:rPr>
                <w:rFonts w:ascii="Times" w:eastAsia="Batang" w:hAnsi="Times"/>
                <w:color w:val="000000"/>
              </w:rPr>
              <w:t>FFS: reporting criteria</w:t>
            </w:r>
          </w:p>
        </w:tc>
      </w:tr>
    </w:tbl>
    <w:p w14:paraId="72735A7E" w14:textId="77777777" w:rsidR="005C53A2" w:rsidRDefault="005C53A2">
      <w:pPr>
        <w:spacing w:before="0" w:after="120" w:line="240" w:lineRule="auto"/>
        <w:rPr>
          <w:bCs/>
          <w:iCs/>
          <w:color w:val="000000" w:themeColor="text1"/>
          <w:lang w:val="en-GB"/>
        </w:rPr>
      </w:pPr>
    </w:p>
    <w:p w14:paraId="72735A7F" w14:textId="77777777" w:rsidR="005C53A2" w:rsidRDefault="00507CD5">
      <w:pPr>
        <w:spacing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72735A80"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 xml:space="preserve">Issue 1: Number of reported CLI resources in the </w:t>
      </w:r>
      <w:r>
        <w:rPr>
          <w:rFonts w:cs="Times New Roman"/>
          <w:b/>
          <w:i/>
          <w:u w:val="single"/>
        </w:rPr>
        <w:t>reportConfig</w:t>
      </w:r>
    </w:p>
    <w:p w14:paraId="72735A81" w14:textId="77777777" w:rsidR="005C53A2" w:rsidRDefault="00507CD5">
      <w:pPr>
        <w:spacing w:before="0" w:after="120" w:line="240" w:lineRule="auto"/>
        <w:rPr>
          <w:lang w:val="en-GB" w:eastAsia="ja-JP"/>
        </w:rPr>
      </w:pPr>
      <w:r>
        <w:rPr>
          <w:lang w:val="en-GB" w:eastAsia="ja-JP"/>
        </w:rPr>
        <w:t>In RAN1#118bis, the following proposal was discussed but not agreed:</w:t>
      </w:r>
    </w:p>
    <w:tbl>
      <w:tblPr>
        <w:tblStyle w:val="af0"/>
        <w:tblW w:w="9628" w:type="dxa"/>
        <w:tblLook w:val="04A0" w:firstRow="1" w:lastRow="0" w:firstColumn="1" w:lastColumn="0" w:noHBand="0" w:noVBand="1"/>
      </w:tblPr>
      <w:tblGrid>
        <w:gridCol w:w="9628"/>
      </w:tblGrid>
      <w:tr w:rsidR="005C53A2" w14:paraId="72735A86" w14:textId="77777777">
        <w:tc>
          <w:tcPr>
            <w:tcW w:w="9628" w:type="dxa"/>
          </w:tcPr>
          <w:p w14:paraId="72735A82" w14:textId="77777777" w:rsidR="005C53A2" w:rsidRDefault="00507CD5">
            <w:pPr>
              <w:tabs>
                <w:tab w:val="left" w:pos="432"/>
                <w:tab w:val="left" w:pos="720"/>
                <w:tab w:val="left" w:pos="864"/>
              </w:tabs>
              <w:spacing w:before="93" w:after="120" w:line="240" w:lineRule="auto"/>
              <w:rPr>
                <w:rFonts w:eastAsia="Times New Roman" w:cs="Times New Roman"/>
              </w:rPr>
            </w:pPr>
            <w:r>
              <w:rPr>
                <w:rFonts w:eastAsia="Batang" w:cs="Times New Roman"/>
                <w:b/>
                <w:bCs/>
                <w:color w:val="181818"/>
                <w:lang w:val="en-GB"/>
              </w:rPr>
              <w:t>Proposal 2-10 (hold)</w:t>
            </w:r>
          </w:p>
          <w:p w14:paraId="72735A83" w14:textId="77777777" w:rsidR="005C53A2" w:rsidRDefault="00507CD5">
            <w:pPr>
              <w:spacing w:before="93" w:after="120" w:line="240" w:lineRule="auto"/>
              <w:rPr>
                <w:rFonts w:eastAsia="Times New Roman" w:cs="Times New Roman"/>
              </w:rPr>
            </w:pPr>
            <w:r>
              <w:rPr>
                <w:rFonts w:eastAsia="宋体" w:cs="Times New Roman"/>
                <w:color w:val="181818"/>
              </w:rPr>
              <w:t>For</w:t>
            </w:r>
            <w:r>
              <w:rPr>
                <w:rFonts w:eastAsia="Batang" w:cs="Times New Roman"/>
                <w:color w:val="181818"/>
                <w:lang w:val="en-GB"/>
              </w:rPr>
              <w:t xml:space="preserve"> L1 </w:t>
            </w:r>
            <w:r>
              <w:rPr>
                <w:rFonts w:eastAsia="宋体" w:cs="Times New Roman"/>
                <w:color w:val="181818"/>
                <w:lang w:val="en-GB"/>
              </w:rPr>
              <w:t>based SRS-RSRP and CLI-RSSI reporting</w:t>
            </w:r>
            <w:r>
              <w:rPr>
                <w:rFonts w:eastAsia="宋体" w:cs="Times New Roman"/>
                <w:color w:val="181818"/>
              </w:rPr>
              <w:t>, the</w:t>
            </w:r>
            <w:r>
              <w:rPr>
                <w:rFonts w:ascii="Times" w:eastAsia="Batang" w:hAnsi="Times" w:cs="Times New Roman"/>
                <w:color w:val="000000"/>
              </w:rPr>
              <w:t xml:space="preserve"> number of reported CLI measurement resources</w:t>
            </w:r>
            <w:r>
              <w:rPr>
                <w:rFonts w:ascii="Times" w:eastAsia="Batang" w:hAnsi="Times" w:cs="Times New Roman"/>
                <w:color w:val="181818"/>
              </w:rPr>
              <w:t xml:space="preserve"> can be configured as {1, 2, 3, 4, 8}.</w:t>
            </w:r>
          </w:p>
          <w:p w14:paraId="72735A84" w14:textId="77777777" w:rsidR="005C53A2" w:rsidRDefault="00507CD5">
            <w:pPr>
              <w:pStyle w:val="aff"/>
              <w:widowControl/>
              <w:numPr>
                <w:ilvl w:val="0"/>
                <w:numId w:val="67"/>
              </w:numPr>
              <w:snapToGrid/>
              <w:spacing w:before="93" w:line="240" w:lineRule="auto"/>
              <w:contextualSpacing/>
              <w:rPr>
                <w:rFonts w:eastAsia="Times New Roman" w:cs="Times New Roman"/>
              </w:rPr>
            </w:pPr>
            <w:r>
              <w:rPr>
                <w:rFonts w:eastAsia="宋体" w:cs="Times New Roman"/>
                <w:color w:val="181818"/>
              </w:rPr>
              <w:t>When the number of reported CLI measurement resources is larger than one, a differential reporting method is used.</w:t>
            </w:r>
          </w:p>
          <w:p w14:paraId="72735A85" w14:textId="77777777" w:rsidR="005C53A2" w:rsidRDefault="00507CD5">
            <w:pPr>
              <w:pStyle w:val="aff"/>
              <w:widowControl/>
              <w:numPr>
                <w:ilvl w:val="0"/>
                <w:numId w:val="67"/>
              </w:numPr>
              <w:snapToGrid/>
              <w:spacing w:before="93" w:line="240" w:lineRule="auto"/>
              <w:contextualSpacing/>
              <w:rPr>
                <w:rFonts w:eastAsia="Times New Roman" w:cs="Times New Roman"/>
              </w:rPr>
            </w:pPr>
            <w:r>
              <w:rPr>
                <w:rFonts w:eastAsia="Batang" w:cs="Times New Roman"/>
                <w:color w:val="181818"/>
              </w:rPr>
              <w:t>FFS: how to report blocking in the measurement range.</w:t>
            </w:r>
          </w:p>
        </w:tc>
      </w:tr>
    </w:tbl>
    <w:p w14:paraId="72735A87" w14:textId="77777777" w:rsidR="005C53A2" w:rsidRDefault="005C53A2">
      <w:pPr>
        <w:pStyle w:val="a7"/>
        <w:spacing w:before="93" w:after="0"/>
        <w:rPr>
          <w:rFonts w:eastAsiaTheme="minorEastAsia"/>
          <w:sz w:val="22"/>
          <w:szCs w:val="22"/>
          <w:lang w:eastAsia="zh-CN"/>
        </w:rPr>
      </w:pPr>
    </w:p>
    <w:p w14:paraId="72735A88" w14:textId="77777777" w:rsidR="005C53A2" w:rsidRDefault="00507CD5">
      <w:pPr>
        <w:pStyle w:val="a7"/>
        <w:snapToGrid w:val="0"/>
        <w:ind w:left="400" w:hanging="400"/>
        <w:rPr>
          <w:rFonts w:eastAsiaTheme="minorEastAsia"/>
          <w:sz w:val="22"/>
          <w:szCs w:val="22"/>
          <w:lang w:eastAsia="zh-CN"/>
        </w:rPr>
      </w:pPr>
      <w:r>
        <w:rPr>
          <w:rFonts w:eastAsiaTheme="minorEastAsia"/>
          <w:sz w:val="22"/>
          <w:szCs w:val="22"/>
          <w:lang w:eastAsia="zh-CN"/>
        </w:rPr>
        <w:t xml:space="preserve">The following companies discussed the configuration </w:t>
      </w:r>
      <w:r>
        <w:rPr>
          <w:rFonts w:ascii="Times" w:eastAsia="Batang" w:hAnsi="Times"/>
          <w:color w:val="000000"/>
          <w:sz w:val="22"/>
          <w:szCs w:val="22"/>
          <w:lang w:eastAsia="zh-CN"/>
        </w:rPr>
        <w:t>of number of reported CLI resources in the reportConfig.</w:t>
      </w:r>
    </w:p>
    <w:p w14:paraId="72735A89" w14:textId="77777777" w:rsidR="005C53A2" w:rsidRDefault="00507CD5">
      <w:pPr>
        <w:pStyle w:val="a7"/>
        <w:snapToGrid w:val="0"/>
        <w:ind w:left="400" w:hanging="400"/>
        <w:rPr>
          <w:rFonts w:eastAsiaTheme="minorEastAsia"/>
          <w:color w:val="A6A6A6" w:themeColor="background1" w:themeShade="A6"/>
          <w:sz w:val="22"/>
          <w:szCs w:val="22"/>
          <w:lang w:eastAsia="zh-CN"/>
        </w:rPr>
      </w:pPr>
      <w:r>
        <w:rPr>
          <w:b/>
          <w:i/>
          <w:color w:val="000000" w:themeColor="text1"/>
          <w:sz w:val="22"/>
          <w:szCs w:val="22"/>
        </w:rPr>
        <w:t>CATT</w:t>
      </w:r>
      <w:r>
        <w:rPr>
          <w:color w:val="000000" w:themeColor="text1"/>
          <w:sz w:val="22"/>
          <w:szCs w:val="22"/>
        </w:rPr>
        <w:t>:</w:t>
      </w:r>
      <w:r>
        <w:rPr>
          <w:color w:val="A6A6A6" w:themeColor="background1" w:themeShade="A6"/>
          <w:sz w:val="22"/>
          <w:szCs w:val="22"/>
        </w:rPr>
        <w:t xml:space="preserve"> </w:t>
      </w:r>
      <w:r>
        <w:rPr>
          <w:rFonts w:eastAsiaTheme="minorEastAsia"/>
          <w:sz w:val="22"/>
          <w:szCs w:val="22"/>
          <w:lang w:eastAsia="zh-CN"/>
        </w:rPr>
        <w:t xml:space="preserve">Support to configure the number of reported measurement resource(s) per L1-CLI report as </w:t>
      </w:r>
      <w:r>
        <w:rPr>
          <w:rFonts w:ascii="Times" w:eastAsia="Batang" w:hAnsi="Times"/>
          <w:sz w:val="22"/>
          <w:szCs w:val="22"/>
        </w:rPr>
        <w:t>{1, 2, 3, 4}</w:t>
      </w:r>
      <w:r>
        <w:rPr>
          <w:rFonts w:eastAsiaTheme="minorEastAsia"/>
          <w:sz w:val="22"/>
          <w:szCs w:val="22"/>
          <w:lang w:eastAsia="zh-CN"/>
        </w:rPr>
        <w:t>.</w:t>
      </w:r>
    </w:p>
    <w:p w14:paraId="72735A8A" w14:textId="77777777" w:rsidR="005C53A2" w:rsidRDefault="00507CD5">
      <w:pPr>
        <w:spacing w:before="0" w:after="120" w:line="240" w:lineRule="auto"/>
        <w:rPr>
          <w:rFonts w:cs="Times New Roman"/>
          <w:kern w:val="0"/>
        </w:rPr>
      </w:pPr>
      <w:r>
        <w:rPr>
          <w:rFonts w:cs="Times New Roman"/>
          <w:b/>
          <w:i/>
          <w:kern w:val="0"/>
        </w:rPr>
        <w:t>Ericsson</w:t>
      </w:r>
      <w:r>
        <w:rPr>
          <w:rFonts w:cs="Times New Roman"/>
          <w:kern w:val="0"/>
        </w:rPr>
        <w:t xml:space="preserve">: </w:t>
      </w:r>
      <w:bookmarkStart w:id="129" w:name="_Toc181975797"/>
      <w:r>
        <w:rPr>
          <w:rFonts w:cs="Times New Roman"/>
          <w:kern w:val="0"/>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bookmarkEnd w:id="129"/>
      <w:r>
        <w:rPr>
          <w:rFonts w:cs="Times New Roman"/>
          <w:kern w:val="0"/>
        </w:rPr>
        <w:t>.</w:t>
      </w:r>
      <w:bookmarkStart w:id="130" w:name="_Toc178952922"/>
      <w:bookmarkEnd w:id="130"/>
    </w:p>
    <w:p w14:paraId="72735A8B" w14:textId="77777777" w:rsidR="005C53A2" w:rsidRDefault="00507CD5">
      <w:pPr>
        <w:widowControl/>
        <w:spacing w:before="0" w:after="120" w:line="240" w:lineRule="auto"/>
        <w:rPr>
          <w:bCs/>
          <w:iCs/>
          <w:lang w:val="en-GB"/>
        </w:rPr>
      </w:pPr>
      <w:r>
        <w:rPr>
          <w:b/>
          <w:i/>
          <w:color w:val="000000" w:themeColor="text1"/>
          <w:lang w:val="en-GB"/>
        </w:rPr>
        <w:t>MediaTek</w:t>
      </w:r>
      <w:r>
        <w:rPr>
          <w:color w:val="000000" w:themeColor="text1"/>
          <w:lang w:val="en-GB"/>
        </w:rPr>
        <w:t>:</w:t>
      </w:r>
      <w:r>
        <w:rPr>
          <w:color w:val="A6A6A6" w:themeColor="background1" w:themeShade="A6"/>
          <w:lang w:val="en-GB"/>
        </w:rPr>
        <w:t xml:space="preserve"> </w:t>
      </w:r>
      <w:r>
        <w:rPr>
          <w:bCs/>
          <w:iCs/>
          <w:lang w:val="en-GB"/>
        </w:rPr>
        <w:t xml:space="preserve">A SBFD-aware UE can be configured to report up to N </w:t>
      </w:r>
      <w:bookmarkStart w:id="131" w:name="OLE_LINK11"/>
      <w:r>
        <w:rPr>
          <w:bCs/>
          <w:iCs/>
          <w:lang w:val="en-GB"/>
        </w:rPr>
        <w:t>CLI measurement resources in the reportConfig</w:t>
      </w:r>
      <w:bookmarkEnd w:id="131"/>
      <w:r>
        <w:rPr>
          <w:bCs/>
          <w:iCs/>
          <w:lang w:val="en-GB"/>
        </w:rPr>
        <w:t>.</w:t>
      </w:r>
    </w:p>
    <w:p w14:paraId="72735A8C" w14:textId="77777777" w:rsidR="005C53A2" w:rsidRDefault="00507CD5">
      <w:pPr>
        <w:pStyle w:val="aff"/>
        <w:widowControl/>
        <w:numPr>
          <w:ilvl w:val="0"/>
          <w:numId w:val="68"/>
        </w:numPr>
        <w:spacing w:before="0" w:after="120" w:line="240" w:lineRule="auto"/>
        <w:rPr>
          <w:bCs/>
          <w:iCs/>
          <w:lang w:val="en-GB"/>
        </w:rPr>
      </w:pPr>
      <w:r>
        <w:rPr>
          <w:bCs/>
          <w:iCs/>
          <w:lang w:val="en-GB"/>
        </w:rPr>
        <w:lastRenderedPageBreak/>
        <w:t>FFS the value of N.</w:t>
      </w:r>
    </w:p>
    <w:p w14:paraId="72735A8D" w14:textId="77777777" w:rsidR="005C53A2" w:rsidRDefault="00507CD5">
      <w:pPr>
        <w:spacing w:before="0" w:after="120" w:line="240" w:lineRule="auto"/>
        <w:rPr>
          <w:rFonts w:eastAsia="宋体"/>
          <w:i/>
        </w:rPr>
      </w:pPr>
      <w:bookmarkStart w:id="132" w:name="_Toc178938412"/>
      <w:r>
        <w:rPr>
          <w:rFonts w:eastAsia="宋体"/>
          <w:b/>
          <w:i/>
        </w:rPr>
        <w:t>NEC</w:t>
      </w:r>
      <w:r>
        <w:rPr>
          <w:rFonts w:eastAsia="宋体"/>
          <w:i/>
        </w:rPr>
        <w:t xml:space="preserve">: </w:t>
      </w:r>
      <w:r>
        <w:rPr>
          <w:rFonts w:eastAsia="宋体"/>
        </w:rPr>
        <w:t>For L1 based SRS-RSRP and CLI-RSSI reporting, the number of reported CLI measurement resources can be configured as {1, 2, 3, 4, 8}.</w:t>
      </w:r>
    </w:p>
    <w:p w14:paraId="72735A8E" w14:textId="77777777" w:rsidR="005C53A2" w:rsidRDefault="00507CD5">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Support for L1-SRS-RSRP similar reporting format as for L1-RSRP reporting, i.e.;</w:t>
      </w:r>
      <w:bookmarkEnd w:id="132"/>
      <w:r>
        <w:rPr>
          <w:rFonts w:ascii="Times New Roman" w:eastAsiaTheme="minorEastAsia" w:hAnsi="Times New Roman"/>
          <w:b w:val="0"/>
          <w:bCs w:val="0"/>
          <w:color w:val="000000" w:themeColor="text1"/>
          <w:kern w:val="2"/>
          <w:sz w:val="22"/>
          <w:lang w:val="en-GB"/>
        </w:rPr>
        <w:t xml:space="preserve"> </w:t>
      </w:r>
    </w:p>
    <w:p w14:paraId="72735A8F" w14:textId="77777777" w:rsidR="005C53A2" w:rsidRDefault="00507CD5">
      <w:pPr>
        <w:pStyle w:val="aff"/>
        <w:widowControl/>
        <w:numPr>
          <w:ilvl w:val="0"/>
          <w:numId w:val="4"/>
        </w:numPr>
        <w:spacing w:before="0" w:after="120" w:line="240" w:lineRule="auto"/>
        <w:jc w:val="left"/>
        <w:rPr>
          <w:color w:val="000000" w:themeColor="text1"/>
          <w:lang w:val="en-GB"/>
        </w:rPr>
      </w:pPr>
      <w:r>
        <w:rPr>
          <w:color w:val="000000" w:themeColor="text1"/>
          <w:lang w:val="en-GB"/>
        </w:rPr>
        <w:t>UE reports up to N (N=1, 2, 3 and 4) measurements with resource index and RSSI/RSRP</w:t>
      </w:r>
    </w:p>
    <w:p w14:paraId="72735A90" w14:textId="77777777" w:rsidR="005C53A2" w:rsidRDefault="00507CD5">
      <w:pPr>
        <w:spacing w:before="0" w:after="120" w:line="240" w:lineRule="auto"/>
        <w:rPr>
          <w:rFonts w:eastAsia="Batang"/>
          <w:color w:val="000000" w:themeColor="text1"/>
          <w:lang w:val="en-GB"/>
        </w:rPr>
      </w:pPr>
      <w:r>
        <w:rPr>
          <w:rFonts w:eastAsia="Batang"/>
          <w:b/>
          <w:i/>
          <w:color w:val="000000" w:themeColor="text1"/>
          <w:lang w:val="en-GB"/>
        </w:rPr>
        <w:t>Qualcomm:</w:t>
      </w:r>
      <w:r>
        <w:rPr>
          <w:rFonts w:eastAsia="Batang"/>
          <w:color w:val="000000" w:themeColor="text1"/>
          <w:lang w:val="en-GB"/>
        </w:rPr>
        <w:t xml:space="preserve"> support configuration of number of reported CLI resources in the reportConfig and support the value of up to 4 reported CLI resources.</w:t>
      </w:r>
    </w:p>
    <w:p w14:paraId="72735A91" w14:textId="77777777" w:rsidR="005C53A2" w:rsidRDefault="00507CD5">
      <w:pPr>
        <w:spacing w:before="0" w:after="120" w:line="240" w:lineRule="auto"/>
        <w:rPr>
          <w:rFonts w:eastAsia="Malgun Gothic"/>
          <w:color w:val="A6A6A6" w:themeColor="background1" w:themeShade="A6"/>
          <w:lang w:eastAsia="ko-KR"/>
        </w:rPr>
      </w:pPr>
      <w:r>
        <w:rPr>
          <w:rFonts w:eastAsia="Malgun Gothic"/>
          <w:b/>
          <w:i/>
          <w:lang w:eastAsia="ko-KR"/>
        </w:rPr>
        <w:t>Samsung</w:t>
      </w:r>
      <w:r>
        <w:rPr>
          <w:rFonts w:eastAsia="Malgun Gothic"/>
          <w:lang w:eastAsia="ko-KR"/>
        </w:rPr>
        <w:t xml:space="preserve">: </w:t>
      </w:r>
      <w:r>
        <w:rPr>
          <w:rFonts w:eastAsia="Batang"/>
          <w:color w:val="000000" w:themeColor="text1"/>
          <w:lang w:val="en-GB"/>
        </w:rPr>
        <w:t>An aperiodic CLI report can contain up to 4 L1-SRS-RSRP and up to 8 L1-CLI RSSI values</w:t>
      </w:r>
      <w:r>
        <w:rPr>
          <w:rFonts w:eastAsia="Batang"/>
          <w:color w:val="000000" w:themeColor="text1" w:themeShade="A6"/>
          <w:lang w:val="en-GB"/>
        </w:rPr>
        <w:t>.</w:t>
      </w:r>
    </w:p>
    <w:p w14:paraId="72735A92" w14:textId="77777777" w:rsidR="005C53A2" w:rsidRDefault="00507CD5">
      <w:pPr>
        <w:spacing w:before="0" w:after="120" w:line="240" w:lineRule="auto"/>
        <w:rPr>
          <w:color w:val="000000" w:themeColor="text1"/>
          <w:lang w:eastAsia="ko-KR"/>
        </w:rPr>
      </w:pPr>
      <w:r>
        <w:rPr>
          <w:b/>
          <w:i/>
          <w:color w:val="000000" w:themeColor="text1"/>
          <w:lang w:eastAsia="ko-KR"/>
        </w:rPr>
        <w:t>LG</w:t>
      </w:r>
      <w:r>
        <w:rPr>
          <w:i/>
          <w:color w:val="000000" w:themeColor="text1"/>
          <w:lang w:eastAsia="ko-KR"/>
        </w:rPr>
        <w:t>:</w:t>
      </w:r>
      <w:r>
        <w:rPr>
          <w:b/>
          <w:i/>
          <w:color w:val="000000" w:themeColor="text1"/>
          <w:lang w:eastAsia="ko-KR"/>
        </w:rPr>
        <w:t xml:space="preserve"> </w:t>
      </w:r>
      <w:r>
        <w:rPr>
          <w:color w:val="000000" w:themeColor="text1"/>
          <w:lang w:eastAsia="ko-KR"/>
        </w:rPr>
        <w:t>Report quantity and resource indices are reported together for L1 based CLI report and “nrofReportedRS” is configured for report configuration of CLI.</w:t>
      </w:r>
    </w:p>
    <w:p w14:paraId="72735A93" w14:textId="77777777" w:rsidR="005C53A2" w:rsidRDefault="00507CD5">
      <w:pPr>
        <w:pStyle w:val="a4"/>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72735A94" w14:textId="77777777" w:rsidR="005C53A2" w:rsidRDefault="005C53A2">
      <w:pPr>
        <w:spacing w:before="0" w:after="120" w:line="240" w:lineRule="auto"/>
        <w:rPr>
          <w:rFonts w:cs="Times New Roman"/>
        </w:rPr>
      </w:pPr>
    </w:p>
    <w:p w14:paraId="72735A95"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Issue 2: Reporting criteria</w:t>
      </w:r>
    </w:p>
    <w:p w14:paraId="72735A96" w14:textId="77777777" w:rsidR="005C53A2" w:rsidRDefault="00507CD5">
      <w:pPr>
        <w:spacing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r>
        <w:rPr>
          <w:b/>
          <w:i/>
        </w:rPr>
        <w:t xml:space="preserve">InterDigital, </w:t>
      </w:r>
      <w:r>
        <w:rPr>
          <w:rFonts w:eastAsia="Batang"/>
          <w:b/>
          <w:i/>
          <w:lang w:val="en-GB"/>
        </w:rPr>
        <w:t xml:space="preserve">Qualcomm </w:t>
      </w:r>
      <w:r>
        <w:rPr>
          <w:rFonts w:eastAsia="Batang"/>
          <w:lang w:val="en-GB"/>
        </w:rPr>
        <w:t xml:space="preserve">also proposed to consider smallest </w:t>
      </w:r>
      <w:r>
        <w:rPr>
          <w:rFonts w:cs="Times New Roman"/>
          <w:kern w:val="0"/>
        </w:rPr>
        <w:t xml:space="preserve">CLI resource(s). In addition, </w:t>
      </w:r>
      <w:r>
        <w:rPr>
          <w:rFonts w:cs="Times New Roman"/>
          <w:b/>
          <w:i/>
          <w:kern w:val="0"/>
        </w:rPr>
        <w:t>Qualcomm</w:t>
      </w:r>
      <w:r>
        <w:rPr>
          <w:rFonts w:cs="Times New Roman"/>
          <w:kern w:val="0"/>
        </w:rPr>
        <w:t xml:space="preserve"> also proposed to </w:t>
      </w:r>
      <w:r>
        <w:rPr>
          <w:rFonts w:eastAsia="Batang"/>
          <w:color w:val="000000" w:themeColor="text1"/>
          <w:lang w:val="en-GB"/>
        </w:rPr>
        <w:t xml:space="preserve">support configuration of reporting criteria of {most interfering, least interfering} CLI resources in the </w:t>
      </w:r>
      <w:r>
        <w:rPr>
          <w:rFonts w:eastAsia="Batang"/>
          <w:i/>
          <w:iCs/>
          <w:color w:val="000000" w:themeColor="text1"/>
        </w:rPr>
        <w:t>reportConfig.</w:t>
      </w:r>
    </w:p>
    <w:p w14:paraId="72735A97" w14:textId="77777777" w:rsidR="005C53A2" w:rsidRDefault="00507CD5">
      <w:pPr>
        <w:pStyle w:val="a7"/>
        <w:snapToGrid w:val="0"/>
        <w:rPr>
          <w:rFonts w:eastAsiaTheme="minorEastAsia"/>
          <w:color w:val="000000" w:themeColor="text1"/>
          <w:sz w:val="22"/>
          <w:szCs w:val="22"/>
          <w:lang w:eastAsia="zh-CN"/>
        </w:rPr>
      </w:pPr>
      <w:r>
        <w:rPr>
          <w:rFonts w:eastAsiaTheme="minorEastAsia"/>
          <w:b/>
          <w:i/>
          <w:color w:val="000000" w:themeColor="text1"/>
          <w:sz w:val="22"/>
          <w:szCs w:val="22"/>
          <w:lang w:eastAsia="zh-CN"/>
        </w:rPr>
        <w:t>CATT</w:t>
      </w:r>
      <w:r>
        <w:rPr>
          <w:rFonts w:eastAsiaTheme="minorEastAsia"/>
          <w:color w:val="000000" w:themeColor="text1"/>
          <w:sz w:val="22"/>
          <w:szCs w:val="22"/>
          <w:lang w:eastAsia="zh-CN"/>
        </w:rPr>
        <w:t>: Support differential reporting when more than one measurement resources are configured for L1-CLI report.</w:t>
      </w:r>
    </w:p>
    <w:p w14:paraId="72735A98" w14:textId="77777777" w:rsidR="005C53A2" w:rsidRDefault="00507CD5">
      <w:pPr>
        <w:pStyle w:val="aff"/>
        <w:widowControl/>
        <w:numPr>
          <w:ilvl w:val="0"/>
          <w:numId w:val="18"/>
        </w:numPr>
        <w:spacing w:before="0" w:after="120" w:line="240" w:lineRule="auto"/>
        <w:ind w:left="1560"/>
        <w:rPr>
          <w:rFonts w:cs="Times New Roman"/>
          <w:color w:val="000000" w:themeColor="text1"/>
          <w:kern w:val="0"/>
        </w:rPr>
      </w:pPr>
      <w:r>
        <w:rPr>
          <w:rFonts w:cs="Times New Roman"/>
          <w:color w:val="000000" w:themeColor="text1"/>
          <w:kern w:val="0"/>
        </w:rPr>
        <w:t>Least measured L1-CLI-RSSI value is used as reference for CLI-RSSI reporting</w:t>
      </w:r>
    </w:p>
    <w:p w14:paraId="72735A99" w14:textId="77777777" w:rsidR="005C53A2" w:rsidRDefault="00507CD5">
      <w:pPr>
        <w:pStyle w:val="aff"/>
        <w:widowControl/>
        <w:numPr>
          <w:ilvl w:val="0"/>
          <w:numId w:val="18"/>
        </w:numPr>
        <w:spacing w:before="0" w:after="120" w:line="240" w:lineRule="auto"/>
        <w:ind w:left="1560"/>
        <w:rPr>
          <w:rFonts w:cs="Times New Roman"/>
          <w:color w:val="000000" w:themeColor="text1"/>
          <w:kern w:val="0"/>
        </w:rPr>
      </w:pPr>
      <w:r>
        <w:rPr>
          <w:rFonts w:cs="Times New Roman"/>
          <w:color w:val="000000" w:themeColor="text1"/>
          <w:kern w:val="0"/>
        </w:rPr>
        <w:t>Most or least measured L1-CLI-RSRP value is used as reference for CLI-RSRP reporting</w:t>
      </w:r>
    </w:p>
    <w:p w14:paraId="72735A9A" w14:textId="77777777" w:rsidR="005C53A2" w:rsidRDefault="00507CD5">
      <w:pPr>
        <w:widowControl/>
        <w:spacing w:before="0" w:after="120" w:line="240" w:lineRule="auto"/>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The UE to report a specified/configurable number N of the highest L1-SRS-RSRPs from all the measured SRS resources of different potential agressor UEs.</w:t>
      </w:r>
    </w:p>
    <w:p w14:paraId="72735A9B" w14:textId="77777777" w:rsidR="005C53A2" w:rsidRDefault="00507CD5">
      <w:pPr>
        <w:spacing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r>
        <w:rPr>
          <w:rFonts w:eastAsia="Batang"/>
          <w:i/>
          <w:iCs/>
          <w:color w:val="000000" w:themeColor="text1"/>
        </w:rPr>
        <w:t>reportConfig</w:t>
      </w:r>
      <w:r>
        <w:rPr>
          <w:rFonts w:eastAsia="Batang"/>
          <w:color w:val="000000" w:themeColor="text1"/>
          <w:lang w:val="en-GB"/>
        </w:rPr>
        <w:t xml:space="preserve">, and at least support least interfering CLI resources in the </w:t>
      </w:r>
      <w:r>
        <w:rPr>
          <w:rFonts w:eastAsia="Batang"/>
          <w:i/>
          <w:iCs/>
          <w:color w:val="000000" w:themeColor="text1"/>
        </w:rPr>
        <w:t>reportConfig.</w:t>
      </w:r>
    </w:p>
    <w:p w14:paraId="72735A9C" w14:textId="77777777" w:rsidR="005C53A2" w:rsidRDefault="00507CD5">
      <w:pPr>
        <w:spacing w:before="0" w:after="120" w:line="240" w:lineRule="auto"/>
        <w:rPr>
          <w:rFonts w:cs="Times New Roman"/>
          <w:color w:val="000000" w:themeColor="text1"/>
        </w:rPr>
      </w:pPr>
      <w:r>
        <w:rPr>
          <w:rFonts w:eastAsia="Batang"/>
          <w:b/>
          <w:i/>
          <w:color w:val="000000" w:themeColor="text1"/>
          <w:lang w:val="en-GB"/>
        </w:rPr>
        <w:t>ZTE</w:t>
      </w:r>
      <w:r>
        <w:rPr>
          <w:rFonts w:eastAsia="Batang"/>
          <w:color w:val="000000" w:themeColor="text1"/>
          <w:lang w:val="en-GB"/>
        </w:rPr>
        <w:t>: The UE should report N highest measurement results, where N&lt;=4 and is configured in reportConfig.</w:t>
      </w:r>
    </w:p>
    <w:p w14:paraId="72735A9D" w14:textId="77777777" w:rsidR="005C53A2" w:rsidRDefault="00507CD5">
      <w:pPr>
        <w:spacing w:before="0" w:after="120" w:line="240" w:lineRule="auto"/>
        <w:rPr>
          <w:rFonts w:cs="Arial"/>
          <w:iCs/>
          <w:color w:val="000000" w:themeColor="text1"/>
        </w:rPr>
      </w:pPr>
      <w:r>
        <w:rPr>
          <w:b/>
          <w:i/>
          <w:color w:val="000000" w:themeColor="text1"/>
        </w:rPr>
        <w:t xml:space="preserve">InterDigital: </w:t>
      </w:r>
      <w:r>
        <w:rPr>
          <w:rFonts w:cs="Arial"/>
          <w:iCs/>
          <w:color w:val="000000" w:themeColor="text1"/>
        </w:rPr>
        <w:t>Support UE configurations to enable subband-wise CLI-based beam-sweeping, where the UE may determine and report the most and least favourable beam(s) or beam pairing(s) between the victim and aggressor UEs.</w:t>
      </w:r>
    </w:p>
    <w:p w14:paraId="72735A9E" w14:textId="77777777" w:rsidR="005C53A2" w:rsidRDefault="00507CD5">
      <w:pPr>
        <w:spacing w:before="0" w:after="120" w:line="240" w:lineRule="auto"/>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Reporting criteria for CLI measurement is not introduced in Rel-19.</w:t>
      </w:r>
    </w:p>
    <w:p w14:paraId="72735A9F" w14:textId="77777777" w:rsidR="005C53A2" w:rsidRDefault="00507CD5">
      <w:pPr>
        <w:spacing w:before="0" w:after="120" w:line="240" w:lineRule="auto"/>
        <w:rPr>
          <w:rFonts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olor w:val="000000" w:themeColor="text1"/>
        </w:rPr>
        <w:t>For L1 based SRS-RSRP reporting, the following options are considered</w:t>
      </w:r>
    </w:p>
    <w:p w14:paraId="72735AA0" w14:textId="77777777" w:rsidR="005C53A2" w:rsidRDefault="00507CD5">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SRS-RSRP measurement resources in one report.</w:t>
      </w:r>
    </w:p>
    <w:p w14:paraId="72735AA1" w14:textId="77777777" w:rsidR="005C53A2" w:rsidRDefault="00507CD5">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SRS-RSRP measurement resources in one report.</w:t>
      </w:r>
    </w:p>
    <w:p w14:paraId="72735AA2" w14:textId="77777777" w:rsidR="005C53A2" w:rsidRDefault="005C53A2">
      <w:pPr>
        <w:spacing w:before="0" w:after="120" w:line="240" w:lineRule="auto"/>
        <w:rPr>
          <w:rFonts w:eastAsia="宋体"/>
          <w:color w:val="000000" w:themeColor="text1"/>
        </w:rPr>
      </w:pPr>
    </w:p>
    <w:p w14:paraId="72735AA3" w14:textId="77777777" w:rsidR="005C53A2" w:rsidRDefault="00507CD5">
      <w:pPr>
        <w:spacing w:before="0" w:after="120" w:line="240" w:lineRule="auto"/>
        <w:rPr>
          <w:rFonts w:eastAsia="宋体"/>
          <w:color w:val="000000" w:themeColor="text1"/>
        </w:rPr>
      </w:pPr>
      <w:r>
        <w:rPr>
          <w:rFonts w:eastAsia="宋体"/>
          <w:color w:val="000000" w:themeColor="text1"/>
        </w:rPr>
        <w:t>For L1 based CLI-RSSI reporting, the following options are considered</w:t>
      </w:r>
    </w:p>
    <w:p w14:paraId="72735AA4" w14:textId="77777777" w:rsidR="005C53A2" w:rsidRDefault="00507CD5">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CLI-RSSI measurement resources in one report.</w:t>
      </w:r>
    </w:p>
    <w:p w14:paraId="72735AA5" w14:textId="77777777" w:rsidR="005C53A2" w:rsidRDefault="00507CD5">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CLI-RSSI measurement resources in one report.</w:t>
      </w:r>
    </w:p>
    <w:p w14:paraId="72735AA6" w14:textId="77777777" w:rsidR="005C53A2" w:rsidRDefault="00507CD5">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xml:space="preserve">: Support for L1-SRS-RSRP similar reporting format as for L1-RSRP reporting, i.e.; </w:t>
      </w:r>
    </w:p>
    <w:p w14:paraId="72735AA7" w14:textId="77777777" w:rsidR="005C53A2" w:rsidRDefault="00507CD5">
      <w:pPr>
        <w:pStyle w:val="aff"/>
        <w:widowControl/>
        <w:numPr>
          <w:ilvl w:val="0"/>
          <w:numId w:val="4"/>
        </w:numPr>
        <w:spacing w:before="0" w:after="120" w:line="240" w:lineRule="auto"/>
        <w:jc w:val="left"/>
        <w:rPr>
          <w:color w:val="000000" w:themeColor="text1"/>
          <w:lang w:val="en-GB"/>
        </w:rPr>
      </w:pPr>
      <w:r>
        <w:rPr>
          <w:color w:val="000000" w:themeColor="text1"/>
          <w:lang w:val="en-GB"/>
        </w:rPr>
        <w:lastRenderedPageBreak/>
        <w:t>Absolute value (7 bits) are reported for the strongest measurement, and differential values (4bits) to the strongest value are reported for the other measurements</w:t>
      </w:r>
    </w:p>
    <w:p w14:paraId="72735AA8" w14:textId="77777777" w:rsidR="005C53A2" w:rsidRDefault="00507CD5">
      <w:pPr>
        <w:spacing w:before="0" w:after="120" w:line="240" w:lineRule="auto"/>
        <w:rPr>
          <w:rFonts w:ascii="Times" w:hAnsi="Times"/>
          <w:b/>
          <w:i/>
          <w:color w:val="000000" w:themeColor="text1"/>
        </w:rPr>
      </w:pPr>
      <w:r>
        <w:rPr>
          <w:rFonts w:cs="Times New Roman"/>
          <w:b/>
          <w:i/>
          <w:color w:val="000000" w:themeColor="text1"/>
          <w:lang w:val="en-GB"/>
        </w:rPr>
        <w:t>OPPO</w:t>
      </w:r>
      <w:r>
        <w:rPr>
          <w:rFonts w:cs="Times New Roman"/>
          <w:color w:val="000000" w:themeColor="text1"/>
          <w:lang w:val="en-GB"/>
        </w:rPr>
        <w:t xml:space="preserve">: </w:t>
      </w:r>
      <w:r>
        <w:rPr>
          <w:rFonts w:ascii="Times" w:hAnsi="Times"/>
          <w:color w:val="000000" w:themeColor="text1"/>
        </w:rPr>
        <w:t>For L1 based SRS-RSRP reporting, support to report the X most interfering SRS-RSRP measurement resources in one report.</w:t>
      </w:r>
    </w:p>
    <w:p w14:paraId="72735AA9" w14:textId="77777777" w:rsidR="005C53A2" w:rsidRDefault="00507CD5">
      <w:pPr>
        <w:spacing w:before="0" w:after="120" w:line="240" w:lineRule="auto"/>
        <w:rPr>
          <w:rFonts w:cs="Times New Roman"/>
          <w:color w:val="000000" w:themeColor="text1"/>
        </w:rPr>
      </w:pPr>
      <w:r>
        <w:rPr>
          <w:b/>
          <w:bCs/>
          <w:i/>
          <w:color w:val="000000" w:themeColor="text1"/>
          <w:lang w:eastAsia="ja-JP"/>
        </w:rPr>
        <w:t>Panasonic</w:t>
      </w:r>
      <w:r>
        <w:rPr>
          <w:b/>
          <w:bCs/>
          <w:color w:val="000000" w:themeColor="text1"/>
          <w:lang w:eastAsia="ja-JP"/>
        </w:rPr>
        <w:t xml:space="preserve">: </w:t>
      </w:r>
      <w:r>
        <w:rPr>
          <w:bCs/>
          <w:color w:val="000000" w:themeColor="text1"/>
          <w:lang w:eastAsia="ja-JP"/>
        </w:rPr>
        <w:t>For L1-based SRS-RSRP/CLI-RSSI reporting, UE should report the X most interfering SRS-RSRP/CLI-RSSI measurement resource in one report.</w:t>
      </w:r>
    </w:p>
    <w:p w14:paraId="72735AAA" w14:textId="77777777" w:rsidR="005C53A2" w:rsidRDefault="00507CD5">
      <w:pPr>
        <w:spacing w:before="0" w:after="120" w:line="240" w:lineRule="auto"/>
        <w:rPr>
          <w:color w:val="000000" w:themeColor="text1"/>
        </w:rPr>
      </w:pPr>
      <w:r>
        <w:rPr>
          <w:b/>
          <w:i/>
          <w:color w:val="000000" w:themeColor="text1"/>
        </w:rPr>
        <w:t xml:space="preserve">Spreadtrum: </w:t>
      </w:r>
      <w:r>
        <w:rPr>
          <w:color w:val="000000" w:themeColor="text1"/>
        </w:rPr>
        <w:t>Maximum measurement results of ‘cli-RSSI’, ‘cli-SRS-RSRP’ should be reported.</w:t>
      </w:r>
    </w:p>
    <w:p w14:paraId="72735AAB" w14:textId="77777777" w:rsidR="005C53A2" w:rsidRDefault="00507CD5">
      <w:pPr>
        <w:pStyle w:val="a4"/>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72735AAC" w14:textId="77777777" w:rsidR="005C53A2" w:rsidRDefault="005C53A2">
      <w:pPr>
        <w:spacing w:before="0" w:after="120" w:line="240" w:lineRule="auto"/>
        <w:rPr>
          <w:rFonts w:cs="Times New Roman"/>
        </w:rPr>
      </w:pPr>
    </w:p>
    <w:p w14:paraId="72735AAD" w14:textId="77777777" w:rsidR="005C53A2" w:rsidRDefault="00507CD5">
      <w:pPr>
        <w:pStyle w:val="aff"/>
        <w:numPr>
          <w:ilvl w:val="0"/>
          <w:numId w:val="53"/>
        </w:numPr>
        <w:spacing w:before="0" w:after="120" w:line="240" w:lineRule="auto"/>
        <w:rPr>
          <w:rFonts w:cs="Times New Roman"/>
          <w:b/>
          <w:u w:val="single"/>
        </w:rPr>
      </w:pPr>
      <w:r>
        <w:rPr>
          <w:rFonts w:cs="Times New Roman"/>
          <w:b/>
          <w:u w:val="single"/>
        </w:rPr>
        <w:t>Other quantities</w:t>
      </w:r>
    </w:p>
    <w:p w14:paraId="72735AAE" w14:textId="77777777" w:rsidR="005C53A2" w:rsidRDefault="00507CD5">
      <w:pPr>
        <w:spacing w:before="0" w:after="120" w:line="240" w:lineRule="auto"/>
        <w:rPr>
          <w:b/>
          <w:u w:val="single"/>
          <w:lang w:val="en-GB"/>
        </w:rPr>
      </w:pPr>
      <w:r>
        <w:rPr>
          <w:b/>
          <w:u w:val="single"/>
          <w:lang w:val="en-GB"/>
        </w:rPr>
        <w:t>Measurement Resource indices</w:t>
      </w:r>
    </w:p>
    <w:p w14:paraId="72735AAF" w14:textId="77777777" w:rsidR="005C53A2" w:rsidRDefault="00507CD5">
      <w:pPr>
        <w:pStyle w:val="aff"/>
        <w:numPr>
          <w:ilvl w:val="0"/>
          <w:numId w:val="69"/>
        </w:numPr>
        <w:spacing w:before="0" w:after="120" w:line="240" w:lineRule="auto"/>
        <w:rPr>
          <w:rFonts w:cs="Times New Roman"/>
          <w:b/>
          <w:i/>
        </w:rPr>
      </w:pPr>
      <w:r>
        <w:rPr>
          <w:rFonts w:cs="Times New Roman"/>
          <w:b/>
          <w:i/>
        </w:rPr>
        <w:t xml:space="preserve">Support: </w:t>
      </w:r>
      <w:r>
        <w:rPr>
          <w:rFonts w:cs="Times New Roman"/>
          <w:i/>
          <w:color w:val="00B0F0"/>
        </w:rPr>
        <w:t>CMCC, NTT DOCOMO, Nokia, Panasonic, OPPO</w:t>
      </w:r>
    </w:p>
    <w:p w14:paraId="72735AB0" w14:textId="77777777" w:rsidR="005C53A2" w:rsidRDefault="00507CD5">
      <w:pPr>
        <w:spacing w:before="0" w:after="120" w:line="240" w:lineRule="auto"/>
        <w:rPr>
          <w:rFonts w:cs="Times New Roman"/>
          <w:b/>
          <w:i/>
          <w:color w:val="000000" w:themeColor="text1"/>
        </w:rPr>
      </w:pPr>
      <w:r>
        <w:rPr>
          <w:rFonts w:cs="Times New Roman"/>
          <w:b/>
          <w:i/>
          <w:color w:val="000000" w:themeColor="text1"/>
        </w:rPr>
        <w:t>CMCC</w:t>
      </w:r>
      <w:r>
        <w:rPr>
          <w:rFonts w:cs="Times New Roman"/>
          <w:b/>
          <w:i/>
          <w:color w:val="000000" w:themeColor="text1"/>
        </w:rPr>
        <w:t>：</w:t>
      </w:r>
      <w:r>
        <w:rPr>
          <w:color w:val="000000" w:themeColor="text1"/>
        </w:rPr>
        <w:t>For L1 UE-to-UE CLI measurement and reporting, support a new report quantity “</w:t>
      </w:r>
      <w:r>
        <w:t>cli-SRI-bitmap”</w:t>
      </w:r>
      <w:r>
        <w:rPr>
          <w:color w:val="000000" w:themeColor="text1"/>
        </w:rPr>
        <w:t xml:space="preserve">: </w:t>
      </w:r>
    </w:p>
    <w:p w14:paraId="72735AB1" w14:textId="77777777" w:rsidR="005C53A2" w:rsidRDefault="00507CD5">
      <w:pPr>
        <w:widowControl/>
        <w:numPr>
          <w:ilvl w:val="0"/>
          <w:numId w:val="4"/>
        </w:numPr>
        <w:spacing w:before="0" w:after="120" w:line="240" w:lineRule="auto"/>
        <w:rPr>
          <w:bCs/>
          <w:iCs/>
          <w:color w:val="000000" w:themeColor="text1"/>
        </w:rPr>
      </w:pPr>
      <w:r>
        <w:rPr>
          <w:bCs/>
          <w:iCs/>
          <w:color w:val="000000" w:themeColor="text1"/>
        </w:rPr>
        <w:t>“</w:t>
      </w:r>
      <w:r>
        <w:t>cli-SRI-bitmap</w:t>
      </w:r>
      <w:r>
        <w:rPr>
          <w:bCs/>
          <w:iCs/>
          <w:color w:val="000000" w:themeColor="text1"/>
        </w:rPr>
        <w:t xml:space="preserve">” contains a bitmap corresponding to a set of SRS-RSRP measurement resource indices indicating whether </w:t>
      </w:r>
      <w:r>
        <w:t>cli-SRS-RSRP</w:t>
      </w:r>
      <w:r>
        <w:rPr>
          <w:bCs/>
          <w:iCs/>
          <w:color w:val="000000" w:themeColor="text1"/>
        </w:rPr>
        <w:t xml:space="preserve"> above a given threshold </w:t>
      </w:r>
    </w:p>
    <w:p w14:paraId="72735AB2" w14:textId="77777777" w:rsidR="005C53A2" w:rsidRDefault="00507CD5">
      <w:pPr>
        <w:widowControl/>
        <w:numPr>
          <w:ilvl w:val="1"/>
          <w:numId w:val="4"/>
        </w:numPr>
        <w:spacing w:before="0" w:after="120" w:line="240" w:lineRule="auto"/>
        <w:rPr>
          <w:bCs/>
          <w:iCs/>
          <w:color w:val="000000" w:themeColor="text1"/>
        </w:rPr>
      </w:pPr>
      <w:r>
        <w:rPr>
          <w:bCs/>
          <w:iCs/>
          <w:color w:val="000000" w:themeColor="text1"/>
        </w:rPr>
        <w:t>The length of the bitmap is same as the number of SRS-RSRP measurement resources within the set</w:t>
      </w:r>
    </w:p>
    <w:p w14:paraId="72735AB3" w14:textId="77777777" w:rsidR="005C53A2" w:rsidRDefault="00507CD5">
      <w:pPr>
        <w:pStyle w:val="aff"/>
        <w:widowControl/>
        <w:numPr>
          <w:ilvl w:val="0"/>
          <w:numId w:val="4"/>
        </w:numPr>
        <w:tabs>
          <w:tab w:val="left" w:pos="720"/>
        </w:tabs>
        <w:spacing w:before="0" w:after="120" w:line="240" w:lineRule="auto"/>
      </w:pPr>
      <w:r>
        <w:t>Two cli-SRI-bitmap types are supported.</w:t>
      </w:r>
    </w:p>
    <w:p w14:paraId="72735AB4" w14:textId="77777777" w:rsidR="005C53A2" w:rsidRDefault="00507CD5">
      <w:pPr>
        <w:pStyle w:val="aff"/>
        <w:widowControl/>
        <w:numPr>
          <w:ilvl w:val="1"/>
          <w:numId w:val="4"/>
        </w:numPr>
        <w:spacing w:before="0" w:after="120" w:line="240" w:lineRule="auto"/>
      </w:pPr>
      <w:r>
        <w:t xml:space="preserve">cli-SRI-bitmap-type1 (with size = </w:t>
      </w:r>
      <w:r>
        <w:rPr>
          <w:i/>
          <w:iCs/>
        </w:rPr>
        <w:t>N</w:t>
      </w:r>
      <w:r>
        <w:t xml:space="preserve">) corresponds to a set of cli-SRS-RSRP measurement resource indices, which contains all </w:t>
      </w:r>
      <w:r>
        <w:rPr>
          <w:i/>
          <w:iCs/>
        </w:rPr>
        <w:t>N</w:t>
      </w:r>
      <w:r>
        <w:t xml:space="preserve"> CLI-SRS for measurement, where </w:t>
      </w:r>
      <w:r>
        <w:rPr>
          <w:i/>
          <w:iCs/>
        </w:rPr>
        <w:t>N</w:t>
      </w:r>
      <w:r>
        <w:t xml:space="preserve"> is the number of CLI-SRS for measurement.</w:t>
      </w:r>
    </w:p>
    <w:p w14:paraId="72735AB5" w14:textId="77777777" w:rsidR="005C53A2" w:rsidRDefault="00507CD5">
      <w:pPr>
        <w:pStyle w:val="aff"/>
        <w:widowControl/>
        <w:numPr>
          <w:ilvl w:val="1"/>
          <w:numId w:val="4"/>
        </w:numPr>
        <w:spacing w:before="0" w:after="120" w:line="240" w:lineRule="auto"/>
      </w:pPr>
      <w:r>
        <w:t xml:space="preserve">cli-SRI-bitmap-type2 (with size = </w:t>
      </w:r>
      <w:r>
        <w:rPr>
          <w:i/>
          <w:iCs/>
        </w:rPr>
        <w:t>N</w:t>
      </w:r>
      <w:r>
        <w:t xml:space="preserve"> - </w:t>
      </w:r>
      <w:r>
        <w:rPr>
          <w:i/>
          <w:iCs/>
        </w:rPr>
        <w:t>M</w:t>
      </w:r>
      <w:r>
        <w:t>) corresponds to a set of cli-SRS-RSRP measurement resource indices, which contains the (</w:t>
      </w:r>
      <w:r>
        <w:rPr>
          <w:i/>
          <w:iCs/>
        </w:rPr>
        <w:t>N</w:t>
      </w:r>
      <w:r>
        <w:t xml:space="preserve"> - </w:t>
      </w:r>
      <w:r>
        <w:rPr>
          <w:i/>
          <w:iCs/>
        </w:rPr>
        <w:t>M</w:t>
      </w:r>
      <w:r>
        <w:t xml:space="preserve">) least interfering CLI measurement resources, where </w:t>
      </w:r>
      <w:r>
        <w:rPr>
          <w:i/>
          <w:iCs/>
        </w:rPr>
        <w:t>M</w:t>
      </w:r>
      <w:r>
        <w:t xml:space="preserve"> is the numbers of &lt;SRI, cli-SRS-RSRP&gt; list for cli-SRS-RSRP report.</w:t>
      </w:r>
    </w:p>
    <w:p w14:paraId="72735AB6" w14:textId="77777777" w:rsidR="005C53A2" w:rsidRDefault="00507CD5">
      <w:pPr>
        <w:pStyle w:val="aff"/>
        <w:widowControl/>
        <w:numPr>
          <w:ilvl w:val="1"/>
          <w:numId w:val="4"/>
        </w:numPr>
        <w:spacing w:before="0" w:after="120" w:line="240" w:lineRule="auto"/>
      </w:pPr>
      <w:r>
        <w:t>gNB may configure UE to report 1) cli-SRI-bitmap-type1 only, or 2) cli-SRI-bitmap-type2 + &lt;SRI, cli-SRS-RSRP&gt; list.</w:t>
      </w:r>
    </w:p>
    <w:p w14:paraId="72735AB7" w14:textId="77777777" w:rsidR="005C53A2" w:rsidRDefault="00507CD5">
      <w:pPr>
        <w:widowControl/>
        <w:numPr>
          <w:ilvl w:val="0"/>
          <w:numId w:val="4"/>
        </w:numPr>
        <w:spacing w:before="0" w:after="120" w:line="240" w:lineRule="auto"/>
        <w:rPr>
          <w:bCs/>
          <w:iCs/>
          <w:color w:val="000000" w:themeColor="text1"/>
        </w:rPr>
      </w:pPr>
      <w:r>
        <w:t>The threshold determination is up to gNB implementation, e.g., gNB may determine the threshold based on its historical experience or based on UE’s historical reported CSI (e.g., L1 RSRP, and/or L1 SINR).</w:t>
      </w:r>
    </w:p>
    <w:p w14:paraId="72735AB8" w14:textId="77777777" w:rsidR="005C53A2" w:rsidRDefault="00507CD5">
      <w:pPr>
        <w:pStyle w:val="aff"/>
        <w:widowControl/>
        <w:numPr>
          <w:ilvl w:val="1"/>
          <w:numId w:val="4"/>
        </w:numPr>
        <w:spacing w:before="0" w:after="120" w:line="240" w:lineRule="auto"/>
      </w:pPr>
      <w:r>
        <w:t>If gNB wants to know which CLI are strong enough, it can configure a cli-SRI-bitmap report with a big threshold.</w:t>
      </w:r>
    </w:p>
    <w:p w14:paraId="72735AB9" w14:textId="77777777" w:rsidR="005C53A2" w:rsidRDefault="00507CD5">
      <w:pPr>
        <w:pStyle w:val="aff"/>
        <w:widowControl/>
        <w:numPr>
          <w:ilvl w:val="1"/>
          <w:numId w:val="4"/>
        </w:numPr>
        <w:spacing w:before="0" w:after="120" w:line="240" w:lineRule="auto"/>
      </w:pPr>
      <w:r>
        <w:t>If gNB wants to know which CLI are negligible, it can configure a cli-SRI-bitmap report with a small threshold.</w:t>
      </w:r>
    </w:p>
    <w:p w14:paraId="72735ABA" w14:textId="77777777" w:rsidR="005C53A2" w:rsidRDefault="00507CD5">
      <w:pPr>
        <w:pStyle w:val="aff"/>
        <w:widowControl/>
        <w:numPr>
          <w:ilvl w:val="1"/>
          <w:numId w:val="4"/>
        </w:numPr>
        <w:spacing w:before="0" w:after="120" w:line="240" w:lineRule="auto"/>
      </w:pPr>
      <w:r>
        <w:t>If gNB wants to know both, it can configure two cli-SRI-bitmap report, one with a big threshold and the other with a small threshold.</w:t>
      </w:r>
    </w:p>
    <w:p w14:paraId="72735ABB" w14:textId="77777777" w:rsidR="005C53A2" w:rsidRDefault="00507CD5">
      <w:pPr>
        <w:spacing w:before="0" w:after="120" w:line="240" w:lineRule="auto"/>
        <w:rPr>
          <w:b/>
          <w:color w:val="000000" w:themeColor="text1"/>
          <w:u w:val="single"/>
        </w:rPr>
      </w:pPr>
      <w:r>
        <w:rPr>
          <w:color w:val="000000" w:themeColor="text1"/>
        </w:rPr>
        <w:t>For L1 UE-to-UE CLI measurement and reporting, support a new report quantity “</w:t>
      </w:r>
      <w:r>
        <w:t>cli-RSSI-index-bitmap”</w:t>
      </w:r>
      <w:r>
        <w:rPr>
          <w:color w:val="000000" w:themeColor="text1"/>
        </w:rPr>
        <w:t xml:space="preserve">: </w:t>
      </w:r>
    </w:p>
    <w:p w14:paraId="72735ABC" w14:textId="77777777" w:rsidR="005C53A2" w:rsidRDefault="00507CD5">
      <w:pPr>
        <w:widowControl/>
        <w:numPr>
          <w:ilvl w:val="0"/>
          <w:numId w:val="4"/>
        </w:numPr>
        <w:spacing w:before="0" w:after="120" w:line="240" w:lineRule="auto"/>
        <w:rPr>
          <w:bCs/>
          <w:iCs/>
          <w:color w:val="000000" w:themeColor="text1"/>
        </w:rPr>
      </w:pPr>
      <w:r>
        <w:rPr>
          <w:bCs/>
          <w:iCs/>
          <w:color w:val="000000" w:themeColor="text1"/>
        </w:rPr>
        <w:t>“</w:t>
      </w:r>
      <w:r>
        <w:t>cli-RSSI-index-bitmap</w:t>
      </w:r>
      <w:r>
        <w:rPr>
          <w:bCs/>
          <w:iCs/>
          <w:color w:val="000000" w:themeColor="text1"/>
        </w:rPr>
        <w:t xml:space="preserve">” contains a bitmap corresponding to a set of CLI-RSSI measurement resource indices indicating whether CLI-RSSI above a given threshold </w:t>
      </w:r>
    </w:p>
    <w:p w14:paraId="72735ABD" w14:textId="77777777" w:rsidR="005C53A2" w:rsidRDefault="00507CD5">
      <w:pPr>
        <w:widowControl/>
        <w:numPr>
          <w:ilvl w:val="1"/>
          <w:numId w:val="4"/>
        </w:numPr>
        <w:spacing w:before="0" w:after="120" w:line="240" w:lineRule="auto"/>
        <w:rPr>
          <w:bCs/>
          <w:iCs/>
          <w:color w:val="000000" w:themeColor="text1"/>
        </w:rPr>
      </w:pPr>
      <w:r>
        <w:rPr>
          <w:bCs/>
          <w:iCs/>
          <w:color w:val="000000" w:themeColor="text1"/>
        </w:rPr>
        <w:t>The length of the bitmap is same as the number of CLI-RSSI measurement resources within the set</w:t>
      </w:r>
    </w:p>
    <w:p w14:paraId="72735ABE" w14:textId="77777777" w:rsidR="005C53A2" w:rsidRDefault="00507CD5">
      <w:pPr>
        <w:pStyle w:val="aff"/>
        <w:widowControl/>
        <w:numPr>
          <w:ilvl w:val="0"/>
          <w:numId w:val="4"/>
        </w:numPr>
        <w:tabs>
          <w:tab w:val="left" w:pos="720"/>
        </w:tabs>
        <w:spacing w:before="0" w:after="120" w:line="240" w:lineRule="auto"/>
      </w:pPr>
      <w:r>
        <w:t>Two cli-RSSI-index-bitmap types are supported.</w:t>
      </w:r>
    </w:p>
    <w:p w14:paraId="72735ABF" w14:textId="77777777" w:rsidR="005C53A2" w:rsidRDefault="00507CD5">
      <w:pPr>
        <w:pStyle w:val="aff"/>
        <w:widowControl/>
        <w:numPr>
          <w:ilvl w:val="1"/>
          <w:numId w:val="4"/>
        </w:numPr>
        <w:spacing w:before="0" w:after="120" w:line="240" w:lineRule="auto"/>
      </w:pPr>
      <w:r>
        <w:t xml:space="preserve">cli-RSSI-index-bitmap-type1 (with size = </w:t>
      </w:r>
      <w:r>
        <w:rPr>
          <w:i/>
          <w:iCs/>
        </w:rPr>
        <w:t>N</w:t>
      </w:r>
      <w:r>
        <w:t xml:space="preserve">) corresponds to a set of CLI-RSSI measurement resource indices, which contains all </w:t>
      </w:r>
      <w:r>
        <w:rPr>
          <w:i/>
          <w:iCs/>
        </w:rPr>
        <w:t>N</w:t>
      </w:r>
      <w:r>
        <w:t xml:space="preserve"> CLI-RSSI for measurement, where </w:t>
      </w:r>
      <w:r>
        <w:rPr>
          <w:i/>
          <w:iCs/>
        </w:rPr>
        <w:t>N</w:t>
      </w:r>
      <w:r>
        <w:t xml:space="preserve"> is the number of CLI-RSSI for measurement.</w:t>
      </w:r>
    </w:p>
    <w:p w14:paraId="72735AC0" w14:textId="77777777" w:rsidR="005C53A2" w:rsidRDefault="00507CD5">
      <w:pPr>
        <w:pStyle w:val="aff"/>
        <w:widowControl/>
        <w:numPr>
          <w:ilvl w:val="1"/>
          <w:numId w:val="4"/>
        </w:numPr>
        <w:spacing w:before="0" w:after="120" w:line="240" w:lineRule="auto"/>
      </w:pPr>
      <w:r>
        <w:lastRenderedPageBreak/>
        <w:t xml:space="preserve">cli-RSSI-index-bitmap-type2 (with size = </w:t>
      </w:r>
      <w:r>
        <w:rPr>
          <w:i/>
          <w:iCs/>
        </w:rPr>
        <w:t>N - M</w:t>
      </w:r>
      <w:r>
        <w:t>) corresponds to a set of CLI-RSSI measurement resource indices, which contains the (</w:t>
      </w:r>
      <w:r>
        <w:rPr>
          <w:i/>
          <w:iCs/>
        </w:rPr>
        <w:t>N-M</w:t>
      </w:r>
      <w:r>
        <w:t xml:space="preserve">) least interfering CLI measurement resources., where </w:t>
      </w:r>
      <w:r>
        <w:rPr>
          <w:i/>
          <w:iCs/>
        </w:rPr>
        <w:t>M</w:t>
      </w:r>
      <w:r>
        <w:t xml:space="preserve"> is the numbers of &lt; RSSI-index, cli-RSSI &gt; list for cli-RSSI report.</w:t>
      </w:r>
    </w:p>
    <w:p w14:paraId="72735AC1" w14:textId="77777777" w:rsidR="005C53A2" w:rsidRDefault="00507CD5">
      <w:pPr>
        <w:pStyle w:val="aff"/>
        <w:widowControl/>
        <w:numPr>
          <w:ilvl w:val="1"/>
          <w:numId w:val="4"/>
        </w:numPr>
        <w:spacing w:before="0" w:after="120" w:line="240" w:lineRule="auto"/>
      </w:pPr>
      <w:r>
        <w:t>gNB may configure UE to report 1) cli-RSSI-index-bitmap-type1 only, or 2) cli-RSSI-index-bitmap-type2 + &lt;RSSI-index, cli-RSSI&gt; list.</w:t>
      </w:r>
    </w:p>
    <w:p w14:paraId="72735AC2" w14:textId="77777777" w:rsidR="005C53A2" w:rsidRDefault="00507CD5">
      <w:pPr>
        <w:widowControl/>
        <w:numPr>
          <w:ilvl w:val="0"/>
          <w:numId w:val="4"/>
        </w:numPr>
        <w:spacing w:before="0" w:after="120" w:line="240" w:lineRule="auto"/>
      </w:pPr>
      <w:r>
        <w:t>The threshold determination is up to gNB implementation.</w:t>
      </w:r>
    </w:p>
    <w:p w14:paraId="72735AC3" w14:textId="77777777" w:rsidR="005C53A2" w:rsidRDefault="005C53A2">
      <w:pPr>
        <w:widowControl/>
        <w:spacing w:before="0" w:after="120" w:line="240" w:lineRule="auto"/>
      </w:pPr>
    </w:p>
    <w:p w14:paraId="72735AC4" w14:textId="77777777" w:rsidR="005C53A2" w:rsidRDefault="00507CD5">
      <w:pPr>
        <w:spacing w:before="0" w:after="120" w:line="240" w:lineRule="auto"/>
        <w:jc w:val="center"/>
        <w:rPr>
          <w:rFonts w:cs="Times New Roman"/>
          <w:color w:val="A6A6A6" w:themeColor="background1" w:themeShade="A6"/>
        </w:rPr>
      </w:pPr>
      <w:r>
        <w:rPr>
          <w:noProof/>
        </w:rPr>
        <w:drawing>
          <wp:inline distT="0" distB="0" distL="0" distR="0" wp14:anchorId="72736378" wp14:editId="72736379">
            <wp:extent cx="4883785" cy="221107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22"/>
                    <a:stretch>
                      <a:fillRect/>
                    </a:stretch>
                  </pic:blipFill>
                  <pic:spPr>
                    <a:xfrm>
                      <a:off x="0" y="0"/>
                      <a:ext cx="4883785" cy="2211070"/>
                    </a:xfrm>
                    <a:prstGeom prst="rect">
                      <a:avLst/>
                    </a:prstGeom>
                  </pic:spPr>
                </pic:pic>
              </a:graphicData>
            </a:graphic>
          </wp:inline>
        </w:drawing>
      </w:r>
    </w:p>
    <w:p w14:paraId="72735AC5" w14:textId="77777777" w:rsidR="005C53A2" w:rsidRDefault="00507CD5">
      <w:pPr>
        <w:spacing w:before="0" w:after="120" w:line="240" w:lineRule="auto"/>
        <w:rPr>
          <w:rFonts w:eastAsia="宋体"/>
          <w:bCs/>
        </w:rPr>
      </w:pPr>
      <w:r>
        <w:rPr>
          <w:rFonts w:eastAsia="宋体"/>
          <w:b/>
          <w:bCs/>
          <w:i/>
          <w:color w:val="000000" w:themeColor="text1"/>
        </w:rPr>
        <w:t>NTT DOCOMO:</w:t>
      </w:r>
      <w:r>
        <w:rPr>
          <w:rFonts w:eastAsia="宋体"/>
          <w:b/>
          <w:bCs/>
          <w:color w:val="000000" w:themeColor="text1"/>
        </w:rPr>
        <w:t xml:space="preserve"> </w:t>
      </w:r>
      <w:r>
        <w:rPr>
          <w:rFonts w:eastAsia="宋体"/>
          <w:bCs/>
        </w:rPr>
        <w:t>For L1 CLI report, consider two alternatives.</w:t>
      </w:r>
    </w:p>
    <w:p w14:paraId="72735AC6" w14:textId="77777777" w:rsidR="005C53A2" w:rsidRDefault="00507CD5">
      <w:pPr>
        <w:pStyle w:val="aff"/>
        <w:widowControl/>
        <w:numPr>
          <w:ilvl w:val="0"/>
          <w:numId w:val="70"/>
        </w:numPr>
        <w:spacing w:before="0" w:after="120" w:line="240" w:lineRule="auto"/>
        <w:rPr>
          <w:rFonts w:eastAsia="宋体"/>
          <w:bCs/>
        </w:rPr>
      </w:pPr>
      <w:r>
        <w:rPr>
          <w:rFonts w:eastAsia="宋体"/>
          <w:bCs/>
        </w:rPr>
        <w:t>Alt 1: Report of measurement resource index and measurement value.</w:t>
      </w:r>
    </w:p>
    <w:p w14:paraId="72735AC7" w14:textId="77777777" w:rsidR="005C53A2" w:rsidRDefault="00507CD5">
      <w:pPr>
        <w:pStyle w:val="aff"/>
        <w:widowControl/>
        <w:numPr>
          <w:ilvl w:val="1"/>
          <w:numId w:val="70"/>
        </w:numPr>
        <w:spacing w:before="0" w:after="120" w:line="240" w:lineRule="auto"/>
        <w:rPr>
          <w:rFonts w:eastAsia="宋体"/>
          <w:bCs/>
        </w:rPr>
      </w:pPr>
      <w:r>
        <w:rPr>
          <w:rFonts w:eastAsia="宋体"/>
          <w:bCs/>
        </w:rPr>
        <w:t xml:space="preserve">Bit size: 7 bits for L1-RSRP with value range from -140 to -44 (dBm) can be the baseline for L1-SRS-RSRP, and 7 bits for value range from -100 to -25 (dBm) can be considered. </w:t>
      </w:r>
    </w:p>
    <w:p w14:paraId="72735AC8" w14:textId="77777777" w:rsidR="005C53A2" w:rsidRDefault="00507CD5">
      <w:pPr>
        <w:pStyle w:val="aff"/>
        <w:widowControl/>
        <w:numPr>
          <w:ilvl w:val="0"/>
          <w:numId w:val="70"/>
        </w:numPr>
        <w:spacing w:before="0" w:after="120" w:line="240" w:lineRule="auto"/>
        <w:rPr>
          <w:rFonts w:eastAsia="宋体"/>
          <w:bCs/>
        </w:rPr>
      </w:pPr>
      <w:r>
        <w:rPr>
          <w:rFonts w:eastAsia="宋体"/>
          <w:bCs/>
        </w:rPr>
        <w:t>Alt 2: Report of 1 bit for per measurement resource, representing whether the measurement value is higher/lower than a threshold value.</w:t>
      </w:r>
    </w:p>
    <w:p w14:paraId="72735AC9" w14:textId="77777777" w:rsidR="005C53A2" w:rsidRDefault="00507CD5">
      <w:pPr>
        <w:widowControl/>
        <w:spacing w:before="0" w:after="120" w:line="240" w:lineRule="auto"/>
        <w:jc w:val="left"/>
        <w:rPr>
          <w:rFonts w:ascii="Times" w:hAnsi="Times"/>
          <w:color w:val="000000" w:themeColor="text1"/>
        </w:rPr>
      </w:pPr>
      <w:bookmarkStart w:id="133" w:name="_Toc181994726"/>
      <w:r>
        <w:rPr>
          <w:rFonts w:ascii="Times" w:hAnsi="Times"/>
          <w:b/>
          <w:i/>
          <w:color w:val="000000" w:themeColor="text1"/>
        </w:rPr>
        <w:t xml:space="preserve">Nokia: </w:t>
      </w:r>
      <w:r>
        <w:rPr>
          <w:rFonts w:ascii="Times" w:hAnsi="Times"/>
          <w:color w:val="000000" w:themeColor="text1"/>
        </w:rPr>
        <w:t>Support reporting of index/bitmap of resources with strong interference. Consider the following options.</w:t>
      </w:r>
      <w:bookmarkEnd w:id="133"/>
    </w:p>
    <w:p w14:paraId="72735ACA" w14:textId="77777777" w:rsidR="005C53A2" w:rsidRDefault="00507CD5">
      <w:pPr>
        <w:pStyle w:val="aff"/>
        <w:widowControl/>
        <w:numPr>
          <w:ilvl w:val="0"/>
          <w:numId w:val="4"/>
        </w:numPr>
        <w:spacing w:before="0" w:after="120" w:line="240" w:lineRule="auto"/>
        <w:jc w:val="left"/>
      </w:pPr>
      <w:r>
        <w:t xml:space="preserve">Option 1: Report a bitmap corresponding to a set of SRS-RSRP or CLI-RSSI measurement resource indices indicating whether L1-SRS-RSRP or L1-CLI-RSSI above a given threshold </w:t>
      </w:r>
    </w:p>
    <w:p w14:paraId="72735ACB" w14:textId="77777777" w:rsidR="005C53A2" w:rsidRDefault="00507CD5">
      <w:pPr>
        <w:pStyle w:val="00BodyText"/>
        <w:numPr>
          <w:ilvl w:val="0"/>
          <w:numId w:val="4"/>
        </w:numPr>
        <w:snapToGrid w:val="0"/>
        <w:spacing w:after="120"/>
        <w:rPr>
          <w:rFonts w:ascii="Times New Roman" w:eastAsiaTheme="minorEastAsia" w:hAnsi="Times New Roman" w:cstheme="minorBidi"/>
          <w:kern w:val="2"/>
          <w:szCs w:val="22"/>
          <w:lang w:eastAsia="zh-CN"/>
        </w:rPr>
      </w:pPr>
      <w:r>
        <w:rPr>
          <w:rFonts w:ascii="Times New Roman" w:eastAsiaTheme="minorEastAsia" w:hAnsi="Times New Roman" w:cstheme="minorBidi"/>
          <w:kern w:val="2"/>
          <w:szCs w:val="22"/>
          <w:lang w:eastAsia="zh-CN"/>
        </w:rPr>
        <w:t>Option 2: Report a bitmap corresponding to a set of SRS-RSRP or CLI-RSSI measurement resource indices indicating the K most interfering resource.</w:t>
      </w:r>
    </w:p>
    <w:p w14:paraId="72735ACC" w14:textId="77777777" w:rsidR="005C53A2" w:rsidRDefault="00507CD5">
      <w:pPr>
        <w:spacing w:before="0" w:after="120" w:line="240" w:lineRule="auto"/>
      </w:pPr>
      <w:r>
        <w:rPr>
          <w:b/>
          <w:i/>
        </w:rPr>
        <w:t>OPPO:</w:t>
      </w:r>
      <w:r>
        <w:t xml:space="preserve"> A given threshold of CSI/CLI measurement result can be provided for L1 CLI report to reduce signaling overhead, especially for L1 based CLI-RSSI reporting.</w:t>
      </w:r>
    </w:p>
    <w:p w14:paraId="72735ACD" w14:textId="77777777" w:rsidR="005C53A2" w:rsidRDefault="00507CD5">
      <w:pPr>
        <w:spacing w:before="0" w:after="120" w:line="240" w:lineRule="auto"/>
      </w:pPr>
      <w:r>
        <w:rPr>
          <w:b/>
          <w:i/>
        </w:rPr>
        <w:t>Panasonic</w:t>
      </w:r>
      <w:r>
        <w:rPr>
          <w:b/>
        </w:rPr>
        <w:t xml:space="preserve">: </w:t>
      </w:r>
      <w:r>
        <w:rPr>
          <w:bCs/>
          <w:lang w:val="en-GB" w:eastAsia="ja-JP"/>
        </w:rPr>
        <w:t>If periodic/semi-persistent CLI reporting will be supported, bitmap reporting should be supported.</w:t>
      </w:r>
    </w:p>
    <w:p w14:paraId="72735ACE" w14:textId="77777777" w:rsidR="005C53A2" w:rsidRDefault="005C53A2">
      <w:pPr>
        <w:spacing w:before="0" w:after="120" w:line="240" w:lineRule="auto"/>
        <w:rPr>
          <w:rFonts w:cs="Times New Roman"/>
        </w:rPr>
      </w:pPr>
    </w:p>
    <w:p w14:paraId="72735ACF" w14:textId="77777777" w:rsidR="005C53A2" w:rsidRDefault="00507CD5">
      <w:pPr>
        <w:pStyle w:val="aff"/>
        <w:numPr>
          <w:ilvl w:val="0"/>
          <w:numId w:val="69"/>
        </w:numPr>
        <w:spacing w:before="0" w:after="120" w:line="240" w:lineRule="auto"/>
        <w:rPr>
          <w:rFonts w:cs="Times New Roman"/>
          <w:b/>
          <w:i/>
        </w:rPr>
      </w:pPr>
      <w:r>
        <w:rPr>
          <w:rFonts w:cs="Times New Roman"/>
          <w:b/>
          <w:i/>
        </w:rPr>
        <w:t xml:space="preserve">Not support: </w:t>
      </w:r>
      <w:r>
        <w:rPr>
          <w:rFonts w:cs="Times New Roman"/>
          <w:i/>
          <w:color w:val="00B0F0"/>
        </w:rPr>
        <w:t>Sony, LG</w:t>
      </w:r>
    </w:p>
    <w:p w14:paraId="72735AD0" w14:textId="77777777" w:rsidR="005C53A2" w:rsidRDefault="00507CD5">
      <w:pPr>
        <w:spacing w:before="0" w:after="120" w:line="240" w:lineRule="auto"/>
        <w:rPr>
          <w:bCs/>
        </w:rPr>
      </w:pPr>
      <w:r>
        <w:rPr>
          <w:b/>
          <w:bCs/>
          <w:i/>
        </w:rPr>
        <w:t>Sony</w:t>
      </w:r>
      <w:r>
        <w:rPr>
          <w:b/>
          <w:bCs/>
        </w:rPr>
        <w:t xml:space="preserve">: </w:t>
      </w:r>
      <w:r>
        <w:rPr>
          <w:bCs/>
        </w:rPr>
        <w:t>Measurement resource indices is not reported in CLI measurement report.</w:t>
      </w:r>
    </w:p>
    <w:p w14:paraId="72735AD1" w14:textId="77777777" w:rsidR="005C53A2" w:rsidRDefault="00507CD5">
      <w:pPr>
        <w:spacing w:before="0" w:after="120" w:line="240" w:lineRule="auto"/>
      </w:pPr>
      <w:r>
        <w:rPr>
          <w:b/>
          <w:i/>
        </w:rPr>
        <w:t>LG</w:t>
      </w:r>
      <w:r>
        <w:t xml:space="preserve">: </w:t>
      </w:r>
      <w:r>
        <w:rPr>
          <w:lang w:eastAsia="ko-KR"/>
        </w:rPr>
        <w:t>Report quantity and resource indices are reported together for L1 based CLI report and “nrofReportedRS” is configured for report configuration of CLI.</w:t>
      </w:r>
    </w:p>
    <w:p w14:paraId="72735AD2" w14:textId="77777777" w:rsidR="005C53A2" w:rsidRDefault="005C53A2">
      <w:pPr>
        <w:spacing w:before="0" w:after="120" w:line="240" w:lineRule="auto"/>
        <w:rPr>
          <w:b/>
          <w:i/>
        </w:rPr>
      </w:pPr>
    </w:p>
    <w:p w14:paraId="72735AD3" w14:textId="77777777" w:rsidR="005C53A2" w:rsidRDefault="00507CD5">
      <w:pPr>
        <w:spacing w:before="0" w:after="120" w:line="240" w:lineRule="auto"/>
        <w:rPr>
          <w:b/>
          <w:color w:val="000000"/>
          <w:u w:val="single"/>
        </w:rPr>
      </w:pPr>
      <w:r>
        <w:rPr>
          <w:b/>
          <w:color w:val="000000"/>
          <w:u w:val="single"/>
        </w:rPr>
        <w:t>Reporting based on a given threshold of CSI/CLI measurement result</w:t>
      </w:r>
    </w:p>
    <w:p w14:paraId="72735AD4" w14:textId="77777777" w:rsidR="005C53A2" w:rsidRDefault="00507CD5">
      <w:pPr>
        <w:widowControl/>
        <w:spacing w:before="0" w:after="120" w:line="240" w:lineRule="auto"/>
        <w:jc w:val="left"/>
      </w:pPr>
      <w:r>
        <w:rPr>
          <w:rFonts w:ascii="Times" w:hAnsi="Times"/>
          <w:b/>
          <w:i/>
          <w:color w:val="000000" w:themeColor="text1"/>
        </w:rPr>
        <w:t xml:space="preserve">Google: </w:t>
      </w:r>
      <w:r>
        <w:t>For L1 based UE-to-UE CLI, support CLI level threshold  for semi-persistent/ aperiodic CLI reporting.</w:t>
      </w:r>
    </w:p>
    <w:p w14:paraId="72735AD5" w14:textId="77777777" w:rsidR="005C53A2" w:rsidRDefault="005C53A2">
      <w:pPr>
        <w:spacing w:before="0" w:after="120" w:line="240" w:lineRule="auto"/>
        <w:rPr>
          <w:rFonts w:cs="Times New Roman"/>
        </w:rPr>
      </w:pPr>
    </w:p>
    <w:p w14:paraId="72735AD6" w14:textId="77777777" w:rsidR="005C53A2" w:rsidRDefault="00507CD5">
      <w:pPr>
        <w:spacing w:before="0" w:after="120" w:line="240" w:lineRule="auto"/>
        <w:rPr>
          <w:b/>
          <w:color w:val="000000"/>
          <w:u w:val="single"/>
        </w:rPr>
      </w:pPr>
      <w:r>
        <w:rPr>
          <w:b/>
          <w:color w:val="000000"/>
          <w:u w:val="single"/>
        </w:rPr>
        <w:lastRenderedPageBreak/>
        <w:t>Conditional CLI handling behaviour based on monitoring the beams at the victim UE side</w:t>
      </w:r>
    </w:p>
    <w:p w14:paraId="72735AD7" w14:textId="77777777" w:rsidR="005C53A2" w:rsidRDefault="00507CD5">
      <w:pPr>
        <w:spacing w:before="0" w:after="120" w:line="240" w:lineRule="auto"/>
        <w:rPr>
          <w:rFonts w:cs="Times New Roman"/>
        </w:rPr>
      </w:pPr>
      <w:r>
        <w:rPr>
          <w:rFonts w:cs="Times New Roman"/>
          <w:b/>
          <w:i/>
        </w:rPr>
        <w:t>InterDital</w:t>
      </w:r>
      <w:r>
        <w:rPr>
          <w:rFonts w:cs="Times New Roman"/>
        </w:rPr>
        <w:t xml:space="preserve"> : </w:t>
      </w:r>
      <w:r>
        <w:rPr>
          <w:rFonts w:cs="Arial"/>
          <w:iCs/>
        </w:rPr>
        <w:t xml:space="preserve">Support </w:t>
      </w:r>
      <w:r>
        <w:rPr>
          <w:rFonts w:cs="Arial"/>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72735AD8" w14:textId="77777777" w:rsidR="005C53A2" w:rsidRDefault="005C53A2">
      <w:pPr>
        <w:spacing w:before="0" w:after="120" w:line="240" w:lineRule="auto"/>
        <w:rPr>
          <w:rFonts w:cs="Times New Roman"/>
        </w:rPr>
      </w:pPr>
    </w:p>
    <w:p w14:paraId="72735AD9"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72735ADA" w14:textId="77777777" w:rsidR="005C53A2" w:rsidRDefault="00507CD5">
      <w:pPr>
        <w:spacing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support same reporting format of existing L3 UE-to-UE CLI measurement reporting for L1-SRS-RSRP or L1-CLI-RSSI reporting, including the value range, step size, bitwidth. For mapping order, most companies propose the reuse design principle of existing L1 beam reporting, i.e., L1-RSRP or L1-SINR for L1-SRS-RSRP or L1-CLI-RSSI reporting.</w:t>
      </w:r>
    </w:p>
    <w:p w14:paraId="72735ADB" w14:textId="77777777" w:rsidR="005C53A2" w:rsidRDefault="00507CD5">
      <w:pPr>
        <w:pStyle w:val="aff"/>
        <w:numPr>
          <w:ilvl w:val="0"/>
          <w:numId w:val="71"/>
        </w:numPr>
        <w:spacing w:before="0" w:after="120" w:line="240" w:lineRule="auto"/>
        <w:rPr>
          <w:b/>
          <w:color w:val="000000" w:themeColor="text1"/>
          <w:u w:val="single"/>
          <w:lang w:eastAsia="ko-KR"/>
        </w:rPr>
      </w:pPr>
      <w:r>
        <w:rPr>
          <w:b/>
          <w:color w:val="000000" w:themeColor="text1"/>
          <w:u w:val="single"/>
          <w:lang w:eastAsia="ko-KR"/>
        </w:rPr>
        <w:t>Value range and resolution</w:t>
      </w:r>
    </w:p>
    <w:p w14:paraId="72735ADC" w14:textId="77777777" w:rsidR="005C53A2" w:rsidRDefault="00507CD5">
      <w:pPr>
        <w:pStyle w:val="aff"/>
        <w:numPr>
          <w:ilvl w:val="0"/>
          <w:numId w:val="72"/>
        </w:numPr>
        <w:spacing w:before="0" w:after="120" w:line="240" w:lineRule="auto"/>
        <w:rPr>
          <w:color w:val="000000" w:themeColor="text1"/>
        </w:rPr>
      </w:pPr>
      <w:r>
        <w:rPr>
          <w:rFonts w:eastAsia="Malgun Gothic"/>
          <w:color w:val="000000" w:themeColor="text1"/>
          <w:lang w:eastAsia="ko-KR"/>
        </w:rPr>
        <w:t xml:space="preserve">Reuse reporting range and resolution of </w:t>
      </w:r>
      <w:r>
        <w:rPr>
          <w:color w:val="000000" w:themeColor="text1"/>
          <w:lang w:eastAsia="ko-KR"/>
        </w:rPr>
        <w:t xml:space="preserve">existing L3 UE-to-UE CLI measurement </w:t>
      </w:r>
      <w:r>
        <w:rPr>
          <w:color w:val="000000" w:themeColor="text1"/>
        </w:rPr>
        <w:t>reporting</w:t>
      </w:r>
    </w:p>
    <w:p w14:paraId="72735ADD" w14:textId="77777777" w:rsidR="005C53A2" w:rsidRDefault="00507CD5">
      <w:pPr>
        <w:pStyle w:val="aff"/>
        <w:widowControl/>
        <w:numPr>
          <w:ilvl w:val="1"/>
          <w:numId w:val="73"/>
        </w:numPr>
        <w:spacing w:before="0" w:after="120" w:line="240" w:lineRule="auto"/>
        <w:rPr>
          <w:rFonts w:eastAsia="Times New Roman" w:cs="Times New Roman"/>
          <w:kern w:val="0"/>
          <w:lang w:eastAsia="en-US"/>
        </w:rPr>
      </w:pPr>
      <w:r>
        <w:rPr>
          <w:rFonts w:eastAsia="Times New Roman" w:cs="Times New Roman"/>
          <w:kern w:val="0"/>
          <w:lang w:eastAsia="en-US"/>
        </w:rPr>
        <w:t xml:space="preserve">L1-CLI-RSSI: From -100 dBm to -25 dBm with 1 dB resolution </w:t>
      </w:r>
    </w:p>
    <w:p w14:paraId="72735ADE" w14:textId="77777777" w:rsidR="005C53A2" w:rsidRDefault="00507CD5">
      <w:pPr>
        <w:pStyle w:val="aff"/>
        <w:widowControl/>
        <w:numPr>
          <w:ilvl w:val="1"/>
          <w:numId w:val="73"/>
        </w:numPr>
        <w:spacing w:before="0" w:after="120" w:line="240" w:lineRule="auto"/>
        <w:rPr>
          <w:rFonts w:eastAsia="Times New Roman" w:cs="Times New Roman"/>
          <w:kern w:val="0"/>
          <w:lang w:eastAsia="en-US"/>
        </w:rPr>
      </w:pPr>
      <w:r>
        <w:rPr>
          <w:rFonts w:eastAsia="Times New Roman" w:cs="Times New Roman"/>
          <w:kern w:val="0"/>
          <w:lang w:eastAsia="en-US"/>
        </w:rPr>
        <w:t>L1-SRS-RSRP: From -140 dBm to -44 dBm with 1 dB resolution</w:t>
      </w:r>
    </w:p>
    <w:p w14:paraId="72735ADF" w14:textId="77777777" w:rsidR="005C53A2" w:rsidRDefault="00507CD5">
      <w:pPr>
        <w:pStyle w:val="aff"/>
        <w:numPr>
          <w:ilvl w:val="1"/>
          <w:numId w:val="74"/>
        </w:numPr>
        <w:spacing w:before="0" w:after="120" w:line="240" w:lineRule="auto"/>
        <w:rPr>
          <w:color w:val="000000" w:themeColor="text1"/>
        </w:rPr>
      </w:pPr>
      <w:r>
        <w:rPr>
          <w:color w:val="000000" w:themeColor="text1"/>
        </w:rPr>
        <w:t xml:space="preserve">Support: </w:t>
      </w:r>
      <w:r>
        <w:rPr>
          <w:i/>
          <w:color w:val="00B0F0"/>
        </w:rPr>
        <w:t>Huawei, Hisilicon, CATT, NTT DOCOMO, Qualcomm, Sasmsung</w:t>
      </w:r>
      <w:r>
        <w:rPr>
          <w:i/>
          <w:color w:val="A6A6A6" w:themeColor="background1" w:themeShade="A6"/>
        </w:rPr>
        <w:t>,</w:t>
      </w:r>
      <w:r>
        <w:rPr>
          <w:i/>
          <w:color w:val="00B0F0"/>
        </w:rPr>
        <w:t xml:space="preserve"> Sony, Xiaomi, ZTE</w:t>
      </w:r>
    </w:p>
    <w:p w14:paraId="72735AE0" w14:textId="77777777" w:rsidR="005C53A2" w:rsidRDefault="005C53A2">
      <w:pPr>
        <w:spacing w:before="0" w:after="120" w:line="240" w:lineRule="auto"/>
        <w:rPr>
          <w:color w:val="000000" w:themeColor="text1"/>
        </w:rPr>
      </w:pPr>
    </w:p>
    <w:p w14:paraId="72735AE1" w14:textId="77777777" w:rsidR="005C53A2" w:rsidRDefault="00507CD5">
      <w:pPr>
        <w:pStyle w:val="aff"/>
        <w:numPr>
          <w:ilvl w:val="0"/>
          <w:numId w:val="71"/>
        </w:numPr>
        <w:spacing w:before="0" w:after="120" w:line="240" w:lineRule="auto"/>
        <w:rPr>
          <w:b/>
          <w:color w:val="000000" w:themeColor="text1"/>
          <w:u w:val="single"/>
          <w:lang w:eastAsia="ko-KR"/>
        </w:rPr>
      </w:pPr>
      <w:r>
        <w:rPr>
          <w:b/>
          <w:color w:val="000000" w:themeColor="text1"/>
          <w:u w:val="single"/>
          <w:lang w:eastAsia="ko-KR"/>
        </w:rPr>
        <w:t>Mapping order (if, multiple reported CLI resources are supported for a CSI report)</w:t>
      </w:r>
    </w:p>
    <w:p w14:paraId="72735AE2" w14:textId="77777777" w:rsidR="005C53A2" w:rsidRDefault="00507CD5">
      <w:pPr>
        <w:pStyle w:val="aff"/>
        <w:numPr>
          <w:ilvl w:val="0"/>
          <w:numId w:val="72"/>
        </w:numPr>
        <w:spacing w:before="0" w:after="120" w:line="240" w:lineRule="auto"/>
        <w:rPr>
          <w:color w:val="000000" w:themeColor="text1"/>
        </w:rPr>
      </w:pPr>
      <w:r>
        <w:rPr>
          <w:rFonts w:eastAsia="Malgun Gothic"/>
          <w:color w:val="000000" w:themeColor="text1"/>
          <w:lang w:eastAsia="ko-KR"/>
        </w:rPr>
        <w:t xml:space="preserve">Reuse same design principle of mapping order of CSI fields of one report for beam reporting </w:t>
      </w:r>
    </w:p>
    <w:p w14:paraId="72735AE3" w14:textId="77777777" w:rsidR="005C53A2" w:rsidRDefault="00507CD5">
      <w:pPr>
        <w:pStyle w:val="aff"/>
        <w:numPr>
          <w:ilvl w:val="1"/>
          <w:numId w:val="74"/>
        </w:numPr>
        <w:spacing w:before="0" w:after="120" w:line="240" w:lineRule="auto"/>
        <w:rPr>
          <w:color w:val="000000" w:themeColor="text1"/>
        </w:rPr>
      </w:pPr>
      <w:r>
        <w:rPr>
          <w:color w:val="000000" w:themeColor="text1"/>
        </w:rPr>
        <w:t xml:space="preserve">Support: </w:t>
      </w:r>
      <w:r>
        <w:rPr>
          <w:i/>
          <w:color w:val="00B0F0"/>
        </w:rPr>
        <w:t>Apple, Huawei, Hisilicon, CATT, Qualcomm, Samsung, ZTE,</w:t>
      </w:r>
      <w:r>
        <w:rPr>
          <w:i/>
          <w:color w:val="A6A6A6" w:themeColor="background1" w:themeShade="A6"/>
        </w:rPr>
        <w:t xml:space="preserve"> </w:t>
      </w:r>
      <w:r>
        <w:rPr>
          <w:i/>
          <w:color w:val="00B0F0"/>
        </w:rPr>
        <w:t>Panasonic, Spreadtrum, Xiaomi</w:t>
      </w:r>
    </w:p>
    <w:p w14:paraId="72735AE4" w14:textId="77777777" w:rsidR="005C53A2" w:rsidRDefault="005C53A2">
      <w:pPr>
        <w:spacing w:before="0" w:after="120" w:line="240" w:lineRule="auto"/>
        <w:rPr>
          <w:rFonts w:eastAsia="Malgun Gothic"/>
          <w:color w:val="000000" w:themeColor="text1"/>
          <w:lang w:eastAsia="ko-KR"/>
        </w:rPr>
      </w:pPr>
    </w:p>
    <w:p w14:paraId="72735AE5" w14:textId="77777777" w:rsidR="005C53A2" w:rsidRDefault="00507CD5">
      <w:pPr>
        <w:pStyle w:val="aff"/>
        <w:numPr>
          <w:ilvl w:val="0"/>
          <w:numId w:val="71"/>
        </w:numPr>
        <w:spacing w:before="0" w:after="120" w:line="240" w:lineRule="auto"/>
        <w:rPr>
          <w:b/>
          <w:color w:val="000000" w:themeColor="text1"/>
          <w:u w:val="single"/>
          <w:lang w:eastAsia="ko-KR"/>
        </w:rPr>
      </w:pPr>
      <w:r>
        <w:rPr>
          <w:b/>
          <w:color w:val="000000" w:themeColor="text1"/>
          <w:u w:val="single"/>
          <w:lang w:eastAsia="ko-KR"/>
        </w:rPr>
        <w:t>Differential reporting</w:t>
      </w:r>
    </w:p>
    <w:p w14:paraId="72735AE6" w14:textId="77777777" w:rsidR="005C53A2" w:rsidRDefault="00507CD5">
      <w:pPr>
        <w:pStyle w:val="aff"/>
        <w:numPr>
          <w:ilvl w:val="1"/>
          <w:numId w:val="74"/>
        </w:numPr>
        <w:spacing w:before="0" w:after="120" w:line="240" w:lineRule="auto"/>
        <w:rPr>
          <w:color w:val="000000" w:themeColor="text1"/>
        </w:rPr>
      </w:pPr>
      <w:r>
        <w:rPr>
          <w:color w:val="000000" w:themeColor="text1"/>
        </w:rPr>
        <w:t xml:space="preserve">Support: </w:t>
      </w:r>
      <w:r>
        <w:rPr>
          <w:i/>
          <w:color w:val="00B0F0"/>
        </w:rPr>
        <w:t>Apple, Huawei, MediaTek</w:t>
      </w:r>
      <w:r>
        <w:rPr>
          <w:i/>
          <w:color w:val="A6A6A6" w:themeColor="background1" w:themeShade="A6"/>
        </w:rPr>
        <w:t xml:space="preserve">, </w:t>
      </w:r>
      <w:r>
        <w:rPr>
          <w:i/>
          <w:color w:val="00B0F0"/>
        </w:rPr>
        <w:t>Nokia,</w:t>
      </w:r>
      <w:r>
        <w:rPr>
          <w:i/>
          <w:color w:val="A6A6A6" w:themeColor="background1" w:themeShade="A6"/>
        </w:rPr>
        <w:t xml:space="preserve"> </w:t>
      </w:r>
      <w:r>
        <w:rPr>
          <w:i/>
          <w:color w:val="00B0F0"/>
        </w:rPr>
        <w:t>Qualcomm, Samsung,</w:t>
      </w:r>
      <w:r>
        <w:rPr>
          <w:i/>
          <w:color w:val="A6A6A6" w:themeColor="background1" w:themeShade="A6"/>
        </w:rPr>
        <w:t xml:space="preserve"> </w:t>
      </w:r>
      <w:r>
        <w:rPr>
          <w:i/>
          <w:color w:val="00B0F0"/>
        </w:rPr>
        <w:t>Spreadtrum, Panasonic</w:t>
      </w:r>
    </w:p>
    <w:p w14:paraId="72735AE7" w14:textId="77777777" w:rsidR="005C53A2" w:rsidRDefault="005C53A2">
      <w:pPr>
        <w:pStyle w:val="aff"/>
        <w:spacing w:before="0" w:after="120" w:line="240" w:lineRule="auto"/>
        <w:ind w:left="420" w:firstLine="0"/>
        <w:rPr>
          <w:b/>
          <w:color w:val="000000" w:themeColor="text1"/>
          <w:u w:val="single"/>
          <w:lang w:eastAsia="ko-KR"/>
        </w:rPr>
      </w:pPr>
    </w:p>
    <w:p w14:paraId="72735AE8" w14:textId="77777777" w:rsidR="005C53A2" w:rsidRDefault="00507CD5">
      <w:pPr>
        <w:pStyle w:val="aff"/>
        <w:numPr>
          <w:ilvl w:val="0"/>
          <w:numId w:val="71"/>
        </w:numPr>
        <w:spacing w:before="0" w:after="120" w:line="240" w:lineRule="auto"/>
        <w:rPr>
          <w:b/>
          <w:color w:val="000000" w:themeColor="text1"/>
          <w:u w:val="single"/>
          <w:lang w:eastAsia="ko-KR"/>
        </w:rPr>
      </w:pPr>
      <w:r>
        <w:rPr>
          <w:b/>
          <w:color w:val="000000" w:themeColor="text1"/>
          <w:u w:val="single"/>
          <w:lang w:eastAsia="ko-KR"/>
        </w:rPr>
        <w:t>Bit width</w:t>
      </w:r>
    </w:p>
    <w:p w14:paraId="72735AE9" w14:textId="77777777" w:rsidR="005C53A2" w:rsidRDefault="00507CD5">
      <w:pPr>
        <w:pStyle w:val="aff"/>
        <w:numPr>
          <w:ilvl w:val="0"/>
          <w:numId w:val="72"/>
        </w:numPr>
        <w:spacing w:before="0" w:after="120" w:line="240" w:lineRule="auto"/>
        <w:rPr>
          <w:color w:val="000000" w:themeColor="text1"/>
        </w:rPr>
      </w:pPr>
      <w:r>
        <w:rPr>
          <w:rFonts w:eastAsia="Malgun Gothic"/>
          <w:color w:val="000000" w:themeColor="text1"/>
          <w:lang w:eastAsia="ko-KR"/>
        </w:rPr>
        <w:t>7 bits for largest or smallest value and 4 bits for differential reporting</w:t>
      </w:r>
    </w:p>
    <w:p w14:paraId="72735AEA" w14:textId="77777777" w:rsidR="005C53A2" w:rsidRDefault="00507CD5">
      <w:pPr>
        <w:pStyle w:val="aff"/>
        <w:numPr>
          <w:ilvl w:val="1"/>
          <w:numId w:val="74"/>
        </w:numPr>
        <w:spacing w:before="0" w:after="120" w:line="240" w:lineRule="auto"/>
        <w:rPr>
          <w:color w:val="A6A6A6" w:themeColor="background1" w:themeShade="A6"/>
        </w:rPr>
      </w:pPr>
      <w:r>
        <w:rPr>
          <w:color w:val="000000" w:themeColor="text1"/>
        </w:rPr>
        <w:t xml:space="preserve">Support: </w:t>
      </w:r>
      <w:r>
        <w:rPr>
          <w:i/>
          <w:color w:val="00B0F0"/>
        </w:rPr>
        <w:t>Apple, Huawei,</w:t>
      </w:r>
      <w:r>
        <w:rPr>
          <w:i/>
          <w:color w:val="A6A6A6" w:themeColor="background1" w:themeShade="A6"/>
        </w:rPr>
        <w:t xml:space="preserve"> </w:t>
      </w:r>
      <w:r>
        <w:rPr>
          <w:i/>
          <w:color w:val="00B0F0"/>
        </w:rPr>
        <w:t>CATT</w:t>
      </w:r>
      <w:r>
        <w:rPr>
          <w:i/>
          <w:color w:val="A6A6A6" w:themeColor="background1" w:themeShade="A6"/>
        </w:rPr>
        <w:t xml:space="preserve">, </w:t>
      </w:r>
      <w:r>
        <w:rPr>
          <w:i/>
          <w:color w:val="00B0F0"/>
        </w:rPr>
        <w:t>Nokia, Qualcomm, Spreadtrum, ZTE, LG</w:t>
      </w:r>
    </w:p>
    <w:p w14:paraId="72735AEB" w14:textId="77777777" w:rsidR="005C53A2" w:rsidRDefault="00507CD5">
      <w:pPr>
        <w:pStyle w:val="aff"/>
        <w:spacing w:before="0" w:after="120" w:line="240" w:lineRule="auto"/>
        <w:ind w:firstLine="0"/>
        <w:jc w:val="center"/>
        <w:rPr>
          <w:color w:val="000000" w:themeColor="text1"/>
        </w:rPr>
      </w:pPr>
      <w:r>
        <w:rPr>
          <w:noProof/>
        </w:rPr>
        <w:drawing>
          <wp:inline distT="0" distB="0" distL="0" distR="0" wp14:anchorId="7273637A" wp14:editId="7273637B">
            <wp:extent cx="2444750" cy="1337945"/>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noChangeArrowheads="1"/>
                    </pic:cNvPicPr>
                  </pic:nvPicPr>
                  <pic:blipFill>
                    <a:blip r:embed="rId23"/>
                    <a:stretch>
                      <a:fillRect/>
                    </a:stretch>
                  </pic:blipFill>
                  <pic:spPr>
                    <a:xfrm>
                      <a:off x="0" y="0"/>
                      <a:ext cx="2444750" cy="1337945"/>
                    </a:xfrm>
                    <a:prstGeom prst="rect">
                      <a:avLst/>
                    </a:prstGeom>
                  </pic:spPr>
                </pic:pic>
              </a:graphicData>
            </a:graphic>
          </wp:inline>
        </w:drawing>
      </w:r>
    </w:p>
    <w:p w14:paraId="72735AEC" w14:textId="77777777" w:rsidR="005C53A2" w:rsidRDefault="005C53A2">
      <w:pPr>
        <w:pStyle w:val="aff"/>
        <w:spacing w:before="0" w:after="120" w:line="240" w:lineRule="auto"/>
        <w:ind w:left="1260" w:firstLine="0"/>
        <w:rPr>
          <w:rFonts w:cs="Times New Roman"/>
        </w:rPr>
      </w:pPr>
    </w:p>
    <w:p w14:paraId="72735AED" w14:textId="77777777" w:rsidR="005C53A2" w:rsidRDefault="00507CD5">
      <w:pPr>
        <w:pStyle w:val="aff"/>
        <w:numPr>
          <w:ilvl w:val="0"/>
          <w:numId w:val="71"/>
        </w:numPr>
        <w:spacing w:before="0" w:after="120" w:line="240" w:lineRule="auto"/>
        <w:rPr>
          <w:b/>
          <w:color w:val="000000" w:themeColor="text1"/>
          <w:u w:val="single"/>
          <w:lang w:eastAsia="ko-KR"/>
        </w:rPr>
      </w:pPr>
      <w:r>
        <w:rPr>
          <w:b/>
          <w:color w:val="000000" w:themeColor="text1"/>
          <w:u w:val="single"/>
          <w:lang w:eastAsia="ko-KR"/>
        </w:rPr>
        <w:t>others</w:t>
      </w:r>
    </w:p>
    <w:p w14:paraId="72735AEE" w14:textId="77777777" w:rsidR="005C53A2" w:rsidRDefault="00507CD5">
      <w:pPr>
        <w:spacing w:before="0" w:after="120" w:line="240" w:lineRule="auto"/>
        <w:rPr>
          <w:rFonts w:cs="Times New Roman"/>
          <w:color w:val="000000" w:themeColor="text1"/>
        </w:rPr>
      </w:pPr>
      <w:r>
        <w:rPr>
          <w:rFonts w:eastAsia="Batang"/>
          <w:b/>
          <w:i/>
          <w:color w:val="000000" w:themeColor="text1"/>
        </w:rPr>
        <w:t>Qualcomm:</w:t>
      </w:r>
      <w:r>
        <w:rPr>
          <w:rFonts w:eastAsia="Batang"/>
          <w:b/>
          <w:color w:val="000000" w:themeColor="text1"/>
        </w:rPr>
        <w:t xml:space="preserve"> </w:t>
      </w:r>
      <w:r>
        <w:rPr>
          <w:rFonts w:eastAsia="Batang"/>
          <w:color w:val="000000" w:themeColor="text1"/>
          <w:lang w:val="en-GB"/>
        </w:rPr>
        <w:t xml:space="preserve">RAN 1 to discuss how to report CLI when blocking happens and </w:t>
      </w:r>
      <w:r>
        <w:rPr>
          <w:rFonts w:eastAsia="Batang"/>
          <w:color w:val="000000" w:themeColor="text1"/>
        </w:rPr>
        <w:t>the corresponding</w:t>
      </w:r>
      <w:r>
        <w:rPr>
          <w:rFonts w:eastAsia="Batang"/>
          <w:bCs/>
          <w:color w:val="000000" w:themeColor="text1"/>
        </w:rPr>
        <w:t xml:space="preserve"> </w:t>
      </w:r>
      <w:r>
        <w:rPr>
          <w:rFonts w:eastAsia="Batang"/>
          <w:color w:val="000000" w:themeColor="text1"/>
          <w:lang w:val="en-GB"/>
        </w:rPr>
        <w:t>report payload format.</w:t>
      </w:r>
    </w:p>
    <w:p w14:paraId="72735AEF" w14:textId="77777777" w:rsidR="005C53A2" w:rsidRDefault="00507CD5">
      <w:pPr>
        <w:spacing w:before="0" w:after="120" w:line="240" w:lineRule="auto"/>
        <w:rPr>
          <w:b/>
          <w:bCs/>
          <w:i/>
          <w:iCs/>
          <w:lang w:val="en-GB"/>
        </w:rPr>
      </w:pPr>
      <w:r>
        <w:rPr>
          <w:b/>
          <w:bCs/>
          <w:i/>
          <w:iCs/>
          <w:lang w:val="en-GB"/>
        </w:rPr>
        <w:t xml:space="preserve">Ericsson: </w:t>
      </w:r>
      <w:r>
        <w:rPr>
          <w:lang w:val="en-GB"/>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p>
    <w:p w14:paraId="72735AF0" w14:textId="77777777" w:rsidR="005C53A2" w:rsidRDefault="005C53A2">
      <w:pPr>
        <w:spacing w:before="0" w:after="120" w:line="240" w:lineRule="auto"/>
        <w:rPr>
          <w:rFonts w:cs="Times New Roman"/>
        </w:rPr>
      </w:pPr>
    </w:p>
    <w:p w14:paraId="72735AF1"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Timing and reference resource for L1 UE-to-UE CLI measurement</w:t>
      </w:r>
    </w:p>
    <w:p w14:paraId="72735AF2" w14:textId="77777777" w:rsidR="005C53A2" w:rsidRDefault="00507CD5">
      <w:pPr>
        <w:pStyle w:val="aff"/>
        <w:numPr>
          <w:ilvl w:val="0"/>
          <w:numId w:val="75"/>
        </w:numPr>
        <w:spacing w:before="0" w:after="120" w:line="240" w:lineRule="auto"/>
        <w:rPr>
          <w:rFonts w:cs="Times New Roman"/>
          <w:b/>
          <w:u w:val="single"/>
        </w:rPr>
      </w:pPr>
      <w:r>
        <w:rPr>
          <w:rFonts w:cs="Times New Roman"/>
          <w:b/>
          <w:u w:val="single"/>
        </w:rPr>
        <w:t>Issue 1:Timing for L1 UE-to-UE CLI measurement</w:t>
      </w:r>
    </w:p>
    <w:p w14:paraId="72735AF3" w14:textId="77777777" w:rsidR="005C53A2" w:rsidRDefault="00507CD5">
      <w:pPr>
        <w:spacing w:before="0" w:after="120" w:line="240" w:lineRule="auto"/>
        <w:rPr>
          <w:rFonts w:cs="Times New Roman"/>
        </w:rPr>
      </w:pPr>
      <w:r>
        <w:rPr>
          <w:rFonts w:cs="Times New Roman"/>
        </w:rPr>
        <w:t>For L1 CLI-RSSI measurement, the following agreement was made in RAN1#118bis.</w:t>
      </w:r>
    </w:p>
    <w:tbl>
      <w:tblPr>
        <w:tblStyle w:val="af0"/>
        <w:tblW w:w="9633" w:type="dxa"/>
        <w:tblInd w:w="-5" w:type="dxa"/>
        <w:tblLook w:val="04A0" w:firstRow="1" w:lastRow="0" w:firstColumn="1" w:lastColumn="0" w:noHBand="0" w:noVBand="1"/>
      </w:tblPr>
      <w:tblGrid>
        <w:gridCol w:w="9633"/>
      </w:tblGrid>
      <w:tr w:rsidR="005C53A2" w14:paraId="72735AF6" w14:textId="77777777">
        <w:tc>
          <w:tcPr>
            <w:tcW w:w="9633" w:type="dxa"/>
          </w:tcPr>
          <w:p w14:paraId="72735AF4" w14:textId="77777777" w:rsidR="005C53A2" w:rsidRDefault="00507CD5">
            <w:pPr>
              <w:spacing w:before="93"/>
              <w:rPr>
                <w:rFonts w:cs="Times New Roman"/>
                <w:b/>
                <w:bCs/>
                <w:szCs w:val="28"/>
              </w:rPr>
            </w:pPr>
            <w:r>
              <w:rPr>
                <w:rFonts w:cs="Times New Roman"/>
                <w:b/>
                <w:bCs/>
                <w:szCs w:val="28"/>
                <w:highlight w:val="green"/>
              </w:rPr>
              <w:t>Agreement</w:t>
            </w:r>
          </w:p>
          <w:p w14:paraId="72735AF5" w14:textId="77777777" w:rsidR="005C53A2" w:rsidRDefault="00507CD5">
            <w:pPr>
              <w:spacing w:before="93"/>
              <w:rPr>
                <w:rFonts w:cs="Times New Roman"/>
                <w:szCs w:val="28"/>
              </w:rPr>
            </w:pPr>
            <w:r>
              <w:rPr>
                <w:rFonts w:cs="Times New Roman"/>
                <w:szCs w:val="28"/>
              </w:rPr>
              <w:t>For L1 CLI-RSSI measurement, DL timing is used for Method #1 (UE measures RSSI within DL subband).</w:t>
            </w:r>
          </w:p>
        </w:tc>
      </w:tr>
    </w:tbl>
    <w:p w14:paraId="72735AF7" w14:textId="77777777" w:rsidR="005C53A2" w:rsidRDefault="00507CD5">
      <w:pPr>
        <w:spacing w:before="120" w:after="120" w:line="240" w:lineRule="auto"/>
        <w:rPr>
          <w:rFonts w:cs="Times New Roman"/>
          <w:color w:val="000000" w:themeColor="text1"/>
          <w:lang w:val="en-GB"/>
        </w:rPr>
      </w:pPr>
      <w:r>
        <w:rPr>
          <w:rFonts w:cs="Times New Roman"/>
        </w:rPr>
        <w:t>For L1 SRS-RSRP measurement,</w:t>
      </w:r>
      <w:r>
        <w:rPr>
          <w:rFonts w:cs="Times New Roman"/>
          <w:lang w:val="en-GB"/>
        </w:rPr>
        <w:t xml:space="preserve"> co</w:t>
      </w:r>
      <w:r>
        <w:rPr>
          <w:rFonts w:cs="Times New Roman"/>
          <w:color w:val="000000" w:themeColor="text1"/>
          <w:lang w:val="en-GB"/>
        </w:rPr>
        <w:t>mpanies discussed the following alternatives. It should be noted Alternative 1 has been agreed</w:t>
      </w:r>
      <w:r>
        <w:rPr>
          <w:rFonts w:cs="Times New Roman"/>
          <w:bCs/>
          <w:color w:val="000000" w:themeColor="text1"/>
        </w:rPr>
        <w:t xml:space="preserve"> in RAN4#112bis</w:t>
      </w:r>
      <w:r>
        <w:rPr>
          <w:rFonts w:cs="Times New Roman"/>
          <w:color w:val="000000" w:themeColor="text1"/>
          <w:lang w:val="en-GB"/>
        </w:rPr>
        <w:t>.</w:t>
      </w:r>
    </w:p>
    <w:tbl>
      <w:tblPr>
        <w:tblStyle w:val="af0"/>
        <w:tblW w:w="9305" w:type="dxa"/>
        <w:tblLook w:val="04A0" w:firstRow="1" w:lastRow="0" w:firstColumn="1" w:lastColumn="0" w:noHBand="0" w:noVBand="1"/>
      </w:tblPr>
      <w:tblGrid>
        <w:gridCol w:w="9305"/>
      </w:tblGrid>
      <w:tr w:rsidR="005C53A2" w14:paraId="72735AFB" w14:textId="77777777">
        <w:trPr>
          <w:trHeight w:val="1367"/>
        </w:trPr>
        <w:tc>
          <w:tcPr>
            <w:tcW w:w="9305" w:type="dxa"/>
          </w:tcPr>
          <w:p w14:paraId="72735AF8" w14:textId="77777777" w:rsidR="005C53A2" w:rsidRDefault="00507CD5">
            <w:pPr>
              <w:spacing w:before="0" w:line="240" w:lineRule="auto"/>
              <w:jc w:val="left"/>
              <w:rPr>
                <w:rFonts w:cs="Times New Roman"/>
                <w:szCs w:val="28"/>
                <w:highlight w:val="green"/>
              </w:rPr>
            </w:pPr>
            <w:r>
              <w:rPr>
                <w:rFonts w:cs="Times New Roman"/>
                <w:szCs w:val="28"/>
                <w:highlight w:val="green"/>
              </w:rPr>
              <w:t>Agreement:</w:t>
            </w:r>
          </w:p>
          <w:p w14:paraId="72735AF9" w14:textId="77777777" w:rsidR="005C53A2" w:rsidRDefault="00507CD5">
            <w:pPr>
              <w:pStyle w:val="aff"/>
              <w:numPr>
                <w:ilvl w:val="0"/>
                <w:numId w:val="76"/>
              </w:numPr>
              <w:spacing w:before="0" w:line="240" w:lineRule="auto"/>
              <w:jc w:val="left"/>
              <w:rPr>
                <w:rFonts w:cs="Times New Roman"/>
                <w:szCs w:val="28"/>
              </w:rPr>
            </w:pPr>
            <w:r>
              <w:rPr>
                <w:rFonts w:cs="Times New Roman"/>
                <w:bCs/>
                <w:szCs w:val="28"/>
              </w:rPr>
              <w:t>As baseline, for L1 SRS-RSRP measurement, UE will apply a constant offset relative to the downlink reference timing in the serving cell, and the constant offset value is derived by UE implementation and shall be at least Tc*N</w:t>
            </w:r>
            <w:r>
              <w:rPr>
                <w:rFonts w:cs="Times New Roman"/>
                <w:bCs/>
                <w:szCs w:val="28"/>
                <w:vertAlign w:val="subscript"/>
              </w:rPr>
              <w:t>TA_offset</w:t>
            </w:r>
            <w:r>
              <w:rPr>
                <w:rFonts w:cs="Times New Roman"/>
                <w:szCs w:val="28"/>
              </w:rPr>
              <w:t>.</w:t>
            </w:r>
          </w:p>
          <w:p w14:paraId="72735AFA" w14:textId="77777777" w:rsidR="005C53A2" w:rsidRDefault="00507CD5">
            <w:pPr>
              <w:pStyle w:val="aff"/>
              <w:numPr>
                <w:ilvl w:val="1"/>
                <w:numId w:val="76"/>
              </w:numPr>
              <w:spacing w:before="0" w:line="240" w:lineRule="auto"/>
              <w:jc w:val="left"/>
              <w:rPr>
                <w:rFonts w:cs="Times New Roman"/>
                <w:szCs w:val="28"/>
                <w:highlight w:val="green"/>
              </w:rPr>
            </w:pPr>
            <w:r>
              <w:rPr>
                <w:rFonts w:cs="Times New Roman"/>
                <w:szCs w:val="28"/>
              </w:rPr>
              <w:t>This can be revisited if it proves to be conflicting with further RAN1 agreements.</w:t>
            </w:r>
          </w:p>
        </w:tc>
      </w:tr>
    </w:tbl>
    <w:p w14:paraId="72735AFC" w14:textId="77777777" w:rsidR="005C53A2" w:rsidRDefault="00507CD5">
      <w:pPr>
        <w:widowControl/>
        <w:numPr>
          <w:ilvl w:val="0"/>
          <w:numId w:val="77"/>
        </w:numPr>
        <w:snapToGrid/>
        <w:spacing w:before="93" w:line="240" w:lineRule="auto"/>
        <w:jc w:val="left"/>
        <w:rPr>
          <w:rFonts w:cs="Times New Roman"/>
        </w:rPr>
      </w:pPr>
      <w:r>
        <w:rPr>
          <w:rFonts w:cs="Times New Roman"/>
        </w:rPr>
        <w:t>Alt 1: Reuse the timing for Rel-16 L3 based SRS-RSRP measurement, i.e., a constant offset relative to the downlink reference timing in the serving cell shall be applied. The constant offset value is derived by UE implementation and shall be at least Tc*NTA_offset.</w:t>
      </w:r>
    </w:p>
    <w:p w14:paraId="72735AFD" w14:textId="77777777" w:rsidR="005C53A2" w:rsidRDefault="00507CD5">
      <w:pPr>
        <w:widowControl/>
        <w:numPr>
          <w:ilvl w:val="1"/>
          <w:numId w:val="78"/>
        </w:numPr>
        <w:snapToGrid/>
        <w:spacing w:before="93" w:line="240" w:lineRule="auto"/>
        <w:jc w:val="left"/>
        <w:rPr>
          <w:rFonts w:cs="Times New Roman"/>
          <w:i/>
        </w:rPr>
      </w:pPr>
      <w:r>
        <w:rPr>
          <w:rFonts w:cs="Times New Roman"/>
          <w:i/>
        </w:rPr>
        <w:t xml:space="preserve">Support: </w:t>
      </w:r>
      <w:r>
        <w:rPr>
          <w:rFonts w:cs="Times New Roman"/>
          <w:i/>
          <w:color w:val="00B0F0"/>
        </w:rPr>
        <w:t>Huawei, Hisilicon, MediaTek, Qualcomm, NEC, Nokia, OPPO, ZTE</w:t>
      </w:r>
    </w:p>
    <w:p w14:paraId="72735AFE" w14:textId="77777777" w:rsidR="005C53A2" w:rsidRDefault="00507CD5">
      <w:pPr>
        <w:widowControl/>
        <w:numPr>
          <w:ilvl w:val="0"/>
          <w:numId w:val="77"/>
        </w:numPr>
        <w:snapToGrid/>
        <w:spacing w:before="93" w:line="240" w:lineRule="auto"/>
        <w:jc w:val="left"/>
        <w:rPr>
          <w:rFonts w:cs="Times New Roman"/>
        </w:rPr>
      </w:pPr>
      <w:r>
        <w:rPr>
          <w:rFonts w:cs="Times New Roman"/>
        </w:rPr>
        <w:t>Alt 2: Use the UL transmit timing for L1 SRS-RSRP measurement.</w:t>
      </w:r>
    </w:p>
    <w:p w14:paraId="72735AFF" w14:textId="77777777" w:rsidR="005C53A2" w:rsidRDefault="00507CD5">
      <w:pPr>
        <w:widowControl/>
        <w:numPr>
          <w:ilvl w:val="1"/>
          <w:numId w:val="78"/>
        </w:numPr>
        <w:snapToGrid/>
        <w:spacing w:before="93" w:line="240" w:lineRule="auto"/>
        <w:jc w:val="left"/>
        <w:rPr>
          <w:rFonts w:cs="Times New Roman"/>
          <w:i/>
        </w:rPr>
      </w:pPr>
      <w:r>
        <w:rPr>
          <w:rFonts w:cs="Times New Roman"/>
          <w:i/>
        </w:rPr>
        <w:t>Support:</w:t>
      </w:r>
    </w:p>
    <w:p w14:paraId="72735B00" w14:textId="77777777" w:rsidR="005C53A2" w:rsidRDefault="005C53A2">
      <w:pPr>
        <w:spacing w:before="93"/>
        <w:rPr>
          <w:rFonts w:cs="Times New Roman"/>
          <w:lang w:val="en-GB" w:eastAsia="en-US"/>
        </w:rPr>
      </w:pPr>
    </w:p>
    <w:p w14:paraId="72735B01" w14:textId="77777777" w:rsidR="005C53A2" w:rsidRDefault="00507CD5">
      <w:pPr>
        <w:widowControl/>
        <w:snapToGrid/>
        <w:spacing w:before="93" w:line="240" w:lineRule="auto"/>
        <w:contextualSpacing/>
        <w:rPr>
          <w:rFonts w:cs="Times New Roman"/>
          <w:bCs/>
          <w:iCs/>
          <w:lang w:val="en-GB"/>
        </w:rPr>
      </w:pPr>
      <w:r>
        <w:rPr>
          <w:rFonts w:cs="Times New Roman"/>
          <w:b/>
          <w:i/>
          <w:lang w:val="en-GB"/>
        </w:rPr>
        <w:t>MediaTek:</w:t>
      </w:r>
      <w:r>
        <w:rPr>
          <w:rFonts w:cs="Times New Roman"/>
          <w:lang w:val="en-GB"/>
        </w:rPr>
        <w:t xml:space="preserve"> </w:t>
      </w:r>
      <w:bookmarkStart w:id="134" w:name="OLE_LINK37"/>
      <w:r>
        <w:rPr>
          <w:rFonts w:cs="Times New Roman"/>
          <w:bCs/>
          <w:iCs/>
          <w:lang w:val="en-GB"/>
        </w:rPr>
        <w:t>For L1 SRS-RSRP measurement,</w:t>
      </w:r>
      <w:r>
        <w:rPr>
          <w:rFonts w:cs="Times New Roman"/>
        </w:rPr>
        <w:t xml:space="preserve"> </w:t>
      </w:r>
      <w:r>
        <w:rPr>
          <w:rFonts w:cs="Times New Roman"/>
          <w:bCs/>
          <w:iCs/>
          <w:lang w:val="en-GB"/>
        </w:rPr>
        <w:t>reuse the timing for Rel-16 L3 based SRS-RSRP measurement.</w:t>
      </w:r>
      <w:bookmarkEnd w:id="134"/>
    </w:p>
    <w:p w14:paraId="72735B02" w14:textId="77777777" w:rsidR="005C53A2" w:rsidRDefault="00507CD5">
      <w:pPr>
        <w:spacing w:before="93" w:after="156"/>
        <w:rPr>
          <w:rFonts w:eastAsia="宋体" w:cs="Times New Roman"/>
        </w:rPr>
      </w:pPr>
      <w:r>
        <w:rPr>
          <w:rFonts w:cs="Times New Roman"/>
          <w:b/>
          <w:bCs/>
          <w:i/>
          <w:iCs/>
          <w:lang w:val="en-GB"/>
        </w:rPr>
        <w:t xml:space="preserve">NEC: </w:t>
      </w:r>
      <w:r>
        <w:rPr>
          <w:rFonts w:eastAsia="宋体" w:cs="Times New Roman"/>
        </w:rPr>
        <w:t>For L1 SRS-RSRP measurement, Alt 1: Reuse the timing for Rel-16 L3 based SRS-RSRP measurement, i.e., a constant offset relative to the downlink reference timing in the serving cell shall be applied. The constant offset value is derived by UE implementation and shall be at least Tc*NTA_offset.</w:t>
      </w:r>
    </w:p>
    <w:p w14:paraId="72735B03" w14:textId="77777777" w:rsidR="005C53A2" w:rsidRDefault="00507CD5">
      <w:pPr>
        <w:widowControl/>
        <w:snapToGrid/>
        <w:spacing w:before="93" w:line="240" w:lineRule="auto"/>
        <w:contextualSpacing/>
        <w:rPr>
          <w:rFonts w:eastAsia="Malgun Gothic" w:cs="Times New Roman"/>
          <w:lang w:eastAsia="ko-KR"/>
        </w:rPr>
      </w:pPr>
      <w:r>
        <w:rPr>
          <w:rFonts w:cs="Times New Roman"/>
          <w:b/>
          <w:bCs/>
          <w:i/>
          <w:iCs/>
        </w:rPr>
        <w:t xml:space="preserve">Nokia: </w:t>
      </w:r>
      <w:r>
        <w:rPr>
          <w:rFonts w:eastAsia="Malgun Gothic" w:cs="Times New Roman"/>
          <w:lang w:eastAsia="ko-KR"/>
        </w:rPr>
        <w:t>Alt 1 is natural option which is analogous to Rel-16 principle. Moreover, RAN4#112bis agreed to support, as baseline, the Rel-16 L3 timing for the L1-SRS-RSRP measurements.</w:t>
      </w:r>
    </w:p>
    <w:p w14:paraId="72735B04" w14:textId="77777777" w:rsidR="005C53A2" w:rsidRDefault="00507CD5">
      <w:pPr>
        <w:widowControl/>
        <w:snapToGrid/>
        <w:spacing w:before="93" w:line="240" w:lineRule="auto"/>
        <w:contextualSpacing/>
        <w:rPr>
          <w:rFonts w:eastAsia="Malgun Gothic" w:cs="Times New Roman"/>
          <w:vertAlign w:val="subscript"/>
          <w:lang w:val="en-GB" w:eastAsia="ko-KR"/>
        </w:rPr>
      </w:pPr>
      <w:bookmarkStart w:id="135" w:name="_Toc181994720"/>
      <w:r>
        <w:rPr>
          <w:rFonts w:cs="Times New Roman"/>
          <w:lang w:eastAsia="ko-KR"/>
        </w:rPr>
        <w:t>Specify methods for gNB’s providing additional timing information for L1-SRS-RSRP measurement resource</w:t>
      </w:r>
      <w:r>
        <w:rPr>
          <w:rFonts w:eastAsia="Malgun Gothic" w:cs="Times New Roman"/>
          <w:lang w:eastAsia="ko-KR"/>
        </w:rPr>
        <w:t xml:space="preserve"> in addition to the constant offset of </w:t>
      </w:r>
      <w:r>
        <w:rPr>
          <w:rFonts w:cs="Times New Roman"/>
          <w:lang w:val="en-GB"/>
        </w:rPr>
        <w:t>Tc*N</w:t>
      </w:r>
      <w:r>
        <w:rPr>
          <w:rFonts w:cs="Times New Roman"/>
          <w:vertAlign w:val="subscript"/>
          <w:lang w:val="en-GB"/>
        </w:rPr>
        <w:t>TA</w:t>
      </w:r>
      <w:r>
        <w:rPr>
          <w:rFonts w:eastAsia="Malgun Gothic" w:cs="Times New Roman"/>
          <w:vertAlign w:val="subscript"/>
          <w:lang w:val="en-GB" w:eastAsia="ko-KR"/>
        </w:rPr>
        <w:t>_offset</w:t>
      </w:r>
      <w:bookmarkEnd w:id="135"/>
      <w:r>
        <w:rPr>
          <w:rFonts w:eastAsia="Malgun Gothic" w:cs="Times New Roman"/>
          <w:vertAlign w:val="subscript"/>
          <w:lang w:val="en-GB" w:eastAsia="ko-KR"/>
        </w:rPr>
        <w:t>.</w:t>
      </w:r>
    </w:p>
    <w:p w14:paraId="72735B05" w14:textId="77777777" w:rsidR="005C53A2" w:rsidRDefault="00507CD5">
      <w:pPr>
        <w:widowControl/>
        <w:snapToGrid/>
        <w:spacing w:before="93" w:line="240" w:lineRule="auto"/>
        <w:contextualSpacing/>
        <w:rPr>
          <w:rFonts w:cs="Times New Roman"/>
          <w:color w:val="000000"/>
        </w:rPr>
      </w:pPr>
      <w:r>
        <w:rPr>
          <w:rFonts w:cs="Times New Roman"/>
          <w:b/>
          <w:bCs/>
          <w:i/>
          <w:iCs/>
        </w:rPr>
        <w:t xml:space="preserve">OPPO: </w:t>
      </w:r>
      <w:r>
        <w:rPr>
          <w:rFonts w:cs="Times New Roman"/>
          <w:color w:val="000000"/>
        </w:rPr>
        <w:t>For L1 SRS-RSRP measurement timing, existing rule for L3 CLI measurement can be reused as a baseline.</w:t>
      </w:r>
    </w:p>
    <w:p w14:paraId="72735B06" w14:textId="77777777" w:rsidR="005C53A2" w:rsidRDefault="00507CD5">
      <w:pPr>
        <w:widowControl/>
        <w:snapToGrid/>
        <w:spacing w:before="93" w:line="240" w:lineRule="auto"/>
        <w:contextualSpacing/>
        <w:rPr>
          <w:rFonts w:cs="Times New Roman"/>
          <w:b/>
          <w:bCs/>
          <w:iCs/>
        </w:rPr>
      </w:pPr>
      <w:r>
        <w:rPr>
          <w:rFonts w:cs="Times New Roman"/>
          <w:b/>
          <w:bCs/>
          <w:i/>
          <w:iCs/>
        </w:rPr>
        <w:t xml:space="preserve">Samsung: </w:t>
      </w:r>
      <w:r>
        <w:rPr>
          <w:rFonts w:cs="Times New Roman"/>
          <w:color w:val="000000" w:themeColor="text1"/>
        </w:rPr>
        <w:t>Send a reply LS to RAN4 indicating that the targeted scenario for L1-SRS-RSRP measurement performance requirements with SBFD operation is support for the intra-cell scenario.</w:t>
      </w:r>
    </w:p>
    <w:p w14:paraId="72735B07" w14:textId="77777777" w:rsidR="005C53A2" w:rsidRDefault="00507CD5">
      <w:pPr>
        <w:pStyle w:val="a4"/>
        <w:spacing w:before="93"/>
        <w:jc w:val="both"/>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CLI-SRS-RSRP measurement, the </w:t>
      </w:r>
      <w:r>
        <w:rPr>
          <w:rFonts w:eastAsiaTheme="minorEastAsia"/>
          <w:color w:val="000000" w:themeColor="text1"/>
          <w:sz w:val="22"/>
          <w:szCs w:val="22"/>
          <w:lang w:eastAsia="zh-CN"/>
        </w:rPr>
        <w:t xml:space="preserve">reference timing for CLI </w:t>
      </w:r>
      <w:r>
        <w:rPr>
          <w:color w:val="000000" w:themeColor="text1"/>
          <w:sz w:val="22"/>
          <w:szCs w:val="22"/>
        </w:rPr>
        <w:t>measurement should be discussed and following options can be considered.</w:t>
      </w:r>
    </w:p>
    <w:p w14:paraId="72735B08" w14:textId="77777777" w:rsidR="005C53A2" w:rsidRDefault="00507CD5">
      <w:pPr>
        <w:pStyle w:val="a7"/>
        <w:numPr>
          <w:ilvl w:val="0"/>
          <w:numId w:val="26"/>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2: Same as current L3 CLI measurement, i.e., a constant offset value is derived by UE implementation and shall be at least Tc*N</w:t>
      </w:r>
      <w:r>
        <w:rPr>
          <w:rFonts w:eastAsiaTheme="minorEastAsia"/>
          <w:color w:val="000000" w:themeColor="text1"/>
          <w:sz w:val="22"/>
          <w:szCs w:val="22"/>
          <w:vertAlign w:val="subscript"/>
          <w:lang w:eastAsia="zh-CN"/>
        </w:rPr>
        <w:t>TA_offset</w:t>
      </w:r>
      <w:r>
        <w:rPr>
          <w:rFonts w:eastAsiaTheme="minorEastAsia"/>
          <w:color w:val="000000" w:themeColor="text1"/>
          <w:sz w:val="22"/>
          <w:szCs w:val="22"/>
          <w:lang w:eastAsia="zh-CN"/>
        </w:rPr>
        <w:t>.</w:t>
      </w:r>
    </w:p>
    <w:p w14:paraId="72735B09" w14:textId="77777777" w:rsidR="005C53A2" w:rsidRDefault="00507CD5">
      <w:pPr>
        <w:pStyle w:val="a7"/>
        <w:numPr>
          <w:ilvl w:val="0"/>
          <w:numId w:val="26"/>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3: Same as UL reference timing</w:t>
      </w:r>
    </w:p>
    <w:p w14:paraId="72735B0A" w14:textId="77777777" w:rsidR="005C53A2" w:rsidRDefault="00507CD5">
      <w:pPr>
        <w:spacing w:before="156"/>
        <w:rPr>
          <w:rFonts w:cs="Times New Roman"/>
          <w:color w:val="000000" w:themeColor="text1"/>
          <w:lang w:val="en-GB"/>
        </w:rPr>
      </w:pPr>
      <w:r>
        <w:rPr>
          <w:rFonts w:eastAsia="Batang" w:cs="Times New Roman"/>
          <w:b/>
          <w:i/>
          <w:color w:val="000000" w:themeColor="text1"/>
          <w:lang w:val="en-GB"/>
        </w:rPr>
        <w:t>Spreadtrum</w:t>
      </w:r>
      <w:r>
        <w:rPr>
          <w:rFonts w:eastAsia="Batang" w:cs="Times New Roman"/>
          <w:color w:val="000000" w:themeColor="text1"/>
          <w:lang w:val="en-GB"/>
        </w:rPr>
        <w:t>: The timing for CLI measurement resource should be discussed first.</w:t>
      </w:r>
      <w:r>
        <w:rPr>
          <w:rFonts w:cs="Times New Roman"/>
          <w:color w:val="000000" w:themeColor="text1"/>
          <w:lang w:val="en-GB"/>
        </w:rPr>
        <w:t xml:space="preserve"> </w:t>
      </w:r>
      <w:r>
        <w:rPr>
          <w:rFonts w:eastAsia="Batang" w:cs="Times New Roman"/>
          <w:color w:val="000000" w:themeColor="text1"/>
          <w:lang w:val="en-GB"/>
        </w:rPr>
        <w:t>Enhancement of CLI reference resource is needed if the timing for CLI measurement resource is not downlink timing.</w:t>
      </w:r>
      <w:r>
        <w:rPr>
          <w:rFonts w:cs="Times New Roman"/>
          <w:color w:val="000000" w:themeColor="text1"/>
          <w:lang w:val="en-GB"/>
        </w:rPr>
        <w:t xml:space="preserve"> </w:t>
      </w:r>
      <w:r>
        <w:rPr>
          <w:rFonts w:eastAsia="Batang" w:cs="Times New Roman"/>
          <w:color w:val="000000" w:themeColor="text1"/>
          <w:lang w:val="en-GB"/>
        </w:rPr>
        <w:t>The valid CLI reference resource slot should comprises at least one higher layer configured SBFD or flexible symbol and not fall within a configured measurement gap.</w:t>
      </w:r>
    </w:p>
    <w:p w14:paraId="72735B0B" w14:textId="77777777" w:rsidR="005C53A2" w:rsidRDefault="00507CD5">
      <w:pPr>
        <w:spacing w:before="0" w:after="120" w:line="240" w:lineRule="auto"/>
        <w:rPr>
          <w:rFonts w:eastAsia="Malgun Gothic" w:cs="Times New Roman"/>
          <w:color w:val="000000" w:themeColor="text1"/>
          <w:lang w:eastAsia="ko-KR"/>
        </w:rPr>
      </w:pPr>
      <w:r>
        <w:rPr>
          <w:rFonts w:eastAsia="微软雅黑" w:cs="Times New Roman"/>
          <w:b/>
          <w:i/>
          <w:color w:val="000000" w:themeColor="text1"/>
          <w:lang w:eastAsia="ja-JP"/>
        </w:rPr>
        <w:t xml:space="preserve">ETRI: </w:t>
      </w:r>
      <w:r>
        <w:rPr>
          <w:rFonts w:eastAsia="微软雅黑" w:cs="Times New Roman"/>
          <w:color w:val="000000" w:themeColor="text1"/>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72735B0C" w14:textId="77777777" w:rsidR="005C53A2" w:rsidRDefault="00507CD5">
      <w:pPr>
        <w:spacing w:before="0" w:after="120" w:line="240" w:lineRule="auto"/>
        <w:rPr>
          <w:rFonts w:eastAsia="微软雅黑" w:cs="Times New Roman"/>
          <w:color w:val="000000" w:themeColor="text1"/>
          <w:lang w:eastAsia="ja-JP"/>
        </w:rPr>
      </w:pPr>
      <w:r>
        <w:rPr>
          <w:rFonts w:eastAsia="微软雅黑" w:cs="Times New Roman"/>
          <w:b/>
          <w:i/>
          <w:color w:val="000000" w:themeColor="text1"/>
          <w:lang w:eastAsia="ja-JP"/>
        </w:rPr>
        <w:lastRenderedPageBreak/>
        <w:t>ZTE</w:t>
      </w:r>
      <w:r>
        <w:rPr>
          <w:rFonts w:eastAsia="微软雅黑" w:cs="Times New Roman"/>
          <w:color w:val="000000" w:themeColor="text1"/>
          <w:lang w:eastAsia="ja-JP"/>
        </w:rPr>
        <w:t>: For measurement timing, the Rel-16 method should be adopted as the baseline and further discuss whether the enhancements are needed.</w:t>
      </w:r>
    </w:p>
    <w:p w14:paraId="72735B0D" w14:textId="77777777" w:rsidR="005C53A2" w:rsidRDefault="005C53A2">
      <w:pPr>
        <w:spacing w:before="0" w:after="120" w:line="240" w:lineRule="auto"/>
        <w:rPr>
          <w:rFonts w:cs="Times New Roman"/>
        </w:rPr>
      </w:pPr>
    </w:p>
    <w:p w14:paraId="72735B0E" w14:textId="77777777" w:rsidR="005C53A2" w:rsidRDefault="00507CD5">
      <w:pPr>
        <w:pStyle w:val="aff"/>
        <w:numPr>
          <w:ilvl w:val="0"/>
          <w:numId w:val="75"/>
        </w:numPr>
        <w:spacing w:before="0" w:after="120" w:line="240" w:lineRule="auto"/>
        <w:rPr>
          <w:rFonts w:cs="Times New Roman"/>
          <w:b/>
          <w:u w:val="single"/>
        </w:rPr>
      </w:pPr>
      <w:r>
        <w:rPr>
          <w:rFonts w:cs="Times New Roman"/>
          <w:b/>
          <w:u w:val="single"/>
        </w:rPr>
        <w:t>Issue 2: Reference resource for L1 UE-to-UE CLI measurement</w:t>
      </w:r>
    </w:p>
    <w:p w14:paraId="72735B0F" w14:textId="77777777" w:rsidR="005C53A2" w:rsidRDefault="00507CD5">
      <w:pPr>
        <w:widowControl/>
        <w:spacing w:before="156" w:after="156"/>
        <w:rPr>
          <w:rFonts w:eastAsia="MS Mincho" w:cs="Times New Roman"/>
          <w:color w:val="000000" w:themeColor="text1"/>
          <w:lang w:eastAsia="ja-JP"/>
        </w:rPr>
      </w:pPr>
      <w:r>
        <w:rPr>
          <w:rFonts w:eastAsia="微软雅黑" w:cs="Times New Roman"/>
          <w:color w:val="000000" w:themeColor="text1"/>
        </w:rPr>
        <w:t>In</w:t>
      </w:r>
      <w:r>
        <w:rPr>
          <w:rFonts w:eastAsia="微软雅黑" w:cs="Times New Roman"/>
          <w:color w:val="000000" w:themeColor="text1"/>
          <w:lang w:eastAsia="ja-JP"/>
        </w:rPr>
        <w:t xml:space="preserve"> existing CSI framework, UE reports a CSI report only after receiving at least one CSI-RS transmission occasion for channel measurement and CSI-RS and/or CSI-IM occasion for interference measurement no later than CSI reference resource and drops the report otherwise. And in the time domain, CSI reference resource for a CSI reporting is defined by a downlink slot offset with downlink slot n which is the corresponding downlink slot of CSI report in uplink slot n’. CSI reference resource is defined in downlink slot because it is used as the reference for CSI-RS which is a downlink signal. Similar as CSI reference resource, a reference resource should be defined to decide whether CLI measurement resource is valid for a CSI report named ‘CLI reference resource’.</w:t>
      </w:r>
    </w:p>
    <w:p w14:paraId="72735B10" w14:textId="77777777" w:rsidR="005C53A2" w:rsidRDefault="00507CD5">
      <w:pPr>
        <w:spacing w:before="0" w:after="120" w:line="240" w:lineRule="auto"/>
        <w:rPr>
          <w:rFonts w:cs="Times New Roman"/>
        </w:rPr>
      </w:pPr>
      <w:r>
        <w:rPr>
          <w:rFonts w:cs="Times New Roman"/>
        </w:rPr>
        <w:t>Several companies discussed this issue. Views are summarized below.</w:t>
      </w:r>
    </w:p>
    <w:p w14:paraId="72735B11" w14:textId="77777777" w:rsidR="005C53A2" w:rsidRDefault="00507CD5">
      <w:pPr>
        <w:spacing w:before="0" w:after="120" w:line="240" w:lineRule="auto"/>
        <w:rPr>
          <w:rFonts w:eastAsia="MS Mincho" w:cs="Times New Roman"/>
          <w:color w:val="000000" w:themeColor="text1"/>
          <w:lang w:eastAsia="ja-JP"/>
        </w:rPr>
      </w:pPr>
      <w:r>
        <w:rPr>
          <w:rFonts w:eastAsia="微软雅黑" w:cs="Times New Roman"/>
          <w:b/>
          <w:i/>
          <w:color w:val="000000" w:themeColor="text1"/>
          <w:lang w:eastAsia="ja-JP"/>
        </w:rPr>
        <w:t>LG</w:t>
      </w:r>
      <w:r>
        <w:rPr>
          <w:rFonts w:eastAsia="微软雅黑" w:cs="Times New Roman"/>
          <w:color w:val="000000" w:themeColor="text1"/>
          <w:lang w:eastAsia="ja-JP"/>
        </w:rPr>
        <w:t>: Discuss the reference resource for CLI measurement.</w:t>
      </w:r>
    </w:p>
    <w:p w14:paraId="72735B12" w14:textId="77777777" w:rsidR="005C53A2" w:rsidRDefault="00507CD5">
      <w:pPr>
        <w:spacing w:before="0" w:line="240" w:lineRule="auto"/>
        <w:rPr>
          <w:rFonts w:cs="Times New Roman"/>
          <w:color w:val="000000" w:themeColor="text1"/>
        </w:rPr>
      </w:pPr>
      <w:r>
        <w:rPr>
          <w:rFonts w:eastAsia="微软雅黑" w:cs="Times New Roman"/>
          <w:b/>
          <w:i/>
          <w:color w:val="000000" w:themeColor="text1"/>
          <w:lang w:eastAsia="ja-JP"/>
        </w:rPr>
        <w:t>Spreadtrum, UNISOC</w:t>
      </w:r>
      <w:r>
        <w:rPr>
          <w:rFonts w:eastAsia="微软雅黑" w:cs="Times New Roman"/>
          <w:color w:val="000000" w:themeColor="text1"/>
          <w:lang w:eastAsia="ja-JP"/>
        </w:rPr>
        <w:t>:</w:t>
      </w:r>
      <w:r>
        <w:rPr>
          <w:rFonts w:cs="Times New Roman"/>
          <w:color w:val="000000" w:themeColor="text1"/>
        </w:rPr>
        <w:t xml:space="preserve"> </w:t>
      </w:r>
    </w:p>
    <w:p w14:paraId="72735B13" w14:textId="77777777" w:rsidR="005C53A2" w:rsidRDefault="00507CD5">
      <w:pPr>
        <w:spacing w:before="0" w:line="240" w:lineRule="auto"/>
        <w:rPr>
          <w:rFonts w:eastAsia="微软雅黑" w:cs="Times New Roman"/>
          <w:color w:val="000000" w:themeColor="text1"/>
          <w:lang w:eastAsia="ja-JP"/>
        </w:rPr>
      </w:pPr>
      <w:r>
        <w:rPr>
          <w:rFonts w:cs="Times New Roman"/>
          <w:szCs w:val="28"/>
        </w:rPr>
        <w:t>The timing for SRS-RSRP measurement resource should be discussed first.</w:t>
      </w:r>
    </w:p>
    <w:p w14:paraId="72735B14" w14:textId="77777777" w:rsidR="005C53A2" w:rsidRDefault="00507CD5">
      <w:pPr>
        <w:spacing w:before="0" w:line="240" w:lineRule="auto"/>
        <w:rPr>
          <w:rFonts w:eastAsia="微软雅黑" w:cs="Times New Roman"/>
          <w:color w:val="000000" w:themeColor="text1"/>
          <w:lang w:eastAsia="ja-JP"/>
        </w:rPr>
      </w:pPr>
      <w:r>
        <w:rPr>
          <w:rFonts w:eastAsia="微软雅黑" w:cs="Times New Roman"/>
          <w:color w:val="000000" w:themeColor="text1"/>
          <w:lang w:eastAsia="ja-JP"/>
        </w:rPr>
        <w:t>Enhancement of CLI reference resource is needed if the timing for SRS-RSRP measurement resource is not downlink timing.</w:t>
      </w:r>
    </w:p>
    <w:p w14:paraId="72735B15" w14:textId="77777777" w:rsidR="005C53A2" w:rsidRDefault="00507CD5">
      <w:pPr>
        <w:spacing w:before="0" w:after="120" w:line="240" w:lineRule="auto"/>
        <w:rPr>
          <w:rFonts w:eastAsia="微软雅黑" w:cs="Times New Roman"/>
          <w:color w:val="000000" w:themeColor="text1"/>
          <w:lang w:eastAsia="ja-JP"/>
        </w:rPr>
      </w:pPr>
      <w:r>
        <w:rPr>
          <w:rFonts w:eastAsia="微软雅黑" w:cs="Times New Roman"/>
          <w:color w:val="000000" w:themeColor="text1"/>
          <w:lang w:eastAsia="ja-JP"/>
        </w:rPr>
        <w:t>The valid CLI reference resource slot should comprises at least one higher layer configured SBFD or flexible symbol and not fall within a configured measurement gap.</w:t>
      </w:r>
    </w:p>
    <w:p w14:paraId="72735B16"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72735B17" w14:textId="77777777" w:rsidR="005C53A2" w:rsidRDefault="00507CD5">
      <w:pPr>
        <w:pStyle w:val="aff"/>
        <w:numPr>
          <w:ilvl w:val="0"/>
          <w:numId w:val="79"/>
        </w:numPr>
        <w:spacing w:before="0" w:after="120" w:line="240" w:lineRule="auto"/>
        <w:rPr>
          <w:b/>
          <w:color w:val="000000" w:themeColor="text1"/>
          <w:u w:val="single"/>
          <w:lang w:eastAsia="ko-KR"/>
        </w:rPr>
      </w:pPr>
      <w:r>
        <w:rPr>
          <w:b/>
          <w:color w:val="000000" w:themeColor="text1"/>
          <w:u w:val="single"/>
          <w:lang w:eastAsia="ko-KR"/>
        </w:rPr>
        <w:t>Issue 1: CPU occupation</w:t>
      </w:r>
    </w:p>
    <w:p w14:paraId="72735B18" w14:textId="77777777" w:rsidR="005C53A2" w:rsidRDefault="00507CD5">
      <w:pPr>
        <w:spacing w:before="0" w:after="120" w:line="240" w:lineRule="auto"/>
      </w:pPr>
      <w:r>
        <w:t xml:space="preserve">Several companies discussed CPU occupation. </w:t>
      </w:r>
    </w:p>
    <w:p w14:paraId="72735B19" w14:textId="77777777" w:rsidR="005C53A2" w:rsidRDefault="00507CD5">
      <w:pPr>
        <w:pStyle w:val="aff"/>
        <w:numPr>
          <w:ilvl w:val="0"/>
          <w:numId w:val="80"/>
        </w:numPr>
        <w:spacing w:before="0" w:after="120" w:line="240" w:lineRule="auto"/>
      </w:pPr>
      <w:r>
        <w:rPr>
          <w:b/>
          <w:color w:val="000000" w:themeColor="text1"/>
          <w:u w:val="single"/>
          <w:lang w:eastAsia="ko-KR"/>
        </w:rPr>
        <w:t xml:space="preserve">Issue 1-1: </w:t>
      </w:r>
      <w:r>
        <w:rPr>
          <w:b/>
          <w:u w:val="single"/>
        </w:rPr>
        <w:t>CSI processing unit</w:t>
      </w:r>
    </w:p>
    <w:p w14:paraId="72735B1A" w14:textId="77777777" w:rsidR="005C53A2" w:rsidRDefault="00507CD5">
      <w:pPr>
        <w:spacing w:before="0" w:after="120" w:line="240" w:lineRule="auto"/>
      </w:pPr>
      <w:r>
        <w:t>Companies’ views are summarized as below.</w:t>
      </w:r>
    </w:p>
    <w:p w14:paraId="72735B1B" w14:textId="77777777" w:rsidR="005C53A2" w:rsidRDefault="00507CD5">
      <w:pPr>
        <w:pStyle w:val="aff"/>
        <w:widowControl/>
        <w:numPr>
          <w:ilvl w:val="0"/>
          <w:numId w:val="13"/>
        </w:numPr>
        <w:spacing w:before="0" w:after="120" w:line="240" w:lineRule="auto"/>
      </w:pPr>
      <w:r>
        <w:t>Reuse existing CSI processing unit</w:t>
      </w:r>
    </w:p>
    <w:p w14:paraId="72735B1C" w14:textId="77777777" w:rsidR="005C53A2" w:rsidRDefault="00507CD5">
      <w:pPr>
        <w:pStyle w:val="aff"/>
        <w:widowControl/>
        <w:numPr>
          <w:ilvl w:val="1"/>
          <w:numId w:val="13"/>
        </w:numPr>
        <w:spacing w:before="0" w:after="120" w:line="240" w:lineRule="auto"/>
        <w:rPr>
          <w:i/>
          <w:color w:val="A6A6A6" w:themeColor="background1" w:themeShade="A6"/>
        </w:rPr>
      </w:pPr>
      <w:r>
        <w:rPr>
          <w:i/>
        </w:rPr>
        <w:t xml:space="preserve">Support: </w:t>
      </w:r>
      <w:r>
        <w:rPr>
          <w:i/>
          <w:color w:val="00B0F0"/>
        </w:rPr>
        <w:t>Qualcomm, ZTE, Spreadtrum, LG, Samsung, Spreadtrum, Vivo</w:t>
      </w:r>
    </w:p>
    <w:p w14:paraId="72735B1D" w14:textId="77777777" w:rsidR="005C53A2" w:rsidRDefault="005C53A2">
      <w:pPr>
        <w:widowControl/>
        <w:spacing w:before="0" w:after="120" w:line="240" w:lineRule="auto"/>
        <w:textAlignment w:val="baseline"/>
        <w:rPr>
          <w:lang w:val="en-GB"/>
        </w:rPr>
      </w:pPr>
    </w:p>
    <w:p w14:paraId="72735B1E" w14:textId="77777777" w:rsidR="005C53A2" w:rsidRDefault="00507CD5">
      <w:pPr>
        <w:pStyle w:val="aff"/>
        <w:numPr>
          <w:ilvl w:val="0"/>
          <w:numId w:val="80"/>
        </w:numPr>
        <w:spacing w:before="0" w:after="120" w:line="240" w:lineRule="auto"/>
        <w:rPr>
          <w:b/>
          <w:color w:val="000000" w:themeColor="text1"/>
          <w:u w:val="single"/>
          <w:lang w:eastAsia="ko-KR"/>
        </w:rPr>
      </w:pPr>
      <w:r>
        <w:rPr>
          <w:b/>
          <w:color w:val="000000" w:themeColor="text1"/>
          <w:u w:val="single"/>
          <w:lang w:eastAsia="ko-KR"/>
        </w:rPr>
        <w:t>Issue 1-2: Number of occupied CPU(s)</w:t>
      </w:r>
    </w:p>
    <w:p w14:paraId="72735B1F" w14:textId="77777777" w:rsidR="005C53A2" w:rsidRDefault="00507CD5">
      <w:pPr>
        <w:spacing w:before="0" w:after="120" w:line="240" w:lineRule="auto"/>
      </w:pPr>
      <w:r>
        <w:t>Companies’ views are summarized as below.</w:t>
      </w:r>
    </w:p>
    <w:p w14:paraId="72735B20" w14:textId="77777777" w:rsidR="005C53A2" w:rsidRDefault="00507CD5">
      <w:pPr>
        <w:pStyle w:val="aff"/>
        <w:widowControl/>
        <w:numPr>
          <w:ilvl w:val="0"/>
          <w:numId w:val="13"/>
        </w:numPr>
        <w:spacing w:before="0" w:after="120" w:line="240" w:lineRule="auto"/>
      </w:pPr>
      <w:r>
        <w:t>Reuse the number of occupied CPU(s) for existing beam-reporting</w:t>
      </w:r>
    </w:p>
    <w:p w14:paraId="72735B21" w14:textId="77777777" w:rsidR="005C53A2" w:rsidRDefault="00507CD5">
      <w:pPr>
        <w:pStyle w:val="aff"/>
        <w:widowControl/>
        <w:numPr>
          <w:ilvl w:val="1"/>
          <w:numId w:val="81"/>
        </w:numPr>
        <w:spacing w:before="0" w:after="120" w:line="240" w:lineRule="auto"/>
        <w:rPr>
          <w:i/>
        </w:rPr>
      </w:pPr>
      <w:r>
        <w:rPr>
          <w:i/>
        </w:rPr>
        <w:t xml:space="preserve">Support: </w:t>
      </w:r>
      <w:r>
        <w:rPr>
          <w:i/>
          <w:color w:val="00B0F0"/>
        </w:rPr>
        <w:t>Huawei, Hisilicon, Qualcomm, Samsung, ZTE</w:t>
      </w:r>
      <w:r>
        <w:rPr>
          <w:i/>
          <w:color w:val="A6A6A6" w:themeColor="background1" w:themeShade="A6"/>
        </w:rPr>
        <w:t>,</w:t>
      </w:r>
      <w:r>
        <w:rPr>
          <w:i/>
          <w:color w:val="00B0F0"/>
        </w:rPr>
        <w:t xml:space="preserve"> Spreadtrum,</w:t>
      </w:r>
      <w:r>
        <w:rPr>
          <w:i/>
          <w:color w:val="A6A6A6" w:themeColor="background1" w:themeShade="A6"/>
        </w:rPr>
        <w:t xml:space="preserve"> LG</w:t>
      </w:r>
      <w:r>
        <w:rPr>
          <w:i/>
          <w:color w:val="00B0F0"/>
        </w:rPr>
        <w:t>, Vivo</w:t>
      </w:r>
    </w:p>
    <w:p w14:paraId="72735B22" w14:textId="77777777" w:rsidR="005C53A2" w:rsidRDefault="00507CD5">
      <w:pPr>
        <w:pStyle w:val="aff"/>
        <w:widowControl/>
        <w:numPr>
          <w:ilvl w:val="0"/>
          <w:numId w:val="13"/>
        </w:numPr>
        <w:spacing w:before="0" w:after="120" w:line="240" w:lineRule="auto"/>
      </w:pPr>
      <w:r>
        <w:t>Other values</w:t>
      </w:r>
    </w:p>
    <w:p w14:paraId="72735B23" w14:textId="77777777" w:rsidR="005C53A2" w:rsidRDefault="00507CD5">
      <w:pPr>
        <w:pStyle w:val="aff"/>
        <w:widowControl/>
        <w:numPr>
          <w:ilvl w:val="1"/>
          <w:numId w:val="82"/>
        </w:numPr>
        <w:spacing w:before="0" w:after="120" w:line="240" w:lineRule="auto"/>
        <w:rPr>
          <w:i/>
        </w:rPr>
      </w:pPr>
      <w:r>
        <w:rPr>
          <w:i/>
        </w:rPr>
        <w:t xml:space="preserve">Support: </w:t>
      </w:r>
      <w:r>
        <w:rPr>
          <w:i/>
          <w:color w:val="00B0F0"/>
        </w:rPr>
        <w:t>Huawei, Hisilicon</w:t>
      </w:r>
    </w:p>
    <w:p w14:paraId="72735B24" w14:textId="77777777" w:rsidR="005C53A2" w:rsidRDefault="005C53A2">
      <w:pPr>
        <w:spacing w:before="0" w:after="120" w:line="240" w:lineRule="auto"/>
        <w:rPr>
          <w:rFonts w:eastAsia="Malgun Gothic"/>
          <w:color w:val="000000" w:themeColor="text1"/>
          <w:lang w:eastAsia="ko-KR"/>
        </w:rPr>
      </w:pPr>
    </w:p>
    <w:p w14:paraId="72735B25" w14:textId="77777777" w:rsidR="005C53A2" w:rsidRDefault="00507CD5">
      <w:pPr>
        <w:spacing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72735B26" w14:textId="77777777" w:rsidR="005C53A2" w:rsidRDefault="00507CD5">
      <w:pPr>
        <w:widowControl/>
        <w:spacing w:before="0" w:after="120" w:line="240" w:lineRule="auto"/>
        <w:textAlignment w:val="baseline"/>
        <w:rPr>
          <w:color w:val="000000" w:themeColor="text1"/>
        </w:rPr>
      </w:pPr>
      <w:r>
        <w:rPr>
          <w:b/>
          <w:i/>
          <w:color w:val="000000" w:themeColor="text1"/>
          <w:lang w:val="en-GB" w:eastAsia="ja-JP"/>
        </w:rPr>
        <w:t>Qualcomm</w:t>
      </w:r>
      <w:r>
        <w:rPr>
          <w:b/>
          <w:color w:val="000000" w:themeColor="text1"/>
          <w:lang w:val="en-GB" w:eastAsia="ja-JP"/>
        </w:rPr>
        <w:t xml:space="preserve">: </w:t>
      </w:r>
      <w:r>
        <w:rPr>
          <w:color w:val="000000" w:themeColor="text1"/>
          <w:lang w:val="en-GB" w:eastAsia="ja-JP"/>
        </w:rPr>
        <w:t>support</w:t>
      </w:r>
      <w:r>
        <w:rPr>
          <w:rFonts w:eastAsia="Batang"/>
          <w:color w:val="000000" w:themeColor="text1"/>
          <w:lang w:val="en-GB"/>
        </w:rPr>
        <w:t xml:space="preserve"> single CPU occupation for CLI reporting.</w:t>
      </w:r>
    </w:p>
    <w:p w14:paraId="72735B27" w14:textId="77777777" w:rsidR="005C53A2" w:rsidRDefault="00507CD5">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72735B28" w14:textId="77777777" w:rsidR="005C53A2" w:rsidRDefault="00507CD5">
      <w:pPr>
        <w:widowControl/>
        <w:spacing w:before="0" w:after="120" w:line="240" w:lineRule="auto"/>
        <w:textAlignment w:val="baseline"/>
        <w:rPr>
          <w:color w:val="000000" w:themeColor="text1"/>
          <w:lang w:val="en-GB" w:eastAsia="ja-JP"/>
        </w:rPr>
      </w:pPr>
      <w:r>
        <w:rPr>
          <w:color w:val="000000" w:themeColor="text1"/>
          <w:lang w:val="en-GB" w:eastAsia="ja-JP"/>
        </w:rPr>
        <w:t>The existing CSI processing unit, CPU occupation rule and timeline for L1 beam reporting should be reused for periodic and semi-persistent L1 UE-to-UE CLI measurement and reporting.</w:t>
      </w:r>
    </w:p>
    <w:p w14:paraId="72735B29" w14:textId="77777777" w:rsidR="005C53A2" w:rsidRDefault="00507CD5">
      <w:pPr>
        <w:spacing w:before="0" w:after="120" w:line="240" w:lineRule="auto"/>
        <w:rPr>
          <w:rFonts w:cs="Times New Roman"/>
          <w:color w:val="000000" w:themeColor="text1"/>
          <w:lang w:val="en-GB"/>
        </w:rPr>
      </w:pPr>
      <w:r>
        <w:rPr>
          <w:b/>
          <w:i/>
          <w:color w:val="000000" w:themeColor="text1"/>
          <w:lang w:val="en-GB" w:eastAsia="ja-JP"/>
        </w:rPr>
        <w:t xml:space="preserve">Spreadtrum: </w:t>
      </w:r>
      <w:r>
        <w:rPr>
          <w:color w:val="000000" w:themeColor="text1"/>
          <w:lang w:val="en-GB" w:eastAsia="ja-JP"/>
        </w:rPr>
        <w:t>The enhancement on CSI processing unit, CPU occupation rule are unnecessary.</w:t>
      </w:r>
    </w:p>
    <w:p w14:paraId="72735B2A" w14:textId="77777777" w:rsidR="005C53A2" w:rsidRDefault="00507CD5">
      <w:pPr>
        <w:widowControl/>
        <w:spacing w:before="0" w:after="120" w:line="240" w:lineRule="auto"/>
        <w:textAlignment w:val="baseline"/>
        <w:rPr>
          <w:lang w:eastAsia="ko-KR"/>
        </w:rPr>
      </w:pPr>
      <w:r>
        <w:rPr>
          <w:b/>
          <w:i/>
          <w:lang w:val="en-GB"/>
        </w:rPr>
        <w:t xml:space="preserve">LG: </w:t>
      </w:r>
      <w:r>
        <w:rPr>
          <w:lang w:eastAsia="ko-KR"/>
        </w:rPr>
        <w:t>CPU occupancy is 1 and the occupied time for beam reporting is considered as a starting point.</w:t>
      </w:r>
    </w:p>
    <w:p w14:paraId="72735B2B" w14:textId="77777777" w:rsidR="005C53A2" w:rsidRDefault="00507CD5">
      <w:pPr>
        <w:widowControl/>
        <w:spacing w:before="0" w:after="120" w:line="240" w:lineRule="auto"/>
        <w:textAlignment w:val="baseline"/>
        <w:rPr>
          <w:lang w:val="en-GB"/>
        </w:rPr>
      </w:pPr>
      <w:r>
        <w:rPr>
          <w:b/>
          <w:i/>
          <w:lang w:val="en-GB"/>
        </w:rPr>
        <w:lastRenderedPageBreak/>
        <w:t xml:space="preserve">Samsung: </w:t>
      </w:r>
      <w:r>
        <w:rPr>
          <w:lang w:val="en-GB"/>
        </w:rPr>
        <w:t>The existing CSI processing unit, CPU occupation rule and timeline for L1 beam reporting is be reused for the aperiodic CLI measurement and reporting.</w:t>
      </w:r>
    </w:p>
    <w:p w14:paraId="72735B2C" w14:textId="77777777" w:rsidR="005C53A2" w:rsidRDefault="00507CD5">
      <w:pPr>
        <w:pStyle w:val="a7"/>
        <w:snapToGrid w:val="0"/>
        <w:rPr>
          <w:rFonts w:eastAsiaTheme="minorEastAsia" w:cstheme="minorBidi"/>
          <w:kern w:val="2"/>
          <w:sz w:val="22"/>
          <w:szCs w:val="22"/>
          <w:lang w:val="en-GB" w:eastAsia="zh-CN"/>
        </w:rPr>
      </w:pPr>
      <w:r>
        <w:rPr>
          <w:rFonts w:eastAsiaTheme="minorEastAsia" w:cstheme="minorBidi"/>
          <w:b/>
          <w:i/>
          <w:kern w:val="2"/>
          <w:sz w:val="22"/>
          <w:szCs w:val="22"/>
          <w:lang w:val="en-GB" w:eastAsia="zh-CN"/>
        </w:rPr>
        <w:t>Vivo</w:t>
      </w:r>
      <w:r>
        <w:rPr>
          <w:rFonts w:eastAsiaTheme="minorEastAsia" w:cstheme="minorBidi"/>
          <w:kern w:val="2"/>
          <w:sz w:val="22"/>
          <w:szCs w:val="22"/>
          <w:lang w:val="en-GB" w:eastAsia="zh-CN"/>
        </w:rPr>
        <w:t>: For L1 based UE-to-UE CLI measurement and reporting, the number of CPU occupation and timeline for L1 beam reporting can reuse that of existing L1-RSRP report.</w:t>
      </w:r>
    </w:p>
    <w:p w14:paraId="72735B2D" w14:textId="77777777" w:rsidR="005C53A2" w:rsidRDefault="00507CD5">
      <w:pPr>
        <w:pStyle w:val="aff"/>
        <w:numPr>
          <w:ilvl w:val="0"/>
          <w:numId w:val="83"/>
        </w:numPr>
        <w:spacing w:before="0" w:after="120" w:line="240" w:lineRule="auto"/>
        <w:rPr>
          <w:lang w:val="en-GB"/>
        </w:rPr>
      </w:pPr>
      <w:r>
        <w:rPr>
          <w:lang w:val="en-GB"/>
        </w:rPr>
        <w:t>Further study the starting time of the CPU occupation for periodic and semi-persistent L1 CLI report if supported.</w:t>
      </w:r>
    </w:p>
    <w:p w14:paraId="72735B2E" w14:textId="77777777" w:rsidR="005C53A2" w:rsidRDefault="005C53A2">
      <w:pPr>
        <w:pStyle w:val="aff"/>
        <w:spacing w:before="0" w:after="120" w:line="240" w:lineRule="auto"/>
        <w:ind w:left="420" w:firstLine="0"/>
        <w:rPr>
          <w:rFonts w:cs="Times New Roman"/>
        </w:rPr>
      </w:pPr>
    </w:p>
    <w:p w14:paraId="72735B2F" w14:textId="77777777" w:rsidR="005C53A2" w:rsidRDefault="00507CD5">
      <w:pPr>
        <w:pStyle w:val="aff"/>
        <w:numPr>
          <w:ilvl w:val="0"/>
          <w:numId w:val="84"/>
        </w:numPr>
        <w:spacing w:before="0" w:after="120" w:line="240" w:lineRule="auto"/>
        <w:rPr>
          <w:b/>
          <w:color w:val="000000" w:themeColor="text1"/>
          <w:u w:val="single"/>
          <w:lang w:eastAsia="ko-KR"/>
        </w:rPr>
      </w:pPr>
      <w:r>
        <w:rPr>
          <w:b/>
          <w:color w:val="000000" w:themeColor="text1"/>
          <w:u w:val="single"/>
          <w:lang w:eastAsia="ko-KR"/>
        </w:rPr>
        <w:t>Issue 2: CSI computation time</w:t>
      </w:r>
    </w:p>
    <w:p w14:paraId="72735B30" w14:textId="77777777" w:rsidR="005C53A2" w:rsidRDefault="00507CD5">
      <w:pPr>
        <w:pStyle w:val="aff"/>
        <w:numPr>
          <w:ilvl w:val="0"/>
          <w:numId w:val="80"/>
        </w:numPr>
        <w:spacing w:before="0" w:after="120" w:line="240" w:lineRule="auto"/>
        <w:rPr>
          <w:b/>
          <w:color w:val="000000" w:themeColor="text1"/>
          <w:u w:val="single"/>
          <w:lang w:eastAsia="ko-KR"/>
        </w:rPr>
      </w:pPr>
      <w:r>
        <w:rPr>
          <w:b/>
          <w:color w:val="000000" w:themeColor="text1"/>
          <w:u w:val="single"/>
          <w:lang w:eastAsia="ko-KR"/>
        </w:rPr>
        <w:t>Issue 2-1: Duration time of occupied CPU of a CLI reporting</w:t>
      </w:r>
    </w:p>
    <w:p w14:paraId="72735B31" w14:textId="77777777" w:rsidR="005C53A2" w:rsidRDefault="00507CD5">
      <w:pPr>
        <w:spacing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72735B32" w14:textId="77777777" w:rsidR="005C53A2" w:rsidRDefault="00507CD5">
      <w:pPr>
        <w:spacing w:before="0" w:after="120" w:line="240" w:lineRule="auto"/>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72735B33" w14:textId="77777777" w:rsidR="005C53A2" w:rsidRDefault="00507CD5">
      <w:pPr>
        <w:spacing w:before="0" w:after="120" w:line="240" w:lineRule="auto"/>
      </w:pPr>
      <w:r>
        <w:t>Companies’ views are summarized as below.</w:t>
      </w:r>
    </w:p>
    <w:p w14:paraId="72735B34" w14:textId="77777777" w:rsidR="005C53A2" w:rsidRDefault="00507CD5">
      <w:pPr>
        <w:pStyle w:val="aff"/>
        <w:widowControl/>
        <w:numPr>
          <w:ilvl w:val="0"/>
          <w:numId w:val="13"/>
        </w:numPr>
        <w:spacing w:before="0" w:after="120" w:line="240" w:lineRule="auto"/>
      </w:pPr>
      <w:r>
        <w:t>Reuse same design principle of duration time of occupied CPU of an existing CSI report</w:t>
      </w:r>
    </w:p>
    <w:p w14:paraId="72735B35" w14:textId="77777777" w:rsidR="005C53A2" w:rsidRDefault="00507CD5">
      <w:pPr>
        <w:pStyle w:val="aff"/>
        <w:widowControl/>
        <w:numPr>
          <w:ilvl w:val="1"/>
          <w:numId w:val="85"/>
        </w:numPr>
        <w:spacing w:before="0" w:after="120" w:line="240" w:lineRule="auto"/>
        <w:rPr>
          <w:i/>
        </w:rPr>
      </w:pPr>
      <w:r>
        <w:rPr>
          <w:i/>
        </w:rPr>
        <w:t>Support:</w:t>
      </w:r>
      <w:r>
        <w:rPr>
          <w:i/>
          <w:color w:val="00B0F0"/>
        </w:rPr>
        <w:t xml:space="preserve"> ZTE, Huawei, Samsung</w:t>
      </w:r>
    </w:p>
    <w:p w14:paraId="72735B36" w14:textId="77777777" w:rsidR="005C53A2" w:rsidRDefault="00507CD5">
      <w:pPr>
        <w:pStyle w:val="aff"/>
        <w:widowControl/>
        <w:numPr>
          <w:ilvl w:val="0"/>
          <w:numId w:val="13"/>
        </w:numPr>
        <w:spacing w:before="0" w:after="120" w:line="240" w:lineRule="auto"/>
      </w:pPr>
      <w:r>
        <w:t>Enhancement based on existing CSI computation delay requirement for beam-reporting class (Z3)</w:t>
      </w:r>
    </w:p>
    <w:p w14:paraId="72735B37" w14:textId="77777777" w:rsidR="005C53A2" w:rsidRDefault="00507CD5">
      <w:pPr>
        <w:pStyle w:val="aff"/>
        <w:widowControl/>
        <w:numPr>
          <w:ilvl w:val="1"/>
          <w:numId w:val="85"/>
        </w:numPr>
        <w:spacing w:before="0" w:after="120" w:line="240" w:lineRule="auto"/>
        <w:rPr>
          <w:i/>
        </w:rPr>
      </w:pPr>
      <w:r>
        <w:rPr>
          <w:i/>
        </w:rPr>
        <w:t xml:space="preserve">Support: </w:t>
      </w:r>
      <w:r>
        <w:rPr>
          <w:i/>
          <w:color w:val="00B0F0"/>
        </w:rPr>
        <w:t>Vivo, Nokia</w:t>
      </w:r>
    </w:p>
    <w:p w14:paraId="72735B38" w14:textId="77777777" w:rsidR="005C53A2" w:rsidRDefault="005C53A2">
      <w:pPr>
        <w:spacing w:before="0" w:after="120" w:line="240" w:lineRule="auto"/>
      </w:pPr>
    </w:p>
    <w:p w14:paraId="72735B39" w14:textId="77777777" w:rsidR="005C53A2" w:rsidRDefault="00507CD5">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2735B3A" w14:textId="77777777" w:rsidR="005C53A2" w:rsidRDefault="00507CD5">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72735B3B" w14:textId="77777777" w:rsidR="005C53A2" w:rsidRDefault="00507CD5">
      <w:pPr>
        <w:widowControl/>
        <w:spacing w:before="0" w:after="120" w:line="240" w:lineRule="auto"/>
        <w:jc w:val="left"/>
        <w:rPr>
          <w:iCs/>
        </w:rPr>
      </w:pPr>
      <w:r>
        <w:rPr>
          <w:b/>
          <w:bCs/>
          <w:i/>
          <w:iCs/>
        </w:rPr>
        <w:t>Huawei</w:t>
      </w:r>
      <w:r>
        <w:rPr>
          <w:bCs/>
          <w:i/>
          <w:iCs/>
        </w:rPr>
        <w:t xml:space="preserve">: </w:t>
      </w:r>
      <w:r>
        <w:rPr>
          <w:bCs/>
          <w:iCs/>
        </w:rPr>
        <w:t>For a periodic or SP CLI report (</w:t>
      </w:r>
      <w:r>
        <w:rPr>
          <w:iCs/>
        </w:rPr>
        <w:t>excluding an initial SP CLI report on PUSCH after the PDCCH triggering the report</w:t>
      </w:r>
      <w:r>
        <w:rPr>
          <w:bCs/>
          <w:iCs/>
        </w:rPr>
        <w:t xml:space="preserve">), CPU(s) are occupied </w:t>
      </w:r>
      <w:r>
        <w:rPr>
          <w:iCs/>
        </w:rPr>
        <w:t>from one symbol before the symbol of the earliest one of each SRS-RSRP measurement resource until the last symbol of the configured PUSCH/PUCCH carrying the report.</w:t>
      </w:r>
    </w:p>
    <w:p w14:paraId="72735B3C" w14:textId="77777777" w:rsidR="005C53A2" w:rsidRDefault="00507CD5">
      <w:pPr>
        <w:spacing w:before="0" w:after="120" w:line="240" w:lineRule="auto"/>
        <w:rPr>
          <w:iCs/>
        </w:rPr>
      </w:pPr>
      <w:r>
        <w:rPr>
          <w:iCs/>
        </w:rPr>
        <w:t>For an aperiodic CSI report or an initial SP CSI report on PUSCH triggered by PDCCH, CPU(s) are occupied from the first symbol after triggering PDCCH until the last symbol of the scheduled PUSCH carrying the report. For these cases, the starting symbol of CPU occupation can be reused.</w:t>
      </w:r>
    </w:p>
    <w:p w14:paraId="72735B3D" w14:textId="77777777" w:rsidR="005C53A2" w:rsidRDefault="00507CD5">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72735B3E" w14:textId="77777777" w:rsidR="005C53A2" w:rsidRDefault="00507CD5">
      <w:pPr>
        <w:pStyle w:val="a7"/>
        <w:snapToGrid w:val="0"/>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 measurement and reporting, the existing CPU occupation rule and timeline for L1 beam reporting are reused as starting point. </w:t>
      </w:r>
    </w:p>
    <w:p w14:paraId="72735B3F" w14:textId="77777777" w:rsidR="005C53A2" w:rsidRDefault="00507CD5">
      <w:pPr>
        <w:pStyle w:val="a7"/>
        <w:numPr>
          <w:ilvl w:val="0"/>
          <w:numId w:val="26"/>
        </w:numPr>
        <w:snapToGrid w:val="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Further study the starting time of the CPU occupation for periodic and semi-persistent L1 CLI report if supported.</w:t>
      </w:r>
    </w:p>
    <w:p w14:paraId="72735B40" w14:textId="77777777" w:rsidR="005C53A2" w:rsidRDefault="00507CD5">
      <w:pPr>
        <w:widowControl/>
        <w:spacing w:before="0" w:after="120" w:line="240" w:lineRule="auto"/>
        <w:jc w:val="left"/>
        <w:rPr>
          <w:rFonts w:cs="Times New Roman"/>
          <w:b/>
        </w:rPr>
      </w:pPr>
      <w:r>
        <w:rPr>
          <w:rFonts w:cs="Times New Roman"/>
          <w:b/>
          <w:i/>
        </w:rPr>
        <w:t>Nokia</w:t>
      </w:r>
      <w:r>
        <w:rPr>
          <w:rFonts w:cs="Times New Roman"/>
          <w:b/>
        </w:rPr>
        <w:t xml:space="preserve">: </w:t>
      </w:r>
      <w:bookmarkStart w:id="136" w:name="_Toc181994721"/>
      <w:r>
        <w:rPr>
          <w:lang w:eastAsia="ko-KR"/>
        </w:rPr>
        <w:t>For periodic/semi-persistent L1-SRS-RSRP measurement reporting, the CPU occupancy starts from a fixed symbol offset prior to L1-SRS-RSRP measurement resource. FFS: a fixed symbol offset</w:t>
      </w:r>
      <w:bookmarkEnd w:id="136"/>
      <w:r>
        <w:rPr>
          <w:lang w:eastAsia="ko-KR"/>
        </w:rPr>
        <w:t>.</w:t>
      </w:r>
    </w:p>
    <w:p w14:paraId="72735B41" w14:textId="77777777" w:rsidR="005C53A2" w:rsidRDefault="005C53A2">
      <w:pPr>
        <w:widowControl/>
        <w:spacing w:before="0" w:after="120" w:line="240" w:lineRule="auto"/>
        <w:jc w:val="left"/>
        <w:rPr>
          <w:rFonts w:cs="Times New Roman"/>
          <w:b/>
        </w:rPr>
      </w:pPr>
    </w:p>
    <w:p w14:paraId="72735B42" w14:textId="77777777" w:rsidR="005C53A2" w:rsidRDefault="00507CD5">
      <w:pPr>
        <w:pStyle w:val="aff"/>
        <w:numPr>
          <w:ilvl w:val="0"/>
          <w:numId w:val="80"/>
        </w:numPr>
        <w:spacing w:before="0" w:after="120" w:line="240" w:lineRule="auto"/>
        <w:rPr>
          <w:b/>
          <w:color w:val="000000" w:themeColor="text1"/>
          <w:u w:val="single"/>
          <w:lang w:eastAsia="ko-KR"/>
        </w:rPr>
      </w:pPr>
      <w:r>
        <w:rPr>
          <w:b/>
          <w:color w:val="000000" w:themeColor="text1"/>
          <w:u w:val="single"/>
          <w:lang w:eastAsia="ko-KR"/>
        </w:rPr>
        <w:t>Issue 2-2: Computation delay of AP CLI reporting</w:t>
      </w:r>
    </w:p>
    <w:p w14:paraId="72735B43" w14:textId="77777777" w:rsidR="005C53A2" w:rsidRDefault="00507CD5">
      <w:pPr>
        <w:spacing w:before="0" w:after="120" w:line="240" w:lineRule="auto"/>
      </w:pPr>
      <w:r>
        <w:t xml:space="preserve">For aperiodic CSI report, the current specification also defines some timing requirement to guarantee a UE can </w:t>
      </w:r>
      <w:r>
        <w:lastRenderedPageBreak/>
        <w:t xml:space="preserve">have enough time to generate the CSI report as shown in Figure 4. For the value of Z and Z’, current specification defines three classes: low latency class (Z1), high latency class (Z2), and latency for beam-reporting (Z3). </w:t>
      </w:r>
    </w:p>
    <w:p w14:paraId="72735B44" w14:textId="77777777" w:rsidR="005C53A2" w:rsidRDefault="00507CD5">
      <w:pPr>
        <w:spacing w:before="0" w:after="120" w:line="240" w:lineRule="auto"/>
        <w:jc w:val="center"/>
        <w:rPr>
          <w:bCs/>
          <w:lang w:val="en-GB"/>
        </w:rPr>
      </w:pPr>
      <w:r>
        <w:rPr>
          <w:noProof/>
        </w:rPr>
        <w:drawing>
          <wp:inline distT="0" distB="0" distL="0" distR="0" wp14:anchorId="7273637C" wp14:editId="7273637D">
            <wp:extent cx="2617470" cy="1056005"/>
            <wp:effectExtent l="0" t="0" r="0" b="0"/>
            <wp:docPr id="15" name="图片 1"/>
            <wp:cNvGraphicFramePr/>
            <a:graphic xmlns:a="http://schemas.openxmlformats.org/drawingml/2006/main">
              <a:graphicData uri="http://schemas.openxmlformats.org/drawingml/2006/picture">
                <pic:pic xmlns:pic="http://schemas.openxmlformats.org/drawingml/2006/picture">
                  <pic:nvPicPr>
                    <pic:cNvPr id="15" name="图片 1"/>
                    <pic:cNvPicPr/>
                  </pic:nvPicPr>
                  <pic:blipFill>
                    <a:blip r:embed="rId24">
                      <a:extLst>
                        <a:ext uri="{BEBA8EAE-BF5A-486C-A8C5-ECC9F3942E4B}">
                          <a14:imgProps xmlns:a14="http://schemas.microsoft.com/office/drawing/2010/main">
                            <a14:imgLayer r:embed="rId25">
                              <a14:imgEffect>
                                <a14:saturation sat="33000"/>
                              </a14:imgEffect>
                            </a14:imgLayer>
                          </a14:imgProps>
                        </a:ext>
                      </a:extLst>
                    </a:blip>
                    <a:stretch>
                      <a:fillRect/>
                    </a:stretch>
                  </pic:blipFill>
                  <pic:spPr>
                    <a:xfrm>
                      <a:off x="0" y="0"/>
                      <a:ext cx="2616840" cy="1055520"/>
                    </a:xfrm>
                    <a:prstGeom prst="rect">
                      <a:avLst/>
                    </a:prstGeom>
                    <a:ln>
                      <a:noFill/>
                    </a:ln>
                  </pic:spPr>
                </pic:pic>
              </a:graphicData>
            </a:graphic>
          </wp:inline>
        </w:drawing>
      </w:r>
    </w:p>
    <w:p w14:paraId="72735B45" w14:textId="77777777" w:rsidR="005C53A2" w:rsidRDefault="00507CD5">
      <w:pPr>
        <w:widowControl/>
        <w:spacing w:before="0" w:after="120" w:line="240" w:lineRule="auto"/>
        <w:jc w:val="center"/>
        <w:rPr>
          <w:rFonts w:cs="Times New Roman"/>
          <w:b/>
        </w:rPr>
      </w:pPr>
      <w:r>
        <w:rPr>
          <w:b/>
        </w:rPr>
        <w:t>Figure 4.  Aperiodic CSI processing timeline</w:t>
      </w:r>
    </w:p>
    <w:p w14:paraId="72735B46" w14:textId="77777777" w:rsidR="005C53A2" w:rsidRDefault="005C53A2">
      <w:pPr>
        <w:widowControl/>
        <w:spacing w:before="0" w:after="120" w:line="240" w:lineRule="auto"/>
        <w:jc w:val="left"/>
        <w:rPr>
          <w:rFonts w:cs="Times New Roman"/>
          <w:b/>
        </w:rPr>
      </w:pPr>
    </w:p>
    <w:p w14:paraId="72735B47" w14:textId="77777777" w:rsidR="005C53A2" w:rsidRDefault="00507CD5">
      <w:pPr>
        <w:spacing w:before="0" w:after="120" w:line="240" w:lineRule="auto"/>
      </w:pPr>
      <w:r>
        <w:t>Companies’ views are summarized as below.</w:t>
      </w:r>
    </w:p>
    <w:p w14:paraId="72735B48" w14:textId="77777777" w:rsidR="005C53A2" w:rsidRDefault="00507CD5">
      <w:pPr>
        <w:pStyle w:val="aff"/>
        <w:widowControl/>
        <w:numPr>
          <w:ilvl w:val="0"/>
          <w:numId w:val="13"/>
        </w:numPr>
        <w:spacing w:before="0" w:after="120" w:line="240" w:lineRule="auto"/>
      </w:pPr>
      <w:r>
        <w:t>Reuse existing CSI computation delay requirement for beam-reporting class (Z3)</w:t>
      </w:r>
    </w:p>
    <w:p w14:paraId="72735B49" w14:textId="77777777" w:rsidR="005C53A2" w:rsidRDefault="00507CD5">
      <w:pPr>
        <w:pStyle w:val="aff"/>
        <w:widowControl/>
        <w:numPr>
          <w:ilvl w:val="1"/>
          <w:numId w:val="85"/>
        </w:numPr>
        <w:spacing w:before="0" w:after="120" w:line="240" w:lineRule="auto"/>
        <w:rPr>
          <w:i/>
        </w:rPr>
      </w:pPr>
      <w:r>
        <w:rPr>
          <w:i/>
        </w:rPr>
        <w:t xml:space="preserve">Support: </w:t>
      </w:r>
      <w:r>
        <w:rPr>
          <w:i/>
          <w:color w:val="00B0F0"/>
        </w:rPr>
        <w:t>ZTE, Samsung, CATT, Huawei</w:t>
      </w:r>
    </w:p>
    <w:p w14:paraId="72735B4A" w14:textId="77777777" w:rsidR="005C53A2" w:rsidRDefault="00507CD5">
      <w:pPr>
        <w:pStyle w:val="aff"/>
        <w:widowControl/>
        <w:numPr>
          <w:ilvl w:val="0"/>
          <w:numId w:val="13"/>
        </w:numPr>
        <w:spacing w:before="0" w:after="120" w:line="240" w:lineRule="auto"/>
      </w:pPr>
      <w:r>
        <w:t>Enhancement based on existing CSI computation delay requirement for beam-reporting class (Z3)</w:t>
      </w:r>
    </w:p>
    <w:p w14:paraId="72735B4B" w14:textId="77777777" w:rsidR="005C53A2" w:rsidRDefault="00507CD5">
      <w:pPr>
        <w:pStyle w:val="aff"/>
        <w:widowControl/>
        <w:numPr>
          <w:ilvl w:val="1"/>
          <w:numId w:val="85"/>
        </w:numPr>
        <w:spacing w:before="0" w:after="120" w:line="240" w:lineRule="auto"/>
        <w:rPr>
          <w:i/>
        </w:rPr>
      </w:pPr>
      <w:r>
        <w:rPr>
          <w:i/>
        </w:rPr>
        <w:t>Support:</w:t>
      </w:r>
      <w:r>
        <w:rPr>
          <w:i/>
          <w:color w:val="00B0F0"/>
        </w:rPr>
        <w:t>CATT, Qualcomm</w:t>
      </w:r>
    </w:p>
    <w:p w14:paraId="72735B4C" w14:textId="77777777" w:rsidR="005C53A2" w:rsidRDefault="005C53A2">
      <w:pPr>
        <w:widowControl/>
        <w:spacing w:before="0" w:after="120" w:line="240" w:lineRule="auto"/>
        <w:jc w:val="left"/>
        <w:rPr>
          <w:rFonts w:cs="Times New Roman"/>
          <w:b/>
          <w:lang w:val="en-GB"/>
        </w:rPr>
      </w:pPr>
    </w:p>
    <w:p w14:paraId="72735B4D" w14:textId="77777777" w:rsidR="005C53A2" w:rsidRDefault="00507CD5">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2735B4E" w14:textId="77777777" w:rsidR="005C53A2" w:rsidRDefault="00507CD5">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72735B4F" w14:textId="77777777" w:rsidR="005C53A2" w:rsidRDefault="00507CD5">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72735B50" w14:textId="77777777" w:rsidR="005C53A2" w:rsidRDefault="00507CD5">
      <w:pPr>
        <w:widowControl/>
        <w:spacing w:before="0" w:after="120" w:line="240" w:lineRule="auto"/>
        <w:textAlignment w:val="baseline"/>
        <w:rPr>
          <w:rFonts w:eastAsia="MS Mincho"/>
          <w:color w:val="000000" w:themeColor="text1"/>
          <w:lang w:val="en-GB" w:eastAsia="ja-JP"/>
        </w:rPr>
      </w:pPr>
      <w:r>
        <w:rPr>
          <w:b/>
          <w:i/>
          <w:lang w:val="en-GB"/>
        </w:rPr>
        <w:t>Huawei</w:t>
      </w:r>
      <w:r>
        <w:rPr>
          <w:i/>
          <w:lang w:val="en-GB"/>
        </w:rPr>
        <w:t>:</w:t>
      </w:r>
      <w:r>
        <w:rPr>
          <w:lang w:val="en-GB"/>
        </w:rPr>
        <w:t xml:space="preserve"> For </w:t>
      </w:r>
      <w:r>
        <w:rPr>
          <w:iCs/>
        </w:rPr>
        <w:t>aperiodic</w:t>
      </w:r>
      <w:r>
        <w:t xml:space="preserve"> </w:t>
      </w:r>
      <w:r>
        <w:rPr>
          <w:lang w:val="en-GB"/>
        </w:rPr>
        <w:t xml:space="preserve">CLI report, reuse the </w:t>
      </w:r>
      <w:r>
        <w:rPr>
          <w:rFonts w:eastAsia="Batang"/>
          <w:bCs/>
          <w:lang w:val="en-GB"/>
        </w:rPr>
        <w:t>existing CSI computation delay requirement for beam-reporting class (Z3).</w:t>
      </w:r>
    </w:p>
    <w:p w14:paraId="72735B51" w14:textId="77777777" w:rsidR="005C53A2" w:rsidRDefault="00507CD5">
      <w:pPr>
        <w:spacing w:before="0" w:after="120" w:line="240" w:lineRule="auto"/>
        <w:rPr>
          <w:color w:val="000000" w:themeColor="text1"/>
        </w:rPr>
      </w:pPr>
      <w:r>
        <w:rPr>
          <w:rFonts w:cs="Times New Roman"/>
          <w:b/>
          <w:i/>
          <w:color w:val="000000" w:themeColor="text1"/>
          <w:lang w:val="en-GB"/>
        </w:rPr>
        <w:t xml:space="preserve">CATT: </w:t>
      </w:r>
      <w:r>
        <w:rPr>
          <w:color w:val="000000" w:themeColor="text1"/>
        </w:rPr>
        <w:t>L1-CLI computation delay requirement depends on whether to support configuration of ‘typeD’ QCL assumption for measurement resource.</w:t>
      </w:r>
    </w:p>
    <w:p w14:paraId="72735B52" w14:textId="77777777" w:rsidR="005C53A2" w:rsidRDefault="00507CD5">
      <w:pPr>
        <w:pStyle w:val="aff"/>
        <w:numPr>
          <w:ilvl w:val="0"/>
          <w:numId w:val="86"/>
        </w:numPr>
        <w:spacing w:before="0" w:after="120" w:line="240" w:lineRule="auto"/>
        <w:rPr>
          <w:color w:val="000000" w:themeColor="text1"/>
        </w:rPr>
      </w:pPr>
      <w:r>
        <w:rPr>
          <w:color w:val="000000" w:themeColor="text1"/>
        </w:rPr>
        <w:t>Considering the requirement of L1-RSRP relates to beam switching capability, if L1-CLI measurement resource is configured with ‘typeD’ QCL assumption, the requirement of L1-RSRP can be considered; otherwise, the requirement of L1-SINR can be used.</w:t>
      </w:r>
    </w:p>
    <w:p w14:paraId="72735B53" w14:textId="77777777" w:rsidR="005C53A2" w:rsidRDefault="00507CD5">
      <w:pPr>
        <w:spacing w:before="0" w:after="120" w:line="240" w:lineRule="auto"/>
        <w:rPr>
          <w:rFonts w:eastAsia="Batang"/>
          <w:color w:val="000000" w:themeColor="text1"/>
          <w:lang w:val="en-GB"/>
        </w:rPr>
      </w:pPr>
      <w:r>
        <w:rPr>
          <w:b/>
          <w:i/>
          <w:color w:val="000000" w:themeColor="text1"/>
          <w:lang w:val="en-GB" w:eastAsia="ja-JP"/>
        </w:rPr>
        <w:t>Qualcomm</w:t>
      </w:r>
      <w:r>
        <w:rPr>
          <w:b/>
          <w:color w:val="000000" w:themeColor="text1"/>
          <w:lang w:val="en-GB" w:eastAsia="ja-JP"/>
        </w:rPr>
        <w:t>:</w:t>
      </w:r>
      <w:r>
        <w:rPr>
          <w:color w:val="000000" w:themeColor="text1"/>
          <w:lang w:val="en-GB" w:eastAsia="ja-JP"/>
        </w:rPr>
        <w:t xml:space="preserve"> </w:t>
      </w:r>
    </w:p>
    <w:p w14:paraId="72735B54" w14:textId="77777777" w:rsidR="005C53A2" w:rsidRDefault="00507CD5">
      <w:pPr>
        <w:pStyle w:val="aff"/>
        <w:numPr>
          <w:ilvl w:val="0"/>
          <w:numId w:val="87"/>
        </w:numPr>
        <w:spacing w:before="0" w:after="120" w:line="240" w:lineRule="auto"/>
        <w:rPr>
          <w:rFonts w:eastAsia="Batang"/>
          <w:color w:val="000000" w:themeColor="text1"/>
        </w:rPr>
      </w:pPr>
      <w:r>
        <w:rPr>
          <w:color w:val="000000" w:themeColor="text1"/>
          <w:lang w:val="en-GB" w:eastAsia="ja-JP"/>
        </w:rPr>
        <w:t>RAN1 to discuss</w:t>
      </w:r>
      <w:r>
        <w:rPr>
          <w:rFonts w:eastAsia="Batang"/>
          <w:color w:val="000000" w:themeColor="text1"/>
          <w:lang w:val="en-GB"/>
        </w:rPr>
        <w:t xml:space="preserve"> the AP CLI timeline </w:t>
      </w:r>
      <w:r>
        <w:rPr>
          <w:rFonts w:eastAsia="Batang"/>
          <w:color w:val="000000" w:themeColor="text1"/>
        </w:rPr>
        <w:t xml:space="preserve">with reusing beam reporting class as a baseline </w:t>
      </w:r>
      <w:r>
        <w:rPr>
          <w:rFonts w:eastAsia="Batang"/>
          <w:color w:val="000000" w:themeColor="text1"/>
          <w:lang w:val="en-GB"/>
        </w:rPr>
        <w:t xml:space="preserve">and the gap time between </w:t>
      </w:r>
      <w:r>
        <w:rPr>
          <w:rFonts w:eastAsia="Batang"/>
          <w:color w:val="000000" w:themeColor="text1"/>
        </w:rPr>
        <w:t>triggering DCI and the AP CLI measurement resource.</w:t>
      </w:r>
    </w:p>
    <w:p w14:paraId="72735B55" w14:textId="77777777" w:rsidR="005C53A2" w:rsidRDefault="00507CD5">
      <w:pPr>
        <w:pStyle w:val="aff"/>
        <w:numPr>
          <w:ilvl w:val="0"/>
          <w:numId w:val="87"/>
        </w:numPr>
        <w:spacing w:before="0" w:after="120" w:line="240" w:lineRule="auto"/>
        <w:rPr>
          <w:rFonts w:eastAsia="Batang"/>
          <w:color w:val="000000" w:themeColor="text1"/>
          <w:lang w:val="en-GB"/>
        </w:rPr>
      </w:pPr>
      <w:r>
        <w:rPr>
          <w:color w:val="000000" w:themeColor="text1"/>
          <w:lang w:val="en-GB" w:eastAsia="ja-JP"/>
        </w:rPr>
        <w:t>RAN1 to clarify the CLI measurement resource time e.g. as uplink timing to determine</w:t>
      </w:r>
      <w:r>
        <w:rPr>
          <w:rFonts w:eastAsia="Batang"/>
          <w:color w:val="000000" w:themeColor="text1"/>
          <w:lang w:val="en-GB"/>
        </w:rPr>
        <w:t xml:space="preserve"> the exact AP CLI timeline and the gap time between </w:t>
      </w:r>
      <w:r>
        <w:rPr>
          <w:rFonts w:eastAsia="Batang"/>
          <w:color w:val="000000" w:themeColor="text1"/>
        </w:rPr>
        <w:t>triggering DCI and the AP CLI measurement resource.</w:t>
      </w:r>
    </w:p>
    <w:p w14:paraId="72735B56" w14:textId="77777777" w:rsidR="005C53A2" w:rsidRDefault="005C53A2">
      <w:pPr>
        <w:widowControl/>
        <w:snapToGrid/>
        <w:spacing w:before="0" w:line="276" w:lineRule="auto"/>
        <w:contextualSpacing/>
        <w:jc w:val="left"/>
        <w:rPr>
          <w:rFonts w:eastAsia="宋体"/>
          <w:sz w:val="20"/>
        </w:rPr>
      </w:pPr>
    </w:p>
    <w:p w14:paraId="72735B57" w14:textId="77777777" w:rsidR="005C53A2" w:rsidRDefault="00507CD5">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Collision handling between L1-CLI measurement and other UL transmission(s) or DL reception(s)</w:t>
      </w:r>
    </w:p>
    <w:p w14:paraId="72735B58" w14:textId="77777777" w:rsidR="005C53A2" w:rsidRDefault="00507CD5">
      <w:pPr>
        <w:spacing w:before="0" w:after="120" w:line="240" w:lineRule="auto"/>
      </w:pPr>
      <w:r>
        <w:t>Some companies discussed the collision handling between L1-CLI measurement and other UL transmission(s) or DL reception(s).</w:t>
      </w:r>
    </w:p>
    <w:p w14:paraId="72735B59" w14:textId="77777777" w:rsidR="005C53A2" w:rsidRDefault="00507CD5">
      <w:pPr>
        <w:spacing w:before="0" w:after="120" w:line="240" w:lineRule="auto"/>
        <w:rPr>
          <w:color w:val="000000" w:themeColor="text1"/>
        </w:rPr>
      </w:pPr>
      <w:r>
        <w:rPr>
          <w:rFonts w:eastAsia="宋体" w:cs="Times New Roman"/>
          <w:b/>
          <w:bCs/>
          <w:i/>
          <w:color w:val="000000" w:themeColor="text1"/>
          <w:kern w:val="0"/>
        </w:rPr>
        <w:t>CATT</w:t>
      </w:r>
      <w:r>
        <w:rPr>
          <w:rFonts w:eastAsia="宋体" w:cs="Times New Roman"/>
          <w:b/>
          <w:bCs/>
          <w:color w:val="000000" w:themeColor="text1"/>
          <w:kern w:val="0"/>
        </w:rPr>
        <w:t xml:space="preserve">: </w:t>
      </w:r>
      <w:r>
        <w:rPr>
          <w:color w:val="000000" w:themeColor="text1"/>
        </w:rPr>
        <w:t>For collision between L1-CLI measurement and DL reception, consider the handling scheme used for L3 CLI measurement as starting point.</w:t>
      </w:r>
    </w:p>
    <w:p w14:paraId="72735B5A" w14:textId="77777777" w:rsidR="005C53A2" w:rsidRDefault="00507CD5">
      <w:pPr>
        <w:widowControl/>
        <w:spacing w:before="0" w:after="120" w:line="240" w:lineRule="auto"/>
        <w:jc w:val="left"/>
        <w:rPr>
          <w:rFonts w:cs="Times New Roman"/>
          <w:bCs/>
          <w:iCs/>
          <w:color w:val="000000" w:themeColor="text1"/>
          <w:lang w:val="en-GB"/>
        </w:rPr>
      </w:pPr>
      <w:r>
        <w:rPr>
          <w:rFonts w:eastAsia="宋体"/>
          <w:b/>
          <w:i/>
          <w:color w:val="000000" w:themeColor="text1"/>
        </w:rPr>
        <w:t>Google</w:t>
      </w:r>
      <w:r>
        <w:rPr>
          <w:rFonts w:eastAsia="宋体"/>
          <w:color w:val="000000" w:themeColor="text1"/>
        </w:rPr>
        <w:t xml:space="preserve">: </w:t>
      </w:r>
      <w:r>
        <w:rPr>
          <w:rFonts w:cs="Times New Roman"/>
          <w:bCs/>
          <w:iCs/>
          <w:color w:val="000000" w:themeColor="text1"/>
          <w:lang w:val="en-GB"/>
        </w:rPr>
        <w:t>Study the behaviour of the victim UE when the SRS transmission is dropped by the aggressor UE, e.g. due to collision with other UL signals.</w:t>
      </w:r>
    </w:p>
    <w:p w14:paraId="72735B5B" w14:textId="77777777" w:rsidR="005C53A2" w:rsidRDefault="00507CD5">
      <w:pPr>
        <w:spacing w:before="0" w:after="120" w:line="240" w:lineRule="auto"/>
      </w:pPr>
      <w:r>
        <w:t>If a vicitm UE is to receive a DL signal and is also expecting an SRS transmission from  agressor UE for UE-</w:t>
      </w:r>
      <w:r>
        <w:lastRenderedPageBreak/>
        <w:t>to-UE CLI measurements based on different QCL -TypeD, it cannot receive both the SRS and the DL signal simultaneously. Some solutions could be specified:</w:t>
      </w:r>
    </w:p>
    <w:p w14:paraId="72735B5C" w14:textId="77777777" w:rsidR="005C53A2" w:rsidRDefault="00507CD5">
      <w:pPr>
        <w:pStyle w:val="aff"/>
        <w:numPr>
          <w:ilvl w:val="0"/>
          <w:numId w:val="88"/>
        </w:numPr>
        <w:spacing w:before="0" w:after="120" w:line="240" w:lineRule="auto"/>
      </w:pPr>
      <w:r>
        <w:t>Dropping SRS</w:t>
      </w:r>
    </w:p>
    <w:p w14:paraId="72735B5D" w14:textId="77777777" w:rsidR="005C53A2" w:rsidRDefault="00507CD5">
      <w:pPr>
        <w:pStyle w:val="aff"/>
        <w:numPr>
          <w:ilvl w:val="0"/>
          <w:numId w:val="88"/>
        </w:numPr>
        <w:spacing w:before="0" w:after="120" w:line="240" w:lineRule="auto"/>
      </w:pPr>
      <w:r>
        <w:t>Dropping DL signal</w:t>
      </w:r>
    </w:p>
    <w:p w14:paraId="72735B5E" w14:textId="77777777" w:rsidR="005C53A2" w:rsidRDefault="00507CD5">
      <w:pPr>
        <w:pStyle w:val="aff"/>
        <w:numPr>
          <w:ilvl w:val="0"/>
          <w:numId w:val="88"/>
        </w:numPr>
        <w:spacing w:before="0" w:after="120" w:line="240" w:lineRule="auto"/>
      </w:pPr>
      <w:r>
        <w:t>Follow priority rules</w:t>
      </w:r>
    </w:p>
    <w:p w14:paraId="72735B5F" w14:textId="77777777" w:rsidR="005C53A2" w:rsidRDefault="005C53A2">
      <w:pPr>
        <w:widowControl/>
        <w:snapToGrid/>
        <w:spacing w:before="0" w:line="276" w:lineRule="auto"/>
        <w:contextualSpacing/>
        <w:jc w:val="left"/>
        <w:rPr>
          <w:sz w:val="20"/>
        </w:rPr>
      </w:pPr>
    </w:p>
    <w:p w14:paraId="72735B60" w14:textId="77777777" w:rsidR="005C53A2" w:rsidRDefault="00507CD5">
      <w:pPr>
        <w:pStyle w:val="4"/>
        <w:numPr>
          <w:ilvl w:val="3"/>
          <w:numId w:val="2"/>
        </w:numPr>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72735B61" w14:textId="77777777" w:rsidR="005C53A2" w:rsidRDefault="00507CD5">
      <w:pPr>
        <w:spacing w:before="0" w:after="120" w:line="240" w:lineRule="auto"/>
        <w:rPr>
          <w:rFonts w:cs="Times New Roman"/>
          <w:b/>
          <w:u w:val="single"/>
        </w:rPr>
      </w:pPr>
      <w:r>
        <w:rPr>
          <w:rFonts w:cs="Times New Roman"/>
          <w:b/>
          <w:u w:val="single"/>
        </w:rPr>
        <w:t>Active resources</w:t>
      </w:r>
    </w:p>
    <w:p w14:paraId="72735B62" w14:textId="77777777" w:rsidR="005C53A2" w:rsidRDefault="00507CD5">
      <w:pPr>
        <w:widowControl/>
        <w:spacing w:before="0" w:after="120" w:line="240" w:lineRule="auto"/>
        <w:textAlignment w:val="baseline"/>
        <w:rPr>
          <w:rFonts w:eastAsia="Malgun Gothic"/>
          <w:lang w:eastAsia="ko-KR"/>
        </w:rPr>
      </w:pPr>
      <w:r>
        <w:rPr>
          <w:b/>
          <w:i/>
          <w:lang w:val="en-GB"/>
        </w:rPr>
        <w:t xml:space="preserve">LG: </w:t>
      </w:r>
      <w:r>
        <w:rPr>
          <w:lang w:eastAsia="ko-KR"/>
        </w:rPr>
        <w:t>The resources configured for the L1 based CLI measurement and report are counted for the active number of CSI-RS resources.</w:t>
      </w:r>
    </w:p>
    <w:p w14:paraId="72735B63" w14:textId="77777777" w:rsidR="005C53A2" w:rsidRDefault="005C53A2">
      <w:pPr>
        <w:spacing w:before="0" w:after="120" w:line="240" w:lineRule="auto"/>
        <w:rPr>
          <w:rFonts w:cs="Times New Roman"/>
        </w:rPr>
      </w:pPr>
    </w:p>
    <w:p w14:paraId="72735B64"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(Closed)</w:t>
      </w:r>
    </w:p>
    <w:p w14:paraId="72735B65"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w:t>
      </w:r>
    </w:p>
    <w:p w14:paraId="72735B66" w14:textId="77777777" w:rsidR="005C53A2" w:rsidRDefault="00507CD5">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i/>
          <w:highlight w:val="yellow"/>
          <w:lang w:eastAsia="sv-SE"/>
        </w:rPr>
        <w:t>SRS-RSRP-ResourceSet</w:t>
      </w:r>
      <w:r>
        <w:rPr>
          <w:rFonts w:eastAsia="Times New Roman" w:cs="Times New Roman"/>
          <w:bCs/>
          <w:iCs/>
          <w:highlight w:val="yellow"/>
        </w:rPr>
        <w:t xml:space="preserve"> containing a set of </w:t>
      </w:r>
      <w:r>
        <w:rPr>
          <w:iCs/>
          <w:highlight w:val="yellow"/>
        </w:rPr>
        <w:t xml:space="preserve">SRS-RSRP measurement resource </w:t>
      </w:r>
      <w:r>
        <w:rPr>
          <w:rFonts w:eastAsia="Times New Roman" w:cs="Times New Roman"/>
          <w:bCs/>
          <w:iCs/>
          <w:highlight w:val="yellow"/>
        </w:rPr>
        <w:t>for L1 SRS-RSRP measurement</w:t>
      </w:r>
    </w:p>
    <w:p w14:paraId="72735B67" w14:textId="77777777" w:rsidR="005C53A2" w:rsidRDefault="00507CD5">
      <w:pPr>
        <w:pStyle w:val="aff"/>
        <w:widowControl/>
        <w:numPr>
          <w:ilvl w:val="0"/>
          <w:numId w:val="89"/>
        </w:numPr>
        <w:spacing w:before="0" w:after="120" w:line="240" w:lineRule="auto"/>
        <w:textAlignment w:val="baseline"/>
        <w:rPr>
          <w:rFonts w:cs="Times New Roman"/>
          <w:bCs/>
          <w:iCs/>
          <w:highlight w:val="yellow"/>
        </w:rPr>
      </w:pPr>
      <w:r>
        <w:rPr>
          <w:rFonts w:eastAsia="Times" w:cs="Times New Roman"/>
          <w:highlight w:val="yellow"/>
        </w:rPr>
        <w:t xml:space="preserve">Configuration of slot offset between the slot containing the DCI that triggers a set of aperiodic SRS-RSRP resources and the slot in which </w:t>
      </w:r>
      <w:r>
        <w:rPr>
          <w:rFonts w:eastAsia="Batang" w:cs="Times New Roman"/>
          <w:highlight w:val="yellow"/>
        </w:rPr>
        <w:t>the</w:t>
      </w:r>
      <w:r>
        <w:rPr>
          <w:rFonts w:eastAsia="Times" w:cs="Times New Roman"/>
          <w:highlight w:val="yellow"/>
        </w:rPr>
        <w:t xml:space="preserve"> SRS-RSRP resource set is measured (already agreed in RAN1#118bis)</w:t>
      </w:r>
    </w:p>
    <w:p w14:paraId="72735B68" w14:textId="77777777" w:rsidR="005C53A2" w:rsidRDefault="00507CD5">
      <w:pPr>
        <w:pStyle w:val="aff"/>
        <w:widowControl/>
        <w:numPr>
          <w:ilvl w:val="0"/>
          <w:numId w:val="89"/>
        </w:numPr>
        <w:spacing w:before="0" w:after="120" w:line="240" w:lineRule="auto"/>
        <w:textAlignment w:val="baseline"/>
        <w:rPr>
          <w:rFonts w:eastAsia="Times New Roman" w:cs="Times New Roman"/>
          <w:bCs/>
          <w:iCs/>
          <w:highlight w:val="yellow"/>
        </w:rPr>
      </w:pPr>
      <w:r>
        <w:rPr>
          <w:rFonts w:eastAsia="Times New Roman" w:cs="Times New Roman"/>
          <w:bCs/>
          <w:iCs/>
          <w:highlight w:val="yellow"/>
        </w:rPr>
        <w:t xml:space="preserve">FFS: configuration of an available slot offset list in </w:t>
      </w:r>
      <w:r>
        <w:rPr>
          <w:i/>
          <w:highlight w:val="yellow"/>
          <w:lang w:eastAsia="sv-SE"/>
        </w:rPr>
        <w:t>SRS-RSRP-ResourceSet</w:t>
      </w:r>
    </w:p>
    <w:p w14:paraId="72735B69" w14:textId="77777777" w:rsidR="005C53A2" w:rsidRDefault="00507CD5">
      <w:pPr>
        <w:spacing w:before="0" w:after="120" w:line="240" w:lineRule="auto"/>
        <w:rPr>
          <w:rFonts w:eastAsia="Times New Roman" w:cs="Times New Roman"/>
          <w:bCs/>
          <w:iCs/>
          <w:highlight w:val="yellow"/>
        </w:rPr>
      </w:pPr>
      <w:r>
        <w:rPr>
          <w:iCs/>
          <w:highlight w:val="yellow"/>
        </w:rPr>
        <w:t>Define a new SRS-RSRP</w:t>
      </w:r>
      <w:r>
        <w:rPr>
          <w:i/>
          <w:highlight w:val="yellow"/>
        </w:rPr>
        <w:t xml:space="preserve"> </w:t>
      </w:r>
      <w:r>
        <w:rPr>
          <w:iCs/>
          <w:highlight w:val="yellow"/>
        </w:rPr>
        <w:t xml:space="preserve">measurement resource </w:t>
      </w:r>
      <w:r>
        <w:rPr>
          <w:iCs/>
          <w:highlight w:val="yellow"/>
          <w:lang w:eastAsia="sv-SE"/>
        </w:rPr>
        <w:t xml:space="preserve">based on </w:t>
      </w:r>
      <w:r>
        <w:rPr>
          <w:i/>
          <w:highlight w:val="yellow"/>
        </w:rPr>
        <w:t>SRS-ResourceConfigCLI-r16</w:t>
      </w:r>
      <w:r>
        <w:rPr>
          <w:iCs/>
          <w:highlight w:val="yellow"/>
        </w:rPr>
        <w:t xml:space="preserve"> with the following parameters:</w:t>
      </w:r>
    </w:p>
    <w:p w14:paraId="72735B6A"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Legacy SRS Resource</w:t>
      </w:r>
    </w:p>
    <w:p w14:paraId="72735B6B"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 xml:space="preserve">FFS: subcarrier spacing for SRS </w:t>
      </w:r>
    </w:p>
    <w:p w14:paraId="72735B6C" w14:textId="77777777" w:rsidR="005C53A2" w:rsidRDefault="00507CD5">
      <w:pPr>
        <w:pStyle w:val="aff"/>
        <w:widowControl/>
        <w:numPr>
          <w:ilvl w:val="0"/>
          <w:numId w:val="89"/>
        </w:numPr>
        <w:spacing w:before="0" w:after="120" w:line="240" w:lineRule="auto"/>
        <w:textAlignment w:val="baseline"/>
        <w:rPr>
          <w:iCs/>
          <w:highlight w:val="yellow"/>
        </w:rPr>
      </w:pPr>
      <w:r>
        <w:rPr>
          <w:rFonts w:eastAsia="等线"/>
          <w:iCs/>
          <w:highlight w:val="yellow"/>
        </w:rPr>
        <w:t xml:space="preserve">FFS: </w:t>
      </w:r>
      <w:r>
        <w:rPr>
          <w:highlight w:val="yellow"/>
          <w:lang w:eastAsia="sv-SE"/>
        </w:rPr>
        <w:t>DL BWP id that is used to derive the reference point of the SRS resource</w:t>
      </w:r>
      <w:r>
        <w:rPr>
          <w:iCs/>
          <w:highlight w:val="yellow"/>
        </w:rPr>
        <w:t xml:space="preserve"> </w:t>
      </w:r>
    </w:p>
    <w:p w14:paraId="72735B6D"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FFS: t</w:t>
      </w:r>
      <w:r>
        <w:rPr>
          <w:highlight w:val="yellow"/>
          <w:lang w:eastAsia="sv-SE"/>
        </w:rPr>
        <w:t xml:space="preserve">he index of the reference serving cell that the </w:t>
      </w:r>
      <w:r>
        <w:rPr>
          <w:i/>
          <w:highlight w:val="yellow"/>
          <w:lang w:eastAsia="sv-SE"/>
        </w:rPr>
        <w:t>refBWP</w:t>
      </w:r>
      <w:r>
        <w:rPr>
          <w:highlight w:val="yellow"/>
          <w:lang w:eastAsia="sv-SE"/>
        </w:rPr>
        <w:t xml:space="preserve"> belongs to</w:t>
      </w:r>
    </w:p>
    <w:p w14:paraId="72735B6E"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B71" w14:textId="77777777">
        <w:tc>
          <w:tcPr>
            <w:tcW w:w="2547" w:type="dxa"/>
            <w:shd w:val="clear" w:color="auto" w:fill="DBDBDB"/>
          </w:tcPr>
          <w:p w14:paraId="72735B6F"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B7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B74" w14:textId="77777777">
        <w:trPr>
          <w:trHeight w:val="228"/>
        </w:trPr>
        <w:tc>
          <w:tcPr>
            <w:tcW w:w="2547" w:type="dxa"/>
          </w:tcPr>
          <w:p w14:paraId="72735B7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B73" w14:textId="77777777" w:rsidR="005C53A2" w:rsidRDefault="00507CD5">
            <w:pPr>
              <w:snapToGrid/>
              <w:spacing w:before="0" w:line="259" w:lineRule="auto"/>
              <w:rPr>
                <w:rFonts w:eastAsia="MS Mincho" w:cs="宋体"/>
                <w:kern w:val="0"/>
                <w:lang w:eastAsia="ja-JP"/>
              </w:rPr>
            </w:pPr>
            <w:r>
              <w:rPr>
                <w:rFonts w:cs="宋体"/>
                <w:kern w:val="0"/>
              </w:rPr>
              <w:t>New H3C, Ericsson (with minor revision), Sony, DOCOMO</w:t>
            </w:r>
            <w:r>
              <w:rPr>
                <w:rFonts w:eastAsia="Malgun Gothic" w:cs="宋体"/>
                <w:kern w:val="0"/>
                <w:lang w:eastAsia="ko-KR"/>
              </w:rPr>
              <w:t>, Nokia, Samsung</w:t>
            </w:r>
            <w:r>
              <w:rPr>
                <w:rFonts w:eastAsia="MS Mincho" w:cs="宋体"/>
                <w:kern w:val="0"/>
                <w:lang w:eastAsia="ja-JP"/>
              </w:rPr>
              <w:t>, Panasonic</w:t>
            </w:r>
          </w:p>
        </w:tc>
      </w:tr>
      <w:tr w:rsidR="005C53A2" w14:paraId="72735B77" w14:textId="77777777">
        <w:tc>
          <w:tcPr>
            <w:tcW w:w="2547" w:type="dxa"/>
          </w:tcPr>
          <w:p w14:paraId="72735B75"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B76" w14:textId="77777777" w:rsidR="005C53A2" w:rsidRDefault="005C53A2">
            <w:pPr>
              <w:snapToGrid/>
              <w:spacing w:before="0" w:line="259" w:lineRule="auto"/>
              <w:rPr>
                <w:rFonts w:eastAsia="Times New Roman" w:cs="宋体"/>
                <w:kern w:val="0"/>
              </w:rPr>
            </w:pPr>
          </w:p>
        </w:tc>
      </w:tr>
    </w:tbl>
    <w:p w14:paraId="72735B78"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B7B" w14:textId="77777777">
        <w:tc>
          <w:tcPr>
            <w:tcW w:w="2547" w:type="dxa"/>
            <w:shd w:val="clear" w:color="auto" w:fill="DBDBDB"/>
          </w:tcPr>
          <w:p w14:paraId="72735B7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B7A"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B7E" w14:textId="77777777">
        <w:tc>
          <w:tcPr>
            <w:tcW w:w="2547" w:type="dxa"/>
          </w:tcPr>
          <w:p w14:paraId="72735B7C" w14:textId="77777777" w:rsidR="005C53A2" w:rsidRDefault="00507CD5">
            <w:pPr>
              <w:snapToGrid/>
              <w:spacing w:before="0" w:line="259" w:lineRule="auto"/>
              <w:ind w:firstLine="400"/>
              <w:rPr>
                <w:rFonts w:eastAsia="宋体" w:cs="宋体"/>
                <w:lang w:val="en-GB"/>
              </w:rPr>
            </w:pPr>
            <w:r>
              <w:rPr>
                <w:rFonts w:eastAsia="宋体" w:cs="宋体"/>
                <w:lang w:val="en-GB"/>
              </w:rPr>
              <w:t>Spreadtrum</w:t>
            </w:r>
          </w:p>
        </w:tc>
        <w:tc>
          <w:tcPr>
            <w:tcW w:w="7079" w:type="dxa"/>
          </w:tcPr>
          <w:p w14:paraId="72735B7D" w14:textId="77777777" w:rsidR="005C53A2" w:rsidRDefault="00507CD5">
            <w:pPr>
              <w:snapToGrid/>
              <w:spacing w:before="0" w:line="259" w:lineRule="auto"/>
              <w:rPr>
                <w:rFonts w:cs="宋体"/>
                <w:lang w:val="en-GB"/>
              </w:rPr>
            </w:pPr>
            <w:r>
              <w:rPr>
                <w:rFonts w:cs="宋体"/>
                <w:lang w:val="en-GB"/>
              </w:rPr>
              <w:t>SRS-RSRP measurement resource ID is also needed.</w:t>
            </w:r>
          </w:p>
        </w:tc>
      </w:tr>
      <w:tr w:rsidR="005C53A2" w14:paraId="72735B82" w14:textId="77777777">
        <w:tc>
          <w:tcPr>
            <w:tcW w:w="2547" w:type="dxa"/>
          </w:tcPr>
          <w:p w14:paraId="72735B7F"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72735B80" w14:textId="77777777" w:rsidR="005C53A2" w:rsidRDefault="00507CD5">
            <w:pPr>
              <w:snapToGrid/>
              <w:spacing w:before="0" w:line="259" w:lineRule="auto"/>
              <w:rPr>
                <w:rFonts w:cs="宋体"/>
                <w:lang w:val="en-GB"/>
              </w:rPr>
            </w:pPr>
            <w:r>
              <w:rPr>
                <w:rFonts w:cs="宋体"/>
                <w:lang w:val="en-GB"/>
              </w:rPr>
              <w:t>We support Proposal 2-1 with the following minor revision:</w:t>
            </w:r>
          </w:p>
          <w:p w14:paraId="72735B81" w14:textId="77777777" w:rsidR="005C53A2" w:rsidRDefault="00507CD5">
            <w:pPr>
              <w:snapToGrid/>
              <w:spacing w:before="0" w:line="259" w:lineRule="auto"/>
              <w:rPr>
                <w:rFonts w:eastAsia="Times New Roman" w:cs="宋体"/>
                <w:kern w:val="0"/>
                <w:sz w:val="20"/>
                <w:szCs w:val="20"/>
                <w:lang w:val="en-GB"/>
              </w:rPr>
            </w:pPr>
            <w:r>
              <w:rPr>
                <w:rFonts w:cs="宋体"/>
                <w:lang w:val="en-GB"/>
              </w:rPr>
              <w:t>Rather than say “based on SRS-ResourceConfigCLI-r16” we think the new measurement resource should be given a name so we can refer to it in later agreements. Maybe “SRS-RSRP-MeasurementResource”.</w:t>
            </w:r>
          </w:p>
        </w:tc>
      </w:tr>
      <w:tr w:rsidR="005C53A2" w14:paraId="72735B87" w14:textId="77777777">
        <w:tc>
          <w:tcPr>
            <w:tcW w:w="2547" w:type="dxa"/>
          </w:tcPr>
          <w:p w14:paraId="72735B83" w14:textId="77777777" w:rsidR="005C53A2" w:rsidRDefault="00507CD5">
            <w:pPr>
              <w:snapToGrid/>
              <w:spacing w:before="0" w:line="259" w:lineRule="auto"/>
              <w:ind w:firstLine="400"/>
              <w:rPr>
                <w:rFonts w:eastAsia="宋体" w:cs="宋体"/>
                <w:lang w:val="en-GB"/>
              </w:rPr>
            </w:pPr>
            <w:r>
              <w:rPr>
                <w:rFonts w:eastAsia="宋体" w:cs="宋体"/>
              </w:rPr>
              <w:t>ZTE</w:t>
            </w:r>
          </w:p>
        </w:tc>
        <w:tc>
          <w:tcPr>
            <w:tcW w:w="7079" w:type="dxa"/>
          </w:tcPr>
          <w:p w14:paraId="72735B84" w14:textId="77777777" w:rsidR="005C53A2" w:rsidRDefault="00507CD5">
            <w:pPr>
              <w:snapToGrid/>
              <w:spacing w:before="0" w:line="259" w:lineRule="auto"/>
              <w:rPr>
                <w:rFonts w:cs="宋体"/>
              </w:rPr>
            </w:pPr>
            <w:r>
              <w:rPr>
                <w:rFonts w:cs="宋体"/>
              </w:rPr>
              <w:t>In the previous agreement, the slot offset is between the DCI and the SRS resource. Therefore, there should be multiple slot offsets and each one is for a SRS resource. We think only one offset for all the SRS resources in the set is too restrictive since all the SRS resources should be transmitted within one slot.</w:t>
            </w:r>
          </w:p>
          <w:p w14:paraId="72735B85" w14:textId="77777777" w:rsidR="005C53A2" w:rsidRDefault="00507CD5">
            <w:pPr>
              <w:snapToGrid/>
              <w:spacing w:before="0" w:line="259" w:lineRule="auto"/>
              <w:rPr>
                <w:rFonts w:cs="宋体"/>
              </w:rPr>
            </w:pPr>
            <w:r>
              <w:rPr>
                <w:rFonts w:cs="宋体"/>
              </w:rPr>
              <w:t xml:space="preserve">For the second part, we don’t think the last bullet is needed. The measurement </w:t>
            </w:r>
            <w:r>
              <w:rPr>
                <w:rFonts w:cs="宋体"/>
              </w:rPr>
              <w:lastRenderedPageBreak/>
              <w:t>resource is configured in a serving cell, all the configuration is related to this serving cell. This is also in line with the CSI report framework.</w:t>
            </w:r>
          </w:p>
          <w:p w14:paraId="72735B86" w14:textId="77777777" w:rsidR="005C53A2" w:rsidRDefault="00507CD5">
            <w:pPr>
              <w:snapToGrid/>
              <w:spacing w:before="0" w:line="259" w:lineRule="auto"/>
              <w:rPr>
                <w:rFonts w:cs="宋体"/>
              </w:rPr>
            </w:pPr>
            <w:r>
              <w:rPr>
                <w:rFonts w:cs="宋体"/>
              </w:rPr>
              <w:t>The BWP ID should be needed.</w:t>
            </w:r>
          </w:p>
        </w:tc>
      </w:tr>
      <w:tr w:rsidR="005C53A2" w14:paraId="72735B8A" w14:textId="77777777">
        <w:tc>
          <w:tcPr>
            <w:tcW w:w="2547" w:type="dxa"/>
          </w:tcPr>
          <w:p w14:paraId="72735B88"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lastRenderedPageBreak/>
              <w:t>LG</w:t>
            </w:r>
          </w:p>
        </w:tc>
        <w:tc>
          <w:tcPr>
            <w:tcW w:w="7079" w:type="dxa"/>
          </w:tcPr>
          <w:p w14:paraId="72735B89"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is our understanding that configuring slot offset is already agreed, but not set of them. We do not think “available slot offset” of SRS resource set should be reused. And fine with the revision from Ericsson.</w:t>
            </w:r>
          </w:p>
        </w:tc>
      </w:tr>
      <w:tr w:rsidR="005C53A2" w14:paraId="72735B8D" w14:textId="77777777">
        <w:tc>
          <w:tcPr>
            <w:tcW w:w="2547" w:type="dxa"/>
          </w:tcPr>
          <w:p w14:paraId="72735B8B" w14:textId="77777777" w:rsidR="005C53A2" w:rsidRDefault="00507CD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72735B8C" w14:textId="77777777" w:rsidR="005C53A2" w:rsidRDefault="00507CD5">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We are not clear on the FFSs related to DL BWP and the cell index. </w:t>
            </w:r>
          </w:p>
        </w:tc>
      </w:tr>
    </w:tbl>
    <w:p w14:paraId="72735B8E" w14:textId="77777777" w:rsidR="005C53A2" w:rsidRDefault="005C53A2">
      <w:pPr>
        <w:spacing w:before="93"/>
      </w:pPr>
    </w:p>
    <w:p w14:paraId="72735B8F"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2-2</w:t>
      </w:r>
    </w:p>
    <w:p w14:paraId="72735B90" w14:textId="77777777" w:rsidR="005C53A2" w:rsidRDefault="00507CD5">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rFonts w:eastAsia="等线"/>
          <w:i/>
          <w:highlight w:val="yellow"/>
        </w:rPr>
        <w:t xml:space="preserve">CLI-RSSI-ResourceSet </w:t>
      </w:r>
      <w:r>
        <w:rPr>
          <w:rFonts w:eastAsia="Times New Roman" w:cs="Times New Roman"/>
          <w:bCs/>
          <w:iCs/>
          <w:highlight w:val="yellow"/>
        </w:rPr>
        <w:t xml:space="preserve">containing a set of </w:t>
      </w:r>
      <w:r>
        <w:rPr>
          <w:iCs/>
          <w:highlight w:val="yellow"/>
        </w:rPr>
        <w:t xml:space="preserve">CLI-RSSI measurement resource </w:t>
      </w:r>
      <w:r>
        <w:rPr>
          <w:rFonts w:eastAsia="Times New Roman" w:cs="Times New Roman"/>
          <w:bCs/>
          <w:iCs/>
          <w:highlight w:val="yellow"/>
        </w:rPr>
        <w:t>for L1 CLI-RSSI measurement.</w:t>
      </w:r>
    </w:p>
    <w:p w14:paraId="72735B91" w14:textId="77777777" w:rsidR="005C53A2" w:rsidRDefault="00507CD5">
      <w:pPr>
        <w:spacing w:before="0" w:after="120" w:line="240" w:lineRule="auto"/>
        <w:rPr>
          <w:rFonts w:eastAsia="等线"/>
          <w:i/>
          <w:highlight w:val="yellow"/>
        </w:rPr>
      </w:pPr>
      <w:r>
        <w:rPr>
          <w:rFonts w:eastAsia="Times New Roman" w:cs="Times New Roman"/>
          <w:bCs/>
          <w:iCs/>
          <w:highlight w:val="yellow"/>
        </w:rPr>
        <w:t xml:space="preserve">Define a new </w:t>
      </w:r>
      <w:r>
        <w:rPr>
          <w:iCs/>
          <w:highlight w:val="yellow"/>
        </w:rPr>
        <w:t>CLI-RSSI</w:t>
      </w:r>
      <w:r>
        <w:rPr>
          <w:i/>
          <w:highlight w:val="yellow"/>
        </w:rPr>
        <w:t xml:space="preserve"> </w:t>
      </w:r>
      <w:r>
        <w:rPr>
          <w:iCs/>
          <w:highlight w:val="yellow"/>
        </w:rPr>
        <w:t>measurement resource with the following parameters:</w:t>
      </w:r>
    </w:p>
    <w:p w14:paraId="72735B92"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CLI-RSSI measurement resource ID</w:t>
      </w:r>
    </w:p>
    <w:p w14:paraId="72735B93"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Starting PRB index</w:t>
      </w:r>
    </w:p>
    <w:p w14:paraId="72735B94" w14:textId="77777777" w:rsidR="005C53A2" w:rsidRDefault="00507CD5">
      <w:pPr>
        <w:pStyle w:val="aff"/>
        <w:widowControl/>
        <w:numPr>
          <w:ilvl w:val="0"/>
          <w:numId w:val="89"/>
        </w:numPr>
        <w:spacing w:before="0" w:after="120" w:line="240" w:lineRule="auto"/>
        <w:textAlignment w:val="baseline"/>
        <w:rPr>
          <w:iCs/>
          <w:highlight w:val="yellow"/>
        </w:rPr>
      </w:pPr>
      <w:r>
        <w:rPr>
          <w:iCs/>
          <w:highlight w:val="yellow"/>
        </w:rPr>
        <w:t>Number of PRBs</w:t>
      </w:r>
    </w:p>
    <w:p w14:paraId="72735B95" w14:textId="77777777" w:rsidR="005C53A2" w:rsidRDefault="00507CD5">
      <w:pPr>
        <w:pStyle w:val="aff"/>
        <w:widowControl/>
        <w:numPr>
          <w:ilvl w:val="0"/>
          <w:numId w:val="89"/>
        </w:numPr>
        <w:spacing w:before="0" w:after="120" w:line="240" w:lineRule="auto"/>
        <w:textAlignment w:val="baseline"/>
        <w:rPr>
          <w:iCs/>
          <w:highlight w:val="yellow"/>
        </w:rPr>
      </w:pPr>
      <w:r>
        <w:rPr>
          <w:iCs/>
          <w:highlight w:val="yellow"/>
        </w:rPr>
        <w:t>Starting symbol of the CLI-RSSI resource within a slot</w:t>
      </w:r>
    </w:p>
    <w:p w14:paraId="72735B96" w14:textId="77777777" w:rsidR="005C53A2" w:rsidRDefault="00507CD5">
      <w:pPr>
        <w:pStyle w:val="aff"/>
        <w:widowControl/>
        <w:numPr>
          <w:ilvl w:val="0"/>
          <w:numId w:val="89"/>
        </w:numPr>
        <w:spacing w:before="0" w:after="120" w:line="240" w:lineRule="auto"/>
        <w:textAlignment w:val="baseline"/>
        <w:rPr>
          <w:iCs/>
          <w:highlight w:val="yellow"/>
        </w:rPr>
      </w:pPr>
      <w:r>
        <w:rPr>
          <w:rFonts w:eastAsia="等线"/>
          <w:iCs/>
          <w:highlight w:val="yellow"/>
        </w:rPr>
        <w:t>Number of symbols</w:t>
      </w:r>
      <w:r>
        <w:rPr>
          <w:iCs/>
          <w:highlight w:val="yellow"/>
        </w:rPr>
        <w:t xml:space="preserve"> of the CLI-RSSI resource within a slot</w:t>
      </w:r>
    </w:p>
    <w:p w14:paraId="72735B97"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iCs/>
          <w:highlight w:val="yellow"/>
        </w:rPr>
        <w:t>Periodicity and slot offset for the CLI-RSSI resource</w:t>
      </w:r>
      <w:r>
        <w:rPr>
          <w:rFonts w:eastAsia="等线"/>
          <w:iCs/>
          <w:highlight w:val="yellow"/>
        </w:rPr>
        <w:t xml:space="preserve"> </w:t>
      </w:r>
    </w:p>
    <w:p w14:paraId="72735B98" w14:textId="77777777" w:rsidR="005C53A2" w:rsidRDefault="00507CD5">
      <w:pPr>
        <w:pStyle w:val="aff"/>
        <w:widowControl/>
        <w:numPr>
          <w:ilvl w:val="0"/>
          <w:numId w:val="89"/>
        </w:numPr>
        <w:spacing w:before="0" w:after="120" w:line="240" w:lineRule="auto"/>
        <w:textAlignment w:val="baseline"/>
        <w:rPr>
          <w:rFonts w:eastAsia="等线"/>
          <w:iCs/>
          <w:highlight w:val="yellow"/>
        </w:rPr>
      </w:pPr>
      <w:r>
        <w:rPr>
          <w:rFonts w:eastAsia="等线"/>
          <w:iCs/>
          <w:highlight w:val="yellow"/>
        </w:rPr>
        <w:t>FFS: Reference subcarrier spacing for CLI-RSSI measurement.</w:t>
      </w:r>
    </w:p>
    <w:p w14:paraId="72735B99" w14:textId="77777777" w:rsidR="005C53A2" w:rsidRDefault="00507CD5">
      <w:pPr>
        <w:pStyle w:val="aff"/>
        <w:widowControl/>
        <w:numPr>
          <w:ilvl w:val="0"/>
          <w:numId w:val="89"/>
        </w:numPr>
        <w:spacing w:before="0" w:after="120" w:line="240" w:lineRule="auto"/>
        <w:textAlignment w:val="baseline"/>
        <w:rPr>
          <w:iCs/>
          <w:highlight w:val="yellow"/>
        </w:rPr>
      </w:pPr>
      <w:r>
        <w:rPr>
          <w:rFonts w:eastAsia="等线"/>
          <w:iCs/>
          <w:highlight w:val="yellow"/>
        </w:rPr>
        <w:t>FFS: The index of the reference serving cell. Frequency reference point of the RSSI resource is subcarrier 0 of CRB0 of the reference serving cell.</w:t>
      </w:r>
    </w:p>
    <w:p w14:paraId="72735B9A"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B9D" w14:textId="77777777">
        <w:tc>
          <w:tcPr>
            <w:tcW w:w="2547" w:type="dxa"/>
            <w:shd w:val="clear" w:color="auto" w:fill="DBDBDB"/>
          </w:tcPr>
          <w:p w14:paraId="72735B9B"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B9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BA0" w14:textId="77777777">
        <w:trPr>
          <w:trHeight w:val="228"/>
        </w:trPr>
        <w:tc>
          <w:tcPr>
            <w:tcW w:w="2547" w:type="dxa"/>
          </w:tcPr>
          <w:p w14:paraId="72735B9E"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B9F" w14:textId="77777777" w:rsidR="005C53A2" w:rsidRDefault="00507CD5">
            <w:pPr>
              <w:snapToGrid/>
              <w:spacing w:before="0" w:line="259" w:lineRule="auto"/>
              <w:rPr>
                <w:rFonts w:eastAsia="MS Mincho" w:cs="宋体"/>
                <w:kern w:val="0"/>
                <w:lang w:eastAsia="ja-JP"/>
              </w:rPr>
            </w:pPr>
            <w:r>
              <w:rPr>
                <w:rFonts w:cs="宋体"/>
                <w:kern w:val="0"/>
              </w:rPr>
              <w:t>Ericsson (with minor revision), Sony</w:t>
            </w:r>
            <w:r>
              <w:rPr>
                <w:rFonts w:eastAsia="Malgun Gothic" w:cs="宋体"/>
                <w:kern w:val="0"/>
                <w:lang w:eastAsia="ko-KR"/>
              </w:rPr>
              <w:t>, Nokia, Samsung</w:t>
            </w:r>
            <w:r>
              <w:rPr>
                <w:rFonts w:eastAsia="MS Mincho" w:cs="宋体"/>
                <w:kern w:val="0"/>
                <w:lang w:eastAsia="ja-JP"/>
              </w:rPr>
              <w:t>, Panasonic, LG</w:t>
            </w:r>
          </w:p>
        </w:tc>
      </w:tr>
      <w:tr w:rsidR="005C53A2" w14:paraId="72735BA3" w14:textId="77777777">
        <w:tc>
          <w:tcPr>
            <w:tcW w:w="2547" w:type="dxa"/>
          </w:tcPr>
          <w:p w14:paraId="72735BA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BA2" w14:textId="77777777" w:rsidR="005C53A2" w:rsidRDefault="005C53A2">
            <w:pPr>
              <w:snapToGrid/>
              <w:spacing w:before="0" w:line="259" w:lineRule="auto"/>
              <w:rPr>
                <w:rFonts w:eastAsia="Times New Roman" w:cs="宋体"/>
                <w:kern w:val="0"/>
              </w:rPr>
            </w:pPr>
          </w:p>
        </w:tc>
      </w:tr>
    </w:tbl>
    <w:p w14:paraId="72735BA4"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BA7" w14:textId="77777777">
        <w:tc>
          <w:tcPr>
            <w:tcW w:w="2547" w:type="dxa"/>
            <w:shd w:val="clear" w:color="auto" w:fill="DBDBDB"/>
          </w:tcPr>
          <w:p w14:paraId="72735BA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BA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BAB" w14:textId="77777777">
        <w:tc>
          <w:tcPr>
            <w:tcW w:w="2547" w:type="dxa"/>
          </w:tcPr>
          <w:p w14:paraId="72735BA8"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BA9" w14:textId="77777777" w:rsidR="005C53A2" w:rsidRDefault="00507CD5">
            <w:pPr>
              <w:snapToGrid/>
              <w:spacing w:before="0" w:line="259" w:lineRule="auto"/>
              <w:rPr>
                <w:rFonts w:cs="宋体"/>
                <w:lang w:val="en-GB"/>
              </w:rPr>
            </w:pPr>
            <w:r>
              <w:rPr>
                <w:rFonts w:cs="宋体"/>
                <w:lang w:val="en-GB"/>
              </w:rPr>
              <w:t>We support Proposal 2-2 with the following minor revision:</w:t>
            </w:r>
          </w:p>
          <w:p w14:paraId="72735BAA" w14:textId="77777777" w:rsidR="005C53A2" w:rsidRDefault="00507CD5">
            <w:pPr>
              <w:snapToGrid/>
              <w:spacing w:before="0" w:line="259" w:lineRule="auto"/>
              <w:rPr>
                <w:rFonts w:cs="宋体"/>
                <w:lang w:val="en-GB"/>
              </w:rPr>
            </w:pPr>
            <w:r>
              <w:rPr>
                <w:rFonts w:cs="宋体"/>
                <w:lang w:val="en-GB"/>
              </w:rPr>
              <w:t>Like we commented in Proposal 2-1, we think the new measurement resource should be given a name so we can refer to it in later agreements. Maybe “CLI-RSSI-MeasurementResource”.</w:t>
            </w:r>
          </w:p>
        </w:tc>
      </w:tr>
      <w:tr w:rsidR="005C53A2" w14:paraId="72735BAE" w14:textId="77777777">
        <w:tc>
          <w:tcPr>
            <w:tcW w:w="2547" w:type="dxa"/>
          </w:tcPr>
          <w:p w14:paraId="72735BAC"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72735BAD"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Shouldn’t this proposal include the “type-2” (non-contiguous frequency resource allocation) as well? Currently, the proposal seems to not cover the non-contiguous frequency allocation case.</w:t>
            </w:r>
          </w:p>
        </w:tc>
      </w:tr>
      <w:tr w:rsidR="005C53A2" w14:paraId="72735BB1" w14:textId="77777777">
        <w:tc>
          <w:tcPr>
            <w:tcW w:w="2547" w:type="dxa"/>
          </w:tcPr>
          <w:p w14:paraId="72735BAF"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72735BB0"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“Periodicity and slot offset for the CLI-RSSI resource” is configured only if it is P/SP CLI-RSSI measurement resource. If it is AP CLI-RSSI resource, the triggering slot offset is configured.</w:t>
            </w:r>
          </w:p>
        </w:tc>
      </w:tr>
      <w:tr w:rsidR="005C53A2" w14:paraId="72735BB4" w14:textId="77777777">
        <w:tc>
          <w:tcPr>
            <w:tcW w:w="2547" w:type="dxa"/>
          </w:tcPr>
          <w:p w14:paraId="72735BB2" w14:textId="77777777" w:rsidR="005C53A2" w:rsidRDefault="00507CD5">
            <w:pPr>
              <w:snapToGrid/>
              <w:spacing w:before="0" w:line="259" w:lineRule="auto"/>
              <w:ind w:firstLine="400"/>
              <w:rPr>
                <w:rFonts w:eastAsia="宋体" w:cs="宋体"/>
                <w:lang w:val="en-GB"/>
              </w:rPr>
            </w:pPr>
            <w:r>
              <w:rPr>
                <w:rFonts w:eastAsia="宋体" w:cs="宋体"/>
              </w:rPr>
              <w:t>ZTE</w:t>
            </w:r>
          </w:p>
        </w:tc>
        <w:tc>
          <w:tcPr>
            <w:tcW w:w="7079" w:type="dxa"/>
          </w:tcPr>
          <w:p w14:paraId="72735BB3" w14:textId="77777777" w:rsidR="005C53A2" w:rsidRDefault="00507CD5">
            <w:pPr>
              <w:snapToGrid/>
              <w:spacing w:before="0" w:line="259" w:lineRule="auto"/>
              <w:rPr>
                <w:rFonts w:cs="宋体"/>
                <w:lang w:val="en-GB"/>
              </w:rPr>
            </w:pPr>
            <w:r>
              <w:rPr>
                <w:rFonts w:cs="宋体"/>
              </w:rPr>
              <w:t>The last sub-bullet is not needed as commented above.</w:t>
            </w:r>
          </w:p>
        </w:tc>
      </w:tr>
      <w:tr w:rsidR="005C53A2" w14:paraId="72735BB7" w14:textId="77777777">
        <w:tc>
          <w:tcPr>
            <w:tcW w:w="2547" w:type="dxa"/>
          </w:tcPr>
          <w:p w14:paraId="72735BB5" w14:textId="77777777" w:rsidR="005C53A2" w:rsidRDefault="00507CD5">
            <w:pPr>
              <w:snapToGrid/>
              <w:spacing w:before="0" w:line="259" w:lineRule="auto"/>
              <w:ind w:firstLine="400"/>
              <w:rPr>
                <w:rFonts w:eastAsia="宋体" w:cs="宋体"/>
              </w:rPr>
            </w:pPr>
            <w:r>
              <w:rPr>
                <w:rFonts w:eastAsia="宋体" w:cs="宋体"/>
                <w:kern w:val="0"/>
                <w:sz w:val="20"/>
                <w:szCs w:val="20"/>
                <w:lang w:val="en-GB"/>
              </w:rPr>
              <w:t>QC</w:t>
            </w:r>
          </w:p>
        </w:tc>
        <w:tc>
          <w:tcPr>
            <w:tcW w:w="7079" w:type="dxa"/>
          </w:tcPr>
          <w:p w14:paraId="72735BB6" w14:textId="77777777" w:rsidR="005C53A2" w:rsidRDefault="00507CD5">
            <w:pPr>
              <w:snapToGrid/>
              <w:spacing w:before="0" w:line="259" w:lineRule="auto"/>
              <w:rPr>
                <w:rFonts w:cs="宋体"/>
              </w:rPr>
            </w:pPr>
            <w:r>
              <w:rPr>
                <w:rFonts w:eastAsia="Times New Roman" w:cs="宋体"/>
                <w:kern w:val="0"/>
                <w:sz w:val="20"/>
                <w:szCs w:val="20"/>
                <w:lang w:val="en-GB"/>
              </w:rPr>
              <w:t xml:space="preserve">RAN1 has not discussed cross cell CLI measurement. Not clear on the motivation of last FFS, based on existing CSI framework. Need to clarify or remove last FFS. </w:t>
            </w:r>
          </w:p>
        </w:tc>
      </w:tr>
    </w:tbl>
    <w:p w14:paraId="72735BB8" w14:textId="77777777" w:rsidR="005C53A2" w:rsidRDefault="005C53A2">
      <w:pPr>
        <w:spacing w:before="93"/>
      </w:pPr>
    </w:p>
    <w:p w14:paraId="72735BB9"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2-3</w:t>
      </w:r>
    </w:p>
    <w:p w14:paraId="72735BBA" w14:textId="77777777" w:rsidR="005C53A2" w:rsidRDefault="00507CD5">
      <w:pPr>
        <w:spacing w:before="0" w:after="120" w:line="240" w:lineRule="auto"/>
        <w:rPr>
          <w:rFonts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 xml:space="preserve">the TCI state(s) for the periodic and semi-persistent CLI measurement resources are not configured based on unified TCI framework and </w:t>
      </w:r>
      <w:r>
        <w:rPr>
          <w:rFonts w:cs="Times New Roman"/>
          <w:color w:val="000000" w:themeColor="text1"/>
          <w:highlight w:val="yellow"/>
        </w:rPr>
        <w:t>the UE assumes the following for each CLI measurement resource in the set:</w:t>
      </w:r>
    </w:p>
    <w:p w14:paraId="72735BBB" w14:textId="77777777" w:rsidR="005C53A2" w:rsidRDefault="00507CD5">
      <w:pPr>
        <w:pStyle w:val="aff"/>
        <w:numPr>
          <w:ilvl w:val="0"/>
          <w:numId w:val="90"/>
        </w:numPr>
        <w:spacing w:before="0" w:after="120" w:line="240" w:lineRule="auto"/>
        <w:rPr>
          <w:rFonts w:cs="Times New Roman"/>
          <w:color w:val="000000" w:themeColor="text1"/>
          <w:highlight w:val="yellow"/>
        </w:rPr>
      </w:pPr>
      <w:r>
        <w:rPr>
          <w:rFonts w:cs="Times New Roman"/>
          <w:color w:val="000000" w:themeColor="text1"/>
          <w:highlight w:val="yellow"/>
        </w:rPr>
        <w:t xml:space="preserve">Same assumption as for L3-based CLI measurement as in 38.133: “For performing CLI measurement in </w:t>
      </w:r>
      <w:r>
        <w:rPr>
          <w:rFonts w:cs="Times New Roman"/>
          <w:color w:val="000000" w:themeColor="text1"/>
          <w:highlight w:val="yellow"/>
        </w:rPr>
        <w:lastRenderedPageBreak/>
        <w:t>FR2, UE can assume the configured CLI measurement resources are QCL-ed with TypeD to one of the latest received PDSCH and the latest monitored CORESET”.</w:t>
      </w:r>
    </w:p>
    <w:p w14:paraId="72735BB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BBF" w14:textId="77777777">
        <w:tc>
          <w:tcPr>
            <w:tcW w:w="2547" w:type="dxa"/>
            <w:shd w:val="clear" w:color="auto" w:fill="DBDBDB"/>
          </w:tcPr>
          <w:p w14:paraId="72735BB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BB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BC2" w14:textId="77777777">
        <w:trPr>
          <w:trHeight w:val="228"/>
        </w:trPr>
        <w:tc>
          <w:tcPr>
            <w:tcW w:w="2547" w:type="dxa"/>
          </w:tcPr>
          <w:p w14:paraId="72735BC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BC1" w14:textId="77777777" w:rsidR="005C53A2" w:rsidRDefault="00507CD5">
            <w:pPr>
              <w:snapToGrid/>
              <w:spacing w:before="0" w:line="259" w:lineRule="auto"/>
              <w:rPr>
                <w:rFonts w:cs="宋体"/>
                <w:kern w:val="0"/>
                <w:lang w:val="de-DE"/>
              </w:rPr>
            </w:pPr>
            <w:r>
              <w:rPr>
                <w:rFonts w:cs="宋体"/>
                <w:kern w:val="0"/>
                <w:lang w:val="de-DE"/>
              </w:rPr>
              <w:t>New H3C, Spreadtrum, ZTE, Samsung</w:t>
            </w:r>
          </w:p>
        </w:tc>
      </w:tr>
      <w:tr w:rsidR="005C53A2" w14:paraId="72735BC5" w14:textId="77777777">
        <w:tc>
          <w:tcPr>
            <w:tcW w:w="2547" w:type="dxa"/>
          </w:tcPr>
          <w:p w14:paraId="72735BC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BC4" w14:textId="77777777" w:rsidR="005C53A2" w:rsidRDefault="00507CD5">
            <w:pPr>
              <w:snapToGrid/>
              <w:spacing w:before="0" w:line="259" w:lineRule="auto"/>
              <w:rPr>
                <w:rFonts w:cs="宋体"/>
                <w:kern w:val="0"/>
              </w:rPr>
            </w:pPr>
            <w:r>
              <w:rPr>
                <w:rFonts w:eastAsia="Times New Roman" w:cs="宋体"/>
                <w:kern w:val="0"/>
              </w:rPr>
              <w:t>Ericsson</w:t>
            </w:r>
            <w:r>
              <w:rPr>
                <w:rFonts w:cs="宋体"/>
                <w:kern w:val="0"/>
              </w:rPr>
              <w:t>, DOCOMO, QC, CEWiT</w:t>
            </w:r>
          </w:p>
        </w:tc>
      </w:tr>
    </w:tbl>
    <w:p w14:paraId="72735BC6"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BC9" w14:textId="77777777">
        <w:tc>
          <w:tcPr>
            <w:tcW w:w="2547" w:type="dxa"/>
            <w:shd w:val="clear" w:color="auto" w:fill="DBDBDB"/>
          </w:tcPr>
          <w:p w14:paraId="72735BC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BC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BE3" w14:textId="77777777">
        <w:tc>
          <w:tcPr>
            <w:tcW w:w="2547" w:type="dxa"/>
          </w:tcPr>
          <w:p w14:paraId="72735BCA"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BCB" w14:textId="77777777" w:rsidR="005C53A2" w:rsidRDefault="00507CD5">
            <w:pPr>
              <w:snapToGrid/>
              <w:spacing w:before="0" w:line="259" w:lineRule="auto"/>
              <w:rPr>
                <w:rFonts w:cs="宋体"/>
                <w:kern w:val="0"/>
                <w:lang w:val="en-GB"/>
              </w:rPr>
            </w:pPr>
            <w:r>
              <w:rPr>
                <w:rFonts w:cs="宋体"/>
                <w:kern w:val="0"/>
                <w:lang w:val="en-GB"/>
              </w:rPr>
              <w:t xml:space="preserve">We think that the above proposal reverts the </w:t>
            </w:r>
            <w:r>
              <w:rPr>
                <w:rFonts w:cs="宋体"/>
                <w:kern w:val="0"/>
                <w:highlight w:val="yellow"/>
                <w:lang w:val="en-GB"/>
              </w:rPr>
              <w:t>highlighted</w:t>
            </w:r>
            <w:r>
              <w:rPr>
                <w:rFonts w:cs="宋体"/>
                <w:kern w:val="0"/>
                <w:lang w:val="en-GB"/>
              </w:rPr>
              <w:t xml:space="preserve"> part of the agreement from last meeting shown below. In our understanding, it has already been agreed that for aperiodic reporting based on periodic/semi-persistent resources, the following rules apply:</w:t>
            </w:r>
          </w:p>
          <w:p w14:paraId="72735BCC" w14:textId="77777777" w:rsidR="005C53A2" w:rsidRDefault="00507CD5">
            <w:pPr>
              <w:widowControl/>
              <w:numPr>
                <w:ilvl w:val="1"/>
                <w:numId w:val="48"/>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72735BCD" w14:textId="77777777" w:rsidR="005C53A2" w:rsidRDefault="00507CD5">
            <w:pPr>
              <w:widowControl/>
              <w:numPr>
                <w:ilvl w:val="2"/>
                <w:numId w:val="48"/>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72735BCE" w14:textId="77777777" w:rsidR="005C53A2" w:rsidRDefault="00507CD5">
            <w:pPr>
              <w:widowControl/>
              <w:numPr>
                <w:ilvl w:val="1"/>
                <w:numId w:val="48"/>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72735BCF" w14:textId="77777777" w:rsidR="005C53A2" w:rsidRDefault="00507CD5">
            <w:pPr>
              <w:widowControl/>
              <w:numPr>
                <w:ilvl w:val="2"/>
                <w:numId w:val="48"/>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“Indicated” DL only/joint TCI state as specified in TS 38.214</w:t>
            </w:r>
          </w:p>
          <w:p w14:paraId="72735BD0" w14:textId="77777777" w:rsidR="005C53A2" w:rsidRDefault="005C53A2">
            <w:pPr>
              <w:snapToGrid/>
              <w:spacing w:before="0" w:line="259" w:lineRule="auto"/>
              <w:rPr>
                <w:rFonts w:cs="宋体"/>
                <w:kern w:val="0"/>
                <w:lang w:val="en-GB"/>
              </w:rPr>
            </w:pPr>
          </w:p>
          <w:p w14:paraId="72735BD1" w14:textId="77777777" w:rsidR="005C53A2" w:rsidRDefault="00507CD5">
            <w:pPr>
              <w:spacing w:before="93" w:line="240" w:lineRule="auto"/>
              <w:ind w:left="567"/>
              <w:rPr>
                <w:rFonts w:ascii="Times" w:eastAsia="Batang" w:hAnsi="Times" w:cs="Times New Roman"/>
                <w:b/>
                <w:bCs/>
                <w:szCs w:val="24"/>
                <w:lang w:val="en-GB"/>
              </w:rPr>
            </w:pPr>
            <w:r>
              <w:rPr>
                <w:rFonts w:ascii="Times" w:eastAsia="Batang" w:hAnsi="Times" w:cs="Times New Roman"/>
                <w:b/>
                <w:bCs/>
                <w:szCs w:val="24"/>
                <w:highlight w:val="green"/>
                <w:lang w:val="en-GB"/>
              </w:rPr>
              <w:t>Agreement</w:t>
            </w:r>
          </w:p>
          <w:p w14:paraId="72735BD2" w14:textId="77777777" w:rsidR="005C53A2" w:rsidRDefault="00507CD5">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 xml:space="preserve">For aperiodic L1 CLI-RSSI/CLI-SRS-RSRP reporting on PUSCH, support the following in the IE </w:t>
            </w:r>
            <w:r>
              <w:rPr>
                <w:rFonts w:ascii="Times" w:eastAsia="宋体" w:hAnsi="Times" w:cs="Times New Roman"/>
                <w:i/>
                <w:iCs/>
                <w:szCs w:val="24"/>
                <w:lang w:val="en-GB"/>
              </w:rPr>
              <w:t>CSI-AperiodicTriggerStateList</w:t>
            </w:r>
            <w:r>
              <w:rPr>
                <w:rFonts w:ascii="Times" w:eastAsia="宋体" w:hAnsi="Times" w:cs="Times New Roman"/>
                <w:szCs w:val="24"/>
                <w:lang w:val="en-GB"/>
              </w:rPr>
              <w:t>:</w:t>
            </w:r>
          </w:p>
          <w:p w14:paraId="72735BD3" w14:textId="77777777" w:rsidR="005C53A2" w:rsidRDefault="00507CD5">
            <w:pPr>
              <w:widowControl/>
              <w:numPr>
                <w:ilvl w:val="0"/>
                <w:numId w:val="4"/>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 xml:space="preserve">In </w:t>
            </w:r>
            <w:r>
              <w:rPr>
                <w:rFonts w:ascii="Times" w:eastAsia="宋体" w:hAnsi="Times" w:cs="Times New Roman"/>
                <w:i/>
                <w:iCs/>
                <w:szCs w:val="24"/>
                <w:lang w:val="en-GB"/>
              </w:rPr>
              <w:t>CSI-AssociatedReportConfigInfo</w:t>
            </w:r>
            <w:r>
              <w:rPr>
                <w:rFonts w:ascii="Times" w:eastAsia="宋体" w:hAnsi="Times" w:cs="Times New Roman"/>
                <w:szCs w:val="24"/>
                <w:lang w:val="en-GB"/>
              </w:rPr>
              <w:t xml:space="preserve"> a list of TCI state(s) with </w:t>
            </w:r>
            <w:r>
              <w:rPr>
                <w:rFonts w:ascii="Times" w:eastAsia="宋体" w:hAnsi="Times" w:cs="Times New Roman"/>
                <w:i/>
                <w:iCs/>
                <w:color w:val="000000"/>
                <w:szCs w:val="24"/>
                <w:lang w:val="en-GB"/>
              </w:rPr>
              <w:t>qcl-Type</w:t>
            </w:r>
            <w:r>
              <w:rPr>
                <w:rFonts w:ascii="Times" w:eastAsia="宋体" w:hAnsi="Times" w:cs="Times New Roman"/>
                <w:color w:val="000000"/>
                <w:szCs w:val="24"/>
                <w:lang w:val="en-GB"/>
              </w:rPr>
              <w:t xml:space="preserve"> set to</w:t>
            </w:r>
            <w:r>
              <w:rPr>
                <w:rFonts w:ascii="Times" w:eastAsia="宋体" w:hAnsi="Times" w:cs="Times New Roman"/>
                <w:color w:val="000000"/>
                <w:szCs w:val="24"/>
                <w:shd w:val="clear" w:color="auto" w:fill="FFFFFF"/>
                <w:lang w:val="en-GB"/>
              </w:rPr>
              <w:t xml:space="preserve"> 'typeD' </w:t>
            </w:r>
            <w:r>
              <w:rPr>
                <w:rFonts w:ascii="Times" w:eastAsia="宋体" w:hAnsi="Times" w:cs="Times New Roman"/>
                <w:szCs w:val="24"/>
                <w:lang w:val="en-GB"/>
              </w:rPr>
              <w:t xml:space="preserve">is optionally configured where the TCI state(s) correspond to the resource(s) in the set of CLI measurement resources indicated by </w:t>
            </w:r>
            <w:r>
              <w:rPr>
                <w:rFonts w:ascii="Times" w:eastAsia="宋体" w:hAnsi="Times" w:cs="Times New Roman"/>
                <w:i/>
                <w:iCs/>
                <w:szCs w:val="24"/>
                <w:lang w:val="en-GB"/>
              </w:rPr>
              <w:t>CSI-AssociatedReportConfigInfo</w:t>
            </w:r>
          </w:p>
          <w:p w14:paraId="72735BD4" w14:textId="77777777" w:rsidR="005C53A2" w:rsidRDefault="00507CD5">
            <w:pPr>
              <w:widowControl/>
              <w:numPr>
                <w:ilvl w:val="1"/>
                <w:numId w:val="48"/>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The list of TCI states can be configured (present) only 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 and the CLI measurement resource(s) are aperiodic</w:t>
            </w:r>
          </w:p>
          <w:p w14:paraId="72735BD5" w14:textId="77777777" w:rsidR="005C53A2" w:rsidRDefault="00507CD5">
            <w:pPr>
              <w:widowControl/>
              <w:numPr>
                <w:ilvl w:val="0"/>
                <w:numId w:val="4"/>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If the list of TCI states is not configured (absent), the UE assumes the following for each CLI measurement resource:</w:t>
            </w:r>
          </w:p>
          <w:p w14:paraId="72735BD6" w14:textId="77777777" w:rsidR="005C53A2" w:rsidRDefault="00507CD5">
            <w:pPr>
              <w:widowControl/>
              <w:numPr>
                <w:ilvl w:val="1"/>
                <w:numId w:val="48"/>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72735BD7" w14:textId="77777777" w:rsidR="005C53A2" w:rsidRDefault="00507CD5">
            <w:pPr>
              <w:widowControl/>
              <w:numPr>
                <w:ilvl w:val="2"/>
                <w:numId w:val="48"/>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72735BD8" w14:textId="77777777" w:rsidR="005C53A2" w:rsidRDefault="00507CD5">
            <w:pPr>
              <w:widowControl/>
              <w:numPr>
                <w:ilvl w:val="1"/>
                <w:numId w:val="48"/>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72735BD9" w14:textId="77777777" w:rsidR="005C53A2" w:rsidRDefault="00507CD5">
            <w:pPr>
              <w:widowControl/>
              <w:numPr>
                <w:ilvl w:val="2"/>
                <w:numId w:val="48"/>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“Indicated” </w:t>
            </w:r>
            <w:bookmarkStart w:id="137" w:name="_Hlk181972295"/>
            <w:r>
              <w:rPr>
                <w:rFonts w:ascii="Times" w:eastAsia="宋体" w:hAnsi="Times" w:cs="Times New Roman"/>
                <w:szCs w:val="24"/>
                <w:lang w:val="en-GB"/>
              </w:rPr>
              <w:t>DL only/joint TCI state as specified in TS 38.214</w:t>
            </w:r>
            <w:bookmarkStart w:id="138" w:name="_Hlk181973181"/>
            <w:bookmarkEnd w:id="137"/>
            <w:bookmarkEnd w:id="138"/>
          </w:p>
          <w:p w14:paraId="72735BDA" w14:textId="77777777" w:rsidR="005C53A2" w:rsidRDefault="00507CD5">
            <w:pPr>
              <w:widowControl/>
              <w:numPr>
                <w:ilvl w:val="1"/>
                <w:numId w:val="48"/>
              </w:numPr>
              <w:spacing w:before="93" w:line="240" w:lineRule="auto"/>
              <w:ind w:left="2007"/>
              <w:jc w:val="left"/>
              <w:rPr>
                <w:rFonts w:ascii="Times" w:eastAsia="宋体" w:hAnsi="Times" w:cs="Times New Roman"/>
                <w:szCs w:val="24"/>
                <w:highlight w:val="yellow"/>
                <w:lang w:val="en-GB"/>
              </w:rPr>
            </w:pPr>
            <w:r>
              <w:rPr>
                <w:rFonts w:ascii="Times" w:eastAsia="宋体" w:hAnsi="Times" w:cs="Times New Roman"/>
                <w:szCs w:val="24"/>
                <w:highlight w:val="yellow"/>
                <w:lang w:val="en-GB" w:eastAsia="ko-KR"/>
              </w:rPr>
              <w:lastRenderedPageBreak/>
              <w:t>Note: Above default rules apply to aperiodic reporting based on aperiodic, semi-persistent, and periodic CLI measurement resources</w:t>
            </w:r>
          </w:p>
          <w:p w14:paraId="72735BDB" w14:textId="77777777" w:rsidR="005C53A2" w:rsidRDefault="00507CD5">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FFS: details of configuration of TCI state(s) for aperiodic reporting based on periodic and semi-persistent CLI measurement resources</w:t>
            </w:r>
          </w:p>
          <w:p w14:paraId="72735BDC" w14:textId="77777777" w:rsidR="005C53A2" w:rsidRDefault="005C53A2">
            <w:pPr>
              <w:snapToGrid/>
              <w:spacing w:before="0" w:line="259" w:lineRule="auto"/>
              <w:rPr>
                <w:rFonts w:cs="宋体"/>
                <w:kern w:val="0"/>
                <w:lang w:val="en-GB"/>
              </w:rPr>
            </w:pPr>
          </w:p>
          <w:p w14:paraId="72735BDD" w14:textId="77777777" w:rsidR="005C53A2" w:rsidRDefault="005C53A2">
            <w:pPr>
              <w:snapToGrid/>
              <w:spacing w:before="0" w:line="259" w:lineRule="auto"/>
              <w:rPr>
                <w:rFonts w:cs="宋体"/>
                <w:kern w:val="0"/>
                <w:lang w:val="en-GB"/>
              </w:rPr>
            </w:pPr>
          </w:p>
          <w:p w14:paraId="72735BDE" w14:textId="77777777" w:rsidR="005C53A2" w:rsidRDefault="00507CD5">
            <w:pPr>
              <w:snapToGrid/>
              <w:spacing w:before="0" w:line="259" w:lineRule="auto"/>
              <w:rPr>
                <w:rFonts w:cs="宋体"/>
                <w:kern w:val="0"/>
                <w:lang w:val="en-GB"/>
              </w:rPr>
            </w:pPr>
            <w:r>
              <w:rPr>
                <w:rFonts w:cs="宋体"/>
                <w:kern w:val="0"/>
                <w:lang w:val="en-GB"/>
              </w:rPr>
              <w:t xml:space="preserve">So, the open issue in the FFS is whether or not TCI state(s) can be configured </w:t>
            </w:r>
            <w:r>
              <w:rPr>
                <w:rFonts w:cs="宋体"/>
                <w:i/>
                <w:iCs/>
                <w:kern w:val="0"/>
                <w:lang w:val="en-GB"/>
              </w:rPr>
              <w:t>in addition</w:t>
            </w:r>
            <w:r>
              <w:rPr>
                <w:rFonts w:cs="宋体"/>
                <w:kern w:val="0"/>
                <w:lang w:val="en-GB"/>
              </w:rPr>
              <w:t xml:space="preserve"> to the above default rules for the case of periodic/semi-persistent CLI measurement resources. We think the configuration of TCI states is not needed on top of the default rules. Hence our suggestion for revising Proposal 2-3 is as follows:</w:t>
            </w:r>
          </w:p>
          <w:p w14:paraId="72735BDF" w14:textId="77777777" w:rsidR="005C53A2" w:rsidRDefault="005C53A2">
            <w:pPr>
              <w:snapToGrid/>
              <w:spacing w:before="0" w:line="259" w:lineRule="auto"/>
              <w:rPr>
                <w:rFonts w:cs="宋体"/>
                <w:kern w:val="0"/>
                <w:lang w:val="en-GB"/>
              </w:rPr>
            </w:pPr>
          </w:p>
          <w:p w14:paraId="72735BE0" w14:textId="77777777" w:rsidR="005C53A2" w:rsidRDefault="00507CD5">
            <w:pPr>
              <w:snapToGrid/>
              <w:spacing w:before="0" w:line="259" w:lineRule="auto"/>
              <w:rPr>
                <w:rFonts w:ascii="Arial" w:hAnsi="Arial" w:cs="Arial"/>
                <w:b/>
                <w:bCs/>
                <w:kern w:val="0"/>
                <w:highlight w:val="yellow"/>
                <w:lang w:val="en-GB"/>
              </w:rPr>
            </w:pPr>
            <w:r>
              <w:rPr>
                <w:rFonts w:ascii="Arial" w:hAnsi="Arial" w:cs="Arial"/>
                <w:b/>
                <w:bCs/>
                <w:kern w:val="0"/>
                <w:highlight w:val="yellow"/>
                <w:lang w:val="en-GB"/>
              </w:rPr>
              <w:t>Proposal 2-3-rev</w:t>
            </w:r>
          </w:p>
          <w:p w14:paraId="72735BE1" w14:textId="77777777" w:rsidR="005C53A2" w:rsidRDefault="00507CD5">
            <w:pPr>
              <w:spacing w:before="0" w:after="120" w:line="240" w:lineRule="auto"/>
              <w:rPr>
                <w:rFonts w:eastAsia="宋体"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TCI state(s) for the periodic and semi-persistent CLI measurement resources are not configured:</w:t>
            </w:r>
          </w:p>
          <w:p w14:paraId="72735BE2" w14:textId="77777777" w:rsidR="005C53A2" w:rsidRDefault="00507CD5">
            <w:pPr>
              <w:snapToGrid/>
              <w:spacing w:before="0" w:line="259" w:lineRule="auto"/>
              <w:rPr>
                <w:rFonts w:cs="宋体"/>
                <w:kern w:val="0"/>
                <w:lang w:val="en-GB"/>
              </w:rPr>
            </w:pPr>
            <w:r>
              <w:rPr>
                <w:rFonts w:eastAsia="宋体" w:cs="Times New Roman"/>
                <w:color w:val="000000" w:themeColor="text1"/>
                <w:highlight w:val="yellow"/>
              </w:rPr>
              <w:t xml:space="preserve">Note: </w:t>
            </w:r>
            <w:r>
              <w:rPr>
                <w:rFonts w:ascii="Times" w:eastAsia="宋体" w:hAnsi="Times" w:cs="Times New Roman"/>
                <w:szCs w:val="24"/>
                <w:highlight w:val="yellow"/>
                <w:lang w:val="en-GB"/>
              </w:rPr>
              <w:t>the UE QCL assumptions are the default rules agreed in RAN1#118bis</w:t>
            </w:r>
          </w:p>
        </w:tc>
      </w:tr>
      <w:tr w:rsidR="005C53A2" w14:paraId="72735BE6" w14:textId="77777777">
        <w:tc>
          <w:tcPr>
            <w:tcW w:w="2547" w:type="dxa"/>
          </w:tcPr>
          <w:p w14:paraId="72735BE4"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72735BE5"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 xml:space="preserve">It is not clear why TCI states can be configured for AP CLI measurement resources, but can’t be configured for P/SP CLI measurement resources. In our understanding, TCI state configuration for AP CLI measurement resources follow the legacy AP CSI-RS scheme. Then similar TCI state configuration scheme for P/SP CSI-RS should also be applied for P/SP CLI measurement resources. </w:t>
            </w:r>
          </w:p>
        </w:tc>
      </w:tr>
      <w:tr w:rsidR="005C53A2" w14:paraId="72735BF5" w14:textId="77777777">
        <w:tc>
          <w:tcPr>
            <w:tcW w:w="2547" w:type="dxa"/>
          </w:tcPr>
          <w:p w14:paraId="72735BE7"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lang w:val="en-GB"/>
              </w:rPr>
              <w:t>vivo</w:t>
            </w:r>
          </w:p>
        </w:tc>
        <w:tc>
          <w:tcPr>
            <w:tcW w:w="7079" w:type="dxa"/>
          </w:tcPr>
          <w:p w14:paraId="72735BE8" w14:textId="77777777" w:rsidR="005C53A2" w:rsidRDefault="00507CD5">
            <w:pPr>
              <w:spacing w:before="0" w:line="240" w:lineRule="auto"/>
              <w:rPr>
                <w:rFonts w:eastAsia="宋体" w:cs="Times New Roman"/>
                <w:color w:val="000000" w:themeColor="text1"/>
              </w:rPr>
            </w:pPr>
            <w:r>
              <w:rPr>
                <w:rFonts w:eastAsia="宋体" w:cs="Times New Roman"/>
                <w:color w:val="000000" w:themeColor="text1"/>
              </w:rPr>
              <w:t>In our understanding, for aperiodic L1 CLI-RSSI/CLI-SRS-RSRP reporting on PUSCH based on a set of periodic or semi-persistent CLI measurement resources, the TCI state(s) for the periodic and semi-persistent CLI measurement resources are already agreed in the agreement we made in the last meeting.</w:t>
            </w:r>
          </w:p>
          <w:p w14:paraId="72735BE9" w14:textId="77777777" w:rsidR="005C53A2" w:rsidRDefault="005C53A2">
            <w:pPr>
              <w:spacing w:before="0" w:line="240" w:lineRule="auto"/>
              <w:rPr>
                <w:b/>
                <w:bCs/>
                <w:highlight w:val="green"/>
              </w:rPr>
            </w:pPr>
          </w:p>
          <w:p w14:paraId="72735BEA" w14:textId="77777777" w:rsidR="005C53A2" w:rsidRDefault="00507CD5">
            <w:pPr>
              <w:spacing w:before="0" w:line="240" w:lineRule="auto"/>
              <w:rPr>
                <w:b/>
                <w:bCs/>
              </w:rPr>
            </w:pPr>
            <w:r>
              <w:rPr>
                <w:b/>
                <w:bCs/>
                <w:highlight w:val="green"/>
              </w:rPr>
              <w:t>Agreement</w:t>
            </w:r>
          </w:p>
          <w:p w14:paraId="72735BEB" w14:textId="77777777" w:rsidR="005C53A2" w:rsidRDefault="00507CD5">
            <w:pPr>
              <w:spacing w:before="0" w:line="240" w:lineRule="auto"/>
            </w:pPr>
            <w:r>
              <w:t xml:space="preserve">For aperiodic L1 CLI-RSSI/CLI-SRS-RSRP reporting on PUSCH, support the following in the IE </w:t>
            </w:r>
            <w:r>
              <w:rPr>
                <w:i/>
                <w:iCs/>
              </w:rPr>
              <w:t>CSI-AperiodicTriggerStateList</w:t>
            </w:r>
            <w:r>
              <w:t>:</w:t>
            </w:r>
          </w:p>
          <w:p w14:paraId="72735BEC" w14:textId="77777777" w:rsidR="005C53A2" w:rsidRDefault="00507CD5">
            <w:pPr>
              <w:numPr>
                <w:ilvl w:val="0"/>
                <w:numId w:val="4"/>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72735BED" w14:textId="77777777" w:rsidR="005C53A2" w:rsidRDefault="00507CD5">
            <w:pPr>
              <w:numPr>
                <w:ilvl w:val="1"/>
                <w:numId w:val="48"/>
              </w:numPr>
              <w:spacing w:before="0" w:line="240" w:lineRule="auto"/>
              <w:textAlignment w:val="baseline"/>
              <w:rPr>
                <w:b/>
                <w:highlight w:val="yellow"/>
              </w:rPr>
            </w:pPr>
            <w:r>
              <w:rPr>
                <w:b/>
              </w:rPr>
              <w:t xml:space="preserve">The list of TCI states can be configured (present) </w:t>
            </w:r>
            <w:r>
              <w:rPr>
                <w:b/>
                <w:highlight w:val="yellow"/>
              </w:rPr>
              <w:t>only if</w:t>
            </w:r>
            <w:r>
              <w:rPr>
                <w:b/>
              </w:rPr>
              <w:t xml:space="preserve"> </w:t>
            </w:r>
            <w:r>
              <w:rPr>
                <w:b/>
                <w:i/>
                <w:iCs/>
              </w:rPr>
              <w:t>unifiedTCI-StateType</w:t>
            </w:r>
            <w:r>
              <w:rPr>
                <w:b/>
              </w:rPr>
              <w:t xml:space="preserve"> is configured and </w:t>
            </w:r>
            <w:r>
              <w:rPr>
                <w:b/>
                <w:highlight w:val="yellow"/>
              </w:rPr>
              <w:t>the CLI measurement resource(s) are aperiodic</w:t>
            </w:r>
          </w:p>
          <w:p w14:paraId="72735BEE" w14:textId="77777777" w:rsidR="005C53A2" w:rsidRDefault="00507CD5">
            <w:pPr>
              <w:numPr>
                <w:ilvl w:val="0"/>
                <w:numId w:val="4"/>
              </w:numPr>
              <w:spacing w:before="0" w:line="240" w:lineRule="auto"/>
              <w:textAlignment w:val="baseline"/>
              <w:rPr>
                <w:highlight w:val="yellow"/>
              </w:rPr>
            </w:pPr>
            <w:r>
              <w:rPr>
                <w:highlight w:val="yellow"/>
              </w:rPr>
              <w:t>If the list of TCI states is not configured (absent), the UE assumes the following for each CLI measurement resource:</w:t>
            </w:r>
          </w:p>
          <w:p w14:paraId="72735BEF" w14:textId="77777777" w:rsidR="005C53A2" w:rsidRDefault="00507CD5">
            <w:pPr>
              <w:numPr>
                <w:ilvl w:val="1"/>
                <w:numId w:val="48"/>
              </w:numPr>
              <w:spacing w:before="0" w:line="240" w:lineRule="auto"/>
              <w:textAlignment w:val="baseline"/>
            </w:pPr>
            <w:r>
              <w:t xml:space="preserve">If </w:t>
            </w:r>
            <w:r>
              <w:rPr>
                <w:i/>
                <w:iCs/>
              </w:rPr>
              <w:t>unifiedTCI-StateType</w:t>
            </w:r>
            <w:r>
              <w:t xml:space="preserve"> is not configured</w:t>
            </w:r>
          </w:p>
          <w:p w14:paraId="72735BF0" w14:textId="77777777" w:rsidR="005C53A2" w:rsidRDefault="00507CD5">
            <w:pPr>
              <w:numPr>
                <w:ilvl w:val="2"/>
                <w:numId w:val="48"/>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72735BF1" w14:textId="77777777" w:rsidR="005C53A2" w:rsidRDefault="00507CD5">
            <w:pPr>
              <w:numPr>
                <w:ilvl w:val="1"/>
                <w:numId w:val="48"/>
              </w:numPr>
              <w:spacing w:before="0" w:line="240" w:lineRule="auto"/>
              <w:textAlignment w:val="baseline"/>
            </w:pPr>
            <w:r>
              <w:t xml:space="preserve">If </w:t>
            </w:r>
            <w:r>
              <w:rPr>
                <w:i/>
                <w:iCs/>
              </w:rPr>
              <w:t>unifiedTCI-StateType</w:t>
            </w:r>
            <w:r>
              <w:t xml:space="preserve"> is configured</w:t>
            </w:r>
          </w:p>
          <w:p w14:paraId="72735BF2" w14:textId="77777777" w:rsidR="005C53A2" w:rsidRDefault="00507CD5">
            <w:pPr>
              <w:numPr>
                <w:ilvl w:val="2"/>
                <w:numId w:val="48"/>
              </w:numPr>
              <w:spacing w:before="0" w:line="240" w:lineRule="auto"/>
              <w:textAlignment w:val="baseline"/>
            </w:pPr>
            <w:r>
              <w:t>“Indicated” DL only/joint TCI state as specified in TS 38.214</w:t>
            </w:r>
          </w:p>
          <w:p w14:paraId="72735BF3" w14:textId="77777777" w:rsidR="005C53A2" w:rsidRDefault="00507CD5">
            <w:pPr>
              <w:numPr>
                <w:ilvl w:val="1"/>
                <w:numId w:val="48"/>
              </w:numPr>
              <w:spacing w:before="0" w:line="240" w:lineRule="auto"/>
              <w:textAlignment w:val="baseline"/>
            </w:pPr>
            <w:r>
              <w:rPr>
                <w:lang w:eastAsia="ko-KR"/>
              </w:rPr>
              <w:t xml:space="preserve">Note: </w:t>
            </w:r>
            <w:r>
              <w:rPr>
                <w:highlight w:val="yellow"/>
                <w:lang w:eastAsia="ko-KR"/>
              </w:rPr>
              <w:t>Above default rules apply to aperiodic reporting based on</w:t>
            </w:r>
            <w:r>
              <w:rPr>
                <w:lang w:eastAsia="ko-KR"/>
              </w:rPr>
              <w:t xml:space="preserve"> aperiodic, </w:t>
            </w:r>
            <w:r>
              <w:rPr>
                <w:highlight w:val="yellow"/>
                <w:lang w:eastAsia="ko-KR"/>
              </w:rPr>
              <w:t xml:space="preserve">semi-persistent, and periodic CLI measurement </w:t>
            </w:r>
            <w:r>
              <w:rPr>
                <w:highlight w:val="yellow"/>
                <w:lang w:eastAsia="ko-KR"/>
              </w:rPr>
              <w:lastRenderedPageBreak/>
              <w:t>resources</w:t>
            </w:r>
          </w:p>
          <w:p w14:paraId="72735BF4" w14:textId="77777777" w:rsidR="005C53A2" w:rsidRDefault="00507CD5">
            <w:pPr>
              <w:snapToGrid/>
              <w:spacing w:before="0" w:line="259" w:lineRule="auto"/>
              <w:rPr>
                <w:rFonts w:eastAsia="Times New Roman" w:cs="宋体"/>
                <w:kern w:val="0"/>
                <w:sz w:val="20"/>
                <w:szCs w:val="20"/>
                <w:lang w:val="en-GB"/>
              </w:rPr>
            </w:pPr>
            <w:r>
              <w:t>FFS: details of configuration of TCI state(s) for aperiodic reporting based on periodic and semi-persistent CLI measurement resources</w:t>
            </w:r>
          </w:p>
        </w:tc>
      </w:tr>
      <w:tr w:rsidR="005C53A2" w14:paraId="72735BF8" w14:textId="77777777">
        <w:tc>
          <w:tcPr>
            <w:tcW w:w="2547" w:type="dxa"/>
          </w:tcPr>
          <w:p w14:paraId="72735BF6" w14:textId="77777777" w:rsidR="005C53A2" w:rsidRDefault="00507CD5">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lastRenderedPageBreak/>
              <w:t>LG</w:t>
            </w:r>
          </w:p>
        </w:tc>
        <w:tc>
          <w:tcPr>
            <w:tcW w:w="7079" w:type="dxa"/>
          </w:tcPr>
          <w:p w14:paraId="72735BF7" w14:textId="77777777" w:rsidR="005C53A2" w:rsidRDefault="00507CD5">
            <w:pPr>
              <w:snapToGrid/>
              <w:spacing w:before="0" w:line="259" w:lineRule="auto"/>
              <w:rPr>
                <w:rFonts w:eastAsia="Times New Roman" w:cs="宋体"/>
                <w:kern w:val="0"/>
                <w:sz w:val="20"/>
                <w:szCs w:val="20"/>
              </w:rPr>
            </w:pPr>
            <w:r>
              <w:rPr>
                <w:rFonts w:eastAsia="Malgun Gothic" w:cs="宋体"/>
                <w:kern w:val="0"/>
                <w:sz w:val="20"/>
                <w:szCs w:val="20"/>
                <w:lang w:val="en-GB" w:eastAsia="ko-KR"/>
              </w:rPr>
              <w:t>Agree with Ericsson and proposed revision is fine to us.</w:t>
            </w:r>
          </w:p>
        </w:tc>
      </w:tr>
      <w:tr w:rsidR="005C53A2" w14:paraId="72735BFE" w14:textId="77777777">
        <w:tc>
          <w:tcPr>
            <w:tcW w:w="2547" w:type="dxa"/>
          </w:tcPr>
          <w:p w14:paraId="72735BF9" w14:textId="77777777" w:rsidR="005C53A2" w:rsidRDefault="00507CD5">
            <w:pPr>
              <w:snapToGrid/>
              <w:spacing w:before="0" w:line="259" w:lineRule="auto"/>
              <w:ind w:firstLine="400"/>
              <w:rPr>
                <w:rFonts w:eastAsia="宋体" w:cs="宋体"/>
                <w:lang w:val="en-GB"/>
              </w:rPr>
            </w:pPr>
            <w:r>
              <w:rPr>
                <w:rFonts w:eastAsia="宋体" w:cs="宋体"/>
                <w:kern w:val="0"/>
                <w:sz w:val="20"/>
                <w:szCs w:val="20"/>
                <w:lang w:val="en-GB"/>
              </w:rPr>
              <w:t>QC</w:t>
            </w:r>
          </w:p>
        </w:tc>
        <w:tc>
          <w:tcPr>
            <w:tcW w:w="7079" w:type="dxa"/>
          </w:tcPr>
          <w:p w14:paraId="72735BFA" w14:textId="77777777" w:rsidR="005C53A2" w:rsidRDefault="00507CD5">
            <w:pPr>
              <w:spacing w:before="93" w:after="120"/>
              <w:rPr>
                <w:lang w:eastAsia="sv-SE"/>
              </w:rPr>
            </w:pPr>
            <w:r>
              <w:rPr>
                <w:lang w:eastAsia="sv-SE"/>
              </w:rPr>
              <w:t>Share similar with DOCOMO.</w:t>
            </w:r>
          </w:p>
          <w:p w14:paraId="72735BFB" w14:textId="77777777" w:rsidR="005C53A2" w:rsidRDefault="00507CD5">
            <w:pPr>
              <w:spacing w:before="93" w:after="120"/>
              <w:rPr>
                <w:lang w:eastAsia="sv-SE"/>
              </w:rPr>
            </w:pPr>
            <w:r>
              <w:rPr>
                <w:lang w:eastAsia="sv-SE"/>
              </w:rPr>
              <w:t xml:space="preserve">We support also configuration and determination of qcl_info for periodic (P) L1 based UE to UE CLI measurement and reporting, qcl_info field shall be configured per periodic CLI resource in RRC signaling. One use case of configuration of qcl_info for periodic CLI resource is that, if UE reports SSB or CSI-RS beams 1,2,3,4 are the top 4 good beams for beam reporting in terms of L1-RSRP, then gNB can further configure qcl_info reference to the SSB or CSI-RS beams 1,2,3,4 for different periodic CLI resources to sweep through the 4 beams to further decide on good beams in terms of CLI condition.  In addition, configuration of qcl_info for periodic RS resource is not new to spec, and the design will be the same as legacy NZP CSI-RS resource, which configures qcl_info field per periodic NZP CSI-RS resource. </w:t>
            </w:r>
          </w:p>
          <w:p w14:paraId="72735BFC" w14:textId="77777777" w:rsidR="005C53A2" w:rsidRDefault="00507CD5">
            <w:pPr>
              <w:spacing w:before="93" w:after="120"/>
              <w:rPr>
                <w:lang w:eastAsia="sv-SE"/>
              </w:rPr>
            </w:pPr>
            <w:r>
              <w:rPr>
                <w:lang w:eastAsia="sv-SE"/>
              </w:rPr>
              <w:t xml:space="preserve">If not configured, then similar rule as agreed for AP CLI resource can be applied as Ericsson comment. </w:t>
            </w:r>
          </w:p>
          <w:p w14:paraId="72735BFD" w14:textId="77777777" w:rsidR="005C53A2" w:rsidRDefault="00507CD5">
            <w:pPr>
              <w:snapToGrid/>
              <w:spacing w:before="0" w:line="259" w:lineRule="auto"/>
              <w:rPr>
                <w:rFonts w:cs="宋体"/>
                <w:lang w:val="en-GB"/>
              </w:rPr>
            </w:pPr>
            <w:r>
              <w:rPr>
                <w:lang w:eastAsia="sv-SE"/>
              </w:rPr>
              <w:t xml:space="preserve">And for semi persistent (SP) L1 based UE to UE CLI measurement and reporting, a new MAC-CE shall be defined as SP CLI resource (set) activation/deactivation MAC-CE, </w:t>
            </w:r>
            <w:r>
              <w:rPr>
                <w:rFonts w:eastAsia="Batang"/>
                <w:szCs w:val="24"/>
                <w:lang w:val="en-GB"/>
              </w:rPr>
              <w:t>in which TCI state IDi shall be configured per CLI resource</w:t>
            </w:r>
            <w:r>
              <w:rPr>
                <w:lang w:val="en-GB" w:eastAsia="sv-SE"/>
              </w:rPr>
              <w:t xml:space="preserve">. </w:t>
            </w:r>
            <w:r>
              <w:rPr>
                <w:lang w:eastAsia="sv-SE"/>
              </w:rPr>
              <w:t xml:space="preserve">Each </w:t>
            </w:r>
            <w:r>
              <w:rPr>
                <w:i/>
                <w:lang w:eastAsia="sv-SE"/>
              </w:rPr>
              <w:t>TCI-StateId</w:t>
            </w:r>
            <w:r>
              <w:rPr>
                <w:lang w:eastAsia="sv-SE"/>
              </w:rPr>
              <w:t xml:space="preserve"> refers to the </w:t>
            </w:r>
            <w:r>
              <w:rPr>
                <w:i/>
                <w:lang w:eastAsia="sv-SE"/>
              </w:rPr>
              <w:t xml:space="preserve">TCI-State </w:t>
            </w:r>
            <w:r>
              <w:rPr>
                <w:lang w:eastAsia="sv-SE"/>
              </w:rPr>
              <w:t xml:space="preserve">defined in DL or joint TCI state list. </w:t>
            </w:r>
            <w:r>
              <w:rPr>
                <w:lang w:val="en-GB" w:eastAsia="sv-SE"/>
              </w:rPr>
              <w:t xml:space="preserve">The format shall be similar to existing CSI framework of SP CSI-RS resource set activation/deactivation MAC-CE. </w:t>
            </w:r>
          </w:p>
        </w:tc>
      </w:tr>
    </w:tbl>
    <w:p w14:paraId="72735BFF" w14:textId="77777777" w:rsidR="005C53A2" w:rsidRDefault="005C53A2">
      <w:pPr>
        <w:widowControl/>
        <w:snapToGrid/>
        <w:spacing w:before="0" w:line="240" w:lineRule="auto"/>
        <w:contextualSpacing/>
        <w:rPr>
          <w:rFonts w:eastAsia="宋体"/>
          <w:sz w:val="20"/>
          <w:szCs w:val="20"/>
        </w:rPr>
      </w:pPr>
    </w:p>
    <w:p w14:paraId="72735C00"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2-4</w:t>
      </w:r>
    </w:p>
    <w:p w14:paraId="72735C01" w14:textId="77777777" w:rsidR="005C53A2" w:rsidRDefault="00507CD5">
      <w:pPr>
        <w:spacing w:before="0" w:after="120" w:line="240" w:lineRule="auto"/>
        <w:rPr>
          <w:b/>
          <w:bCs/>
          <w:highlight w:val="yellow"/>
        </w:rPr>
      </w:pPr>
      <w:r>
        <w:rPr>
          <w:b/>
          <w:bCs/>
          <w:highlight w:val="yellow"/>
        </w:rPr>
        <w:t>Alt.1</w:t>
      </w:r>
    </w:p>
    <w:p w14:paraId="72735C02" w14:textId="77777777" w:rsidR="005C53A2" w:rsidRDefault="00507CD5">
      <w:pPr>
        <w:spacing w:before="0" w:after="120" w:line="240" w:lineRule="auto"/>
        <w:rPr>
          <w:rFonts w:eastAsia="宋体"/>
          <w:highlight w:val="yellow"/>
        </w:rPr>
      </w:pPr>
      <w:r>
        <w:rPr>
          <w:rFonts w:eastAsia="宋体"/>
          <w:highlight w:val="yellow"/>
        </w:rPr>
        <w:t>For L1 UE-to-UE CLI measurement and reporting, Method#3 is not supported</w:t>
      </w:r>
    </w:p>
    <w:p w14:paraId="72735C03" w14:textId="77777777" w:rsidR="005C53A2" w:rsidRDefault="00507CD5">
      <w:pPr>
        <w:pStyle w:val="aff"/>
        <w:numPr>
          <w:ilvl w:val="0"/>
          <w:numId w:val="90"/>
        </w:numPr>
        <w:spacing w:before="0" w:after="120" w:line="240" w:lineRule="auto"/>
        <w:rPr>
          <w:rFonts w:eastAsia="宋体"/>
          <w:highlight w:val="yellow"/>
        </w:rPr>
      </w:pPr>
      <w:r>
        <w:rPr>
          <w:rFonts w:eastAsia="宋体"/>
          <w:highlight w:val="yellow"/>
        </w:rPr>
        <w:t>Method #3: UE measures RSSI within UL subband</w:t>
      </w:r>
    </w:p>
    <w:p w14:paraId="72735C04" w14:textId="77777777" w:rsidR="005C53A2" w:rsidRDefault="00507CD5">
      <w:pPr>
        <w:spacing w:before="0" w:after="120" w:line="240" w:lineRule="auto"/>
        <w:rPr>
          <w:b/>
          <w:bCs/>
          <w:highlight w:val="yellow"/>
          <w:lang w:val="en-GB"/>
        </w:rPr>
      </w:pPr>
      <w:r>
        <w:rPr>
          <w:b/>
          <w:bCs/>
          <w:highlight w:val="yellow"/>
          <w:lang w:val="en-GB"/>
        </w:rPr>
        <w:t>Alt. 2</w:t>
      </w:r>
    </w:p>
    <w:p w14:paraId="72735C05" w14:textId="77777777" w:rsidR="005C53A2" w:rsidRDefault="00507CD5">
      <w:pPr>
        <w:spacing w:before="0" w:after="120" w:line="240" w:lineRule="auto"/>
        <w:rPr>
          <w:rFonts w:eastAsia="宋体"/>
          <w:highlight w:val="yellow"/>
        </w:rPr>
      </w:pPr>
      <w:r>
        <w:rPr>
          <w:rFonts w:eastAsia="宋体"/>
          <w:highlight w:val="yellow"/>
        </w:rPr>
        <w:t>For L1 UE-to-UE CLI measurement and reporting, Method#3 is supported</w:t>
      </w:r>
    </w:p>
    <w:p w14:paraId="72735C06" w14:textId="77777777" w:rsidR="005C53A2" w:rsidRDefault="00507CD5">
      <w:pPr>
        <w:pStyle w:val="aff"/>
        <w:numPr>
          <w:ilvl w:val="0"/>
          <w:numId w:val="90"/>
        </w:numPr>
        <w:spacing w:before="0" w:after="120" w:line="240" w:lineRule="auto"/>
        <w:rPr>
          <w:rFonts w:eastAsia="宋体"/>
          <w:highlight w:val="yellow"/>
        </w:rPr>
      </w:pPr>
      <w:r>
        <w:rPr>
          <w:rFonts w:eastAsia="宋体"/>
          <w:highlight w:val="yellow"/>
        </w:rPr>
        <w:t>Method #3: UE measures RSSI within UL subband</w:t>
      </w:r>
    </w:p>
    <w:p w14:paraId="72735C07" w14:textId="77777777" w:rsidR="005C53A2" w:rsidRDefault="00507CD5">
      <w:pPr>
        <w:pStyle w:val="aff"/>
        <w:numPr>
          <w:ilvl w:val="0"/>
          <w:numId w:val="90"/>
        </w:numPr>
        <w:spacing w:before="0" w:after="120" w:line="240" w:lineRule="auto"/>
        <w:rPr>
          <w:rFonts w:eastAsia="宋体"/>
          <w:highlight w:val="yellow"/>
        </w:rPr>
      </w:pPr>
      <w:r>
        <w:rPr>
          <w:rFonts w:eastAsia="宋体"/>
          <w:highlight w:val="yellow"/>
        </w:rPr>
        <w:t>A UE cannot be configured to perform measurement using Method #1 and Methods#3 at the same time.</w:t>
      </w:r>
    </w:p>
    <w:p w14:paraId="72735C08" w14:textId="77777777" w:rsidR="005C53A2" w:rsidRDefault="005C53A2">
      <w:pPr>
        <w:spacing w:before="93"/>
        <w:rPr>
          <w:highlight w:val="yellow"/>
        </w:rPr>
      </w:pPr>
    </w:p>
    <w:p w14:paraId="72735C09"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0C" w14:textId="77777777">
        <w:tc>
          <w:tcPr>
            <w:tcW w:w="2547" w:type="dxa"/>
            <w:shd w:val="clear" w:color="auto" w:fill="DBDBDB"/>
          </w:tcPr>
          <w:p w14:paraId="72735C0A"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0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0F" w14:textId="77777777">
        <w:trPr>
          <w:trHeight w:val="228"/>
        </w:trPr>
        <w:tc>
          <w:tcPr>
            <w:tcW w:w="2547" w:type="dxa"/>
          </w:tcPr>
          <w:p w14:paraId="72735C0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Alt.1</w:t>
            </w:r>
          </w:p>
        </w:tc>
        <w:tc>
          <w:tcPr>
            <w:tcW w:w="7079" w:type="dxa"/>
          </w:tcPr>
          <w:p w14:paraId="72735C0E" w14:textId="77777777" w:rsidR="005C53A2" w:rsidRDefault="00507CD5">
            <w:pPr>
              <w:snapToGrid/>
              <w:spacing w:before="0" w:line="259" w:lineRule="auto"/>
              <w:rPr>
                <w:rFonts w:cs="宋体"/>
                <w:kern w:val="0"/>
                <w:lang w:val="de-DE"/>
              </w:rPr>
            </w:pPr>
            <w:r>
              <w:rPr>
                <w:rFonts w:cs="宋体"/>
                <w:kern w:val="0"/>
                <w:lang w:val="de-DE"/>
              </w:rPr>
              <w:t>Spreadtrum, Sony, vivo, ETRI, xiaomi, Samsung, LG</w:t>
            </w:r>
          </w:p>
        </w:tc>
      </w:tr>
      <w:tr w:rsidR="005C53A2" w14:paraId="72735C12" w14:textId="77777777">
        <w:tc>
          <w:tcPr>
            <w:tcW w:w="2547" w:type="dxa"/>
          </w:tcPr>
          <w:p w14:paraId="72735C1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Alt.2</w:t>
            </w:r>
          </w:p>
        </w:tc>
        <w:tc>
          <w:tcPr>
            <w:tcW w:w="7079" w:type="dxa"/>
          </w:tcPr>
          <w:p w14:paraId="72735C11" w14:textId="77777777" w:rsidR="005C53A2" w:rsidRDefault="00507CD5">
            <w:pPr>
              <w:snapToGrid/>
              <w:spacing w:before="0" w:line="259" w:lineRule="auto"/>
              <w:rPr>
                <w:rFonts w:eastAsia="宋体" w:cs="宋体"/>
                <w:kern w:val="0"/>
              </w:rPr>
            </w:pPr>
            <w:r>
              <w:rPr>
                <w:rFonts w:cs="宋体"/>
                <w:kern w:val="0"/>
              </w:rPr>
              <w:t>IDC (needs modification)</w:t>
            </w:r>
            <w:r>
              <w:rPr>
                <w:rFonts w:eastAsia="Malgun Gothic" w:cs="宋体"/>
                <w:kern w:val="0"/>
                <w:lang w:eastAsia="ko-KR"/>
              </w:rPr>
              <w:t>, Nokia (can live with Ericsson update)</w:t>
            </w:r>
            <w:r>
              <w:rPr>
                <w:rFonts w:eastAsia="宋体" w:cs="宋体"/>
                <w:kern w:val="0"/>
              </w:rPr>
              <w:t xml:space="preserve">, </w:t>
            </w:r>
            <w:r>
              <w:rPr>
                <w:rFonts w:cs="宋体"/>
                <w:kern w:val="0"/>
              </w:rPr>
              <w:t>ZTE (with modification), QC</w:t>
            </w:r>
            <w:r>
              <w:rPr>
                <w:rFonts w:eastAsia="宋体" w:cs="宋体"/>
                <w:kern w:val="0"/>
              </w:rPr>
              <w:t>, CEWiT</w:t>
            </w:r>
          </w:p>
        </w:tc>
      </w:tr>
    </w:tbl>
    <w:p w14:paraId="72735C13"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16" w14:textId="77777777">
        <w:tc>
          <w:tcPr>
            <w:tcW w:w="2547" w:type="dxa"/>
            <w:shd w:val="clear" w:color="auto" w:fill="DBDBDB"/>
          </w:tcPr>
          <w:p w14:paraId="72735C1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1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19" w14:textId="77777777">
        <w:tc>
          <w:tcPr>
            <w:tcW w:w="2547" w:type="dxa"/>
          </w:tcPr>
          <w:p w14:paraId="72735C17"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72735C18" w14:textId="77777777" w:rsidR="005C53A2" w:rsidRDefault="00507CD5">
            <w:pPr>
              <w:snapToGrid/>
              <w:spacing w:before="0" w:line="259" w:lineRule="auto"/>
              <w:rPr>
                <w:rFonts w:cs="宋体"/>
                <w:kern w:val="0"/>
                <w:lang w:val="en-GB"/>
              </w:rPr>
            </w:pPr>
            <w:r>
              <w:rPr>
                <w:rFonts w:cs="宋体"/>
                <w:kern w:val="0"/>
                <w:lang w:val="en-GB"/>
              </w:rPr>
              <w:t xml:space="preserve">It’s straight forward to measure RSSI in DL subband (Method#1). Besides, it’s more complicate to support Method#1 and Method#3 at the same time. </w:t>
            </w:r>
          </w:p>
        </w:tc>
      </w:tr>
      <w:tr w:rsidR="005C53A2" w14:paraId="72735C1E" w14:textId="77777777">
        <w:tc>
          <w:tcPr>
            <w:tcW w:w="2547" w:type="dxa"/>
          </w:tcPr>
          <w:p w14:paraId="72735C1A"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72735C1B" w14:textId="77777777" w:rsidR="005C53A2" w:rsidRDefault="00507CD5">
            <w:pPr>
              <w:snapToGrid/>
              <w:spacing w:before="0" w:line="259" w:lineRule="auto"/>
              <w:rPr>
                <w:rFonts w:cs="宋体"/>
                <w:kern w:val="0"/>
                <w:lang w:val="en-GB"/>
              </w:rPr>
            </w:pPr>
            <w:r>
              <w:rPr>
                <w:rFonts w:cs="宋体"/>
                <w:kern w:val="0"/>
                <w:lang w:val="en-GB"/>
              </w:rPr>
              <w:t xml:space="preserve">We are open to further discuss both Alt-1 and Alt-2. But for Alt-2, we think that “at the same time” should be clarified as “in the same OFDM symbo.” Furthermore, Method #1 and #3 should be in different reports since the measurement timing and the accuracies are likely different. Based on this we </w:t>
            </w:r>
            <w:r>
              <w:rPr>
                <w:rFonts w:cs="宋体"/>
                <w:kern w:val="0"/>
                <w:lang w:val="en-GB"/>
              </w:rPr>
              <w:lastRenderedPageBreak/>
              <w:t>suggest the following revision of Alt-2:</w:t>
            </w:r>
          </w:p>
          <w:p w14:paraId="72735C1C" w14:textId="77777777" w:rsidR="005C53A2" w:rsidRDefault="005C53A2">
            <w:pPr>
              <w:snapToGrid/>
              <w:spacing w:before="0" w:line="259" w:lineRule="auto"/>
              <w:rPr>
                <w:rFonts w:cs="宋体"/>
                <w:kern w:val="0"/>
                <w:lang w:val="en-GB"/>
              </w:rPr>
            </w:pPr>
          </w:p>
          <w:p w14:paraId="72735C1D" w14:textId="77777777" w:rsidR="005C53A2" w:rsidRDefault="00507CD5">
            <w:pPr>
              <w:snapToGrid/>
              <w:spacing w:before="0" w:line="259" w:lineRule="auto"/>
              <w:rPr>
                <w:rFonts w:cs="宋体"/>
                <w:kern w:val="0"/>
                <w:sz w:val="20"/>
                <w:szCs w:val="20"/>
                <w:lang w:val="en-GB"/>
              </w:rPr>
            </w:pPr>
            <w:r>
              <w:rPr>
                <w:rFonts w:eastAsia="宋体"/>
                <w:highlight w:val="yellow"/>
              </w:rPr>
              <w:t xml:space="preserve">A UE cannot be configured to perform measurement using Method #1 and Methods#3 </w:t>
            </w:r>
            <w:r>
              <w:rPr>
                <w:rFonts w:eastAsia="宋体"/>
                <w:strike/>
                <w:color w:val="FF0000"/>
                <w:highlight w:val="yellow"/>
              </w:rPr>
              <w:t>at the same time</w:t>
            </w:r>
            <w:r>
              <w:rPr>
                <w:rFonts w:eastAsia="宋体"/>
                <w:color w:val="FF0000"/>
              </w:rPr>
              <w:t xml:space="preserve"> in the same OFDM symbol. Measurement resource(s) corresponding to Methods #1 and #3 shall not be associated with the same CSI-ReportConfig.</w:t>
            </w:r>
          </w:p>
        </w:tc>
      </w:tr>
      <w:tr w:rsidR="005C53A2" w14:paraId="72735C22" w14:textId="77777777">
        <w:tc>
          <w:tcPr>
            <w:tcW w:w="2547" w:type="dxa"/>
          </w:tcPr>
          <w:p w14:paraId="72735C1F"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9" w:type="dxa"/>
          </w:tcPr>
          <w:p w14:paraId="72735C20"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We support Alt.2, but regarding the second bullet of Alt.2, we think it’s no problem to perform measurements for both Method#1 and Mothod#3 at the same time (but of course the derivation of each measurement result will be separated), because both Mothod#1 and Method#3 are indeed have the same measurement behavior, each just with a different subband.</w:t>
            </w:r>
          </w:p>
          <w:p w14:paraId="72735C21" w14:textId="77777777" w:rsidR="005C53A2" w:rsidRDefault="00507CD5">
            <w:pPr>
              <w:snapToGrid/>
              <w:spacing w:before="0" w:line="259" w:lineRule="auto"/>
              <w:rPr>
                <w:rFonts w:cs="宋体"/>
                <w:kern w:val="0"/>
                <w:sz w:val="20"/>
                <w:szCs w:val="20"/>
              </w:rPr>
            </w:pPr>
            <w:r>
              <w:rPr>
                <w:rFonts w:cs="宋体"/>
                <w:kern w:val="0"/>
                <w:sz w:val="20"/>
                <w:szCs w:val="20"/>
              </w:rPr>
              <w:t>Regarding benefits for Method#3, measuring the RSSI within the UL subband may allow the UE to determine whether the CLI received in the DL subband is due to a co-channel CLI (neighboring cell) or whether it is due to CLI leakage from the UL subband. For instance, the UE may measure a high RSSI in the DL subband, and jointly measure a low RSSI in the UL subband, indicating that the CLI is not due to leakage. The UE may then report this to the network.</w:t>
            </w:r>
          </w:p>
        </w:tc>
      </w:tr>
      <w:tr w:rsidR="005C53A2" w14:paraId="72735C25" w14:textId="77777777">
        <w:tc>
          <w:tcPr>
            <w:tcW w:w="2547" w:type="dxa"/>
          </w:tcPr>
          <w:p w14:paraId="72735C23" w14:textId="77777777" w:rsidR="005C53A2" w:rsidRDefault="00507CD5">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72735C24" w14:textId="77777777" w:rsidR="005C53A2" w:rsidRDefault="00507CD5">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prefer Alt.1, but we can live with Alt.2 if 2</w:t>
            </w:r>
            <w:r>
              <w:rPr>
                <w:rFonts w:eastAsia="MS Mincho" w:cs="宋体"/>
                <w:kern w:val="0"/>
                <w:sz w:val="20"/>
                <w:szCs w:val="20"/>
                <w:vertAlign w:val="superscript"/>
                <w:lang w:val="en-GB" w:eastAsia="ja-JP"/>
              </w:rPr>
              <w:t>nd</w:t>
            </w:r>
            <w:r>
              <w:rPr>
                <w:rFonts w:eastAsia="MS Mincho" w:cs="宋体"/>
                <w:kern w:val="0"/>
                <w:sz w:val="20"/>
                <w:szCs w:val="20"/>
                <w:lang w:val="en-GB" w:eastAsia="ja-JP"/>
              </w:rPr>
              <w:t xml:space="preserve"> subbullet is removed. In our understanding, Method#3 may be beneficial to distinguish between inter-cell interference and UE-to-UE CLI, and it would mean Method#3 is complementing Method#1. Ericsson’s update may be fine, but we would like to further study on whether Method#1 and #3 shall not be in the same report/configuration.</w:t>
            </w:r>
          </w:p>
        </w:tc>
      </w:tr>
      <w:tr w:rsidR="005C53A2" w14:paraId="72735C28" w14:textId="77777777">
        <w:tc>
          <w:tcPr>
            <w:tcW w:w="2547" w:type="dxa"/>
          </w:tcPr>
          <w:p w14:paraId="72735C26" w14:textId="77777777" w:rsidR="005C53A2" w:rsidRDefault="00507CD5">
            <w:pPr>
              <w:snapToGrid/>
              <w:spacing w:before="0" w:line="259" w:lineRule="auto"/>
              <w:ind w:firstLine="400"/>
              <w:rPr>
                <w:rFonts w:eastAsia="宋体" w:cs="宋体"/>
                <w:sz w:val="20"/>
                <w:lang w:val="en-GB"/>
              </w:rPr>
            </w:pPr>
            <w:r>
              <w:rPr>
                <w:rFonts w:eastAsia="Malgun Gothic" w:cs="宋体"/>
                <w:kern w:val="0"/>
                <w:sz w:val="20"/>
                <w:szCs w:val="20"/>
                <w:lang w:val="en-GB" w:eastAsia="ko-KR"/>
              </w:rPr>
              <w:t>Nokia</w:t>
            </w:r>
          </w:p>
        </w:tc>
        <w:tc>
          <w:tcPr>
            <w:tcW w:w="7079" w:type="dxa"/>
          </w:tcPr>
          <w:p w14:paraId="72735C27" w14:textId="77777777" w:rsidR="005C53A2" w:rsidRDefault="00507CD5">
            <w:pPr>
              <w:snapToGrid/>
              <w:spacing w:before="0" w:line="259" w:lineRule="auto"/>
              <w:rPr>
                <w:rFonts w:eastAsia="Times New Roman" w:cs="宋体"/>
                <w:sz w:val="20"/>
                <w:lang w:val="en-GB"/>
              </w:rPr>
            </w:pPr>
            <w:r>
              <w:rPr>
                <w:rFonts w:eastAsia="Malgun Gothic" w:cs="宋体"/>
                <w:kern w:val="0"/>
                <w:sz w:val="20"/>
                <w:szCs w:val="20"/>
                <w:lang w:val="en-GB" w:eastAsia="ko-KR"/>
              </w:rPr>
              <w:t>We are fine with Ericsson’s updated proposal. As already explained, we have strong concern on Method #1 only which is not technically useful. Method #3 should be prioritized over Method#1. Also, Rel-16 CLI measurement is also co-channel intra-band measurement.</w:t>
            </w:r>
          </w:p>
        </w:tc>
      </w:tr>
      <w:tr w:rsidR="005C53A2" w14:paraId="72735C2C" w14:textId="77777777">
        <w:tc>
          <w:tcPr>
            <w:tcW w:w="2547" w:type="dxa"/>
          </w:tcPr>
          <w:p w14:paraId="72735C29"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C2A" w14:textId="77777777" w:rsidR="005C53A2" w:rsidRDefault="00507CD5">
            <w:pPr>
              <w:snapToGrid/>
              <w:spacing w:before="0" w:line="259" w:lineRule="auto"/>
              <w:rPr>
                <w:rFonts w:cs="宋体"/>
                <w:kern w:val="0"/>
              </w:rPr>
            </w:pPr>
            <w:r>
              <w:rPr>
                <w:rFonts w:cs="宋体"/>
                <w:kern w:val="0"/>
              </w:rPr>
              <w:t xml:space="preserve">We support the direction of Alt.2. </w:t>
            </w:r>
          </w:p>
          <w:p w14:paraId="72735C2B" w14:textId="77777777" w:rsidR="005C53A2" w:rsidRDefault="00507CD5">
            <w:pPr>
              <w:snapToGrid/>
              <w:spacing w:before="0" w:line="259" w:lineRule="auto"/>
              <w:rPr>
                <w:rFonts w:cs="宋体"/>
                <w:kern w:val="0"/>
                <w:lang w:val="en-GB"/>
              </w:rPr>
            </w:pPr>
            <w:r>
              <w:rPr>
                <w:rFonts w:cs="宋体"/>
                <w:kern w:val="0"/>
              </w:rPr>
              <w:t>We don’t see the issue to configure method #1 and method#3 at the same time. They can be associated with the same or different report(s).</w:t>
            </w:r>
          </w:p>
        </w:tc>
      </w:tr>
      <w:tr w:rsidR="005C53A2" w14:paraId="72735C2F" w14:textId="77777777">
        <w:tc>
          <w:tcPr>
            <w:tcW w:w="2547" w:type="dxa"/>
          </w:tcPr>
          <w:p w14:paraId="72735C2D" w14:textId="77777777" w:rsidR="005C53A2" w:rsidRDefault="00507CD5">
            <w:pPr>
              <w:snapToGrid/>
              <w:spacing w:before="0" w:line="259" w:lineRule="auto"/>
              <w:ind w:firstLine="400"/>
              <w:rPr>
                <w:rFonts w:cs="宋体"/>
                <w:kern w:val="0"/>
                <w:lang w:val="en-GB"/>
              </w:rPr>
            </w:pPr>
            <w:r>
              <w:rPr>
                <w:rFonts w:eastAsia="宋体" w:cs="宋体"/>
                <w:kern w:val="0"/>
                <w:sz w:val="20"/>
                <w:szCs w:val="20"/>
                <w:lang w:val="en-GB"/>
              </w:rPr>
              <w:t>QC</w:t>
            </w:r>
          </w:p>
        </w:tc>
        <w:tc>
          <w:tcPr>
            <w:tcW w:w="7079" w:type="dxa"/>
          </w:tcPr>
          <w:p w14:paraId="72735C2E" w14:textId="77777777" w:rsidR="005C53A2" w:rsidRDefault="00507CD5">
            <w:pPr>
              <w:spacing w:before="93"/>
              <w:rPr>
                <w:rFonts w:cs="宋体"/>
                <w:kern w:val="0"/>
                <w:lang w:val="en-GB"/>
              </w:rPr>
            </w:pPr>
            <w:r>
              <w:rPr>
                <w:lang w:val="en-GB"/>
              </w:rPr>
              <w:t xml:space="preserve">Method #3 should be supported. RSSI measurement in UL subband does not require SRS transmission from aggressor UE, and also it can differentiate different aggressor UEs’s CLI levels as well, which is simpler than Method #2 for UE implementation. </w:t>
            </w:r>
          </w:p>
        </w:tc>
      </w:tr>
    </w:tbl>
    <w:p w14:paraId="72735C30" w14:textId="77777777" w:rsidR="005C53A2" w:rsidRDefault="005C53A2">
      <w:pPr>
        <w:spacing w:before="0" w:after="120" w:line="240" w:lineRule="auto"/>
        <w:rPr>
          <w:rFonts w:cs="Times New Roman"/>
          <w:sz w:val="20"/>
          <w:szCs w:val="20"/>
          <w:u w:val="single"/>
        </w:rPr>
      </w:pPr>
    </w:p>
    <w:p w14:paraId="72735C31"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2-5</w:t>
      </w:r>
    </w:p>
    <w:p w14:paraId="72735C32" w14:textId="77777777" w:rsidR="005C53A2" w:rsidRDefault="00507CD5">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72735C33" w14:textId="77777777" w:rsidR="005C53A2" w:rsidRDefault="00507CD5">
      <w:pPr>
        <w:pStyle w:val="aff"/>
        <w:numPr>
          <w:ilvl w:val="0"/>
          <w:numId w:val="91"/>
        </w:numPr>
        <w:spacing w:before="0" w:after="120" w:line="240" w:lineRule="auto"/>
        <w:rPr>
          <w:highlight w:val="yellow"/>
        </w:rPr>
      </w:pPr>
      <w:r>
        <w:rPr>
          <w:highlight w:val="yellow"/>
        </w:rPr>
        <w:t>One L1 CLI-RSSI Measurement resource type#2</w:t>
      </w:r>
      <w:r>
        <w:t xml:space="preserve"> </w:t>
      </w:r>
      <w:r>
        <w:rPr>
          <w:highlight w:val="yellow"/>
        </w:rPr>
        <w:t xml:space="preserve">is counted as two L1 CLI-RSSI Measurement resource type#1 </w:t>
      </w:r>
    </w:p>
    <w:p w14:paraId="72735C34" w14:textId="77777777" w:rsidR="005C53A2" w:rsidRDefault="00507CD5">
      <w:pPr>
        <w:pStyle w:val="Proposal"/>
        <w:numPr>
          <w:ilvl w:val="0"/>
          <w:numId w:val="91"/>
        </w:numPr>
        <w:snapToGrid w:val="0"/>
        <w:spacing w:line="240" w:lineRule="auto"/>
        <w:rPr>
          <w:rFonts w:ascii="Times New Roman" w:eastAsia="宋体" w:hAnsi="Times New Roman"/>
          <w:b w:val="0"/>
          <w:kern w:val="2"/>
          <w:sz w:val="22"/>
          <w:highlight w:val="yellow"/>
        </w:rPr>
      </w:pPr>
      <w:r>
        <w:rPr>
          <w:rFonts w:ascii="Times New Roman" w:eastAsia="宋体" w:hAnsi="Times New Roman"/>
          <w:b w:val="0"/>
          <w:kern w:val="2"/>
          <w:sz w:val="22"/>
          <w:highlight w:val="yellow"/>
        </w:rPr>
        <w:t>It is up to UE capability to report a smaller supported number of CLI-RSSI measurement resources</w:t>
      </w:r>
    </w:p>
    <w:p w14:paraId="72735C35"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38" w14:textId="77777777">
        <w:tc>
          <w:tcPr>
            <w:tcW w:w="2547" w:type="dxa"/>
            <w:shd w:val="clear" w:color="auto" w:fill="DBDBDB"/>
          </w:tcPr>
          <w:p w14:paraId="72735C36"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3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3B" w14:textId="77777777">
        <w:trPr>
          <w:trHeight w:val="228"/>
        </w:trPr>
        <w:tc>
          <w:tcPr>
            <w:tcW w:w="2547" w:type="dxa"/>
          </w:tcPr>
          <w:p w14:paraId="72735C3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C3A" w14:textId="77777777" w:rsidR="005C53A2" w:rsidRDefault="00507CD5">
            <w:pPr>
              <w:snapToGrid/>
              <w:spacing w:before="0" w:line="259" w:lineRule="auto"/>
              <w:rPr>
                <w:rFonts w:cs="宋体"/>
                <w:kern w:val="0"/>
              </w:rPr>
            </w:pPr>
            <w:r>
              <w:rPr>
                <w:rFonts w:cs="宋体"/>
                <w:kern w:val="0"/>
              </w:rPr>
              <w:t>New H3C, Ericsson (with revision) , xiaomi, Samsung, CEWiT</w:t>
            </w:r>
          </w:p>
        </w:tc>
      </w:tr>
      <w:tr w:rsidR="005C53A2" w14:paraId="72735C3E" w14:textId="77777777">
        <w:tc>
          <w:tcPr>
            <w:tcW w:w="2547" w:type="dxa"/>
          </w:tcPr>
          <w:p w14:paraId="72735C3C"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C3D"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QC</w:t>
            </w:r>
          </w:p>
        </w:tc>
      </w:tr>
    </w:tbl>
    <w:p w14:paraId="72735C3F"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42" w14:textId="77777777">
        <w:tc>
          <w:tcPr>
            <w:tcW w:w="2547" w:type="dxa"/>
            <w:shd w:val="clear" w:color="auto" w:fill="DBDBDB"/>
          </w:tcPr>
          <w:p w14:paraId="72735C4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4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45" w14:textId="77777777">
        <w:tc>
          <w:tcPr>
            <w:tcW w:w="2547" w:type="dxa"/>
          </w:tcPr>
          <w:p w14:paraId="72735C43"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72735C44" w14:textId="77777777" w:rsidR="005C53A2" w:rsidRDefault="00507CD5">
            <w:pPr>
              <w:snapToGrid/>
              <w:spacing w:before="0" w:line="259" w:lineRule="auto"/>
              <w:rPr>
                <w:rFonts w:cs="宋体"/>
                <w:kern w:val="0"/>
                <w:lang w:val="en-GB"/>
              </w:rPr>
            </w:pPr>
            <w:r>
              <w:rPr>
                <w:rFonts w:cs="宋体"/>
                <w:kern w:val="0"/>
                <w:lang w:val="en-GB"/>
              </w:rPr>
              <w:t>Does “one L1 CLI-RSSI measurement resource type#2” in the first sub-bullet means non-contiguous CLI-RSSI resource? We think this proposal is about CLI-RSSI Measurement resource type#1 but CLI-RSSI Measurement resource type#2 in first sub-bullet is confused.</w:t>
            </w:r>
          </w:p>
        </w:tc>
      </w:tr>
      <w:tr w:rsidR="005C53A2" w14:paraId="72735C49" w14:textId="77777777">
        <w:tc>
          <w:tcPr>
            <w:tcW w:w="2547" w:type="dxa"/>
          </w:tcPr>
          <w:p w14:paraId="72735C46"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72735C47" w14:textId="77777777" w:rsidR="005C53A2" w:rsidRDefault="00507CD5">
            <w:pPr>
              <w:snapToGrid/>
              <w:spacing w:before="0" w:line="259" w:lineRule="auto"/>
              <w:rPr>
                <w:rFonts w:cs="宋体"/>
                <w:kern w:val="0"/>
                <w:lang w:val="en-GB"/>
              </w:rPr>
            </w:pPr>
            <w:r>
              <w:rPr>
                <w:rFonts w:cs="宋体"/>
                <w:kern w:val="0"/>
                <w:lang w:val="en-GB"/>
              </w:rPr>
              <w:t>We support the direction of Proposal 2-5.</w:t>
            </w:r>
          </w:p>
          <w:p w14:paraId="72735C48" w14:textId="77777777" w:rsidR="005C53A2" w:rsidRDefault="00507CD5">
            <w:pPr>
              <w:snapToGrid/>
              <w:spacing w:before="0" w:line="259" w:lineRule="auto"/>
              <w:rPr>
                <w:rFonts w:cs="宋体"/>
                <w:kern w:val="0"/>
                <w:sz w:val="20"/>
                <w:szCs w:val="20"/>
                <w:lang w:val="en-GB"/>
              </w:rPr>
            </w:pPr>
            <w:r>
              <w:rPr>
                <w:rFonts w:cs="宋体"/>
                <w:kern w:val="0"/>
                <w:lang w:val="en-GB"/>
              </w:rPr>
              <w:lastRenderedPageBreak/>
              <w:t xml:space="preserve">However, we think it would be more clear to state what is the maximum number of resources for Type #2 directly rather than stating that they are counted as two resources of type #1. Regarding UE capability, this can be discussed later, but if it companies insist on having that in the agreement, it is better to change the main bullet to say “maximum </w:t>
            </w:r>
            <w:r>
              <w:rPr>
                <w:rFonts w:cs="宋体"/>
                <w:color w:val="FF0000"/>
                <w:kern w:val="0"/>
                <w:lang w:val="en-GB"/>
              </w:rPr>
              <w:t xml:space="preserve">configured </w:t>
            </w:r>
            <w:r>
              <w:rPr>
                <w:rFonts w:cs="宋体"/>
                <w:kern w:val="0"/>
                <w:lang w:val="en-GB"/>
              </w:rPr>
              <w:t>number of resources,” i.e., the maximum that the spec supports. Then the 2</w:t>
            </w:r>
            <w:r>
              <w:rPr>
                <w:rFonts w:cs="宋体"/>
                <w:kern w:val="0"/>
                <w:vertAlign w:val="superscript"/>
                <w:lang w:val="en-GB"/>
              </w:rPr>
              <w:t>nd</w:t>
            </w:r>
            <w:r>
              <w:rPr>
                <w:rFonts w:cs="宋体"/>
                <w:kern w:val="0"/>
                <w:lang w:val="en-GB"/>
              </w:rPr>
              <w:t xml:space="preserve"> sub-bullet should be reworded as “the supported number of resources it subject to UE capability.”</w:t>
            </w:r>
          </w:p>
        </w:tc>
      </w:tr>
      <w:tr w:rsidR="005C53A2" w14:paraId="72735C4D" w14:textId="77777777">
        <w:tc>
          <w:tcPr>
            <w:tcW w:w="2547" w:type="dxa"/>
          </w:tcPr>
          <w:p w14:paraId="72735C4A"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72735C4B"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 xml:space="preserve">If there is no impact on CSI-RS resource counting due to non-contiguous CSI-RS resource, there should be no difference on counting CLI-RSSI Measurement resource type#1 and type#2. </w:t>
            </w:r>
          </w:p>
          <w:p w14:paraId="72735C4C" w14:textId="77777777" w:rsidR="005C53A2" w:rsidRDefault="00507CD5">
            <w:pPr>
              <w:snapToGrid/>
              <w:spacing w:before="0" w:line="259" w:lineRule="auto"/>
              <w:rPr>
                <w:rFonts w:cs="宋体"/>
                <w:kern w:val="0"/>
                <w:sz w:val="20"/>
                <w:szCs w:val="20"/>
                <w:lang w:val="en-GB"/>
              </w:rPr>
            </w:pPr>
            <w:r>
              <w:rPr>
                <w:rFonts w:cs="宋体"/>
                <w:kern w:val="0"/>
                <w:sz w:val="20"/>
                <w:szCs w:val="20"/>
                <w:lang w:val="en-GB"/>
              </w:rPr>
              <w:t xml:space="preserve">Moreover, if a CSI report configuration can be configured with CLI-RSSI Measurement resource type#1 and type#2 simultaneously, it is not clear for us how to define separate max number of two types. </w:t>
            </w:r>
          </w:p>
        </w:tc>
      </w:tr>
      <w:tr w:rsidR="005C53A2" w14:paraId="72735C50" w14:textId="77777777">
        <w:tc>
          <w:tcPr>
            <w:tcW w:w="2547" w:type="dxa"/>
          </w:tcPr>
          <w:p w14:paraId="72735C4E"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72735C4F" w14:textId="77777777" w:rsidR="005C53A2" w:rsidRDefault="00507CD5">
            <w:pPr>
              <w:snapToGrid/>
              <w:spacing w:before="0" w:line="259" w:lineRule="auto"/>
              <w:rPr>
                <w:rFonts w:eastAsia="Times New Roman" w:cs="宋体"/>
                <w:kern w:val="0"/>
                <w:sz w:val="20"/>
                <w:szCs w:val="20"/>
                <w:lang w:val="en-GB"/>
              </w:rPr>
            </w:pPr>
            <w:r>
              <w:rPr>
                <w:rFonts w:cs="宋体"/>
                <w:kern w:val="0"/>
                <w:sz w:val="20"/>
                <w:szCs w:val="20"/>
                <w:lang w:val="en-GB"/>
              </w:rPr>
              <w:t>Fine with Ericsson modification.</w:t>
            </w:r>
          </w:p>
        </w:tc>
      </w:tr>
      <w:tr w:rsidR="005C53A2" w14:paraId="72735C55" w14:textId="77777777">
        <w:tc>
          <w:tcPr>
            <w:tcW w:w="2547" w:type="dxa"/>
          </w:tcPr>
          <w:p w14:paraId="72735C51"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C52" w14:textId="77777777" w:rsidR="005C53A2" w:rsidRDefault="00507CD5">
            <w:pPr>
              <w:snapToGrid/>
              <w:spacing w:before="0" w:line="259" w:lineRule="auto"/>
              <w:rPr>
                <w:rFonts w:cs="宋体"/>
                <w:kern w:val="0"/>
              </w:rPr>
            </w:pPr>
            <w:r>
              <w:rPr>
                <w:rFonts w:cs="宋体"/>
                <w:kern w:val="0"/>
              </w:rPr>
              <w:t>We understand here we are talking about the RRC signaling value. We suggest the following change.</w:t>
            </w:r>
          </w:p>
          <w:p w14:paraId="72735C53" w14:textId="77777777" w:rsidR="005C53A2" w:rsidRDefault="00507CD5">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w:t>
            </w:r>
            <w:r>
              <w:rPr>
                <w:strike/>
                <w:highlight w:val="yellow"/>
              </w:rPr>
              <w:t xml:space="preserve">use </w:t>
            </w:r>
            <w:r>
              <w:rPr>
                <w:highlight w:val="yellow"/>
              </w:rPr>
              <w:t xml:space="preserve">the </w:t>
            </w:r>
            <w:r>
              <w:rPr>
                <w:strike/>
                <w:highlight w:val="yellow"/>
              </w:rPr>
              <w:t xml:space="preserve">same </w:t>
            </w:r>
            <w:r>
              <w:rPr>
                <w:highlight w:val="yellow"/>
              </w:rPr>
              <w:t xml:space="preserve">maximum number of resources </w:t>
            </w:r>
            <w:r>
              <w:rPr>
                <w:highlight w:val="yellow"/>
                <w:u w:val="single"/>
              </w:rPr>
              <w:t>in</w:t>
            </w:r>
            <w:r>
              <w:rPr>
                <w:rFonts w:eastAsia="Times New Roman" w:cs="Times New Roman"/>
                <w:bCs/>
                <w:iCs/>
                <w:highlight w:val="yellow"/>
                <w:u w:val="single"/>
              </w:rPr>
              <w:t xml:space="preserve"> </w:t>
            </w:r>
            <w:r>
              <w:rPr>
                <w:rFonts w:eastAsia="等线"/>
                <w:i/>
                <w:highlight w:val="yellow"/>
                <w:u w:val="single"/>
              </w:rPr>
              <w:t>CLI-RSSI-ResourceSet</w:t>
            </w:r>
            <w:r>
              <w:rPr>
                <w:highlight w:val="yellow"/>
              </w:rPr>
              <w:t xml:space="preserve"> is the same as </w:t>
            </w:r>
            <w:r>
              <w:rPr>
                <w:strike/>
                <w:highlight w:val="yellow"/>
              </w:rPr>
              <w:t xml:space="preserve">defined for Rel-16 CLI-RSSI resources denoted by </w:t>
            </w:r>
            <w:r>
              <w:rPr>
                <w:highlight w:val="yellow"/>
              </w:rPr>
              <w:t xml:space="preserve">the higher layer parameter </w:t>
            </w:r>
            <w:r>
              <w:rPr>
                <w:i/>
                <w:highlight w:val="yellow"/>
              </w:rPr>
              <w:t>maxNrofCLI-RSSI-Resources-r16</w:t>
            </w:r>
            <w:r>
              <w:rPr>
                <w:highlight w:val="yellow"/>
              </w:rPr>
              <w:t xml:space="preserve">. </w:t>
            </w:r>
          </w:p>
          <w:p w14:paraId="72735C54" w14:textId="77777777" w:rsidR="005C53A2" w:rsidRDefault="00507CD5">
            <w:pPr>
              <w:snapToGrid/>
              <w:spacing w:before="0" w:line="259" w:lineRule="auto"/>
              <w:rPr>
                <w:rFonts w:cs="宋体"/>
                <w:kern w:val="0"/>
                <w:lang w:val="en-GB"/>
              </w:rPr>
            </w:pPr>
            <w:r>
              <w:rPr>
                <w:rFonts w:cs="宋体"/>
                <w:kern w:val="0"/>
              </w:rPr>
              <w:t>For the first bullet, we don’t understand why it is counted as two resources. It should be counted as one.</w:t>
            </w:r>
          </w:p>
        </w:tc>
      </w:tr>
      <w:tr w:rsidR="005C53A2" w14:paraId="72735C58" w14:textId="77777777">
        <w:trPr>
          <w:trHeight w:val="258"/>
        </w:trPr>
        <w:tc>
          <w:tcPr>
            <w:tcW w:w="2547" w:type="dxa"/>
          </w:tcPr>
          <w:p w14:paraId="72735C56" w14:textId="77777777" w:rsidR="005C53A2" w:rsidRDefault="00507CD5">
            <w:pPr>
              <w:snapToGrid/>
              <w:spacing w:before="0" w:line="259" w:lineRule="auto"/>
              <w:ind w:firstLine="400"/>
              <w:rPr>
                <w:rFonts w:eastAsia="宋体" w:cs="宋体"/>
                <w:kern w:val="0"/>
                <w:sz w:val="20"/>
                <w:szCs w:val="20"/>
              </w:rPr>
            </w:pPr>
            <w:r>
              <w:rPr>
                <w:rFonts w:eastAsia="Malgun Gothic" w:cs="宋体"/>
                <w:kern w:val="0"/>
                <w:szCs w:val="20"/>
                <w:lang w:val="en-GB" w:eastAsia="ko-KR"/>
              </w:rPr>
              <w:t>LG</w:t>
            </w:r>
          </w:p>
        </w:tc>
        <w:tc>
          <w:tcPr>
            <w:tcW w:w="7079" w:type="dxa"/>
          </w:tcPr>
          <w:p w14:paraId="72735C57" w14:textId="77777777" w:rsidR="005C53A2" w:rsidRDefault="00507CD5">
            <w:pPr>
              <w:snapToGrid/>
              <w:spacing w:before="0" w:line="259" w:lineRule="auto"/>
              <w:rPr>
                <w:rFonts w:cs="宋体"/>
              </w:rPr>
            </w:pPr>
            <w:r>
              <w:rPr>
                <w:rFonts w:eastAsia="Malgun Gothic" w:cs="宋体"/>
                <w:kern w:val="0"/>
                <w:szCs w:val="20"/>
                <w:lang w:val="en-GB" w:eastAsia="ko-KR"/>
              </w:rPr>
              <w:t>Similar view with Ericsson. Although it is CLI measurement, the regarding UE behaviour when the report is triggered would be very much similar to the CSI report, therefore whether the maximum value of configured CLI resource should be determined that of CLI resource or CSI resource is not clear to us. From that perspective, we think it would be much more agreeable when it is described without which value is reused.</w:t>
            </w:r>
          </w:p>
        </w:tc>
      </w:tr>
      <w:tr w:rsidR="005C53A2" w14:paraId="72735C5E" w14:textId="77777777">
        <w:trPr>
          <w:trHeight w:val="258"/>
        </w:trPr>
        <w:tc>
          <w:tcPr>
            <w:tcW w:w="2547" w:type="dxa"/>
          </w:tcPr>
          <w:p w14:paraId="72735C59" w14:textId="77777777" w:rsidR="005C53A2" w:rsidRDefault="00507CD5">
            <w:pPr>
              <w:snapToGrid/>
              <w:spacing w:before="0" w:line="259" w:lineRule="auto"/>
              <w:ind w:firstLine="400"/>
              <w:rPr>
                <w:rFonts w:eastAsia="Malgun Gothic" w:cs="宋体"/>
                <w:kern w:val="0"/>
                <w:szCs w:val="20"/>
                <w:lang w:val="en-GB" w:eastAsia="ko-KR"/>
              </w:rPr>
            </w:pPr>
            <w:r>
              <w:rPr>
                <w:rFonts w:eastAsia="宋体" w:cs="宋体"/>
                <w:kern w:val="0"/>
                <w:sz w:val="20"/>
                <w:szCs w:val="20"/>
                <w:lang w:val="en-GB"/>
              </w:rPr>
              <w:t>QC</w:t>
            </w:r>
          </w:p>
        </w:tc>
        <w:tc>
          <w:tcPr>
            <w:tcW w:w="7079" w:type="dxa"/>
          </w:tcPr>
          <w:p w14:paraId="72735C5A" w14:textId="77777777" w:rsidR="005C53A2" w:rsidRDefault="00507CD5">
            <w:pPr>
              <w:snapToGrid/>
              <w:spacing w:before="0" w:line="259" w:lineRule="auto"/>
              <w:rPr>
                <w:rFonts w:cs="宋体"/>
                <w:kern w:val="0"/>
                <w:lang w:val="en-GB"/>
              </w:rPr>
            </w:pPr>
            <w:r>
              <w:rPr>
                <w:rFonts w:cs="宋体"/>
                <w:kern w:val="0"/>
                <w:lang w:val="en-GB"/>
              </w:rPr>
              <w:t xml:space="preserve">Prefer to have a separate UE capability and configuration of maximum number of resources for L1 based CLI measurement. The value can be the same, but a different capability and configuration than L3. </w:t>
            </w:r>
          </w:p>
          <w:p w14:paraId="72735C5B" w14:textId="77777777" w:rsidR="005C53A2" w:rsidRDefault="005C53A2">
            <w:pPr>
              <w:spacing w:before="0" w:after="120" w:line="240" w:lineRule="auto"/>
              <w:rPr>
                <w:rFonts w:cs="宋体"/>
                <w:kern w:val="0"/>
                <w:lang w:val="en-GB"/>
              </w:rPr>
            </w:pPr>
          </w:p>
          <w:p w14:paraId="72735C5C" w14:textId="77777777" w:rsidR="005C53A2" w:rsidRDefault="00507CD5">
            <w:pPr>
              <w:spacing w:before="0" w:after="120" w:line="240" w:lineRule="auto"/>
              <w:rPr>
                <w:rFonts w:cs="宋体"/>
                <w:kern w:val="0"/>
                <w:lang w:val="en-GB"/>
              </w:rPr>
            </w:pPr>
            <w:r>
              <w:rPr>
                <w:rFonts w:cs="宋体"/>
                <w:kern w:val="0"/>
                <w:lang w:val="en-GB"/>
              </w:rPr>
              <w:t>One L1 CLI-RSSI Measurement resource type#2 should be counted as one L1 CLI-RSSI Measurement resource. Not sure why it needs to count as two?</w:t>
            </w:r>
          </w:p>
          <w:p w14:paraId="72735C5D" w14:textId="77777777" w:rsidR="005C53A2" w:rsidRDefault="00507CD5">
            <w:pPr>
              <w:snapToGrid/>
              <w:spacing w:before="0" w:line="259" w:lineRule="auto"/>
              <w:rPr>
                <w:rFonts w:eastAsia="Malgun Gothic" w:cs="宋体"/>
                <w:kern w:val="0"/>
                <w:szCs w:val="20"/>
                <w:lang w:val="en-GB" w:eastAsia="ko-KR"/>
              </w:rPr>
            </w:pPr>
            <w:r>
              <w:rPr>
                <w:rFonts w:cs="宋体"/>
                <w:kern w:val="0"/>
                <w:lang w:val="en-GB"/>
              </w:rPr>
              <w:t>Not clear what last bullet means. Please clarify.</w:t>
            </w:r>
          </w:p>
        </w:tc>
      </w:tr>
      <w:tr w:rsidR="005C53A2" w14:paraId="72735C61" w14:textId="77777777">
        <w:trPr>
          <w:trHeight w:val="258"/>
        </w:trPr>
        <w:tc>
          <w:tcPr>
            <w:tcW w:w="2547" w:type="dxa"/>
            <w:tcBorders>
              <w:top w:val="nil"/>
            </w:tcBorders>
          </w:tcPr>
          <w:p w14:paraId="72735C5F" w14:textId="77777777" w:rsidR="005C53A2" w:rsidRDefault="00507CD5">
            <w:pPr>
              <w:snapToGrid/>
              <w:spacing w:before="0" w:line="259" w:lineRule="auto"/>
              <w:ind w:firstLine="400"/>
              <w:rPr>
                <w:rFonts w:eastAsia="Malgun Gothic" w:cs="宋体"/>
                <w:kern w:val="0"/>
                <w:szCs w:val="20"/>
                <w:lang w:val="en-GB" w:eastAsia="ko-KR"/>
              </w:rPr>
            </w:pPr>
            <w:r>
              <w:t>CEWiT</w:t>
            </w:r>
          </w:p>
        </w:tc>
        <w:tc>
          <w:tcPr>
            <w:tcW w:w="7079" w:type="dxa"/>
            <w:tcBorders>
              <w:top w:val="nil"/>
            </w:tcBorders>
          </w:tcPr>
          <w:p w14:paraId="72735C60" w14:textId="77777777" w:rsidR="005C53A2" w:rsidRDefault="00507CD5">
            <w:pPr>
              <w:snapToGrid/>
              <w:spacing w:before="0" w:line="259" w:lineRule="auto"/>
              <w:rPr>
                <w:rFonts w:cs="宋体"/>
                <w:kern w:val="0"/>
                <w:lang w:val="en-GB"/>
              </w:rPr>
            </w:pPr>
            <w:r>
              <w:t>Agree with Ericsson.</w:t>
            </w:r>
          </w:p>
        </w:tc>
      </w:tr>
    </w:tbl>
    <w:p w14:paraId="72735C62" w14:textId="77777777" w:rsidR="005C53A2" w:rsidRDefault="005C53A2">
      <w:pPr>
        <w:spacing w:before="0" w:after="120" w:line="240" w:lineRule="auto"/>
        <w:rPr>
          <w:rFonts w:cs="Times New Roman"/>
          <w:sz w:val="20"/>
          <w:szCs w:val="20"/>
          <w:u w:val="single"/>
        </w:rPr>
      </w:pPr>
    </w:p>
    <w:p w14:paraId="72735C63"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2-6</w:t>
      </w:r>
    </w:p>
    <w:p w14:paraId="72735C64" w14:textId="77777777" w:rsidR="005C53A2" w:rsidRDefault="00507CD5">
      <w:pPr>
        <w:spacing w:before="0" w:after="120" w:line="240" w:lineRule="auto"/>
        <w:rPr>
          <w:iCs/>
          <w:color w:val="000000" w:themeColor="text1"/>
        </w:rPr>
      </w:pPr>
      <w:r>
        <w:rPr>
          <w:iCs/>
          <w:color w:val="000000" w:themeColor="text1"/>
          <w:highlight w:val="yellow"/>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72735C65"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5C53A2" w14:paraId="72735C68" w14:textId="77777777">
        <w:tc>
          <w:tcPr>
            <w:tcW w:w="2547" w:type="dxa"/>
            <w:shd w:val="clear" w:color="auto" w:fill="DBDBDB"/>
          </w:tcPr>
          <w:p w14:paraId="72735C66" w14:textId="77777777" w:rsidR="005C53A2" w:rsidRDefault="005C53A2">
            <w:pPr>
              <w:snapToGrid/>
              <w:spacing w:before="0" w:line="259" w:lineRule="auto"/>
              <w:ind w:firstLine="400"/>
              <w:jc w:val="center"/>
              <w:rPr>
                <w:rFonts w:eastAsia="Times New Roman" w:cs="宋体"/>
                <w:kern w:val="0"/>
                <w:lang w:val="en-GB"/>
              </w:rPr>
            </w:pPr>
          </w:p>
        </w:tc>
        <w:tc>
          <w:tcPr>
            <w:tcW w:w="7094" w:type="dxa"/>
            <w:shd w:val="clear" w:color="auto" w:fill="DBDBDB"/>
          </w:tcPr>
          <w:p w14:paraId="72735C6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6B" w14:textId="77777777">
        <w:trPr>
          <w:trHeight w:val="228"/>
        </w:trPr>
        <w:tc>
          <w:tcPr>
            <w:tcW w:w="2547" w:type="dxa"/>
          </w:tcPr>
          <w:p w14:paraId="72735C6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72735C6A" w14:textId="77777777" w:rsidR="005C53A2" w:rsidRDefault="00507CD5">
            <w:pPr>
              <w:snapToGrid/>
              <w:spacing w:before="0" w:line="259" w:lineRule="auto"/>
              <w:rPr>
                <w:rFonts w:cs="宋体"/>
                <w:kern w:val="0"/>
              </w:rPr>
            </w:pPr>
            <w:r>
              <w:rPr>
                <w:rFonts w:cs="宋体"/>
                <w:kern w:val="0"/>
              </w:rPr>
              <w:t xml:space="preserve">New H3C, Spreadtrum, Ericsson, CATT, Sony, DOCOMO, vivo, xiaomi, LG, </w:t>
            </w:r>
          </w:p>
        </w:tc>
      </w:tr>
      <w:tr w:rsidR="005C53A2" w14:paraId="72735C6E" w14:textId="77777777">
        <w:tc>
          <w:tcPr>
            <w:tcW w:w="2547" w:type="dxa"/>
          </w:tcPr>
          <w:p w14:paraId="72735C6C"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72735C6D" w14:textId="77777777" w:rsidR="005C53A2" w:rsidRDefault="00507CD5">
            <w:pPr>
              <w:snapToGrid/>
              <w:spacing w:before="0" w:line="259" w:lineRule="auto"/>
              <w:rPr>
                <w:rFonts w:eastAsia="Times New Roman" w:cs="宋体"/>
                <w:kern w:val="0"/>
              </w:rPr>
            </w:pPr>
            <w:r>
              <w:rPr>
                <w:rFonts w:eastAsia="Times New Roman" w:cs="宋体"/>
                <w:kern w:val="0"/>
              </w:rPr>
              <w:t>QC, CEWiT</w:t>
            </w:r>
          </w:p>
        </w:tc>
      </w:tr>
    </w:tbl>
    <w:p w14:paraId="72735C6F"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72" w14:textId="77777777">
        <w:tc>
          <w:tcPr>
            <w:tcW w:w="2547" w:type="dxa"/>
            <w:shd w:val="clear" w:color="auto" w:fill="DBDBDB"/>
          </w:tcPr>
          <w:p w14:paraId="72735C7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7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75" w14:textId="77777777">
        <w:tc>
          <w:tcPr>
            <w:tcW w:w="2547" w:type="dxa"/>
          </w:tcPr>
          <w:p w14:paraId="72735C73"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72735C74" w14:textId="77777777" w:rsidR="005C53A2" w:rsidRDefault="00507CD5">
            <w:pPr>
              <w:snapToGrid/>
              <w:spacing w:before="0" w:line="259" w:lineRule="auto"/>
              <w:rPr>
                <w:rFonts w:cs="宋体"/>
                <w:kern w:val="0"/>
                <w:lang w:val="en-GB"/>
              </w:rPr>
            </w:pPr>
            <w:r>
              <w:rPr>
                <w:rFonts w:cs="宋体"/>
                <w:kern w:val="0"/>
                <w:lang w:val="en-GB"/>
              </w:rPr>
              <w:t>Can accept if majority of companies prefers.</w:t>
            </w:r>
          </w:p>
        </w:tc>
      </w:tr>
      <w:tr w:rsidR="005C53A2" w14:paraId="72735C7A" w14:textId="77777777">
        <w:tc>
          <w:tcPr>
            <w:tcW w:w="2547" w:type="dxa"/>
          </w:tcPr>
          <w:p w14:paraId="72735C76" w14:textId="77777777" w:rsidR="005C53A2" w:rsidRDefault="00507CD5">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72735C77" w14:textId="77777777" w:rsidR="005C53A2" w:rsidRDefault="00507CD5">
            <w:pPr>
              <w:snapToGrid/>
              <w:spacing w:before="0" w:line="259" w:lineRule="auto"/>
              <w:rPr>
                <w:lang w:val="en-GB"/>
              </w:rPr>
            </w:pPr>
            <w:r>
              <w:rPr>
                <w:lang w:val="en-GB"/>
              </w:rPr>
              <w:t xml:space="preserve">The per-DL-subband reporting is motivated in the scenario where RSSI is not </w:t>
            </w:r>
            <w:r>
              <w:rPr>
                <w:lang w:val="en-GB"/>
              </w:rPr>
              <w:lastRenderedPageBreak/>
              <w:t xml:space="preserve">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 </w:t>
            </w:r>
          </w:p>
          <w:p w14:paraId="72735C78" w14:textId="77777777" w:rsidR="005C53A2" w:rsidRDefault="00507CD5">
            <w:pPr>
              <w:snapToGrid/>
              <w:spacing w:before="0" w:line="259" w:lineRule="auto"/>
              <w:rPr>
                <w:lang w:val="en-GB"/>
              </w:rPr>
            </w:pPr>
            <w:r>
              <w:rPr>
                <w:lang w:val="en-GB"/>
              </w:rPr>
              <w:t xml:space="preserve">There is less overhead for reporting. </w:t>
            </w:r>
          </w:p>
          <w:p w14:paraId="72735C79" w14:textId="77777777" w:rsidR="005C53A2" w:rsidRDefault="00507CD5">
            <w:pPr>
              <w:snapToGrid/>
              <w:spacing w:before="0" w:line="259" w:lineRule="auto"/>
              <w:rPr>
                <w:rFonts w:cs="宋体"/>
                <w:lang w:val="en-GB"/>
              </w:rPr>
            </w:pPr>
            <w:r>
              <w:rPr>
                <w:lang w:val="en-GB"/>
              </w:rPr>
              <w:t>If companies have concern on specifying subband reporting for R19, in our view, per-DL-subband reporting can be reported via the same wideband report format with each DL subband reported separately.</w:t>
            </w:r>
          </w:p>
        </w:tc>
      </w:tr>
      <w:tr w:rsidR="005C53A2" w14:paraId="72735C7D" w14:textId="77777777">
        <w:tc>
          <w:tcPr>
            <w:tcW w:w="2547" w:type="dxa"/>
          </w:tcPr>
          <w:p w14:paraId="72735C7B"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CEWiT</w:t>
            </w:r>
          </w:p>
        </w:tc>
        <w:tc>
          <w:tcPr>
            <w:tcW w:w="7079" w:type="dxa"/>
          </w:tcPr>
          <w:p w14:paraId="72735C7C" w14:textId="77777777" w:rsidR="005C53A2" w:rsidRDefault="00507CD5">
            <w:pPr>
              <w:snapToGrid/>
              <w:spacing w:before="0" w:after="120" w:line="259" w:lineRule="auto"/>
              <w:rPr>
                <w:rFonts w:eastAsia="Times New Roman" w:cs="宋体"/>
                <w:kern w:val="0"/>
                <w:sz w:val="20"/>
                <w:szCs w:val="20"/>
                <w:lang w:val="en-GB"/>
              </w:rPr>
            </w:pPr>
            <w:r>
              <w:rPr>
                <w:rFonts w:eastAsia="Times New Roman" w:cs="Times New Roman"/>
                <w:kern w:val="0"/>
                <w:sz w:val="20"/>
                <w:szCs w:val="20"/>
                <w:lang w:val="en-GB"/>
              </w:rPr>
              <w:t>In SBFD, the DL subbands experience non-uniform interferences, especially when the UL subband is not at the middle of the carrier and the number of PRBs are not uniform in both DL subbands. Therefore, averaging CLI-RSSI across DL subbands will not provide accurate estimate of the CLI experienced by each DL-SB. Therefore, it is essential to measure and report CLI-RSSI separately for each DL subband.</w:t>
            </w:r>
          </w:p>
        </w:tc>
      </w:tr>
      <w:tr w:rsidR="005C53A2" w14:paraId="72735C80" w14:textId="77777777">
        <w:tc>
          <w:tcPr>
            <w:tcW w:w="2547" w:type="dxa"/>
          </w:tcPr>
          <w:p w14:paraId="72735C7E"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79" w:type="dxa"/>
          </w:tcPr>
          <w:p w14:paraId="72735C7F" w14:textId="77777777" w:rsidR="005C53A2" w:rsidRDefault="005C53A2">
            <w:pPr>
              <w:snapToGrid/>
              <w:spacing w:before="0" w:line="259" w:lineRule="auto"/>
              <w:rPr>
                <w:rFonts w:eastAsia="Malgun Gothic" w:cs="宋体"/>
                <w:kern w:val="0"/>
                <w:sz w:val="20"/>
                <w:szCs w:val="20"/>
                <w:lang w:val="en-GB" w:eastAsia="ko-KR"/>
              </w:rPr>
            </w:pPr>
          </w:p>
        </w:tc>
      </w:tr>
    </w:tbl>
    <w:p w14:paraId="72735C81" w14:textId="77777777" w:rsidR="005C53A2" w:rsidRDefault="005C53A2">
      <w:pPr>
        <w:snapToGrid/>
        <w:spacing w:before="0" w:line="259" w:lineRule="auto"/>
        <w:rPr>
          <w:i/>
          <w:highlight w:val="yellow"/>
        </w:rPr>
      </w:pPr>
    </w:p>
    <w:p w14:paraId="72735C82"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2-7</w:t>
      </w:r>
    </w:p>
    <w:p w14:paraId="72735C83" w14:textId="77777777" w:rsidR="005C53A2" w:rsidRDefault="00507CD5">
      <w:pPr>
        <w:spacing w:before="0" w:after="120" w:line="240" w:lineRule="auto"/>
        <w:rPr>
          <w:highlight w:val="yellow"/>
          <w:lang w:val="en-GB"/>
        </w:rPr>
      </w:pPr>
      <w:r>
        <w:rPr>
          <w:highlight w:val="yellow"/>
          <w:lang w:val="en-GB"/>
        </w:rPr>
        <w:t>The following are not supported for L1 UE-to-UE CLI measurement and reporting in Rel-19</w:t>
      </w:r>
    </w:p>
    <w:p w14:paraId="72735C84" w14:textId="77777777" w:rsidR="005C53A2" w:rsidRDefault="00507CD5">
      <w:pPr>
        <w:pStyle w:val="aff"/>
        <w:numPr>
          <w:ilvl w:val="0"/>
          <w:numId w:val="92"/>
        </w:numPr>
        <w:spacing w:before="0" w:after="120" w:line="240" w:lineRule="auto"/>
        <w:rPr>
          <w:highlight w:val="yellow"/>
          <w:lang w:val="en-GB"/>
        </w:rPr>
      </w:pPr>
      <w:r>
        <w:rPr>
          <w:highlight w:val="yellow"/>
          <w:lang w:val="en-GB"/>
        </w:rPr>
        <w:t>Aperiodic CLI reporting on PUCCH</w:t>
      </w:r>
    </w:p>
    <w:p w14:paraId="72735C85" w14:textId="77777777" w:rsidR="005C53A2" w:rsidRDefault="00507CD5">
      <w:pPr>
        <w:pStyle w:val="aff"/>
        <w:numPr>
          <w:ilvl w:val="0"/>
          <w:numId w:val="92"/>
        </w:numPr>
        <w:spacing w:before="0" w:after="120" w:line="240" w:lineRule="auto"/>
        <w:rPr>
          <w:highlight w:val="yellow"/>
          <w:lang w:val="en-GB"/>
        </w:rPr>
      </w:pPr>
      <w:r>
        <w:rPr>
          <w:highlight w:val="yellow"/>
          <w:lang w:val="en-GB"/>
        </w:rPr>
        <w:t>Periodic CLI reporting</w:t>
      </w:r>
    </w:p>
    <w:p w14:paraId="72735C86" w14:textId="77777777" w:rsidR="005C53A2" w:rsidRDefault="00507CD5">
      <w:pPr>
        <w:pStyle w:val="aff"/>
        <w:numPr>
          <w:ilvl w:val="0"/>
          <w:numId w:val="92"/>
        </w:numPr>
        <w:spacing w:before="0" w:after="120" w:line="240" w:lineRule="auto"/>
        <w:rPr>
          <w:highlight w:val="yellow"/>
          <w:lang w:val="en-GB"/>
        </w:rPr>
      </w:pPr>
      <w:r>
        <w:rPr>
          <w:highlight w:val="yellow"/>
          <w:lang w:val="en-GB"/>
        </w:rPr>
        <w:t>Semi-persistent CLI reporting</w:t>
      </w:r>
    </w:p>
    <w:p w14:paraId="72735C87"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8A" w14:textId="77777777">
        <w:tc>
          <w:tcPr>
            <w:tcW w:w="2547" w:type="dxa"/>
            <w:shd w:val="clear" w:color="auto" w:fill="DBDBDB"/>
          </w:tcPr>
          <w:p w14:paraId="72735C88"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8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8D" w14:textId="77777777">
        <w:trPr>
          <w:trHeight w:val="228"/>
        </w:trPr>
        <w:tc>
          <w:tcPr>
            <w:tcW w:w="2547" w:type="dxa"/>
          </w:tcPr>
          <w:p w14:paraId="72735C8B"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C8C" w14:textId="77777777" w:rsidR="005C53A2" w:rsidRDefault="00507CD5">
            <w:pPr>
              <w:snapToGrid/>
              <w:spacing w:before="0" w:line="259" w:lineRule="auto"/>
              <w:rPr>
                <w:rFonts w:cs="宋体"/>
                <w:kern w:val="0"/>
                <w:lang w:val="en-GB"/>
              </w:rPr>
            </w:pPr>
            <w:r>
              <w:rPr>
                <w:rFonts w:cs="宋体"/>
                <w:kern w:val="0"/>
              </w:rPr>
              <w:t>New H3C, Spreadtrum, Ericsson, DOCOMO,vivo, Samsung</w:t>
            </w:r>
          </w:p>
        </w:tc>
      </w:tr>
      <w:tr w:rsidR="005C53A2" w14:paraId="72735C90" w14:textId="77777777">
        <w:tc>
          <w:tcPr>
            <w:tcW w:w="2547" w:type="dxa"/>
          </w:tcPr>
          <w:p w14:paraId="72735C8E"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C8F"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Nokia</w:t>
            </w:r>
          </w:p>
        </w:tc>
      </w:tr>
    </w:tbl>
    <w:p w14:paraId="72735C91"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94" w14:textId="77777777">
        <w:tc>
          <w:tcPr>
            <w:tcW w:w="2547" w:type="dxa"/>
            <w:shd w:val="clear" w:color="auto" w:fill="DBDBDB"/>
          </w:tcPr>
          <w:p w14:paraId="72735C9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93"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97" w14:textId="77777777">
        <w:tc>
          <w:tcPr>
            <w:tcW w:w="2547" w:type="dxa"/>
          </w:tcPr>
          <w:p w14:paraId="72735C95" w14:textId="77777777" w:rsidR="005C53A2" w:rsidRDefault="00507CD5">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72735C96" w14:textId="77777777" w:rsidR="005C53A2" w:rsidRDefault="00507CD5">
            <w:pPr>
              <w:snapToGrid/>
              <w:spacing w:before="0" w:line="259" w:lineRule="auto"/>
              <w:rPr>
                <w:rFonts w:cs="宋体"/>
                <w:kern w:val="0"/>
                <w:lang w:val="en-GB"/>
              </w:rPr>
            </w:pPr>
            <w:r>
              <w:rPr>
                <w:rFonts w:eastAsia="Malgun Gothic" w:cs="宋体"/>
                <w:kern w:val="0"/>
                <w:lang w:val="en-GB" w:eastAsia="ko-KR"/>
              </w:rPr>
              <w:t>We think semi-persistent and periodic reporting are useful. Aperiodic reporting cannot provide the function of long-term CLI-RSSI monitoring. Aperiodic is useful to identify CLI source, while periodic/semi-persistent is useful for checking the existence of CLI-RSSI. We are OK to limit to aperiodic reporting only for L1-SRS-RSRP.</w:t>
            </w:r>
          </w:p>
        </w:tc>
      </w:tr>
      <w:tr w:rsidR="005C53A2" w14:paraId="72735C9B" w14:textId="77777777">
        <w:tc>
          <w:tcPr>
            <w:tcW w:w="2547" w:type="dxa"/>
          </w:tcPr>
          <w:p w14:paraId="72735C98"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lang w:val="en-GB"/>
              </w:rPr>
              <w:t>Xiaomi</w:t>
            </w:r>
          </w:p>
        </w:tc>
        <w:tc>
          <w:tcPr>
            <w:tcW w:w="7079" w:type="dxa"/>
          </w:tcPr>
          <w:p w14:paraId="72735C99" w14:textId="77777777" w:rsidR="005C53A2" w:rsidRDefault="00507CD5">
            <w:pPr>
              <w:snapToGrid/>
              <w:spacing w:before="0" w:line="259" w:lineRule="auto"/>
              <w:rPr>
                <w:rFonts w:cs="宋体"/>
                <w:kern w:val="0"/>
                <w:lang w:val="en-GB"/>
              </w:rPr>
            </w:pPr>
            <w:r>
              <w:rPr>
                <w:rFonts w:cs="宋体"/>
                <w:kern w:val="0"/>
                <w:lang w:val="en-GB"/>
              </w:rPr>
              <w:t xml:space="preserve">We see benefits of periodic CLI reporting and SP CLI reporting, at least in terms of flexibility and less signalling overhead. </w:t>
            </w:r>
          </w:p>
          <w:p w14:paraId="72735C9A" w14:textId="77777777" w:rsidR="005C53A2" w:rsidRDefault="00507CD5">
            <w:pPr>
              <w:snapToGrid/>
              <w:spacing w:before="0" w:line="259" w:lineRule="auto"/>
              <w:rPr>
                <w:rFonts w:cs="宋体"/>
                <w:kern w:val="0"/>
                <w:sz w:val="20"/>
                <w:szCs w:val="20"/>
                <w:lang w:val="en-GB"/>
              </w:rPr>
            </w:pPr>
            <w:r>
              <w:rPr>
                <w:rFonts w:cs="宋体"/>
                <w:kern w:val="0"/>
                <w:lang w:val="en-GB"/>
              </w:rPr>
              <w:t>On the other hand, we can live with the current proposal is it is where majority companies stand.</w:t>
            </w:r>
          </w:p>
        </w:tc>
      </w:tr>
      <w:tr w:rsidR="005C53A2" w14:paraId="72735C9F" w14:textId="77777777">
        <w:tc>
          <w:tcPr>
            <w:tcW w:w="2547" w:type="dxa"/>
          </w:tcPr>
          <w:p w14:paraId="72735C9C" w14:textId="77777777" w:rsidR="005C53A2" w:rsidRDefault="00507CD5">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2735C9D" w14:textId="77777777" w:rsidR="005C53A2" w:rsidRDefault="00507CD5">
            <w:pPr>
              <w:snapToGrid/>
              <w:spacing w:before="0" w:line="259" w:lineRule="auto"/>
              <w:rPr>
                <w:rFonts w:cs="宋体"/>
                <w:kern w:val="0"/>
              </w:rPr>
            </w:pPr>
            <w:r>
              <w:rPr>
                <w:rFonts w:cs="宋体"/>
                <w:kern w:val="0"/>
              </w:rPr>
              <w:t>The periodic CLI reporting and the semi-persistent CLI reporting should be supported since different reporting type have the different application scenarios.</w:t>
            </w:r>
          </w:p>
          <w:p w14:paraId="72735C9E" w14:textId="77777777" w:rsidR="005C53A2" w:rsidRDefault="00507CD5">
            <w:pPr>
              <w:snapToGrid/>
              <w:spacing w:before="0" w:line="259" w:lineRule="auto"/>
              <w:rPr>
                <w:rFonts w:cs="宋体"/>
                <w:kern w:val="0"/>
                <w:lang w:val="en-GB"/>
              </w:rPr>
            </w:pPr>
            <w:r>
              <w:rPr>
                <w:rFonts w:cs="宋体"/>
                <w:kern w:val="0"/>
              </w:rPr>
              <w:t>We support to exclude A-CLI reporting on PUSCH due to the huge standardization efforts.</w:t>
            </w:r>
          </w:p>
        </w:tc>
      </w:tr>
      <w:tr w:rsidR="005C53A2" w14:paraId="72735CA2" w14:textId="77777777">
        <w:trPr>
          <w:trHeight w:val="277"/>
        </w:trPr>
        <w:tc>
          <w:tcPr>
            <w:tcW w:w="2547" w:type="dxa"/>
          </w:tcPr>
          <w:p w14:paraId="72735CA0" w14:textId="77777777" w:rsidR="005C53A2" w:rsidRDefault="00507CD5">
            <w:pPr>
              <w:snapToGrid/>
              <w:spacing w:before="0" w:line="259" w:lineRule="auto"/>
              <w:ind w:firstLine="400"/>
              <w:rPr>
                <w:rFonts w:eastAsia="宋体" w:cs="宋体"/>
                <w:lang w:val="en-GB"/>
              </w:rPr>
            </w:pPr>
            <w:r>
              <w:rPr>
                <w:rFonts w:eastAsia="Malgun Gothic" w:cs="宋体"/>
                <w:kern w:val="0"/>
                <w:lang w:val="en-GB" w:eastAsia="ko-KR"/>
              </w:rPr>
              <w:t>LG</w:t>
            </w:r>
          </w:p>
        </w:tc>
        <w:tc>
          <w:tcPr>
            <w:tcW w:w="7079" w:type="dxa"/>
          </w:tcPr>
          <w:p w14:paraId="72735CA1" w14:textId="77777777" w:rsidR="005C53A2" w:rsidRDefault="00507CD5">
            <w:pPr>
              <w:snapToGrid/>
              <w:spacing w:before="0" w:line="259" w:lineRule="auto"/>
              <w:rPr>
                <w:rFonts w:cs="宋体"/>
                <w:lang w:val="en-GB"/>
              </w:rPr>
            </w:pPr>
            <w:r>
              <w:rPr>
                <w:rFonts w:eastAsia="Malgun Gothic" w:cs="宋体"/>
                <w:kern w:val="0"/>
                <w:lang w:val="en-GB" w:eastAsia="ko-KR"/>
              </w:rPr>
              <w:t>Although we agree on not supporting aperiodic CLI reporting on PUCCH, but we think periodic and semi-persistent CLI reporting is helpful in terms of enabling scheduling flexibility at gNB side while spec impact would be minimum since the CSI reporting framework is reused.</w:t>
            </w:r>
          </w:p>
        </w:tc>
      </w:tr>
      <w:tr w:rsidR="005C53A2" w14:paraId="72735CA6" w14:textId="77777777">
        <w:trPr>
          <w:trHeight w:val="212"/>
        </w:trPr>
        <w:tc>
          <w:tcPr>
            <w:tcW w:w="2547" w:type="dxa"/>
          </w:tcPr>
          <w:p w14:paraId="72735CA3" w14:textId="77777777" w:rsidR="005C53A2" w:rsidRDefault="00507CD5">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72735CA4" w14:textId="77777777" w:rsidR="005C53A2" w:rsidRDefault="00507CD5">
            <w:pPr>
              <w:snapToGrid/>
              <w:spacing w:before="0" w:line="259" w:lineRule="auto"/>
              <w:rPr>
                <w:rFonts w:cs="宋体"/>
                <w:kern w:val="0"/>
                <w:lang w:val="en-GB"/>
              </w:rPr>
            </w:pPr>
            <w:r>
              <w:rPr>
                <w:rFonts w:cs="宋体"/>
                <w:kern w:val="0"/>
                <w:lang w:val="en-GB"/>
              </w:rPr>
              <w:t>We can separate discussion on different bullets.</w:t>
            </w:r>
          </w:p>
          <w:p w14:paraId="72735CA5" w14:textId="77777777" w:rsidR="005C53A2" w:rsidRDefault="00507CD5">
            <w:pPr>
              <w:snapToGrid/>
              <w:spacing w:before="0" w:line="259" w:lineRule="auto"/>
              <w:rPr>
                <w:rFonts w:cs="宋体"/>
                <w:lang w:val="en-GB"/>
              </w:rPr>
            </w:pPr>
            <w:r>
              <w:rPr>
                <w:rFonts w:cs="宋体"/>
                <w:kern w:val="0"/>
                <w:lang w:val="en-GB"/>
              </w:rPr>
              <w:t xml:space="preserve">Support P/SP CLI reporting. </w:t>
            </w:r>
          </w:p>
        </w:tc>
      </w:tr>
      <w:tr w:rsidR="005C53A2" w14:paraId="72735CA9" w14:textId="77777777">
        <w:trPr>
          <w:trHeight w:val="45"/>
        </w:trPr>
        <w:tc>
          <w:tcPr>
            <w:tcW w:w="2547" w:type="dxa"/>
          </w:tcPr>
          <w:p w14:paraId="72735CA7" w14:textId="77777777" w:rsidR="005C53A2" w:rsidRDefault="005C53A2">
            <w:pPr>
              <w:snapToGrid/>
              <w:spacing w:before="0" w:line="259" w:lineRule="auto"/>
              <w:ind w:firstLine="400"/>
              <w:rPr>
                <w:rFonts w:eastAsia="Malgun Gothic" w:cs="宋体"/>
                <w:sz w:val="20"/>
                <w:lang w:val="en-GB" w:eastAsia="ko-KR"/>
              </w:rPr>
            </w:pPr>
          </w:p>
        </w:tc>
        <w:tc>
          <w:tcPr>
            <w:tcW w:w="7079" w:type="dxa"/>
          </w:tcPr>
          <w:p w14:paraId="72735CA8" w14:textId="77777777" w:rsidR="005C53A2" w:rsidRDefault="005C53A2">
            <w:pPr>
              <w:snapToGrid/>
              <w:spacing w:before="0" w:line="259" w:lineRule="auto"/>
              <w:rPr>
                <w:rFonts w:eastAsia="Malgun Gothic" w:cs="宋体"/>
                <w:lang w:val="en-GB" w:eastAsia="ko-KR"/>
              </w:rPr>
            </w:pPr>
          </w:p>
        </w:tc>
      </w:tr>
    </w:tbl>
    <w:p w14:paraId="72735CAA" w14:textId="77777777" w:rsidR="005C53A2" w:rsidRDefault="005C53A2">
      <w:pPr>
        <w:spacing w:before="0" w:after="120" w:line="240" w:lineRule="auto"/>
        <w:rPr>
          <w:highlight w:val="yellow"/>
        </w:rPr>
      </w:pPr>
    </w:p>
    <w:p w14:paraId="72735CAB"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lastRenderedPageBreak/>
        <w:t>Proposal 2-8</w:t>
      </w:r>
    </w:p>
    <w:p w14:paraId="72735CAC" w14:textId="77777777" w:rsidR="005C53A2" w:rsidRDefault="00507CD5">
      <w:pPr>
        <w:spacing w:before="0" w:after="120" w:line="240" w:lineRule="auto"/>
        <w:rPr>
          <w:highlight w:val="yellow"/>
          <w:lang w:val="en-GB"/>
        </w:rPr>
      </w:pPr>
      <w:r>
        <w:rPr>
          <w:rFonts w:ascii="Times" w:eastAsia="Batang" w:hAnsi="Times"/>
          <w:bCs/>
          <w:highlight w:val="yellow"/>
        </w:rPr>
        <w:t>Subband CLI-RSSI reporting is not supported for L1 CLI-RSSI measurement in Rel-19.</w:t>
      </w:r>
    </w:p>
    <w:p w14:paraId="72735CAD"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B0" w14:textId="77777777">
        <w:tc>
          <w:tcPr>
            <w:tcW w:w="2547" w:type="dxa"/>
            <w:shd w:val="clear" w:color="auto" w:fill="DBDBDB"/>
          </w:tcPr>
          <w:p w14:paraId="72735CAE"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A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B3" w14:textId="77777777">
        <w:trPr>
          <w:trHeight w:val="228"/>
        </w:trPr>
        <w:tc>
          <w:tcPr>
            <w:tcW w:w="2547" w:type="dxa"/>
          </w:tcPr>
          <w:p w14:paraId="72735CB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CB2" w14:textId="77777777" w:rsidR="005C53A2" w:rsidRDefault="00507CD5">
            <w:pPr>
              <w:snapToGrid/>
              <w:spacing w:before="0" w:line="259" w:lineRule="auto"/>
              <w:rPr>
                <w:rFonts w:cs="宋体"/>
                <w:kern w:val="0"/>
              </w:rPr>
            </w:pPr>
            <w:r>
              <w:rPr>
                <w:rFonts w:cs="宋体"/>
                <w:kern w:val="0"/>
              </w:rPr>
              <w:t>New H3C, Spreadtrum, Ericsson, CATT, DOCOMO, vivo, Samsung, LG</w:t>
            </w:r>
          </w:p>
        </w:tc>
      </w:tr>
      <w:tr w:rsidR="005C53A2" w14:paraId="72735CB6" w14:textId="77777777">
        <w:tc>
          <w:tcPr>
            <w:tcW w:w="2547" w:type="dxa"/>
          </w:tcPr>
          <w:p w14:paraId="72735CB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CB5" w14:textId="77777777" w:rsidR="005C53A2" w:rsidRDefault="00507CD5">
            <w:pPr>
              <w:snapToGrid/>
              <w:spacing w:before="0" w:line="259" w:lineRule="auto"/>
              <w:rPr>
                <w:rFonts w:eastAsia="MS Mincho" w:cs="宋体"/>
                <w:kern w:val="0"/>
                <w:lang w:eastAsia="ja-JP"/>
              </w:rPr>
            </w:pPr>
            <w:r>
              <w:rPr>
                <w:rFonts w:eastAsia="Times New Roman" w:cs="宋体"/>
                <w:kern w:val="0"/>
              </w:rPr>
              <w:t>Sony</w:t>
            </w:r>
            <w:r>
              <w:rPr>
                <w:rFonts w:eastAsia="Malgun Gothic" w:cs="宋体"/>
                <w:kern w:val="0"/>
                <w:lang w:eastAsia="ko-KR"/>
              </w:rPr>
              <w:t>, Nokia</w:t>
            </w:r>
            <w:r>
              <w:rPr>
                <w:rFonts w:eastAsia="宋体" w:cs="宋体"/>
                <w:kern w:val="0"/>
              </w:rPr>
              <w:t>, ZTE</w:t>
            </w:r>
            <w:r>
              <w:rPr>
                <w:rFonts w:eastAsia="MS Mincho" w:cs="宋体"/>
                <w:kern w:val="0"/>
                <w:lang w:eastAsia="ja-JP"/>
              </w:rPr>
              <w:t>, Panasonic, CEWiT</w:t>
            </w:r>
          </w:p>
        </w:tc>
      </w:tr>
    </w:tbl>
    <w:p w14:paraId="72735CB7"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BA" w14:textId="77777777">
        <w:tc>
          <w:tcPr>
            <w:tcW w:w="2547" w:type="dxa"/>
            <w:shd w:val="clear" w:color="auto" w:fill="DBDBDB"/>
          </w:tcPr>
          <w:p w14:paraId="72735CB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B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BD" w14:textId="77777777">
        <w:tc>
          <w:tcPr>
            <w:tcW w:w="2547" w:type="dxa"/>
          </w:tcPr>
          <w:p w14:paraId="72735CBB" w14:textId="77777777" w:rsidR="005C53A2" w:rsidRDefault="00507CD5">
            <w:pPr>
              <w:snapToGrid/>
              <w:spacing w:before="0" w:line="259" w:lineRule="auto"/>
              <w:ind w:firstLine="400"/>
              <w:rPr>
                <w:rFonts w:eastAsia="宋体" w:cs="宋体"/>
                <w:lang w:val="en-GB"/>
              </w:rPr>
            </w:pPr>
            <w:r>
              <w:rPr>
                <w:rFonts w:eastAsia="宋体" w:cs="宋体"/>
                <w:lang w:val="en-GB"/>
              </w:rPr>
              <w:t>Sony</w:t>
            </w:r>
          </w:p>
        </w:tc>
        <w:tc>
          <w:tcPr>
            <w:tcW w:w="7079" w:type="dxa"/>
          </w:tcPr>
          <w:p w14:paraId="72735CBC" w14:textId="77777777" w:rsidR="005C53A2" w:rsidRDefault="00507CD5">
            <w:pPr>
              <w:snapToGrid/>
              <w:spacing w:before="0" w:line="259" w:lineRule="auto"/>
              <w:rPr>
                <w:rFonts w:cs="宋体"/>
                <w:lang w:val="en-GB"/>
              </w:rPr>
            </w:pPr>
            <w:r>
              <w:rPr>
                <w:rFonts w:cs="宋体"/>
                <w:lang w:val="en-GB"/>
              </w:rPr>
              <w:t>We believe this is beneficial to gauge the level of CLI across the DL subband. Although this can be achieved by configuring multiple CLI-RSSI resources with small bandwidth across the DL subband this would lead to high number of measurement reports.</w:t>
            </w:r>
          </w:p>
        </w:tc>
      </w:tr>
      <w:tr w:rsidR="005C53A2" w14:paraId="72735CC0" w14:textId="77777777">
        <w:tc>
          <w:tcPr>
            <w:tcW w:w="2547" w:type="dxa"/>
          </w:tcPr>
          <w:p w14:paraId="72735CBE"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lang w:val="en-GB" w:eastAsia="ko-KR"/>
              </w:rPr>
              <w:t>Nokia</w:t>
            </w:r>
          </w:p>
        </w:tc>
        <w:tc>
          <w:tcPr>
            <w:tcW w:w="7079" w:type="dxa"/>
          </w:tcPr>
          <w:p w14:paraId="72735CBF" w14:textId="77777777" w:rsidR="005C53A2" w:rsidRDefault="00507CD5">
            <w:pPr>
              <w:snapToGrid/>
              <w:spacing w:before="0" w:line="259" w:lineRule="auto"/>
              <w:rPr>
                <w:rFonts w:eastAsia="Malgun Gothic" w:cs="宋体"/>
                <w:kern w:val="0"/>
                <w:sz w:val="20"/>
                <w:szCs w:val="20"/>
                <w:lang w:val="en-GB" w:eastAsia="ko-KR"/>
              </w:rPr>
            </w:pPr>
            <w:r>
              <w:rPr>
                <w:rFonts w:eastAsia="Malgun Gothic" w:cs="宋体"/>
                <w:lang w:val="en-GB" w:eastAsia="ko-KR"/>
              </w:rPr>
              <w:t>If Method #3 is supported, we think sub-band reporting is useful.</w:t>
            </w:r>
          </w:p>
        </w:tc>
      </w:tr>
      <w:tr w:rsidR="005C53A2" w14:paraId="72735CC3" w14:textId="77777777">
        <w:tc>
          <w:tcPr>
            <w:tcW w:w="2547" w:type="dxa"/>
          </w:tcPr>
          <w:p w14:paraId="72735CC1"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t>Xiaomi</w:t>
            </w:r>
          </w:p>
        </w:tc>
        <w:tc>
          <w:tcPr>
            <w:tcW w:w="7079" w:type="dxa"/>
          </w:tcPr>
          <w:p w14:paraId="72735CC2" w14:textId="77777777" w:rsidR="005C53A2" w:rsidRDefault="00507CD5">
            <w:pPr>
              <w:snapToGrid/>
              <w:spacing w:before="0" w:line="259" w:lineRule="auto"/>
              <w:rPr>
                <w:rFonts w:eastAsia="Times New Roman" w:cs="宋体"/>
                <w:kern w:val="0"/>
                <w:sz w:val="20"/>
                <w:szCs w:val="20"/>
                <w:lang w:val="en-GB"/>
              </w:rPr>
            </w:pPr>
            <w:r>
              <w:rPr>
                <w:rFonts w:cs="宋体"/>
                <w:lang w:val="en-GB"/>
              </w:rPr>
              <w:t>Fine with the proposal.</w:t>
            </w:r>
          </w:p>
        </w:tc>
      </w:tr>
      <w:tr w:rsidR="005C53A2" w14:paraId="72735CC7" w14:textId="77777777">
        <w:tc>
          <w:tcPr>
            <w:tcW w:w="2547" w:type="dxa"/>
          </w:tcPr>
          <w:p w14:paraId="72735CC4" w14:textId="77777777" w:rsidR="005C53A2" w:rsidRDefault="00507CD5">
            <w:pPr>
              <w:snapToGrid/>
              <w:spacing w:before="0" w:line="259" w:lineRule="auto"/>
              <w:ind w:firstLine="400"/>
              <w:rPr>
                <w:rFonts w:eastAsia="宋体" w:cs="宋体"/>
                <w:lang w:val="en-GB"/>
              </w:rPr>
            </w:pPr>
            <w:r>
              <w:rPr>
                <w:rFonts w:eastAsia="宋体" w:cs="宋体"/>
              </w:rPr>
              <w:t>ZTE</w:t>
            </w:r>
          </w:p>
        </w:tc>
        <w:tc>
          <w:tcPr>
            <w:tcW w:w="7079" w:type="dxa"/>
          </w:tcPr>
          <w:p w14:paraId="72735CC5" w14:textId="77777777" w:rsidR="005C53A2" w:rsidRDefault="00507CD5">
            <w:pPr>
              <w:snapToGrid/>
              <w:spacing w:before="0" w:line="259" w:lineRule="auto"/>
              <w:rPr>
                <w:rFonts w:cs="宋体"/>
              </w:rPr>
            </w:pPr>
            <w:r>
              <w:rPr>
                <w:rFonts w:cs="宋体"/>
              </w:rPr>
              <w:t>We don’t support this proposal.</w:t>
            </w:r>
          </w:p>
          <w:p w14:paraId="72735CC6" w14:textId="77777777" w:rsidR="005C53A2" w:rsidRDefault="00507CD5">
            <w:pPr>
              <w:snapToGrid/>
              <w:spacing w:before="0" w:line="259" w:lineRule="auto"/>
              <w:rPr>
                <w:rFonts w:cs="宋体"/>
                <w:lang w:val="en-GB"/>
              </w:rPr>
            </w:pPr>
            <w:r>
              <w:rPr>
                <w:rFonts w:cs="宋体"/>
              </w:rPr>
              <w:t>Subband CLI-RSSI reporting is useful for CLI-RSSI reporting since the different subband have different interference due to the interference leakage and the wide band reporting cannot reflect the accurate interference.</w:t>
            </w:r>
          </w:p>
        </w:tc>
      </w:tr>
      <w:tr w:rsidR="005C53A2" w14:paraId="72735CCA" w14:textId="77777777">
        <w:tc>
          <w:tcPr>
            <w:tcW w:w="2547" w:type="dxa"/>
            <w:tcBorders>
              <w:top w:val="nil"/>
            </w:tcBorders>
          </w:tcPr>
          <w:p w14:paraId="72735CC8" w14:textId="77777777" w:rsidR="005C53A2" w:rsidRDefault="00507CD5">
            <w:pPr>
              <w:snapToGrid/>
              <w:spacing w:before="0" w:line="259" w:lineRule="auto"/>
              <w:ind w:firstLine="400"/>
              <w:rPr>
                <w:rFonts w:eastAsia="宋体" w:cs="宋体"/>
                <w:lang w:val="en-GB"/>
              </w:rPr>
            </w:pPr>
            <w:r>
              <w:t>CEWiT</w:t>
            </w:r>
          </w:p>
        </w:tc>
        <w:tc>
          <w:tcPr>
            <w:tcW w:w="7079" w:type="dxa"/>
            <w:tcBorders>
              <w:top w:val="nil"/>
            </w:tcBorders>
          </w:tcPr>
          <w:p w14:paraId="72735CC9" w14:textId="77777777" w:rsidR="005C53A2" w:rsidRDefault="00507CD5">
            <w:pPr>
              <w:snapToGrid/>
              <w:spacing w:before="0" w:line="259" w:lineRule="auto"/>
              <w:rPr>
                <w:rFonts w:cs="宋体"/>
              </w:rPr>
            </w:pPr>
            <w:r>
              <w:t>We don’t support this proposal. W</w:t>
            </w:r>
            <w:r>
              <w:rPr>
                <w:rFonts w:eastAsia="Times New Roman" w:cs="Times New Roman"/>
              </w:rPr>
              <w:t>ideband measurement provides an indication of the overall interference level. In SBFD, the interference level varies across PRBs depending on its position relative to UL subband and enabling subband reporting improve accuracy of measurement.</w:t>
            </w:r>
          </w:p>
        </w:tc>
      </w:tr>
    </w:tbl>
    <w:p w14:paraId="72735CCB" w14:textId="77777777" w:rsidR="005C53A2" w:rsidRDefault="005C53A2">
      <w:pPr>
        <w:spacing w:before="0" w:after="120" w:line="240" w:lineRule="auto"/>
        <w:rPr>
          <w:highlight w:val="yellow"/>
        </w:rPr>
      </w:pPr>
    </w:p>
    <w:p w14:paraId="72735CCC"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2-9</w:t>
      </w:r>
    </w:p>
    <w:p w14:paraId="72735CCD" w14:textId="77777777" w:rsidR="005C53A2" w:rsidRDefault="00507CD5">
      <w:pPr>
        <w:spacing w:before="93"/>
        <w:rPr>
          <w:bCs/>
          <w:highlight w:val="yellow"/>
        </w:rPr>
      </w:pPr>
      <w:r>
        <w:rPr>
          <w:bCs/>
          <w:highlight w:val="yellow"/>
        </w:rPr>
        <w:t>The range and resolution of L3 based CLI measurement report is reused for L1 based CLI measurement</w:t>
      </w:r>
    </w:p>
    <w:p w14:paraId="72735CCE" w14:textId="77777777" w:rsidR="005C53A2" w:rsidRDefault="00507CD5">
      <w:pPr>
        <w:widowControl/>
        <w:numPr>
          <w:ilvl w:val="0"/>
          <w:numId w:val="93"/>
        </w:numPr>
        <w:tabs>
          <w:tab w:val="left" w:pos="2160"/>
        </w:tabs>
        <w:spacing w:before="93" w:after="120" w:line="240" w:lineRule="auto"/>
        <w:ind w:left="357" w:hanging="357"/>
        <w:rPr>
          <w:bCs/>
          <w:highlight w:val="yellow"/>
        </w:rPr>
      </w:pPr>
      <w:r>
        <w:rPr>
          <w:bCs/>
          <w:highlight w:val="yellow"/>
        </w:rPr>
        <w:t>CLI-RSSI: -100 dBm to -25 dBm with 1 dB step size</w:t>
      </w:r>
    </w:p>
    <w:p w14:paraId="72735CCF" w14:textId="77777777" w:rsidR="005C53A2" w:rsidRDefault="00507CD5">
      <w:pPr>
        <w:widowControl/>
        <w:numPr>
          <w:ilvl w:val="0"/>
          <w:numId w:val="93"/>
        </w:numPr>
        <w:tabs>
          <w:tab w:val="left" w:pos="2160"/>
        </w:tabs>
        <w:spacing w:before="93" w:after="120" w:line="240" w:lineRule="auto"/>
        <w:ind w:left="357" w:hanging="357"/>
        <w:rPr>
          <w:b/>
          <w:highlight w:val="yellow"/>
        </w:rPr>
      </w:pPr>
      <w:r>
        <w:rPr>
          <w:bCs/>
          <w:highlight w:val="yellow"/>
        </w:rPr>
        <w:t>SRS-RSRP: -140 dBm to -44 dBm with 1 dB step size</w:t>
      </w:r>
    </w:p>
    <w:p w14:paraId="72735CD0"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D3" w14:textId="77777777">
        <w:tc>
          <w:tcPr>
            <w:tcW w:w="2547" w:type="dxa"/>
            <w:shd w:val="clear" w:color="auto" w:fill="DBDBDB"/>
          </w:tcPr>
          <w:p w14:paraId="72735CD1"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D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CD6" w14:textId="77777777">
        <w:trPr>
          <w:trHeight w:val="228"/>
        </w:trPr>
        <w:tc>
          <w:tcPr>
            <w:tcW w:w="2547" w:type="dxa"/>
          </w:tcPr>
          <w:p w14:paraId="72735CD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CD5" w14:textId="77777777" w:rsidR="005C53A2" w:rsidRDefault="00507CD5">
            <w:pPr>
              <w:snapToGrid/>
              <w:spacing w:before="0" w:line="259" w:lineRule="auto"/>
              <w:rPr>
                <w:rFonts w:cs="宋体"/>
                <w:kern w:val="0"/>
                <w:lang w:val="en-GB"/>
              </w:rPr>
            </w:pPr>
            <w:r>
              <w:rPr>
                <w:rFonts w:cs="宋体"/>
                <w:kern w:val="0"/>
                <w:lang w:val="en-GB"/>
              </w:rPr>
              <w:t>CATT, Sony, DOCOMO, vivo, xiaomi, ZTE, Samsung, QC</w:t>
            </w:r>
          </w:p>
        </w:tc>
      </w:tr>
      <w:tr w:rsidR="005C53A2" w14:paraId="72735CD9" w14:textId="77777777">
        <w:tc>
          <w:tcPr>
            <w:tcW w:w="2547" w:type="dxa"/>
          </w:tcPr>
          <w:p w14:paraId="72735CD7"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CD8" w14:textId="77777777" w:rsidR="005C53A2" w:rsidRDefault="005C53A2">
            <w:pPr>
              <w:snapToGrid/>
              <w:spacing w:before="0" w:line="259" w:lineRule="auto"/>
              <w:rPr>
                <w:rFonts w:eastAsia="MS Mincho" w:cs="宋体"/>
                <w:kern w:val="0"/>
                <w:lang w:eastAsia="ja-JP"/>
              </w:rPr>
            </w:pPr>
          </w:p>
        </w:tc>
      </w:tr>
    </w:tbl>
    <w:p w14:paraId="72735CDA"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CDD" w14:textId="77777777">
        <w:tc>
          <w:tcPr>
            <w:tcW w:w="2547" w:type="dxa"/>
            <w:shd w:val="clear" w:color="auto" w:fill="DBDBDB"/>
          </w:tcPr>
          <w:p w14:paraId="72735CD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CD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CE1" w14:textId="77777777">
        <w:tc>
          <w:tcPr>
            <w:tcW w:w="2547" w:type="dxa"/>
          </w:tcPr>
          <w:p w14:paraId="72735CDE"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 xml:space="preserve">Moderator </w:t>
            </w:r>
          </w:p>
        </w:tc>
        <w:tc>
          <w:tcPr>
            <w:tcW w:w="7079" w:type="dxa"/>
          </w:tcPr>
          <w:p w14:paraId="72735CDF" w14:textId="77777777" w:rsidR="005C53A2" w:rsidRDefault="00507CD5">
            <w:pPr>
              <w:spacing w:before="0" w:line="240" w:lineRule="auto"/>
              <w:rPr>
                <w:rFonts w:cs="宋体"/>
                <w:kern w:val="0"/>
                <w:lang w:val="en-GB"/>
              </w:rPr>
            </w:pPr>
            <w:r>
              <w:rPr>
                <w:rFonts w:cs="宋体"/>
                <w:kern w:val="0"/>
                <w:lang w:val="en-GB"/>
              </w:rPr>
              <w:t>To the moderator’s understanding, the range and resolution for SRS-RSRP is not controversial since both are intra-subband measurement.</w:t>
            </w:r>
          </w:p>
          <w:p w14:paraId="72735CE0" w14:textId="77777777" w:rsidR="005C53A2" w:rsidRDefault="00507CD5">
            <w:pPr>
              <w:spacing w:before="0" w:line="240" w:lineRule="auto"/>
              <w:rPr>
                <w:rFonts w:cs="宋体"/>
                <w:kern w:val="0"/>
                <w:lang w:val="en-GB"/>
              </w:rPr>
            </w:pPr>
            <w:r>
              <w:rPr>
                <w:rFonts w:cs="宋体"/>
                <w:kern w:val="0"/>
                <w:lang w:val="en-GB"/>
              </w:rPr>
              <w:t>For CLI-RSSI, some companies think the range and resolution are different from L3 based CLI-RSSI measurement since only leakage is measured for Method #1 (UE measurement RSSI in DL subband) and this may need RAN4 to check. However, it is the moderator’s understanding that the range and resolution will depends on how this measurement is used for scheduling. At least for Method#1 (UE measurement RSSI in DL subband), the usage of this may not be different from L3 based measurement. As an example, if CLI-RSSI is too large, the gNB will not schedule a UE to received DL in the measurement bandwidth. Companies are welcome to share more views.</w:t>
            </w:r>
          </w:p>
        </w:tc>
      </w:tr>
      <w:tr w:rsidR="005C53A2" w14:paraId="72735CE6" w14:textId="77777777">
        <w:tc>
          <w:tcPr>
            <w:tcW w:w="2547" w:type="dxa"/>
          </w:tcPr>
          <w:p w14:paraId="72735CE2"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2735CE3" w14:textId="77777777" w:rsidR="005C53A2" w:rsidRDefault="00507CD5">
            <w:pPr>
              <w:snapToGrid/>
              <w:spacing w:before="0" w:line="259" w:lineRule="auto"/>
              <w:rPr>
                <w:rFonts w:cs="宋体"/>
                <w:b/>
                <w:bCs/>
                <w:color w:val="FF0000"/>
                <w:kern w:val="0"/>
                <w:lang w:val="en-GB"/>
              </w:rPr>
            </w:pPr>
            <w:r>
              <w:rPr>
                <w:rFonts w:cs="宋体"/>
                <w:b/>
                <w:bCs/>
                <w:color w:val="FF0000"/>
                <w:kern w:val="0"/>
                <w:lang w:val="en-GB"/>
              </w:rPr>
              <w:t>Note to moderator: This proposal has duplicate numbering as the previous one</w:t>
            </w:r>
          </w:p>
          <w:p w14:paraId="72735CE4" w14:textId="77777777" w:rsidR="005C53A2" w:rsidRDefault="005C53A2">
            <w:pPr>
              <w:snapToGrid/>
              <w:spacing w:before="0" w:line="259" w:lineRule="auto"/>
              <w:rPr>
                <w:rFonts w:cs="宋体"/>
                <w:kern w:val="0"/>
                <w:lang w:val="en-GB"/>
              </w:rPr>
            </w:pPr>
          </w:p>
          <w:p w14:paraId="72735CE5" w14:textId="77777777" w:rsidR="005C53A2" w:rsidRDefault="00507CD5">
            <w:pPr>
              <w:snapToGrid/>
              <w:spacing w:before="0" w:line="259" w:lineRule="auto"/>
              <w:rPr>
                <w:rFonts w:cs="宋体"/>
                <w:kern w:val="0"/>
                <w:lang w:val="en-GB"/>
              </w:rPr>
            </w:pPr>
            <w:r>
              <w:rPr>
                <w:rFonts w:cs="宋体"/>
                <w:kern w:val="0"/>
                <w:lang w:val="en-GB"/>
              </w:rPr>
              <w:t xml:space="preserve">We don’t dispute that the range and resolution for L1 reporting </w:t>
            </w:r>
            <w:r>
              <w:rPr>
                <w:rFonts w:cs="宋体"/>
                <w:i/>
                <w:iCs/>
                <w:kern w:val="0"/>
                <w:lang w:val="en-GB"/>
              </w:rPr>
              <w:t>may</w:t>
            </w:r>
            <w:r>
              <w:rPr>
                <w:rFonts w:cs="宋体"/>
                <w:kern w:val="0"/>
                <w:lang w:val="en-GB"/>
              </w:rPr>
              <w:t xml:space="preserve"> end up </w:t>
            </w:r>
            <w:r>
              <w:rPr>
                <w:rFonts w:cs="宋体"/>
                <w:kern w:val="0"/>
                <w:lang w:val="en-GB"/>
              </w:rPr>
              <w:lastRenderedPageBreak/>
              <w:t>being the same as for L3 in the end; however, we don’t think it is RAN1’s call to make this decision. RAN4 is currently performing simulations to establish accuracy requirements, hence they are in a better position to decide the appropriate range/resolution. Furthermore, all of the details of CLI reporting, including range and resolution, are specified in RAN4 specs (38.133).</w:t>
            </w:r>
          </w:p>
        </w:tc>
      </w:tr>
      <w:tr w:rsidR="005C53A2" w14:paraId="72735CE9" w14:textId="77777777">
        <w:tc>
          <w:tcPr>
            <w:tcW w:w="2547" w:type="dxa"/>
          </w:tcPr>
          <w:p w14:paraId="72735CE7" w14:textId="77777777" w:rsidR="005C53A2" w:rsidRDefault="00507CD5">
            <w:pPr>
              <w:snapToGrid/>
              <w:spacing w:before="0" w:line="259" w:lineRule="auto"/>
              <w:ind w:firstLine="400"/>
              <w:rPr>
                <w:rFonts w:eastAsia="宋体" w:cs="宋体"/>
                <w:lang w:val="en-GB"/>
              </w:rPr>
            </w:pPr>
            <w:r>
              <w:rPr>
                <w:rFonts w:eastAsia="Malgun Gothic" w:cs="宋体"/>
                <w:lang w:val="en-GB" w:eastAsia="ko-KR"/>
              </w:rPr>
              <w:lastRenderedPageBreak/>
              <w:t>Nokia</w:t>
            </w:r>
          </w:p>
        </w:tc>
        <w:tc>
          <w:tcPr>
            <w:tcW w:w="7079" w:type="dxa"/>
          </w:tcPr>
          <w:p w14:paraId="72735CE8" w14:textId="77777777" w:rsidR="005C53A2" w:rsidRDefault="00507CD5">
            <w:pPr>
              <w:snapToGrid/>
              <w:spacing w:before="0" w:line="259" w:lineRule="auto"/>
              <w:rPr>
                <w:rFonts w:eastAsia="Times New Roman" w:cs="宋体"/>
                <w:lang w:val="en-GB"/>
              </w:rPr>
            </w:pPr>
            <w:r>
              <w:rPr>
                <w:rFonts w:eastAsia="Malgun Gothic" w:cs="宋体"/>
                <w:lang w:val="en-GB" w:eastAsia="ko-KR"/>
              </w:rPr>
              <w:t xml:space="preserve">We are generally fine with reusing existing design. However, we think this is up to RAN4 decision. RAN1 only can discuss on the bit size. </w:t>
            </w:r>
          </w:p>
        </w:tc>
      </w:tr>
      <w:tr w:rsidR="005C53A2" w14:paraId="72735CEC" w14:textId="77777777">
        <w:tc>
          <w:tcPr>
            <w:tcW w:w="2547" w:type="dxa"/>
          </w:tcPr>
          <w:p w14:paraId="72735CEA"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lang w:val="en-GB" w:eastAsia="ko-KR"/>
              </w:rPr>
              <w:t>LG</w:t>
            </w:r>
          </w:p>
        </w:tc>
        <w:tc>
          <w:tcPr>
            <w:tcW w:w="7079" w:type="dxa"/>
          </w:tcPr>
          <w:p w14:paraId="72735CEB" w14:textId="77777777" w:rsidR="005C53A2" w:rsidRDefault="00507CD5">
            <w:pPr>
              <w:snapToGrid/>
              <w:spacing w:before="0" w:line="259" w:lineRule="auto"/>
              <w:rPr>
                <w:rFonts w:eastAsia="Times New Roman" w:cs="宋体"/>
                <w:kern w:val="0"/>
                <w:sz w:val="20"/>
                <w:szCs w:val="20"/>
                <w:lang w:val="en-GB"/>
              </w:rPr>
            </w:pPr>
            <w:r>
              <w:rPr>
                <w:rFonts w:eastAsia="Malgun Gothic" w:cs="宋体"/>
                <w:lang w:val="en-GB" w:eastAsia="ko-KR"/>
              </w:rPr>
              <w:t>We also think this range and resolution belongs to RAN4 discussion. To prevent such case, we think it would be safer to decide on the bitwidth of the report.</w:t>
            </w:r>
          </w:p>
        </w:tc>
      </w:tr>
      <w:tr w:rsidR="005C53A2" w14:paraId="72735CEF" w14:textId="77777777">
        <w:tc>
          <w:tcPr>
            <w:tcW w:w="2547" w:type="dxa"/>
          </w:tcPr>
          <w:p w14:paraId="72735CED" w14:textId="77777777" w:rsidR="005C53A2" w:rsidRDefault="005C53A2">
            <w:pPr>
              <w:snapToGrid/>
              <w:spacing w:before="0" w:line="259" w:lineRule="auto"/>
              <w:ind w:firstLine="400"/>
              <w:rPr>
                <w:rFonts w:eastAsia="宋体" w:cs="宋体"/>
                <w:kern w:val="0"/>
                <w:sz w:val="20"/>
                <w:szCs w:val="20"/>
              </w:rPr>
            </w:pPr>
          </w:p>
        </w:tc>
        <w:tc>
          <w:tcPr>
            <w:tcW w:w="7079" w:type="dxa"/>
          </w:tcPr>
          <w:p w14:paraId="72735CEE" w14:textId="77777777" w:rsidR="005C53A2" w:rsidRDefault="005C53A2">
            <w:pPr>
              <w:snapToGrid/>
              <w:spacing w:before="0" w:line="259" w:lineRule="auto"/>
              <w:rPr>
                <w:rFonts w:cs="宋体"/>
              </w:rPr>
            </w:pPr>
          </w:p>
        </w:tc>
      </w:tr>
      <w:tr w:rsidR="005C53A2" w14:paraId="72735CF2" w14:textId="77777777">
        <w:tc>
          <w:tcPr>
            <w:tcW w:w="2547" w:type="dxa"/>
          </w:tcPr>
          <w:p w14:paraId="72735CF0" w14:textId="77777777" w:rsidR="005C53A2" w:rsidRDefault="005C53A2">
            <w:pPr>
              <w:snapToGrid/>
              <w:spacing w:before="0" w:line="259" w:lineRule="auto"/>
              <w:ind w:firstLine="400"/>
              <w:rPr>
                <w:rFonts w:eastAsia="宋体" w:cs="宋体"/>
                <w:lang w:val="en-GB"/>
              </w:rPr>
            </w:pPr>
          </w:p>
        </w:tc>
        <w:tc>
          <w:tcPr>
            <w:tcW w:w="7079" w:type="dxa"/>
          </w:tcPr>
          <w:p w14:paraId="72735CF1" w14:textId="77777777" w:rsidR="005C53A2" w:rsidRDefault="005C53A2">
            <w:pPr>
              <w:snapToGrid/>
              <w:spacing w:before="0" w:line="259" w:lineRule="auto"/>
              <w:rPr>
                <w:rFonts w:cs="宋体"/>
                <w:lang w:val="en-GB"/>
              </w:rPr>
            </w:pPr>
          </w:p>
        </w:tc>
      </w:tr>
      <w:tr w:rsidR="005C53A2" w14:paraId="72735CF5" w14:textId="77777777">
        <w:tc>
          <w:tcPr>
            <w:tcW w:w="2547" w:type="dxa"/>
          </w:tcPr>
          <w:p w14:paraId="72735CF3" w14:textId="77777777" w:rsidR="005C53A2" w:rsidRDefault="005C53A2">
            <w:pPr>
              <w:snapToGrid/>
              <w:spacing w:before="0" w:line="259" w:lineRule="auto"/>
              <w:ind w:firstLine="400"/>
              <w:rPr>
                <w:rFonts w:eastAsia="Malgun Gothic" w:cs="宋体"/>
                <w:lang w:val="en-GB" w:eastAsia="ko-KR"/>
              </w:rPr>
            </w:pPr>
          </w:p>
        </w:tc>
        <w:tc>
          <w:tcPr>
            <w:tcW w:w="7079" w:type="dxa"/>
          </w:tcPr>
          <w:p w14:paraId="72735CF4" w14:textId="77777777" w:rsidR="005C53A2" w:rsidRDefault="005C53A2">
            <w:pPr>
              <w:snapToGrid/>
              <w:spacing w:before="0" w:line="259" w:lineRule="auto"/>
              <w:rPr>
                <w:rFonts w:eastAsia="Malgun Gothic" w:cs="宋体"/>
                <w:lang w:val="en-GB" w:eastAsia="ko-KR"/>
              </w:rPr>
            </w:pPr>
          </w:p>
        </w:tc>
      </w:tr>
    </w:tbl>
    <w:p w14:paraId="72735CF6" w14:textId="77777777" w:rsidR="005C53A2" w:rsidRDefault="005C53A2">
      <w:pPr>
        <w:spacing w:before="0" w:after="120" w:line="240" w:lineRule="auto"/>
        <w:rPr>
          <w:highlight w:val="yellow"/>
          <w:lang w:val="en-GB"/>
        </w:rPr>
      </w:pPr>
    </w:p>
    <w:p w14:paraId="72735CF7"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2-10</w:t>
      </w:r>
    </w:p>
    <w:p w14:paraId="72735CF8" w14:textId="77777777" w:rsidR="005C53A2" w:rsidRDefault="00507CD5">
      <w:pPr>
        <w:spacing w:before="0" w:after="120" w:line="240" w:lineRule="auto"/>
        <w:rPr>
          <w:rFonts w:ascii="Times" w:eastAsia="Batang" w:hAnsi="Times"/>
          <w:color w:val="000000"/>
          <w:highlight w:val="yellow"/>
        </w:rPr>
      </w:pPr>
      <w:r>
        <w:rPr>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3, 4}.</w:t>
      </w:r>
    </w:p>
    <w:p w14:paraId="72735CF9" w14:textId="77777777" w:rsidR="005C53A2" w:rsidRDefault="00507CD5">
      <w:pPr>
        <w:pStyle w:val="aff"/>
        <w:numPr>
          <w:ilvl w:val="0"/>
          <w:numId w:val="94"/>
        </w:numPr>
        <w:spacing w:before="0" w:after="120" w:line="240" w:lineRule="auto"/>
        <w:rPr>
          <w:rFonts w:eastAsia="Batang"/>
          <w:szCs w:val="24"/>
          <w:highlight w:val="yellow"/>
          <w:lang w:val="en-GB"/>
        </w:rPr>
      </w:pPr>
      <w:r>
        <w:rPr>
          <w:bCs/>
          <w:highlight w:val="yellow"/>
        </w:rPr>
        <w:t>When the number of reported CLI measurement resources is larger than one, a differential reporting method is used.</w:t>
      </w:r>
    </w:p>
    <w:p w14:paraId="72735CFA" w14:textId="77777777" w:rsidR="005C53A2" w:rsidRDefault="005C53A2">
      <w:pPr>
        <w:spacing w:before="93"/>
        <w:rPr>
          <w:highlight w:val="yellow"/>
          <w:lang w:val="en-GB"/>
        </w:rPr>
      </w:pPr>
    </w:p>
    <w:p w14:paraId="72735CF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CFE" w14:textId="77777777">
        <w:tc>
          <w:tcPr>
            <w:tcW w:w="2547" w:type="dxa"/>
            <w:shd w:val="clear" w:color="auto" w:fill="DBDBDB"/>
          </w:tcPr>
          <w:p w14:paraId="72735CF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CF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01" w14:textId="77777777">
        <w:trPr>
          <w:trHeight w:val="228"/>
        </w:trPr>
        <w:tc>
          <w:tcPr>
            <w:tcW w:w="2547" w:type="dxa"/>
          </w:tcPr>
          <w:p w14:paraId="72735CF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00" w14:textId="77777777" w:rsidR="005C53A2" w:rsidRDefault="00507CD5">
            <w:pPr>
              <w:snapToGrid/>
              <w:spacing w:before="0" w:line="259" w:lineRule="auto"/>
              <w:rPr>
                <w:rFonts w:eastAsia="MS Mincho" w:cs="宋体"/>
                <w:kern w:val="0"/>
                <w:lang w:eastAsia="ja-JP"/>
              </w:rPr>
            </w:pPr>
            <w:r>
              <w:rPr>
                <w:rFonts w:cs="宋体"/>
                <w:kern w:val="0"/>
              </w:rPr>
              <w:t>New H3C, Spreadtrum, CATT, Sony, DOCOMO</w:t>
            </w:r>
            <w:r>
              <w:rPr>
                <w:rFonts w:eastAsia="Malgun Gothic" w:cs="宋体"/>
                <w:kern w:val="0"/>
                <w:lang w:eastAsia="ko-KR"/>
              </w:rPr>
              <w:t xml:space="preserve">, Nokia, vivo, </w:t>
            </w:r>
            <w:r>
              <w:rPr>
                <w:rFonts w:cs="宋体"/>
                <w:kern w:val="0"/>
              </w:rPr>
              <w:t>xiaomi, ZTE, Samsung</w:t>
            </w:r>
            <w:r>
              <w:rPr>
                <w:rFonts w:eastAsia="MS Mincho" w:cs="宋体"/>
                <w:kern w:val="0"/>
                <w:lang w:eastAsia="ja-JP"/>
              </w:rPr>
              <w:t>, Panasonic, LG, QC with edit!</w:t>
            </w:r>
          </w:p>
        </w:tc>
      </w:tr>
      <w:tr w:rsidR="005C53A2" w14:paraId="72735D04" w14:textId="77777777">
        <w:tc>
          <w:tcPr>
            <w:tcW w:w="2547" w:type="dxa"/>
          </w:tcPr>
          <w:p w14:paraId="72735D0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03" w14:textId="77777777" w:rsidR="005C53A2" w:rsidRDefault="005C53A2">
            <w:pPr>
              <w:snapToGrid/>
              <w:spacing w:before="0" w:line="259" w:lineRule="auto"/>
              <w:rPr>
                <w:rFonts w:eastAsia="Times New Roman" w:cs="宋体"/>
                <w:kern w:val="0"/>
              </w:rPr>
            </w:pPr>
          </w:p>
        </w:tc>
      </w:tr>
    </w:tbl>
    <w:p w14:paraId="72735D05"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08" w14:textId="77777777">
        <w:tc>
          <w:tcPr>
            <w:tcW w:w="2547" w:type="dxa"/>
            <w:shd w:val="clear" w:color="auto" w:fill="DBDBDB"/>
          </w:tcPr>
          <w:p w14:paraId="72735D0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0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0D" w14:textId="77777777">
        <w:tc>
          <w:tcPr>
            <w:tcW w:w="2547" w:type="dxa"/>
          </w:tcPr>
          <w:p w14:paraId="72735D09"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D0A" w14:textId="77777777" w:rsidR="005C53A2" w:rsidRDefault="00507CD5">
            <w:pPr>
              <w:snapToGrid/>
              <w:spacing w:before="0" w:line="259" w:lineRule="auto"/>
              <w:rPr>
                <w:rFonts w:cs="宋体"/>
                <w:lang w:val="en-GB"/>
              </w:rPr>
            </w:pPr>
            <w:r>
              <w:rPr>
                <w:rFonts w:cs="宋体"/>
                <w:lang w:val="en-GB"/>
              </w:rPr>
              <w:t>We are open to further discuss, but there are at least two issues that require clarification:</w:t>
            </w:r>
          </w:p>
          <w:p w14:paraId="72735D0B" w14:textId="77777777" w:rsidR="005C53A2" w:rsidRDefault="00507CD5">
            <w:pPr>
              <w:pStyle w:val="aff"/>
              <w:numPr>
                <w:ilvl w:val="0"/>
                <w:numId w:val="95"/>
              </w:numPr>
              <w:snapToGrid/>
              <w:spacing w:before="0" w:line="259" w:lineRule="auto"/>
              <w:rPr>
                <w:rFonts w:cs="宋体"/>
                <w:lang w:val="en-GB"/>
              </w:rPr>
            </w:pPr>
            <w:r>
              <w:rPr>
                <w:rFonts w:cs="宋体"/>
                <w:lang w:val="en-GB"/>
              </w:rPr>
              <w:t>If the number of configured resources is M and the number of reported measurements is N &lt; M, how does the gNB know to which resources the measurements correspond? Is an resource ID reported with each CLI measurement?</w:t>
            </w:r>
          </w:p>
          <w:p w14:paraId="72735D0C" w14:textId="77777777" w:rsidR="005C53A2" w:rsidRDefault="00507CD5">
            <w:pPr>
              <w:snapToGrid/>
              <w:spacing w:before="0" w:line="259" w:lineRule="auto"/>
              <w:rPr>
                <w:rFonts w:cs="宋体"/>
                <w:lang w:val="en-GB"/>
              </w:rPr>
            </w:pPr>
            <w:r>
              <w:rPr>
                <w:rFonts w:cs="宋体"/>
                <w:lang w:val="en-GB"/>
              </w:rPr>
              <w:t xml:space="preserve">There is a dependency on Proposal 2-5, since in Prposal 2-5 it says that M is subject to UE capability. Hence it seems like N always needs to be less than or equal to M.  </w:t>
            </w:r>
          </w:p>
        </w:tc>
      </w:tr>
      <w:tr w:rsidR="005C53A2" w14:paraId="72735D11" w14:textId="77777777">
        <w:tc>
          <w:tcPr>
            <w:tcW w:w="2547" w:type="dxa"/>
          </w:tcPr>
          <w:p w14:paraId="72735D0E" w14:textId="77777777" w:rsidR="005C53A2" w:rsidRDefault="00507CD5">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72735D0F" w14:textId="77777777" w:rsidR="005C53A2" w:rsidRDefault="00507CD5">
            <w:pPr>
              <w:snapToGrid/>
              <w:spacing w:before="0" w:line="259" w:lineRule="auto"/>
              <w:rPr>
                <w:rFonts w:eastAsia="Malgun Gothic" w:cs="宋体"/>
                <w:kern w:val="0"/>
                <w:lang w:val="en-GB" w:eastAsia="ko-KR"/>
              </w:rPr>
            </w:pPr>
            <w:r>
              <w:rPr>
                <w:rFonts w:eastAsia="Malgun Gothic" w:cs="宋体"/>
                <w:kern w:val="0"/>
                <w:lang w:val="en-GB" w:eastAsia="ko-KR"/>
              </w:rPr>
              <w:t xml:space="preserve">We think RS index is already included as part of study outcome. We have to report the RS index in addition to measurement quantity. </w:t>
            </w:r>
          </w:p>
          <w:p w14:paraId="72735D10" w14:textId="77777777" w:rsidR="005C53A2" w:rsidRDefault="00507CD5">
            <w:pPr>
              <w:snapToGrid/>
              <w:spacing w:before="0" w:line="259" w:lineRule="auto"/>
              <w:rPr>
                <w:rFonts w:eastAsia="Times New Roman" w:cs="宋体"/>
                <w:kern w:val="0"/>
                <w:lang w:val="en-GB"/>
              </w:rPr>
            </w:pPr>
            <w:r>
              <w:rPr>
                <w:rFonts w:eastAsia="Malgun Gothic" w:cs="宋体"/>
                <w:kern w:val="0"/>
                <w:lang w:val="en-GB" w:eastAsia="ko-KR"/>
              </w:rPr>
              <w:t xml:space="preserve">Regarding to resource type #2, we are open to discuss.  </w:t>
            </w:r>
          </w:p>
        </w:tc>
      </w:tr>
      <w:tr w:rsidR="005C53A2" w14:paraId="72735D15" w14:textId="77777777">
        <w:tc>
          <w:tcPr>
            <w:tcW w:w="2547" w:type="dxa"/>
          </w:tcPr>
          <w:p w14:paraId="72735D1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9" w:type="dxa"/>
          </w:tcPr>
          <w:p w14:paraId="72735D1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Add FFS as last meeting’s proposal on: </w:t>
            </w:r>
          </w:p>
          <w:p w14:paraId="72735D14" w14:textId="77777777" w:rsidR="005C53A2" w:rsidRDefault="00507CD5">
            <w:pPr>
              <w:snapToGrid/>
              <w:spacing w:before="0" w:line="259" w:lineRule="auto"/>
              <w:rPr>
                <w:rFonts w:eastAsia="Times New Roman" w:cs="宋体"/>
                <w:b/>
                <w:bCs/>
                <w:kern w:val="0"/>
                <w:sz w:val="20"/>
                <w:szCs w:val="20"/>
                <w:lang w:val="en-GB"/>
              </w:rPr>
            </w:pPr>
            <w:r>
              <w:rPr>
                <w:rFonts w:eastAsia="Times New Roman" w:cs="宋体"/>
                <w:b/>
                <w:bCs/>
                <w:kern w:val="0"/>
                <w:sz w:val="20"/>
                <w:szCs w:val="20"/>
                <w:lang w:val="en-GB"/>
              </w:rPr>
              <w:t>FFS: how to report differential values if there is blocking or out of CLI range measurement.</w:t>
            </w:r>
          </w:p>
        </w:tc>
      </w:tr>
      <w:tr w:rsidR="005C53A2" w14:paraId="72735D18" w14:textId="77777777">
        <w:tc>
          <w:tcPr>
            <w:tcW w:w="2547" w:type="dxa"/>
          </w:tcPr>
          <w:p w14:paraId="72735D16"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D17" w14:textId="77777777" w:rsidR="005C53A2" w:rsidRDefault="005C53A2">
            <w:pPr>
              <w:snapToGrid/>
              <w:spacing w:before="0" w:line="259" w:lineRule="auto"/>
              <w:rPr>
                <w:rFonts w:eastAsia="Times New Roman" w:cs="宋体"/>
                <w:kern w:val="0"/>
                <w:sz w:val="20"/>
                <w:szCs w:val="20"/>
                <w:lang w:val="en-GB"/>
              </w:rPr>
            </w:pPr>
          </w:p>
        </w:tc>
      </w:tr>
    </w:tbl>
    <w:p w14:paraId="72735D19" w14:textId="77777777" w:rsidR="005C53A2" w:rsidRDefault="005C53A2">
      <w:pPr>
        <w:spacing w:before="0" w:after="120" w:line="240" w:lineRule="auto"/>
        <w:rPr>
          <w:rFonts w:cs="Times New Roman"/>
          <w:sz w:val="20"/>
          <w:szCs w:val="20"/>
        </w:rPr>
      </w:pPr>
    </w:p>
    <w:p w14:paraId="72735D1A"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2-11</w:t>
      </w:r>
    </w:p>
    <w:p w14:paraId="72735D1B" w14:textId="77777777" w:rsidR="005C53A2" w:rsidRDefault="00507CD5">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72735D1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1F" w14:textId="77777777">
        <w:tc>
          <w:tcPr>
            <w:tcW w:w="2547" w:type="dxa"/>
            <w:shd w:val="clear" w:color="auto" w:fill="DBDBDB"/>
          </w:tcPr>
          <w:p w14:paraId="72735D1D"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1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22" w14:textId="77777777">
        <w:trPr>
          <w:trHeight w:val="228"/>
        </w:trPr>
        <w:tc>
          <w:tcPr>
            <w:tcW w:w="2547" w:type="dxa"/>
          </w:tcPr>
          <w:p w14:paraId="72735D2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21" w14:textId="77777777" w:rsidR="005C53A2" w:rsidRDefault="00507CD5">
            <w:pPr>
              <w:snapToGrid/>
              <w:spacing w:before="0" w:line="259" w:lineRule="auto"/>
              <w:rPr>
                <w:rFonts w:cs="宋体"/>
                <w:kern w:val="0"/>
                <w:lang w:val="en-GB"/>
              </w:rPr>
            </w:pPr>
            <w:r>
              <w:rPr>
                <w:rFonts w:cs="宋体"/>
                <w:kern w:val="0"/>
                <w:lang w:val="en-GB"/>
              </w:rPr>
              <w:t>CATT</w:t>
            </w:r>
            <w:r>
              <w:rPr>
                <w:rFonts w:cs="宋体"/>
                <w:kern w:val="0"/>
              </w:rPr>
              <w:t xml:space="preserve"> (at least for SRS-RSRP)</w:t>
            </w:r>
            <w:r>
              <w:rPr>
                <w:rFonts w:cs="宋体"/>
                <w:lang w:val="en-GB"/>
              </w:rPr>
              <w:t xml:space="preserve"> xiaomi, Samsung, MTK</w:t>
            </w:r>
            <w:r>
              <w:rPr>
                <w:rFonts w:eastAsia="MS Mincho" w:cs="宋体"/>
                <w:lang w:eastAsia="ja-JP"/>
              </w:rPr>
              <w:t xml:space="preserve">, </w:t>
            </w:r>
            <w:r>
              <w:rPr>
                <w:rFonts w:eastAsia="MS Mincho" w:cs="宋体"/>
                <w:strike/>
                <w:color w:val="FF0000"/>
                <w:lang w:eastAsia="ja-JP"/>
              </w:rPr>
              <w:t>LG</w:t>
            </w:r>
            <w:r>
              <w:rPr>
                <w:rFonts w:eastAsia="Malgun Gothic" w:cs="宋体"/>
                <w:lang w:eastAsia="ko-KR"/>
              </w:rPr>
              <w:t>, Nokia</w:t>
            </w:r>
            <w:r>
              <w:rPr>
                <w:rFonts w:cs="宋体"/>
              </w:rPr>
              <w:t xml:space="preserve">, </w:t>
            </w:r>
            <w:r>
              <w:rPr>
                <w:rFonts w:cs="宋体"/>
                <w:lang w:val="en-GB"/>
              </w:rPr>
              <w:t xml:space="preserve">IDC, </w:t>
            </w:r>
            <w:r>
              <w:rPr>
                <w:rFonts w:cs="宋体"/>
                <w:kern w:val="0"/>
              </w:rPr>
              <w:t>xiaomi, ZTE, QC</w:t>
            </w:r>
          </w:p>
        </w:tc>
      </w:tr>
      <w:tr w:rsidR="005C53A2" w14:paraId="72735D25" w14:textId="77777777">
        <w:tc>
          <w:tcPr>
            <w:tcW w:w="2547" w:type="dxa"/>
          </w:tcPr>
          <w:p w14:paraId="72735D2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24" w14:textId="77777777" w:rsidR="005C53A2" w:rsidRDefault="00507CD5">
            <w:pPr>
              <w:snapToGrid/>
              <w:spacing w:before="0" w:line="259" w:lineRule="auto"/>
              <w:rPr>
                <w:rFonts w:cs="宋体"/>
                <w:kern w:val="0"/>
                <w:lang w:val="de-DE"/>
              </w:rPr>
            </w:pPr>
            <w:r>
              <w:rPr>
                <w:rFonts w:cs="宋体"/>
                <w:kern w:val="0"/>
                <w:lang w:val="de-DE"/>
              </w:rPr>
              <w:t>Spreadtrum, Ericsson, vivo, Samsung, LG</w:t>
            </w:r>
          </w:p>
        </w:tc>
      </w:tr>
    </w:tbl>
    <w:p w14:paraId="72735D26" w14:textId="77777777" w:rsidR="005C53A2" w:rsidRDefault="005C53A2">
      <w:pPr>
        <w:pStyle w:val="aff"/>
        <w:numPr>
          <w:ilvl w:val="0"/>
          <w:numId w:val="29"/>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5C53A2" w14:paraId="72735D29" w14:textId="77777777">
        <w:tc>
          <w:tcPr>
            <w:tcW w:w="2547" w:type="dxa"/>
            <w:shd w:val="clear" w:color="auto" w:fill="DBDBDB"/>
          </w:tcPr>
          <w:p w14:paraId="72735D2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2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2C" w14:textId="77777777">
        <w:tc>
          <w:tcPr>
            <w:tcW w:w="2547" w:type="dxa"/>
          </w:tcPr>
          <w:p w14:paraId="72735D2A" w14:textId="77777777" w:rsidR="005C53A2" w:rsidRDefault="00507CD5">
            <w:pPr>
              <w:snapToGrid/>
              <w:spacing w:before="0" w:line="259" w:lineRule="auto"/>
              <w:ind w:firstLine="400"/>
              <w:rPr>
                <w:rFonts w:eastAsia="宋体" w:cs="宋体"/>
                <w:lang w:val="en-GB"/>
              </w:rPr>
            </w:pPr>
            <w:r>
              <w:rPr>
                <w:rFonts w:eastAsia="宋体" w:cs="宋体"/>
                <w:lang w:val="en-GB"/>
              </w:rPr>
              <w:t>Spreadtrum</w:t>
            </w:r>
          </w:p>
        </w:tc>
        <w:tc>
          <w:tcPr>
            <w:tcW w:w="7079" w:type="dxa"/>
          </w:tcPr>
          <w:p w14:paraId="72735D2B" w14:textId="77777777" w:rsidR="005C53A2" w:rsidRDefault="00507CD5">
            <w:pPr>
              <w:snapToGrid/>
              <w:spacing w:before="0" w:line="259" w:lineRule="auto"/>
              <w:rPr>
                <w:rFonts w:cs="宋体"/>
                <w:lang w:val="en-GB"/>
              </w:rPr>
            </w:pPr>
            <w:r>
              <w:rPr>
                <w:rFonts w:cs="宋体"/>
                <w:lang w:val="en-GB"/>
              </w:rPr>
              <w:t xml:space="preserve">We would like to reuse the reporting criteria in CSI framework considering results on Y least interfering CLI measurement resources may all beyond the range. </w:t>
            </w:r>
          </w:p>
        </w:tc>
      </w:tr>
      <w:tr w:rsidR="005C53A2" w14:paraId="72735D2F" w14:textId="77777777">
        <w:tc>
          <w:tcPr>
            <w:tcW w:w="2547" w:type="dxa"/>
          </w:tcPr>
          <w:p w14:paraId="72735D2D"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72735D2E" w14:textId="77777777" w:rsidR="005C53A2" w:rsidRDefault="00507CD5">
            <w:pPr>
              <w:snapToGrid/>
              <w:spacing w:before="0" w:line="259" w:lineRule="auto"/>
              <w:rPr>
                <w:rFonts w:eastAsia="Times New Roman" w:cs="宋体"/>
                <w:kern w:val="0"/>
                <w:sz w:val="20"/>
                <w:szCs w:val="20"/>
                <w:lang w:val="en-GB"/>
              </w:rPr>
            </w:pPr>
            <w:r>
              <w:rPr>
                <w:rFonts w:cs="宋体"/>
                <w:lang w:val="en-GB"/>
              </w:rPr>
              <w:t>It is not clear how this interacts with Proposal 2-9. In Proposal 2-9, if N &lt; M, isn’t it already assumed that the N reported values are the largest? Or maybe the new part of this proposal is that the N smallest could be configured instead? At any rate, shouldn’t Proposals 2-9 and 2-10 be merged and discussed together?</w:t>
            </w:r>
          </w:p>
        </w:tc>
      </w:tr>
      <w:tr w:rsidR="005C53A2" w14:paraId="72735D35" w14:textId="77777777">
        <w:tc>
          <w:tcPr>
            <w:tcW w:w="2547" w:type="dxa"/>
          </w:tcPr>
          <w:p w14:paraId="72735D30" w14:textId="77777777" w:rsidR="005C53A2" w:rsidRDefault="00507CD5">
            <w:pPr>
              <w:snapToGrid/>
              <w:spacing w:before="0" w:line="259" w:lineRule="auto"/>
              <w:ind w:firstLine="400"/>
              <w:rPr>
                <w:rFonts w:eastAsia="宋体" w:cs="宋体"/>
                <w:kern w:val="0"/>
                <w:sz w:val="20"/>
                <w:szCs w:val="20"/>
                <w:lang w:val="en-GB"/>
              </w:rPr>
            </w:pPr>
            <w:r>
              <w:rPr>
                <w:rFonts w:eastAsia="宋体" w:cs="宋体"/>
                <w:sz w:val="20"/>
                <w:lang w:val="en-GB"/>
              </w:rPr>
              <w:t>DOCOMO</w:t>
            </w:r>
          </w:p>
        </w:tc>
        <w:tc>
          <w:tcPr>
            <w:tcW w:w="7079" w:type="dxa"/>
          </w:tcPr>
          <w:p w14:paraId="72735D31" w14:textId="77777777" w:rsidR="005C53A2" w:rsidRDefault="00507CD5">
            <w:pPr>
              <w:snapToGrid/>
              <w:spacing w:before="0" w:line="259" w:lineRule="auto"/>
              <w:rPr>
                <w:rFonts w:cs="宋体"/>
                <w:sz w:val="20"/>
                <w:lang w:val="en-GB"/>
              </w:rPr>
            </w:pPr>
            <w:r>
              <w:rPr>
                <w:rFonts w:cs="宋体"/>
                <w:sz w:val="20"/>
                <w:lang w:val="en-GB"/>
              </w:rPr>
              <w:t>The motivation to report least interfering CLI measurement resource is not clear to us. In our understanding, the CLI measurement is mainly used for two usages:</w:t>
            </w:r>
          </w:p>
          <w:p w14:paraId="72735D32" w14:textId="77777777" w:rsidR="005C53A2" w:rsidRDefault="00507CD5">
            <w:pPr>
              <w:pStyle w:val="aff"/>
              <w:numPr>
                <w:ilvl w:val="0"/>
                <w:numId w:val="96"/>
              </w:numPr>
              <w:snapToGrid/>
              <w:spacing w:before="0" w:line="259" w:lineRule="auto"/>
              <w:rPr>
                <w:rFonts w:cs="宋体"/>
                <w:sz w:val="20"/>
                <w:lang w:val="en-GB"/>
              </w:rPr>
            </w:pPr>
            <w:r>
              <w:rPr>
                <w:rFonts w:cs="宋体"/>
                <w:sz w:val="20"/>
                <w:lang w:val="en-GB"/>
              </w:rPr>
              <w:t>If UE is with good channel condition, but the communication quality (or CQI) is bad, then UE may want to know whether it is caused by UE-to-UE CLI.</w:t>
            </w:r>
          </w:p>
          <w:p w14:paraId="72735D33" w14:textId="77777777" w:rsidR="005C53A2" w:rsidRDefault="00507CD5">
            <w:pPr>
              <w:pStyle w:val="aff"/>
              <w:numPr>
                <w:ilvl w:val="0"/>
                <w:numId w:val="96"/>
              </w:numPr>
              <w:snapToGrid/>
              <w:spacing w:before="0" w:line="259" w:lineRule="auto"/>
              <w:rPr>
                <w:rFonts w:cs="宋体"/>
                <w:sz w:val="20"/>
                <w:lang w:val="en-GB"/>
              </w:rPr>
            </w:pPr>
            <w:r>
              <w:rPr>
                <w:rFonts w:cs="宋体"/>
                <w:sz w:val="20"/>
                <w:lang w:val="en-GB"/>
              </w:rPr>
              <w:t>If it is identified that UE suffers from UE-to-UC CLI, then aggressor UE may need to be identified to reduce the impact.</w:t>
            </w:r>
          </w:p>
          <w:p w14:paraId="72735D34" w14:textId="77777777" w:rsidR="005C53A2" w:rsidRDefault="00507CD5">
            <w:pPr>
              <w:snapToGrid/>
              <w:spacing w:before="0" w:line="259" w:lineRule="auto"/>
              <w:rPr>
                <w:rFonts w:eastAsia="Times New Roman" w:cs="宋体"/>
                <w:kern w:val="0"/>
                <w:sz w:val="20"/>
                <w:szCs w:val="20"/>
                <w:lang w:val="en-GB"/>
              </w:rPr>
            </w:pPr>
            <w:r>
              <w:rPr>
                <w:rFonts w:cs="宋体"/>
                <w:sz w:val="20"/>
                <w:lang w:val="en-GB"/>
              </w:rPr>
              <w:t>In our understanding, reporting the least interfering CLI measurement resources is not useful for either one.</w:t>
            </w:r>
          </w:p>
        </w:tc>
      </w:tr>
      <w:tr w:rsidR="005C53A2" w14:paraId="72735D38" w14:textId="77777777">
        <w:tc>
          <w:tcPr>
            <w:tcW w:w="2547" w:type="dxa"/>
          </w:tcPr>
          <w:p w14:paraId="72735D36"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2735D37"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N&lt;=M is natural way from L1-RSRP reporting. Good to discuss how to report type #2 with separate reporting if supported.  </w:t>
            </w:r>
          </w:p>
        </w:tc>
      </w:tr>
      <w:tr w:rsidR="005C53A2" w14:paraId="72735D3B" w14:textId="77777777">
        <w:tc>
          <w:tcPr>
            <w:tcW w:w="2547" w:type="dxa"/>
          </w:tcPr>
          <w:p w14:paraId="72735D39"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72735D3A" w14:textId="77777777" w:rsidR="005C53A2" w:rsidRDefault="00507CD5">
            <w:pPr>
              <w:snapToGrid/>
              <w:spacing w:before="0" w:line="259" w:lineRule="auto"/>
              <w:rPr>
                <w:rFonts w:eastAsia="Times New Roman" w:cs="宋体"/>
                <w:kern w:val="0"/>
                <w:sz w:val="20"/>
                <w:szCs w:val="20"/>
                <w:lang w:val="en-GB"/>
              </w:rPr>
            </w:pPr>
            <w:r>
              <w:rPr>
                <w:rFonts w:eastAsia="宋体" w:cs="宋体"/>
                <w:lang w:val="en-GB"/>
              </w:rPr>
              <w:t>We think the most X interfering CLI measurement resources is sufficient.</w:t>
            </w:r>
          </w:p>
        </w:tc>
      </w:tr>
      <w:tr w:rsidR="005C53A2" w14:paraId="72735D3E" w14:textId="77777777">
        <w:tc>
          <w:tcPr>
            <w:tcW w:w="2547" w:type="dxa"/>
          </w:tcPr>
          <w:p w14:paraId="72735D3C" w14:textId="77777777" w:rsidR="005C53A2" w:rsidRDefault="00507CD5">
            <w:pPr>
              <w:snapToGrid/>
              <w:spacing w:before="0" w:line="259" w:lineRule="auto"/>
              <w:ind w:firstLine="400"/>
              <w:rPr>
                <w:rFonts w:eastAsia="宋体" w:cs="宋体"/>
                <w:lang w:val="en-GB"/>
              </w:rPr>
            </w:pPr>
            <w:r>
              <w:rPr>
                <w:rFonts w:eastAsia="宋体" w:cs="宋体"/>
                <w:lang w:val="en-GB"/>
              </w:rPr>
              <w:t>Samsung</w:t>
            </w:r>
          </w:p>
        </w:tc>
        <w:tc>
          <w:tcPr>
            <w:tcW w:w="7079" w:type="dxa"/>
          </w:tcPr>
          <w:p w14:paraId="72735D3D" w14:textId="77777777" w:rsidR="005C53A2" w:rsidRDefault="00507CD5">
            <w:pPr>
              <w:snapToGrid/>
              <w:spacing w:before="0" w:line="259" w:lineRule="auto"/>
              <w:rPr>
                <w:rFonts w:cs="宋体"/>
                <w:lang w:val="en-GB"/>
              </w:rPr>
            </w:pPr>
            <w:r>
              <w:rPr>
                <w:rFonts w:cs="宋体"/>
                <w:lang w:val="en-GB"/>
              </w:rPr>
              <w:t>We question the assumption if it is realistic to assume that many UE-UE LI pairings can be evaluated simultaneously by the reporting UE without serious DL throughput penalty. We see CLI reporting from the UE as used by the gNB for small number of indicated/requested (by gNB) SRS resources. Also see our corresponding RAN1#118bis FL summary comment.</w:t>
            </w:r>
          </w:p>
        </w:tc>
      </w:tr>
      <w:tr w:rsidR="005C53A2" w14:paraId="72735D41" w14:textId="77777777">
        <w:tc>
          <w:tcPr>
            <w:tcW w:w="2547" w:type="dxa"/>
          </w:tcPr>
          <w:p w14:paraId="72735D3F" w14:textId="77777777" w:rsidR="005C53A2" w:rsidRDefault="00507CD5">
            <w:pPr>
              <w:snapToGrid/>
              <w:spacing w:before="0" w:line="259" w:lineRule="auto"/>
              <w:ind w:firstLine="400"/>
              <w:rPr>
                <w:rFonts w:eastAsia="MS Mincho" w:cs="宋体"/>
                <w:lang w:val="en-GB" w:eastAsia="ja-JP"/>
              </w:rPr>
            </w:pPr>
            <w:r>
              <w:rPr>
                <w:rFonts w:eastAsia="MS Mincho" w:cs="宋体"/>
                <w:lang w:val="en-GB" w:eastAsia="ja-JP"/>
              </w:rPr>
              <w:t>Panasonic</w:t>
            </w:r>
          </w:p>
        </w:tc>
        <w:tc>
          <w:tcPr>
            <w:tcW w:w="7079" w:type="dxa"/>
          </w:tcPr>
          <w:p w14:paraId="72735D40" w14:textId="77777777" w:rsidR="005C53A2" w:rsidRDefault="00507CD5">
            <w:pPr>
              <w:snapToGrid/>
              <w:spacing w:before="0" w:line="259" w:lineRule="auto"/>
              <w:rPr>
                <w:rFonts w:cs="宋体"/>
                <w:lang w:val="en-GB"/>
              </w:rPr>
            </w:pPr>
            <w:r>
              <w:rPr>
                <w:rFonts w:eastAsia="MS Mincho" w:cs="宋体"/>
                <w:kern w:val="0"/>
                <w:sz w:val="20"/>
                <w:szCs w:val="20"/>
                <w:lang w:val="en-GB" w:eastAsia="ja-JP"/>
              </w:rPr>
              <w:t xml:space="preserve">We share similar view as DOCOMO that </w:t>
            </w:r>
            <w:r>
              <w:rPr>
                <w:rFonts w:cs="宋体"/>
                <w:sz w:val="20"/>
                <w:lang w:val="en-GB"/>
              </w:rPr>
              <w:t>reporting the least interfering CLI measurement resources is not useful for either one</w:t>
            </w:r>
            <w:r>
              <w:rPr>
                <w:rFonts w:eastAsia="MS Mincho" w:cs="宋体"/>
                <w:kern w:val="0"/>
                <w:sz w:val="20"/>
                <w:szCs w:val="20"/>
                <w:lang w:val="en-GB" w:eastAsia="ja-JP"/>
              </w:rPr>
              <w:t>.</w:t>
            </w:r>
          </w:p>
        </w:tc>
      </w:tr>
      <w:tr w:rsidR="005C53A2" w14:paraId="72735D44" w14:textId="77777777">
        <w:tc>
          <w:tcPr>
            <w:tcW w:w="2547" w:type="dxa"/>
          </w:tcPr>
          <w:p w14:paraId="72735D42" w14:textId="77777777" w:rsidR="005C53A2" w:rsidRDefault="00507CD5">
            <w:pPr>
              <w:snapToGrid/>
              <w:spacing w:before="0" w:line="259" w:lineRule="auto"/>
              <w:ind w:firstLine="400"/>
              <w:rPr>
                <w:rFonts w:eastAsia="MS Mincho" w:cs="宋体"/>
                <w:lang w:val="en-GB" w:eastAsia="ja-JP"/>
              </w:rPr>
            </w:pPr>
            <w:r>
              <w:rPr>
                <w:rFonts w:eastAsia="Malgun Gothic" w:cs="宋体"/>
                <w:kern w:val="0"/>
                <w:szCs w:val="20"/>
                <w:lang w:val="en-GB" w:eastAsia="ko-KR"/>
              </w:rPr>
              <w:t>LG</w:t>
            </w:r>
          </w:p>
        </w:tc>
        <w:tc>
          <w:tcPr>
            <w:tcW w:w="7079" w:type="dxa"/>
          </w:tcPr>
          <w:p w14:paraId="72735D43" w14:textId="77777777" w:rsidR="005C53A2" w:rsidRDefault="00507CD5">
            <w:pPr>
              <w:snapToGrid/>
              <w:spacing w:before="0" w:line="259" w:lineRule="auto"/>
              <w:rPr>
                <w:rFonts w:eastAsia="MS Mincho" w:cs="宋体"/>
                <w:kern w:val="0"/>
                <w:sz w:val="20"/>
                <w:szCs w:val="20"/>
                <w:lang w:val="en-GB" w:eastAsia="ja-JP"/>
              </w:rPr>
            </w:pPr>
            <w:r>
              <w:rPr>
                <w:rFonts w:eastAsia="Malgun Gothic" w:cs="宋体"/>
                <w:kern w:val="0"/>
                <w:szCs w:val="20"/>
                <w:lang w:val="en-GB" w:eastAsia="ko-KR"/>
              </w:rPr>
              <w:t>It is our understanding that even in CSI beam reporting case, reporting criteria is not specified in the current spec. But at least X interfering can be used for the reporting criteria, but we don’t think least Y interfering is needed.</w:t>
            </w:r>
          </w:p>
        </w:tc>
      </w:tr>
    </w:tbl>
    <w:p w14:paraId="72735D45" w14:textId="77777777" w:rsidR="005C53A2" w:rsidRDefault="005C53A2">
      <w:pPr>
        <w:widowControl/>
        <w:snapToGrid/>
        <w:spacing w:before="0" w:line="240" w:lineRule="auto"/>
        <w:contextualSpacing/>
        <w:rPr>
          <w:rFonts w:eastAsia="宋体"/>
          <w:sz w:val="20"/>
          <w:szCs w:val="20"/>
        </w:rPr>
      </w:pPr>
    </w:p>
    <w:p w14:paraId="72735D46"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2-12</w:t>
      </w:r>
    </w:p>
    <w:p w14:paraId="72735D47" w14:textId="77777777" w:rsidR="005C53A2" w:rsidRDefault="00507CD5">
      <w:pPr>
        <w:spacing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72735D48" w14:textId="77777777" w:rsidR="005C53A2" w:rsidRDefault="00507CD5">
      <w:pPr>
        <w:widowControl/>
        <w:numPr>
          <w:ilvl w:val="0"/>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 xml:space="preserve">A bitmap corresponding to a set of SRS-RSRP or CLI-RSSI measurement resource indices indicating whether L1-SRS-RSRP or L1-CLI-RSSI above a given threshold </w:t>
      </w:r>
    </w:p>
    <w:p w14:paraId="72735D49" w14:textId="77777777" w:rsidR="005C53A2" w:rsidRDefault="00507CD5">
      <w:pPr>
        <w:widowControl/>
        <w:numPr>
          <w:ilvl w:val="1"/>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The length of the bitmap is same as the number of SRS-RSRP or CLI-RSSI measurement resources within the set</w:t>
      </w:r>
    </w:p>
    <w:p w14:paraId="72735D4A" w14:textId="77777777" w:rsidR="005C53A2" w:rsidRDefault="00507CD5">
      <w:pPr>
        <w:widowControl/>
        <w:numPr>
          <w:ilvl w:val="0"/>
          <w:numId w:val="4"/>
        </w:numPr>
        <w:spacing w:before="0" w:after="120" w:line="240" w:lineRule="auto"/>
        <w:rPr>
          <w:rStyle w:val="af3"/>
          <w:rFonts w:cs="Times New Roman"/>
          <w:bCs/>
          <w:iCs/>
          <w:color w:val="000000" w:themeColor="text1"/>
          <w:sz w:val="22"/>
          <w:szCs w:val="24"/>
          <w:highlight w:val="yellow"/>
        </w:rPr>
      </w:pPr>
      <w:r>
        <w:rPr>
          <w:rFonts w:cs="Times New Roman"/>
          <w:bCs/>
          <w:iCs/>
          <w:color w:val="000000" w:themeColor="text1"/>
          <w:szCs w:val="24"/>
          <w:highlight w:val="yellow"/>
        </w:rPr>
        <w:t>FFS: Definition of threshold</w:t>
      </w:r>
    </w:p>
    <w:p w14:paraId="72735D4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4E" w14:textId="77777777">
        <w:tc>
          <w:tcPr>
            <w:tcW w:w="2547" w:type="dxa"/>
            <w:shd w:val="clear" w:color="auto" w:fill="DBDBDB"/>
          </w:tcPr>
          <w:p w14:paraId="72735D4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4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51" w14:textId="77777777">
        <w:trPr>
          <w:trHeight w:val="228"/>
        </w:trPr>
        <w:tc>
          <w:tcPr>
            <w:tcW w:w="2547" w:type="dxa"/>
          </w:tcPr>
          <w:p w14:paraId="72735D4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50" w14:textId="77777777" w:rsidR="005C53A2" w:rsidRDefault="00507CD5">
            <w:pPr>
              <w:snapToGrid/>
              <w:spacing w:before="0" w:line="259" w:lineRule="auto"/>
              <w:rPr>
                <w:rFonts w:eastAsia="Malgun Gothic" w:cs="宋体"/>
                <w:kern w:val="0"/>
                <w:lang w:eastAsia="ko-KR"/>
              </w:rPr>
            </w:pPr>
            <w:r>
              <w:rPr>
                <w:rFonts w:cs="宋体"/>
                <w:kern w:val="0"/>
              </w:rPr>
              <w:t>DOCOMO</w:t>
            </w:r>
            <w:r>
              <w:rPr>
                <w:rFonts w:eastAsia="Malgun Gothic" w:cs="宋体"/>
                <w:kern w:val="0"/>
                <w:lang w:eastAsia="ko-KR"/>
              </w:rPr>
              <w:t>, Nokia</w:t>
            </w:r>
            <w:r>
              <w:rPr>
                <w:rFonts w:cs="宋体"/>
                <w:kern w:val="0"/>
              </w:rPr>
              <w:t>, ZTE</w:t>
            </w:r>
          </w:p>
        </w:tc>
      </w:tr>
      <w:tr w:rsidR="005C53A2" w14:paraId="72735D54" w14:textId="77777777">
        <w:tc>
          <w:tcPr>
            <w:tcW w:w="2547" w:type="dxa"/>
          </w:tcPr>
          <w:p w14:paraId="72735D5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53"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Sony, Samsung</w:t>
            </w:r>
          </w:p>
        </w:tc>
      </w:tr>
    </w:tbl>
    <w:p w14:paraId="72735D55"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58" w14:textId="77777777">
        <w:tc>
          <w:tcPr>
            <w:tcW w:w="2547" w:type="dxa"/>
            <w:shd w:val="clear" w:color="auto" w:fill="DBDBDB"/>
          </w:tcPr>
          <w:p w14:paraId="72735D5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5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5B" w14:textId="77777777">
        <w:tc>
          <w:tcPr>
            <w:tcW w:w="2547" w:type="dxa"/>
          </w:tcPr>
          <w:p w14:paraId="72735D59"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D5A" w14:textId="77777777" w:rsidR="005C53A2" w:rsidRDefault="00507CD5">
            <w:pPr>
              <w:snapToGrid/>
              <w:spacing w:before="0" w:line="259" w:lineRule="auto"/>
              <w:rPr>
                <w:rFonts w:cs="宋体"/>
                <w:lang w:val="en-GB"/>
              </w:rPr>
            </w:pPr>
            <w:r>
              <w:rPr>
                <w:rFonts w:cs="宋体"/>
                <w:lang w:val="en-GB"/>
              </w:rPr>
              <w:t>We are open to further discuss</w:t>
            </w:r>
          </w:p>
        </w:tc>
      </w:tr>
      <w:tr w:rsidR="005C53A2" w14:paraId="72735D5E" w14:textId="77777777">
        <w:tc>
          <w:tcPr>
            <w:tcW w:w="2547" w:type="dxa"/>
          </w:tcPr>
          <w:p w14:paraId="72735D5C"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79" w:type="dxa"/>
          </w:tcPr>
          <w:p w14:paraId="72735D5D"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 not see the benefit of this if we can already report multiple CLI measurement resources.</w:t>
            </w:r>
          </w:p>
        </w:tc>
      </w:tr>
      <w:tr w:rsidR="005C53A2" w14:paraId="72735D61" w14:textId="77777777">
        <w:tc>
          <w:tcPr>
            <w:tcW w:w="2547" w:type="dxa"/>
          </w:tcPr>
          <w:p w14:paraId="72735D5F"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2735D60"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think this is useful for CLI-RSSI.</w:t>
            </w:r>
          </w:p>
        </w:tc>
      </w:tr>
      <w:tr w:rsidR="005C53A2" w14:paraId="72735D64" w14:textId="77777777">
        <w:tc>
          <w:tcPr>
            <w:tcW w:w="2547" w:type="dxa"/>
          </w:tcPr>
          <w:p w14:paraId="72735D6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5D63" w14:textId="77777777" w:rsidR="005C53A2" w:rsidRDefault="00507CD5">
            <w:pPr>
              <w:snapToGrid/>
              <w:spacing w:before="0" w:line="259" w:lineRule="auto"/>
              <w:rPr>
                <w:rFonts w:eastAsia="Times New Roman" w:cs="宋体"/>
                <w:kern w:val="0"/>
                <w:sz w:val="20"/>
                <w:szCs w:val="20"/>
                <w:lang w:val="en-GB"/>
              </w:rPr>
            </w:pPr>
            <w:r>
              <w:rPr>
                <w:rFonts w:eastAsia="Times New Roman" w:cs="宋体"/>
                <w:kern w:val="0"/>
                <w:sz w:val="20"/>
                <w:szCs w:val="20"/>
                <w:lang w:val="en-GB"/>
              </w:rPr>
              <w:t>See 2-10</w:t>
            </w:r>
          </w:p>
        </w:tc>
      </w:tr>
      <w:tr w:rsidR="005C53A2" w14:paraId="72735D67" w14:textId="77777777">
        <w:tc>
          <w:tcPr>
            <w:tcW w:w="2547" w:type="dxa"/>
          </w:tcPr>
          <w:p w14:paraId="72735D65" w14:textId="77777777" w:rsidR="005C53A2" w:rsidRDefault="00507CD5">
            <w:pPr>
              <w:snapToGrid/>
              <w:spacing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Panasonic</w:t>
            </w:r>
          </w:p>
        </w:tc>
        <w:tc>
          <w:tcPr>
            <w:tcW w:w="7079" w:type="dxa"/>
          </w:tcPr>
          <w:p w14:paraId="72735D66" w14:textId="77777777" w:rsidR="005C53A2" w:rsidRDefault="00507CD5">
            <w:pPr>
              <w:snapToGrid/>
              <w:spacing w:before="0" w:line="259" w:lineRule="auto"/>
              <w:rPr>
                <w:rFonts w:eastAsia="Times New Roman" w:cs="宋体"/>
                <w:kern w:val="0"/>
                <w:sz w:val="20"/>
                <w:szCs w:val="20"/>
                <w:lang w:val="en-GB"/>
              </w:rPr>
            </w:pPr>
            <w:r>
              <w:rPr>
                <w:rFonts w:eastAsia="MS Mincho"/>
                <w:lang w:eastAsia="ja-JP"/>
              </w:rPr>
              <w:t>F</w:t>
            </w:r>
            <w:r>
              <w:rPr>
                <w:lang w:eastAsia="ja-JP"/>
              </w:rPr>
              <w:t>or aperiodic CLI reporting, bitmap reporting is not necessary since aperiodic CLI reporting has a sufficiently small reporting overhead compared to periodic/semi-persistent reporting.</w:t>
            </w:r>
            <w:r>
              <w:rPr>
                <w:rFonts w:eastAsia="MS Mincho"/>
                <w:lang w:eastAsia="ja-JP"/>
              </w:rPr>
              <w:t xml:space="preserve"> Therefore, if periodic/semi-persistent CLI reporting will be supported, bitmap reporting should be supported.</w:t>
            </w:r>
          </w:p>
        </w:tc>
      </w:tr>
      <w:tr w:rsidR="005C53A2" w14:paraId="72735D6A" w14:textId="77777777">
        <w:tc>
          <w:tcPr>
            <w:tcW w:w="2547" w:type="dxa"/>
          </w:tcPr>
          <w:p w14:paraId="72735D68" w14:textId="77777777" w:rsidR="005C53A2" w:rsidRDefault="00507CD5">
            <w:pPr>
              <w:snapToGrid/>
              <w:spacing w:before="0" w:line="259" w:lineRule="auto"/>
              <w:ind w:firstLine="400"/>
              <w:rPr>
                <w:rFonts w:eastAsia="MS Mincho" w:cs="宋体"/>
                <w:kern w:val="0"/>
                <w:sz w:val="20"/>
                <w:szCs w:val="20"/>
                <w:lang w:val="en-GB" w:eastAsia="ja-JP"/>
              </w:rPr>
            </w:pPr>
            <w:r>
              <w:rPr>
                <w:rFonts w:eastAsia="Malgun Gothic" w:cs="宋体"/>
                <w:kern w:val="0"/>
                <w:szCs w:val="20"/>
                <w:lang w:val="en-GB" w:eastAsia="ko-KR"/>
              </w:rPr>
              <w:t>LG</w:t>
            </w:r>
          </w:p>
        </w:tc>
        <w:tc>
          <w:tcPr>
            <w:tcW w:w="7079" w:type="dxa"/>
          </w:tcPr>
          <w:p w14:paraId="72735D69" w14:textId="77777777" w:rsidR="005C53A2" w:rsidRDefault="00507CD5">
            <w:pPr>
              <w:snapToGrid/>
              <w:spacing w:before="0" w:line="259" w:lineRule="auto"/>
              <w:rPr>
                <w:rFonts w:eastAsia="MS Mincho"/>
                <w:lang w:eastAsia="ja-JP"/>
              </w:rPr>
            </w:pPr>
            <w:r>
              <w:rPr>
                <w:rFonts w:eastAsia="Malgun Gothic" w:cs="宋体"/>
                <w:kern w:val="0"/>
                <w:szCs w:val="20"/>
                <w:lang w:val="en-GB" w:eastAsia="ko-KR"/>
              </w:rPr>
              <w:t>It is our understanding that this proposal will highly impact on the UCI bit structure and the mapping order, since it is the new type of the report. Although we understand the motivation, we think it is not an enabler.</w:t>
            </w:r>
          </w:p>
        </w:tc>
      </w:tr>
    </w:tbl>
    <w:p w14:paraId="72735D6B" w14:textId="77777777" w:rsidR="005C53A2" w:rsidRDefault="005C53A2">
      <w:pPr>
        <w:spacing w:before="0" w:after="120" w:line="240" w:lineRule="auto"/>
        <w:rPr>
          <w:rFonts w:cs="Times New Roman"/>
          <w:sz w:val="20"/>
          <w:szCs w:val="20"/>
          <w:u w:val="single"/>
        </w:rPr>
      </w:pPr>
    </w:p>
    <w:p w14:paraId="72735D6C"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2-13</w:t>
      </w:r>
    </w:p>
    <w:p w14:paraId="72735D6D" w14:textId="77777777" w:rsidR="005C53A2" w:rsidRDefault="00507CD5">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72735D6E"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71" w14:textId="77777777">
        <w:tc>
          <w:tcPr>
            <w:tcW w:w="2547" w:type="dxa"/>
            <w:shd w:val="clear" w:color="auto" w:fill="DBDBDB"/>
          </w:tcPr>
          <w:p w14:paraId="72735D6F"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7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74" w14:textId="77777777">
        <w:trPr>
          <w:trHeight w:val="228"/>
        </w:trPr>
        <w:tc>
          <w:tcPr>
            <w:tcW w:w="2547" w:type="dxa"/>
          </w:tcPr>
          <w:p w14:paraId="72735D7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73" w14:textId="77777777" w:rsidR="005C53A2" w:rsidRDefault="00507CD5">
            <w:pPr>
              <w:snapToGrid/>
              <w:spacing w:before="0" w:line="259" w:lineRule="auto"/>
              <w:rPr>
                <w:rFonts w:eastAsia="MS Mincho" w:cs="宋体"/>
                <w:kern w:val="0"/>
                <w:lang w:val="en-GB" w:eastAsia="ja-JP"/>
              </w:rPr>
            </w:pPr>
            <w:r>
              <w:rPr>
                <w:rFonts w:cs="宋体"/>
                <w:kern w:val="0"/>
                <w:lang w:val="en-GB"/>
              </w:rPr>
              <w:t xml:space="preserve">Spreadtrum, </w:t>
            </w:r>
            <w:r>
              <w:rPr>
                <w:rFonts w:cs="宋体"/>
                <w:kern w:val="0"/>
              </w:rPr>
              <w:t>DOCOMO</w:t>
            </w:r>
            <w:r>
              <w:rPr>
                <w:rFonts w:eastAsia="Malgun Gothic" w:cs="宋体"/>
                <w:kern w:val="0"/>
                <w:lang w:eastAsia="ko-KR"/>
              </w:rPr>
              <w:t>, Nokia, vivo</w:t>
            </w:r>
            <w:r>
              <w:rPr>
                <w:rFonts w:cs="宋体"/>
                <w:kern w:val="0"/>
              </w:rPr>
              <w:t>, ZTE, Samsung (in principle)</w:t>
            </w:r>
            <w:r>
              <w:rPr>
                <w:rFonts w:eastAsia="MS Mincho" w:cs="宋体"/>
                <w:kern w:val="0"/>
                <w:lang w:eastAsia="ja-JP"/>
              </w:rPr>
              <w:t>, Panasonic, LG, QC</w:t>
            </w:r>
            <w:r>
              <w:rPr>
                <w:rFonts w:eastAsia="MS Mincho" w:cs="宋体"/>
                <w:kern w:val="0"/>
                <w:lang w:val="en-GB" w:eastAsia="ja-JP"/>
              </w:rPr>
              <w:t>, CEWiT</w:t>
            </w:r>
          </w:p>
        </w:tc>
      </w:tr>
      <w:tr w:rsidR="005C53A2" w14:paraId="72735D77" w14:textId="77777777">
        <w:tc>
          <w:tcPr>
            <w:tcW w:w="2547" w:type="dxa"/>
          </w:tcPr>
          <w:p w14:paraId="72735D75"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76" w14:textId="77777777" w:rsidR="005C53A2" w:rsidRDefault="00507CD5">
            <w:pPr>
              <w:snapToGrid/>
              <w:spacing w:before="0" w:line="259" w:lineRule="auto"/>
              <w:rPr>
                <w:rFonts w:eastAsia="Times New Roman" w:cs="宋体"/>
                <w:kern w:val="0"/>
              </w:rPr>
            </w:pPr>
            <w:r>
              <w:rPr>
                <w:rFonts w:eastAsia="Times New Roman" w:cs="宋体"/>
                <w:kern w:val="0"/>
              </w:rPr>
              <w:t>Ericsson</w:t>
            </w:r>
          </w:p>
        </w:tc>
      </w:tr>
    </w:tbl>
    <w:p w14:paraId="72735D78"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7B" w14:textId="77777777">
        <w:tc>
          <w:tcPr>
            <w:tcW w:w="2547" w:type="dxa"/>
            <w:shd w:val="clear" w:color="auto" w:fill="DBDBDB"/>
          </w:tcPr>
          <w:p w14:paraId="72735D7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7A"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7E" w14:textId="77777777">
        <w:tc>
          <w:tcPr>
            <w:tcW w:w="2547" w:type="dxa"/>
          </w:tcPr>
          <w:p w14:paraId="72735D7C"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D7D" w14:textId="77777777" w:rsidR="005C53A2" w:rsidRDefault="00507CD5">
            <w:pPr>
              <w:snapToGrid/>
              <w:spacing w:before="0" w:line="259" w:lineRule="auto"/>
              <w:rPr>
                <w:rFonts w:cs="宋体"/>
                <w:lang w:val="en-GB"/>
              </w:rPr>
            </w:pPr>
            <w:r>
              <w:rPr>
                <w:rFonts w:cs="宋体"/>
                <w:lang w:val="en-GB"/>
              </w:rPr>
              <w:t>We think this proposal is premature before other details on CLI reporting are settled.</w:t>
            </w:r>
          </w:p>
        </w:tc>
      </w:tr>
      <w:tr w:rsidR="005C53A2" w14:paraId="72735D81" w14:textId="77777777">
        <w:tc>
          <w:tcPr>
            <w:tcW w:w="2547" w:type="dxa"/>
          </w:tcPr>
          <w:p w14:paraId="72735D7F"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2735D80"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support in general.</w:t>
            </w:r>
          </w:p>
        </w:tc>
      </w:tr>
      <w:tr w:rsidR="005C53A2" w14:paraId="72735D85" w14:textId="77777777">
        <w:tc>
          <w:tcPr>
            <w:tcW w:w="2547" w:type="dxa"/>
          </w:tcPr>
          <w:p w14:paraId="72735D82" w14:textId="77777777" w:rsidR="005C53A2" w:rsidRDefault="00507CD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5D83" w14:textId="77777777" w:rsidR="005C53A2" w:rsidRDefault="00507CD5">
            <w:pPr>
              <w:snapToGrid/>
              <w:spacing w:before="0" w:line="259" w:lineRule="auto"/>
              <w:rPr>
                <w:rFonts w:cs="宋体"/>
                <w:lang w:val="en-GB"/>
              </w:rPr>
            </w:pPr>
            <w:r>
              <w:rPr>
                <w:rFonts w:cs="宋体"/>
                <w:lang w:val="en-GB"/>
              </w:rPr>
              <w:t>Ok in principle. Since there are parallel discussion on the potential new quantities on CLI, it is better to restrict this proposal to what we have agreed. Hence, suggest the modification as follows.</w:t>
            </w:r>
          </w:p>
          <w:p w14:paraId="72735D84" w14:textId="77777777" w:rsidR="005C53A2" w:rsidRDefault="00507CD5">
            <w:pPr>
              <w:snapToGrid/>
              <w:spacing w:before="0" w:line="259" w:lineRule="auto"/>
              <w:rPr>
                <w:rFonts w:cs="宋体"/>
                <w:lang w:val="en-GB"/>
              </w:rPr>
            </w:pPr>
            <w:r>
              <w:rPr>
                <w:rFonts w:cs="宋体"/>
                <w:strike/>
                <w:lang w:val="en-GB"/>
              </w:rPr>
              <w:t xml:space="preserve">For L1 based CLI reporting, </w:t>
            </w: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‘cli-SRS-RSRP’, </w:t>
            </w:r>
            <w:r>
              <w:rPr>
                <w:rFonts w:cs="宋体"/>
                <w:lang w:val="en-GB"/>
              </w:rPr>
              <w:t>reuse same design principle of mapping order of CSI fields of one report for beam reporting.</w:t>
            </w:r>
          </w:p>
        </w:tc>
      </w:tr>
      <w:tr w:rsidR="005C53A2" w14:paraId="72735D88" w14:textId="77777777">
        <w:tc>
          <w:tcPr>
            <w:tcW w:w="2547" w:type="dxa"/>
          </w:tcPr>
          <w:p w14:paraId="72735D86"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kern w:val="0"/>
                <w:szCs w:val="20"/>
                <w:lang w:val="en-GB" w:eastAsia="ko-KR"/>
              </w:rPr>
              <w:t>LG</w:t>
            </w:r>
          </w:p>
        </w:tc>
        <w:tc>
          <w:tcPr>
            <w:tcW w:w="7079" w:type="dxa"/>
          </w:tcPr>
          <w:p w14:paraId="72735D87" w14:textId="77777777" w:rsidR="005C53A2" w:rsidRDefault="00507CD5">
            <w:pPr>
              <w:snapToGrid/>
              <w:spacing w:before="0" w:line="259" w:lineRule="auto"/>
              <w:rPr>
                <w:rFonts w:eastAsia="Times New Roman" w:cs="宋体"/>
                <w:kern w:val="0"/>
                <w:sz w:val="20"/>
                <w:szCs w:val="20"/>
                <w:lang w:val="en-GB"/>
              </w:rPr>
            </w:pPr>
            <w:r>
              <w:rPr>
                <w:rFonts w:eastAsia="Malgun Gothic" w:cs="宋体"/>
                <w:kern w:val="0"/>
                <w:szCs w:val="20"/>
                <w:lang w:val="en-GB" w:eastAsia="ko-KR"/>
              </w:rPr>
              <w:t>It is our understanding that the same design principle here means that resource index and reporting quantity field is used with same order. With that clarification, we support this proposal.</w:t>
            </w:r>
          </w:p>
        </w:tc>
      </w:tr>
    </w:tbl>
    <w:p w14:paraId="72735D89" w14:textId="77777777" w:rsidR="005C53A2" w:rsidRDefault="005C53A2">
      <w:pPr>
        <w:widowControl/>
        <w:snapToGrid/>
        <w:spacing w:before="0" w:line="240" w:lineRule="auto"/>
        <w:contextualSpacing/>
        <w:rPr>
          <w:rFonts w:eastAsia="宋体"/>
          <w:sz w:val="20"/>
          <w:szCs w:val="20"/>
        </w:rPr>
      </w:pPr>
    </w:p>
    <w:p w14:paraId="72735D8A"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2-14</w:t>
      </w:r>
    </w:p>
    <w:p w14:paraId="72735D8B" w14:textId="77777777" w:rsidR="005C53A2" w:rsidRDefault="00507CD5">
      <w:pPr>
        <w:widowControl/>
        <w:spacing w:before="0" w:after="120" w:line="240" w:lineRule="auto"/>
        <w:rPr>
          <w:highlight w:val="yellow"/>
        </w:rPr>
      </w:pPr>
      <w:r>
        <w:rPr>
          <w:highlight w:val="yellow"/>
        </w:rPr>
        <w:t>For L1 CLI measurement, reuse the number of occupied CPU(s) for L1 beam reporting.</w:t>
      </w:r>
    </w:p>
    <w:p w14:paraId="72735D8C" w14:textId="77777777" w:rsidR="005C53A2" w:rsidRDefault="00080687">
      <w:pPr>
        <w:pStyle w:val="aff"/>
        <w:numPr>
          <w:ilvl w:val="0"/>
          <w:numId w:val="97"/>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507CD5">
        <w:rPr>
          <w:iCs/>
          <w:highlight w:val="yellow"/>
        </w:rPr>
        <w:t xml:space="preserve"> </w:t>
      </w:r>
      <w:r w:rsidR="00507CD5">
        <w:rPr>
          <w:iCs/>
          <w:highlight w:val="yellow"/>
          <w:lang w:val="en-GB"/>
        </w:rPr>
        <w:t>for a</w:t>
      </w:r>
      <w:r w:rsidR="00507CD5">
        <w:rPr>
          <w:iCs/>
          <w:highlight w:val="yellow"/>
        </w:rPr>
        <w:t xml:space="preserve"> CSI report with </w:t>
      </w:r>
      <w:r w:rsidR="00507CD5">
        <w:rPr>
          <w:i/>
          <w:highlight w:val="yellow"/>
        </w:rPr>
        <w:t>CSI-ReportConfig</w:t>
      </w:r>
      <w:r w:rsidR="00507CD5">
        <w:rPr>
          <w:iCs/>
          <w:highlight w:val="yellow"/>
        </w:rPr>
        <w:t xml:space="preserve"> with higher layer parameter </w:t>
      </w:r>
      <w:r w:rsidR="00507CD5">
        <w:rPr>
          <w:i/>
          <w:highlight w:val="yellow"/>
        </w:rPr>
        <w:t>reportQuantity</w:t>
      </w:r>
      <w:r w:rsidR="00507CD5">
        <w:rPr>
          <w:iCs/>
          <w:highlight w:val="yellow"/>
        </w:rPr>
        <w:t xml:space="preserve"> set to </w:t>
      </w:r>
      <w:r w:rsidR="00507CD5">
        <w:rPr>
          <w:rFonts w:ascii="Times" w:eastAsia="Batang" w:hAnsi="Times"/>
          <w:iCs/>
          <w:color w:val="000000"/>
          <w:highlight w:val="yellow"/>
        </w:rPr>
        <w:t>‘cli-RSSI’, ‘cli-SRS-RSRP’</w:t>
      </w:r>
      <w:r w:rsidR="00507CD5">
        <w:rPr>
          <w:rFonts w:asciiTheme="minorEastAsia" w:hAnsiTheme="minorEastAsia"/>
          <w:iCs/>
          <w:color w:val="000000"/>
          <w:highlight w:val="yellow"/>
        </w:rPr>
        <w:t>.</w:t>
      </w:r>
    </w:p>
    <w:p w14:paraId="72735D8D"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90" w14:textId="77777777">
        <w:tc>
          <w:tcPr>
            <w:tcW w:w="2547" w:type="dxa"/>
            <w:shd w:val="clear" w:color="auto" w:fill="DBDBDB"/>
          </w:tcPr>
          <w:p w14:paraId="72735D8E"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8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93" w14:textId="77777777">
        <w:trPr>
          <w:trHeight w:val="228"/>
        </w:trPr>
        <w:tc>
          <w:tcPr>
            <w:tcW w:w="2547" w:type="dxa"/>
          </w:tcPr>
          <w:p w14:paraId="72735D9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92" w14:textId="77777777" w:rsidR="005C53A2" w:rsidRDefault="00507CD5">
            <w:pPr>
              <w:snapToGrid/>
              <w:spacing w:before="0" w:line="259" w:lineRule="auto"/>
              <w:rPr>
                <w:rFonts w:eastAsia="Malgun Gothic" w:cs="宋体"/>
                <w:kern w:val="0"/>
                <w:lang w:val="de-DE" w:eastAsia="ko-KR"/>
              </w:rPr>
            </w:pPr>
            <w:r>
              <w:rPr>
                <w:rFonts w:cs="宋体"/>
                <w:kern w:val="0"/>
                <w:lang w:val="de-DE"/>
              </w:rPr>
              <w:t>Spreadtrum, DOCOMO</w:t>
            </w:r>
            <w:r>
              <w:rPr>
                <w:rFonts w:eastAsia="Malgun Gothic" w:cs="宋体"/>
                <w:kern w:val="0"/>
                <w:lang w:val="de-DE" w:eastAsia="ko-KR"/>
              </w:rPr>
              <w:t>, Nokia, vivo</w:t>
            </w:r>
            <w:r>
              <w:rPr>
                <w:rFonts w:cs="宋体"/>
                <w:kern w:val="0"/>
                <w:lang w:val="de-DE"/>
              </w:rPr>
              <w:t>, ZTE, Samsung, LG, QC</w:t>
            </w:r>
          </w:p>
        </w:tc>
      </w:tr>
      <w:tr w:rsidR="005C53A2" w14:paraId="72735D96" w14:textId="77777777">
        <w:tc>
          <w:tcPr>
            <w:tcW w:w="2547" w:type="dxa"/>
          </w:tcPr>
          <w:p w14:paraId="72735D9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95"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Ericsson</w:t>
            </w:r>
          </w:p>
        </w:tc>
      </w:tr>
    </w:tbl>
    <w:p w14:paraId="72735D97"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9A" w14:textId="77777777">
        <w:tc>
          <w:tcPr>
            <w:tcW w:w="2547" w:type="dxa"/>
            <w:shd w:val="clear" w:color="auto" w:fill="DBDBDB"/>
          </w:tcPr>
          <w:p w14:paraId="72735D9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9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9D" w14:textId="77777777">
        <w:tc>
          <w:tcPr>
            <w:tcW w:w="2547" w:type="dxa"/>
          </w:tcPr>
          <w:p w14:paraId="72735D9B"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5D9C" w14:textId="77777777" w:rsidR="005C53A2" w:rsidRDefault="00507CD5">
            <w:pPr>
              <w:snapToGrid/>
              <w:spacing w:before="0" w:line="259" w:lineRule="auto"/>
              <w:rPr>
                <w:rFonts w:cs="宋体"/>
                <w:lang w:val="en-GB"/>
              </w:rPr>
            </w:pPr>
            <w:r>
              <w:rPr>
                <w:rFonts w:cs="宋体"/>
                <w:lang w:val="en-GB"/>
              </w:rPr>
              <w:t>We think this proposal is premature before other details on CLI reporting are settled.</w:t>
            </w:r>
          </w:p>
        </w:tc>
      </w:tr>
      <w:tr w:rsidR="005C53A2" w14:paraId="72735DA0" w14:textId="77777777">
        <w:tc>
          <w:tcPr>
            <w:tcW w:w="2547" w:type="dxa"/>
          </w:tcPr>
          <w:p w14:paraId="72735D9E"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lastRenderedPageBreak/>
              <w:t>vivo</w:t>
            </w:r>
          </w:p>
        </w:tc>
        <w:tc>
          <w:tcPr>
            <w:tcW w:w="7079" w:type="dxa"/>
          </w:tcPr>
          <w:p w14:paraId="72735D9F" w14:textId="77777777" w:rsidR="005C53A2" w:rsidRDefault="00507CD5">
            <w:pPr>
              <w:snapToGrid/>
              <w:spacing w:before="0" w:line="259" w:lineRule="auto"/>
              <w:rPr>
                <w:rFonts w:eastAsia="Times New Roman" w:cs="宋体"/>
                <w:kern w:val="0"/>
                <w:sz w:val="20"/>
                <w:szCs w:val="20"/>
                <w:lang w:val="en-GB"/>
              </w:rPr>
            </w:pPr>
            <w:r>
              <w:rPr>
                <w:rFonts w:cs="宋体"/>
                <w:lang w:val="en-GB"/>
              </w:rPr>
              <w:t>Besides the number of occupied CPU, the starting pointing of CPU occupation is also need to be considered.</w:t>
            </w:r>
          </w:p>
        </w:tc>
      </w:tr>
      <w:tr w:rsidR="005C53A2" w14:paraId="72735DA3" w14:textId="77777777">
        <w:tc>
          <w:tcPr>
            <w:tcW w:w="2547" w:type="dxa"/>
          </w:tcPr>
          <w:p w14:paraId="72735DA1"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79" w:type="dxa"/>
          </w:tcPr>
          <w:p w14:paraId="72735DA2" w14:textId="77777777" w:rsidR="005C53A2" w:rsidRDefault="005C53A2">
            <w:pPr>
              <w:snapToGrid/>
              <w:spacing w:before="0" w:line="259" w:lineRule="auto"/>
              <w:rPr>
                <w:rFonts w:eastAsia="Malgun Gothic" w:cs="宋体"/>
                <w:kern w:val="0"/>
                <w:sz w:val="20"/>
                <w:szCs w:val="20"/>
                <w:lang w:val="en-GB" w:eastAsia="ko-KR"/>
              </w:rPr>
            </w:pPr>
          </w:p>
        </w:tc>
      </w:tr>
      <w:tr w:rsidR="005C53A2" w14:paraId="72735DA6" w14:textId="77777777">
        <w:tc>
          <w:tcPr>
            <w:tcW w:w="2547" w:type="dxa"/>
          </w:tcPr>
          <w:p w14:paraId="72735DA4"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DA5" w14:textId="77777777" w:rsidR="005C53A2" w:rsidRDefault="005C53A2">
            <w:pPr>
              <w:snapToGrid/>
              <w:spacing w:before="0" w:line="259" w:lineRule="auto"/>
              <w:rPr>
                <w:rFonts w:eastAsia="Times New Roman" w:cs="宋体"/>
                <w:kern w:val="0"/>
                <w:sz w:val="20"/>
                <w:szCs w:val="20"/>
                <w:lang w:val="en-GB"/>
              </w:rPr>
            </w:pPr>
          </w:p>
        </w:tc>
      </w:tr>
    </w:tbl>
    <w:p w14:paraId="72735DA7" w14:textId="77777777" w:rsidR="005C53A2" w:rsidRDefault="005C53A2">
      <w:pPr>
        <w:widowControl/>
        <w:snapToGrid/>
        <w:spacing w:before="0" w:line="240" w:lineRule="auto"/>
        <w:contextualSpacing/>
        <w:rPr>
          <w:rFonts w:eastAsia="宋体"/>
          <w:sz w:val="20"/>
          <w:szCs w:val="20"/>
        </w:rPr>
      </w:pPr>
    </w:p>
    <w:p w14:paraId="72735DA8"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(Closed)</w:t>
      </w:r>
    </w:p>
    <w:p w14:paraId="72735DA9"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2-3</w:t>
      </w:r>
    </w:p>
    <w:p w14:paraId="72735DAA" w14:textId="77777777" w:rsidR="005C53A2" w:rsidRDefault="00507CD5">
      <w:pPr>
        <w:spacing w:before="0" w:after="120" w:line="240" w:lineRule="auto"/>
        <w:rPr>
          <w:rFonts w:cs="Times New Roman"/>
          <w:color w:val="000000" w:themeColor="text1"/>
        </w:rPr>
      </w:pPr>
      <w:r>
        <w:rPr>
          <w:rFonts w:cs="Times New Roman"/>
          <w:b/>
          <w:bCs/>
          <w:color w:val="000000" w:themeColor="text1"/>
        </w:rPr>
        <w:t>Alt 1:</w:t>
      </w:r>
      <w:r>
        <w:rPr>
          <w:rFonts w:cs="Times New Roman"/>
          <w:color w:val="000000" w:themeColor="text1"/>
        </w:rPr>
        <w:t xml:space="preserve"> </w:t>
      </w:r>
    </w:p>
    <w:p w14:paraId="72735DAB"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or semi-persistent CLI measurement resources, </w:t>
      </w:r>
      <w:r>
        <w:rPr>
          <w:rFonts w:eastAsia="宋体" w:cs="Times New Roman"/>
          <w:color w:val="000000" w:themeColor="text1"/>
        </w:rPr>
        <w:t>the TCI state(s) for the periodic and semi-persistent CLI measurement resources are not configured.</w:t>
      </w:r>
    </w:p>
    <w:p w14:paraId="72735DAC" w14:textId="77777777" w:rsidR="005C53A2" w:rsidRDefault="00507CD5">
      <w:pPr>
        <w:spacing w:before="0" w:after="120" w:line="240" w:lineRule="auto"/>
        <w:rPr>
          <w:rFonts w:cs="Times New Roman"/>
          <w:color w:val="FF0000"/>
        </w:rPr>
      </w:pPr>
      <w:r>
        <w:rPr>
          <w:rFonts w:eastAsia="宋体" w:cs="Times New Roman"/>
          <w:color w:val="FF0000"/>
        </w:rPr>
        <w:t xml:space="preserve">Note: </w:t>
      </w:r>
      <w:r>
        <w:rPr>
          <w:rFonts w:ascii="Times" w:eastAsia="宋体" w:hAnsi="Times" w:cs="Times New Roman"/>
          <w:color w:val="FF0000"/>
          <w:szCs w:val="24"/>
          <w:lang w:val="en-GB"/>
        </w:rPr>
        <w:t>The UE QCL assumptions are the default rules agreed in RAN1#118bis</w:t>
      </w:r>
    </w:p>
    <w:p w14:paraId="72735DAD" w14:textId="77777777" w:rsidR="005C53A2" w:rsidRDefault="00507CD5">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72735DAE"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configured by higher layer parameter </w:t>
      </w:r>
    </w:p>
    <w:p w14:paraId="72735DAF" w14:textId="77777777" w:rsidR="005C53A2" w:rsidRDefault="00507CD5">
      <w:pPr>
        <w:pStyle w:val="aff"/>
        <w:numPr>
          <w:ilvl w:val="0"/>
          <w:numId w:val="33"/>
        </w:numPr>
        <w:spacing w:before="0" w:after="120" w:line="240" w:lineRule="auto"/>
        <w:rPr>
          <w:rFonts w:cs="Times New Roman"/>
          <w:color w:val="000000" w:themeColor="text1"/>
        </w:rPr>
      </w:pPr>
      <w:r>
        <w:rPr>
          <w:lang w:eastAsia="sv-SE"/>
        </w:rPr>
        <w:t xml:space="preserve">For each </w:t>
      </w:r>
      <w:r>
        <w:rPr>
          <w:rFonts w:cs="Times New Roman"/>
          <w:color w:val="000000" w:themeColor="text1"/>
        </w:rPr>
        <w:t xml:space="preserve">periodic </w:t>
      </w:r>
      <w:r>
        <w:rPr>
          <w:lang w:eastAsia="sv-SE"/>
        </w:rPr>
        <w:t xml:space="preserve">CLI measurement resource, </w:t>
      </w:r>
      <w:r>
        <w:rPr>
          <w:rFonts w:eastAsia="宋体" w:cs="Times New Roma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w:t>
      </w:r>
    </w:p>
    <w:p w14:paraId="72735DB0" w14:textId="77777777" w:rsidR="005C53A2" w:rsidRDefault="00507CD5">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rFonts w:cs="Times New Roman"/>
          <w:color w:val="000000" w:themeColor="text1"/>
        </w:rPr>
        <w:t>SP</w:t>
      </w:r>
      <w:r>
        <w:rPr>
          <w:lang w:eastAsia="ko-KR"/>
        </w:rPr>
        <w:t xml:space="preserve"> CLI Measurement Resource Set Activation/Deactivation MAC CE</w:t>
      </w:r>
    </w:p>
    <w:p w14:paraId="72735DB1" w14:textId="77777777" w:rsidR="005C53A2" w:rsidRDefault="00507CD5">
      <w:pPr>
        <w:pStyle w:val="aff"/>
        <w:numPr>
          <w:ilvl w:val="0"/>
          <w:numId w:val="33"/>
        </w:numPr>
        <w:spacing w:before="0" w:after="120" w:line="240" w:lineRule="auto"/>
        <w:rPr>
          <w:rFonts w:cs="Times New Roman"/>
          <w:color w:val="000000" w:themeColor="text1"/>
        </w:rPr>
      </w:pPr>
      <w:r>
        <w:rPr>
          <w:lang w:eastAsia="ko-KR"/>
        </w:rPr>
        <w:t xml:space="preserve">TCI state field is included in the new MAC CE, </w:t>
      </w:r>
      <w:r>
        <w:t xml:space="preserve">which is used as QCL source for the CLI measurement resources within the </w:t>
      </w:r>
      <w:r>
        <w:rPr>
          <w:lang w:eastAsia="ko-KR"/>
        </w:rPr>
        <w:t xml:space="preserve">Semi Persistent </w:t>
      </w:r>
      <w:r>
        <w:t>CLI measurment resource set.</w:t>
      </w:r>
    </w:p>
    <w:p w14:paraId="72735DB2"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B5" w14:textId="77777777">
        <w:tc>
          <w:tcPr>
            <w:tcW w:w="2547" w:type="dxa"/>
            <w:shd w:val="clear" w:color="auto" w:fill="DBDBDB"/>
          </w:tcPr>
          <w:p w14:paraId="72735DB3"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B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B8" w14:textId="77777777">
        <w:trPr>
          <w:trHeight w:val="228"/>
        </w:trPr>
        <w:tc>
          <w:tcPr>
            <w:tcW w:w="2547" w:type="dxa"/>
          </w:tcPr>
          <w:p w14:paraId="72735DB6"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DB7" w14:textId="77777777" w:rsidR="005C53A2" w:rsidRDefault="00507CD5">
            <w:pPr>
              <w:snapToGrid/>
              <w:spacing w:before="0" w:line="259" w:lineRule="auto"/>
              <w:rPr>
                <w:rFonts w:eastAsia="Malgun Gothic" w:cs="宋体"/>
                <w:kern w:val="0"/>
                <w:lang w:val="de-DE" w:eastAsia="ko-KR"/>
              </w:rPr>
            </w:pPr>
            <w:r>
              <w:rPr>
                <w:rFonts w:eastAsia="Malgun Gothic" w:cs="宋体" w:hint="eastAsia"/>
                <w:kern w:val="0"/>
                <w:lang w:val="de-DE" w:eastAsia="ko-KR"/>
              </w:rPr>
              <w:t>L</w:t>
            </w:r>
            <w:r>
              <w:rPr>
                <w:rFonts w:eastAsia="Malgun Gothic" w:cs="宋体"/>
                <w:kern w:val="0"/>
                <w:lang w:val="de-DE" w:eastAsia="ko-KR"/>
              </w:rPr>
              <w:t>G</w:t>
            </w:r>
          </w:p>
        </w:tc>
      </w:tr>
      <w:tr w:rsidR="005C53A2" w14:paraId="72735DBB" w14:textId="77777777">
        <w:tc>
          <w:tcPr>
            <w:tcW w:w="2547" w:type="dxa"/>
          </w:tcPr>
          <w:p w14:paraId="72735DB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DBA" w14:textId="77777777" w:rsidR="005C53A2" w:rsidRDefault="005C53A2">
            <w:pPr>
              <w:snapToGrid/>
              <w:spacing w:before="0" w:line="259" w:lineRule="auto"/>
              <w:rPr>
                <w:rFonts w:cs="宋体"/>
                <w:kern w:val="0"/>
              </w:rPr>
            </w:pPr>
          </w:p>
        </w:tc>
      </w:tr>
    </w:tbl>
    <w:p w14:paraId="72735DBC"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BF" w14:textId="77777777">
        <w:tc>
          <w:tcPr>
            <w:tcW w:w="2547" w:type="dxa"/>
            <w:shd w:val="clear" w:color="auto" w:fill="DBDBDB"/>
          </w:tcPr>
          <w:p w14:paraId="72735DB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DB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CB" w14:textId="77777777">
        <w:tc>
          <w:tcPr>
            <w:tcW w:w="2547" w:type="dxa"/>
          </w:tcPr>
          <w:p w14:paraId="72735DC0"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79" w:type="dxa"/>
          </w:tcPr>
          <w:p w14:paraId="72735DC1" w14:textId="77777777" w:rsidR="005C53A2" w:rsidRDefault="00507CD5">
            <w:pPr>
              <w:snapToGrid/>
              <w:spacing w:before="0" w:line="259" w:lineRule="auto"/>
              <w:rPr>
                <w:rFonts w:cs="宋体"/>
                <w:kern w:val="0"/>
                <w:lang w:val="en-GB"/>
              </w:rPr>
            </w:pPr>
            <w:r>
              <w:rPr>
                <w:rFonts w:cs="宋体" w:hint="eastAsia"/>
                <w:kern w:val="0"/>
                <w:lang w:val="en-GB"/>
              </w:rPr>
              <w:t>I</w:t>
            </w:r>
            <w:r>
              <w:rPr>
                <w:rFonts w:cs="宋体"/>
                <w:kern w:val="0"/>
                <w:lang w:val="en-GB"/>
              </w:rPr>
              <w:t>t seems companies are fine to go with Alt 2. The proposal is updated after the offline. Companies are welcome to check the highlighted part</w:t>
            </w:r>
          </w:p>
          <w:p w14:paraId="72735DC2"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2-3</w:t>
            </w:r>
          </w:p>
          <w:p w14:paraId="72735DC3" w14:textId="77777777" w:rsidR="005C53A2" w:rsidRDefault="00507CD5">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72735DC4" w14:textId="77777777" w:rsidR="005C53A2" w:rsidRDefault="00507CD5">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with QCL typeD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w:t>
            </w:r>
            <w:r>
              <w:rPr>
                <w:rFonts w:eastAsia="宋体" w:cs="Times New Roman"/>
                <w:color w:val="FF0000"/>
              </w:rPr>
              <w:t>optionally</w:t>
            </w:r>
            <w:r>
              <w:rPr>
                <w:rFonts w:eastAsia="宋体" w:cs="Times New Roman"/>
                <w:color w:val="000000" w:themeColor="text1"/>
              </w:rPr>
              <w:t xml:space="preserve"> configured </w:t>
            </w:r>
            <w:r>
              <w:rPr>
                <w:rFonts w:eastAsia="宋体" w:cs="Times New Roman"/>
                <w:color w:val="FF0000"/>
              </w:rPr>
              <w:t xml:space="preserve">per CLI measurement resource </w:t>
            </w:r>
            <w:r>
              <w:rPr>
                <w:rFonts w:eastAsia="宋体" w:cs="Times New Roman"/>
                <w:color w:val="000000" w:themeColor="text1"/>
              </w:rPr>
              <w:t>by higher-layer parameter</w:t>
            </w:r>
          </w:p>
          <w:p w14:paraId="72735DC5" w14:textId="77777777" w:rsidR="005C53A2" w:rsidRDefault="00507CD5">
            <w:pPr>
              <w:pStyle w:val="aff"/>
              <w:numPr>
                <w:ilvl w:val="0"/>
                <w:numId w:val="33"/>
              </w:numPr>
              <w:spacing w:before="0" w:after="120" w:line="240" w:lineRule="auto"/>
              <w:rPr>
                <w:rFonts w:cs="Times New Roman"/>
                <w:color w:val="000000" w:themeColor="text1"/>
              </w:rPr>
            </w:pPr>
            <w:r>
              <w:rPr>
                <w:lang w:eastAsia="sv-SE"/>
              </w:rPr>
              <w:t xml:space="preserve">For each </w:t>
            </w:r>
            <w:r>
              <w:rPr>
                <w:rFonts w:cs="Times New Roman"/>
                <w:color w:val="000000" w:themeColor="text1"/>
              </w:rPr>
              <w:t xml:space="preserve">periodic </w:t>
            </w:r>
            <w:r>
              <w:rPr>
                <w:lang w:eastAsia="sv-SE"/>
              </w:rPr>
              <w:t xml:space="preserve">CLI measurement resource, </w:t>
            </w:r>
            <w:r>
              <w:rPr>
                <w:rFonts w:eastAsia="宋体" w:cs="Times New Roma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typeD.</w:t>
            </w:r>
          </w:p>
          <w:p w14:paraId="72735DC6" w14:textId="77777777" w:rsidR="005C53A2" w:rsidRDefault="00507CD5">
            <w:pPr>
              <w:pStyle w:val="aff"/>
              <w:numPr>
                <w:ilvl w:val="0"/>
                <w:numId w:val="33"/>
              </w:numPr>
              <w:spacing w:before="0" w:after="120" w:line="240" w:lineRule="auto"/>
              <w:rPr>
                <w:rFonts w:cs="Times New Roman"/>
                <w:color w:val="FF0000"/>
              </w:rPr>
            </w:pPr>
            <w:r>
              <w:rPr>
                <w:rFonts w:hint="eastAsia"/>
              </w:rPr>
              <w:t>I</w:t>
            </w:r>
            <w:r>
              <w:t>f the TCI state is not configured, t</w:t>
            </w:r>
            <w:r>
              <w:rPr>
                <w:rFonts w:ascii="Times" w:eastAsia="宋体" w:hAnsi="Times" w:cs="Times New Roman"/>
                <w:color w:val="FF0000"/>
                <w:szCs w:val="24"/>
                <w:lang w:val="en-GB"/>
              </w:rPr>
              <w:t>he UE QCL assumptions are the default rules agreed in RAN1#118bis</w:t>
            </w:r>
          </w:p>
          <w:p w14:paraId="72735DC7" w14:textId="77777777" w:rsidR="005C53A2" w:rsidRDefault="00507CD5">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w:t>
            </w:r>
            <w:r>
              <w:rPr>
                <w:lang w:eastAsia="ko-KR"/>
              </w:rPr>
              <w:lastRenderedPageBreak/>
              <w:t xml:space="preserve">sending a new </w:t>
            </w:r>
            <w:r>
              <w:rPr>
                <w:rFonts w:cs="Times New Roman"/>
                <w:color w:val="000000" w:themeColor="text1"/>
              </w:rPr>
              <w:t>SP</w:t>
            </w:r>
            <w:r>
              <w:rPr>
                <w:lang w:eastAsia="ko-KR"/>
              </w:rPr>
              <w:t xml:space="preserve"> CLI Measurement Resource Set Activation/Deactivation MAC CE</w:t>
            </w:r>
          </w:p>
          <w:p w14:paraId="72735DC8" w14:textId="77777777" w:rsidR="005C53A2" w:rsidRDefault="00507CD5">
            <w:pPr>
              <w:pStyle w:val="aff"/>
              <w:numPr>
                <w:ilvl w:val="0"/>
                <w:numId w:val="33"/>
              </w:numPr>
              <w:spacing w:before="0" w:after="120" w:line="240" w:lineRule="auto"/>
              <w:rPr>
                <w:rFonts w:cs="Times New Roman"/>
                <w:color w:val="FF0000"/>
              </w:rPr>
            </w:pPr>
            <w:r>
              <w:rPr>
                <w:lang w:eastAsia="ko-KR"/>
              </w:rPr>
              <w:t>TCI state ID</w:t>
            </w:r>
            <w:r>
              <w:rPr>
                <w:vertAlign w:val="subscript"/>
                <w:lang w:eastAsia="ko-KR"/>
              </w:rPr>
              <w:t>i</w:t>
            </w:r>
            <w:r>
              <w:rPr>
                <w:lang w:eastAsia="ko-KR"/>
              </w:rPr>
              <w:t xml:space="preserve"> field is </w:t>
            </w:r>
            <w:r>
              <w:rPr>
                <w:rFonts w:eastAsia="宋体" w:cs="Times New Roman"/>
                <w:color w:val="FF0000"/>
              </w:rPr>
              <w:t>optionally</w:t>
            </w:r>
            <w:r>
              <w:rPr>
                <w:lang w:eastAsia="ko-KR"/>
              </w:rPr>
              <w:t xml:space="preserve"> included in the new MAC CE, </w:t>
            </w:r>
            <w:r>
              <w:t xml:space="preserve">which is used as typeD QCL source for the CLI measurement resource within the </w:t>
            </w:r>
            <w:r>
              <w:rPr>
                <w:lang w:eastAsia="ko-KR"/>
              </w:rPr>
              <w:t xml:space="preserve">Semi Persistent </w:t>
            </w:r>
            <w:r>
              <w:t xml:space="preserve">CLI measurment resource set. </w:t>
            </w:r>
            <w:r>
              <w:rPr>
                <w:color w:val="FF0000"/>
                <w:lang w:eastAsia="ko-KR"/>
              </w:rPr>
              <w:t>T</w:t>
            </w:r>
            <w:r>
              <w:rPr>
                <w:color w:val="FF0000"/>
              </w:rPr>
              <w:t>CI State ID</w:t>
            </w:r>
            <w:r>
              <w:rPr>
                <w:color w:val="FF0000"/>
                <w:vertAlign w:val="subscript"/>
              </w:rPr>
              <w:t>0</w:t>
            </w:r>
            <w:r>
              <w:rPr>
                <w:color w:val="FF0000"/>
              </w:rPr>
              <w:t xml:space="preserve"> indicates TCI State for the first resource within the set, </w:t>
            </w:r>
            <w:r>
              <w:rPr>
                <w:color w:val="FF0000"/>
                <w:lang w:eastAsia="ko-KR"/>
              </w:rPr>
              <w:t>T</w:t>
            </w:r>
            <w:r>
              <w:rPr>
                <w:color w:val="FF0000"/>
              </w:rPr>
              <w:t>CI State ID</w:t>
            </w:r>
            <w:r>
              <w:rPr>
                <w:color w:val="FF0000"/>
                <w:vertAlign w:val="subscript"/>
              </w:rPr>
              <w:t>1</w:t>
            </w:r>
            <w:r>
              <w:rPr>
                <w:color w:val="FF0000"/>
              </w:rPr>
              <w:t xml:space="preserve"> for the second one and so on.</w:t>
            </w:r>
          </w:p>
          <w:p w14:paraId="72735DC9" w14:textId="77777777" w:rsidR="005C53A2" w:rsidRDefault="00507CD5">
            <w:pPr>
              <w:pStyle w:val="aff"/>
              <w:numPr>
                <w:ilvl w:val="0"/>
                <w:numId w:val="33"/>
              </w:numPr>
              <w:spacing w:before="0" w:after="120" w:line="240" w:lineRule="auto"/>
              <w:rPr>
                <w:rFonts w:cs="Times New Roman"/>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ascii="Times" w:eastAsia="宋体" w:hAnsi="Times" w:cs="Times New Roman"/>
                <w:color w:val="FF0000"/>
                <w:szCs w:val="24"/>
                <w:lang w:val="en-GB"/>
              </w:rPr>
              <w:t>he UE QCL assumptions are the default rules agreed in RAN1#118bis</w:t>
            </w:r>
          </w:p>
          <w:p w14:paraId="72735DCA" w14:textId="77777777" w:rsidR="005C53A2" w:rsidRDefault="005C53A2">
            <w:pPr>
              <w:snapToGrid/>
              <w:spacing w:before="0" w:line="259" w:lineRule="auto"/>
              <w:rPr>
                <w:rFonts w:cs="宋体"/>
                <w:kern w:val="0"/>
              </w:rPr>
            </w:pPr>
          </w:p>
        </w:tc>
      </w:tr>
      <w:tr w:rsidR="005C53A2" w14:paraId="72735DD7" w14:textId="77777777">
        <w:tc>
          <w:tcPr>
            <w:tcW w:w="2547" w:type="dxa"/>
          </w:tcPr>
          <w:p w14:paraId="72735DCC" w14:textId="77777777" w:rsidR="005C53A2" w:rsidRDefault="00507CD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Ericsson</w:t>
            </w:r>
          </w:p>
        </w:tc>
        <w:tc>
          <w:tcPr>
            <w:tcW w:w="7079" w:type="dxa"/>
          </w:tcPr>
          <w:p w14:paraId="72735DCD" w14:textId="77777777" w:rsidR="005C53A2" w:rsidRDefault="00507CD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don’t think the 2</w:t>
            </w:r>
            <w:r>
              <w:rPr>
                <w:rFonts w:eastAsia="Malgun Gothic" w:cs="宋体"/>
                <w:kern w:val="0"/>
                <w:sz w:val="20"/>
                <w:szCs w:val="20"/>
                <w:vertAlign w:val="superscript"/>
                <w:lang w:val="en-GB" w:eastAsia="ko-KR"/>
              </w:rPr>
              <w:t>nd</w:t>
            </w:r>
            <w:r>
              <w:rPr>
                <w:rFonts w:eastAsia="Malgun Gothic" w:cs="宋体"/>
                <w:kern w:val="0"/>
                <w:sz w:val="20"/>
                <w:szCs w:val="20"/>
                <w:lang w:val="en-GB" w:eastAsia="ko-KR"/>
              </w:rPr>
              <w:t xml:space="preserve"> sub-bullet is needed under the 1</w:t>
            </w:r>
            <w:r>
              <w:rPr>
                <w:rFonts w:eastAsia="Malgun Gothic" w:cs="宋体"/>
                <w:kern w:val="0"/>
                <w:sz w:val="20"/>
                <w:szCs w:val="20"/>
                <w:vertAlign w:val="superscript"/>
                <w:lang w:val="en-GB" w:eastAsia="ko-KR"/>
              </w:rPr>
              <w:t>st</w:t>
            </w:r>
            <w:r>
              <w:rPr>
                <w:rFonts w:eastAsia="Malgun Gothic" w:cs="宋体"/>
                <w:kern w:val="0"/>
                <w:sz w:val="20"/>
                <w:szCs w:val="20"/>
                <w:lang w:val="en-GB" w:eastAsia="ko-KR"/>
              </w:rPr>
              <w:t xml:space="preserve"> main bullet since the main bullet already says QCL type D. We also think that all TCI states can be configure or none. We think it would get messy if TCI states are configure for some resources and not others.</w:t>
            </w:r>
          </w:p>
          <w:p w14:paraId="72735DCE" w14:textId="77777777" w:rsidR="005C53A2" w:rsidRDefault="005C53A2">
            <w:pPr>
              <w:snapToGrid/>
              <w:spacing w:before="0" w:line="259" w:lineRule="auto"/>
              <w:rPr>
                <w:rFonts w:eastAsia="Malgun Gothic" w:cs="宋体"/>
                <w:kern w:val="0"/>
                <w:sz w:val="20"/>
                <w:szCs w:val="20"/>
                <w:lang w:val="en-GB" w:eastAsia="ko-KR"/>
              </w:rPr>
            </w:pPr>
          </w:p>
          <w:p w14:paraId="72735DCF"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2-3 (revised)</w:t>
            </w:r>
          </w:p>
          <w:p w14:paraId="72735DD0" w14:textId="77777777" w:rsidR="005C53A2" w:rsidRDefault="00507CD5">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72735DD1" w14:textId="77777777" w:rsidR="005C53A2" w:rsidRDefault="00507CD5">
            <w:pPr>
              <w:spacing w:before="0" w:after="120" w:line="240" w:lineRule="auto"/>
              <w:rPr>
                <w:rFonts w:cs="Times New Roman"/>
                <w:color w:val="000000" w:themeColor="text1"/>
              </w:rPr>
            </w:pPr>
            <w:bookmarkStart w:id="139" w:name="_Hlk183002445"/>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with QCL typeD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w:t>
            </w:r>
            <w:r>
              <w:rPr>
                <w:rFonts w:eastAsia="宋体" w:cs="Times New Roman"/>
                <w:color w:val="FF0000"/>
              </w:rPr>
              <w:t>optionally</w:t>
            </w:r>
            <w:r>
              <w:rPr>
                <w:rFonts w:eastAsia="宋体" w:cs="Times New Roman"/>
                <w:color w:val="000000" w:themeColor="text1"/>
              </w:rPr>
              <w:t xml:space="preserve"> configured </w:t>
            </w:r>
            <w:r>
              <w:rPr>
                <w:rFonts w:eastAsia="宋体" w:cs="Times New Roman"/>
                <w:color w:val="FF0000"/>
              </w:rPr>
              <w:t xml:space="preserve">per CLI measurement resource </w:t>
            </w:r>
            <w:ins w:id="140" w:author="Stephen Grant" w:date="2024-11-20T12:59:00Z">
              <w:r>
                <w:rPr>
                  <w:rFonts w:eastAsia="宋体" w:cs="Times New Roman"/>
                  <w:color w:val="FF0000"/>
                </w:rPr>
                <w:t xml:space="preserve">(either for all resources in the set or none) </w:t>
              </w:r>
            </w:ins>
            <w:r>
              <w:rPr>
                <w:rFonts w:eastAsia="宋体" w:cs="Times New Roman"/>
                <w:color w:val="000000" w:themeColor="text1"/>
              </w:rPr>
              <w:t>by higher-layer parameter</w:t>
            </w:r>
          </w:p>
          <w:p w14:paraId="72735DD2" w14:textId="77777777" w:rsidR="005C53A2" w:rsidRDefault="00507CD5">
            <w:pPr>
              <w:pStyle w:val="aff"/>
              <w:numPr>
                <w:ilvl w:val="0"/>
                <w:numId w:val="33"/>
              </w:numPr>
              <w:spacing w:before="0" w:after="120" w:line="240" w:lineRule="auto"/>
              <w:rPr>
                <w:del w:id="141" w:author="Stephen Grant" w:date="2024-11-20T12:56:00Z"/>
                <w:rFonts w:cs="Times New Roman"/>
                <w:color w:val="000000" w:themeColor="text1"/>
              </w:rPr>
            </w:pPr>
            <w:del w:id="142" w:author="Stephen Grant" w:date="2024-11-20T12:56:00Z">
              <w:r>
                <w:rPr>
                  <w:lang w:eastAsia="sv-SE"/>
                </w:rPr>
                <w:delText xml:space="preserve">For each </w:delText>
              </w:r>
              <w:r>
                <w:rPr>
                  <w:rFonts w:cs="Times New Roman"/>
                  <w:color w:val="000000" w:themeColor="text1"/>
                </w:rPr>
                <w:delText xml:space="preserve">periodic </w:delText>
              </w:r>
              <w:r>
                <w:rPr>
                  <w:lang w:eastAsia="sv-SE"/>
                </w:rPr>
                <w:delText xml:space="preserve">CLI measurement resource, </w:delText>
              </w:r>
              <w:r>
                <w:rPr>
                  <w:rFonts w:eastAsia="宋体" w:cs="Times New Roman"/>
                  <w:color w:val="000000" w:themeColor="text1"/>
                </w:rPr>
                <w:delText>this higher-layer parameter</w:delText>
              </w:r>
              <w:r>
                <w:rPr>
                  <w:lang w:eastAsia="sv-SE"/>
                </w:rPr>
                <w:delText xml:space="preserve"> provides a reference to one </w:delText>
              </w:r>
              <w:r>
                <w:rPr>
                  <w:i/>
                  <w:lang w:eastAsia="sv-SE"/>
                </w:rPr>
                <w:delText xml:space="preserve">TCI-State </w:delText>
              </w:r>
              <w:r>
                <w:rPr>
                  <w:lang w:eastAsia="sv-SE"/>
                </w:rPr>
                <w:delText>in TCI-States for providing the QCL source and QCL typeD.</w:delText>
              </w:r>
            </w:del>
          </w:p>
          <w:p w14:paraId="72735DD3" w14:textId="77777777" w:rsidR="005C53A2" w:rsidRDefault="00507CD5">
            <w:pPr>
              <w:pStyle w:val="aff"/>
              <w:numPr>
                <w:ilvl w:val="0"/>
                <w:numId w:val="33"/>
              </w:numPr>
              <w:spacing w:before="0" w:after="120" w:line="240" w:lineRule="auto"/>
              <w:rPr>
                <w:rFonts w:cs="Times New Roman"/>
                <w:color w:val="FF0000"/>
              </w:rPr>
            </w:pPr>
            <w:r>
              <w:rPr>
                <w:rFonts w:hint="eastAsia"/>
              </w:rPr>
              <w:t>I</w:t>
            </w:r>
            <w:r>
              <w:t>f the TCI state</w:t>
            </w:r>
            <w:ins w:id="143" w:author="Stephen Grant" w:date="2024-11-20T13:00:00Z">
              <w:r>
                <w:t>(s)</w:t>
              </w:r>
            </w:ins>
            <w:r>
              <w:t xml:space="preserve"> </w:t>
            </w:r>
            <w:ins w:id="144" w:author="Stephen Grant" w:date="2024-11-20T13:00:00Z">
              <w:r>
                <w:t>are</w:t>
              </w:r>
            </w:ins>
            <w:del w:id="145" w:author="Stephen Grant" w:date="2024-11-20T13:00:00Z">
              <w:r>
                <w:delText>is</w:delText>
              </w:r>
            </w:del>
            <w:r>
              <w:t xml:space="preserve"> not configured, t</w:t>
            </w:r>
            <w:r>
              <w:rPr>
                <w:rFonts w:ascii="Times" w:eastAsia="宋体" w:hAnsi="Times" w:cs="Times New Roman"/>
                <w:color w:val="FF0000"/>
                <w:szCs w:val="24"/>
                <w:lang w:val="en-GB"/>
              </w:rPr>
              <w:t>he UE QCL assumptions are the default rules agreed in RAN1#118bis</w:t>
            </w:r>
          </w:p>
          <w:p w14:paraId="72735DD4" w14:textId="77777777" w:rsidR="005C53A2" w:rsidRDefault="00507CD5">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rFonts w:cs="Times New Roman"/>
                <w:color w:val="000000" w:themeColor="text1"/>
              </w:rPr>
              <w:t>SP</w:t>
            </w:r>
            <w:r>
              <w:rPr>
                <w:lang w:eastAsia="ko-KR"/>
              </w:rPr>
              <w:t xml:space="preserve"> CLI Measurement Resource Set Activation/Deactivation MAC CE</w:t>
            </w:r>
          </w:p>
          <w:p w14:paraId="72735DD5" w14:textId="77777777" w:rsidR="005C53A2" w:rsidRDefault="00507CD5">
            <w:pPr>
              <w:pStyle w:val="aff"/>
              <w:numPr>
                <w:ilvl w:val="0"/>
                <w:numId w:val="33"/>
              </w:numPr>
              <w:spacing w:before="0" w:after="120" w:line="240" w:lineRule="auto"/>
              <w:rPr>
                <w:rFonts w:cs="Times New Roman"/>
                <w:color w:val="FF0000"/>
              </w:rPr>
            </w:pPr>
            <w:r>
              <w:rPr>
                <w:lang w:eastAsia="ko-KR"/>
              </w:rPr>
              <w:t>TCI state ID</w:t>
            </w:r>
            <w:r>
              <w:rPr>
                <w:vertAlign w:val="subscript"/>
                <w:lang w:eastAsia="ko-KR"/>
              </w:rPr>
              <w:t>i</w:t>
            </w:r>
            <w:r>
              <w:rPr>
                <w:lang w:eastAsia="ko-KR"/>
              </w:rPr>
              <w:t xml:space="preserve"> field is </w:t>
            </w:r>
            <w:r>
              <w:rPr>
                <w:rFonts w:eastAsia="宋体" w:cs="Times New Roman"/>
                <w:color w:val="FF0000"/>
              </w:rPr>
              <w:t>optionally</w:t>
            </w:r>
            <w:r>
              <w:rPr>
                <w:lang w:eastAsia="ko-KR"/>
              </w:rPr>
              <w:t xml:space="preserve"> included in the new MAC CE, </w:t>
            </w:r>
            <w:r>
              <w:t xml:space="preserve">which is used as typeD QCL source for the CLI measurement resource within the </w:t>
            </w:r>
            <w:r>
              <w:rPr>
                <w:lang w:eastAsia="ko-KR"/>
              </w:rPr>
              <w:t xml:space="preserve">Semi Persistent </w:t>
            </w:r>
            <w:r>
              <w:t xml:space="preserve">CLI measurment resource set. </w:t>
            </w:r>
            <w:r>
              <w:rPr>
                <w:color w:val="FF0000"/>
                <w:lang w:eastAsia="ko-KR"/>
              </w:rPr>
              <w:t>T</w:t>
            </w:r>
            <w:r>
              <w:rPr>
                <w:color w:val="FF0000"/>
              </w:rPr>
              <w:t>CI State ID</w:t>
            </w:r>
            <w:r>
              <w:rPr>
                <w:color w:val="FF0000"/>
                <w:vertAlign w:val="subscript"/>
              </w:rPr>
              <w:t>0</w:t>
            </w:r>
            <w:r>
              <w:rPr>
                <w:color w:val="FF0000"/>
              </w:rPr>
              <w:t xml:space="preserve"> indicates TCI State for the first resource within the set, </w:t>
            </w:r>
            <w:r>
              <w:rPr>
                <w:color w:val="FF0000"/>
                <w:lang w:eastAsia="ko-KR"/>
              </w:rPr>
              <w:t>T</w:t>
            </w:r>
            <w:r>
              <w:rPr>
                <w:color w:val="FF0000"/>
              </w:rPr>
              <w:t>CI State ID</w:t>
            </w:r>
            <w:r>
              <w:rPr>
                <w:color w:val="FF0000"/>
                <w:vertAlign w:val="subscript"/>
              </w:rPr>
              <w:t>1</w:t>
            </w:r>
            <w:r>
              <w:rPr>
                <w:color w:val="FF0000"/>
              </w:rPr>
              <w:t xml:space="preserve"> for the second one and so on.</w:t>
            </w:r>
            <w:ins w:id="146" w:author="Stephen Grant" w:date="2024-11-20T13:03:00Z">
              <w:r>
                <w:rPr>
                  <w:color w:val="FF0000"/>
                </w:rPr>
                <w:t xml:space="preserve"> Either all TCI state IDs are indicated or none.</w:t>
              </w:r>
            </w:ins>
          </w:p>
          <w:p w14:paraId="72735DD6" w14:textId="77777777" w:rsidR="005C53A2" w:rsidRDefault="00507CD5">
            <w:pPr>
              <w:pStyle w:val="aff"/>
              <w:numPr>
                <w:ilvl w:val="0"/>
                <w:numId w:val="33"/>
              </w:numPr>
              <w:spacing w:before="0" w:after="120" w:line="240" w:lineRule="auto"/>
              <w:rPr>
                <w:rFonts w:cs="Times New Roman"/>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ascii="Times" w:eastAsia="宋体" w:hAnsi="Times" w:cs="Times New Roman"/>
                <w:color w:val="FF0000"/>
                <w:szCs w:val="24"/>
                <w:lang w:val="en-GB"/>
              </w:rPr>
              <w:t>he UE QCL assumptions are the default rules agreed in RAN1#118bis</w:t>
            </w:r>
            <w:bookmarkEnd w:id="139"/>
          </w:p>
        </w:tc>
      </w:tr>
      <w:tr w:rsidR="005C53A2" w14:paraId="72735DDA" w14:textId="77777777">
        <w:tc>
          <w:tcPr>
            <w:tcW w:w="2547" w:type="dxa"/>
          </w:tcPr>
          <w:p w14:paraId="72735DD8"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DD9" w14:textId="77777777" w:rsidR="005C53A2" w:rsidRDefault="005C53A2">
            <w:pPr>
              <w:snapToGrid/>
              <w:spacing w:before="0" w:line="259" w:lineRule="auto"/>
              <w:rPr>
                <w:rFonts w:eastAsia="Times New Roman" w:cs="宋体"/>
                <w:kern w:val="0"/>
                <w:sz w:val="20"/>
                <w:szCs w:val="20"/>
                <w:lang w:val="en-GB"/>
              </w:rPr>
            </w:pPr>
          </w:p>
        </w:tc>
      </w:tr>
      <w:tr w:rsidR="005C53A2" w14:paraId="72735DDD" w14:textId="77777777">
        <w:tc>
          <w:tcPr>
            <w:tcW w:w="2547" w:type="dxa"/>
          </w:tcPr>
          <w:p w14:paraId="72735DDB" w14:textId="77777777" w:rsidR="005C53A2" w:rsidRDefault="005C53A2">
            <w:pPr>
              <w:snapToGrid/>
              <w:spacing w:before="0" w:line="259" w:lineRule="auto"/>
              <w:ind w:firstLine="400"/>
              <w:rPr>
                <w:rFonts w:eastAsia="宋体" w:cs="宋体"/>
                <w:kern w:val="0"/>
                <w:sz w:val="20"/>
                <w:szCs w:val="20"/>
              </w:rPr>
            </w:pPr>
          </w:p>
        </w:tc>
        <w:tc>
          <w:tcPr>
            <w:tcW w:w="7079" w:type="dxa"/>
          </w:tcPr>
          <w:p w14:paraId="72735DDC" w14:textId="77777777" w:rsidR="005C53A2" w:rsidRDefault="005C53A2">
            <w:pPr>
              <w:snapToGrid/>
              <w:spacing w:before="0" w:line="259" w:lineRule="auto"/>
              <w:rPr>
                <w:rFonts w:eastAsia="Times New Roman" w:cs="宋体"/>
                <w:kern w:val="0"/>
                <w:sz w:val="20"/>
                <w:szCs w:val="20"/>
              </w:rPr>
            </w:pPr>
          </w:p>
        </w:tc>
      </w:tr>
      <w:tr w:rsidR="005C53A2" w14:paraId="72735DE0" w14:textId="77777777">
        <w:tc>
          <w:tcPr>
            <w:tcW w:w="2547" w:type="dxa"/>
          </w:tcPr>
          <w:p w14:paraId="72735DDE" w14:textId="77777777" w:rsidR="005C53A2" w:rsidRDefault="005C53A2">
            <w:pPr>
              <w:snapToGrid/>
              <w:spacing w:before="0" w:line="259" w:lineRule="auto"/>
              <w:ind w:firstLine="400"/>
              <w:rPr>
                <w:rFonts w:eastAsia="宋体" w:cs="宋体"/>
                <w:lang w:val="en-GB"/>
              </w:rPr>
            </w:pPr>
          </w:p>
        </w:tc>
        <w:tc>
          <w:tcPr>
            <w:tcW w:w="7079" w:type="dxa"/>
          </w:tcPr>
          <w:p w14:paraId="72735DDF" w14:textId="77777777" w:rsidR="005C53A2" w:rsidRDefault="005C53A2">
            <w:pPr>
              <w:snapToGrid/>
              <w:spacing w:before="0" w:line="259" w:lineRule="auto"/>
              <w:rPr>
                <w:rFonts w:cs="宋体"/>
                <w:lang w:val="en-GB"/>
              </w:rPr>
            </w:pPr>
          </w:p>
        </w:tc>
      </w:tr>
    </w:tbl>
    <w:p w14:paraId="72735DE1" w14:textId="77777777" w:rsidR="005C53A2" w:rsidRDefault="005C53A2">
      <w:pPr>
        <w:widowControl/>
        <w:snapToGrid/>
        <w:spacing w:before="0" w:line="240" w:lineRule="auto"/>
        <w:contextualSpacing/>
        <w:rPr>
          <w:rFonts w:eastAsia="宋体"/>
          <w:sz w:val="20"/>
          <w:szCs w:val="20"/>
        </w:rPr>
      </w:pPr>
    </w:p>
    <w:p w14:paraId="72735DE2" w14:textId="77777777" w:rsidR="005C53A2" w:rsidRDefault="00507CD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72735DE3" w14:textId="77777777" w:rsidR="005C53A2" w:rsidRDefault="00507CD5">
      <w:pPr>
        <w:spacing w:before="0" w:after="120" w:line="240" w:lineRule="auto"/>
        <w:rPr>
          <w:b/>
          <w:bCs/>
        </w:rPr>
      </w:pPr>
      <w:r>
        <w:rPr>
          <w:rFonts w:hint="eastAsia"/>
          <w:b/>
          <w:bCs/>
        </w:rPr>
        <w:t>A</w:t>
      </w:r>
      <w:r>
        <w:rPr>
          <w:b/>
          <w:bCs/>
        </w:rPr>
        <w:t>lt.1</w:t>
      </w:r>
    </w:p>
    <w:p w14:paraId="72735DE4" w14:textId="77777777" w:rsidR="005C53A2" w:rsidRDefault="00507CD5">
      <w:pPr>
        <w:spacing w:before="0" w:after="120" w:line="240" w:lineRule="auto"/>
        <w:rPr>
          <w:rFonts w:eastAsia="宋体"/>
        </w:rPr>
      </w:pPr>
      <w:r>
        <w:rPr>
          <w:rFonts w:eastAsia="宋体"/>
        </w:rPr>
        <w:t>For L1 UE-to-UE CLI measurement and reporting, Method#3 is not supported</w:t>
      </w:r>
    </w:p>
    <w:p w14:paraId="72735DE5" w14:textId="77777777" w:rsidR="005C53A2" w:rsidRDefault="00507CD5">
      <w:pPr>
        <w:pStyle w:val="aff"/>
        <w:numPr>
          <w:ilvl w:val="0"/>
          <w:numId w:val="98"/>
        </w:numPr>
        <w:suppressAutoHyphens w:val="0"/>
        <w:adjustRightInd w:val="0"/>
        <w:spacing w:before="0" w:after="120" w:line="240" w:lineRule="auto"/>
        <w:rPr>
          <w:rFonts w:eastAsia="宋体"/>
        </w:rPr>
      </w:pPr>
      <w:r>
        <w:rPr>
          <w:rFonts w:eastAsia="宋体"/>
        </w:rPr>
        <w:t>Method #3: UE measures RSSI within UL subband</w:t>
      </w:r>
    </w:p>
    <w:p w14:paraId="72735DE6" w14:textId="77777777" w:rsidR="005C53A2" w:rsidRDefault="00507CD5">
      <w:pPr>
        <w:spacing w:before="0" w:after="120" w:line="240" w:lineRule="auto"/>
        <w:rPr>
          <w:b/>
          <w:bCs/>
          <w:lang w:val="en-GB"/>
        </w:rPr>
      </w:pPr>
      <w:r>
        <w:rPr>
          <w:rFonts w:hint="eastAsia"/>
          <w:b/>
          <w:bCs/>
          <w:lang w:val="en-GB"/>
        </w:rPr>
        <w:t>A</w:t>
      </w:r>
      <w:r>
        <w:rPr>
          <w:b/>
          <w:bCs/>
          <w:lang w:val="en-GB"/>
        </w:rPr>
        <w:t>lt. 2</w:t>
      </w:r>
    </w:p>
    <w:p w14:paraId="72735DE7" w14:textId="77777777" w:rsidR="005C53A2" w:rsidRDefault="00507CD5">
      <w:pPr>
        <w:spacing w:before="0" w:after="120" w:line="240" w:lineRule="auto"/>
        <w:rPr>
          <w:rFonts w:eastAsia="宋体"/>
        </w:rPr>
      </w:pPr>
      <w:r>
        <w:rPr>
          <w:rFonts w:eastAsia="宋体"/>
        </w:rPr>
        <w:lastRenderedPageBreak/>
        <w:t>For L1 UE-to-UE CLI measurement and reporting, Method#3 is supported</w:t>
      </w:r>
    </w:p>
    <w:p w14:paraId="72735DE8" w14:textId="77777777" w:rsidR="005C53A2" w:rsidRDefault="00507CD5">
      <w:pPr>
        <w:pStyle w:val="aff"/>
        <w:numPr>
          <w:ilvl w:val="0"/>
          <w:numId w:val="98"/>
        </w:numPr>
        <w:suppressAutoHyphens w:val="0"/>
        <w:adjustRightInd w:val="0"/>
        <w:spacing w:before="0" w:after="120" w:line="240" w:lineRule="auto"/>
        <w:rPr>
          <w:rFonts w:eastAsia="宋体"/>
        </w:rPr>
      </w:pPr>
      <w:r>
        <w:rPr>
          <w:rFonts w:eastAsia="宋体"/>
        </w:rPr>
        <w:t>Method #3: UE measures RSSI within UL subband</w:t>
      </w:r>
    </w:p>
    <w:p w14:paraId="72735DE9" w14:textId="77777777" w:rsidR="005C53A2" w:rsidRDefault="00507CD5">
      <w:pPr>
        <w:pStyle w:val="aff"/>
        <w:widowControl/>
        <w:numPr>
          <w:ilvl w:val="0"/>
          <w:numId w:val="98"/>
        </w:numPr>
        <w:suppressAutoHyphens w:val="0"/>
        <w:overflowPunct w:val="0"/>
        <w:autoSpaceDE w:val="0"/>
        <w:autoSpaceDN w:val="0"/>
        <w:adjustRightInd w:val="0"/>
        <w:spacing w:before="0" w:after="120" w:line="240" w:lineRule="auto"/>
        <w:textAlignment w:val="baseline"/>
        <w:rPr>
          <w:rFonts w:eastAsia="等线"/>
          <w:iCs/>
        </w:rPr>
      </w:pPr>
      <w:r>
        <w:rPr>
          <w:rFonts w:eastAsia="宋体"/>
        </w:rPr>
        <w:t xml:space="preserve">A UE cannot be configured to perform measurement using Method #1 and Methods#3 </w:t>
      </w:r>
      <w:r>
        <w:rPr>
          <w:rFonts w:eastAsia="宋体"/>
          <w:strike/>
          <w:color w:val="FF0000"/>
        </w:rPr>
        <w:t xml:space="preserve">at the same time. </w:t>
      </w:r>
      <w:r>
        <w:rPr>
          <w:rFonts w:eastAsia="宋体"/>
          <w:color w:val="FF0000"/>
        </w:rPr>
        <w:t xml:space="preserve">in the same OFDM symbol. Measurement resource(s) corresponding to Methods #1 and #3 shall not be associated with the same </w:t>
      </w:r>
      <w:r>
        <w:rPr>
          <w:rFonts w:eastAsia="宋体"/>
          <w:i/>
          <w:iCs/>
          <w:color w:val="FF0000"/>
        </w:rPr>
        <w:t>CSI-ReportConfig</w:t>
      </w:r>
      <w:r>
        <w:rPr>
          <w:rFonts w:eastAsia="宋体"/>
          <w:color w:val="FF0000"/>
        </w:rPr>
        <w:t>.</w:t>
      </w:r>
    </w:p>
    <w:p w14:paraId="72735DEA" w14:textId="77777777" w:rsidR="005C53A2" w:rsidRDefault="005C53A2">
      <w:pPr>
        <w:spacing w:before="93"/>
        <w:rPr>
          <w:highlight w:val="yellow"/>
        </w:rPr>
      </w:pPr>
    </w:p>
    <w:p w14:paraId="72735DE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DEE" w14:textId="77777777">
        <w:tc>
          <w:tcPr>
            <w:tcW w:w="2547" w:type="dxa"/>
            <w:shd w:val="clear" w:color="auto" w:fill="DBDBDB"/>
          </w:tcPr>
          <w:p w14:paraId="72735DE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DE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DF1" w14:textId="77777777">
        <w:trPr>
          <w:trHeight w:val="228"/>
        </w:trPr>
        <w:tc>
          <w:tcPr>
            <w:tcW w:w="2547" w:type="dxa"/>
          </w:tcPr>
          <w:p w14:paraId="72735DE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Alt.1</w:t>
            </w:r>
          </w:p>
        </w:tc>
        <w:tc>
          <w:tcPr>
            <w:tcW w:w="7079" w:type="dxa"/>
          </w:tcPr>
          <w:p w14:paraId="72735DF0" w14:textId="77777777" w:rsidR="005C53A2" w:rsidRDefault="005C53A2">
            <w:pPr>
              <w:snapToGrid/>
              <w:spacing w:before="0" w:line="259" w:lineRule="auto"/>
              <w:rPr>
                <w:rFonts w:cs="宋体"/>
                <w:kern w:val="0"/>
                <w:lang w:val="de-DE"/>
              </w:rPr>
            </w:pPr>
          </w:p>
        </w:tc>
      </w:tr>
      <w:tr w:rsidR="005C53A2" w14:paraId="72735DF4" w14:textId="77777777">
        <w:tc>
          <w:tcPr>
            <w:tcW w:w="2547" w:type="dxa"/>
          </w:tcPr>
          <w:p w14:paraId="72735DF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Alt.2</w:t>
            </w:r>
          </w:p>
        </w:tc>
        <w:tc>
          <w:tcPr>
            <w:tcW w:w="7079" w:type="dxa"/>
          </w:tcPr>
          <w:p w14:paraId="72735DF3" w14:textId="77777777" w:rsidR="005C53A2" w:rsidRDefault="00507CD5">
            <w:pPr>
              <w:snapToGrid/>
              <w:spacing w:before="0" w:line="259" w:lineRule="auto"/>
              <w:rPr>
                <w:rFonts w:eastAsia="宋体" w:cs="宋体"/>
                <w:kern w:val="0"/>
              </w:rPr>
            </w:pPr>
            <w:r>
              <w:rPr>
                <w:rFonts w:eastAsia="宋体" w:cs="宋体"/>
                <w:kern w:val="0"/>
              </w:rPr>
              <w:t>Sony</w:t>
            </w:r>
            <w:r>
              <w:rPr>
                <w:rFonts w:eastAsia="宋体" w:cs="宋体" w:hint="eastAsia"/>
                <w:kern w:val="0"/>
              </w:rPr>
              <w:t>, CMCC</w:t>
            </w:r>
          </w:p>
        </w:tc>
      </w:tr>
    </w:tbl>
    <w:p w14:paraId="72735DF5"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DF8" w14:textId="77777777">
        <w:tc>
          <w:tcPr>
            <w:tcW w:w="2547" w:type="dxa"/>
            <w:shd w:val="clear" w:color="auto" w:fill="DBDBDB"/>
          </w:tcPr>
          <w:p w14:paraId="72735DF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DF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DFB" w14:textId="77777777">
        <w:tc>
          <w:tcPr>
            <w:tcW w:w="2547" w:type="dxa"/>
          </w:tcPr>
          <w:p w14:paraId="72735DF9"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2735DFA" w14:textId="77777777" w:rsidR="005C53A2" w:rsidRDefault="00507CD5">
            <w:pPr>
              <w:snapToGrid/>
              <w:spacing w:before="0" w:line="259" w:lineRule="auto"/>
              <w:rPr>
                <w:rFonts w:cs="宋体"/>
                <w:kern w:val="0"/>
              </w:rPr>
            </w:pPr>
            <w:r>
              <w:rPr>
                <w:rFonts w:cs="宋体" w:hint="eastAsia"/>
                <w:kern w:val="0"/>
                <w:lang w:val="en-GB"/>
              </w:rPr>
              <w:t>I</w:t>
            </w:r>
            <w:r>
              <w:rPr>
                <w:rFonts w:cs="宋体"/>
                <w:kern w:val="0"/>
                <w:lang w:val="en-GB"/>
              </w:rPr>
              <w:t>t seems companies are fine to go with Alt.2. Comments are appreciated.</w:t>
            </w:r>
          </w:p>
        </w:tc>
      </w:tr>
      <w:tr w:rsidR="005C53A2" w14:paraId="72735DFE" w14:textId="77777777">
        <w:tc>
          <w:tcPr>
            <w:tcW w:w="2547" w:type="dxa"/>
          </w:tcPr>
          <w:p w14:paraId="72735DFC" w14:textId="77777777" w:rsidR="005C53A2" w:rsidRDefault="00507CD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72735DFD" w14:textId="77777777" w:rsidR="005C53A2" w:rsidRDefault="00507CD5">
            <w:pPr>
              <w:snapToGrid/>
              <w:spacing w:before="0" w:line="259" w:lineRule="auto"/>
              <w:rPr>
                <w:rFonts w:cs="宋体"/>
                <w:kern w:val="0"/>
                <w:sz w:val="20"/>
                <w:szCs w:val="20"/>
                <w:lang w:val="en-GB"/>
              </w:rPr>
            </w:pPr>
            <w:r>
              <w:rPr>
                <w:rFonts w:cs="宋体" w:hint="eastAsia"/>
                <w:kern w:val="0"/>
                <w:sz w:val="20"/>
                <w:szCs w:val="20"/>
                <w:lang w:val="en-GB"/>
              </w:rPr>
              <w:t>We support Method#3. F</w:t>
            </w:r>
            <w:r>
              <w:rPr>
                <w:rFonts w:cs="宋体"/>
                <w:kern w:val="0"/>
                <w:sz w:val="20"/>
                <w:szCs w:val="20"/>
                <w:lang w:val="en-GB"/>
              </w:rPr>
              <w:t xml:space="preserve">or an SBFD aware UE which supports </w:t>
            </w:r>
            <w:r>
              <w:rPr>
                <w:rFonts w:cs="宋体"/>
                <w:i/>
                <w:iCs/>
                <w:kern w:val="0"/>
                <w:sz w:val="20"/>
                <w:szCs w:val="20"/>
                <w:lang w:val="en-GB"/>
              </w:rPr>
              <w:t>cli-SRS-RSRP-FDM-DL</w:t>
            </w:r>
            <w:r>
              <w:rPr>
                <w:rFonts w:cs="宋体"/>
                <w:kern w:val="0"/>
                <w:sz w:val="20"/>
                <w:szCs w:val="20"/>
                <w:lang w:val="en-GB"/>
              </w:rPr>
              <w:t xml:space="preserve">, it is able to measure </w:t>
            </w:r>
            <w:r>
              <w:rPr>
                <w:rFonts w:cs="宋体" w:hint="eastAsia"/>
                <w:kern w:val="0"/>
                <w:sz w:val="20"/>
                <w:szCs w:val="20"/>
                <w:lang w:val="en-GB"/>
              </w:rPr>
              <w:t>CLI-RSSI</w:t>
            </w:r>
            <w:r>
              <w:rPr>
                <w:rFonts w:cs="宋体"/>
                <w:kern w:val="0"/>
                <w:sz w:val="20"/>
                <w:szCs w:val="20"/>
                <w:lang w:val="en-GB"/>
              </w:rPr>
              <w:t xml:space="preserve"> within UL subband and receive serving cell DL signal/channel within DL subband(s) on the same OFDM symbol</w:t>
            </w:r>
            <w:r>
              <w:rPr>
                <w:rFonts w:cs="宋体" w:hint="eastAsia"/>
                <w:kern w:val="0"/>
                <w:sz w:val="20"/>
                <w:szCs w:val="20"/>
                <w:lang w:val="en-GB"/>
              </w:rPr>
              <w:t xml:space="preserve"> if Method#3 is supported</w:t>
            </w:r>
            <w:r>
              <w:rPr>
                <w:rFonts w:cs="宋体"/>
                <w:kern w:val="0"/>
                <w:sz w:val="20"/>
                <w:szCs w:val="20"/>
                <w:lang w:val="en-GB"/>
              </w:rPr>
              <w:t xml:space="preserve">. In this case, </w:t>
            </w:r>
            <w:r>
              <w:rPr>
                <w:rFonts w:cs="宋体" w:hint="eastAsia"/>
                <w:kern w:val="0"/>
                <w:sz w:val="20"/>
                <w:szCs w:val="20"/>
                <w:lang w:val="en-GB"/>
              </w:rPr>
              <w:t>CLI-RSSI</w:t>
            </w:r>
            <w:r>
              <w:rPr>
                <w:rFonts w:cs="宋体"/>
                <w:kern w:val="0"/>
                <w:sz w:val="20"/>
                <w:szCs w:val="20"/>
                <w:lang w:val="en-GB"/>
              </w:rPr>
              <w:t xml:space="preserve"> measurement will not lead to reception interruption. </w:t>
            </w:r>
          </w:p>
        </w:tc>
      </w:tr>
      <w:tr w:rsidR="005C53A2" w14:paraId="72735E01" w14:textId="77777777">
        <w:tc>
          <w:tcPr>
            <w:tcW w:w="2547" w:type="dxa"/>
          </w:tcPr>
          <w:p w14:paraId="72735DFF" w14:textId="77777777" w:rsidR="005C53A2" w:rsidRDefault="00507CD5">
            <w:pPr>
              <w:snapToGrid/>
              <w:spacing w:before="0" w:line="259" w:lineRule="auto"/>
              <w:ind w:firstLine="400"/>
              <w:rPr>
                <w:rFonts w:eastAsia="宋体" w:cs="宋体"/>
                <w:kern w:val="0"/>
                <w:sz w:val="20"/>
                <w:szCs w:val="20"/>
                <w:lang w:val="en-GB" w:eastAsia="ko-KR"/>
              </w:rPr>
            </w:pPr>
            <w:r>
              <w:rPr>
                <w:rFonts w:eastAsia="宋体" w:cs="宋体" w:hint="eastAsia"/>
                <w:kern w:val="0"/>
                <w:sz w:val="20"/>
                <w:szCs w:val="20"/>
              </w:rPr>
              <w:t>ZTE</w:t>
            </w:r>
          </w:p>
        </w:tc>
        <w:tc>
          <w:tcPr>
            <w:tcW w:w="7080" w:type="dxa"/>
          </w:tcPr>
          <w:p w14:paraId="72735E00" w14:textId="77777777" w:rsidR="005C53A2" w:rsidRDefault="00507CD5">
            <w:pPr>
              <w:snapToGrid/>
              <w:spacing w:before="0" w:line="259" w:lineRule="auto"/>
              <w:rPr>
                <w:rFonts w:eastAsia="宋体" w:cs="宋体"/>
                <w:kern w:val="0"/>
                <w:sz w:val="20"/>
                <w:szCs w:val="20"/>
                <w:lang w:eastAsia="ko-KR"/>
              </w:rPr>
            </w:pPr>
            <w:r>
              <w:rPr>
                <w:rFonts w:eastAsia="宋体" w:cs="宋体" w:hint="eastAsia"/>
                <w:kern w:val="0"/>
                <w:sz w:val="20"/>
                <w:szCs w:val="20"/>
              </w:rPr>
              <w:t>We support Alt.2 since it is helpful for the UE-to-UE CLI handling as clarified before.</w:t>
            </w:r>
          </w:p>
        </w:tc>
      </w:tr>
      <w:tr w:rsidR="005C53A2" w14:paraId="72735E04" w14:textId="77777777">
        <w:tc>
          <w:tcPr>
            <w:tcW w:w="2547" w:type="dxa"/>
          </w:tcPr>
          <w:p w14:paraId="72735E02"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03" w14:textId="77777777" w:rsidR="005C53A2" w:rsidRDefault="005C53A2">
            <w:pPr>
              <w:snapToGrid/>
              <w:spacing w:before="0" w:line="259" w:lineRule="auto"/>
              <w:rPr>
                <w:rFonts w:eastAsia="Times New Roman" w:cs="宋体"/>
                <w:kern w:val="0"/>
                <w:sz w:val="20"/>
                <w:szCs w:val="20"/>
                <w:lang w:val="en-GB"/>
              </w:rPr>
            </w:pPr>
          </w:p>
        </w:tc>
      </w:tr>
    </w:tbl>
    <w:p w14:paraId="72735E05" w14:textId="77777777" w:rsidR="005C53A2" w:rsidRDefault="005C53A2">
      <w:pPr>
        <w:spacing w:before="0" w:after="120" w:line="240" w:lineRule="auto"/>
        <w:rPr>
          <w:rFonts w:cs="Times New Roman"/>
          <w:sz w:val="20"/>
          <w:szCs w:val="20"/>
          <w:u w:val="single"/>
        </w:rPr>
      </w:pPr>
    </w:p>
    <w:p w14:paraId="72735E06" w14:textId="77777777" w:rsidR="005C53A2" w:rsidRDefault="00507CD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72735E07" w14:textId="77777777" w:rsidR="005C53A2" w:rsidRDefault="00507CD5">
      <w:pPr>
        <w:spacing w:before="0" w:after="120" w:line="240" w:lineRule="auto"/>
      </w:pPr>
      <w:r>
        <w:t>The</w:t>
      </w:r>
      <w:r>
        <w:rPr>
          <w:color w:val="FF0000"/>
        </w:rPr>
        <w:t xml:space="preserve"> </w:t>
      </w:r>
      <w:r>
        <w:t xml:space="preserve">maximum </w:t>
      </w:r>
      <w:r>
        <w:rPr>
          <w:rFonts w:hint="eastAsia"/>
          <w:color w:val="FF0000"/>
        </w:rPr>
        <w:t>configured</w:t>
      </w:r>
      <w:r>
        <w:rPr>
          <w:color w:val="FF0000"/>
        </w:rPr>
        <w:t xml:space="preserve"> </w:t>
      </w:r>
      <w:r>
        <w:t xml:space="preserve">number of L1 CLI-RSSI measurement resources </w:t>
      </w:r>
      <w:r>
        <w:rPr>
          <w:color w:val="FF0000"/>
        </w:rPr>
        <w:t>in</w:t>
      </w:r>
      <w:r>
        <w:t xml:space="preserve"> </w:t>
      </w:r>
      <w:r>
        <w:rPr>
          <w:i/>
          <w:iCs/>
          <w:color w:val="FF0000"/>
        </w:rPr>
        <w:t>CLI-RSSI-Measurement</w:t>
      </w:r>
      <w:r>
        <w:rPr>
          <w:rFonts w:hint="eastAsia"/>
          <w:i/>
          <w:iCs/>
          <w:color w:val="FF0000"/>
        </w:rPr>
        <w:t>ResourceSet</w:t>
      </w:r>
      <w:r>
        <w:t xml:space="preserve"> is </w:t>
      </w:r>
      <w:r>
        <w:rPr>
          <w:color w:val="FF0000"/>
        </w:rPr>
        <w:t>same</w:t>
      </w:r>
      <w:r>
        <w:t xml:space="preserve"> </w:t>
      </w:r>
      <w:r>
        <w:rPr>
          <w:color w:val="FF0000"/>
        </w:rPr>
        <w:t xml:space="preserve">as </w:t>
      </w:r>
      <w:r>
        <w:rPr>
          <w:i/>
        </w:rPr>
        <w:t>maxNrofCLI-RSSI-Resources-r16</w:t>
      </w:r>
      <w:r>
        <w:t xml:space="preserve">. </w:t>
      </w:r>
    </w:p>
    <w:p w14:paraId="72735E08" w14:textId="77777777" w:rsidR="005C53A2" w:rsidRDefault="00507CD5">
      <w:pPr>
        <w:pStyle w:val="aff"/>
        <w:numPr>
          <w:ilvl w:val="0"/>
          <w:numId w:val="98"/>
        </w:numPr>
        <w:suppressAutoHyphens w:val="0"/>
        <w:adjustRightInd w:val="0"/>
        <w:spacing w:before="0" w:after="120" w:line="240" w:lineRule="auto"/>
      </w:pPr>
      <w:r>
        <w:rPr>
          <w:rFonts w:eastAsia="宋体"/>
          <w:color w:val="FF0000"/>
        </w:rPr>
        <w:t xml:space="preserve">The </w:t>
      </w:r>
      <w:r>
        <w:rPr>
          <w:rFonts w:eastAsia="宋体"/>
        </w:rPr>
        <w:t xml:space="preserve">supported number of CLI-RSSI measurement resources </w:t>
      </w:r>
      <w:r>
        <w:rPr>
          <w:rFonts w:eastAsia="宋体" w:hint="eastAsia"/>
          <w:color w:val="FF0000"/>
        </w:rPr>
        <w:t>is</w:t>
      </w:r>
      <w:r>
        <w:rPr>
          <w:rFonts w:eastAsia="宋体"/>
          <w:color w:val="FF0000"/>
        </w:rPr>
        <w:t xml:space="preserve"> up to UE capability</w:t>
      </w:r>
    </w:p>
    <w:p w14:paraId="72735E09" w14:textId="77777777" w:rsidR="005C53A2" w:rsidRDefault="00507CD5">
      <w:pPr>
        <w:spacing w:before="0" w:after="120" w:line="240" w:lineRule="auto"/>
        <w:rPr>
          <w:color w:val="FF0000"/>
        </w:rPr>
      </w:pPr>
      <w:r>
        <w:rPr>
          <w:color w:val="FF0000"/>
        </w:rPr>
        <w:t xml:space="preserve">The maximum </w:t>
      </w:r>
      <w:r>
        <w:rPr>
          <w:rFonts w:hint="eastAsia"/>
          <w:color w:val="FF0000"/>
        </w:rPr>
        <w:t>configured</w:t>
      </w:r>
      <w:r>
        <w:rPr>
          <w:color w:val="FF0000"/>
        </w:rPr>
        <w:t xml:space="preserve"> number of L1 SRS-RSRP measurement resources in </w:t>
      </w:r>
      <w:r>
        <w:rPr>
          <w:i/>
          <w:iCs/>
          <w:color w:val="FF0000"/>
        </w:rPr>
        <w:t>SRS-RSRP-Measurement</w:t>
      </w:r>
      <w:r>
        <w:rPr>
          <w:rFonts w:hint="eastAsia"/>
          <w:i/>
          <w:iCs/>
          <w:color w:val="FF0000"/>
        </w:rPr>
        <w:t>ResourceSet</w:t>
      </w:r>
      <w:r>
        <w:rPr>
          <w:color w:val="FF0000"/>
        </w:rPr>
        <w:t xml:space="preserve"> is same as value of </w:t>
      </w:r>
      <w:r>
        <w:rPr>
          <w:i/>
          <w:color w:val="FF0000"/>
        </w:rPr>
        <w:t>maxNrofSRS-RSRP-Resources-r16</w:t>
      </w:r>
      <w:r>
        <w:rPr>
          <w:color w:val="FF0000"/>
        </w:rPr>
        <w:t xml:space="preserve">. </w:t>
      </w:r>
    </w:p>
    <w:p w14:paraId="72735E0A" w14:textId="77777777" w:rsidR="005C53A2" w:rsidRDefault="00507CD5">
      <w:pPr>
        <w:pStyle w:val="aff"/>
        <w:numPr>
          <w:ilvl w:val="0"/>
          <w:numId w:val="98"/>
        </w:numPr>
        <w:suppressAutoHyphens w:val="0"/>
        <w:adjustRightInd w:val="0"/>
        <w:spacing w:before="0" w:after="120" w:line="240" w:lineRule="auto"/>
        <w:rPr>
          <w:color w:val="FF0000"/>
        </w:rPr>
      </w:pPr>
      <w:r>
        <w:rPr>
          <w:rFonts w:eastAsia="宋体"/>
          <w:color w:val="FF0000"/>
        </w:rPr>
        <w:t xml:space="preserve">The supported number of SRS-RSRP measurement resources </w:t>
      </w:r>
      <w:r>
        <w:rPr>
          <w:rFonts w:eastAsia="宋体" w:hint="eastAsia"/>
          <w:color w:val="FF0000"/>
        </w:rPr>
        <w:t>is</w:t>
      </w:r>
      <w:r>
        <w:rPr>
          <w:rFonts w:eastAsia="宋体"/>
          <w:color w:val="FF0000"/>
        </w:rPr>
        <w:t xml:space="preserve"> up to UE capability</w:t>
      </w:r>
    </w:p>
    <w:p w14:paraId="72735E0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0E" w14:textId="77777777">
        <w:tc>
          <w:tcPr>
            <w:tcW w:w="2547" w:type="dxa"/>
            <w:shd w:val="clear" w:color="auto" w:fill="DBDBDB"/>
          </w:tcPr>
          <w:p w14:paraId="72735E0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0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11" w14:textId="77777777">
        <w:trPr>
          <w:trHeight w:val="228"/>
        </w:trPr>
        <w:tc>
          <w:tcPr>
            <w:tcW w:w="2547" w:type="dxa"/>
          </w:tcPr>
          <w:p w14:paraId="72735E0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10" w14:textId="77777777" w:rsidR="005C53A2" w:rsidRDefault="00507CD5">
            <w:pPr>
              <w:snapToGrid/>
              <w:spacing w:before="0" w:line="259" w:lineRule="auto"/>
              <w:rPr>
                <w:rFonts w:cs="宋体"/>
                <w:kern w:val="0"/>
              </w:rPr>
            </w:pPr>
            <w:r>
              <w:rPr>
                <w:rFonts w:cs="宋体"/>
                <w:kern w:val="0"/>
              </w:rPr>
              <w:t>Sony</w:t>
            </w:r>
            <w:r>
              <w:rPr>
                <w:rFonts w:cs="宋体" w:hint="eastAsia"/>
                <w:kern w:val="0"/>
              </w:rPr>
              <w:t>, CMCC</w:t>
            </w:r>
          </w:p>
        </w:tc>
      </w:tr>
      <w:tr w:rsidR="005C53A2" w14:paraId="72735E14" w14:textId="77777777">
        <w:tc>
          <w:tcPr>
            <w:tcW w:w="2547" w:type="dxa"/>
          </w:tcPr>
          <w:p w14:paraId="72735E1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13" w14:textId="77777777" w:rsidR="005C53A2" w:rsidRDefault="005C53A2">
            <w:pPr>
              <w:snapToGrid/>
              <w:spacing w:before="0" w:line="259" w:lineRule="auto"/>
              <w:rPr>
                <w:rFonts w:eastAsia="Malgun Gothic" w:cs="宋体"/>
                <w:kern w:val="0"/>
                <w:lang w:eastAsia="ko-KR"/>
              </w:rPr>
            </w:pPr>
          </w:p>
        </w:tc>
      </w:tr>
    </w:tbl>
    <w:p w14:paraId="72735E15"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18" w14:textId="77777777">
        <w:tc>
          <w:tcPr>
            <w:tcW w:w="2547" w:type="dxa"/>
            <w:shd w:val="clear" w:color="auto" w:fill="DBDBDB"/>
          </w:tcPr>
          <w:p w14:paraId="72735E1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E1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1B" w14:textId="77777777">
        <w:tc>
          <w:tcPr>
            <w:tcW w:w="2547" w:type="dxa"/>
          </w:tcPr>
          <w:p w14:paraId="72735E19" w14:textId="77777777" w:rsidR="005C53A2" w:rsidRDefault="00507CD5">
            <w:pPr>
              <w:snapToGrid/>
              <w:spacing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72735E1A" w14:textId="77777777" w:rsidR="005C53A2" w:rsidRDefault="00507CD5">
            <w:pPr>
              <w:snapToGrid/>
              <w:spacing w:before="0" w:line="259" w:lineRule="auto"/>
              <w:rPr>
                <w:rFonts w:cs="宋体"/>
                <w:kern w:val="0"/>
                <w:lang w:val="en-GB"/>
              </w:rPr>
            </w:pPr>
            <w:r>
              <w:rPr>
                <w:rFonts w:eastAsia="Malgun Gothic" w:cs="宋体" w:hint="eastAsia"/>
                <w:kern w:val="0"/>
                <w:lang w:val="en-GB" w:eastAsia="ko-KR"/>
              </w:rPr>
              <w:t>W</w:t>
            </w:r>
            <w:r>
              <w:rPr>
                <w:rFonts w:eastAsia="Malgun Gothic" w:cs="宋体"/>
                <w:kern w:val="0"/>
                <w:lang w:val="en-GB" w:eastAsia="ko-KR"/>
              </w:rPr>
              <w:t>e think we don’t need to rush on the maximum number of configured resources. Just quick clarification question, is the number includes all of periodic/semi-persistent/aperiodic resources?</w:t>
            </w:r>
          </w:p>
        </w:tc>
      </w:tr>
      <w:tr w:rsidR="005C53A2" w14:paraId="72735E1E" w14:textId="77777777">
        <w:tc>
          <w:tcPr>
            <w:tcW w:w="2547" w:type="dxa"/>
          </w:tcPr>
          <w:p w14:paraId="72735E1C"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1D" w14:textId="77777777" w:rsidR="005C53A2" w:rsidRDefault="005C53A2">
            <w:pPr>
              <w:snapToGrid/>
              <w:spacing w:before="0" w:line="259" w:lineRule="auto"/>
              <w:rPr>
                <w:rFonts w:cs="宋体"/>
                <w:kern w:val="0"/>
                <w:sz w:val="20"/>
                <w:szCs w:val="20"/>
                <w:lang w:val="en-GB"/>
              </w:rPr>
            </w:pPr>
          </w:p>
        </w:tc>
      </w:tr>
      <w:tr w:rsidR="005C53A2" w14:paraId="72735E21" w14:textId="77777777">
        <w:tc>
          <w:tcPr>
            <w:tcW w:w="2547" w:type="dxa"/>
          </w:tcPr>
          <w:p w14:paraId="72735E1F"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20" w14:textId="77777777" w:rsidR="005C53A2" w:rsidRDefault="005C53A2">
            <w:pPr>
              <w:snapToGrid/>
              <w:spacing w:before="0" w:line="259" w:lineRule="auto"/>
              <w:rPr>
                <w:rFonts w:cs="宋体"/>
                <w:kern w:val="0"/>
                <w:sz w:val="20"/>
                <w:szCs w:val="20"/>
                <w:lang w:val="en-GB"/>
              </w:rPr>
            </w:pPr>
          </w:p>
        </w:tc>
      </w:tr>
      <w:tr w:rsidR="005C53A2" w14:paraId="72735E24" w14:textId="77777777">
        <w:tc>
          <w:tcPr>
            <w:tcW w:w="2547" w:type="dxa"/>
          </w:tcPr>
          <w:p w14:paraId="72735E22"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23" w14:textId="77777777" w:rsidR="005C53A2" w:rsidRDefault="005C53A2">
            <w:pPr>
              <w:snapToGrid/>
              <w:spacing w:before="0" w:line="259" w:lineRule="auto"/>
              <w:rPr>
                <w:rFonts w:eastAsia="Times New Roman" w:cs="宋体"/>
                <w:kern w:val="0"/>
                <w:sz w:val="20"/>
                <w:szCs w:val="20"/>
                <w:lang w:val="en-GB"/>
              </w:rPr>
            </w:pPr>
          </w:p>
        </w:tc>
      </w:tr>
      <w:tr w:rsidR="005C53A2" w14:paraId="72735E27" w14:textId="77777777">
        <w:tc>
          <w:tcPr>
            <w:tcW w:w="2547" w:type="dxa"/>
          </w:tcPr>
          <w:p w14:paraId="72735E25" w14:textId="77777777" w:rsidR="005C53A2" w:rsidRDefault="005C53A2">
            <w:pPr>
              <w:snapToGrid/>
              <w:spacing w:before="0" w:line="259" w:lineRule="auto"/>
              <w:ind w:firstLine="400"/>
              <w:rPr>
                <w:rFonts w:eastAsia="宋体" w:cs="宋体"/>
                <w:kern w:val="0"/>
                <w:lang w:val="en-GB"/>
              </w:rPr>
            </w:pPr>
          </w:p>
        </w:tc>
        <w:tc>
          <w:tcPr>
            <w:tcW w:w="7080" w:type="dxa"/>
          </w:tcPr>
          <w:p w14:paraId="72735E26" w14:textId="77777777" w:rsidR="005C53A2" w:rsidRDefault="005C53A2">
            <w:pPr>
              <w:snapToGrid/>
              <w:spacing w:before="0" w:line="259" w:lineRule="auto"/>
              <w:rPr>
                <w:rFonts w:cs="宋体"/>
                <w:kern w:val="0"/>
                <w:lang w:val="en-GB"/>
              </w:rPr>
            </w:pPr>
          </w:p>
        </w:tc>
      </w:tr>
      <w:tr w:rsidR="005C53A2" w14:paraId="72735E2A" w14:textId="77777777">
        <w:trPr>
          <w:trHeight w:val="258"/>
        </w:trPr>
        <w:tc>
          <w:tcPr>
            <w:tcW w:w="2547" w:type="dxa"/>
          </w:tcPr>
          <w:p w14:paraId="72735E28" w14:textId="77777777" w:rsidR="005C53A2" w:rsidRDefault="005C53A2">
            <w:pPr>
              <w:snapToGrid/>
              <w:spacing w:before="0" w:line="259" w:lineRule="auto"/>
              <w:ind w:firstLine="400"/>
              <w:rPr>
                <w:rFonts w:eastAsia="宋体" w:cs="宋体"/>
                <w:kern w:val="0"/>
                <w:sz w:val="20"/>
                <w:szCs w:val="20"/>
              </w:rPr>
            </w:pPr>
          </w:p>
        </w:tc>
        <w:tc>
          <w:tcPr>
            <w:tcW w:w="7080" w:type="dxa"/>
          </w:tcPr>
          <w:p w14:paraId="72735E29" w14:textId="77777777" w:rsidR="005C53A2" w:rsidRDefault="005C53A2">
            <w:pPr>
              <w:snapToGrid/>
              <w:spacing w:before="0" w:line="259" w:lineRule="auto"/>
              <w:rPr>
                <w:rFonts w:cs="宋体"/>
              </w:rPr>
            </w:pPr>
          </w:p>
        </w:tc>
      </w:tr>
      <w:tr w:rsidR="005C53A2" w14:paraId="72735E2D" w14:textId="77777777">
        <w:trPr>
          <w:trHeight w:val="258"/>
        </w:trPr>
        <w:tc>
          <w:tcPr>
            <w:tcW w:w="2547" w:type="dxa"/>
          </w:tcPr>
          <w:p w14:paraId="72735E2B" w14:textId="77777777" w:rsidR="005C53A2" w:rsidRDefault="005C53A2">
            <w:pPr>
              <w:snapToGrid/>
              <w:spacing w:before="0" w:line="259" w:lineRule="auto"/>
              <w:ind w:firstLine="400"/>
              <w:rPr>
                <w:rFonts w:eastAsia="Malgun Gothic" w:cs="宋体"/>
                <w:kern w:val="0"/>
                <w:szCs w:val="20"/>
                <w:lang w:val="en-GB" w:eastAsia="ko-KR"/>
              </w:rPr>
            </w:pPr>
          </w:p>
        </w:tc>
        <w:tc>
          <w:tcPr>
            <w:tcW w:w="7080" w:type="dxa"/>
          </w:tcPr>
          <w:p w14:paraId="72735E2C" w14:textId="77777777" w:rsidR="005C53A2" w:rsidRDefault="005C53A2">
            <w:pPr>
              <w:snapToGrid/>
              <w:spacing w:before="0" w:line="259" w:lineRule="auto"/>
              <w:rPr>
                <w:rFonts w:eastAsia="Malgun Gothic" w:cs="宋体"/>
                <w:kern w:val="0"/>
                <w:szCs w:val="20"/>
                <w:lang w:val="en-GB" w:eastAsia="ko-KR"/>
              </w:rPr>
            </w:pPr>
          </w:p>
        </w:tc>
      </w:tr>
      <w:tr w:rsidR="005C53A2" w14:paraId="72735E30" w14:textId="77777777">
        <w:trPr>
          <w:trHeight w:val="258"/>
        </w:trPr>
        <w:tc>
          <w:tcPr>
            <w:tcW w:w="2547" w:type="dxa"/>
            <w:tcBorders>
              <w:top w:val="nil"/>
            </w:tcBorders>
          </w:tcPr>
          <w:p w14:paraId="72735E2E" w14:textId="77777777" w:rsidR="005C53A2" w:rsidRDefault="005C53A2">
            <w:pPr>
              <w:snapToGrid/>
              <w:spacing w:before="0" w:line="259" w:lineRule="auto"/>
              <w:ind w:firstLine="400"/>
              <w:rPr>
                <w:rFonts w:eastAsia="Malgun Gothic" w:cs="宋体"/>
                <w:kern w:val="0"/>
                <w:szCs w:val="20"/>
                <w:lang w:val="en-GB" w:eastAsia="ko-KR"/>
              </w:rPr>
            </w:pPr>
          </w:p>
        </w:tc>
        <w:tc>
          <w:tcPr>
            <w:tcW w:w="7080" w:type="dxa"/>
            <w:tcBorders>
              <w:top w:val="nil"/>
            </w:tcBorders>
          </w:tcPr>
          <w:p w14:paraId="72735E2F" w14:textId="77777777" w:rsidR="005C53A2" w:rsidRDefault="005C53A2">
            <w:pPr>
              <w:snapToGrid/>
              <w:spacing w:before="0" w:line="259" w:lineRule="auto"/>
              <w:rPr>
                <w:rFonts w:cs="宋体"/>
                <w:kern w:val="0"/>
                <w:lang w:val="en-GB"/>
              </w:rPr>
            </w:pPr>
          </w:p>
        </w:tc>
      </w:tr>
    </w:tbl>
    <w:p w14:paraId="72735E31" w14:textId="77777777" w:rsidR="005C53A2" w:rsidRDefault="005C53A2">
      <w:pPr>
        <w:spacing w:before="0" w:after="120" w:line="240" w:lineRule="auto"/>
        <w:rPr>
          <w:rFonts w:cs="Times New Roman"/>
          <w:sz w:val="20"/>
          <w:szCs w:val="20"/>
          <w:u w:val="single"/>
        </w:rPr>
      </w:pPr>
    </w:p>
    <w:p w14:paraId="72735E32"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2-6</w:t>
      </w:r>
    </w:p>
    <w:p w14:paraId="72735E33" w14:textId="77777777" w:rsidR="005C53A2" w:rsidRDefault="00507CD5">
      <w:pPr>
        <w:spacing w:before="0" w:after="120" w:line="240" w:lineRule="auto"/>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w:t>
      </w:r>
      <w:r>
        <w:rPr>
          <w:iCs/>
          <w:color w:val="000000" w:themeColor="text1"/>
        </w:rPr>
        <w:lastRenderedPageBreak/>
        <w:t>subband CLI-RSSI measurements reports with wideband report in each DL-subband is not supported.</w:t>
      </w:r>
    </w:p>
    <w:p w14:paraId="72735E34"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5C53A2" w14:paraId="72735E37" w14:textId="77777777">
        <w:tc>
          <w:tcPr>
            <w:tcW w:w="2547" w:type="dxa"/>
            <w:shd w:val="clear" w:color="auto" w:fill="DBDBDB"/>
          </w:tcPr>
          <w:p w14:paraId="72735E35" w14:textId="77777777" w:rsidR="005C53A2" w:rsidRDefault="005C53A2">
            <w:pPr>
              <w:snapToGrid/>
              <w:spacing w:before="0" w:line="259" w:lineRule="auto"/>
              <w:ind w:firstLine="400"/>
              <w:jc w:val="center"/>
              <w:rPr>
                <w:rFonts w:eastAsia="Times New Roman" w:cs="宋体"/>
                <w:kern w:val="0"/>
                <w:lang w:val="en-GB"/>
              </w:rPr>
            </w:pPr>
          </w:p>
        </w:tc>
        <w:tc>
          <w:tcPr>
            <w:tcW w:w="7094" w:type="dxa"/>
            <w:shd w:val="clear" w:color="auto" w:fill="DBDBDB"/>
          </w:tcPr>
          <w:p w14:paraId="72735E3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3A" w14:textId="77777777">
        <w:trPr>
          <w:trHeight w:val="228"/>
        </w:trPr>
        <w:tc>
          <w:tcPr>
            <w:tcW w:w="2547" w:type="dxa"/>
          </w:tcPr>
          <w:p w14:paraId="72735E38"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72735E39" w14:textId="77777777" w:rsidR="005C53A2" w:rsidRDefault="00507CD5">
            <w:pPr>
              <w:snapToGrid/>
              <w:spacing w:before="0" w:line="259" w:lineRule="auto"/>
              <w:rPr>
                <w:rFonts w:cs="宋体"/>
                <w:kern w:val="0"/>
              </w:rPr>
            </w:pPr>
            <w:r>
              <w:rPr>
                <w:rFonts w:cs="宋体"/>
                <w:kern w:val="0"/>
              </w:rPr>
              <w:t>Sony, LG</w:t>
            </w:r>
          </w:p>
        </w:tc>
      </w:tr>
      <w:tr w:rsidR="005C53A2" w14:paraId="72735E3D" w14:textId="77777777">
        <w:tc>
          <w:tcPr>
            <w:tcW w:w="2547" w:type="dxa"/>
          </w:tcPr>
          <w:p w14:paraId="72735E3B"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72735E3C" w14:textId="77777777" w:rsidR="005C53A2" w:rsidRDefault="005C53A2">
            <w:pPr>
              <w:snapToGrid/>
              <w:spacing w:before="0" w:line="259" w:lineRule="auto"/>
              <w:rPr>
                <w:rFonts w:eastAsia="Times New Roman" w:cs="宋体"/>
                <w:kern w:val="0"/>
              </w:rPr>
            </w:pPr>
          </w:p>
        </w:tc>
      </w:tr>
    </w:tbl>
    <w:p w14:paraId="72735E3E"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41" w14:textId="77777777">
        <w:tc>
          <w:tcPr>
            <w:tcW w:w="2547" w:type="dxa"/>
            <w:shd w:val="clear" w:color="auto" w:fill="DBDBDB"/>
          </w:tcPr>
          <w:p w14:paraId="72735E3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E4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44" w14:textId="77777777">
        <w:tc>
          <w:tcPr>
            <w:tcW w:w="2547" w:type="dxa"/>
          </w:tcPr>
          <w:p w14:paraId="72735E42" w14:textId="77777777" w:rsidR="005C53A2" w:rsidRDefault="005C53A2">
            <w:pPr>
              <w:snapToGrid/>
              <w:spacing w:before="0" w:line="259" w:lineRule="auto"/>
              <w:ind w:firstLine="400"/>
              <w:rPr>
                <w:rFonts w:eastAsia="宋体" w:cs="宋体"/>
                <w:kern w:val="0"/>
                <w:lang w:val="en-GB"/>
              </w:rPr>
            </w:pPr>
          </w:p>
        </w:tc>
        <w:tc>
          <w:tcPr>
            <w:tcW w:w="7079" w:type="dxa"/>
          </w:tcPr>
          <w:p w14:paraId="72735E43" w14:textId="77777777" w:rsidR="005C53A2" w:rsidRDefault="005C53A2">
            <w:pPr>
              <w:snapToGrid/>
              <w:spacing w:before="0" w:line="259" w:lineRule="auto"/>
              <w:rPr>
                <w:rFonts w:cs="宋体"/>
                <w:kern w:val="0"/>
                <w:lang w:val="en-GB"/>
              </w:rPr>
            </w:pPr>
          </w:p>
        </w:tc>
      </w:tr>
      <w:tr w:rsidR="005C53A2" w14:paraId="72735E47" w14:textId="77777777">
        <w:tc>
          <w:tcPr>
            <w:tcW w:w="2547" w:type="dxa"/>
          </w:tcPr>
          <w:p w14:paraId="72735E45" w14:textId="77777777" w:rsidR="005C53A2" w:rsidRDefault="005C53A2">
            <w:pPr>
              <w:snapToGrid/>
              <w:spacing w:before="0" w:line="259" w:lineRule="auto"/>
              <w:ind w:firstLine="400"/>
              <w:rPr>
                <w:rFonts w:eastAsia="宋体" w:cs="宋体"/>
                <w:lang w:val="en-GB"/>
              </w:rPr>
            </w:pPr>
          </w:p>
        </w:tc>
        <w:tc>
          <w:tcPr>
            <w:tcW w:w="7079" w:type="dxa"/>
          </w:tcPr>
          <w:p w14:paraId="72735E46" w14:textId="77777777" w:rsidR="005C53A2" w:rsidRDefault="005C53A2">
            <w:pPr>
              <w:snapToGrid/>
              <w:spacing w:before="0" w:line="259" w:lineRule="auto"/>
              <w:rPr>
                <w:rFonts w:cs="宋体"/>
                <w:lang w:val="en-GB"/>
              </w:rPr>
            </w:pPr>
          </w:p>
        </w:tc>
      </w:tr>
      <w:tr w:rsidR="005C53A2" w14:paraId="72735E4A" w14:textId="77777777">
        <w:tc>
          <w:tcPr>
            <w:tcW w:w="2547" w:type="dxa"/>
          </w:tcPr>
          <w:p w14:paraId="72735E48"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E49" w14:textId="77777777" w:rsidR="005C53A2" w:rsidRDefault="005C53A2">
            <w:pPr>
              <w:snapToGrid/>
              <w:spacing w:before="0" w:after="120" w:line="259" w:lineRule="auto"/>
              <w:rPr>
                <w:rFonts w:eastAsia="Times New Roman" w:cs="宋体"/>
                <w:kern w:val="0"/>
                <w:sz w:val="20"/>
                <w:szCs w:val="20"/>
                <w:lang w:val="en-GB"/>
              </w:rPr>
            </w:pPr>
          </w:p>
        </w:tc>
      </w:tr>
      <w:tr w:rsidR="005C53A2" w14:paraId="72735E4D" w14:textId="77777777">
        <w:tc>
          <w:tcPr>
            <w:tcW w:w="2547" w:type="dxa"/>
          </w:tcPr>
          <w:p w14:paraId="72735E4B"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79" w:type="dxa"/>
          </w:tcPr>
          <w:p w14:paraId="72735E4C" w14:textId="77777777" w:rsidR="005C53A2" w:rsidRDefault="005C53A2">
            <w:pPr>
              <w:snapToGrid/>
              <w:spacing w:before="0" w:line="259" w:lineRule="auto"/>
              <w:rPr>
                <w:rFonts w:eastAsia="Malgun Gothic" w:cs="宋体"/>
                <w:kern w:val="0"/>
                <w:sz w:val="20"/>
                <w:szCs w:val="20"/>
                <w:lang w:val="en-GB" w:eastAsia="ko-KR"/>
              </w:rPr>
            </w:pPr>
          </w:p>
        </w:tc>
      </w:tr>
    </w:tbl>
    <w:p w14:paraId="72735E4E" w14:textId="77777777" w:rsidR="005C53A2" w:rsidRDefault="005C53A2">
      <w:pPr>
        <w:snapToGrid/>
        <w:spacing w:before="0" w:line="259" w:lineRule="auto"/>
        <w:rPr>
          <w:i/>
          <w:highlight w:val="yellow"/>
        </w:rPr>
      </w:pPr>
    </w:p>
    <w:p w14:paraId="72735E4F"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2-7</w:t>
      </w:r>
    </w:p>
    <w:p w14:paraId="72735E50" w14:textId="77777777" w:rsidR="005C53A2" w:rsidRDefault="00507CD5">
      <w:pPr>
        <w:spacing w:before="0" w:after="120" w:line="240" w:lineRule="auto"/>
        <w:rPr>
          <w:highlight w:val="yellow"/>
          <w:lang w:val="en-GB"/>
        </w:rPr>
      </w:pPr>
      <w:r>
        <w:rPr>
          <w:highlight w:val="yellow"/>
          <w:lang w:val="en-GB"/>
        </w:rPr>
        <w:t>The following are not supported for L1 UE-to-UE CLI measurement and reporting in Rel-19</w:t>
      </w:r>
    </w:p>
    <w:p w14:paraId="72735E51" w14:textId="77777777" w:rsidR="005C53A2" w:rsidRDefault="00507CD5">
      <w:pPr>
        <w:pStyle w:val="aff"/>
        <w:numPr>
          <w:ilvl w:val="0"/>
          <w:numId w:val="92"/>
        </w:numPr>
        <w:spacing w:before="0" w:after="120" w:line="240" w:lineRule="auto"/>
        <w:rPr>
          <w:highlight w:val="yellow"/>
          <w:lang w:val="en-GB"/>
        </w:rPr>
      </w:pPr>
      <w:r>
        <w:rPr>
          <w:highlight w:val="yellow"/>
          <w:lang w:val="en-GB"/>
        </w:rPr>
        <w:t>Aperiodic CLI reporting on PUCCH</w:t>
      </w:r>
    </w:p>
    <w:p w14:paraId="72735E52" w14:textId="77777777" w:rsidR="005C53A2" w:rsidRDefault="00507CD5">
      <w:pPr>
        <w:pStyle w:val="aff"/>
        <w:numPr>
          <w:ilvl w:val="0"/>
          <w:numId w:val="92"/>
        </w:numPr>
        <w:spacing w:before="0" w:after="120" w:line="240" w:lineRule="auto"/>
        <w:rPr>
          <w:highlight w:val="yellow"/>
          <w:lang w:val="en-GB"/>
        </w:rPr>
      </w:pPr>
      <w:r>
        <w:rPr>
          <w:highlight w:val="yellow"/>
          <w:lang w:val="en-GB"/>
        </w:rPr>
        <w:t>Periodic CLI reporting</w:t>
      </w:r>
    </w:p>
    <w:p w14:paraId="72735E53" w14:textId="77777777" w:rsidR="005C53A2" w:rsidRDefault="00507CD5">
      <w:pPr>
        <w:pStyle w:val="aff"/>
        <w:numPr>
          <w:ilvl w:val="0"/>
          <w:numId w:val="92"/>
        </w:numPr>
        <w:spacing w:before="0" w:after="120" w:line="240" w:lineRule="auto"/>
        <w:rPr>
          <w:highlight w:val="yellow"/>
          <w:lang w:val="en-GB"/>
        </w:rPr>
      </w:pPr>
      <w:r>
        <w:rPr>
          <w:highlight w:val="yellow"/>
          <w:lang w:val="en-GB"/>
        </w:rPr>
        <w:t>Semi-persistent CLI reporting</w:t>
      </w:r>
    </w:p>
    <w:p w14:paraId="72735E54"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57" w14:textId="77777777">
        <w:tc>
          <w:tcPr>
            <w:tcW w:w="2547" w:type="dxa"/>
            <w:shd w:val="clear" w:color="auto" w:fill="DBDBDB"/>
          </w:tcPr>
          <w:p w14:paraId="72735E55"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5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5A" w14:textId="77777777">
        <w:trPr>
          <w:trHeight w:val="228"/>
        </w:trPr>
        <w:tc>
          <w:tcPr>
            <w:tcW w:w="2547" w:type="dxa"/>
          </w:tcPr>
          <w:p w14:paraId="72735E58"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59" w14:textId="77777777" w:rsidR="005C53A2" w:rsidRDefault="005C53A2">
            <w:pPr>
              <w:snapToGrid/>
              <w:spacing w:before="0" w:line="259" w:lineRule="auto"/>
              <w:rPr>
                <w:rFonts w:cs="宋体"/>
                <w:kern w:val="0"/>
                <w:lang w:val="en-GB"/>
              </w:rPr>
            </w:pPr>
          </w:p>
        </w:tc>
      </w:tr>
      <w:tr w:rsidR="005C53A2" w14:paraId="72735E5D" w14:textId="77777777">
        <w:tc>
          <w:tcPr>
            <w:tcW w:w="2547" w:type="dxa"/>
          </w:tcPr>
          <w:p w14:paraId="72735E5B"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5C" w14:textId="77777777" w:rsidR="005C53A2" w:rsidRDefault="00507CD5">
            <w:pPr>
              <w:snapToGrid/>
              <w:spacing w:before="0" w:line="259" w:lineRule="auto"/>
              <w:rPr>
                <w:rFonts w:cs="宋体"/>
                <w:kern w:val="0"/>
              </w:rPr>
            </w:pPr>
            <w:r>
              <w:rPr>
                <w:rFonts w:cs="宋体" w:hint="eastAsia"/>
                <w:kern w:val="0"/>
              </w:rPr>
              <w:t>CMCC</w:t>
            </w:r>
            <w:r>
              <w:rPr>
                <w:rFonts w:cs="宋体"/>
                <w:kern w:val="0"/>
              </w:rPr>
              <w:t>, LG</w:t>
            </w:r>
          </w:p>
        </w:tc>
      </w:tr>
    </w:tbl>
    <w:p w14:paraId="72735E5E"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61" w14:textId="77777777">
        <w:tc>
          <w:tcPr>
            <w:tcW w:w="2547" w:type="dxa"/>
            <w:shd w:val="clear" w:color="auto" w:fill="DBDBDB"/>
          </w:tcPr>
          <w:p w14:paraId="72735E5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E6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65" w14:textId="77777777">
        <w:tc>
          <w:tcPr>
            <w:tcW w:w="2547" w:type="dxa"/>
          </w:tcPr>
          <w:p w14:paraId="72735E62"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CMCC</w:t>
            </w:r>
          </w:p>
        </w:tc>
        <w:tc>
          <w:tcPr>
            <w:tcW w:w="7080" w:type="dxa"/>
          </w:tcPr>
          <w:p w14:paraId="72735E63" w14:textId="77777777" w:rsidR="005C53A2" w:rsidRDefault="00507CD5">
            <w:pPr>
              <w:snapToGrid/>
              <w:spacing w:before="0" w:line="259" w:lineRule="auto"/>
            </w:pPr>
            <w:r>
              <w:rPr>
                <w:rFonts w:cs="宋体" w:hint="eastAsia"/>
                <w:kern w:val="0"/>
                <w:lang w:val="en-GB"/>
              </w:rPr>
              <w:t xml:space="preserve">From our perspective, periodic or semi-persistent CLI reporting also </w:t>
            </w:r>
            <w:r>
              <w:rPr>
                <w:rFonts w:hint="eastAsia"/>
              </w:rPr>
              <w:t xml:space="preserve">has some advantages. For example, periodic reporting can be performed at the </w:t>
            </w:r>
            <w:r>
              <w:t>beginning</w:t>
            </w:r>
            <w:r>
              <w:rPr>
                <w:rFonts w:hint="eastAsia"/>
              </w:rPr>
              <w:t xml:space="preserve"> to help the NW timely acquire the characteristics of UE-to-UE CLI, which will further facilitate the NW configuration/triggering of aperiodic reporting of UE-to-UE CLI. </w:t>
            </w:r>
          </w:p>
          <w:p w14:paraId="72735E64" w14:textId="77777777" w:rsidR="005C53A2" w:rsidRDefault="00507CD5">
            <w:pPr>
              <w:snapToGrid/>
              <w:spacing w:before="0" w:line="259" w:lineRule="auto"/>
            </w:pPr>
            <w:r>
              <w:rPr>
                <w:rFonts w:hint="eastAsia"/>
              </w:rPr>
              <w:t xml:space="preserve">In previous meetings, some companies expressed concerns on supporting periodic/semi-persistent CLI measurement and reporting, believing that it will cause frequent interruptions of transmission and reception. However, for an SBFD aware UE which supports </w:t>
            </w:r>
            <w:r>
              <w:rPr>
                <w:i/>
                <w:iCs/>
              </w:rPr>
              <w:t>cli-SRS-RSRP-FDM</w:t>
            </w:r>
            <w:r>
              <w:rPr>
                <w:rFonts w:hint="eastAsia"/>
                <w:i/>
                <w:iCs/>
              </w:rPr>
              <w:t>-</w:t>
            </w:r>
            <w:r>
              <w:rPr>
                <w:i/>
                <w:iCs/>
              </w:rPr>
              <w:t>DL</w:t>
            </w:r>
            <w:r>
              <w:rPr>
                <w:rFonts w:hint="eastAsia"/>
                <w:i/>
                <w:iCs/>
              </w:rPr>
              <w:t>/</w:t>
            </w:r>
            <w:r>
              <w:rPr>
                <w:i/>
                <w:iCs/>
              </w:rPr>
              <w:t>cli-RSSI-FDM-DL</w:t>
            </w:r>
            <w:r>
              <w:t>,</w:t>
            </w:r>
            <w:r>
              <w:rPr>
                <w:rFonts w:hint="eastAsia"/>
              </w:rPr>
              <w:t xml:space="preserve"> it is able to measure SRS-RSRP/CLI-RSSI </w:t>
            </w:r>
            <w:r>
              <w:rPr>
                <w:rFonts w:hint="eastAsia"/>
                <w:szCs w:val="24"/>
              </w:rPr>
              <w:t xml:space="preserve">(if Method#3 is supported) </w:t>
            </w:r>
            <w:r>
              <w:rPr>
                <w:rFonts w:eastAsia="Batang"/>
                <w:szCs w:val="24"/>
              </w:rPr>
              <w:t>within UL subband</w:t>
            </w:r>
            <w:r>
              <w:rPr>
                <w:rFonts w:hint="eastAsia"/>
                <w:szCs w:val="24"/>
              </w:rPr>
              <w:t xml:space="preserve"> and receive serving cell DL signal/channel within DL subband(s) on the same OFDM symbol. In this case, CLI measurement will not lead to</w:t>
            </w:r>
            <w:r>
              <w:rPr>
                <w:rFonts w:hint="eastAsia"/>
              </w:rPr>
              <w:t xml:space="preserve"> reception interruption. From this point of view, p</w:t>
            </w:r>
            <w:r>
              <w:t xml:space="preserve">eriodic and semi-persistent reporting </w:t>
            </w:r>
            <w:r>
              <w:rPr>
                <w:rFonts w:hint="eastAsia"/>
              </w:rPr>
              <w:t>can</w:t>
            </w:r>
            <w:r>
              <w:t xml:space="preserve"> be </w:t>
            </w:r>
            <w:r>
              <w:rPr>
                <w:rFonts w:hint="eastAsia"/>
              </w:rPr>
              <w:t>supported</w:t>
            </w:r>
            <w:r>
              <w:t xml:space="preserve"> in addition to aperiodic reporting</w:t>
            </w:r>
            <w:r>
              <w:rPr>
                <w:rFonts w:hint="eastAsia"/>
              </w:rPr>
              <w:t>.</w:t>
            </w:r>
          </w:p>
        </w:tc>
      </w:tr>
      <w:tr w:rsidR="005C53A2" w14:paraId="72735E69" w14:textId="77777777">
        <w:tc>
          <w:tcPr>
            <w:tcW w:w="2547" w:type="dxa"/>
          </w:tcPr>
          <w:p w14:paraId="72735E66" w14:textId="77777777" w:rsidR="005C53A2" w:rsidRDefault="00507CD5">
            <w:pPr>
              <w:snapToGrid/>
              <w:spacing w:before="0" w:line="259" w:lineRule="auto"/>
              <w:ind w:firstLine="400"/>
              <w:rPr>
                <w:rFonts w:eastAsia="宋体" w:cs="宋体"/>
                <w:kern w:val="0"/>
                <w:sz w:val="20"/>
                <w:szCs w:val="2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72735E67" w14:textId="77777777" w:rsidR="005C53A2" w:rsidRDefault="00507CD5">
            <w:pPr>
              <w:snapToGrid/>
              <w:spacing w:before="0" w:line="259" w:lineRule="auto"/>
              <w:rPr>
                <w:rFonts w:eastAsia="Malgun Gothic" w:cs="宋体"/>
                <w:kern w:val="0"/>
                <w:lang w:val="en-GB" w:eastAsia="ko-KR"/>
              </w:rPr>
            </w:pPr>
            <w:r>
              <w:rPr>
                <w:rFonts w:eastAsia="Malgun Gothic" w:cs="宋体"/>
                <w:kern w:val="0"/>
                <w:lang w:val="en-GB" w:eastAsia="ko-KR"/>
              </w:rPr>
              <w:t xml:space="preserve">We share similar view with CMCC. </w:t>
            </w:r>
          </w:p>
          <w:p w14:paraId="72735E68" w14:textId="77777777" w:rsidR="005C53A2" w:rsidRDefault="00507CD5">
            <w:pPr>
              <w:snapToGrid/>
              <w:spacing w:before="0" w:line="259" w:lineRule="auto"/>
              <w:rPr>
                <w:rFonts w:cs="宋体"/>
                <w:kern w:val="0"/>
                <w:sz w:val="20"/>
                <w:szCs w:val="20"/>
                <w:lang w:val="en-GB"/>
              </w:rPr>
            </w:pPr>
            <w:r>
              <w:rPr>
                <w:rFonts w:eastAsia="Malgun Gothic" w:cs="宋体"/>
                <w:kern w:val="0"/>
                <w:lang w:val="en-GB" w:eastAsia="ko-KR"/>
              </w:rPr>
              <w:t>For the periodic and semi-persistent reporting, we would like to understand the motivation for not supporting it. Since periodic/semi-persistent measurement resources are already supported and the priority of CLI reporting is not that high, we would like to leave a room for gNB to choose them. Without periodic/semi-persistent report, gNB should trigger report every single time to understand the ongoing CLI situation at UE side which is not desirable.</w:t>
            </w:r>
          </w:p>
        </w:tc>
      </w:tr>
      <w:tr w:rsidR="005C53A2" w14:paraId="72735E6C" w14:textId="77777777">
        <w:tc>
          <w:tcPr>
            <w:tcW w:w="2547" w:type="dxa"/>
          </w:tcPr>
          <w:p w14:paraId="72735E6A" w14:textId="77777777" w:rsidR="005C53A2" w:rsidRDefault="00507CD5">
            <w:pPr>
              <w:snapToGrid/>
              <w:spacing w:before="0" w:line="259" w:lineRule="auto"/>
              <w:ind w:firstLine="400"/>
              <w:rPr>
                <w:rFonts w:eastAsia="宋体" w:cs="宋体"/>
                <w:kern w:val="0"/>
                <w:lang w:val="en-GB"/>
              </w:rPr>
            </w:pPr>
            <w:r>
              <w:rPr>
                <w:rFonts w:eastAsia="宋体" w:cs="宋体" w:hint="eastAsia"/>
                <w:kern w:val="0"/>
              </w:rPr>
              <w:t>ZTE</w:t>
            </w:r>
          </w:p>
        </w:tc>
        <w:tc>
          <w:tcPr>
            <w:tcW w:w="7080" w:type="dxa"/>
          </w:tcPr>
          <w:p w14:paraId="72735E6B" w14:textId="77777777" w:rsidR="005C53A2" w:rsidRDefault="00507CD5">
            <w:pPr>
              <w:snapToGrid/>
              <w:spacing w:before="0" w:line="259" w:lineRule="auto"/>
              <w:rPr>
                <w:rFonts w:cs="宋体"/>
                <w:kern w:val="0"/>
                <w:lang w:val="en-GB"/>
              </w:rPr>
            </w:pPr>
            <w:r>
              <w:rPr>
                <w:rFonts w:cs="宋体" w:hint="eastAsia"/>
                <w:kern w:val="0"/>
              </w:rPr>
              <w:t>We have the same view with other companies that P/SP CLI reporting should be supported.</w:t>
            </w:r>
          </w:p>
        </w:tc>
      </w:tr>
      <w:tr w:rsidR="005C53A2" w14:paraId="72735E6F" w14:textId="77777777">
        <w:trPr>
          <w:trHeight w:val="277"/>
        </w:trPr>
        <w:tc>
          <w:tcPr>
            <w:tcW w:w="2547" w:type="dxa"/>
          </w:tcPr>
          <w:p w14:paraId="72735E6D" w14:textId="77777777" w:rsidR="005C53A2" w:rsidRDefault="005C53A2">
            <w:pPr>
              <w:snapToGrid/>
              <w:spacing w:before="0" w:line="259" w:lineRule="auto"/>
              <w:ind w:firstLine="400"/>
              <w:rPr>
                <w:rFonts w:eastAsia="宋体" w:cs="宋体"/>
                <w:lang w:val="en-GB"/>
              </w:rPr>
            </w:pPr>
          </w:p>
        </w:tc>
        <w:tc>
          <w:tcPr>
            <w:tcW w:w="7080" w:type="dxa"/>
          </w:tcPr>
          <w:p w14:paraId="72735E6E" w14:textId="77777777" w:rsidR="005C53A2" w:rsidRDefault="005C53A2">
            <w:pPr>
              <w:snapToGrid/>
              <w:spacing w:before="0" w:line="259" w:lineRule="auto"/>
              <w:rPr>
                <w:rFonts w:cs="宋体"/>
                <w:lang w:val="en-GB"/>
              </w:rPr>
            </w:pPr>
          </w:p>
        </w:tc>
      </w:tr>
      <w:tr w:rsidR="005C53A2" w14:paraId="72735E72" w14:textId="77777777">
        <w:trPr>
          <w:trHeight w:val="212"/>
        </w:trPr>
        <w:tc>
          <w:tcPr>
            <w:tcW w:w="2547" w:type="dxa"/>
          </w:tcPr>
          <w:p w14:paraId="72735E70" w14:textId="77777777" w:rsidR="005C53A2" w:rsidRDefault="005C53A2">
            <w:pPr>
              <w:snapToGrid/>
              <w:spacing w:before="0" w:line="259" w:lineRule="auto"/>
              <w:ind w:firstLine="400"/>
              <w:rPr>
                <w:rFonts w:eastAsia="宋体" w:cs="宋体"/>
                <w:lang w:val="en-GB"/>
              </w:rPr>
            </w:pPr>
          </w:p>
        </w:tc>
        <w:tc>
          <w:tcPr>
            <w:tcW w:w="7080" w:type="dxa"/>
          </w:tcPr>
          <w:p w14:paraId="72735E71" w14:textId="77777777" w:rsidR="005C53A2" w:rsidRDefault="005C53A2">
            <w:pPr>
              <w:snapToGrid/>
              <w:spacing w:before="0" w:line="259" w:lineRule="auto"/>
              <w:rPr>
                <w:rFonts w:cs="宋体"/>
                <w:lang w:val="en-GB"/>
              </w:rPr>
            </w:pPr>
          </w:p>
        </w:tc>
      </w:tr>
      <w:tr w:rsidR="005C53A2" w14:paraId="72735E75" w14:textId="77777777">
        <w:trPr>
          <w:trHeight w:val="45"/>
        </w:trPr>
        <w:tc>
          <w:tcPr>
            <w:tcW w:w="2547" w:type="dxa"/>
          </w:tcPr>
          <w:p w14:paraId="72735E73" w14:textId="77777777" w:rsidR="005C53A2" w:rsidRDefault="005C53A2">
            <w:pPr>
              <w:snapToGrid/>
              <w:spacing w:before="0" w:line="259" w:lineRule="auto"/>
              <w:ind w:firstLine="400"/>
              <w:rPr>
                <w:rFonts w:eastAsia="Malgun Gothic" w:cs="宋体"/>
                <w:sz w:val="20"/>
                <w:lang w:val="en-GB" w:eastAsia="ko-KR"/>
              </w:rPr>
            </w:pPr>
          </w:p>
        </w:tc>
        <w:tc>
          <w:tcPr>
            <w:tcW w:w="7080" w:type="dxa"/>
          </w:tcPr>
          <w:p w14:paraId="72735E74" w14:textId="77777777" w:rsidR="005C53A2" w:rsidRDefault="005C53A2">
            <w:pPr>
              <w:snapToGrid/>
              <w:spacing w:before="0" w:line="259" w:lineRule="auto"/>
              <w:rPr>
                <w:rFonts w:eastAsia="Malgun Gothic" w:cs="宋体"/>
                <w:lang w:val="en-GB" w:eastAsia="ko-KR"/>
              </w:rPr>
            </w:pPr>
          </w:p>
        </w:tc>
      </w:tr>
    </w:tbl>
    <w:p w14:paraId="72735E76" w14:textId="77777777" w:rsidR="005C53A2" w:rsidRDefault="005C53A2">
      <w:pPr>
        <w:spacing w:before="0" w:after="120" w:line="240" w:lineRule="auto"/>
        <w:rPr>
          <w:highlight w:val="yellow"/>
        </w:rPr>
      </w:pPr>
    </w:p>
    <w:p w14:paraId="72735E77"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2-8</w:t>
      </w:r>
    </w:p>
    <w:p w14:paraId="72735E78" w14:textId="77777777" w:rsidR="005C53A2" w:rsidRDefault="00507CD5">
      <w:pPr>
        <w:spacing w:before="0" w:after="120" w:line="240" w:lineRule="auto"/>
        <w:rPr>
          <w:highlight w:val="yellow"/>
          <w:lang w:val="en-GB"/>
        </w:rPr>
      </w:pPr>
      <w:r>
        <w:rPr>
          <w:rFonts w:ascii="Times" w:eastAsia="Batang" w:hAnsi="Times"/>
          <w:bCs/>
          <w:highlight w:val="yellow"/>
        </w:rPr>
        <w:t>Subband CLI-RSSI reporting is not supported for L1 CLI-RSSI measurement in Rel-19.</w:t>
      </w:r>
    </w:p>
    <w:p w14:paraId="72735E79"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7C" w14:textId="77777777">
        <w:tc>
          <w:tcPr>
            <w:tcW w:w="2547" w:type="dxa"/>
            <w:shd w:val="clear" w:color="auto" w:fill="DBDBDB"/>
          </w:tcPr>
          <w:p w14:paraId="72735E7A"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7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7F" w14:textId="77777777">
        <w:trPr>
          <w:trHeight w:val="228"/>
        </w:trPr>
        <w:tc>
          <w:tcPr>
            <w:tcW w:w="2547" w:type="dxa"/>
          </w:tcPr>
          <w:p w14:paraId="72735E7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7E" w14:textId="77777777" w:rsidR="005C53A2" w:rsidRDefault="00507CD5">
            <w:pPr>
              <w:snapToGrid/>
              <w:spacing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p>
        </w:tc>
      </w:tr>
      <w:tr w:rsidR="005C53A2" w14:paraId="72735E82" w14:textId="77777777">
        <w:tc>
          <w:tcPr>
            <w:tcW w:w="2547" w:type="dxa"/>
          </w:tcPr>
          <w:p w14:paraId="72735E8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81" w14:textId="77777777" w:rsidR="005C53A2" w:rsidRDefault="00507CD5">
            <w:pPr>
              <w:snapToGrid/>
              <w:spacing w:before="0" w:line="259" w:lineRule="auto"/>
              <w:rPr>
                <w:rFonts w:eastAsia="MS Mincho" w:cs="宋体"/>
                <w:kern w:val="0"/>
                <w:lang w:eastAsia="ja-JP"/>
              </w:rPr>
            </w:pPr>
            <w:r>
              <w:rPr>
                <w:rFonts w:eastAsia="MS Mincho" w:cs="宋体"/>
                <w:kern w:val="0"/>
                <w:lang w:eastAsia="ja-JP"/>
              </w:rPr>
              <w:t>Sony</w:t>
            </w:r>
          </w:p>
        </w:tc>
      </w:tr>
    </w:tbl>
    <w:p w14:paraId="72735E83"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86" w14:textId="77777777">
        <w:tc>
          <w:tcPr>
            <w:tcW w:w="2547" w:type="dxa"/>
            <w:shd w:val="clear" w:color="auto" w:fill="DBDBDB"/>
          </w:tcPr>
          <w:p w14:paraId="72735E8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E8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89" w14:textId="77777777">
        <w:tc>
          <w:tcPr>
            <w:tcW w:w="2547" w:type="dxa"/>
          </w:tcPr>
          <w:p w14:paraId="72735E87" w14:textId="77777777" w:rsidR="005C53A2" w:rsidRDefault="00507CD5">
            <w:pPr>
              <w:snapToGrid/>
              <w:spacing w:before="0" w:line="259" w:lineRule="auto"/>
              <w:ind w:firstLine="400"/>
              <w:rPr>
                <w:rFonts w:eastAsia="宋体" w:cs="宋体"/>
                <w:lang w:val="en-GB"/>
              </w:rPr>
            </w:pPr>
            <w:r>
              <w:rPr>
                <w:rFonts w:eastAsia="宋体" w:cs="宋体"/>
                <w:lang w:val="en-GB"/>
              </w:rPr>
              <w:t>Sony</w:t>
            </w:r>
          </w:p>
        </w:tc>
        <w:tc>
          <w:tcPr>
            <w:tcW w:w="7080" w:type="dxa"/>
          </w:tcPr>
          <w:p w14:paraId="72735E88" w14:textId="77777777" w:rsidR="005C53A2" w:rsidRDefault="00507CD5">
            <w:pPr>
              <w:snapToGrid/>
              <w:spacing w:before="0" w:line="259" w:lineRule="auto"/>
              <w:rPr>
                <w:rFonts w:cs="宋体"/>
                <w:lang w:val="en-GB"/>
              </w:rPr>
            </w:pPr>
            <w:r>
              <w:rPr>
                <w:rFonts w:cs="宋体"/>
                <w:lang w:val="en-GB"/>
              </w:rPr>
              <w:t>We still support subband CLI reporting</w:t>
            </w:r>
          </w:p>
        </w:tc>
      </w:tr>
      <w:tr w:rsidR="005C53A2" w14:paraId="72735E8C" w14:textId="77777777">
        <w:tc>
          <w:tcPr>
            <w:tcW w:w="2547" w:type="dxa"/>
          </w:tcPr>
          <w:p w14:paraId="72735E8A" w14:textId="77777777" w:rsidR="005C53A2" w:rsidRDefault="00507CD5">
            <w:pPr>
              <w:snapToGrid/>
              <w:spacing w:before="0" w:line="259" w:lineRule="auto"/>
              <w:ind w:firstLine="400"/>
              <w:rPr>
                <w:rFonts w:eastAsia="宋体" w:cs="宋体"/>
                <w:kern w:val="0"/>
                <w:sz w:val="20"/>
                <w:szCs w:val="20"/>
                <w:lang w:val="en-GB" w:eastAsia="ko-KR"/>
              </w:rPr>
            </w:pPr>
            <w:r>
              <w:rPr>
                <w:rFonts w:eastAsia="宋体" w:cs="宋体" w:hint="eastAsia"/>
                <w:kern w:val="0"/>
                <w:sz w:val="20"/>
                <w:szCs w:val="20"/>
              </w:rPr>
              <w:t>ZTE</w:t>
            </w:r>
          </w:p>
        </w:tc>
        <w:tc>
          <w:tcPr>
            <w:tcW w:w="7080" w:type="dxa"/>
          </w:tcPr>
          <w:p w14:paraId="72735E8B" w14:textId="77777777" w:rsidR="005C53A2" w:rsidRDefault="00507CD5">
            <w:pPr>
              <w:snapToGrid/>
              <w:spacing w:before="0" w:line="259" w:lineRule="auto"/>
              <w:rPr>
                <w:rFonts w:eastAsia="宋体" w:cs="宋体"/>
                <w:kern w:val="0"/>
                <w:sz w:val="20"/>
                <w:szCs w:val="20"/>
                <w:lang w:val="en-GB" w:eastAsia="ko-KR"/>
              </w:rPr>
            </w:pPr>
            <w:r>
              <w:rPr>
                <w:rFonts w:eastAsia="宋体" w:cs="宋体" w:hint="eastAsia"/>
                <w:kern w:val="0"/>
                <w:sz w:val="20"/>
                <w:szCs w:val="20"/>
              </w:rPr>
              <w:t>The subband CLI-RSSI reporting can let the gNB know the exact interference, which cannon be obtained by the wide band reporting, since the leakage interference are different in the different subbands in SBFD operation.</w:t>
            </w:r>
          </w:p>
        </w:tc>
      </w:tr>
      <w:tr w:rsidR="005C53A2" w14:paraId="72735E8F" w14:textId="77777777">
        <w:tc>
          <w:tcPr>
            <w:tcW w:w="2547" w:type="dxa"/>
          </w:tcPr>
          <w:p w14:paraId="72735E8D"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8E" w14:textId="77777777" w:rsidR="005C53A2" w:rsidRDefault="005C53A2">
            <w:pPr>
              <w:snapToGrid/>
              <w:spacing w:before="0" w:line="259" w:lineRule="auto"/>
              <w:rPr>
                <w:rFonts w:eastAsia="Times New Roman" w:cs="宋体"/>
                <w:kern w:val="0"/>
                <w:sz w:val="20"/>
                <w:szCs w:val="20"/>
                <w:lang w:val="en-GB"/>
              </w:rPr>
            </w:pPr>
          </w:p>
        </w:tc>
      </w:tr>
      <w:tr w:rsidR="005C53A2" w14:paraId="72735E92" w14:textId="77777777">
        <w:tc>
          <w:tcPr>
            <w:tcW w:w="2547" w:type="dxa"/>
          </w:tcPr>
          <w:p w14:paraId="72735E90" w14:textId="77777777" w:rsidR="005C53A2" w:rsidRDefault="005C53A2">
            <w:pPr>
              <w:snapToGrid/>
              <w:spacing w:before="0" w:line="259" w:lineRule="auto"/>
              <w:ind w:firstLine="400"/>
              <w:rPr>
                <w:rFonts w:eastAsia="宋体" w:cs="宋体"/>
                <w:lang w:val="en-GB"/>
              </w:rPr>
            </w:pPr>
          </w:p>
        </w:tc>
        <w:tc>
          <w:tcPr>
            <w:tcW w:w="7080" w:type="dxa"/>
          </w:tcPr>
          <w:p w14:paraId="72735E91" w14:textId="77777777" w:rsidR="005C53A2" w:rsidRDefault="005C53A2">
            <w:pPr>
              <w:snapToGrid/>
              <w:spacing w:before="0" w:line="259" w:lineRule="auto"/>
              <w:rPr>
                <w:rFonts w:cs="宋体"/>
                <w:lang w:val="en-GB"/>
              </w:rPr>
            </w:pPr>
          </w:p>
        </w:tc>
      </w:tr>
      <w:tr w:rsidR="005C53A2" w14:paraId="72735E95" w14:textId="77777777">
        <w:tc>
          <w:tcPr>
            <w:tcW w:w="2547" w:type="dxa"/>
            <w:tcBorders>
              <w:top w:val="nil"/>
            </w:tcBorders>
          </w:tcPr>
          <w:p w14:paraId="72735E93" w14:textId="77777777" w:rsidR="005C53A2" w:rsidRDefault="005C53A2">
            <w:pPr>
              <w:snapToGrid/>
              <w:spacing w:before="0" w:line="259" w:lineRule="auto"/>
              <w:ind w:firstLine="400"/>
              <w:rPr>
                <w:rFonts w:eastAsia="宋体" w:cs="宋体"/>
                <w:lang w:val="en-GB"/>
              </w:rPr>
            </w:pPr>
          </w:p>
        </w:tc>
        <w:tc>
          <w:tcPr>
            <w:tcW w:w="7080" w:type="dxa"/>
            <w:tcBorders>
              <w:top w:val="nil"/>
            </w:tcBorders>
          </w:tcPr>
          <w:p w14:paraId="72735E94" w14:textId="77777777" w:rsidR="005C53A2" w:rsidRDefault="005C53A2">
            <w:pPr>
              <w:snapToGrid/>
              <w:spacing w:before="0" w:line="259" w:lineRule="auto"/>
              <w:rPr>
                <w:rFonts w:cs="宋体"/>
              </w:rPr>
            </w:pPr>
          </w:p>
        </w:tc>
      </w:tr>
    </w:tbl>
    <w:p w14:paraId="72735E96" w14:textId="77777777" w:rsidR="005C53A2" w:rsidRDefault="005C53A2">
      <w:pPr>
        <w:spacing w:before="0" w:after="120" w:line="240" w:lineRule="auto"/>
        <w:rPr>
          <w:highlight w:val="yellow"/>
        </w:rPr>
      </w:pPr>
    </w:p>
    <w:p w14:paraId="72735E97"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2-9</w:t>
      </w:r>
    </w:p>
    <w:p w14:paraId="72735E98" w14:textId="77777777" w:rsidR="005C53A2" w:rsidRDefault="00507CD5">
      <w:pPr>
        <w:spacing w:before="93"/>
        <w:rPr>
          <w:bCs/>
          <w:highlight w:val="yellow"/>
        </w:rPr>
      </w:pPr>
      <w:r>
        <w:rPr>
          <w:bCs/>
          <w:highlight w:val="yellow"/>
        </w:rPr>
        <w:t xml:space="preserve">The </w:t>
      </w:r>
      <w:r>
        <w:rPr>
          <w:rFonts w:hint="eastAsia"/>
          <w:bCs/>
          <w:highlight w:val="yellow"/>
        </w:rPr>
        <w:t>bitwidth</w:t>
      </w:r>
      <w:r>
        <w:rPr>
          <w:bCs/>
          <w:highlight w:val="yellow"/>
        </w:rPr>
        <w:t xml:space="preserve"> for L1 based CLI measurement </w:t>
      </w:r>
      <w:r>
        <w:rPr>
          <w:rFonts w:hint="eastAsia"/>
          <w:bCs/>
          <w:highlight w:val="yellow"/>
        </w:rPr>
        <w:t>are</w:t>
      </w:r>
      <w:r>
        <w:rPr>
          <w:bCs/>
          <w:highlight w:val="yellow"/>
        </w:rPr>
        <w:t xml:space="preserve"> as follows</w:t>
      </w:r>
    </w:p>
    <w:p w14:paraId="72735E99" w14:textId="77777777" w:rsidR="005C53A2" w:rsidRDefault="00507CD5">
      <w:pPr>
        <w:widowControl/>
        <w:numPr>
          <w:ilvl w:val="0"/>
          <w:numId w:val="93"/>
        </w:numPr>
        <w:tabs>
          <w:tab w:val="left" w:pos="2160"/>
        </w:tabs>
        <w:spacing w:before="93" w:after="120" w:line="240" w:lineRule="auto"/>
        <w:ind w:left="357" w:hanging="357"/>
        <w:rPr>
          <w:bCs/>
          <w:highlight w:val="yellow"/>
        </w:rPr>
      </w:pPr>
      <w:r>
        <w:rPr>
          <w:bCs/>
          <w:highlight w:val="yellow"/>
        </w:rPr>
        <w:t xml:space="preserve">CLI-RSSI: 7 </w:t>
      </w:r>
      <w:r>
        <w:rPr>
          <w:rFonts w:hint="eastAsia"/>
          <w:bCs/>
          <w:highlight w:val="yellow"/>
        </w:rPr>
        <w:t>bits</w:t>
      </w:r>
    </w:p>
    <w:p w14:paraId="72735E9A" w14:textId="77777777" w:rsidR="005C53A2" w:rsidRDefault="00507CD5">
      <w:pPr>
        <w:widowControl/>
        <w:numPr>
          <w:ilvl w:val="0"/>
          <w:numId w:val="93"/>
        </w:numPr>
        <w:tabs>
          <w:tab w:val="left" w:pos="2160"/>
        </w:tabs>
        <w:spacing w:before="93" w:after="120" w:line="240" w:lineRule="auto"/>
        <w:ind w:left="357" w:hanging="357"/>
        <w:rPr>
          <w:b/>
          <w:highlight w:val="yellow"/>
        </w:rPr>
      </w:pPr>
      <w:r>
        <w:rPr>
          <w:bCs/>
          <w:highlight w:val="yellow"/>
        </w:rPr>
        <w:t xml:space="preserve">SRS-RSRP: 7 </w:t>
      </w:r>
      <w:r>
        <w:rPr>
          <w:rFonts w:hint="eastAsia"/>
          <w:bCs/>
          <w:highlight w:val="yellow"/>
        </w:rPr>
        <w:t>bits</w:t>
      </w:r>
    </w:p>
    <w:p w14:paraId="72735E9B" w14:textId="77777777" w:rsidR="005C53A2" w:rsidRDefault="00507CD5">
      <w:pPr>
        <w:widowControl/>
        <w:numPr>
          <w:ilvl w:val="0"/>
          <w:numId w:val="93"/>
        </w:numPr>
        <w:tabs>
          <w:tab w:val="left" w:pos="2160"/>
        </w:tabs>
        <w:spacing w:before="93" w:after="120" w:line="240" w:lineRule="auto"/>
        <w:ind w:left="357" w:hanging="357"/>
        <w:rPr>
          <w:b/>
          <w:sz w:val="28"/>
          <w:szCs w:val="28"/>
          <w:highlight w:val="yellow"/>
        </w:rPr>
      </w:pPr>
      <w:r>
        <w:rPr>
          <w:szCs w:val="24"/>
          <w:highlight w:val="yellow"/>
        </w:rPr>
        <w:t xml:space="preserve">Differential </w:t>
      </w:r>
      <w:r>
        <w:rPr>
          <w:rFonts w:hint="eastAsia"/>
          <w:szCs w:val="24"/>
          <w:highlight w:val="yellow"/>
        </w:rPr>
        <w:t>RSSI</w:t>
      </w:r>
      <w:r>
        <w:rPr>
          <w:szCs w:val="24"/>
          <w:highlight w:val="yellow"/>
        </w:rPr>
        <w:t>: [4] bits</w:t>
      </w:r>
    </w:p>
    <w:p w14:paraId="72735E9C" w14:textId="77777777" w:rsidR="005C53A2" w:rsidRDefault="00507CD5">
      <w:pPr>
        <w:widowControl/>
        <w:numPr>
          <w:ilvl w:val="0"/>
          <w:numId w:val="93"/>
        </w:numPr>
        <w:tabs>
          <w:tab w:val="left" w:pos="2160"/>
        </w:tabs>
        <w:spacing w:before="93" w:after="120" w:line="240" w:lineRule="auto"/>
        <w:ind w:left="357" w:hanging="357"/>
        <w:rPr>
          <w:bCs/>
          <w:highlight w:val="yellow"/>
        </w:rPr>
      </w:pPr>
      <w:r>
        <w:rPr>
          <w:bCs/>
          <w:highlight w:val="yellow"/>
        </w:rPr>
        <w:t>Differential RSRP: [4] bits</w:t>
      </w:r>
    </w:p>
    <w:p w14:paraId="72735E9D"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A0" w14:textId="77777777">
        <w:tc>
          <w:tcPr>
            <w:tcW w:w="2547" w:type="dxa"/>
            <w:shd w:val="clear" w:color="auto" w:fill="DBDBDB"/>
          </w:tcPr>
          <w:p w14:paraId="72735E9E"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9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A3" w14:textId="77777777">
        <w:trPr>
          <w:trHeight w:val="228"/>
        </w:trPr>
        <w:tc>
          <w:tcPr>
            <w:tcW w:w="2547" w:type="dxa"/>
          </w:tcPr>
          <w:p w14:paraId="72735EA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A2" w14:textId="77777777" w:rsidR="005C53A2" w:rsidRDefault="00507CD5">
            <w:pPr>
              <w:snapToGrid/>
              <w:spacing w:before="0" w:line="259" w:lineRule="auto"/>
              <w:rPr>
                <w:rFonts w:cs="宋体"/>
                <w:kern w:val="0"/>
                <w:lang w:val="en-GB"/>
              </w:rPr>
            </w:pPr>
            <w:r>
              <w:rPr>
                <w:rFonts w:cs="宋体"/>
                <w:kern w:val="0"/>
                <w:lang w:val="en-GB"/>
              </w:rPr>
              <w:t>Sony</w:t>
            </w:r>
            <w:r>
              <w:rPr>
                <w:rFonts w:cs="宋体" w:hint="eastAsia"/>
                <w:kern w:val="0"/>
                <w:lang w:val="en-GB"/>
              </w:rPr>
              <w:t>, CMCC</w:t>
            </w:r>
            <w:r>
              <w:rPr>
                <w:rFonts w:cs="宋体"/>
                <w:kern w:val="0"/>
                <w:lang w:val="en-GB"/>
              </w:rPr>
              <w:t>, LG</w:t>
            </w:r>
          </w:p>
        </w:tc>
      </w:tr>
      <w:tr w:rsidR="005C53A2" w14:paraId="72735EA6" w14:textId="77777777">
        <w:tc>
          <w:tcPr>
            <w:tcW w:w="2547" w:type="dxa"/>
          </w:tcPr>
          <w:p w14:paraId="72735EA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A5" w14:textId="77777777" w:rsidR="005C53A2" w:rsidRDefault="005C53A2">
            <w:pPr>
              <w:snapToGrid/>
              <w:spacing w:before="0" w:line="259" w:lineRule="auto"/>
              <w:rPr>
                <w:rFonts w:eastAsia="MS Mincho" w:cs="宋体"/>
                <w:kern w:val="0"/>
                <w:lang w:eastAsia="ja-JP"/>
              </w:rPr>
            </w:pPr>
          </w:p>
        </w:tc>
      </w:tr>
    </w:tbl>
    <w:p w14:paraId="72735EA7"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AA" w14:textId="77777777">
        <w:tc>
          <w:tcPr>
            <w:tcW w:w="2547" w:type="dxa"/>
            <w:shd w:val="clear" w:color="auto" w:fill="DBDBDB"/>
          </w:tcPr>
          <w:p w14:paraId="72735EA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EA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AD" w14:textId="77777777">
        <w:tc>
          <w:tcPr>
            <w:tcW w:w="2547" w:type="dxa"/>
          </w:tcPr>
          <w:p w14:paraId="72735EAB" w14:textId="77777777" w:rsidR="005C53A2" w:rsidRDefault="005C53A2">
            <w:pPr>
              <w:snapToGrid/>
              <w:spacing w:before="0" w:line="259" w:lineRule="auto"/>
              <w:ind w:firstLine="400"/>
              <w:rPr>
                <w:rFonts w:eastAsia="宋体" w:cs="宋体"/>
                <w:kern w:val="0"/>
                <w:lang w:val="en-GB"/>
              </w:rPr>
            </w:pPr>
          </w:p>
        </w:tc>
        <w:tc>
          <w:tcPr>
            <w:tcW w:w="7079" w:type="dxa"/>
          </w:tcPr>
          <w:p w14:paraId="72735EAC" w14:textId="77777777" w:rsidR="005C53A2" w:rsidRDefault="005C53A2">
            <w:pPr>
              <w:spacing w:before="0" w:line="240" w:lineRule="auto"/>
              <w:rPr>
                <w:rFonts w:cs="宋体"/>
                <w:kern w:val="0"/>
                <w:lang w:val="en-GB"/>
              </w:rPr>
            </w:pPr>
          </w:p>
        </w:tc>
      </w:tr>
      <w:tr w:rsidR="005C53A2" w14:paraId="72735EB0" w14:textId="77777777">
        <w:tc>
          <w:tcPr>
            <w:tcW w:w="2547" w:type="dxa"/>
          </w:tcPr>
          <w:p w14:paraId="72735EAE" w14:textId="77777777" w:rsidR="005C53A2" w:rsidRDefault="005C53A2">
            <w:pPr>
              <w:snapToGrid/>
              <w:spacing w:before="0" w:line="259" w:lineRule="auto"/>
              <w:ind w:firstLine="400"/>
              <w:rPr>
                <w:rFonts w:eastAsia="宋体" w:cs="宋体"/>
                <w:kern w:val="0"/>
                <w:lang w:val="en-GB"/>
              </w:rPr>
            </w:pPr>
          </w:p>
        </w:tc>
        <w:tc>
          <w:tcPr>
            <w:tcW w:w="7079" w:type="dxa"/>
          </w:tcPr>
          <w:p w14:paraId="72735EAF" w14:textId="77777777" w:rsidR="005C53A2" w:rsidRDefault="005C53A2">
            <w:pPr>
              <w:snapToGrid/>
              <w:spacing w:before="0" w:line="259" w:lineRule="auto"/>
              <w:rPr>
                <w:rFonts w:cs="宋体"/>
                <w:kern w:val="0"/>
                <w:lang w:val="en-GB"/>
              </w:rPr>
            </w:pPr>
          </w:p>
        </w:tc>
      </w:tr>
      <w:tr w:rsidR="005C53A2" w14:paraId="72735EB3" w14:textId="77777777">
        <w:tc>
          <w:tcPr>
            <w:tcW w:w="2547" w:type="dxa"/>
          </w:tcPr>
          <w:p w14:paraId="72735EB1" w14:textId="77777777" w:rsidR="005C53A2" w:rsidRDefault="005C53A2">
            <w:pPr>
              <w:snapToGrid/>
              <w:spacing w:before="0" w:line="259" w:lineRule="auto"/>
              <w:ind w:firstLine="400"/>
              <w:rPr>
                <w:rFonts w:eastAsia="宋体" w:cs="宋体"/>
                <w:lang w:val="en-GB"/>
              </w:rPr>
            </w:pPr>
          </w:p>
        </w:tc>
        <w:tc>
          <w:tcPr>
            <w:tcW w:w="7079" w:type="dxa"/>
          </w:tcPr>
          <w:p w14:paraId="72735EB2" w14:textId="77777777" w:rsidR="005C53A2" w:rsidRDefault="005C53A2">
            <w:pPr>
              <w:snapToGrid/>
              <w:spacing w:before="0" w:line="259" w:lineRule="auto"/>
              <w:rPr>
                <w:rFonts w:eastAsia="Times New Roman" w:cs="宋体"/>
                <w:lang w:val="en-GB"/>
              </w:rPr>
            </w:pPr>
          </w:p>
        </w:tc>
      </w:tr>
      <w:tr w:rsidR="005C53A2" w14:paraId="72735EB6" w14:textId="77777777">
        <w:tc>
          <w:tcPr>
            <w:tcW w:w="2547" w:type="dxa"/>
          </w:tcPr>
          <w:p w14:paraId="72735EB4"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EB5" w14:textId="77777777" w:rsidR="005C53A2" w:rsidRDefault="005C53A2">
            <w:pPr>
              <w:snapToGrid/>
              <w:spacing w:before="0" w:line="259" w:lineRule="auto"/>
              <w:rPr>
                <w:rFonts w:eastAsia="Times New Roman" w:cs="宋体"/>
                <w:kern w:val="0"/>
                <w:sz w:val="20"/>
                <w:szCs w:val="20"/>
                <w:lang w:val="en-GB"/>
              </w:rPr>
            </w:pPr>
          </w:p>
        </w:tc>
      </w:tr>
      <w:tr w:rsidR="005C53A2" w14:paraId="72735EB9" w14:textId="77777777">
        <w:tc>
          <w:tcPr>
            <w:tcW w:w="2547" w:type="dxa"/>
          </w:tcPr>
          <w:p w14:paraId="72735EB7" w14:textId="77777777" w:rsidR="005C53A2" w:rsidRDefault="005C53A2">
            <w:pPr>
              <w:snapToGrid/>
              <w:spacing w:before="0" w:line="259" w:lineRule="auto"/>
              <w:ind w:firstLine="400"/>
              <w:rPr>
                <w:rFonts w:eastAsia="宋体" w:cs="宋体"/>
                <w:kern w:val="0"/>
                <w:sz w:val="20"/>
                <w:szCs w:val="20"/>
              </w:rPr>
            </w:pPr>
          </w:p>
        </w:tc>
        <w:tc>
          <w:tcPr>
            <w:tcW w:w="7079" w:type="dxa"/>
          </w:tcPr>
          <w:p w14:paraId="72735EB8" w14:textId="77777777" w:rsidR="005C53A2" w:rsidRDefault="005C53A2">
            <w:pPr>
              <w:snapToGrid/>
              <w:spacing w:before="0" w:line="259" w:lineRule="auto"/>
              <w:rPr>
                <w:rFonts w:cs="宋体"/>
              </w:rPr>
            </w:pPr>
          </w:p>
        </w:tc>
      </w:tr>
      <w:tr w:rsidR="005C53A2" w14:paraId="72735EBC" w14:textId="77777777">
        <w:tc>
          <w:tcPr>
            <w:tcW w:w="2547" w:type="dxa"/>
          </w:tcPr>
          <w:p w14:paraId="72735EBA" w14:textId="77777777" w:rsidR="005C53A2" w:rsidRDefault="005C53A2">
            <w:pPr>
              <w:snapToGrid/>
              <w:spacing w:before="0" w:line="259" w:lineRule="auto"/>
              <w:ind w:firstLine="400"/>
              <w:rPr>
                <w:rFonts w:eastAsia="宋体" w:cs="宋体"/>
                <w:lang w:val="en-GB"/>
              </w:rPr>
            </w:pPr>
          </w:p>
        </w:tc>
        <w:tc>
          <w:tcPr>
            <w:tcW w:w="7079" w:type="dxa"/>
          </w:tcPr>
          <w:p w14:paraId="72735EBB" w14:textId="77777777" w:rsidR="005C53A2" w:rsidRDefault="005C53A2">
            <w:pPr>
              <w:snapToGrid/>
              <w:spacing w:before="0" w:line="259" w:lineRule="auto"/>
              <w:rPr>
                <w:rFonts w:cs="宋体"/>
                <w:lang w:val="en-GB"/>
              </w:rPr>
            </w:pPr>
          </w:p>
        </w:tc>
      </w:tr>
      <w:tr w:rsidR="005C53A2" w14:paraId="72735EBF" w14:textId="77777777">
        <w:tc>
          <w:tcPr>
            <w:tcW w:w="2547" w:type="dxa"/>
          </w:tcPr>
          <w:p w14:paraId="72735EBD" w14:textId="77777777" w:rsidR="005C53A2" w:rsidRDefault="005C53A2">
            <w:pPr>
              <w:snapToGrid/>
              <w:spacing w:before="0" w:line="259" w:lineRule="auto"/>
              <w:ind w:firstLine="400"/>
              <w:rPr>
                <w:rFonts w:eastAsia="Malgun Gothic" w:cs="宋体"/>
                <w:lang w:val="en-GB" w:eastAsia="ko-KR"/>
              </w:rPr>
            </w:pPr>
          </w:p>
        </w:tc>
        <w:tc>
          <w:tcPr>
            <w:tcW w:w="7079" w:type="dxa"/>
          </w:tcPr>
          <w:p w14:paraId="72735EBE" w14:textId="77777777" w:rsidR="005C53A2" w:rsidRDefault="005C53A2">
            <w:pPr>
              <w:snapToGrid/>
              <w:spacing w:before="0" w:line="259" w:lineRule="auto"/>
              <w:rPr>
                <w:rFonts w:eastAsia="Malgun Gothic" w:cs="宋体"/>
                <w:lang w:val="en-GB" w:eastAsia="ko-KR"/>
              </w:rPr>
            </w:pPr>
          </w:p>
        </w:tc>
      </w:tr>
    </w:tbl>
    <w:p w14:paraId="72735EC0" w14:textId="77777777" w:rsidR="005C53A2" w:rsidRDefault="005C53A2">
      <w:pPr>
        <w:spacing w:before="0" w:after="120" w:line="240" w:lineRule="auto"/>
        <w:rPr>
          <w:highlight w:val="yellow"/>
          <w:lang w:val="en-GB"/>
        </w:rPr>
      </w:pPr>
    </w:p>
    <w:p w14:paraId="72735EC1"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2-10</w:t>
      </w:r>
    </w:p>
    <w:p w14:paraId="72735EC2" w14:textId="77777777" w:rsidR="005C53A2" w:rsidRDefault="00507CD5">
      <w:pPr>
        <w:spacing w:before="0" w:after="120" w:line="240" w:lineRule="auto"/>
        <w:rPr>
          <w:rFonts w:ascii="Times" w:eastAsia="Batang" w:hAnsi="Times"/>
          <w:color w:val="000000"/>
          <w:highlight w:val="yellow"/>
        </w:rPr>
      </w:pPr>
      <w:r>
        <w:rPr>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3, 4}.</w:t>
      </w:r>
    </w:p>
    <w:p w14:paraId="72735EC3" w14:textId="77777777" w:rsidR="005C53A2" w:rsidRDefault="00507CD5">
      <w:pPr>
        <w:pStyle w:val="aff"/>
        <w:numPr>
          <w:ilvl w:val="0"/>
          <w:numId w:val="94"/>
        </w:numPr>
        <w:spacing w:before="0" w:after="120" w:line="240" w:lineRule="auto"/>
        <w:rPr>
          <w:rFonts w:eastAsia="Batang"/>
          <w:szCs w:val="24"/>
          <w:highlight w:val="yellow"/>
          <w:lang w:val="en-GB"/>
        </w:rPr>
      </w:pPr>
      <w:r>
        <w:rPr>
          <w:szCs w:val="24"/>
          <w:highlight w:val="yellow"/>
          <w:lang w:val="en-GB"/>
        </w:rPr>
        <w:t>If</w:t>
      </w:r>
      <w:r>
        <w:rPr>
          <w:highlight w:val="yellow"/>
        </w:rPr>
        <w:t xml:space="preserve"> the</w:t>
      </w:r>
      <w:r>
        <w:rPr>
          <w:rFonts w:ascii="Times" w:eastAsia="Batang" w:hAnsi="Times"/>
          <w:color w:val="000000"/>
          <w:highlight w:val="yellow"/>
        </w:rPr>
        <w:t xml:space="preserve"> number of reported CLI measurement resources</w:t>
      </w:r>
      <w:r>
        <w:rPr>
          <w:szCs w:val="24"/>
          <w:highlight w:val="yellow"/>
          <w:lang w:val="en-GB"/>
        </w:rPr>
        <w:t xml:space="preserve"> is configured, the CLI measurement resource ID will be reported </w:t>
      </w:r>
    </w:p>
    <w:p w14:paraId="72735EC4" w14:textId="77777777" w:rsidR="005C53A2" w:rsidRDefault="00507CD5">
      <w:pPr>
        <w:pStyle w:val="aff"/>
        <w:numPr>
          <w:ilvl w:val="0"/>
          <w:numId w:val="94"/>
        </w:numPr>
        <w:spacing w:before="0" w:after="120" w:line="240" w:lineRule="auto"/>
        <w:rPr>
          <w:rFonts w:eastAsia="Batang"/>
          <w:szCs w:val="24"/>
          <w:highlight w:val="yellow"/>
          <w:lang w:val="en-GB"/>
        </w:rPr>
      </w:pPr>
      <w:r>
        <w:rPr>
          <w:bCs/>
          <w:highlight w:val="yellow"/>
        </w:rPr>
        <w:t xml:space="preserve">When the number of reported CLI measurement resources is larger than one, a differential reporting </w:t>
      </w:r>
      <w:r>
        <w:rPr>
          <w:bCs/>
          <w:highlight w:val="yellow"/>
        </w:rPr>
        <w:lastRenderedPageBreak/>
        <w:t>method is used</w:t>
      </w:r>
    </w:p>
    <w:p w14:paraId="72735EC5" w14:textId="77777777" w:rsidR="005C53A2" w:rsidRDefault="005C53A2">
      <w:pPr>
        <w:spacing w:before="93"/>
        <w:rPr>
          <w:highlight w:val="yellow"/>
          <w:lang w:val="en-GB"/>
        </w:rPr>
      </w:pPr>
    </w:p>
    <w:p w14:paraId="72735EC6"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C9" w14:textId="77777777">
        <w:tc>
          <w:tcPr>
            <w:tcW w:w="2547" w:type="dxa"/>
            <w:shd w:val="clear" w:color="auto" w:fill="DBDBDB"/>
          </w:tcPr>
          <w:p w14:paraId="72735EC7"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C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CC" w14:textId="77777777">
        <w:trPr>
          <w:trHeight w:val="228"/>
        </w:trPr>
        <w:tc>
          <w:tcPr>
            <w:tcW w:w="2547" w:type="dxa"/>
          </w:tcPr>
          <w:p w14:paraId="72735EC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CB" w14:textId="77777777" w:rsidR="005C53A2" w:rsidRDefault="00507CD5">
            <w:pPr>
              <w:snapToGrid/>
              <w:spacing w:before="0" w:line="259" w:lineRule="auto"/>
              <w:rPr>
                <w:rFonts w:eastAsia="MS Mincho" w:cs="宋体"/>
                <w:kern w:val="0"/>
                <w:lang w:eastAsia="ja-JP"/>
              </w:rPr>
            </w:pPr>
            <w:r>
              <w:rPr>
                <w:rFonts w:eastAsia="MS Mincho" w:cs="宋体"/>
                <w:kern w:val="0"/>
                <w:lang w:eastAsia="ja-JP"/>
              </w:rPr>
              <w:t>Sony</w:t>
            </w:r>
          </w:p>
        </w:tc>
      </w:tr>
      <w:tr w:rsidR="005C53A2" w14:paraId="72735ECF" w14:textId="77777777">
        <w:tc>
          <w:tcPr>
            <w:tcW w:w="2547" w:type="dxa"/>
          </w:tcPr>
          <w:p w14:paraId="72735EC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CE" w14:textId="77777777" w:rsidR="005C53A2" w:rsidRDefault="005C53A2">
            <w:pPr>
              <w:snapToGrid/>
              <w:spacing w:before="0" w:line="259" w:lineRule="auto"/>
              <w:rPr>
                <w:rFonts w:eastAsia="Times New Roman" w:cs="宋体"/>
                <w:kern w:val="0"/>
              </w:rPr>
            </w:pPr>
          </w:p>
        </w:tc>
      </w:tr>
    </w:tbl>
    <w:p w14:paraId="72735ED0"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ED3" w14:textId="77777777">
        <w:tc>
          <w:tcPr>
            <w:tcW w:w="2547" w:type="dxa"/>
            <w:shd w:val="clear" w:color="auto" w:fill="DBDBDB"/>
          </w:tcPr>
          <w:p w14:paraId="72735ED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ED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D6" w14:textId="77777777">
        <w:tc>
          <w:tcPr>
            <w:tcW w:w="2547" w:type="dxa"/>
          </w:tcPr>
          <w:p w14:paraId="72735ED4" w14:textId="77777777" w:rsidR="005C53A2" w:rsidRDefault="00507CD5">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2735ED5" w14:textId="77777777" w:rsidR="005C53A2" w:rsidRDefault="00507CD5">
            <w:pPr>
              <w:snapToGrid/>
              <w:spacing w:before="0" w:line="259" w:lineRule="auto"/>
              <w:rPr>
                <w:rFonts w:cs="宋体"/>
                <w:lang w:val="en-GB"/>
              </w:rPr>
            </w:pPr>
            <w:r>
              <w:rPr>
                <w:rFonts w:eastAsia="Malgun Gothic" w:cs="宋体"/>
                <w:lang w:val="en-GB" w:eastAsia="ko-KR"/>
              </w:rPr>
              <w:t xml:space="preserve">Generally fine with the direction of proposal, but is there any cases where resource ID is not reported? </w:t>
            </w:r>
          </w:p>
        </w:tc>
      </w:tr>
      <w:tr w:rsidR="005C53A2" w14:paraId="72735ED9" w14:textId="77777777">
        <w:tc>
          <w:tcPr>
            <w:tcW w:w="2547" w:type="dxa"/>
          </w:tcPr>
          <w:p w14:paraId="72735ED7" w14:textId="77777777" w:rsidR="005C53A2" w:rsidRDefault="005C53A2">
            <w:pPr>
              <w:snapToGrid/>
              <w:spacing w:before="0" w:line="259" w:lineRule="auto"/>
              <w:ind w:firstLine="400"/>
              <w:rPr>
                <w:rFonts w:eastAsia="宋体" w:cs="宋体"/>
                <w:kern w:val="0"/>
                <w:lang w:val="en-GB"/>
              </w:rPr>
            </w:pPr>
          </w:p>
        </w:tc>
        <w:tc>
          <w:tcPr>
            <w:tcW w:w="7080" w:type="dxa"/>
          </w:tcPr>
          <w:p w14:paraId="72735ED8" w14:textId="77777777" w:rsidR="005C53A2" w:rsidRDefault="005C53A2">
            <w:pPr>
              <w:snapToGrid/>
              <w:spacing w:before="0" w:line="259" w:lineRule="auto"/>
              <w:rPr>
                <w:rFonts w:eastAsia="Times New Roman" w:cs="宋体"/>
                <w:kern w:val="0"/>
                <w:lang w:val="en-GB"/>
              </w:rPr>
            </w:pPr>
          </w:p>
        </w:tc>
      </w:tr>
      <w:tr w:rsidR="005C53A2" w14:paraId="72735EDC" w14:textId="77777777">
        <w:tc>
          <w:tcPr>
            <w:tcW w:w="2547" w:type="dxa"/>
          </w:tcPr>
          <w:p w14:paraId="72735EDA"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DB" w14:textId="77777777" w:rsidR="005C53A2" w:rsidRDefault="005C53A2">
            <w:pPr>
              <w:snapToGrid/>
              <w:spacing w:before="0" w:line="259" w:lineRule="auto"/>
              <w:rPr>
                <w:rFonts w:eastAsia="Times New Roman" w:cs="宋体"/>
                <w:b/>
                <w:bCs/>
                <w:kern w:val="0"/>
                <w:sz w:val="20"/>
                <w:szCs w:val="20"/>
                <w:lang w:val="en-GB"/>
              </w:rPr>
            </w:pPr>
          </w:p>
        </w:tc>
      </w:tr>
      <w:tr w:rsidR="005C53A2" w14:paraId="72735EDF" w14:textId="77777777">
        <w:tc>
          <w:tcPr>
            <w:tcW w:w="2547" w:type="dxa"/>
          </w:tcPr>
          <w:p w14:paraId="72735EDD"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DE" w14:textId="77777777" w:rsidR="005C53A2" w:rsidRDefault="005C53A2">
            <w:pPr>
              <w:snapToGrid/>
              <w:spacing w:before="0" w:line="259" w:lineRule="auto"/>
              <w:rPr>
                <w:rFonts w:eastAsia="Times New Roman" w:cs="宋体"/>
                <w:kern w:val="0"/>
                <w:sz w:val="20"/>
                <w:szCs w:val="20"/>
                <w:lang w:val="en-GB"/>
              </w:rPr>
            </w:pPr>
          </w:p>
        </w:tc>
      </w:tr>
    </w:tbl>
    <w:p w14:paraId="72735EE0" w14:textId="77777777" w:rsidR="005C53A2" w:rsidRDefault="005C53A2">
      <w:pPr>
        <w:spacing w:before="0" w:after="120" w:line="240" w:lineRule="auto"/>
        <w:rPr>
          <w:rFonts w:cs="Times New Roman"/>
          <w:sz w:val="20"/>
          <w:szCs w:val="20"/>
        </w:rPr>
      </w:pPr>
    </w:p>
    <w:p w14:paraId="72735EE1"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2-11</w:t>
      </w:r>
    </w:p>
    <w:p w14:paraId="72735EE2" w14:textId="77777777" w:rsidR="005C53A2" w:rsidRDefault="00507CD5">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72735EE3"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EE6" w14:textId="77777777">
        <w:tc>
          <w:tcPr>
            <w:tcW w:w="2547" w:type="dxa"/>
            <w:shd w:val="clear" w:color="auto" w:fill="DBDBDB"/>
          </w:tcPr>
          <w:p w14:paraId="72735EE4"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EE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EE9" w14:textId="77777777">
        <w:trPr>
          <w:trHeight w:val="228"/>
        </w:trPr>
        <w:tc>
          <w:tcPr>
            <w:tcW w:w="2547" w:type="dxa"/>
          </w:tcPr>
          <w:p w14:paraId="72735EE7"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EE8" w14:textId="77777777" w:rsidR="005C53A2" w:rsidRDefault="005C53A2">
            <w:pPr>
              <w:snapToGrid/>
              <w:spacing w:before="0" w:line="259" w:lineRule="auto"/>
              <w:rPr>
                <w:rFonts w:cs="宋体"/>
                <w:kern w:val="0"/>
                <w:lang w:val="en-GB"/>
              </w:rPr>
            </w:pPr>
          </w:p>
        </w:tc>
      </w:tr>
      <w:tr w:rsidR="005C53A2" w14:paraId="72735EEC" w14:textId="77777777">
        <w:tc>
          <w:tcPr>
            <w:tcW w:w="2547" w:type="dxa"/>
          </w:tcPr>
          <w:p w14:paraId="72735EE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EEB" w14:textId="77777777" w:rsidR="005C53A2" w:rsidRDefault="00507CD5">
            <w:pPr>
              <w:snapToGrid/>
              <w:spacing w:before="0" w:line="259" w:lineRule="auto"/>
              <w:rPr>
                <w:rFonts w:cs="宋体"/>
                <w:kern w:val="0"/>
                <w:lang w:val="de-DE"/>
              </w:rPr>
            </w:pPr>
            <w:r>
              <w:rPr>
                <w:rFonts w:cs="宋体"/>
                <w:kern w:val="0"/>
                <w:lang w:val="de-DE"/>
              </w:rPr>
              <w:t>LG</w:t>
            </w:r>
          </w:p>
        </w:tc>
      </w:tr>
    </w:tbl>
    <w:p w14:paraId="72735EED" w14:textId="77777777" w:rsidR="005C53A2" w:rsidRDefault="005C53A2">
      <w:pPr>
        <w:pStyle w:val="aff"/>
        <w:numPr>
          <w:ilvl w:val="0"/>
          <w:numId w:val="29"/>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5C53A2" w14:paraId="72735EF0" w14:textId="77777777">
        <w:tc>
          <w:tcPr>
            <w:tcW w:w="2547" w:type="dxa"/>
            <w:shd w:val="clear" w:color="auto" w:fill="DBDBDB"/>
          </w:tcPr>
          <w:p w14:paraId="72735EE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EE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EF4" w14:textId="77777777">
        <w:tc>
          <w:tcPr>
            <w:tcW w:w="2547" w:type="dxa"/>
          </w:tcPr>
          <w:p w14:paraId="72735EF1" w14:textId="77777777" w:rsidR="005C53A2" w:rsidRDefault="00507CD5">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2735EF2" w14:textId="77777777" w:rsidR="005C53A2" w:rsidRDefault="00507CD5">
            <w:pPr>
              <w:snapToGrid/>
              <w:spacing w:before="0" w:line="259" w:lineRule="auto"/>
              <w:rPr>
                <w:rFonts w:eastAsia="Malgun Gothic" w:cs="宋体"/>
                <w:lang w:val="en-GB" w:eastAsia="ko-KR"/>
              </w:rPr>
            </w:pPr>
            <w:r>
              <w:rPr>
                <w:rFonts w:eastAsia="Malgun Gothic" w:cs="宋体" w:hint="eastAsia"/>
                <w:lang w:val="en-GB" w:eastAsia="ko-KR"/>
              </w:rPr>
              <w:t>F</w:t>
            </w:r>
            <w:r>
              <w:rPr>
                <w:rFonts w:eastAsia="Malgun Gothic" w:cs="宋体"/>
                <w:lang w:val="en-GB" w:eastAsia="ko-KR"/>
              </w:rPr>
              <w:t>or UE-to-UE CLI mitigation, general procedure we are assuming is that when gNB determines who the aggressor is based on the report from the UE, then it is handled. From that perspective most X interfering makes sense but we are still not convinced about the Y least interfering CLI measurement resources.</w:t>
            </w:r>
          </w:p>
          <w:p w14:paraId="72735EF3" w14:textId="77777777" w:rsidR="005C53A2" w:rsidRDefault="00507CD5">
            <w:pPr>
              <w:snapToGrid/>
              <w:spacing w:before="0" w:line="259" w:lineRule="auto"/>
              <w:rPr>
                <w:rFonts w:cs="宋体"/>
                <w:lang w:val="en-GB"/>
              </w:rPr>
            </w:pPr>
            <w:r>
              <w:rPr>
                <w:rFonts w:eastAsia="Malgun Gothic" w:cs="宋体" w:hint="eastAsia"/>
                <w:lang w:val="en-GB" w:eastAsia="ko-KR"/>
              </w:rPr>
              <w:t>F</w:t>
            </w:r>
            <w:r>
              <w:rPr>
                <w:rFonts w:eastAsia="Malgun Gothic" w:cs="宋体"/>
                <w:lang w:val="en-GB" w:eastAsia="ko-KR"/>
              </w:rPr>
              <w:t>or the progress, we may agree on the most X interfering case first and further discuss on the Y least interfering case, if needed.</w:t>
            </w:r>
          </w:p>
        </w:tc>
      </w:tr>
      <w:tr w:rsidR="005C53A2" w14:paraId="72735EF7" w14:textId="77777777">
        <w:tc>
          <w:tcPr>
            <w:tcW w:w="2547" w:type="dxa"/>
          </w:tcPr>
          <w:p w14:paraId="72735EF5"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F6" w14:textId="77777777" w:rsidR="005C53A2" w:rsidRDefault="005C53A2">
            <w:pPr>
              <w:snapToGrid/>
              <w:spacing w:before="0" w:line="259" w:lineRule="auto"/>
              <w:rPr>
                <w:rFonts w:eastAsia="Times New Roman" w:cs="宋体"/>
                <w:kern w:val="0"/>
                <w:sz w:val="20"/>
                <w:szCs w:val="20"/>
                <w:lang w:val="en-GB"/>
              </w:rPr>
            </w:pPr>
          </w:p>
        </w:tc>
      </w:tr>
      <w:tr w:rsidR="005C53A2" w14:paraId="72735EFA" w14:textId="77777777">
        <w:tc>
          <w:tcPr>
            <w:tcW w:w="2547" w:type="dxa"/>
          </w:tcPr>
          <w:p w14:paraId="72735EF8"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F9" w14:textId="77777777" w:rsidR="005C53A2" w:rsidRDefault="005C53A2">
            <w:pPr>
              <w:snapToGrid/>
              <w:spacing w:before="0" w:line="259" w:lineRule="auto"/>
              <w:rPr>
                <w:rFonts w:eastAsia="Times New Roman" w:cs="宋体"/>
                <w:kern w:val="0"/>
                <w:sz w:val="20"/>
                <w:szCs w:val="20"/>
                <w:lang w:val="en-GB"/>
              </w:rPr>
            </w:pPr>
          </w:p>
        </w:tc>
      </w:tr>
      <w:tr w:rsidR="005C53A2" w14:paraId="72735EFD" w14:textId="77777777">
        <w:tc>
          <w:tcPr>
            <w:tcW w:w="2547" w:type="dxa"/>
          </w:tcPr>
          <w:p w14:paraId="72735EFB"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FC" w14:textId="77777777" w:rsidR="005C53A2" w:rsidRDefault="005C53A2">
            <w:pPr>
              <w:snapToGrid/>
              <w:spacing w:before="0" w:line="259" w:lineRule="auto"/>
              <w:rPr>
                <w:rFonts w:eastAsia="Times New Roman" w:cs="宋体"/>
                <w:kern w:val="0"/>
                <w:sz w:val="20"/>
                <w:szCs w:val="20"/>
                <w:lang w:val="en-GB"/>
              </w:rPr>
            </w:pPr>
          </w:p>
        </w:tc>
      </w:tr>
      <w:tr w:rsidR="005C53A2" w14:paraId="72735F00" w14:textId="77777777">
        <w:tc>
          <w:tcPr>
            <w:tcW w:w="2547" w:type="dxa"/>
          </w:tcPr>
          <w:p w14:paraId="72735EFE"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EFF" w14:textId="77777777" w:rsidR="005C53A2" w:rsidRDefault="005C53A2">
            <w:pPr>
              <w:snapToGrid/>
              <w:spacing w:before="0" w:line="259" w:lineRule="auto"/>
              <w:rPr>
                <w:rFonts w:eastAsia="Times New Roman" w:cs="宋体"/>
                <w:kern w:val="0"/>
                <w:sz w:val="20"/>
                <w:szCs w:val="20"/>
                <w:lang w:val="en-GB"/>
              </w:rPr>
            </w:pPr>
          </w:p>
        </w:tc>
      </w:tr>
      <w:tr w:rsidR="005C53A2" w14:paraId="72735F03" w14:textId="77777777">
        <w:tc>
          <w:tcPr>
            <w:tcW w:w="2547" w:type="dxa"/>
          </w:tcPr>
          <w:p w14:paraId="72735F01" w14:textId="77777777" w:rsidR="005C53A2" w:rsidRDefault="005C53A2">
            <w:pPr>
              <w:snapToGrid/>
              <w:spacing w:before="0" w:line="259" w:lineRule="auto"/>
              <w:ind w:firstLine="400"/>
              <w:rPr>
                <w:rFonts w:eastAsia="宋体" w:cs="宋体"/>
                <w:lang w:val="en-GB"/>
              </w:rPr>
            </w:pPr>
          </w:p>
        </w:tc>
        <w:tc>
          <w:tcPr>
            <w:tcW w:w="7080" w:type="dxa"/>
          </w:tcPr>
          <w:p w14:paraId="72735F02" w14:textId="77777777" w:rsidR="005C53A2" w:rsidRDefault="005C53A2">
            <w:pPr>
              <w:snapToGrid/>
              <w:spacing w:before="0" w:line="259" w:lineRule="auto"/>
              <w:rPr>
                <w:rFonts w:cs="宋体"/>
                <w:lang w:val="en-GB"/>
              </w:rPr>
            </w:pPr>
          </w:p>
        </w:tc>
      </w:tr>
      <w:tr w:rsidR="005C53A2" w14:paraId="72735F06" w14:textId="77777777">
        <w:tc>
          <w:tcPr>
            <w:tcW w:w="2547" w:type="dxa"/>
          </w:tcPr>
          <w:p w14:paraId="72735F04" w14:textId="77777777" w:rsidR="005C53A2" w:rsidRDefault="005C53A2">
            <w:pPr>
              <w:snapToGrid/>
              <w:spacing w:before="0" w:line="259" w:lineRule="auto"/>
              <w:ind w:firstLine="400"/>
              <w:rPr>
                <w:rFonts w:eastAsia="MS Mincho" w:cs="宋体"/>
                <w:lang w:val="en-GB" w:eastAsia="ja-JP"/>
              </w:rPr>
            </w:pPr>
          </w:p>
        </w:tc>
        <w:tc>
          <w:tcPr>
            <w:tcW w:w="7080" w:type="dxa"/>
          </w:tcPr>
          <w:p w14:paraId="72735F05" w14:textId="77777777" w:rsidR="005C53A2" w:rsidRDefault="005C53A2">
            <w:pPr>
              <w:snapToGrid/>
              <w:spacing w:before="0" w:line="259" w:lineRule="auto"/>
              <w:rPr>
                <w:rFonts w:cs="宋体"/>
                <w:lang w:val="en-GB"/>
              </w:rPr>
            </w:pPr>
          </w:p>
        </w:tc>
      </w:tr>
      <w:tr w:rsidR="005C53A2" w14:paraId="72735F09" w14:textId="77777777">
        <w:tc>
          <w:tcPr>
            <w:tcW w:w="2547" w:type="dxa"/>
          </w:tcPr>
          <w:p w14:paraId="72735F07" w14:textId="77777777" w:rsidR="005C53A2" w:rsidRDefault="005C53A2">
            <w:pPr>
              <w:snapToGrid/>
              <w:spacing w:before="0" w:line="259" w:lineRule="auto"/>
              <w:ind w:firstLine="400"/>
              <w:rPr>
                <w:rFonts w:eastAsia="MS Mincho" w:cs="宋体"/>
                <w:lang w:val="en-GB" w:eastAsia="ja-JP"/>
              </w:rPr>
            </w:pPr>
          </w:p>
        </w:tc>
        <w:tc>
          <w:tcPr>
            <w:tcW w:w="7080" w:type="dxa"/>
          </w:tcPr>
          <w:p w14:paraId="72735F08" w14:textId="77777777" w:rsidR="005C53A2" w:rsidRDefault="005C53A2">
            <w:pPr>
              <w:snapToGrid/>
              <w:spacing w:before="0" w:line="259" w:lineRule="auto"/>
              <w:rPr>
                <w:rFonts w:eastAsia="MS Mincho" w:cs="宋体"/>
                <w:kern w:val="0"/>
                <w:sz w:val="20"/>
                <w:szCs w:val="20"/>
                <w:lang w:val="en-GB" w:eastAsia="ja-JP"/>
              </w:rPr>
            </w:pPr>
          </w:p>
        </w:tc>
      </w:tr>
    </w:tbl>
    <w:p w14:paraId="72735F0A" w14:textId="77777777" w:rsidR="005C53A2" w:rsidRDefault="005C53A2">
      <w:pPr>
        <w:widowControl/>
        <w:snapToGrid/>
        <w:spacing w:before="0" w:line="240" w:lineRule="auto"/>
        <w:contextualSpacing/>
        <w:rPr>
          <w:rFonts w:eastAsia="宋体"/>
          <w:sz w:val="20"/>
          <w:szCs w:val="20"/>
        </w:rPr>
      </w:pPr>
    </w:p>
    <w:p w14:paraId="72735F0B"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2-12</w:t>
      </w:r>
    </w:p>
    <w:p w14:paraId="72735F0C" w14:textId="77777777" w:rsidR="005C53A2" w:rsidRDefault="00507CD5">
      <w:pPr>
        <w:spacing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72735F0D" w14:textId="77777777" w:rsidR="005C53A2" w:rsidRDefault="00507CD5">
      <w:pPr>
        <w:widowControl/>
        <w:numPr>
          <w:ilvl w:val="0"/>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 xml:space="preserve">A bitmap corresponding to a set of SRS-RSRP or CLI-RSSI measurement resource indices indicating whether L1-SRS-RSRP or L1-CLI-RSSI above a given threshold </w:t>
      </w:r>
    </w:p>
    <w:p w14:paraId="72735F0E" w14:textId="77777777" w:rsidR="005C53A2" w:rsidRDefault="00507CD5">
      <w:pPr>
        <w:widowControl/>
        <w:numPr>
          <w:ilvl w:val="1"/>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The length of the bitmap is same as the number of SRS-RSRP or CLI-RSSI measurement resources within the set</w:t>
      </w:r>
    </w:p>
    <w:p w14:paraId="72735F0F" w14:textId="77777777" w:rsidR="005C53A2" w:rsidRDefault="00507CD5">
      <w:pPr>
        <w:widowControl/>
        <w:numPr>
          <w:ilvl w:val="0"/>
          <w:numId w:val="4"/>
        </w:numPr>
        <w:spacing w:before="0" w:after="120" w:line="240" w:lineRule="auto"/>
        <w:rPr>
          <w:rStyle w:val="af3"/>
          <w:rFonts w:cs="Times New Roman"/>
          <w:bCs/>
          <w:iCs/>
          <w:color w:val="000000" w:themeColor="text1"/>
          <w:sz w:val="22"/>
          <w:szCs w:val="24"/>
          <w:highlight w:val="yellow"/>
        </w:rPr>
      </w:pPr>
      <w:r>
        <w:rPr>
          <w:rFonts w:cs="Times New Roman"/>
          <w:bCs/>
          <w:iCs/>
          <w:color w:val="000000" w:themeColor="text1"/>
          <w:szCs w:val="24"/>
          <w:highlight w:val="yellow"/>
        </w:rPr>
        <w:t>FFS: Definition of threshold</w:t>
      </w:r>
    </w:p>
    <w:p w14:paraId="72735F10"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13" w14:textId="77777777">
        <w:tc>
          <w:tcPr>
            <w:tcW w:w="2547" w:type="dxa"/>
            <w:shd w:val="clear" w:color="auto" w:fill="DBDBDB"/>
          </w:tcPr>
          <w:p w14:paraId="72735F11"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12"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16" w14:textId="77777777">
        <w:trPr>
          <w:trHeight w:val="228"/>
        </w:trPr>
        <w:tc>
          <w:tcPr>
            <w:tcW w:w="2547" w:type="dxa"/>
          </w:tcPr>
          <w:p w14:paraId="72735F1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15" w14:textId="77777777" w:rsidR="005C53A2" w:rsidRDefault="00507CD5">
            <w:pPr>
              <w:snapToGrid/>
              <w:spacing w:before="0" w:line="259" w:lineRule="auto"/>
              <w:rPr>
                <w:rFonts w:cs="宋体"/>
                <w:kern w:val="0"/>
              </w:rPr>
            </w:pPr>
            <w:r>
              <w:rPr>
                <w:rFonts w:cs="宋体" w:hint="eastAsia"/>
                <w:kern w:val="0"/>
              </w:rPr>
              <w:t>CMCC</w:t>
            </w:r>
          </w:p>
        </w:tc>
      </w:tr>
      <w:tr w:rsidR="005C53A2" w14:paraId="72735F19" w14:textId="77777777">
        <w:tc>
          <w:tcPr>
            <w:tcW w:w="2547" w:type="dxa"/>
          </w:tcPr>
          <w:p w14:paraId="72735F17"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79" w:type="dxa"/>
          </w:tcPr>
          <w:p w14:paraId="72735F18" w14:textId="77777777" w:rsidR="005C53A2" w:rsidRDefault="00507CD5">
            <w:pPr>
              <w:snapToGrid/>
              <w:spacing w:before="0" w:line="259" w:lineRule="auto"/>
              <w:rPr>
                <w:rFonts w:eastAsia="Malgun Gothic" w:cs="宋体"/>
                <w:kern w:val="0"/>
                <w:lang w:eastAsia="ko-KR"/>
              </w:rPr>
            </w:pPr>
            <w:r>
              <w:rPr>
                <w:rFonts w:eastAsia="Malgun Gothic" w:cs="宋体"/>
                <w:kern w:val="0"/>
                <w:lang w:eastAsia="ko-KR"/>
              </w:rPr>
              <w:t>Sony, LG</w:t>
            </w:r>
          </w:p>
        </w:tc>
      </w:tr>
    </w:tbl>
    <w:p w14:paraId="72735F1A"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1D" w14:textId="77777777">
        <w:tc>
          <w:tcPr>
            <w:tcW w:w="2547" w:type="dxa"/>
            <w:shd w:val="clear" w:color="auto" w:fill="DBDBDB"/>
          </w:tcPr>
          <w:p w14:paraId="72735F1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F1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20" w14:textId="77777777">
        <w:tc>
          <w:tcPr>
            <w:tcW w:w="2547" w:type="dxa"/>
          </w:tcPr>
          <w:p w14:paraId="72735F1E" w14:textId="77777777" w:rsidR="005C53A2" w:rsidRDefault="005C53A2">
            <w:pPr>
              <w:snapToGrid/>
              <w:spacing w:before="0" w:line="259" w:lineRule="auto"/>
              <w:ind w:firstLine="400"/>
              <w:rPr>
                <w:rFonts w:eastAsia="宋体" w:cs="宋体"/>
                <w:lang w:val="en-GB"/>
              </w:rPr>
            </w:pPr>
          </w:p>
        </w:tc>
        <w:tc>
          <w:tcPr>
            <w:tcW w:w="7079" w:type="dxa"/>
          </w:tcPr>
          <w:p w14:paraId="72735F1F" w14:textId="77777777" w:rsidR="005C53A2" w:rsidRDefault="005C53A2">
            <w:pPr>
              <w:snapToGrid/>
              <w:spacing w:before="0" w:line="259" w:lineRule="auto"/>
              <w:rPr>
                <w:rFonts w:cs="宋体"/>
                <w:lang w:val="en-GB"/>
              </w:rPr>
            </w:pPr>
          </w:p>
        </w:tc>
      </w:tr>
      <w:tr w:rsidR="005C53A2" w14:paraId="72735F23" w14:textId="77777777">
        <w:tc>
          <w:tcPr>
            <w:tcW w:w="2547" w:type="dxa"/>
          </w:tcPr>
          <w:p w14:paraId="72735F21"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22" w14:textId="77777777" w:rsidR="005C53A2" w:rsidRDefault="005C53A2">
            <w:pPr>
              <w:snapToGrid/>
              <w:spacing w:before="0" w:line="259" w:lineRule="auto"/>
              <w:rPr>
                <w:rFonts w:eastAsia="Times New Roman" w:cs="宋体"/>
                <w:kern w:val="0"/>
                <w:sz w:val="20"/>
                <w:szCs w:val="20"/>
                <w:lang w:val="en-GB"/>
              </w:rPr>
            </w:pPr>
          </w:p>
        </w:tc>
      </w:tr>
      <w:tr w:rsidR="005C53A2" w14:paraId="72735F26" w14:textId="77777777">
        <w:tc>
          <w:tcPr>
            <w:tcW w:w="2547" w:type="dxa"/>
          </w:tcPr>
          <w:p w14:paraId="72735F24"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25" w14:textId="77777777" w:rsidR="005C53A2" w:rsidRDefault="005C53A2">
            <w:pPr>
              <w:snapToGrid/>
              <w:spacing w:before="0" w:line="259" w:lineRule="auto"/>
              <w:rPr>
                <w:rFonts w:eastAsia="Times New Roman" w:cs="宋体"/>
                <w:kern w:val="0"/>
                <w:sz w:val="20"/>
                <w:szCs w:val="20"/>
                <w:lang w:val="en-GB"/>
              </w:rPr>
            </w:pPr>
          </w:p>
        </w:tc>
      </w:tr>
      <w:tr w:rsidR="005C53A2" w14:paraId="72735F29" w14:textId="77777777">
        <w:tc>
          <w:tcPr>
            <w:tcW w:w="2547" w:type="dxa"/>
          </w:tcPr>
          <w:p w14:paraId="72735F27"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28" w14:textId="77777777" w:rsidR="005C53A2" w:rsidRDefault="005C53A2">
            <w:pPr>
              <w:snapToGrid/>
              <w:spacing w:before="0" w:line="259" w:lineRule="auto"/>
              <w:rPr>
                <w:rFonts w:eastAsia="Times New Roman" w:cs="宋体"/>
                <w:kern w:val="0"/>
                <w:sz w:val="20"/>
                <w:szCs w:val="20"/>
                <w:lang w:val="en-GB"/>
              </w:rPr>
            </w:pPr>
          </w:p>
        </w:tc>
      </w:tr>
      <w:tr w:rsidR="005C53A2" w14:paraId="72735F2C" w14:textId="77777777">
        <w:tc>
          <w:tcPr>
            <w:tcW w:w="2547" w:type="dxa"/>
          </w:tcPr>
          <w:p w14:paraId="72735F2A" w14:textId="77777777" w:rsidR="005C53A2" w:rsidRDefault="005C53A2">
            <w:pPr>
              <w:snapToGrid/>
              <w:spacing w:before="0" w:line="259" w:lineRule="auto"/>
              <w:ind w:firstLine="400"/>
              <w:rPr>
                <w:rFonts w:eastAsia="MS Mincho" w:cs="宋体"/>
                <w:kern w:val="0"/>
                <w:sz w:val="20"/>
                <w:szCs w:val="20"/>
                <w:lang w:val="en-GB" w:eastAsia="ja-JP"/>
              </w:rPr>
            </w:pPr>
          </w:p>
        </w:tc>
        <w:tc>
          <w:tcPr>
            <w:tcW w:w="7079" w:type="dxa"/>
          </w:tcPr>
          <w:p w14:paraId="72735F2B" w14:textId="77777777" w:rsidR="005C53A2" w:rsidRDefault="005C53A2">
            <w:pPr>
              <w:snapToGrid/>
              <w:spacing w:before="0" w:line="259" w:lineRule="auto"/>
              <w:rPr>
                <w:rFonts w:eastAsia="Times New Roman" w:cs="宋体"/>
                <w:kern w:val="0"/>
                <w:sz w:val="20"/>
                <w:szCs w:val="20"/>
                <w:lang w:val="en-GB"/>
              </w:rPr>
            </w:pPr>
          </w:p>
        </w:tc>
      </w:tr>
      <w:tr w:rsidR="005C53A2" w14:paraId="72735F2F" w14:textId="77777777">
        <w:tc>
          <w:tcPr>
            <w:tcW w:w="2547" w:type="dxa"/>
          </w:tcPr>
          <w:p w14:paraId="72735F2D" w14:textId="77777777" w:rsidR="005C53A2" w:rsidRDefault="005C53A2">
            <w:pPr>
              <w:snapToGrid/>
              <w:spacing w:before="0" w:line="259" w:lineRule="auto"/>
              <w:ind w:firstLine="400"/>
              <w:rPr>
                <w:rFonts w:eastAsia="MS Mincho" w:cs="宋体"/>
                <w:kern w:val="0"/>
                <w:sz w:val="20"/>
                <w:szCs w:val="20"/>
                <w:lang w:val="en-GB" w:eastAsia="ja-JP"/>
              </w:rPr>
            </w:pPr>
          </w:p>
        </w:tc>
        <w:tc>
          <w:tcPr>
            <w:tcW w:w="7079" w:type="dxa"/>
          </w:tcPr>
          <w:p w14:paraId="72735F2E" w14:textId="77777777" w:rsidR="005C53A2" w:rsidRDefault="005C53A2">
            <w:pPr>
              <w:snapToGrid/>
              <w:spacing w:before="0" w:line="259" w:lineRule="auto"/>
              <w:rPr>
                <w:rFonts w:eastAsia="MS Mincho"/>
                <w:lang w:eastAsia="ja-JP"/>
              </w:rPr>
            </w:pPr>
          </w:p>
        </w:tc>
      </w:tr>
    </w:tbl>
    <w:p w14:paraId="72735F30" w14:textId="77777777" w:rsidR="005C53A2" w:rsidRDefault="005C53A2">
      <w:pPr>
        <w:spacing w:before="0" w:after="120" w:line="240" w:lineRule="auto"/>
        <w:rPr>
          <w:rFonts w:cs="Times New Roman"/>
          <w:sz w:val="20"/>
          <w:szCs w:val="20"/>
          <w:u w:val="single"/>
        </w:rPr>
      </w:pPr>
    </w:p>
    <w:p w14:paraId="72735F31"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2-13</w:t>
      </w:r>
    </w:p>
    <w:p w14:paraId="72735F32" w14:textId="77777777" w:rsidR="005C53A2" w:rsidRDefault="00507CD5">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72735F33"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36" w14:textId="77777777">
        <w:tc>
          <w:tcPr>
            <w:tcW w:w="2547" w:type="dxa"/>
            <w:shd w:val="clear" w:color="auto" w:fill="DBDBDB"/>
          </w:tcPr>
          <w:p w14:paraId="72735F34"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3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39" w14:textId="77777777">
        <w:trPr>
          <w:trHeight w:val="228"/>
        </w:trPr>
        <w:tc>
          <w:tcPr>
            <w:tcW w:w="2547" w:type="dxa"/>
          </w:tcPr>
          <w:p w14:paraId="72735F37"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38" w14:textId="77777777" w:rsidR="005C53A2" w:rsidRDefault="00507CD5">
            <w:pPr>
              <w:snapToGrid/>
              <w:spacing w:before="0" w:line="259" w:lineRule="auto"/>
              <w:rPr>
                <w:rFonts w:eastAsia="MS Mincho" w:cs="宋体"/>
                <w:kern w:val="0"/>
                <w:lang w:val="en-GB" w:eastAsia="ja-JP"/>
              </w:rPr>
            </w:pPr>
            <w:r>
              <w:rPr>
                <w:rFonts w:eastAsia="MS Mincho" w:cs="宋体"/>
                <w:kern w:val="0"/>
                <w:lang w:val="en-GB" w:eastAsia="ja-JP"/>
              </w:rPr>
              <w:t>Sony, LG</w:t>
            </w:r>
          </w:p>
        </w:tc>
      </w:tr>
      <w:tr w:rsidR="005C53A2" w14:paraId="72735F3C" w14:textId="77777777">
        <w:tc>
          <w:tcPr>
            <w:tcW w:w="2547" w:type="dxa"/>
          </w:tcPr>
          <w:p w14:paraId="72735F3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F3B" w14:textId="77777777" w:rsidR="005C53A2" w:rsidRDefault="005C53A2">
            <w:pPr>
              <w:snapToGrid/>
              <w:spacing w:before="0" w:line="259" w:lineRule="auto"/>
              <w:rPr>
                <w:rFonts w:eastAsia="Times New Roman" w:cs="宋体"/>
                <w:kern w:val="0"/>
              </w:rPr>
            </w:pPr>
          </w:p>
        </w:tc>
      </w:tr>
    </w:tbl>
    <w:p w14:paraId="72735F3D"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40" w14:textId="77777777">
        <w:tc>
          <w:tcPr>
            <w:tcW w:w="2547" w:type="dxa"/>
            <w:shd w:val="clear" w:color="auto" w:fill="DBDBDB"/>
          </w:tcPr>
          <w:p w14:paraId="72735F3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F3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43" w14:textId="77777777">
        <w:tc>
          <w:tcPr>
            <w:tcW w:w="2547" w:type="dxa"/>
          </w:tcPr>
          <w:p w14:paraId="72735F41" w14:textId="77777777" w:rsidR="005C53A2" w:rsidRDefault="005C53A2">
            <w:pPr>
              <w:snapToGrid/>
              <w:spacing w:before="0" w:line="259" w:lineRule="auto"/>
              <w:ind w:firstLine="400"/>
              <w:rPr>
                <w:rFonts w:eastAsia="宋体" w:cs="宋体"/>
                <w:lang w:val="en-GB"/>
              </w:rPr>
            </w:pPr>
          </w:p>
        </w:tc>
        <w:tc>
          <w:tcPr>
            <w:tcW w:w="7079" w:type="dxa"/>
          </w:tcPr>
          <w:p w14:paraId="72735F42" w14:textId="77777777" w:rsidR="005C53A2" w:rsidRDefault="005C53A2">
            <w:pPr>
              <w:snapToGrid/>
              <w:spacing w:before="0" w:line="259" w:lineRule="auto"/>
              <w:rPr>
                <w:rFonts w:cs="宋体"/>
                <w:lang w:val="en-GB"/>
              </w:rPr>
            </w:pPr>
          </w:p>
        </w:tc>
      </w:tr>
      <w:tr w:rsidR="005C53A2" w14:paraId="72735F46" w14:textId="77777777">
        <w:tc>
          <w:tcPr>
            <w:tcW w:w="2547" w:type="dxa"/>
          </w:tcPr>
          <w:p w14:paraId="72735F44"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45" w14:textId="77777777" w:rsidR="005C53A2" w:rsidRDefault="005C53A2">
            <w:pPr>
              <w:snapToGrid/>
              <w:spacing w:before="0" w:line="259" w:lineRule="auto"/>
              <w:rPr>
                <w:rFonts w:eastAsia="Times New Roman" w:cs="宋体"/>
                <w:kern w:val="0"/>
                <w:sz w:val="20"/>
                <w:szCs w:val="20"/>
                <w:lang w:val="en-GB"/>
              </w:rPr>
            </w:pPr>
          </w:p>
        </w:tc>
      </w:tr>
      <w:tr w:rsidR="005C53A2" w14:paraId="72735F49" w14:textId="77777777">
        <w:tc>
          <w:tcPr>
            <w:tcW w:w="2547" w:type="dxa"/>
          </w:tcPr>
          <w:p w14:paraId="72735F47"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48" w14:textId="77777777" w:rsidR="005C53A2" w:rsidRDefault="005C53A2">
            <w:pPr>
              <w:snapToGrid/>
              <w:spacing w:before="0" w:line="259" w:lineRule="auto"/>
              <w:rPr>
                <w:rFonts w:cs="宋体"/>
                <w:lang w:val="en-GB"/>
              </w:rPr>
            </w:pPr>
          </w:p>
        </w:tc>
      </w:tr>
      <w:tr w:rsidR="005C53A2" w14:paraId="72735F4C" w14:textId="77777777">
        <w:tc>
          <w:tcPr>
            <w:tcW w:w="2547" w:type="dxa"/>
          </w:tcPr>
          <w:p w14:paraId="72735F4A"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4B" w14:textId="77777777" w:rsidR="005C53A2" w:rsidRDefault="005C53A2">
            <w:pPr>
              <w:snapToGrid/>
              <w:spacing w:before="0" w:line="259" w:lineRule="auto"/>
              <w:rPr>
                <w:rFonts w:eastAsia="Times New Roman" w:cs="宋体"/>
                <w:kern w:val="0"/>
                <w:sz w:val="20"/>
                <w:szCs w:val="20"/>
                <w:lang w:val="en-GB"/>
              </w:rPr>
            </w:pPr>
          </w:p>
        </w:tc>
      </w:tr>
    </w:tbl>
    <w:p w14:paraId="72735F4D" w14:textId="77777777" w:rsidR="005C53A2" w:rsidRDefault="005C53A2">
      <w:pPr>
        <w:widowControl/>
        <w:snapToGrid/>
        <w:spacing w:before="0" w:line="240" w:lineRule="auto"/>
        <w:contextualSpacing/>
        <w:rPr>
          <w:rFonts w:eastAsia="宋体"/>
          <w:sz w:val="20"/>
          <w:szCs w:val="20"/>
        </w:rPr>
      </w:pPr>
    </w:p>
    <w:p w14:paraId="72735F4E"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2-14</w:t>
      </w:r>
    </w:p>
    <w:p w14:paraId="72735F4F" w14:textId="77777777" w:rsidR="005C53A2" w:rsidRDefault="00507CD5">
      <w:pPr>
        <w:widowControl/>
        <w:spacing w:before="0" w:after="120" w:line="240" w:lineRule="auto"/>
        <w:rPr>
          <w:highlight w:val="yellow"/>
        </w:rPr>
      </w:pPr>
      <w:r>
        <w:rPr>
          <w:highlight w:val="yellow"/>
        </w:rPr>
        <w:t>For L1 CLI measurement, reuse the number of occupied CPU(s) for L1 beam reporting.</w:t>
      </w:r>
    </w:p>
    <w:p w14:paraId="72735F50" w14:textId="77777777" w:rsidR="005C53A2" w:rsidRDefault="00080687">
      <w:pPr>
        <w:pStyle w:val="aff"/>
        <w:numPr>
          <w:ilvl w:val="0"/>
          <w:numId w:val="97"/>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507CD5">
        <w:rPr>
          <w:iCs/>
          <w:highlight w:val="yellow"/>
        </w:rPr>
        <w:t xml:space="preserve"> </w:t>
      </w:r>
      <w:r w:rsidR="00507CD5">
        <w:rPr>
          <w:iCs/>
          <w:highlight w:val="yellow"/>
          <w:lang w:val="en-GB"/>
        </w:rPr>
        <w:t>for a</w:t>
      </w:r>
      <w:r w:rsidR="00507CD5">
        <w:rPr>
          <w:iCs/>
          <w:highlight w:val="yellow"/>
        </w:rPr>
        <w:t xml:space="preserve"> CSI report with </w:t>
      </w:r>
      <w:r w:rsidR="00507CD5">
        <w:rPr>
          <w:i/>
          <w:highlight w:val="yellow"/>
        </w:rPr>
        <w:t>CSI-ReportConfig</w:t>
      </w:r>
      <w:r w:rsidR="00507CD5">
        <w:rPr>
          <w:iCs/>
          <w:highlight w:val="yellow"/>
        </w:rPr>
        <w:t xml:space="preserve"> with higher layer parameter </w:t>
      </w:r>
      <w:r w:rsidR="00507CD5">
        <w:rPr>
          <w:i/>
          <w:highlight w:val="yellow"/>
        </w:rPr>
        <w:t>reportQuantity</w:t>
      </w:r>
      <w:r w:rsidR="00507CD5">
        <w:rPr>
          <w:iCs/>
          <w:highlight w:val="yellow"/>
        </w:rPr>
        <w:t xml:space="preserve"> set to </w:t>
      </w:r>
      <w:r w:rsidR="00507CD5">
        <w:rPr>
          <w:rFonts w:ascii="Times" w:eastAsia="Batang" w:hAnsi="Times"/>
          <w:iCs/>
          <w:color w:val="000000"/>
          <w:highlight w:val="yellow"/>
        </w:rPr>
        <w:t>‘cli-RSSI’, ‘cli-SRS-RSRP’</w:t>
      </w:r>
      <w:r w:rsidR="00507CD5">
        <w:rPr>
          <w:rFonts w:asciiTheme="minorEastAsia" w:hAnsiTheme="minorEastAsia"/>
          <w:iCs/>
          <w:color w:val="000000"/>
          <w:highlight w:val="yellow"/>
        </w:rPr>
        <w:t>.</w:t>
      </w:r>
    </w:p>
    <w:p w14:paraId="72735F51"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54" w14:textId="77777777">
        <w:tc>
          <w:tcPr>
            <w:tcW w:w="2547" w:type="dxa"/>
            <w:shd w:val="clear" w:color="auto" w:fill="DBDBDB"/>
          </w:tcPr>
          <w:p w14:paraId="72735F52"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53"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57" w14:textId="77777777">
        <w:trPr>
          <w:trHeight w:val="228"/>
        </w:trPr>
        <w:tc>
          <w:tcPr>
            <w:tcW w:w="2547" w:type="dxa"/>
          </w:tcPr>
          <w:p w14:paraId="72735F55"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56" w14:textId="77777777" w:rsidR="005C53A2" w:rsidRDefault="00507CD5">
            <w:pPr>
              <w:snapToGrid/>
              <w:spacing w:before="0" w:line="259" w:lineRule="auto"/>
              <w:rPr>
                <w:rFonts w:eastAsia="Malgun Gothic" w:cs="宋体"/>
                <w:kern w:val="0"/>
                <w:lang w:val="de-DE" w:eastAsia="ko-KR"/>
              </w:rPr>
            </w:pPr>
            <w:r>
              <w:rPr>
                <w:rFonts w:eastAsia="Malgun Gothic" w:cs="宋体" w:hint="eastAsia"/>
                <w:kern w:val="0"/>
                <w:lang w:val="de-DE" w:eastAsia="ko-KR"/>
              </w:rPr>
              <w:t>L</w:t>
            </w:r>
            <w:r>
              <w:rPr>
                <w:rFonts w:eastAsia="Malgun Gothic" w:cs="宋体"/>
                <w:kern w:val="0"/>
                <w:lang w:val="de-DE" w:eastAsia="ko-KR"/>
              </w:rPr>
              <w:t>G</w:t>
            </w:r>
          </w:p>
        </w:tc>
      </w:tr>
      <w:tr w:rsidR="005C53A2" w14:paraId="72735F5A" w14:textId="77777777">
        <w:tc>
          <w:tcPr>
            <w:tcW w:w="2547" w:type="dxa"/>
          </w:tcPr>
          <w:p w14:paraId="72735F58"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F59" w14:textId="77777777" w:rsidR="005C53A2" w:rsidRDefault="005C53A2">
            <w:pPr>
              <w:snapToGrid/>
              <w:spacing w:before="0" w:line="259" w:lineRule="auto"/>
              <w:rPr>
                <w:rFonts w:eastAsia="Malgun Gothic" w:cs="宋体"/>
                <w:kern w:val="0"/>
                <w:lang w:eastAsia="ko-KR"/>
              </w:rPr>
            </w:pPr>
          </w:p>
        </w:tc>
      </w:tr>
    </w:tbl>
    <w:p w14:paraId="72735F5B"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5E" w14:textId="77777777">
        <w:tc>
          <w:tcPr>
            <w:tcW w:w="2547" w:type="dxa"/>
            <w:shd w:val="clear" w:color="auto" w:fill="DBDBDB"/>
          </w:tcPr>
          <w:p w14:paraId="72735F5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F5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61" w14:textId="77777777">
        <w:tc>
          <w:tcPr>
            <w:tcW w:w="2547" w:type="dxa"/>
          </w:tcPr>
          <w:p w14:paraId="72735F5F" w14:textId="77777777" w:rsidR="005C53A2" w:rsidRDefault="005C53A2">
            <w:pPr>
              <w:snapToGrid/>
              <w:spacing w:before="0" w:line="259" w:lineRule="auto"/>
              <w:ind w:firstLine="400"/>
              <w:rPr>
                <w:rFonts w:eastAsia="宋体" w:cs="宋体"/>
                <w:lang w:val="en-GB"/>
              </w:rPr>
            </w:pPr>
          </w:p>
        </w:tc>
        <w:tc>
          <w:tcPr>
            <w:tcW w:w="7079" w:type="dxa"/>
          </w:tcPr>
          <w:p w14:paraId="72735F60" w14:textId="77777777" w:rsidR="005C53A2" w:rsidRDefault="005C53A2">
            <w:pPr>
              <w:snapToGrid/>
              <w:spacing w:before="0" w:line="259" w:lineRule="auto"/>
              <w:rPr>
                <w:rFonts w:cs="宋体"/>
                <w:lang w:val="en-GB"/>
              </w:rPr>
            </w:pPr>
          </w:p>
        </w:tc>
      </w:tr>
      <w:tr w:rsidR="005C53A2" w14:paraId="72735F64" w14:textId="77777777">
        <w:tc>
          <w:tcPr>
            <w:tcW w:w="2547" w:type="dxa"/>
          </w:tcPr>
          <w:p w14:paraId="72735F62"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63" w14:textId="77777777" w:rsidR="005C53A2" w:rsidRDefault="005C53A2">
            <w:pPr>
              <w:snapToGrid/>
              <w:spacing w:before="0" w:line="259" w:lineRule="auto"/>
              <w:rPr>
                <w:rFonts w:eastAsia="Times New Roman" w:cs="宋体"/>
                <w:kern w:val="0"/>
                <w:sz w:val="20"/>
                <w:szCs w:val="20"/>
                <w:lang w:val="en-GB"/>
              </w:rPr>
            </w:pPr>
          </w:p>
        </w:tc>
      </w:tr>
      <w:tr w:rsidR="005C53A2" w14:paraId="72735F67" w14:textId="77777777">
        <w:tc>
          <w:tcPr>
            <w:tcW w:w="2547" w:type="dxa"/>
          </w:tcPr>
          <w:p w14:paraId="72735F65" w14:textId="77777777" w:rsidR="005C53A2" w:rsidRDefault="005C53A2">
            <w:pPr>
              <w:snapToGrid/>
              <w:spacing w:before="0" w:line="259" w:lineRule="auto"/>
              <w:ind w:firstLine="400"/>
              <w:rPr>
                <w:rFonts w:eastAsia="Malgun Gothic" w:cs="宋体"/>
                <w:kern w:val="0"/>
                <w:sz w:val="20"/>
                <w:szCs w:val="20"/>
                <w:lang w:val="en-GB" w:eastAsia="ko-KR"/>
              </w:rPr>
            </w:pPr>
          </w:p>
        </w:tc>
        <w:tc>
          <w:tcPr>
            <w:tcW w:w="7079" w:type="dxa"/>
          </w:tcPr>
          <w:p w14:paraId="72735F66" w14:textId="77777777" w:rsidR="005C53A2" w:rsidRDefault="005C53A2">
            <w:pPr>
              <w:snapToGrid/>
              <w:spacing w:before="0" w:line="259" w:lineRule="auto"/>
              <w:rPr>
                <w:rFonts w:eastAsia="Malgun Gothic" w:cs="宋体"/>
                <w:kern w:val="0"/>
                <w:sz w:val="20"/>
                <w:szCs w:val="20"/>
                <w:lang w:val="en-GB" w:eastAsia="ko-KR"/>
              </w:rPr>
            </w:pPr>
          </w:p>
        </w:tc>
      </w:tr>
      <w:tr w:rsidR="005C53A2" w14:paraId="72735F6A" w14:textId="77777777">
        <w:tc>
          <w:tcPr>
            <w:tcW w:w="2547" w:type="dxa"/>
          </w:tcPr>
          <w:p w14:paraId="72735F68"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69" w14:textId="77777777" w:rsidR="005C53A2" w:rsidRDefault="005C53A2">
            <w:pPr>
              <w:snapToGrid/>
              <w:spacing w:before="0" w:line="259" w:lineRule="auto"/>
              <w:rPr>
                <w:rFonts w:eastAsia="Times New Roman" w:cs="宋体"/>
                <w:kern w:val="0"/>
                <w:sz w:val="20"/>
                <w:szCs w:val="20"/>
                <w:lang w:val="en-GB"/>
              </w:rPr>
            </w:pPr>
          </w:p>
        </w:tc>
      </w:tr>
    </w:tbl>
    <w:p w14:paraId="72735F6B" w14:textId="77777777" w:rsidR="005C53A2" w:rsidRDefault="005C53A2">
      <w:pPr>
        <w:widowControl/>
        <w:snapToGrid/>
        <w:spacing w:before="0" w:line="240" w:lineRule="auto"/>
        <w:contextualSpacing/>
        <w:rPr>
          <w:rFonts w:eastAsia="宋体"/>
          <w:sz w:val="20"/>
          <w:szCs w:val="20"/>
        </w:rPr>
      </w:pPr>
    </w:p>
    <w:p w14:paraId="72735F6C"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szCs w:val="28"/>
          <w:vertAlign w:val="superscript"/>
          <w:lang w:val="en-US"/>
        </w:rPr>
        <w:t>rd</w:t>
      </w:r>
      <w:r>
        <w:rPr>
          <w:rFonts w:ascii="Times New Roman" w:eastAsia="宋体" w:hAnsi="Times New Roman"/>
          <w:szCs w:val="28"/>
          <w:lang w:val="en-US"/>
        </w:rPr>
        <w:t xml:space="preserve"> round proposals (Open)</w:t>
      </w:r>
    </w:p>
    <w:p w14:paraId="72735F6D" w14:textId="77777777" w:rsidR="005C53A2" w:rsidRDefault="005C53A2">
      <w:pPr>
        <w:widowControl/>
        <w:snapToGrid/>
        <w:spacing w:before="0" w:line="240" w:lineRule="auto"/>
        <w:contextualSpacing/>
        <w:rPr>
          <w:rFonts w:eastAsia="宋体"/>
          <w:sz w:val="20"/>
          <w:szCs w:val="20"/>
        </w:rPr>
      </w:pPr>
    </w:p>
    <w:p w14:paraId="72735F6E" w14:textId="77777777" w:rsidR="005C53A2" w:rsidRDefault="00507CD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 (LP)</w:t>
      </w:r>
    </w:p>
    <w:p w14:paraId="72735F6F" w14:textId="77777777" w:rsidR="005C53A2" w:rsidRDefault="00507CD5">
      <w:pPr>
        <w:spacing w:before="0" w:after="120" w:line="240" w:lineRule="auto"/>
      </w:pPr>
      <w:r>
        <w:t>The</w:t>
      </w:r>
      <w:r>
        <w:rPr>
          <w:color w:val="FF0000"/>
        </w:rPr>
        <w:t xml:space="preserve"> </w:t>
      </w:r>
      <w:r>
        <w:t xml:space="preserve">maximum </w:t>
      </w:r>
      <w:r>
        <w:rPr>
          <w:rFonts w:hint="eastAsia"/>
          <w:color w:val="FF0000"/>
        </w:rPr>
        <w:t>configured</w:t>
      </w:r>
      <w:r>
        <w:rPr>
          <w:color w:val="FF0000"/>
        </w:rPr>
        <w:t xml:space="preserve"> </w:t>
      </w:r>
      <w:r>
        <w:t xml:space="preserve">number of L1 CLI-RSSI measurement resources </w:t>
      </w:r>
      <w:r>
        <w:rPr>
          <w:color w:val="FF0000"/>
        </w:rPr>
        <w:t>in</w:t>
      </w:r>
      <w:r>
        <w:t xml:space="preserve"> </w:t>
      </w:r>
      <w:r>
        <w:rPr>
          <w:i/>
          <w:iCs/>
          <w:color w:val="FF0000"/>
        </w:rPr>
        <w:t>CLI-RSSI-Measurement</w:t>
      </w:r>
      <w:r>
        <w:rPr>
          <w:rFonts w:hint="eastAsia"/>
          <w:i/>
          <w:iCs/>
          <w:color w:val="FF0000"/>
        </w:rPr>
        <w:t>ResourceSet</w:t>
      </w:r>
      <w:r>
        <w:t xml:space="preserve"> is </w:t>
      </w:r>
      <w:r>
        <w:rPr>
          <w:color w:val="FF0000"/>
        </w:rPr>
        <w:t>same</w:t>
      </w:r>
      <w:r>
        <w:t xml:space="preserve"> </w:t>
      </w:r>
      <w:r>
        <w:rPr>
          <w:color w:val="FF0000"/>
        </w:rPr>
        <w:t xml:space="preserve">as </w:t>
      </w:r>
      <w:r>
        <w:rPr>
          <w:i/>
        </w:rPr>
        <w:t>maxNrofCLI-RSSI-Resources-r16</w:t>
      </w:r>
      <w:r>
        <w:t xml:space="preserve">. </w:t>
      </w:r>
    </w:p>
    <w:p w14:paraId="72735F70" w14:textId="77777777" w:rsidR="005C53A2" w:rsidRDefault="00507CD5">
      <w:pPr>
        <w:pStyle w:val="aff"/>
        <w:numPr>
          <w:ilvl w:val="0"/>
          <w:numId w:val="98"/>
        </w:numPr>
        <w:suppressAutoHyphens w:val="0"/>
        <w:adjustRightInd w:val="0"/>
        <w:spacing w:before="0" w:after="120" w:line="240" w:lineRule="auto"/>
      </w:pPr>
      <w:r>
        <w:rPr>
          <w:rFonts w:eastAsia="宋体"/>
          <w:color w:val="FF0000"/>
        </w:rPr>
        <w:t xml:space="preserve">The </w:t>
      </w:r>
      <w:r>
        <w:rPr>
          <w:rFonts w:eastAsia="宋体"/>
        </w:rPr>
        <w:t xml:space="preserve">supported number of CLI-RSSI measurement resources </w:t>
      </w:r>
      <w:r>
        <w:rPr>
          <w:rFonts w:eastAsia="宋体" w:hint="eastAsia"/>
          <w:color w:val="FF0000"/>
        </w:rPr>
        <w:t>is</w:t>
      </w:r>
      <w:r>
        <w:rPr>
          <w:rFonts w:eastAsia="宋体"/>
          <w:color w:val="FF0000"/>
        </w:rPr>
        <w:t xml:space="preserve"> up to UE capability</w:t>
      </w:r>
    </w:p>
    <w:p w14:paraId="72735F71" w14:textId="77777777" w:rsidR="005C53A2" w:rsidRDefault="00507CD5">
      <w:pPr>
        <w:spacing w:before="0" w:after="120" w:line="240" w:lineRule="auto"/>
        <w:rPr>
          <w:color w:val="FF0000"/>
        </w:rPr>
      </w:pPr>
      <w:r>
        <w:rPr>
          <w:color w:val="FF0000"/>
        </w:rPr>
        <w:lastRenderedPageBreak/>
        <w:t xml:space="preserve">The maximum </w:t>
      </w:r>
      <w:r>
        <w:rPr>
          <w:rFonts w:hint="eastAsia"/>
          <w:color w:val="FF0000"/>
        </w:rPr>
        <w:t>configured</w:t>
      </w:r>
      <w:r>
        <w:rPr>
          <w:color w:val="FF0000"/>
        </w:rPr>
        <w:t xml:space="preserve"> number of L1 SRS-RSRP measurement resources in </w:t>
      </w:r>
      <w:r>
        <w:rPr>
          <w:i/>
          <w:iCs/>
          <w:color w:val="FF0000"/>
        </w:rPr>
        <w:t>SRS-RSRP-Measurement</w:t>
      </w:r>
      <w:r>
        <w:rPr>
          <w:rFonts w:hint="eastAsia"/>
          <w:i/>
          <w:iCs/>
          <w:color w:val="FF0000"/>
        </w:rPr>
        <w:t>ResourceSet</w:t>
      </w:r>
      <w:r>
        <w:rPr>
          <w:color w:val="FF0000"/>
        </w:rPr>
        <w:t xml:space="preserve"> is same as value of </w:t>
      </w:r>
      <w:r>
        <w:rPr>
          <w:i/>
          <w:color w:val="FF0000"/>
        </w:rPr>
        <w:t>maxNrofSRS-RSRP-Resources-r16</w:t>
      </w:r>
      <w:r>
        <w:rPr>
          <w:color w:val="FF0000"/>
        </w:rPr>
        <w:t xml:space="preserve">. </w:t>
      </w:r>
    </w:p>
    <w:p w14:paraId="72735F72" w14:textId="77777777" w:rsidR="005C53A2" w:rsidRDefault="00507CD5">
      <w:pPr>
        <w:pStyle w:val="aff"/>
        <w:numPr>
          <w:ilvl w:val="0"/>
          <w:numId w:val="98"/>
        </w:numPr>
        <w:suppressAutoHyphens w:val="0"/>
        <w:adjustRightInd w:val="0"/>
        <w:spacing w:before="0" w:after="120" w:line="240" w:lineRule="auto"/>
        <w:rPr>
          <w:color w:val="FF0000"/>
        </w:rPr>
      </w:pPr>
      <w:r>
        <w:rPr>
          <w:rFonts w:eastAsia="宋体"/>
          <w:color w:val="FF0000"/>
        </w:rPr>
        <w:t xml:space="preserve">The supported number of SRS-RSRP measurement resources </w:t>
      </w:r>
      <w:r>
        <w:rPr>
          <w:rFonts w:eastAsia="宋体" w:hint="eastAsia"/>
          <w:color w:val="FF0000"/>
        </w:rPr>
        <w:t>is</w:t>
      </w:r>
      <w:r>
        <w:rPr>
          <w:rFonts w:eastAsia="宋体"/>
          <w:color w:val="FF0000"/>
        </w:rPr>
        <w:t xml:space="preserve"> up to UE capability</w:t>
      </w:r>
    </w:p>
    <w:p w14:paraId="72735F73"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76" w14:textId="77777777">
        <w:tc>
          <w:tcPr>
            <w:tcW w:w="2547" w:type="dxa"/>
            <w:shd w:val="clear" w:color="auto" w:fill="DBDBDB"/>
          </w:tcPr>
          <w:p w14:paraId="72735F74"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7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79" w14:textId="77777777">
        <w:trPr>
          <w:trHeight w:val="228"/>
        </w:trPr>
        <w:tc>
          <w:tcPr>
            <w:tcW w:w="2547" w:type="dxa"/>
          </w:tcPr>
          <w:p w14:paraId="72735F77"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78" w14:textId="23752571" w:rsidR="005C53A2" w:rsidRDefault="00507CD5">
            <w:pPr>
              <w:snapToGrid/>
              <w:spacing w:before="0" w:line="259" w:lineRule="auto"/>
              <w:rPr>
                <w:rFonts w:cs="宋体"/>
                <w:kern w:val="0"/>
              </w:rPr>
            </w:pPr>
            <w:r>
              <w:rPr>
                <w:rFonts w:cs="宋体"/>
                <w:kern w:val="0"/>
              </w:rPr>
              <w:t>Sony</w:t>
            </w:r>
            <w:r>
              <w:rPr>
                <w:rFonts w:cs="宋体" w:hint="eastAsia"/>
                <w:kern w:val="0"/>
              </w:rPr>
              <w:t>, CMCC</w:t>
            </w:r>
            <w:r w:rsidR="001F43D9">
              <w:rPr>
                <w:rFonts w:cs="宋体"/>
                <w:kern w:val="0"/>
              </w:rPr>
              <w:t>, Samsung</w:t>
            </w:r>
          </w:p>
        </w:tc>
      </w:tr>
      <w:tr w:rsidR="005C53A2" w14:paraId="72735F7C" w14:textId="77777777">
        <w:tc>
          <w:tcPr>
            <w:tcW w:w="2547" w:type="dxa"/>
          </w:tcPr>
          <w:p w14:paraId="72735F7A"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F7B" w14:textId="77777777" w:rsidR="005C53A2" w:rsidRDefault="005C53A2">
            <w:pPr>
              <w:snapToGrid/>
              <w:spacing w:before="0" w:line="259" w:lineRule="auto"/>
              <w:rPr>
                <w:rFonts w:eastAsia="Malgun Gothic" w:cs="宋体"/>
                <w:kern w:val="0"/>
                <w:lang w:eastAsia="ko-KR"/>
              </w:rPr>
            </w:pPr>
          </w:p>
        </w:tc>
      </w:tr>
    </w:tbl>
    <w:p w14:paraId="72735F7D"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80" w14:textId="77777777">
        <w:tc>
          <w:tcPr>
            <w:tcW w:w="2547" w:type="dxa"/>
            <w:shd w:val="clear" w:color="auto" w:fill="DBDBDB"/>
          </w:tcPr>
          <w:p w14:paraId="72735F7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F7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83" w14:textId="77777777">
        <w:tc>
          <w:tcPr>
            <w:tcW w:w="2547" w:type="dxa"/>
          </w:tcPr>
          <w:p w14:paraId="72735F81" w14:textId="77777777" w:rsidR="005C53A2" w:rsidRDefault="00507CD5">
            <w:pPr>
              <w:snapToGrid/>
              <w:spacing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72735F82" w14:textId="77777777" w:rsidR="005C53A2" w:rsidRDefault="00507CD5">
            <w:pPr>
              <w:snapToGrid/>
              <w:spacing w:before="0" w:line="259" w:lineRule="auto"/>
              <w:rPr>
                <w:rFonts w:cs="宋体"/>
                <w:kern w:val="0"/>
                <w:lang w:val="en-GB"/>
              </w:rPr>
            </w:pPr>
            <w:r>
              <w:rPr>
                <w:rFonts w:eastAsia="Malgun Gothic" w:cs="宋体" w:hint="eastAsia"/>
                <w:kern w:val="0"/>
                <w:lang w:val="en-GB" w:eastAsia="ko-KR"/>
              </w:rPr>
              <w:t>W</w:t>
            </w:r>
            <w:r>
              <w:rPr>
                <w:rFonts w:eastAsia="Malgun Gothic" w:cs="宋体"/>
                <w:kern w:val="0"/>
                <w:lang w:val="en-GB" w:eastAsia="ko-KR"/>
              </w:rPr>
              <w:t>e think we don’t need to rush on the maximum number of configured resources. Just quick clarification question, is the number includes all of periodic/semi-persistent/aperiodic resources?</w:t>
            </w:r>
          </w:p>
        </w:tc>
      </w:tr>
      <w:tr w:rsidR="005C53A2" w14:paraId="72735F86" w14:textId="77777777">
        <w:tc>
          <w:tcPr>
            <w:tcW w:w="2547" w:type="dxa"/>
          </w:tcPr>
          <w:p w14:paraId="72735F84"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F85" w14:textId="77777777" w:rsidR="005C53A2" w:rsidRDefault="005C53A2">
            <w:pPr>
              <w:snapToGrid/>
              <w:spacing w:before="0" w:line="259" w:lineRule="auto"/>
              <w:rPr>
                <w:rFonts w:cs="宋体"/>
                <w:kern w:val="0"/>
                <w:sz w:val="20"/>
                <w:szCs w:val="20"/>
                <w:lang w:val="en-GB"/>
              </w:rPr>
            </w:pPr>
          </w:p>
        </w:tc>
      </w:tr>
      <w:tr w:rsidR="005C53A2" w14:paraId="72735F89" w14:textId="77777777">
        <w:tc>
          <w:tcPr>
            <w:tcW w:w="2547" w:type="dxa"/>
          </w:tcPr>
          <w:p w14:paraId="72735F87"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F88" w14:textId="77777777" w:rsidR="005C53A2" w:rsidRDefault="005C53A2">
            <w:pPr>
              <w:snapToGrid/>
              <w:spacing w:before="0" w:line="259" w:lineRule="auto"/>
              <w:rPr>
                <w:rFonts w:cs="宋体"/>
                <w:kern w:val="0"/>
                <w:sz w:val="20"/>
                <w:szCs w:val="20"/>
                <w:lang w:val="en-GB"/>
              </w:rPr>
            </w:pPr>
          </w:p>
        </w:tc>
      </w:tr>
      <w:tr w:rsidR="005C53A2" w14:paraId="72735F8C" w14:textId="77777777">
        <w:tc>
          <w:tcPr>
            <w:tcW w:w="2547" w:type="dxa"/>
          </w:tcPr>
          <w:p w14:paraId="72735F8A"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5F8B" w14:textId="77777777" w:rsidR="005C53A2" w:rsidRDefault="005C53A2">
            <w:pPr>
              <w:snapToGrid/>
              <w:spacing w:before="0" w:line="259" w:lineRule="auto"/>
              <w:rPr>
                <w:rFonts w:eastAsia="Times New Roman" w:cs="宋体"/>
                <w:kern w:val="0"/>
                <w:sz w:val="20"/>
                <w:szCs w:val="20"/>
                <w:lang w:val="en-GB"/>
              </w:rPr>
            </w:pPr>
          </w:p>
        </w:tc>
      </w:tr>
      <w:tr w:rsidR="005C53A2" w14:paraId="72735F8F" w14:textId="77777777">
        <w:tc>
          <w:tcPr>
            <w:tcW w:w="2547" w:type="dxa"/>
          </w:tcPr>
          <w:p w14:paraId="72735F8D" w14:textId="77777777" w:rsidR="005C53A2" w:rsidRDefault="005C53A2">
            <w:pPr>
              <w:snapToGrid/>
              <w:spacing w:before="0" w:line="259" w:lineRule="auto"/>
              <w:ind w:firstLine="400"/>
              <w:rPr>
                <w:rFonts w:eastAsia="宋体" w:cs="宋体"/>
                <w:kern w:val="0"/>
                <w:lang w:val="en-GB"/>
              </w:rPr>
            </w:pPr>
          </w:p>
        </w:tc>
        <w:tc>
          <w:tcPr>
            <w:tcW w:w="7080" w:type="dxa"/>
          </w:tcPr>
          <w:p w14:paraId="72735F8E" w14:textId="77777777" w:rsidR="005C53A2" w:rsidRDefault="005C53A2">
            <w:pPr>
              <w:snapToGrid/>
              <w:spacing w:before="0" w:line="259" w:lineRule="auto"/>
              <w:rPr>
                <w:rFonts w:cs="宋体"/>
                <w:kern w:val="0"/>
                <w:lang w:val="en-GB"/>
              </w:rPr>
            </w:pPr>
          </w:p>
        </w:tc>
      </w:tr>
      <w:tr w:rsidR="005C53A2" w14:paraId="72735F92" w14:textId="77777777">
        <w:trPr>
          <w:trHeight w:val="258"/>
        </w:trPr>
        <w:tc>
          <w:tcPr>
            <w:tcW w:w="2547" w:type="dxa"/>
          </w:tcPr>
          <w:p w14:paraId="72735F90" w14:textId="77777777" w:rsidR="005C53A2" w:rsidRDefault="005C53A2">
            <w:pPr>
              <w:snapToGrid/>
              <w:spacing w:before="0" w:line="259" w:lineRule="auto"/>
              <w:ind w:firstLine="400"/>
              <w:rPr>
                <w:rFonts w:eastAsia="宋体" w:cs="宋体"/>
                <w:kern w:val="0"/>
                <w:sz w:val="20"/>
                <w:szCs w:val="20"/>
              </w:rPr>
            </w:pPr>
          </w:p>
        </w:tc>
        <w:tc>
          <w:tcPr>
            <w:tcW w:w="7080" w:type="dxa"/>
          </w:tcPr>
          <w:p w14:paraId="72735F91" w14:textId="77777777" w:rsidR="005C53A2" w:rsidRDefault="005C53A2">
            <w:pPr>
              <w:snapToGrid/>
              <w:spacing w:before="0" w:line="259" w:lineRule="auto"/>
              <w:rPr>
                <w:rFonts w:cs="宋体"/>
              </w:rPr>
            </w:pPr>
          </w:p>
        </w:tc>
      </w:tr>
      <w:tr w:rsidR="005C53A2" w14:paraId="72735F95" w14:textId="77777777">
        <w:trPr>
          <w:trHeight w:val="258"/>
        </w:trPr>
        <w:tc>
          <w:tcPr>
            <w:tcW w:w="2547" w:type="dxa"/>
          </w:tcPr>
          <w:p w14:paraId="72735F93" w14:textId="77777777" w:rsidR="005C53A2" w:rsidRDefault="005C53A2">
            <w:pPr>
              <w:snapToGrid/>
              <w:spacing w:before="0" w:line="259" w:lineRule="auto"/>
              <w:ind w:firstLine="400"/>
              <w:rPr>
                <w:rFonts w:eastAsia="Malgun Gothic" w:cs="宋体"/>
                <w:kern w:val="0"/>
                <w:szCs w:val="20"/>
                <w:lang w:val="en-GB" w:eastAsia="ko-KR"/>
              </w:rPr>
            </w:pPr>
          </w:p>
        </w:tc>
        <w:tc>
          <w:tcPr>
            <w:tcW w:w="7080" w:type="dxa"/>
          </w:tcPr>
          <w:p w14:paraId="72735F94" w14:textId="77777777" w:rsidR="005C53A2" w:rsidRDefault="005C53A2">
            <w:pPr>
              <w:snapToGrid/>
              <w:spacing w:before="0" w:line="259" w:lineRule="auto"/>
              <w:rPr>
                <w:rFonts w:eastAsia="Malgun Gothic" w:cs="宋体"/>
                <w:kern w:val="0"/>
                <w:szCs w:val="20"/>
                <w:lang w:val="en-GB" w:eastAsia="ko-KR"/>
              </w:rPr>
            </w:pPr>
          </w:p>
        </w:tc>
      </w:tr>
      <w:tr w:rsidR="005C53A2" w14:paraId="72735F98" w14:textId="77777777">
        <w:trPr>
          <w:trHeight w:val="258"/>
        </w:trPr>
        <w:tc>
          <w:tcPr>
            <w:tcW w:w="2547" w:type="dxa"/>
            <w:tcBorders>
              <w:top w:val="nil"/>
            </w:tcBorders>
          </w:tcPr>
          <w:p w14:paraId="72735F96" w14:textId="77777777" w:rsidR="005C53A2" w:rsidRDefault="005C53A2">
            <w:pPr>
              <w:snapToGrid/>
              <w:spacing w:before="0" w:line="259" w:lineRule="auto"/>
              <w:ind w:firstLine="400"/>
              <w:rPr>
                <w:rFonts w:eastAsia="Malgun Gothic" w:cs="宋体"/>
                <w:kern w:val="0"/>
                <w:szCs w:val="20"/>
                <w:lang w:val="en-GB" w:eastAsia="ko-KR"/>
              </w:rPr>
            </w:pPr>
          </w:p>
        </w:tc>
        <w:tc>
          <w:tcPr>
            <w:tcW w:w="7080" w:type="dxa"/>
            <w:tcBorders>
              <w:top w:val="nil"/>
            </w:tcBorders>
          </w:tcPr>
          <w:p w14:paraId="72735F97" w14:textId="77777777" w:rsidR="005C53A2" w:rsidRDefault="005C53A2">
            <w:pPr>
              <w:snapToGrid/>
              <w:spacing w:before="0" w:line="259" w:lineRule="auto"/>
              <w:rPr>
                <w:rFonts w:cs="宋体"/>
                <w:kern w:val="0"/>
                <w:lang w:val="en-GB"/>
              </w:rPr>
            </w:pPr>
          </w:p>
        </w:tc>
      </w:tr>
    </w:tbl>
    <w:p w14:paraId="72735F99" w14:textId="77777777" w:rsidR="005C53A2" w:rsidRDefault="005C53A2">
      <w:pPr>
        <w:spacing w:before="0" w:after="120" w:line="240" w:lineRule="auto"/>
        <w:rPr>
          <w:rFonts w:cs="Times New Roman"/>
          <w:sz w:val="20"/>
          <w:szCs w:val="20"/>
          <w:u w:val="single"/>
        </w:rPr>
      </w:pPr>
    </w:p>
    <w:p w14:paraId="72735F9A"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2-6</w:t>
      </w:r>
    </w:p>
    <w:p w14:paraId="72735F9B" w14:textId="77777777" w:rsidR="005C53A2" w:rsidRDefault="00507CD5">
      <w:pPr>
        <w:spacing w:before="0" w:after="120" w:line="240" w:lineRule="auto"/>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72735F9C"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5C53A2" w14:paraId="72735F9F" w14:textId="77777777">
        <w:tc>
          <w:tcPr>
            <w:tcW w:w="2547" w:type="dxa"/>
            <w:shd w:val="clear" w:color="auto" w:fill="DBDBDB"/>
          </w:tcPr>
          <w:p w14:paraId="72735F9D" w14:textId="77777777" w:rsidR="005C53A2" w:rsidRDefault="005C53A2">
            <w:pPr>
              <w:snapToGrid/>
              <w:spacing w:before="0" w:line="259" w:lineRule="auto"/>
              <w:ind w:firstLine="400"/>
              <w:jc w:val="center"/>
              <w:rPr>
                <w:rFonts w:eastAsia="Times New Roman" w:cs="宋体"/>
                <w:kern w:val="0"/>
                <w:lang w:val="en-GB"/>
              </w:rPr>
            </w:pPr>
          </w:p>
        </w:tc>
        <w:tc>
          <w:tcPr>
            <w:tcW w:w="7094" w:type="dxa"/>
            <w:shd w:val="clear" w:color="auto" w:fill="DBDBDB"/>
          </w:tcPr>
          <w:p w14:paraId="72735F9E"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A2" w14:textId="77777777">
        <w:trPr>
          <w:trHeight w:val="228"/>
        </w:trPr>
        <w:tc>
          <w:tcPr>
            <w:tcW w:w="2547" w:type="dxa"/>
          </w:tcPr>
          <w:p w14:paraId="72735FA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72735FA1" w14:textId="22FA6DFD" w:rsidR="005C53A2" w:rsidRDefault="00507CD5">
            <w:pPr>
              <w:snapToGrid/>
              <w:spacing w:before="0" w:line="259" w:lineRule="auto"/>
              <w:rPr>
                <w:rFonts w:cs="宋体"/>
                <w:kern w:val="0"/>
              </w:rPr>
            </w:pPr>
            <w:r>
              <w:rPr>
                <w:rFonts w:cs="宋体"/>
                <w:kern w:val="0"/>
              </w:rPr>
              <w:t>Sony, LG</w:t>
            </w:r>
            <w:r w:rsidR="001F43D9">
              <w:rPr>
                <w:rFonts w:cs="宋体"/>
                <w:kern w:val="0"/>
              </w:rPr>
              <w:t>, Samsung</w:t>
            </w:r>
            <w:r w:rsidR="00C0013A">
              <w:rPr>
                <w:rFonts w:cs="宋体"/>
                <w:kern w:val="0"/>
              </w:rPr>
              <w:t>, Ericsson</w:t>
            </w:r>
          </w:p>
        </w:tc>
      </w:tr>
      <w:tr w:rsidR="005C53A2" w14:paraId="72735FA5" w14:textId="77777777">
        <w:tc>
          <w:tcPr>
            <w:tcW w:w="2547" w:type="dxa"/>
          </w:tcPr>
          <w:p w14:paraId="72735FA3"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72735FA4" w14:textId="77777777" w:rsidR="005C53A2" w:rsidRDefault="005C53A2">
            <w:pPr>
              <w:snapToGrid/>
              <w:spacing w:before="0" w:line="259" w:lineRule="auto"/>
              <w:rPr>
                <w:rFonts w:eastAsia="Times New Roman" w:cs="宋体"/>
                <w:kern w:val="0"/>
              </w:rPr>
            </w:pPr>
          </w:p>
        </w:tc>
      </w:tr>
    </w:tbl>
    <w:p w14:paraId="72735FA6"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A9" w14:textId="77777777" w:rsidTr="00C0013A">
        <w:tc>
          <w:tcPr>
            <w:tcW w:w="2547" w:type="dxa"/>
            <w:shd w:val="clear" w:color="auto" w:fill="DBDBDB"/>
          </w:tcPr>
          <w:p w14:paraId="72735FA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FA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C0013A" w14:paraId="72735FAC" w14:textId="77777777" w:rsidTr="00C0013A">
        <w:tc>
          <w:tcPr>
            <w:tcW w:w="2547" w:type="dxa"/>
          </w:tcPr>
          <w:p w14:paraId="72735FAA" w14:textId="5C6A0D27" w:rsidR="00C0013A" w:rsidRDefault="00C0013A" w:rsidP="00C0013A">
            <w:pPr>
              <w:snapToGrid/>
              <w:spacing w:before="0" w:line="259" w:lineRule="auto"/>
              <w:ind w:firstLine="400"/>
              <w:rPr>
                <w:rFonts w:eastAsia="宋体" w:cs="宋体"/>
                <w:kern w:val="0"/>
                <w:lang w:val="en-GB"/>
              </w:rPr>
            </w:pPr>
            <w:r>
              <w:rPr>
                <w:rFonts w:eastAsia="宋体" w:cs="宋体"/>
                <w:kern w:val="0"/>
                <w:lang w:val="en-GB"/>
              </w:rPr>
              <w:t>Ericsson</w:t>
            </w:r>
          </w:p>
        </w:tc>
        <w:tc>
          <w:tcPr>
            <w:tcW w:w="7080" w:type="dxa"/>
          </w:tcPr>
          <w:p w14:paraId="6B877C17" w14:textId="77777777" w:rsidR="00C0013A" w:rsidRDefault="00C0013A" w:rsidP="00C0013A">
            <w:pPr>
              <w:snapToGrid/>
              <w:spacing w:before="0" w:line="259" w:lineRule="auto"/>
              <w:rPr>
                <w:rFonts w:cs="宋体"/>
                <w:kern w:val="0"/>
                <w:lang w:val="en-GB"/>
              </w:rPr>
            </w:pPr>
            <w:r>
              <w:rPr>
                <w:rFonts w:cs="宋体"/>
                <w:kern w:val="0"/>
                <w:lang w:val="en-GB"/>
              </w:rPr>
              <w:t>We support the proposal.</w:t>
            </w:r>
          </w:p>
          <w:p w14:paraId="47B05FE9" w14:textId="77777777" w:rsidR="00C0013A" w:rsidRDefault="00C0013A" w:rsidP="00C0013A">
            <w:pPr>
              <w:snapToGrid/>
              <w:spacing w:before="0" w:line="259" w:lineRule="auto"/>
              <w:rPr>
                <w:rFonts w:cs="宋体"/>
                <w:kern w:val="0"/>
                <w:lang w:val="en-GB"/>
              </w:rPr>
            </w:pPr>
          </w:p>
          <w:p w14:paraId="72735FAB" w14:textId="545C5AAA" w:rsidR="00C0013A" w:rsidRDefault="00C0013A" w:rsidP="00C0013A">
            <w:pPr>
              <w:snapToGrid/>
              <w:spacing w:before="0" w:line="259" w:lineRule="auto"/>
              <w:rPr>
                <w:rFonts w:cs="宋体"/>
                <w:kern w:val="0"/>
                <w:lang w:val="en-GB"/>
              </w:rPr>
            </w:pPr>
            <w:r>
              <w:rPr>
                <w:rFonts w:cs="宋体"/>
                <w:kern w:val="0"/>
                <w:lang w:val="en-GB"/>
              </w:rPr>
              <w:t>We think that per DL subband reporting can be easily achieved using Type #1 resources, so there is no need to support a redundant approach based on Type #2.</w:t>
            </w:r>
          </w:p>
        </w:tc>
      </w:tr>
      <w:tr w:rsidR="00C0013A" w14:paraId="72735FAF" w14:textId="77777777" w:rsidTr="00C0013A">
        <w:tc>
          <w:tcPr>
            <w:tcW w:w="2547" w:type="dxa"/>
          </w:tcPr>
          <w:p w14:paraId="72735FAD" w14:textId="77777777" w:rsidR="00C0013A" w:rsidRDefault="00C0013A" w:rsidP="00C0013A">
            <w:pPr>
              <w:snapToGrid/>
              <w:spacing w:before="0" w:line="259" w:lineRule="auto"/>
              <w:ind w:firstLine="400"/>
              <w:rPr>
                <w:rFonts w:eastAsia="宋体" w:cs="宋体"/>
                <w:lang w:val="en-GB"/>
              </w:rPr>
            </w:pPr>
          </w:p>
        </w:tc>
        <w:tc>
          <w:tcPr>
            <w:tcW w:w="7080" w:type="dxa"/>
          </w:tcPr>
          <w:p w14:paraId="72735FAE" w14:textId="77777777" w:rsidR="00C0013A" w:rsidRDefault="00C0013A" w:rsidP="00C0013A">
            <w:pPr>
              <w:snapToGrid/>
              <w:spacing w:before="0" w:line="259" w:lineRule="auto"/>
              <w:rPr>
                <w:rFonts w:cs="宋体"/>
                <w:lang w:val="en-GB"/>
              </w:rPr>
            </w:pPr>
          </w:p>
        </w:tc>
      </w:tr>
      <w:tr w:rsidR="00C0013A" w14:paraId="72735FB2" w14:textId="77777777" w:rsidTr="00C0013A">
        <w:tc>
          <w:tcPr>
            <w:tcW w:w="2547" w:type="dxa"/>
          </w:tcPr>
          <w:p w14:paraId="72735FB0"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5FB1" w14:textId="77777777" w:rsidR="00C0013A" w:rsidRDefault="00C0013A" w:rsidP="00C0013A">
            <w:pPr>
              <w:snapToGrid/>
              <w:spacing w:before="0" w:after="120" w:line="259" w:lineRule="auto"/>
              <w:rPr>
                <w:rFonts w:eastAsia="Times New Roman" w:cs="宋体"/>
                <w:kern w:val="0"/>
                <w:sz w:val="20"/>
                <w:szCs w:val="20"/>
                <w:lang w:val="en-GB"/>
              </w:rPr>
            </w:pPr>
          </w:p>
        </w:tc>
      </w:tr>
      <w:tr w:rsidR="00C0013A" w14:paraId="72735FB5" w14:textId="77777777" w:rsidTr="00C0013A">
        <w:tc>
          <w:tcPr>
            <w:tcW w:w="2547" w:type="dxa"/>
          </w:tcPr>
          <w:p w14:paraId="72735FB3" w14:textId="77777777" w:rsidR="00C0013A" w:rsidRDefault="00C0013A" w:rsidP="00C0013A">
            <w:pPr>
              <w:snapToGrid/>
              <w:spacing w:before="0" w:line="259" w:lineRule="auto"/>
              <w:ind w:firstLine="400"/>
              <w:rPr>
                <w:rFonts w:eastAsia="Malgun Gothic" w:cs="宋体"/>
                <w:kern w:val="0"/>
                <w:sz w:val="20"/>
                <w:szCs w:val="20"/>
                <w:lang w:val="en-GB" w:eastAsia="ko-KR"/>
              </w:rPr>
            </w:pPr>
          </w:p>
        </w:tc>
        <w:tc>
          <w:tcPr>
            <w:tcW w:w="7080" w:type="dxa"/>
          </w:tcPr>
          <w:p w14:paraId="72735FB4" w14:textId="77777777" w:rsidR="00C0013A" w:rsidRDefault="00C0013A" w:rsidP="00C0013A">
            <w:pPr>
              <w:snapToGrid/>
              <w:spacing w:before="0" w:line="259" w:lineRule="auto"/>
              <w:rPr>
                <w:rFonts w:eastAsia="Malgun Gothic" w:cs="宋体"/>
                <w:kern w:val="0"/>
                <w:sz w:val="20"/>
                <w:szCs w:val="20"/>
                <w:lang w:val="en-GB" w:eastAsia="ko-KR"/>
              </w:rPr>
            </w:pPr>
          </w:p>
        </w:tc>
      </w:tr>
    </w:tbl>
    <w:p w14:paraId="72735FB6" w14:textId="77777777" w:rsidR="005C53A2" w:rsidRDefault="005C53A2">
      <w:pPr>
        <w:snapToGrid/>
        <w:spacing w:before="0" w:line="259" w:lineRule="auto"/>
        <w:rPr>
          <w:i/>
          <w:highlight w:val="yellow"/>
        </w:rPr>
      </w:pPr>
    </w:p>
    <w:p w14:paraId="72735FB7"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2-7</w:t>
      </w:r>
    </w:p>
    <w:p w14:paraId="72735FB8" w14:textId="77777777" w:rsidR="005C53A2" w:rsidRDefault="00507CD5">
      <w:pPr>
        <w:spacing w:before="0" w:after="120" w:line="240" w:lineRule="auto"/>
        <w:rPr>
          <w:highlight w:val="yellow"/>
          <w:lang w:val="en-GB"/>
        </w:rPr>
      </w:pPr>
      <w:r>
        <w:rPr>
          <w:highlight w:val="yellow"/>
          <w:lang w:val="en-GB"/>
        </w:rPr>
        <w:t>The following are not supported for L1 UE-to-UE CLI measurement and reporting in Rel-19</w:t>
      </w:r>
    </w:p>
    <w:p w14:paraId="72735FB9" w14:textId="77777777" w:rsidR="005C53A2" w:rsidRDefault="00507CD5">
      <w:pPr>
        <w:pStyle w:val="aff"/>
        <w:numPr>
          <w:ilvl w:val="0"/>
          <w:numId w:val="92"/>
        </w:numPr>
        <w:spacing w:before="0" w:after="120" w:line="240" w:lineRule="auto"/>
        <w:rPr>
          <w:highlight w:val="yellow"/>
          <w:lang w:val="en-GB"/>
        </w:rPr>
      </w:pPr>
      <w:r>
        <w:rPr>
          <w:highlight w:val="yellow"/>
          <w:lang w:val="en-GB"/>
        </w:rPr>
        <w:t>Aperiodic CLI reporting on PUCCH</w:t>
      </w:r>
    </w:p>
    <w:p w14:paraId="72735FBA"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BD" w14:textId="77777777">
        <w:tc>
          <w:tcPr>
            <w:tcW w:w="2547" w:type="dxa"/>
            <w:shd w:val="clear" w:color="auto" w:fill="DBDBDB"/>
          </w:tcPr>
          <w:p w14:paraId="72735FBB"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B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C0" w14:textId="77777777">
        <w:trPr>
          <w:trHeight w:val="228"/>
        </w:trPr>
        <w:tc>
          <w:tcPr>
            <w:tcW w:w="2547" w:type="dxa"/>
          </w:tcPr>
          <w:p w14:paraId="72735FBE"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BF" w14:textId="0BD24227" w:rsidR="005C53A2" w:rsidRDefault="001F43D9">
            <w:pPr>
              <w:snapToGrid/>
              <w:spacing w:before="0" w:line="259" w:lineRule="auto"/>
              <w:rPr>
                <w:rFonts w:cs="宋体"/>
                <w:kern w:val="0"/>
                <w:lang w:val="en-GB"/>
              </w:rPr>
            </w:pPr>
            <w:r>
              <w:rPr>
                <w:rFonts w:cs="宋体"/>
                <w:kern w:val="0"/>
                <w:lang w:val="en-GB"/>
              </w:rPr>
              <w:t>Samsung</w:t>
            </w:r>
          </w:p>
        </w:tc>
      </w:tr>
      <w:tr w:rsidR="005C53A2" w14:paraId="72735FC3" w14:textId="77777777">
        <w:tc>
          <w:tcPr>
            <w:tcW w:w="2547" w:type="dxa"/>
          </w:tcPr>
          <w:p w14:paraId="72735FC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FC2" w14:textId="77777777" w:rsidR="005C53A2" w:rsidRDefault="005C53A2">
            <w:pPr>
              <w:snapToGrid/>
              <w:spacing w:before="0" w:line="259" w:lineRule="auto"/>
              <w:rPr>
                <w:rFonts w:cs="宋体"/>
                <w:kern w:val="0"/>
              </w:rPr>
            </w:pPr>
          </w:p>
        </w:tc>
      </w:tr>
    </w:tbl>
    <w:p w14:paraId="72735FC4"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C7" w14:textId="77777777">
        <w:tc>
          <w:tcPr>
            <w:tcW w:w="2547" w:type="dxa"/>
            <w:shd w:val="clear" w:color="auto" w:fill="DBDBDB"/>
          </w:tcPr>
          <w:p w14:paraId="72735FC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5FC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CA" w14:textId="77777777">
        <w:tc>
          <w:tcPr>
            <w:tcW w:w="2547" w:type="dxa"/>
          </w:tcPr>
          <w:p w14:paraId="72735FC8"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2735FC9" w14:textId="77777777" w:rsidR="005C53A2" w:rsidRDefault="00507CD5">
            <w:pPr>
              <w:snapToGrid/>
              <w:spacing w:before="0" w:line="259" w:lineRule="auto"/>
            </w:pPr>
            <w:r>
              <w:rPr>
                <w:rFonts w:hint="eastAsia"/>
              </w:rPr>
              <w:t xml:space="preserve"> </w:t>
            </w:r>
            <w:r>
              <w:t>The proposal is updated to focus on A-CLI on PUCCH.</w:t>
            </w:r>
          </w:p>
        </w:tc>
      </w:tr>
      <w:tr w:rsidR="00C0013A" w14:paraId="72735FCD" w14:textId="77777777">
        <w:tc>
          <w:tcPr>
            <w:tcW w:w="2547" w:type="dxa"/>
          </w:tcPr>
          <w:p w14:paraId="72735FCB" w14:textId="5681AA5D" w:rsidR="00C0013A" w:rsidRDefault="00C0013A" w:rsidP="00C0013A">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47718FD2" w14:textId="77777777" w:rsidR="00C0013A" w:rsidRDefault="00C0013A" w:rsidP="00C0013A">
            <w:pPr>
              <w:snapToGrid/>
              <w:spacing w:before="0" w:line="259" w:lineRule="auto"/>
              <w:rPr>
                <w:rFonts w:cs="宋体"/>
                <w:kern w:val="0"/>
                <w:sz w:val="20"/>
                <w:szCs w:val="20"/>
                <w:lang w:val="en-GB"/>
              </w:rPr>
            </w:pPr>
            <w:r>
              <w:rPr>
                <w:rFonts w:cs="宋体"/>
                <w:kern w:val="0"/>
                <w:sz w:val="20"/>
                <w:szCs w:val="20"/>
                <w:lang w:val="en-GB"/>
              </w:rPr>
              <w:t>We support the proposal.</w:t>
            </w:r>
          </w:p>
          <w:p w14:paraId="72735FCC" w14:textId="6AA7438D" w:rsidR="00C0013A" w:rsidRDefault="00C0013A" w:rsidP="00C0013A">
            <w:pPr>
              <w:snapToGrid/>
              <w:spacing w:before="0" w:line="259" w:lineRule="auto"/>
              <w:rPr>
                <w:rFonts w:cs="宋体"/>
                <w:kern w:val="0"/>
                <w:sz w:val="20"/>
                <w:szCs w:val="20"/>
                <w:lang w:val="en-GB"/>
              </w:rPr>
            </w:pPr>
            <w:r>
              <w:rPr>
                <w:rFonts w:cs="宋体"/>
                <w:kern w:val="0"/>
                <w:sz w:val="20"/>
                <w:szCs w:val="20"/>
                <w:lang w:val="en-GB"/>
              </w:rPr>
              <w:t>We believe that introducing an entirely new mechanism with potentially heavy spec impact is not warranted.</w:t>
            </w:r>
          </w:p>
        </w:tc>
      </w:tr>
      <w:tr w:rsidR="00C0013A" w14:paraId="72735FD0" w14:textId="77777777">
        <w:tc>
          <w:tcPr>
            <w:tcW w:w="2547" w:type="dxa"/>
          </w:tcPr>
          <w:p w14:paraId="72735FCE" w14:textId="77777777" w:rsidR="00C0013A" w:rsidRDefault="00C0013A" w:rsidP="00C0013A">
            <w:pPr>
              <w:snapToGrid/>
              <w:spacing w:before="0" w:line="259" w:lineRule="auto"/>
              <w:ind w:firstLine="400"/>
              <w:rPr>
                <w:rFonts w:eastAsia="宋体" w:cs="宋体"/>
                <w:kern w:val="0"/>
                <w:lang w:val="en-GB"/>
              </w:rPr>
            </w:pPr>
          </w:p>
        </w:tc>
        <w:tc>
          <w:tcPr>
            <w:tcW w:w="7080" w:type="dxa"/>
          </w:tcPr>
          <w:p w14:paraId="72735FCF" w14:textId="77777777" w:rsidR="00C0013A" w:rsidRDefault="00C0013A" w:rsidP="00C0013A">
            <w:pPr>
              <w:snapToGrid/>
              <w:spacing w:before="0" w:line="259" w:lineRule="auto"/>
              <w:rPr>
                <w:rFonts w:cs="宋体"/>
                <w:kern w:val="0"/>
                <w:lang w:val="en-GB"/>
              </w:rPr>
            </w:pPr>
          </w:p>
        </w:tc>
      </w:tr>
      <w:tr w:rsidR="00C0013A" w14:paraId="72735FD3" w14:textId="77777777">
        <w:trPr>
          <w:trHeight w:val="277"/>
        </w:trPr>
        <w:tc>
          <w:tcPr>
            <w:tcW w:w="2547" w:type="dxa"/>
          </w:tcPr>
          <w:p w14:paraId="72735FD1" w14:textId="77777777" w:rsidR="00C0013A" w:rsidRDefault="00C0013A" w:rsidP="00C0013A">
            <w:pPr>
              <w:snapToGrid/>
              <w:spacing w:before="0" w:line="259" w:lineRule="auto"/>
              <w:ind w:firstLine="400"/>
              <w:rPr>
                <w:rFonts w:eastAsia="宋体" w:cs="宋体"/>
                <w:lang w:val="en-GB"/>
              </w:rPr>
            </w:pPr>
          </w:p>
        </w:tc>
        <w:tc>
          <w:tcPr>
            <w:tcW w:w="7080" w:type="dxa"/>
          </w:tcPr>
          <w:p w14:paraId="72735FD2" w14:textId="77777777" w:rsidR="00C0013A" w:rsidRDefault="00C0013A" w:rsidP="00C0013A">
            <w:pPr>
              <w:snapToGrid/>
              <w:spacing w:before="0" w:line="259" w:lineRule="auto"/>
              <w:rPr>
                <w:rFonts w:cs="宋体"/>
                <w:lang w:val="en-GB"/>
              </w:rPr>
            </w:pPr>
          </w:p>
        </w:tc>
      </w:tr>
      <w:tr w:rsidR="00C0013A" w14:paraId="72735FD6" w14:textId="77777777">
        <w:trPr>
          <w:trHeight w:val="212"/>
        </w:trPr>
        <w:tc>
          <w:tcPr>
            <w:tcW w:w="2547" w:type="dxa"/>
          </w:tcPr>
          <w:p w14:paraId="72735FD4" w14:textId="77777777" w:rsidR="00C0013A" w:rsidRDefault="00C0013A" w:rsidP="00C0013A">
            <w:pPr>
              <w:snapToGrid/>
              <w:spacing w:before="0" w:line="259" w:lineRule="auto"/>
              <w:ind w:firstLine="400"/>
              <w:rPr>
                <w:rFonts w:eastAsia="宋体" w:cs="宋体"/>
                <w:lang w:val="en-GB"/>
              </w:rPr>
            </w:pPr>
          </w:p>
        </w:tc>
        <w:tc>
          <w:tcPr>
            <w:tcW w:w="7080" w:type="dxa"/>
          </w:tcPr>
          <w:p w14:paraId="72735FD5" w14:textId="77777777" w:rsidR="00C0013A" w:rsidRDefault="00C0013A" w:rsidP="00C0013A">
            <w:pPr>
              <w:snapToGrid/>
              <w:spacing w:before="0" w:line="259" w:lineRule="auto"/>
              <w:rPr>
                <w:rFonts w:cs="宋体"/>
                <w:lang w:val="en-GB"/>
              </w:rPr>
            </w:pPr>
          </w:p>
        </w:tc>
      </w:tr>
      <w:tr w:rsidR="00C0013A" w14:paraId="72735FD9" w14:textId="77777777">
        <w:trPr>
          <w:trHeight w:val="45"/>
        </w:trPr>
        <w:tc>
          <w:tcPr>
            <w:tcW w:w="2547" w:type="dxa"/>
          </w:tcPr>
          <w:p w14:paraId="72735FD7" w14:textId="77777777" w:rsidR="00C0013A" w:rsidRDefault="00C0013A" w:rsidP="00C0013A">
            <w:pPr>
              <w:snapToGrid/>
              <w:spacing w:before="0" w:line="259" w:lineRule="auto"/>
              <w:ind w:firstLine="400"/>
              <w:rPr>
                <w:rFonts w:eastAsia="Malgun Gothic" w:cs="宋体"/>
                <w:sz w:val="20"/>
                <w:lang w:val="en-GB" w:eastAsia="ko-KR"/>
              </w:rPr>
            </w:pPr>
          </w:p>
        </w:tc>
        <w:tc>
          <w:tcPr>
            <w:tcW w:w="7080" w:type="dxa"/>
          </w:tcPr>
          <w:p w14:paraId="72735FD8" w14:textId="77777777" w:rsidR="00C0013A" w:rsidRDefault="00C0013A" w:rsidP="00C0013A">
            <w:pPr>
              <w:snapToGrid/>
              <w:spacing w:before="0" w:line="259" w:lineRule="auto"/>
              <w:rPr>
                <w:rFonts w:eastAsia="Malgun Gothic" w:cs="宋体"/>
                <w:lang w:val="en-GB" w:eastAsia="ko-KR"/>
              </w:rPr>
            </w:pPr>
          </w:p>
        </w:tc>
      </w:tr>
    </w:tbl>
    <w:p w14:paraId="72735FDA" w14:textId="77777777" w:rsidR="005C53A2" w:rsidRDefault="005C53A2">
      <w:pPr>
        <w:spacing w:before="0" w:after="120" w:line="240" w:lineRule="auto"/>
        <w:rPr>
          <w:highlight w:val="yellow"/>
        </w:rPr>
      </w:pPr>
    </w:p>
    <w:p w14:paraId="72735FDB"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2-9 (LP)</w:t>
      </w:r>
    </w:p>
    <w:p w14:paraId="72735FDC" w14:textId="77777777" w:rsidR="005C53A2" w:rsidRDefault="00507CD5">
      <w:pPr>
        <w:spacing w:before="93"/>
        <w:rPr>
          <w:bCs/>
          <w:highlight w:val="yellow"/>
        </w:rPr>
      </w:pPr>
      <w:r>
        <w:rPr>
          <w:bCs/>
          <w:highlight w:val="yellow"/>
        </w:rPr>
        <w:t xml:space="preserve">The </w:t>
      </w:r>
      <w:r>
        <w:rPr>
          <w:rFonts w:hint="eastAsia"/>
          <w:bCs/>
          <w:highlight w:val="yellow"/>
        </w:rPr>
        <w:t>bitwidth</w:t>
      </w:r>
      <w:r>
        <w:rPr>
          <w:bCs/>
          <w:highlight w:val="yellow"/>
        </w:rPr>
        <w:t xml:space="preserve"> for L1 based CLI measurement </w:t>
      </w:r>
      <w:r>
        <w:rPr>
          <w:rFonts w:hint="eastAsia"/>
          <w:bCs/>
          <w:highlight w:val="yellow"/>
        </w:rPr>
        <w:t>are</w:t>
      </w:r>
      <w:r>
        <w:rPr>
          <w:bCs/>
          <w:highlight w:val="yellow"/>
        </w:rPr>
        <w:t xml:space="preserve"> as follows</w:t>
      </w:r>
    </w:p>
    <w:p w14:paraId="72735FDD" w14:textId="77777777" w:rsidR="005C53A2" w:rsidRDefault="00507CD5">
      <w:pPr>
        <w:widowControl/>
        <w:numPr>
          <w:ilvl w:val="0"/>
          <w:numId w:val="93"/>
        </w:numPr>
        <w:tabs>
          <w:tab w:val="left" w:pos="2160"/>
        </w:tabs>
        <w:spacing w:before="93" w:after="120" w:line="240" w:lineRule="auto"/>
        <w:ind w:left="357" w:hanging="357"/>
        <w:rPr>
          <w:bCs/>
          <w:highlight w:val="yellow"/>
        </w:rPr>
      </w:pPr>
      <w:r>
        <w:rPr>
          <w:bCs/>
          <w:highlight w:val="yellow"/>
        </w:rPr>
        <w:t xml:space="preserve">CLI-RSSI: 7 </w:t>
      </w:r>
      <w:r>
        <w:rPr>
          <w:rFonts w:hint="eastAsia"/>
          <w:bCs/>
          <w:highlight w:val="yellow"/>
        </w:rPr>
        <w:t>bits</w:t>
      </w:r>
    </w:p>
    <w:p w14:paraId="72735FDE" w14:textId="77777777" w:rsidR="005C53A2" w:rsidRDefault="00507CD5">
      <w:pPr>
        <w:widowControl/>
        <w:numPr>
          <w:ilvl w:val="0"/>
          <w:numId w:val="93"/>
        </w:numPr>
        <w:tabs>
          <w:tab w:val="left" w:pos="2160"/>
        </w:tabs>
        <w:spacing w:before="93" w:after="120" w:line="240" w:lineRule="auto"/>
        <w:ind w:left="357" w:hanging="357"/>
        <w:rPr>
          <w:b/>
          <w:highlight w:val="yellow"/>
        </w:rPr>
      </w:pPr>
      <w:r>
        <w:rPr>
          <w:bCs/>
          <w:highlight w:val="yellow"/>
        </w:rPr>
        <w:t xml:space="preserve">SRS-RSRP: 7 </w:t>
      </w:r>
      <w:r>
        <w:rPr>
          <w:rFonts w:hint="eastAsia"/>
          <w:bCs/>
          <w:highlight w:val="yellow"/>
        </w:rPr>
        <w:t>bits</w:t>
      </w:r>
    </w:p>
    <w:p w14:paraId="72735FDF" w14:textId="77777777" w:rsidR="005C53A2" w:rsidRDefault="00507CD5">
      <w:pPr>
        <w:widowControl/>
        <w:numPr>
          <w:ilvl w:val="0"/>
          <w:numId w:val="93"/>
        </w:numPr>
        <w:tabs>
          <w:tab w:val="left" w:pos="2160"/>
        </w:tabs>
        <w:spacing w:before="93" w:after="120" w:line="240" w:lineRule="auto"/>
        <w:ind w:left="357" w:hanging="357"/>
        <w:rPr>
          <w:b/>
          <w:sz w:val="28"/>
          <w:szCs w:val="28"/>
          <w:highlight w:val="yellow"/>
        </w:rPr>
      </w:pPr>
      <w:r>
        <w:rPr>
          <w:szCs w:val="24"/>
          <w:highlight w:val="yellow"/>
        </w:rPr>
        <w:t xml:space="preserve">Differential </w:t>
      </w:r>
      <w:r>
        <w:rPr>
          <w:rFonts w:hint="eastAsia"/>
          <w:szCs w:val="24"/>
          <w:highlight w:val="yellow"/>
        </w:rPr>
        <w:t>RSSI</w:t>
      </w:r>
      <w:r>
        <w:rPr>
          <w:szCs w:val="24"/>
          <w:highlight w:val="yellow"/>
        </w:rPr>
        <w:t>: [4] bits</w:t>
      </w:r>
    </w:p>
    <w:p w14:paraId="72735FE0" w14:textId="77777777" w:rsidR="005C53A2" w:rsidRDefault="00507CD5">
      <w:pPr>
        <w:widowControl/>
        <w:numPr>
          <w:ilvl w:val="0"/>
          <w:numId w:val="93"/>
        </w:numPr>
        <w:tabs>
          <w:tab w:val="left" w:pos="2160"/>
        </w:tabs>
        <w:spacing w:before="93" w:after="120" w:line="240" w:lineRule="auto"/>
        <w:ind w:left="357" w:hanging="357"/>
        <w:rPr>
          <w:bCs/>
          <w:highlight w:val="yellow"/>
        </w:rPr>
      </w:pPr>
      <w:r>
        <w:rPr>
          <w:bCs/>
          <w:highlight w:val="yellow"/>
        </w:rPr>
        <w:t>Differential RSRP: [4] bits</w:t>
      </w:r>
    </w:p>
    <w:p w14:paraId="72735FE1"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5FE4" w14:textId="77777777">
        <w:tc>
          <w:tcPr>
            <w:tcW w:w="2547" w:type="dxa"/>
            <w:shd w:val="clear" w:color="auto" w:fill="DBDBDB"/>
          </w:tcPr>
          <w:p w14:paraId="72735FE2"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5FE3"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5FE7" w14:textId="77777777">
        <w:trPr>
          <w:trHeight w:val="228"/>
        </w:trPr>
        <w:tc>
          <w:tcPr>
            <w:tcW w:w="2547" w:type="dxa"/>
          </w:tcPr>
          <w:p w14:paraId="72735FE5"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5FE6" w14:textId="47B2158A" w:rsidR="005C53A2" w:rsidRDefault="00507CD5">
            <w:pPr>
              <w:snapToGrid/>
              <w:spacing w:before="0" w:line="259" w:lineRule="auto"/>
              <w:rPr>
                <w:rFonts w:cs="宋体"/>
                <w:kern w:val="0"/>
                <w:lang w:val="en-GB"/>
              </w:rPr>
            </w:pPr>
            <w:r>
              <w:rPr>
                <w:rFonts w:cs="宋体"/>
                <w:kern w:val="0"/>
                <w:lang w:val="en-GB"/>
              </w:rPr>
              <w:t>Sony</w:t>
            </w:r>
            <w:r>
              <w:rPr>
                <w:rFonts w:cs="宋体" w:hint="eastAsia"/>
                <w:kern w:val="0"/>
                <w:lang w:val="en-GB"/>
              </w:rPr>
              <w:t>, CMCC</w:t>
            </w:r>
            <w:r>
              <w:rPr>
                <w:rFonts w:cs="宋体"/>
                <w:kern w:val="0"/>
                <w:lang w:val="en-GB"/>
              </w:rPr>
              <w:t>, LG</w:t>
            </w:r>
            <w:r w:rsidR="001F43D9">
              <w:rPr>
                <w:rFonts w:cs="宋体"/>
                <w:kern w:val="0"/>
                <w:lang w:val="en-GB"/>
              </w:rPr>
              <w:t>, Samsung</w:t>
            </w:r>
          </w:p>
        </w:tc>
      </w:tr>
      <w:tr w:rsidR="005C53A2" w14:paraId="72735FEA" w14:textId="77777777">
        <w:tc>
          <w:tcPr>
            <w:tcW w:w="2547" w:type="dxa"/>
          </w:tcPr>
          <w:p w14:paraId="72735FE8"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5FE9" w14:textId="77777777" w:rsidR="005C53A2" w:rsidRDefault="005C53A2">
            <w:pPr>
              <w:snapToGrid/>
              <w:spacing w:before="0" w:line="259" w:lineRule="auto"/>
              <w:rPr>
                <w:rFonts w:eastAsia="MS Mincho" w:cs="宋体"/>
                <w:kern w:val="0"/>
                <w:lang w:eastAsia="ja-JP"/>
              </w:rPr>
            </w:pPr>
          </w:p>
        </w:tc>
      </w:tr>
    </w:tbl>
    <w:p w14:paraId="72735FEB" w14:textId="77777777" w:rsidR="005C53A2" w:rsidRDefault="005C53A2">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5FEE" w14:textId="77777777">
        <w:tc>
          <w:tcPr>
            <w:tcW w:w="2547" w:type="dxa"/>
            <w:shd w:val="clear" w:color="auto" w:fill="DBDBDB"/>
          </w:tcPr>
          <w:p w14:paraId="72735FE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5FE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5FF1" w14:textId="77777777">
        <w:tc>
          <w:tcPr>
            <w:tcW w:w="2547" w:type="dxa"/>
          </w:tcPr>
          <w:p w14:paraId="72735FEF" w14:textId="77777777" w:rsidR="005C53A2" w:rsidRDefault="005C53A2">
            <w:pPr>
              <w:snapToGrid/>
              <w:spacing w:before="0" w:line="259" w:lineRule="auto"/>
              <w:ind w:firstLine="400"/>
              <w:rPr>
                <w:rFonts w:eastAsia="宋体" w:cs="宋体"/>
                <w:kern w:val="0"/>
                <w:lang w:val="en-GB"/>
              </w:rPr>
            </w:pPr>
          </w:p>
        </w:tc>
        <w:tc>
          <w:tcPr>
            <w:tcW w:w="7079" w:type="dxa"/>
          </w:tcPr>
          <w:p w14:paraId="72735FF0" w14:textId="77777777" w:rsidR="005C53A2" w:rsidRDefault="005C53A2">
            <w:pPr>
              <w:spacing w:before="0" w:line="240" w:lineRule="auto"/>
              <w:rPr>
                <w:rFonts w:cs="宋体"/>
                <w:kern w:val="0"/>
                <w:lang w:val="en-GB"/>
              </w:rPr>
            </w:pPr>
          </w:p>
        </w:tc>
      </w:tr>
      <w:tr w:rsidR="005C53A2" w14:paraId="72735FF4" w14:textId="77777777">
        <w:tc>
          <w:tcPr>
            <w:tcW w:w="2547" w:type="dxa"/>
          </w:tcPr>
          <w:p w14:paraId="72735FF2" w14:textId="77777777" w:rsidR="005C53A2" w:rsidRDefault="005C53A2">
            <w:pPr>
              <w:snapToGrid/>
              <w:spacing w:before="0" w:line="259" w:lineRule="auto"/>
              <w:ind w:firstLine="400"/>
              <w:rPr>
                <w:rFonts w:eastAsia="宋体" w:cs="宋体"/>
                <w:kern w:val="0"/>
                <w:lang w:val="en-GB"/>
              </w:rPr>
            </w:pPr>
          </w:p>
        </w:tc>
        <w:tc>
          <w:tcPr>
            <w:tcW w:w="7079" w:type="dxa"/>
          </w:tcPr>
          <w:p w14:paraId="72735FF3" w14:textId="77777777" w:rsidR="005C53A2" w:rsidRDefault="005C53A2">
            <w:pPr>
              <w:snapToGrid/>
              <w:spacing w:before="0" w:line="259" w:lineRule="auto"/>
              <w:rPr>
                <w:rFonts w:cs="宋体"/>
                <w:kern w:val="0"/>
                <w:lang w:val="en-GB"/>
              </w:rPr>
            </w:pPr>
          </w:p>
        </w:tc>
      </w:tr>
      <w:tr w:rsidR="005C53A2" w14:paraId="72735FF7" w14:textId="77777777">
        <w:tc>
          <w:tcPr>
            <w:tcW w:w="2547" w:type="dxa"/>
          </w:tcPr>
          <w:p w14:paraId="72735FF5" w14:textId="77777777" w:rsidR="005C53A2" w:rsidRDefault="005C53A2">
            <w:pPr>
              <w:snapToGrid/>
              <w:spacing w:before="0" w:line="259" w:lineRule="auto"/>
              <w:ind w:firstLine="400"/>
              <w:rPr>
                <w:rFonts w:eastAsia="宋体" w:cs="宋体"/>
                <w:lang w:val="en-GB"/>
              </w:rPr>
            </w:pPr>
          </w:p>
        </w:tc>
        <w:tc>
          <w:tcPr>
            <w:tcW w:w="7079" w:type="dxa"/>
          </w:tcPr>
          <w:p w14:paraId="72735FF6" w14:textId="77777777" w:rsidR="005C53A2" w:rsidRDefault="005C53A2">
            <w:pPr>
              <w:snapToGrid/>
              <w:spacing w:before="0" w:line="259" w:lineRule="auto"/>
              <w:rPr>
                <w:rFonts w:eastAsia="Times New Roman" w:cs="宋体"/>
                <w:lang w:val="en-GB"/>
              </w:rPr>
            </w:pPr>
          </w:p>
        </w:tc>
      </w:tr>
      <w:tr w:rsidR="005C53A2" w14:paraId="72735FFA" w14:textId="77777777">
        <w:tc>
          <w:tcPr>
            <w:tcW w:w="2547" w:type="dxa"/>
          </w:tcPr>
          <w:p w14:paraId="72735FF8"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5FF9" w14:textId="77777777" w:rsidR="005C53A2" w:rsidRDefault="005C53A2">
            <w:pPr>
              <w:snapToGrid/>
              <w:spacing w:before="0" w:line="259" w:lineRule="auto"/>
              <w:rPr>
                <w:rFonts w:eastAsia="Times New Roman" w:cs="宋体"/>
                <w:kern w:val="0"/>
                <w:sz w:val="20"/>
                <w:szCs w:val="20"/>
                <w:lang w:val="en-GB"/>
              </w:rPr>
            </w:pPr>
          </w:p>
        </w:tc>
      </w:tr>
      <w:tr w:rsidR="005C53A2" w14:paraId="72735FFD" w14:textId="77777777">
        <w:tc>
          <w:tcPr>
            <w:tcW w:w="2547" w:type="dxa"/>
          </w:tcPr>
          <w:p w14:paraId="72735FFB" w14:textId="77777777" w:rsidR="005C53A2" w:rsidRDefault="005C53A2">
            <w:pPr>
              <w:snapToGrid/>
              <w:spacing w:before="0" w:line="259" w:lineRule="auto"/>
              <w:ind w:firstLine="400"/>
              <w:rPr>
                <w:rFonts w:eastAsia="宋体" w:cs="宋体"/>
                <w:kern w:val="0"/>
                <w:sz w:val="20"/>
                <w:szCs w:val="20"/>
              </w:rPr>
            </w:pPr>
          </w:p>
        </w:tc>
        <w:tc>
          <w:tcPr>
            <w:tcW w:w="7079" w:type="dxa"/>
          </w:tcPr>
          <w:p w14:paraId="72735FFC" w14:textId="77777777" w:rsidR="005C53A2" w:rsidRDefault="005C53A2">
            <w:pPr>
              <w:snapToGrid/>
              <w:spacing w:before="0" w:line="259" w:lineRule="auto"/>
              <w:rPr>
                <w:rFonts w:cs="宋体"/>
              </w:rPr>
            </w:pPr>
          </w:p>
        </w:tc>
      </w:tr>
      <w:tr w:rsidR="005C53A2" w14:paraId="72736000" w14:textId="77777777">
        <w:tc>
          <w:tcPr>
            <w:tcW w:w="2547" w:type="dxa"/>
          </w:tcPr>
          <w:p w14:paraId="72735FFE" w14:textId="77777777" w:rsidR="005C53A2" w:rsidRDefault="005C53A2">
            <w:pPr>
              <w:snapToGrid/>
              <w:spacing w:before="0" w:line="259" w:lineRule="auto"/>
              <w:ind w:firstLine="400"/>
              <w:rPr>
                <w:rFonts w:eastAsia="宋体" w:cs="宋体"/>
                <w:lang w:val="en-GB"/>
              </w:rPr>
            </w:pPr>
          </w:p>
        </w:tc>
        <w:tc>
          <w:tcPr>
            <w:tcW w:w="7079" w:type="dxa"/>
          </w:tcPr>
          <w:p w14:paraId="72735FFF" w14:textId="77777777" w:rsidR="005C53A2" w:rsidRDefault="005C53A2">
            <w:pPr>
              <w:snapToGrid/>
              <w:spacing w:before="0" w:line="259" w:lineRule="auto"/>
              <w:rPr>
                <w:rFonts w:cs="宋体"/>
                <w:lang w:val="en-GB"/>
              </w:rPr>
            </w:pPr>
          </w:p>
        </w:tc>
      </w:tr>
      <w:tr w:rsidR="005C53A2" w14:paraId="72736003" w14:textId="77777777">
        <w:tc>
          <w:tcPr>
            <w:tcW w:w="2547" w:type="dxa"/>
          </w:tcPr>
          <w:p w14:paraId="72736001" w14:textId="77777777" w:rsidR="005C53A2" w:rsidRDefault="005C53A2">
            <w:pPr>
              <w:snapToGrid/>
              <w:spacing w:before="0" w:line="259" w:lineRule="auto"/>
              <w:ind w:firstLine="400"/>
              <w:rPr>
                <w:rFonts w:eastAsia="Malgun Gothic" w:cs="宋体"/>
                <w:lang w:val="en-GB" w:eastAsia="ko-KR"/>
              </w:rPr>
            </w:pPr>
          </w:p>
        </w:tc>
        <w:tc>
          <w:tcPr>
            <w:tcW w:w="7079" w:type="dxa"/>
          </w:tcPr>
          <w:p w14:paraId="72736002" w14:textId="77777777" w:rsidR="005C53A2" w:rsidRDefault="005C53A2">
            <w:pPr>
              <w:snapToGrid/>
              <w:spacing w:before="0" w:line="259" w:lineRule="auto"/>
              <w:rPr>
                <w:rFonts w:eastAsia="Malgun Gothic" w:cs="宋体"/>
                <w:lang w:val="en-GB" w:eastAsia="ko-KR"/>
              </w:rPr>
            </w:pPr>
          </w:p>
        </w:tc>
      </w:tr>
    </w:tbl>
    <w:p w14:paraId="72736004" w14:textId="77777777" w:rsidR="005C53A2" w:rsidRDefault="005C53A2">
      <w:pPr>
        <w:spacing w:before="0" w:after="120" w:line="240" w:lineRule="auto"/>
        <w:rPr>
          <w:highlight w:val="yellow"/>
          <w:lang w:val="en-GB"/>
        </w:rPr>
      </w:pPr>
    </w:p>
    <w:p w14:paraId="72736005"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2-10 (HP)</w:t>
      </w:r>
    </w:p>
    <w:p w14:paraId="72736006" w14:textId="2F12FB62" w:rsidR="005C53A2" w:rsidRDefault="00507CD5">
      <w:pPr>
        <w:spacing w:before="0" w:after="120" w:line="240" w:lineRule="auto"/>
      </w:pP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w:t>
      </w:r>
      <w:r w:rsidR="00785583">
        <w:rPr>
          <w:rFonts w:cs="宋体"/>
          <w:iCs/>
        </w:rPr>
        <w:t xml:space="preserve"> or</w:t>
      </w:r>
      <w:r>
        <w:rPr>
          <w:rFonts w:cs="宋体"/>
          <w:iCs/>
        </w:rPr>
        <w:t xml:space="preserve"> ‘cli-SRS-RSRP’</w:t>
      </w:r>
      <w:r>
        <w:t>, the following are supported</w:t>
      </w:r>
    </w:p>
    <w:p w14:paraId="72736007" w14:textId="77777777" w:rsidR="005C53A2" w:rsidRDefault="00507CD5">
      <w:pPr>
        <w:pStyle w:val="aff"/>
        <w:numPr>
          <w:ilvl w:val="0"/>
          <w:numId w:val="92"/>
        </w:numPr>
        <w:spacing w:before="0" w:after="120" w:line="240" w:lineRule="auto"/>
        <w:rPr>
          <w:rFonts w:ascii="Times" w:eastAsia="Batang" w:hAnsi="Times"/>
          <w:color w:val="000000"/>
        </w:rPr>
      </w:pPr>
      <w:r>
        <w:t>The</w:t>
      </w:r>
      <w:r>
        <w:rPr>
          <w:rFonts w:ascii="Times" w:eastAsia="Batang" w:hAnsi="Times"/>
          <w:color w:val="000000"/>
        </w:rPr>
        <w:t xml:space="preserve"> number of reported CLI measurement resources </w:t>
      </w:r>
      <w:r>
        <w:rPr>
          <w:rFonts w:ascii="Times" w:eastAsia="Batang" w:hAnsi="Times"/>
          <w:i/>
          <w:iCs/>
          <w:color w:val="000000"/>
        </w:rPr>
        <w:t>M</w:t>
      </w:r>
      <w:r>
        <w:rPr>
          <w:rFonts w:ascii="Times" w:eastAsia="Batang" w:hAnsi="Times"/>
          <w:color w:val="000000"/>
        </w:rPr>
        <w:t xml:space="preserve"> can be configured as {1, 2, 3, 4}</w:t>
      </w:r>
    </w:p>
    <w:p w14:paraId="72736008" w14:textId="77777777" w:rsidR="005C53A2" w:rsidRDefault="00507CD5">
      <w:pPr>
        <w:pStyle w:val="aff"/>
        <w:numPr>
          <w:ilvl w:val="0"/>
          <w:numId w:val="92"/>
        </w:numPr>
        <w:spacing w:before="0" w:after="120" w:line="240" w:lineRule="auto"/>
        <w:rPr>
          <w:rFonts w:eastAsia="Batang"/>
          <w:szCs w:val="24"/>
          <w:lang w:val="en-GB"/>
        </w:rPr>
      </w:pPr>
      <w:r>
        <w:rPr>
          <w:szCs w:val="24"/>
          <w:lang w:val="en-GB"/>
        </w:rPr>
        <w:t xml:space="preserve">The </w:t>
      </w:r>
      <w:r>
        <w:rPr>
          <w:i/>
          <w:iCs/>
          <w:szCs w:val="24"/>
          <w:lang w:val="en-GB"/>
        </w:rPr>
        <w:t>M</w:t>
      </w:r>
      <w:r>
        <w:rPr>
          <w:szCs w:val="24"/>
          <w:lang w:val="en-GB"/>
        </w:rPr>
        <w:t xml:space="preserve"> CLI measurement resource ID(s) are reported </w:t>
      </w:r>
    </w:p>
    <w:p w14:paraId="72736009" w14:textId="77777777" w:rsidR="005C53A2" w:rsidRDefault="00507CD5">
      <w:pPr>
        <w:pStyle w:val="aff"/>
        <w:numPr>
          <w:ilvl w:val="0"/>
          <w:numId w:val="92"/>
        </w:numPr>
        <w:spacing w:before="0" w:after="120" w:line="240" w:lineRule="auto"/>
        <w:rPr>
          <w:rFonts w:eastAsia="Batang"/>
          <w:szCs w:val="24"/>
          <w:lang w:val="en-GB"/>
        </w:rPr>
      </w:pPr>
      <w:r>
        <w:rPr>
          <w:rFonts w:hint="eastAsia"/>
          <w:szCs w:val="24"/>
          <w:lang w:val="en-GB"/>
        </w:rPr>
        <w:t>T</w:t>
      </w:r>
      <w:r>
        <w:rPr>
          <w:szCs w:val="24"/>
          <w:lang w:val="en-GB"/>
        </w:rPr>
        <w:t xml:space="preserve">he absolution value of the </w:t>
      </w:r>
      <w:r>
        <w:rPr>
          <w:rFonts w:eastAsia="等线"/>
          <w:szCs w:val="20"/>
        </w:rPr>
        <w:t>most interfered</w:t>
      </w:r>
      <w:r>
        <w:rPr>
          <w:rFonts w:cs="Times New Roman"/>
          <w:color w:val="000000" w:themeColor="text1"/>
          <w:kern w:val="0"/>
        </w:rPr>
        <w:t xml:space="preserve"> measured L1-CLI-RSRP or L1-SRS-RSRP </w:t>
      </w:r>
      <w:r>
        <w:rPr>
          <w:rFonts w:eastAsia="等线"/>
          <w:szCs w:val="20"/>
        </w:rPr>
        <w:t>is reported</w:t>
      </w:r>
    </w:p>
    <w:p w14:paraId="7273600A" w14:textId="77777777" w:rsidR="005C53A2" w:rsidRDefault="00507CD5">
      <w:pPr>
        <w:pStyle w:val="aff"/>
        <w:numPr>
          <w:ilvl w:val="0"/>
          <w:numId w:val="92"/>
        </w:numPr>
        <w:spacing w:before="0" w:after="120" w:line="240" w:lineRule="auto"/>
        <w:rPr>
          <w:rFonts w:eastAsia="Batang"/>
          <w:szCs w:val="24"/>
          <w:lang w:val="en-GB"/>
        </w:rPr>
      </w:pPr>
      <w:r>
        <w:rPr>
          <w:bCs/>
        </w:rPr>
        <w:t xml:space="preserve">When the number of reported CLI measurement resources is larger than one, a differential reporting method is used taking the most interfered </w:t>
      </w:r>
      <w:r>
        <w:rPr>
          <w:rFonts w:cs="Times New Roman"/>
          <w:color w:val="000000" w:themeColor="text1"/>
          <w:kern w:val="0"/>
        </w:rPr>
        <w:t>measured L1-CLI-RSRP or L1-SRS-RSRP as the reference</w:t>
      </w:r>
    </w:p>
    <w:p w14:paraId="7273600B" w14:textId="77777777" w:rsidR="005C53A2" w:rsidRDefault="00507CD5">
      <w:pPr>
        <w:pStyle w:val="aff"/>
        <w:numPr>
          <w:ilvl w:val="0"/>
          <w:numId w:val="92"/>
        </w:numPr>
        <w:spacing w:before="0" w:after="120" w:line="240" w:lineRule="auto"/>
        <w:rPr>
          <w:rFonts w:eastAsia="Batang"/>
          <w:szCs w:val="24"/>
          <w:lang w:val="en-GB"/>
        </w:rPr>
      </w:pPr>
      <w:r>
        <w:rPr>
          <w:rFonts w:cs="Times New Roman" w:hint="eastAsia"/>
          <w:color w:val="000000" w:themeColor="text1"/>
          <w:kern w:val="0"/>
        </w:rPr>
        <w:t>F</w:t>
      </w:r>
      <w:r>
        <w:rPr>
          <w:rFonts w:cs="Times New Roman"/>
          <w:color w:val="000000" w:themeColor="text1"/>
          <w:kern w:val="0"/>
        </w:rPr>
        <w:t>FS: configurability of the least interfered measured L1-CLI-RSRP or L1-SRS-RSRP</w:t>
      </w:r>
    </w:p>
    <w:p w14:paraId="7273600C" w14:textId="77777777" w:rsidR="005C53A2" w:rsidRDefault="005C53A2">
      <w:pPr>
        <w:spacing w:before="93"/>
        <w:rPr>
          <w:highlight w:val="yellow"/>
          <w:lang w:val="en-GB"/>
        </w:rPr>
      </w:pPr>
    </w:p>
    <w:p w14:paraId="7273600D"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10" w14:textId="77777777">
        <w:tc>
          <w:tcPr>
            <w:tcW w:w="2547" w:type="dxa"/>
            <w:shd w:val="clear" w:color="auto" w:fill="DBDBDB"/>
          </w:tcPr>
          <w:p w14:paraId="7273600E"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0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13" w14:textId="77777777">
        <w:trPr>
          <w:trHeight w:val="228"/>
        </w:trPr>
        <w:tc>
          <w:tcPr>
            <w:tcW w:w="2547" w:type="dxa"/>
          </w:tcPr>
          <w:p w14:paraId="7273601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12" w14:textId="63EF526A" w:rsidR="005C53A2" w:rsidRDefault="00507CD5">
            <w:pPr>
              <w:snapToGrid/>
              <w:spacing w:before="0" w:line="259" w:lineRule="auto"/>
              <w:rPr>
                <w:rFonts w:eastAsia="MS Mincho" w:cs="宋体"/>
                <w:kern w:val="0"/>
                <w:lang w:eastAsia="ja-JP"/>
              </w:rPr>
            </w:pPr>
            <w:r>
              <w:rPr>
                <w:rFonts w:eastAsia="MS Mincho" w:cs="宋体"/>
                <w:kern w:val="0"/>
                <w:lang w:eastAsia="ja-JP"/>
              </w:rPr>
              <w:t>Sony</w:t>
            </w:r>
            <w:r w:rsidR="001F43D9">
              <w:rPr>
                <w:rFonts w:eastAsia="MS Mincho" w:cs="宋体"/>
                <w:kern w:val="0"/>
                <w:lang w:eastAsia="ja-JP"/>
              </w:rPr>
              <w:t>, Samsung</w:t>
            </w:r>
          </w:p>
        </w:tc>
      </w:tr>
      <w:tr w:rsidR="005C53A2" w14:paraId="72736016" w14:textId="77777777">
        <w:tc>
          <w:tcPr>
            <w:tcW w:w="2547" w:type="dxa"/>
          </w:tcPr>
          <w:p w14:paraId="7273601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15" w14:textId="77777777" w:rsidR="005C53A2" w:rsidRDefault="005C53A2">
            <w:pPr>
              <w:snapToGrid/>
              <w:spacing w:before="0" w:line="259" w:lineRule="auto"/>
              <w:rPr>
                <w:rFonts w:eastAsia="Times New Roman" w:cs="宋体"/>
                <w:kern w:val="0"/>
              </w:rPr>
            </w:pPr>
          </w:p>
        </w:tc>
      </w:tr>
    </w:tbl>
    <w:p w14:paraId="72736017"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01A" w14:textId="77777777">
        <w:tc>
          <w:tcPr>
            <w:tcW w:w="2547" w:type="dxa"/>
            <w:shd w:val="clear" w:color="auto" w:fill="DBDBDB"/>
          </w:tcPr>
          <w:p w14:paraId="7273601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01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01D" w14:textId="77777777">
        <w:tc>
          <w:tcPr>
            <w:tcW w:w="2547" w:type="dxa"/>
          </w:tcPr>
          <w:p w14:paraId="7273601B" w14:textId="77777777" w:rsidR="005C53A2" w:rsidRDefault="00507CD5">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273601C" w14:textId="77777777" w:rsidR="005C53A2" w:rsidRDefault="00507CD5">
            <w:pPr>
              <w:snapToGrid/>
              <w:spacing w:before="0" w:line="259" w:lineRule="auto"/>
              <w:rPr>
                <w:rFonts w:cs="宋体"/>
                <w:lang w:val="en-GB"/>
              </w:rPr>
            </w:pPr>
            <w:r>
              <w:rPr>
                <w:rFonts w:eastAsia="Malgun Gothic" w:cs="宋体"/>
                <w:lang w:val="en-GB" w:eastAsia="ko-KR"/>
              </w:rPr>
              <w:t xml:space="preserve">Generally fine with the direction of proposal, but is there any cases where resource ID is not reported? </w:t>
            </w:r>
          </w:p>
        </w:tc>
      </w:tr>
      <w:tr w:rsidR="00C0013A" w14:paraId="72736020" w14:textId="77777777">
        <w:tc>
          <w:tcPr>
            <w:tcW w:w="2547" w:type="dxa"/>
          </w:tcPr>
          <w:p w14:paraId="7273601E" w14:textId="17FAC48F" w:rsidR="00C0013A" w:rsidRDefault="00C0013A" w:rsidP="00C0013A">
            <w:pPr>
              <w:snapToGrid/>
              <w:spacing w:before="0" w:line="259" w:lineRule="auto"/>
              <w:ind w:firstLine="400"/>
              <w:rPr>
                <w:rFonts w:eastAsia="宋体" w:cs="宋体"/>
                <w:kern w:val="0"/>
                <w:lang w:val="en-GB"/>
              </w:rPr>
            </w:pPr>
            <w:r>
              <w:rPr>
                <w:rFonts w:eastAsia="宋体" w:cs="宋体"/>
                <w:kern w:val="0"/>
                <w:lang w:val="en-GB"/>
              </w:rPr>
              <w:t>Ericsson</w:t>
            </w:r>
          </w:p>
        </w:tc>
        <w:tc>
          <w:tcPr>
            <w:tcW w:w="7080" w:type="dxa"/>
          </w:tcPr>
          <w:p w14:paraId="0A535E58" w14:textId="77777777" w:rsidR="00C0013A" w:rsidRDefault="00C0013A" w:rsidP="00C0013A">
            <w:pPr>
              <w:snapToGrid/>
              <w:spacing w:before="0" w:line="259" w:lineRule="auto"/>
              <w:rPr>
                <w:rFonts w:eastAsia="Times New Roman" w:cs="宋体"/>
                <w:kern w:val="0"/>
                <w:lang w:val="en-GB"/>
              </w:rPr>
            </w:pPr>
            <w:r>
              <w:rPr>
                <w:rFonts w:eastAsia="Times New Roman" w:cs="宋体"/>
                <w:kern w:val="0"/>
                <w:lang w:val="en-GB"/>
              </w:rPr>
              <w:t>Generally fine. Couple small details need fixing:</w:t>
            </w:r>
          </w:p>
          <w:p w14:paraId="3B5718E1" w14:textId="77777777" w:rsidR="00C0013A" w:rsidRDefault="00C0013A" w:rsidP="00C0013A">
            <w:pPr>
              <w:pStyle w:val="4"/>
              <w:numPr>
                <w:ilvl w:val="0"/>
                <w:numId w:val="0"/>
              </w:numPr>
              <w:snapToGrid w:val="0"/>
              <w:spacing w:before="0" w:after="156"/>
              <w:ind w:left="862" w:hanging="862"/>
              <w:rPr>
                <w:i w:val="0"/>
                <w:sz w:val="22"/>
                <w:highlight w:val="yellow"/>
              </w:rPr>
            </w:pPr>
            <w:r>
              <w:rPr>
                <w:i w:val="0"/>
                <w:sz w:val="22"/>
                <w:highlight w:val="yellow"/>
              </w:rPr>
              <w:t>Proposal 2-10 (HP)</w:t>
            </w:r>
          </w:p>
          <w:p w14:paraId="17625173" w14:textId="77777777" w:rsidR="00C0013A" w:rsidRDefault="00C0013A" w:rsidP="00C0013A">
            <w:pPr>
              <w:spacing w:before="0" w:after="120" w:line="240" w:lineRule="auto"/>
            </w:pP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or ‘cli-SRS-RSRP’</w:t>
            </w:r>
            <w:r>
              <w:t>, the following are supported</w:t>
            </w:r>
          </w:p>
          <w:p w14:paraId="31DB56DC" w14:textId="77777777" w:rsidR="00C0013A" w:rsidRDefault="00C0013A" w:rsidP="00C0013A">
            <w:pPr>
              <w:pStyle w:val="aff"/>
              <w:numPr>
                <w:ilvl w:val="0"/>
                <w:numId w:val="92"/>
              </w:numPr>
              <w:spacing w:before="0" w:after="120" w:line="240" w:lineRule="auto"/>
              <w:rPr>
                <w:rFonts w:ascii="Times" w:eastAsia="Batang" w:hAnsi="Times"/>
                <w:color w:val="000000"/>
              </w:rPr>
            </w:pPr>
            <w:r>
              <w:t>The</w:t>
            </w:r>
            <w:r>
              <w:rPr>
                <w:rFonts w:ascii="Times" w:eastAsia="Batang" w:hAnsi="Times"/>
                <w:color w:val="000000"/>
              </w:rPr>
              <w:t xml:space="preserve"> number of reported CLI measurement resources </w:t>
            </w:r>
            <w:r>
              <w:rPr>
                <w:rFonts w:ascii="Times" w:eastAsia="Batang" w:hAnsi="Times"/>
                <w:i/>
                <w:iCs/>
                <w:color w:val="000000"/>
              </w:rPr>
              <w:t>M</w:t>
            </w:r>
            <w:r>
              <w:rPr>
                <w:rFonts w:ascii="Times" w:eastAsia="Batang" w:hAnsi="Times"/>
                <w:color w:val="000000"/>
              </w:rPr>
              <w:t xml:space="preserve"> can be configured as {1, 2, 3, 4}</w:t>
            </w:r>
          </w:p>
          <w:p w14:paraId="46A00499" w14:textId="77777777" w:rsidR="00C0013A" w:rsidRDefault="00C0013A" w:rsidP="00C0013A">
            <w:pPr>
              <w:pStyle w:val="aff"/>
              <w:numPr>
                <w:ilvl w:val="0"/>
                <w:numId w:val="92"/>
              </w:numPr>
              <w:spacing w:before="0" w:after="120" w:line="240" w:lineRule="auto"/>
              <w:rPr>
                <w:rFonts w:eastAsia="Batang"/>
                <w:szCs w:val="24"/>
                <w:lang w:val="en-GB"/>
              </w:rPr>
            </w:pPr>
            <w:r>
              <w:rPr>
                <w:szCs w:val="24"/>
                <w:lang w:val="en-GB"/>
              </w:rPr>
              <w:t xml:space="preserve">The </w:t>
            </w:r>
            <w:r>
              <w:rPr>
                <w:i/>
                <w:iCs/>
                <w:szCs w:val="24"/>
                <w:lang w:val="en-GB"/>
              </w:rPr>
              <w:t>M</w:t>
            </w:r>
            <w:r>
              <w:rPr>
                <w:szCs w:val="24"/>
                <w:lang w:val="en-GB"/>
              </w:rPr>
              <w:t xml:space="preserve"> CLI measurement resource ID(s) are reported </w:t>
            </w:r>
          </w:p>
          <w:p w14:paraId="03DD30C9" w14:textId="77777777" w:rsidR="00C0013A" w:rsidRDefault="00C0013A" w:rsidP="00C0013A">
            <w:pPr>
              <w:pStyle w:val="aff"/>
              <w:numPr>
                <w:ilvl w:val="0"/>
                <w:numId w:val="92"/>
              </w:numPr>
              <w:spacing w:before="0" w:after="120" w:line="240" w:lineRule="auto"/>
              <w:rPr>
                <w:rFonts w:eastAsia="Batang"/>
                <w:szCs w:val="24"/>
                <w:lang w:val="en-GB"/>
              </w:rPr>
            </w:pPr>
            <w:r>
              <w:rPr>
                <w:rFonts w:hint="eastAsia"/>
                <w:szCs w:val="24"/>
                <w:lang w:val="en-GB"/>
              </w:rPr>
              <w:t>T</w:t>
            </w:r>
            <w:r>
              <w:rPr>
                <w:szCs w:val="24"/>
                <w:lang w:val="en-GB"/>
              </w:rPr>
              <w:t xml:space="preserve">he </w:t>
            </w:r>
            <w:r w:rsidRPr="00F34856">
              <w:rPr>
                <w:strike/>
                <w:color w:val="FF0000"/>
                <w:szCs w:val="24"/>
                <w:lang w:val="en-GB"/>
              </w:rPr>
              <w:t xml:space="preserve">absolution value of the </w:t>
            </w:r>
            <w:r w:rsidRPr="00F34856">
              <w:rPr>
                <w:rFonts w:eastAsia="等线"/>
                <w:strike/>
                <w:color w:val="FF0000"/>
                <w:szCs w:val="20"/>
              </w:rPr>
              <w:t>most interfered</w:t>
            </w:r>
            <w:r>
              <w:rPr>
                <w:rFonts w:cs="Times New Roman"/>
                <w:color w:val="000000" w:themeColor="text1"/>
                <w:kern w:val="0"/>
              </w:rPr>
              <w:t xml:space="preserve"> </w:t>
            </w:r>
            <w:r>
              <w:rPr>
                <w:rFonts w:cs="Times New Roman"/>
                <w:color w:val="FF0000"/>
                <w:kern w:val="0"/>
              </w:rPr>
              <w:t xml:space="preserve">largest </w:t>
            </w:r>
            <w:r>
              <w:rPr>
                <w:rFonts w:cs="Times New Roman"/>
                <w:color w:val="000000" w:themeColor="text1"/>
                <w:kern w:val="0"/>
              </w:rPr>
              <w:t xml:space="preserve">measured L1-CLI-RSRP or L1-SRS-RSRP </w:t>
            </w:r>
            <w:r>
              <w:rPr>
                <w:rFonts w:eastAsia="等线"/>
                <w:szCs w:val="20"/>
              </w:rPr>
              <w:t>is</w:t>
            </w:r>
            <w:r>
              <w:rPr>
                <w:rFonts w:eastAsia="等线"/>
                <w:color w:val="FF0000"/>
                <w:szCs w:val="20"/>
              </w:rPr>
              <w:t>/are</w:t>
            </w:r>
            <w:r>
              <w:rPr>
                <w:rFonts w:eastAsia="等线"/>
                <w:szCs w:val="20"/>
              </w:rPr>
              <w:t xml:space="preserve"> reported</w:t>
            </w:r>
          </w:p>
          <w:p w14:paraId="57A54245" w14:textId="77777777" w:rsidR="00C0013A" w:rsidRDefault="00C0013A" w:rsidP="00C0013A">
            <w:pPr>
              <w:pStyle w:val="aff"/>
              <w:numPr>
                <w:ilvl w:val="0"/>
                <w:numId w:val="92"/>
              </w:numPr>
              <w:spacing w:before="0" w:after="120" w:line="240" w:lineRule="auto"/>
              <w:rPr>
                <w:rFonts w:eastAsia="Batang"/>
                <w:szCs w:val="24"/>
                <w:lang w:val="en-GB"/>
              </w:rPr>
            </w:pPr>
            <w:r>
              <w:rPr>
                <w:bCs/>
              </w:rPr>
              <w:t xml:space="preserve">When the number of reported CLI measurement resources is larger than one, a differential reporting method is used taking the </w:t>
            </w:r>
            <w:r w:rsidRPr="00F34856">
              <w:rPr>
                <w:bCs/>
                <w:strike/>
                <w:color w:val="FF0000"/>
              </w:rPr>
              <w:t xml:space="preserve">most interfered </w:t>
            </w:r>
            <w:r w:rsidRPr="00F34856">
              <w:rPr>
                <w:rFonts w:cs="Times New Roman"/>
                <w:strike/>
                <w:color w:val="FF0000"/>
                <w:kern w:val="0"/>
              </w:rPr>
              <w:t>measured</w:t>
            </w:r>
            <w:r>
              <w:rPr>
                <w:rFonts w:cs="Times New Roman"/>
                <w:color w:val="000000" w:themeColor="text1"/>
                <w:kern w:val="0"/>
              </w:rPr>
              <w:t xml:space="preserve"> </w:t>
            </w:r>
            <w:r>
              <w:rPr>
                <w:rFonts w:cs="Times New Roman"/>
                <w:color w:val="FF0000"/>
                <w:kern w:val="0"/>
              </w:rPr>
              <w:t xml:space="preserve">largest </w:t>
            </w:r>
            <w:r>
              <w:rPr>
                <w:rFonts w:cs="Times New Roman"/>
                <w:color w:val="000000" w:themeColor="text1"/>
                <w:kern w:val="0"/>
              </w:rPr>
              <w:t>L1-CLI-RSRP or L1-SRS-RSRP as the reference</w:t>
            </w:r>
          </w:p>
          <w:p w14:paraId="79EC3431" w14:textId="77777777" w:rsidR="00C0013A" w:rsidRPr="00F34856" w:rsidRDefault="00C0013A" w:rsidP="00C0013A">
            <w:pPr>
              <w:pStyle w:val="aff"/>
              <w:numPr>
                <w:ilvl w:val="0"/>
                <w:numId w:val="92"/>
              </w:numPr>
              <w:spacing w:before="0" w:after="120" w:line="240" w:lineRule="auto"/>
              <w:rPr>
                <w:rFonts w:eastAsia="Batang"/>
                <w:szCs w:val="24"/>
                <w:lang w:val="en-GB"/>
              </w:rPr>
            </w:pPr>
            <w:r>
              <w:rPr>
                <w:rFonts w:cs="Times New Roman" w:hint="eastAsia"/>
                <w:color w:val="000000" w:themeColor="text1"/>
                <w:kern w:val="0"/>
              </w:rPr>
              <w:t>F</w:t>
            </w:r>
            <w:r>
              <w:rPr>
                <w:rFonts w:cs="Times New Roman"/>
                <w:color w:val="000000" w:themeColor="text1"/>
                <w:kern w:val="0"/>
              </w:rPr>
              <w:t xml:space="preserve">FS: </w:t>
            </w:r>
            <w:r>
              <w:rPr>
                <w:rFonts w:cs="Times New Roman"/>
                <w:color w:val="FF0000"/>
                <w:kern w:val="0"/>
              </w:rPr>
              <w:t xml:space="preserve">whether or not to support reporting of the </w:t>
            </w:r>
            <w:r w:rsidRPr="00F34856">
              <w:rPr>
                <w:rFonts w:cs="Times New Roman"/>
                <w:strike/>
                <w:color w:val="FF0000"/>
                <w:kern w:val="0"/>
              </w:rPr>
              <w:t>configurability of the least interfered</w:t>
            </w:r>
            <w:r w:rsidRPr="00F34856">
              <w:rPr>
                <w:rFonts w:cs="Times New Roman"/>
                <w:color w:val="FF0000"/>
                <w:kern w:val="0"/>
              </w:rPr>
              <w:t xml:space="preserve"> </w:t>
            </w:r>
            <w:r>
              <w:rPr>
                <w:rFonts w:cs="Times New Roman"/>
                <w:color w:val="FF0000"/>
                <w:kern w:val="0"/>
              </w:rPr>
              <w:t xml:space="preserve">smallest </w:t>
            </w:r>
            <w:r>
              <w:rPr>
                <w:rFonts w:cs="Times New Roman"/>
                <w:color w:val="000000" w:themeColor="text1"/>
                <w:kern w:val="0"/>
              </w:rPr>
              <w:t>measured L1-CLI-RSRP or L1-SRS-RSRP</w:t>
            </w:r>
          </w:p>
          <w:p w14:paraId="759B47EA" w14:textId="77777777" w:rsidR="00C0013A" w:rsidRDefault="00C0013A" w:rsidP="00C0013A">
            <w:pPr>
              <w:spacing w:before="0" w:after="120" w:line="240" w:lineRule="auto"/>
              <w:rPr>
                <w:rFonts w:eastAsia="Batang"/>
                <w:szCs w:val="24"/>
                <w:lang w:val="en-GB"/>
              </w:rPr>
            </w:pPr>
          </w:p>
          <w:p w14:paraId="7273601F" w14:textId="6122CF9F" w:rsidR="00C0013A" w:rsidRDefault="00C0013A" w:rsidP="00C0013A">
            <w:pPr>
              <w:snapToGrid/>
              <w:spacing w:before="0" w:line="259" w:lineRule="auto"/>
              <w:rPr>
                <w:rFonts w:eastAsia="Times New Roman" w:cs="宋体"/>
                <w:kern w:val="0"/>
                <w:lang w:val="en-GB"/>
              </w:rPr>
            </w:pPr>
            <w:r>
              <w:rPr>
                <w:rFonts w:eastAsia="Batang"/>
                <w:szCs w:val="24"/>
                <w:lang w:val="en-GB"/>
              </w:rPr>
              <w:t xml:space="preserve">Regarding LG’s question about whether there are any cases where resource ID is not reported. Maybe for the case where the number of configured resources (N) is equal to M, then the IDs are not strictly needed; however, when N &gt; M, the IDs are certainly needed. For simplicity, we think it is better to always report the IDs, otherwise the reporting format changes based on N which seems like unnecessary complexity. </w:t>
            </w:r>
          </w:p>
        </w:tc>
      </w:tr>
      <w:tr w:rsidR="00C0013A" w14:paraId="72736023" w14:textId="77777777">
        <w:tc>
          <w:tcPr>
            <w:tcW w:w="2547" w:type="dxa"/>
          </w:tcPr>
          <w:p w14:paraId="72736021"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22" w14:textId="77777777" w:rsidR="00C0013A" w:rsidRDefault="00C0013A" w:rsidP="00C0013A">
            <w:pPr>
              <w:snapToGrid/>
              <w:spacing w:before="0" w:line="259" w:lineRule="auto"/>
              <w:rPr>
                <w:rFonts w:eastAsia="Times New Roman" w:cs="宋体"/>
                <w:b/>
                <w:bCs/>
                <w:kern w:val="0"/>
                <w:sz w:val="20"/>
                <w:szCs w:val="20"/>
                <w:lang w:val="en-GB"/>
              </w:rPr>
            </w:pPr>
          </w:p>
        </w:tc>
      </w:tr>
      <w:tr w:rsidR="00C0013A" w14:paraId="72736026" w14:textId="77777777">
        <w:tc>
          <w:tcPr>
            <w:tcW w:w="2547" w:type="dxa"/>
          </w:tcPr>
          <w:p w14:paraId="72736024"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25" w14:textId="77777777" w:rsidR="00C0013A" w:rsidRDefault="00C0013A" w:rsidP="00C0013A">
            <w:pPr>
              <w:snapToGrid/>
              <w:spacing w:before="0" w:line="259" w:lineRule="auto"/>
              <w:rPr>
                <w:rFonts w:eastAsia="Times New Roman" w:cs="宋体"/>
                <w:kern w:val="0"/>
                <w:sz w:val="20"/>
                <w:szCs w:val="20"/>
                <w:lang w:val="en-GB"/>
              </w:rPr>
            </w:pPr>
          </w:p>
        </w:tc>
      </w:tr>
    </w:tbl>
    <w:p w14:paraId="72736027" w14:textId="77777777" w:rsidR="005C53A2" w:rsidRDefault="005C53A2">
      <w:pPr>
        <w:spacing w:before="0" w:after="120" w:line="240" w:lineRule="auto"/>
        <w:rPr>
          <w:rFonts w:cs="Times New Roman"/>
          <w:sz w:val="20"/>
          <w:szCs w:val="20"/>
        </w:rPr>
      </w:pPr>
    </w:p>
    <w:p w14:paraId="72736028" w14:textId="606772BA"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2-11</w:t>
      </w:r>
      <w:r w:rsidR="005C681C">
        <w:rPr>
          <w:i w:val="0"/>
          <w:sz w:val="22"/>
          <w:highlight w:val="yellow"/>
        </w:rPr>
        <w:t xml:space="preserve"> (</w:t>
      </w:r>
      <w:r w:rsidR="00320875">
        <w:rPr>
          <w:i w:val="0"/>
          <w:sz w:val="22"/>
          <w:highlight w:val="yellow"/>
        </w:rPr>
        <w:t>Hold)</w:t>
      </w:r>
    </w:p>
    <w:p w14:paraId="72736029" w14:textId="77777777" w:rsidR="005C53A2" w:rsidRDefault="00507CD5">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7273602A"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2D" w14:textId="77777777">
        <w:tc>
          <w:tcPr>
            <w:tcW w:w="2547" w:type="dxa"/>
            <w:shd w:val="clear" w:color="auto" w:fill="DBDBDB"/>
          </w:tcPr>
          <w:p w14:paraId="7273602B"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2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30" w14:textId="77777777">
        <w:trPr>
          <w:trHeight w:val="228"/>
        </w:trPr>
        <w:tc>
          <w:tcPr>
            <w:tcW w:w="2547" w:type="dxa"/>
          </w:tcPr>
          <w:p w14:paraId="7273602E"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2F" w14:textId="77777777" w:rsidR="005C53A2" w:rsidRDefault="005C53A2">
            <w:pPr>
              <w:snapToGrid/>
              <w:spacing w:before="0" w:line="259" w:lineRule="auto"/>
              <w:rPr>
                <w:rFonts w:cs="宋体"/>
                <w:kern w:val="0"/>
                <w:lang w:val="en-GB"/>
              </w:rPr>
            </w:pPr>
          </w:p>
        </w:tc>
      </w:tr>
      <w:tr w:rsidR="005C53A2" w14:paraId="72736033" w14:textId="77777777">
        <w:tc>
          <w:tcPr>
            <w:tcW w:w="2547" w:type="dxa"/>
          </w:tcPr>
          <w:p w14:paraId="7273603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32" w14:textId="4D05A422" w:rsidR="005C53A2" w:rsidRDefault="00507CD5">
            <w:pPr>
              <w:snapToGrid/>
              <w:spacing w:before="0" w:line="259" w:lineRule="auto"/>
              <w:rPr>
                <w:rFonts w:cs="宋体"/>
                <w:kern w:val="0"/>
                <w:lang w:val="de-DE"/>
              </w:rPr>
            </w:pPr>
            <w:r>
              <w:rPr>
                <w:rFonts w:cs="宋体"/>
                <w:kern w:val="0"/>
                <w:lang w:val="de-DE"/>
              </w:rPr>
              <w:t>LG</w:t>
            </w:r>
            <w:r w:rsidR="001F43D9">
              <w:rPr>
                <w:rFonts w:cs="宋体"/>
                <w:kern w:val="0"/>
                <w:lang w:val="de-DE"/>
              </w:rPr>
              <w:t>, Samsung</w:t>
            </w:r>
          </w:p>
        </w:tc>
      </w:tr>
    </w:tbl>
    <w:p w14:paraId="72736034" w14:textId="77777777" w:rsidR="005C53A2" w:rsidRDefault="005C53A2">
      <w:pPr>
        <w:pStyle w:val="aff"/>
        <w:numPr>
          <w:ilvl w:val="0"/>
          <w:numId w:val="29"/>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5C53A2" w14:paraId="72736037" w14:textId="77777777">
        <w:tc>
          <w:tcPr>
            <w:tcW w:w="2547" w:type="dxa"/>
            <w:shd w:val="clear" w:color="auto" w:fill="DBDBDB"/>
          </w:tcPr>
          <w:p w14:paraId="7273603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03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03B" w14:textId="77777777">
        <w:tc>
          <w:tcPr>
            <w:tcW w:w="2547" w:type="dxa"/>
          </w:tcPr>
          <w:p w14:paraId="72736038" w14:textId="77777777" w:rsidR="005C53A2" w:rsidRDefault="00507CD5">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2736039" w14:textId="77777777" w:rsidR="005C53A2" w:rsidRDefault="00507CD5">
            <w:pPr>
              <w:snapToGrid/>
              <w:spacing w:before="0" w:line="259" w:lineRule="auto"/>
              <w:rPr>
                <w:rFonts w:eastAsia="Malgun Gothic" w:cs="宋体"/>
                <w:lang w:val="en-GB" w:eastAsia="ko-KR"/>
              </w:rPr>
            </w:pPr>
            <w:r>
              <w:rPr>
                <w:rFonts w:eastAsia="Malgun Gothic" w:cs="宋体" w:hint="eastAsia"/>
                <w:lang w:val="en-GB" w:eastAsia="ko-KR"/>
              </w:rPr>
              <w:t>F</w:t>
            </w:r>
            <w:r>
              <w:rPr>
                <w:rFonts w:eastAsia="Malgun Gothic" w:cs="宋体"/>
                <w:lang w:val="en-GB" w:eastAsia="ko-KR"/>
              </w:rPr>
              <w:t>or UE-to-UE CLI mitigation, general procedure we are assuming is that when gNB determines who the aggressor is based on the report from the UE, then it is handled. From that perspective most X interfering makes sense but we are still not convinced about the Y least interfering CLI measurement resources.</w:t>
            </w:r>
          </w:p>
          <w:p w14:paraId="7273603A" w14:textId="77777777" w:rsidR="005C53A2" w:rsidRDefault="00507CD5">
            <w:pPr>
              <w:snapToGrid/>
              <w:spacing w:before="0" w:line="259" w:lineRule="auto"/>
              <w:rPr>
                <w:rFonts w:cs="宋体"/>
                <w:lang w:val="en-GB"/>
              </w:rPr>
            </w:pPr>
            <w:r>
              <w:rPr>
                <w:rFonts w:eastAsia="Malgun Gothic" w:cs="宋体" w:hint="eastAsia"/>
                <w:lang w:val="en-GB" w:eastAsia="ko-KR"/>
              </w:rPr>
              <w:t>F</w:t>
            </w:r>
            <w:r>
              <w:rPr>
                <w:rFonts w:eastAsia="Malgun Gothic" w:cs="宋体"/>
                <w:lang w:val="en-GB" w:eastAsia="ko-KR"/>
              </w:rPr>
              <w:t>or the progress, we may agree on the most X interfering case first and further discuss on the Y least interfering case, if needed.</w:t>
            </w:r>
          </w:p>
        </w:tc>
      </w:tr>
      <w:tr w:rsidR="005C53A2" w14:paraId="7273603E" w14:textId="77777777">
        <w:tc>
          <w:tcPr>
            <w:tcW w:w="2547" w:type="dxa"/>
          </w:tcPr>
          <w:p w14:paraId="7273603C" w14:textId="4A847063" w:rsidR="005C53A2" w:rsidRDefault="001F43D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7273603D" w14:textId="58935A64" w:rsidR="005C53A2" w:rsidRDefault="001F43D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should first discuss how many CLI resources in a time period x msec, especially for periodic CLI reporting mode. The concern is PDSCH peak throughput loss when measuring SRS-RSRP in the UL subband where re-tuning to the UL subband is necessary and simultaneous PDSCH reception by the reporting UE is only possible in </w:t>
            </w:r>
            <w:r>
              <w:rPr>
                <w:rFonts w:eastAsia="Times New Roman" w:cs="宋体"/>
                <w:kern w:val="0"/>
                <w:sz w:val="20"/>
                <w:szCs w:val="20"/>
                <w:lang w:val="en-GB"/>
              </w:rPr>
              <w:lastRenderedPageBreak/>
              <w:t>TDM.</w:t>
            </w:r>
          </w:p>
        </w:tc>
      </w:tr>
      <w:tr w:rsidR="005C53A2" w14:paraId="72736041" w14:textId="77777777">
        <w:tc>
          <w:tcPr>
            <w:tcW w:w="2547" w:type="dxa"/>
          </w:tcPr>
          <w:p w14:paraId="7273603F"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6040" w14:textId="77777777" w:rsidR="005C53A2" w:rsidRDefault="005C53A2">
            <w:pPr>
              <w:snapToGrid/>
              <w:spacing w:before="0" w:line="259" w:lineRule="auto"/>
              <w:rPr>
                <w:rFonts w:eastAsia="Times New Roman" w:cs="宋体"/>
                <w:kern w:val="0"/>
                <w:sz w:val="20"/>
                <w:szCs w:val="20"/>
                <w:lang w:val="en-GB"/>
              </w:rPr>
            </w:pPr>
          </w:p>
        </w:tc>
      </w:tr>
      <w:tr w:rsidR="005C53A2" w14:paraId="72736044" w14:textId="77777777">
        <w:tc>
          <w:tcPr>
            <w:tcW w:w="2547" w:type="dxa"/>
          </w:tcPr>
          <w:p w14:paraId="72736042"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6043" w14:textId="77777777" w:rsidR="005C53A2" w:rsidRDefault="005C53A2">
            <w:pPr>
              <w:snapToGrid/>
              <w:spacing w:before="0" w:line="259" w:lineRule="auto"/>
              <w:rPr>
                <w:rFonts w:eastAsia="Times New Roman" w:cs="宋体"/>
                <w:kern w:val="0"/>
                <w:sz w:val="20"/>
                <w:szCs w:val="20"/>
                <w:lang w:val="en-GB"/>
              </w:rPr>
            </w:pPr>
          </w:p>
        </w:tc>
      </w:tr>
      <w:tr w:rsidR="005C53A2" w14:paraId="72736047" w14:textId="77777777">
        <w:tc>
          <w:tcPr>
            <w:tcW w:w="2547" w:type="dxa"/>
          </w:tcPr>
          <w:p w14:paraId="72736045"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6046" w14:textId="77777777" w:rsidR="005C53A2" w:rsidRDefault="005C53A2">
            <w:pPr>
              <w:snapToGrid/>
              <w:spacing w:before="0" w:line="259" w:lineRule="auto"/>
              <w:rPr>
                <w:rFonts w:eastAsia="Times New Roman" w:cs="宋体"/>
                <w:kern w:val="0"/>
                <w:sz w:val="20"/>
                <w:szCs w:val="20"/>
                <w:lang w:val="en-GB"/>
              </w:rPr>
            </w:pPr>
          </w:p>
        </w:tc>
      </w:tr>
      <w:tr w:rsidR="005C53A2" w14:paraId="7273604A" w14:textId="77777777">
        <w:tc>
          <w:tcPr>
            <w:tcW w:w="2547" w:type="dxa"/>
          </w:tcPr>
          <w:p w14:paraId="72736048" w14:textId="77777777" w:rsidR="005C53A2" w:rsidRDefault="005C53A2">
            <w:pPr>
              <w:snapToGrid/>
              <w:spacing w:before="0" w:line="259" w:lineRule="auto"/>
              <w:ind w:firstLine="400"/>
              <w:rPr>
                <w:rFonts w:eastAsia="宋体" w:cs="宋体"/>
                <w:lang w:val="en-GB"/>
              </w:rPr>
            </w:pPr>
          </w:p>
        </w:tc>
        <w:tc>
          <w:tcPr>
            <w:tcW w:w="7080" w:type="dxa"/>
          </w:tcPr>
          <w:p w14:paraId="72736049" w14:textId="77777777" w:rsidR="005C53A2" w:rsidRDefault="005C53A2">
            <w:pPr>
              <w:snapToGrid/>
              <w:spacing w:before="0" w:line="259" w:lineRule="auto"/>
              <w:rPr>
                <w:rFonts w:cs="宋体"/>
                <w:lang w:val="en-GB"/>
              </w:rPr>
            </w:pPr>
          </w:p>
        </w:tc>
      </w:tr>
      <w:tr w:rsidR="005C53A2" w14:paraId="7273604D" w14:textId="77777777">
        <w:tc>
          <w:tcPr>
            <w:tcW w:w="2547" w:type="dxa"/>
          </w:tcPr>
          <w:p w14:paraId="7273604B" w14:textId="77777777" w:rsidR="005C53A2" w:rsidRDefault="005C53A2">
            <w:pPr>
              <w:snapToGrid/>
              <w:spacing w:before="0" w:line="259" w:lineRule="auto"/>
              <w:ind w:firstLine="400"/>
              <w:rPr>
                <w:rFonts w:eastAsia="MS Mincho" w:cs="宋体"/>
                <w:lang w:val="en-GB" w:eastAsia="ja-JP"/>
              </w:rPr>
            </w:pPr>
          </w:p>
        </w:tc>
        <w:tc>
          <w:tcPr>
            <w:tcW w:w="7080" w:type="dxa"/>
          </w:tcPr>
          <w:p w14:paraId="7273604C" w14:textId="77777777" w:rsidR="005C53A2" w:rsidRDefault="005C53A2">
            <w:pPr>
              <w:snapToGrid/>
              <w:spacing w:before="0" w:line="259" w:lineRule="auto"/>
              <w:rPr>
                <w:rFonts w:cs="宋体"/>
                <w:lang w:val="en-GB"/>
              </w:rPr>
            </w:pPr>
          </w:p>
        </w:tc>
      </w:tr>
      <w:tr w:rsidR="005C53A2" w14:paraId="72736050" w14:textId="77777777">
        <w:tc>
          <w:tcPr>
            <w:tcW w:w="2547" w:type="dxa"/>
          </w:tcPr>
          <w:p w14:paraId="7273604E" w14:textId="77777777" w:rsidR="005C53A2" w:rsidRDefault="005C53A2">
            <w:pPr>
              <w:snapToGrid/>
              <w:spacing w:before="0" w:line="259" w:lineRule="auto"/>
              <w:ind w:firstLine="400"/>
              <w:rPr>
                <w:rFonts w:eastAsia="MS Mincho" w:cs="宋体"/>
                <w:lang w:val="en-GB" w:eastAsia="ja-JP"/>
              </w:rPr>
            </w:pPr>
          </w:p>
        </w:tc>
        <w:tc>
          <w:tcPr>
            <w:tcW w:w="7080" w:type="dxa"/>
          </w:tcPr>
          <w:p w14:paraId="7273604F" w14:textId="77777777" w:rsidR="005C53A2" w:rsidRDefault="005C53A2">
            <w:pPr>
              <w:snapToGrid/>
              <w:spacing w:before="0" w:line="259" w:lineRule="auto"/>
              <w:rPr>
                <w:rFonts w:eastAsia="MS Mincho" w:cs="宋体"/>
                <w:kern w:val="0"/>
                <w:sz w:val="20"/>
                <w:szCs w:val="20"/>
                <w:lang w:val="en-GB" w:eastAsia="ja-JP"/>
              </w:rPr>
            </w:pPr>
          </w:p>
        </w:tc>
      </w:tr>
    </w:tbl>
    <w:p w14:paraId="72736051" w14:textId="77777777" w:rsidR="005C53A2" w:rsidRDefault="005C53A2">
      <w:pPr>
        <w:widowControl/>
        <w:snapToGrid/>
        <w:spacing w:before="0" w:line="240" w:lineRule="auto"/>
        <w:contextualSpacing/>
        <w:rPr>
          <w:rFonts w:eastAsia="宋体"/>
          <w:sz w:val="20"/>
          <w:szCs w:val="20"/>
        </w:rPr>
      </w:pPr>
    </w:p>
    <w:p w14:paraId="72736052"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2-12 (HP)</w:t>
      </w:r>
    </w:p>
    <w:p w14:paraId="72736053" w14:textId="77777777" w:rsidR="005C53A2" w:rsidRDefault="00507CD5">
      <w:pPr>
        <w:spacing w:before="0" w:after="120" w:line="240" w:lineRule="auto"/>
        <w:rPr>
          <w:rFonts w:cs="Times New Roman"/>
          <w:b/>
          <w:color w:val="000000" w:themeColor="text1"/>
          <w:sz w:val="20"/>
          <w:szCs w:val="20"/>
          <w:u w:val="single"/>
        </w:rPr>
      </w:pPr>
      <w:r>
        <w:rPr>
          <w:rFonts w:cs="Times New Roman"/>
          <w:color w:val="000000" w:themeColor="text1"/>
        </w:rPr>
        <w:t xml:space="preserve">For periodic </w:t>
      </w:r>
      <w:r>
        <w:rPr>
          <w:rFonts w:cs="Times New Roman" w:hint="eastAsia"/>
          <w:color w:val="000000" w:themeColor="text1"/>
        </w:rPr>
        <w:t>reporting</w:t>
      </w:r>
      <w:r>
        <w:rPr>
          <w:rFonts w:cs="Times New Roman"/>
          <w:color w:val="000000" w:themeColor="text1"/>
        </w:rPr>
        <w:t xml:space="preserve"> </w:t>
      </w:r>
      <w:r>
        <w:rPr>
          <w:rFonts w:cs="Times New Roman" w:hint="eastAsia"/>
          <w:color w:val="000000" w:themeColor="text1"/>
        </w:rPr>
        <w:t>and</w:t>
      </w:r>
      <w:r>
        <w:rPr>
          <w:rFonts w:cs="Times New Roman"/>
          <w:color w:val="000000" w:themeColor="text1"/>
        </w:rPr>
        <w:t xml:space="preserve"> semi-persistent CLI reporting, </w:t>
      </w:r>
      <w:r>
        <w:rPr>
          <w:rFonts w:ascii="Times" w:eastAsia="Batang" w:hAnsi="Times"/>
          <w:color w:val="000000"/>
        </w:rPr>
        <w:t xml:space="preserve">support two additional report quantities {‘cli-RSSI-measurement-resource-bitmap’, ‘cli-SRS-RSRP-measurement-resource-bitmap’} to </w:t>
      </w:r>
      <w:r>
        <w:rPr>
          <w:rFonts w:ascii="Times" w:eastAsia="Batang" w:hAnsi="Times"/>
          <w:i/>
          <w:iCs/>
          <w:color w:val="000000"/>
        </w:rPr>
        <w:t xml:space="preserve">reportQuantity </w:t>
      </w:r>
    </w:p>
    <w:p w14:paraId="72736054" w14:textId="77777777" w:rsidR="005C53A2" w:rsidRDefault="00507CD5">
      <w:pPr>
        <w:widowControl/>
        <w:numPr>
          <w:ilvl w:val="0"/>
          <w:numId w:val="4"/>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‘cli-RSSI-measurement-resource-bitmap’, a</w:t>
      </w:r>
      <w:r>
        <w:rPr>
          <w:rFonts w:cs="Times New Roman"/>
          <w:bCs/>
          <w:iCs/>
          <w:color w:val="000000" w:themeColor="text1"/>
          <w:szCs w:val="24"/>
        </w:rPr>
        <w:t xml:space="preserve"> bitmap corresponding to a set of CLI-RSSI measurement resource indices indicating whether L1-CLI-RSSI above a given threshold </w:t>
      </w:r>
    </w:p>
    <w:p w14:paraId="72736055" w14:textId="77777777" w:rsidR="005C53A2" w:rsidRDefault="00507CD5">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length of the bitmap is same as the number of CLI-RSSI measurement resources within the CLI-RSSI measurement resource set</w:t>
      </w:r>
    </w:p>
    <w:p w14:paraId="72736056" w14:textId="77777777" w:rsidR="005C53A2" w:rsidRDefault="00507CD5">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threshold is configured the gNB</w:t>
      </w:r>
    </w:p>
    <w:p w14:paraId="72736057" w14:textId="77777777" w:rsidR="005C53A2" w:rsidRDefault="00507CD5">
      <w:pPr>
        <w:widowControl/>
        <w:numPr>
          <w:ilvl w:val="0"/>
          <w:numId w:val="4"/>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‘cli-SRS-RSRP-measurement-resource-bitmap’, a</w:t>
      </w:r>
      <w:r>
        <w:rPr>
          <w:rFonts w:cs="Times New Roman"/>
          <w:bCs/>
          <w:iCs/>
          <w:color w:val="000000" w:themeColor="text1"/>
          <w:szCs w:val="24"/>
        </w:rPr>
        <w:t xml:space="preserve"> bitmap corresponding to a set of SRS-RSRP measurement resource indices indicating whether L1-SRS-RSRP above a given threshold </w:t>
      </w:r>
    </w:p>
    <w:p w14:paraId="72736058" w14:textId="77777777" w:rsidR="005C53A2" w:rsidRDefault="00507CD5">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length of the bitmap is same as the number of SRS-RSRP measurement resources within the SRS-RSRP measurement resource set</w:t>
      </w:r>
    </w:p>
    <w:p w14:paraId="72736059" w14:textId="77777777" w:rsidR="005C53A2" w:rsidRDefault="00507CD5">
      <w:pPr>
        <w:widowControl/>
        <w:numPr>
          <w:ilvl w:val="1"/>
          <w:numId w:val="4"/>
        </w:numPr>
        <w:spacing w:before="0" w:after="120" w:line="240" w:lineRule="auto"/>
        <w:rPr>
          <w:rFonts w:cs="Times New Roman"/>
          <w:bCs/>
          <w:iCs/>
          <w:color w:val="000000" w:themeColor="text1"/>
          <w:szCs w:val="24"/>
        </w:rPr>
      </w:pPr>
      <w:r>
        <w:rPr>
          <w:rFonts w:cs="Times New Roman"/>
          <w:bCs/>
          <w:iCs/>
          <w:color w:val="000000" w:themeColor="text1"/>
          <w:szCs w:val="24"/>
        </w:rPr>
        <w:t>The threshold is configured the gNB</w:t>
      </w:r>
    </w:p>
    <w:p w14:paraId="7273605A"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5D" w14:textId="77777777">
        <w:tc>
          <w:tcPr>
            <w:tcW w:w="2547" w:type="dxa"/>
            <w:shd w:val="clear" w:color="auto" w:fill="DBDBDB"/>
          </w:tcPr>
          <w:p w14:paraId="7273605B"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5C"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60" w14:textId="77777777">
        <w:trPr>
          <w:trHeight w:val="228"/>
        </w:trPr>
        <w:tc>
          <w:tcPr>
            <w:tcW w:w="2547" w:type="dxa"/>
          </w:tcPr>
          <w:p w14:paraId="7273605E"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5F" w14:textId="77777777" w:rsidR="005C53A2" w:rsidRDefault="005C53A2">
            <w:pPr>
              <w:snapToGrid/>
              <w:spacing w:before="0" w:line="259" w:lineRule="auto"/>
              <w:rPr>
                <w:rFonts w:cs="宋体"/>
                <w:kern w:val="0"/>
              </w:rPr>
            </w:pPr>
          </w:p>
        </w:tc>
      </w:tr>
      <w:tr w:rsidR="005C53A2" w14:paraId="72736063" w14:textId="77777777">
        <w:tc>
          <w:tcPr>
            <w:tcW w:w="2547" w:type="dxa"/>
          </w:tcPr>
          <w:p w14:paraId="7273606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62" w14:textId="0F1AB8F8" w:rsidR="005C53A2" w:rsidRDefault="00145442">
            <w:pPr>
              <w:snapToGrid/>
              <w:spacing w:before="0" w:line="259" w:lineRule="auto"/>
              <w:rPr>
                <w:rFonts w:eastAsia="Malgun Gothic" w:cs="宋体"/>
                <w:kern w:val="0"/>
                <w:lang w:eastAsia="ko-KR"/>
              </w:rPr>
            </w:pPr>
            <w:r>
              <w:rPr>
                <w:rFonts w:eastAsia="Malgun Gothic" w:cs="宋体"/>
                <w:kern w:val="0"/>
                <w:lang w:eastAsia="ko-KR"/>
              </w:rPr>
              <w:t>Sony</w:t>
            </w:r>
            <w:r w:rsidR="001F43D9">
              <w:rPr>
                <w:rFonts w:eastAsia="Malgun Gothic" w:cs="宋体"/>
                <w:kern w:val="0"/>
                <w:lang w:eastAsia="ko-KR"/>
              </w:rPr>
              <w:t>, Samsung</w:t>
            </w:r>
          </w:p>
        </w:tc>
      </w:tr>
    </w:tbl>
    <w:p w14:paraId="72736064"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067" w14:textId="77777777">
        <w:tc>
          <w:tcPr>
            <w:tcW w:w="2547" w:type="dxa"/>
            <w:shd w:val="clear" w:color="auto" w:fill="DBDBDB"/>
          </w:tcPr>
          <w:p w14:paraId="7273606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606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06A" w14:textId="77777777">
        <w:tc>
          <w:tcPr>
            <w:tcW w:w="2547" w:type="dxa"/>
          </w:tcPr>
          <w:p w14:paraId="72736068" w14:textId="25A0DA97" w:rsidR="005C53A2" w:rsidRDefault="00145442">
            <w:pPr>
              <w:snapToGrid/>
              <w:spacing w:before="0" w:line="259" w:lineRule="auto"/>
              <w:ind w:firstLine="400"/>
              <w:rPr>
                <w:rFonts w:eastAsia="宋体" w:cs="宋体"/>
                <w:lang w:val="en-GB"/>
              </w:rPr>
            </w:pPr>
            <w:r>
              <w:rPr>
                <w:rFonts w:eastAsia="宋体" w:cs="宋体"/>
                <w:lang w:val="en-GB"/>
              </w:rPr>
              <w:t>Sony</w:t>
            </w:r>
          </w:p>
        </w:tc>
        <w:tc>
          <w:tcPr>
            <w:tcW w:w="7079" w:type="dxa"/>
          </w:tcPr>
          <w:p w14:paraId="72736069" w14:textId="44A4063F" w:rsidR="005C53A2" w:rsidRDefault="00145442">
            <w:pPr>
              <w:snapToGrid/>
              <w:spacing w:before="0" w:line="259" w:lineRule="auto"/>
              <w:rPr>
                <w:rFonts w:cs="宋体"/>
                <w:lang w:val="en-GB"/>
              </w:rPr>
            </w:pPr>
            <w:r>
              <w:rPr>
                <w:rFonts w:cs="宋体"/>
                <w:lang w:val="en-GB"/>
              </w:rPr>
              <w:t>We think this is not needed given we already have proposal to report the X highest CLI resources.</w:t>
            </w:r>
          </w:p>
        </w:tc>
      </w:tr>
      <w:tr w:rsidR="005C53A2" w14:paraId="7273606D" w14:textId="77777777">
        <w:tc>
          <w:tcPr>
            <w:tcW w:w="2547" w:type="dxa"/>
          </w:tcPr>
          <w:p w14:paraId="7273606B" w14:textId="662A6697" w:rsidR="005C53A2" w:rsidRDefault="001F43D9">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273606C" w14:textId="0F493CC0" w:rsidR="005C53A2" w:rsidRDefault="001F43D9">
            <w:pPr>
              <w:snapToGrid/>
              <w:spacing w:before="0" w:line="259" w:lineRule="auto"/>
              <w:rPr>
                <w:rFonts w:eastAsia="Times New Roman" w:cs="宋体"/>
                <w:kern w:val="0"/>
                <w:sz w:val="20"/>
                <w:szCs w:val="20"/>
                <w:lang w:val="en-GB"/>
              </w:rPr>
            </w:pPr>
            <w:r>
              <w:rPr>
                <w:rFonts w:eastAsia="Times New Roman" w:cs="宋体"/>
                <w:kern w:val="0"/>
                <w:sz w:val="20"/>
                <w:szCs w:val="20"/>
                <w:lang w:val="en-GB"/>
              </w:rPr>
              <w:t>See 2-11</w:t>
            </w:r>
          </w:p>
        </w:tc>
      </w:tr>
      <w:tr w:rsidR="005C53A2" w14:paraId="72736070" w14:textId="77777777">
        <w:tc>
          <w:tcPr>
            <w:tcW w:w="2547" w:type="dxa"/>
          </w:tcPr>
          <w:p w14:paraId="7273606E"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606F" w14:textId="77777777" w:rsidR="005C53A2" w:rsidRDefault="005C53A2">
            <w:pPr>
              <w:snapToGrid/>
              <w:spacing w:before="0" w:line="259" w:lineRule="auto"/>
              <w:rPr>
                <w:rFonts w:eastAsia="Times New Roman" w:cs="宋体"/>
                <w:kern w:val="0"/>
                <w:sz w:val="20"/>
                <w:szCs w:val="20"/>
                <w:lang w:val="en-GB"/>
              </w:rPr>
            </w:pPr>
          </w:p>
        </w:tc>
      </w:tr>
      <w:tr w:rsidR="005C53A2" w14:paraId="72736073" w14:textId="77777777">
        <w:tc>
          <w:tcPr>
            <w:tcW w:w="2547" w:type="dxa"/>
          </w:tcPr>
          <w:p w14:paraId="72736071" w14:textId="77777777" w:rsidR="005C53A2" w:rsidRDefault="005C53A2">
            <w:pPr>
              <w:snapToGrid/>
              <w:spacing w:before="0" w:line="259" w:lineRule="auto"/>
              <w:ind w:firstLine="400"/>
              <w:rPr>
                <w:rFonts w:eastAsia="宋体" w:cs="宋体"/>
                <w:kern w:val="0"/>
                <w:sz w:val="20"/>
                <w:szCs w:val="20"/>
                <w:lang w:val="en-GB"/>
              </w:rPr>
            </w:pPr>
          </w:p>
        </w:tc>
        <w:tc>
          <w:tcPr>
            <w:tcW w:w="7079" w:type="dxa"/>
          </w:tcPr>
          <w:p w14:paraId="72736072" w14:textId="77777777" w:rsidR="005C53A2" w:rsidRDefault="005C53A2">
            <w:pPr>
              <w:snapToGrid/>
              <w:spacing w:before="0" w:line="259" w:lineRule="auto"/>
              <w:rPr>
                <w:rFonts w:eastAsia="Times New Roman" w:cs="宋体"/>
                <w:kern w:val="0"/>
                <w:sz w:val="20"/>
                <w:szCs w:val="20"/>
                <w:lang w:val="en-GB"/>
              </w:rPr>
            </w:pPr>
          </w:p>
        </w:tc>
      </w:tr>
      <w:tr w:rsidR="005C53A2" w14:paraId="72736076" w14:textId="77777777">
        <w:tc>
          <w:tcPr>
            <w:tcW w:w="2547" w:type="dxa"/>
          </w:tcPr>
          <w:p w14:paraId="72736074" w14:textId="77777777" w:rsidR="005C53A2" w:rsidRDefault="005C53A2">
            <w:pPr>
              <w:snapToGrid/>
              <w:spacing w:before="0" w:line="259" w:lineRule="auto"/>
              <w:ind w:firstLine="400"/>
              <w:rPr>
                <w:rFonts w:eastAsia="MS Mincho" w:cs="宋体"/>
                <w:kern w:val="0"/>
                <w:sz w:val="20"/>
                <w:szCs w:val="20"/>
                <w:lang w:val="en-GB" w:eastAsia="ja-JP"/>
              </w:rPr>
            </w:pPr>
          </w:p>
        </w:tc>
        <w:tc>
          <w:tcPr>
            <w:tcW w:w="7079" w:type="dxa"/>
          </w:tcPr>
          <w:p w14:paraId="72736075" w14:textId="77777777" w:rsidR="005C53A2" w:rsidRDefault="005C53A2">
            <w:pPr>
              <w:snapToGrid/>
              <w:spacing w:before="0" w:line="259" w:lineRule="auto"/>
              <w:rPr>
                <w:rFonts w:eastAsia="Times New Roman" w:cs="宋体"/>
                <w:kern w:val="0"/>
                <w:sz w:val="20"/>
                <w:szCs w:val="20"/>
                <w:lang w:val="en-GB"/>
              </w:rPr>
            </w:pPr>
          </w:p>
        </w:tc>
      </w:tr>
      <w:tr w:rsidR="005C53A2" w14:paraId="72736079" w14:textId="77777777">
        <w:tc>
          <w:tcPr>
            <w:tcW w:w="2547" w:type="dxa"/>
          </w:tcPr>
          <w:p w14:paraId="72736077" w14:textId="77777777" w:rsidR="005C53A2" w:rsidRDefault="005C53A2">
            <w:pPr>
              <w:snapToGrid/>
              <w:spacing w:before="0" w:line="259" w:lineRule="auto"/>
              <w:ind w:firstLine="400"/>
              <w:rPr>
                <w:rFonts w:eastAsia="MS Mincho" w:cs="宋体"/>
                <w:kern w:val="0"/>
                <w:sz w:val="20"/>
                <w:szCs w:val="20"/>
                <w:lang w:val="en-GB" w:eastAsia="ja-JP"/>
              </w:rPr>
            </w:pPr>
          </w:p>
        </w:tc>
        <w:tc>
          <w:tcPr>
            <w:tcW w:w="7079" w:type="dxa"/>
          </w:tcPr>
          <w:p w14:paraId="72736078" w14:textId="77777777" w:rsidR="005C53A2" w:rsidRDefault="005C53A2">
            <w:pPr>
              <w:snapToGrid/>
              <w:spacing w:before="0" w:line="259" w:lineRule="auto"/>
              <w:rPr>
                <w:rFonts w:eastAsia="MS Mincho"/>
                <w:lang w:eastAsia="ja-JP"/>
              </w:rPr>
            </w:pPr>
          </w:p>
        </w:tc>
      </w:tr>
    </w:tbl>
    <w:p w14:paraId="7273607A" w14:textId="77777777" w:rsidR="005C53A2" w:rsidRDefault="005C53A2">
      <w:pPr>
        <w:spacing w:before="0" w:after="120" w:line="240" w:lineRule="auto"/>
        <w:rPr>
          <w:rFonts w:cs="Times New Roman"/>
          <w:sz w:val="20"/>
          <w:szCs w:val="20"/>
          <w:u w:val="single"/>
        </w:rPr>
      </w:pPr>
    </w:p>
    <w:p w14:paraId="7273607B"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2-13</w:t>
      </w:r>
    </w:p>
    <w:p w14:paraId="7273607C" w14:textId="77777777" w:rsidR="005C53A2" w:rsidRDefault="00507CD5">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7273607D"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80" w14:textId="77777777">
        <w:tc>
          <w:tcPr>
            <w:tcW w:w="2547" w:type="dxa"/>
            <w:shd w:val="clear" w:color="auto" w:fill="DBDBDB"/>
          </w:tcPr>
          <w:p w14:paraId="7273607E"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7F"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83" w14:textId="77777777">
        <w:trPr>
          <w:trHeight w:val="228"/>
        </w:trPr>
        <w:tc>
          <w:tcPr>
            <w:tcW w:w="2547" w:type="dxa"/>
          </w:tcPr>
          <w:p w14:paraId="72736081"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82" w14:textId="6E3A2E4B" w:rsidR="005C53A2" w:rsidRDefault="00145442">
            <w:pPr>
              <w:snapToGrid/>
              <w:spacing w:before="0" w:line="259" w:lineRule="auto"/>
              <w:rPr>
                <w:rFonts w:eastAsia="MS Mincho" w:cs="宋体"/>
                <w:kern w:val="0"/>
                <w:lang w:val="en-GB" w:eastAsia="ja-JP"/>
              </w:rPr>
            </w:pPr>
            <w:r>
              <w:rPr>
                <w:rFonts w:eastAsia="MS Mincho" w:cs="宋体"/>
                <w:kern w:val="0"/>
                <w:lang w:val="en-GB" w:eastAsia="ja-JP"/>
              </w:rPr>
              <w:t>Sony</w:t>
            </w:r>
            <w:r w:rsidR="001F43D9">
              <w:rPr>
                <w:rFonts w:eastAsia="MS Mincho" w:cs="宋体"/>
                <w:kern w:val="0"/>
                <w:lang w:val="en-GB" w:eastAsia="ja-JP"/>
              </w:rPr>
              <w:t>, Samsung</w:t>
            </w:r>
          </w:p>
        </w:tc>
      </w:tr>
      <w:tr w:rsidR="005C53A2" w14:paraId="72736086" w14:textId="77777777">
        <w:tc>
          <w:tcPr>
            <w:tcW w:w="2547" w:type="dxa"/>
          </w:tcPr>
          <w:p w14:paraId="72736084"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85" w14:textId="61A644F1" w:rsidR="005C53A2" w:rsidRDefault="00C0013A">
            <w:pPr>
              <w:snapToGrid/>
              <w:spacing w:before="0" w:line="259" w:lineRule="auto"/>
              <w:rPr>
                <w:rFonts w:eastAsia="Times New Roman" w:cs="宋体"/>
                <w:kern w:val="0"/>
              </w:rPr>
            </w:pPr>
            <w:r>
              <w:rPr>
                <w:rFonts w:eastAsia="Times New Roman" w:cs="宋体"/>
                <w:kern w:val="0"/>
              </w:rPr>
              <w:t>Ericsson</w:t>
            </w:r>
          </w:p>
        </w:tc>
      </w:tr>
    </w:tbl>
    <w:p w14:paraId="72736087"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08A" w14:textId="77777777" w:rsidTr="00C0013A">
        <w:tc>
          <w:tcPr>
            <w:tcW w:w="2547" w:type="dxa"/>
            <w:shd w:val="clear" w:color="auto" w:fill="DBDBDB"/>
          </w:tcPr>
          <w:p w14:paraId="72736088"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089"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C0013A" w14:paraId="7273608D" w14:textId="77777777" w:rsidTr="00C0013A">
        <w:tc>
          <w:tcPr>
            <w:tcW w:w="2547" w:type="dxa"/>
          </w:tcPr>
          <w:p w14:paraId="7273608B" w14:textId="333E784B" w:rsidR="00C0013A" w:rsidRDefault="00C0013A" w:rsidP="00C0013A">
            <w:pPr>
              <w:snapToGrid/>
              <w:spacing w:before="0" w:line="259" w:lineRule="auto"/>
              <w:ind w:firstLine="400"/>
              <w:rPr>
                <w:rFonts w:eastAsia="宋体" w:cs="宋体"/>
                <w:lang w:val="en-GB"/>
              </w:rPr>
            </w:pPr>
            <w:r>
              <w:rPr>
                <w:rFonts w:eastAsia="宋体" w:cs="宋体"/>
                <w:lang w:val="en-GB"/>
              </w:rPr>
              <w:t>Ericsson</w:t>
            </w:r>
          </w:p>
        </w:tc>
        <w:tc>
          <w:tcPr>
            <w:tcW w:w="7080" w:type="dxa"/>
          </w:tcPr>
          <w:p w14:paraId="7273608C" w14:textId="7E99AC02" w:rsidR="00C0013A" w:rsidRDefault="00C0013A" w:rsidP="00C0013A">
            <w:pPr>
              <w:snapToGrid/>
              <w:spacing w:before="0" w:line="259" w:lineRule="auto"/>
              <w:rPr>
                <w:rFonts w:cs="宋体"/>
                <w:lang w:val="en-GB"/>
              </w:rPr>
            </w:pPr>
            <w:r>
              <w:rPr>
                <w:rFonts w:cs="宋体"/>
                <w:lang w:val="en-GB"/>
              </w:rPr>
              <w:t>This issue can be revisited later when the overall design of L1-based reporting is more mature.</w:t>
            </w:r>
          </w:p>
        </w:tc>
      </w:tr>
      <w:tr w:rsidR="00C0013A" w14:paraId="72736090" w14:textId="77777777" w:rsidTr="00C0013A">
        <w:tc>
          <w:tcPr>
            <w:tcW w:w="2547" w:type="dxa"/>
          </w:tcPr>
          <w:p w14:paraId="7273608E"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8F" w14:textId="77777777" w:rsidR="00C0013A" w:rsidRDefault="00C0013A" w:rsidP="00C0013A">
            <w:pPr>
              <w:snapToGrid/>
              <w:spacing w:before="0" w:line="259" w:lineRule="auto"/>
              <w:rPr>
                <w:rFonts w:eastAsia="Times New Roman" w:cs="宋体"/>
                <w:kern w:val="0"/>
                <w:sz w:val="20"/>
                <w:szCs w:val="20"/>
                <w:lang w:val="en-GB"/>
              </w:rPr>
            </w:pPr>
          </w:p>
        </w:tc>
      </w:tr>
      <w:tr w:rsidR="00C0013A" w14:paraId="72736093" w14:textId="77777777" w:rsidTr="00C0013A">
        <w:tc>
          <w:tcPr>
            <w:tcW w:w="2547" w:type="dxa"/>
          </w:tcPr>
          <w:p w14:paraId="72736091"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92" w14:textId="77777777" w:rsidR="00C0013A" w:rsidRDefault="00C0013A" w:rsidP="00C0013A">
            <w:pPr>
              <w:snapToGrid/>
              <w:spacing w:before="0" w:line="259" w:lineRule="auto"/>
              <w:rPr>
                <w:rFonts w:cs="宋体"/>
                <w:lang w:val="en-GB"/>
              </w:rPr>
            </w:pPr>
          </w:p>
        </w:tc>
      </w:tr>
      <w:tr w:rsidR="00C0013A" w14:paraId="72736096" w14:textId="77777777" w:rsidTr="00C0013A">
        <w:tc>
          <w:tcPr>
            <w:tcW w:w="2547" w:type="dxa"/>
          </w:tcPr>
          <w:p w14:paraId="72736094"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95" w14:textId="77777777" w:rsidR="00C0013A" w:rsidRDefault="00C0013A" w:rsidP="00C0013A">
            <w:pPr>
              <w:snapToGrid/>
              <w:spacing w:before="0" w:line="259" w:lineRule="auto"/>
              <w:rPr>
                <w:rFonts w:eastAsia="Times New Roman" w:cs="宋体"/>
                <w:kern w:val="0"/>
                <w:sz w:val="20"/>
                <w:szCs w:val="20"/>
                <w:lang w:val="en-GB"/>
              </w:rPr>
            </w:pPr>
          </w:p>
        </w:tc>
      </w:tr>
    </w:tbl>
    <w:p w14:paraId="72736097" w14:textId="77777777" w:rsidR="005C53A2" w:rsidRDefault="005C53A2">
      <w:pPr>
        <w:widowControl/>
        <w:snapToGrid/>
        <w:spacing w:before="0" w:line="240" w:lineRule="auto"/>
        <w:contextualSpacing/>
        <w:rPr>
          <w:rFonts w:eastAsia="宋体"/>
          <w:sz w:val="20"/>
          <w:szCs w:val="20"/>
        </w:rPr>
      </w:pPr>
    </w:p>
    <w:p w14:paraId="72736098"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2-14</w:t>
      </w:r>
    </w:p>
    <w:p w14:paraId="72736099" w14:textId="77777777" w:rsidR="005C53A2" w:rsidRDefault="00507CD5">
      <w:pPr>
        <w:widowControl/>
        <w:spacing w:before="0" w:after="120" w:line="240" w:lineRule="auto"/>
        <w:rPr>
          <w:highlight w:val="yellow"/>
        </w:rPr>
      </w:pPr>
      <w:r>
        <w:rPr>
          <w:highlight w:val="yellow"/>
        </w:rPr>
        <w:t>For L1 CLI measurement, reuse the number of occupied CPU(s) for L1 beam reporting.</w:t>
      </w:r>
    </w:p>
    <w:p w14:paraId="7273609A" w14:textId="77777777" w:rsidR="005C53A2" w:rsidRDefault="00080687">
      <w:pPr>
        <w:pStyle w:val="aff"/>
        <w:numPr>
          <w:ilvl w:val="0"/>
          <w:numId w:val="97"/>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507CD5">
        <w:rPr>
          <w:iCs/>
          <w:highlight w:val="yellow"/>
        </w:rPr>
        <w:t xml:space="preserve"> </w:t>
      </w:r>
      <w:r w:rsidR="00507CD5">
        <w:rPr>
          <w:iCs/>
          <w:highlight w:val="yellow"/>
          <w:lang w:val="en-GB"/>
        </w:rPr>
        <w:t>for a</w:t>
      </w:r>
      <w:r w:rsidR="00507CD5">
        <w:rPr>
          <w:iCs/>
          <w:highlight w:val="yellow"/>
        </w:rPr>
        <w:t xml:space="preserve"> CSI report with </w:t>
      </w:r>
      <w:r w:rsidR="00507CD5">
        <w:rPr>
          <w:i/>
          <w:highlight w:val="yellow"/>
        </w:rPr>
        <w:t>CSI-ReportConfig</w:t>
      </w:r>
      <w:r w:rsidR="00507CD5">
        <w:rPr>
          <w:iCs/>
          <w:highlight w:val="yellow"/>
        </w:rPr>
        <w:t xml:space="preserve"> with higher layer parameter </w:t>
      </w:r>
      <w:r w:rsidR="00507CD5">
        <w:rPr>
          <w:i/>
          <w:highlight w:val="yellow"/>
        </w:rPr>
        <w:t>reportQuantity</w:t>
      </w:r>
      <w:r w:rsidR="00507CD5">
        <w:rPr>
          <w:iCs/>
          <w:highlight w:val="yellow"/>
        </w:rPr>
        <w:t xml:space="preserve"> set to </w:t>
      </w:r>
      <w:r w:rsidR="00507CD5">
        <w:rPr>
          <w:rFonts w:ascii="Times" w:eastAsia="Batang" w:hAnsi="Times"/>
          <w:iCs/>
          <w:color w:val="000000"/>
          <w:highlight w:val="yellow"/>
        </w:rPr>
        <w:t>‘cli-RSSI’, ‘cli-SRS-RSRP’</w:t>
      </w:r>
      <w:r w:rsidR="00507CD5">
        <w:rPr>
          <w:rFonts w:asciiTheme="minorEastAsia" w:hAnsiTheme="minorEastAsia"/>
          <w:iCs/>
          <w:color w:val="000000"/>
          <w:highlight w:val="yellow"/>
        </w:rPr>
        <w:t>.</w:t>
      </w:r>
    </w:p>
    <w:p w14:paraId="7273609B"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9E" w14:textId="77777777">
        <w:tc>
          <w:tcPr>
            <w:tcW w:w="2547" w:type="dxa"/>
            <w:shd w:val="clear" w:color="auto" w:fill="DBDBDB"/>
          </w:tcPr>
          <w:p w14:paraId="7273609C"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9D"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A1" w14:textId="77777777">
        <w:trPr>
          <w:trHeight w:val="228"/>
        </w:trPr>
        <w:tc>
          <w:tcPr>
            <w:tcW w:w="2547" w:type="dxa"/>
          </w:tcPr>
          <w:p w14:paraId="7273609F"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A0" w14:textId="77777777" w:rsidR="005C53A2" w:rsidRDefault="005C53A2">
            <w:pPr>
              <w:snapToGrid/>
              <w:spacing w:before="0" w:line="259" w:lineRule="auto"/>
              <w:rPr>
                <w:rFonts w:eastAsia="Malgun Gothic" w:cs="宋体"/>
                <w:kern w:val="0"/>
                <w:lang w:val="de-DE" w:eastAsia="ko-KR"/>
              </w:rPr>
            </w:pPr>
          </w:p>
        </w:tc>
      </w:tr>
      <w:tr w:rsidR="005C53A2" w14:paraId="727360A4" w14:textId="77777777">
        <w:tc>
          <w:tcPr>
            <w:tcW w:w="2547" w:type="dxa"/>
          </w:tcPr>
          <w:p w14:paraId="727360A2"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A3" w14:textId="78239C03" w:rsidR="005C53A2" w:rsidRDefault="00C0013A">
            <w:pPr>
              <w:snapToGrid/>
              <w:spacing w:before="0" w:line="259" w:lineRule="auto"/>
              <w:rPr>
                <w:rFonts w:eastAsia="Malgun Gothic" w:cs="宋体"/>
                <w:kern w:val="0"/>
                <w:lang w:eastAsia="ko-KR"/>
              </w:rPr>
            </w:pPr>
            <w:r>
              <w:rPr>
                <w:rFonts w:eastAsia="Malgun Gothic" w:cs="宋体"/>
                <w:kern w:val="0"/>
                <w:lang w:eastAsia="ko-KR"/>
              </w:rPr>
              <w:t>Ericsson</w:t>
            </w:r>
          </w:p>
        </w:tc>
      </w:tr>
    </w:tbl>
    <w:p w14:paraId="727360A5"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0A8" w14:textId="77777777" w:rsidTr="00C0013A">
        <w:tc>
          <w:tcPr>
            <w:tcW w:w="2547" w:type="dxa"/>
            <w:shd w:val="clear" w:color="auto" w:fill="DBDBDB"/>
          </w:tcPr>
          <w:p w14:paraId="727360A6"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0A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0AB" w14:textId="77777777" w:rsidTr="00C0013A">
        <w:tc>
          <w:tcPr>
            <w:tcW w:w="2547" w:type="dxa"/>
          </w:tcPr>
          <w:p w14:paraId="727360A9" w14:textId="30351077" w:rsidR="005C53A2" w:rsidRDefault="001F43D9">
            <w:pPr>
              <w:snapToGrid/>
              <w:spacing w:before="0" w:line="259" w:lineRule="auto"/>
              <w:ind w:firstLine="400"/>
              <w:rPr>
                <w:rFonts w:eastAsia="宋体" w:cs="宋体"/>
                <w:lang w:val="en-GB"/>
              </w:rPr>
            </w:pPr>
            <w:r>
              <w:rPr>
                <w:rFonts w:eastAsia="宋体" w:cs="宋体"/>
                <w:lang w:val="en-GB"/>
              </w:rPr>
              <w:t>Samsung</w:t>
            </w:r>
          </w:p>
        </w:tc>
        <w:tc>
          <w:tcPr>
            <w:tcW w:w="7080" w:type="dxa"/>
          </w:tcPr>
          <w:p w14:paraId="727360AA" w14:textId="7DAF7A7D" w:rsidR="005C53A2" w:rsidRDefault="001F43D9">
            <w:pPr>
              <w:snapToGrid/>
              <w:spacing w:before="0" w:line="259" w:lineRule="auto"/>
              <w:rPr>
                <w:rFonts w:cs="宋体"/>
                <w:lang w:val="en-GB"/>
              </w:rPr>
            </w:pPr>
            <w:r>
              <w:rPr>
                <w:rFonts w:cs="宋体"/>
                <w:lang w:val="en-GB"/>
              </w:rPr>
              <w:t>In principle agreeable but can decide after details of ap-CLI reporting have been agreed.</w:t>
            </w:r>
          </w:p>
        </w:tc>
      </w:tr>
      <w:tr w:rsidR="00C0013A" w14:paraId="727360AE" w14:textId="77777777" w:rsidTr="00C0013A">
        <w:tc>
          <w:tcPr>
            <w:tcW w:w="2547" w:type="dxa"/>
          </w:tcPr>
          <w:p w14:paraId="727360AC" w14:textId="3B171BBD" w:rsidR="00C0013A" w:rsidRDefault="00C0013A" w:rsidP="00C0013A">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80" w:type="dxa"/>
          </w:tcPr>
          <w:p w14:paraId="727360AD" w14:textId="008FE4F3" w:rsidR="00C0013A" w:rsidRDefault="00C0013A" w:rsidP="00C0013A">
            <w:pPr>
              <w:snapToGrid/>
              <w:spacing w:before="0" w:line="259" w:lineRule="auto"/>
              <w:rPr>
                <w:rFonts w:eastAsia="Times New Roman" w:cs="宋体"/>
                <w:kern w:val="0"/>
                <w:sz w:val="20"/>
                <w:szCs w:val="20"/>
                <w:lang w:val="en-GB"/>
              </w:rPr>
            </w:pPr>
            <w:r>
              <w:rPr>
                <w:rFonts w:cs="宋体"/>
                <w:lang w:val="en-GB"/>
              </w:rPr>
              <w:t>This issue can be revisited later when the overall design of L1-based reporting is more mature.</w:t>
            </w:r>
          </w:p>
        </w:tc>
      </w:tr>
      <w:tr w:rsidR="00C0013A" w14:paraId="727360B1" w14:textId="77777777" w:rsidTr="00C0013A">
        <w:tc>
          <w:tcPr>
            <w:tcW w:w="2547" w:type="dxa"/>
          </w:tcPr>
          <w:p w14:paraId="727360AF" w14:textId="77777777" w:rsidR="00C0013A" w:rsidRDefault="00C0013A" w:rsidP="00C0013A">
            <w:pPr>
              <w:snapToGrid/>
              <w:spacing w:before="0" w:line="259" w:lineRule="auto"/>
              <w:ind w:firstLine="400"/>
              <w:rPr>
                <w:rFonts w:eastAsia="Malgun Gothic" w:cs="宋体"/>
                <w:kern w:val="0"/>
                <w:sz w:val="20"/>
                <w:szCs w:val="20"/>
                <w:lang w:val="en-GB" w:eastAsia="ko-KR"/>
              </w:rPr>
            </w:pPr>
          </w:p>
        </w:tc>
        <w:tc>
          <w:tcPr>
            <w:tcW w:w="7080" w:type="dxa"/>
          </w:tcPr>
          <w:p w14:paraId="727360B0" w14:textId="77777777" w:rsidR="00C0013A" w:rsidRDefault="00C0013A" w:rsidP="00C0013A">
            <w:pPr>
              <w:snapToGrid/>
              <w:spacing w:before="0" w:line="259" w:lineRule="auto"/>
              <w:rPr>
                <w:rFonts w:eastAsia="Malgun Gothic" w:cs="宋体"/>
                <w:kern w:val="0"/>
                <w:sz w:val="20"/>
                <w:szCs w:val="20"/>
                <w:lang w:val="en-GB" w:eastAsia="ko-KR"/>
              </w:rPr>
            </w:pPr>
          </w:p>
        </w:tc>
      </w:tr>
      <w:tr w:rsidR="00C0013A" w14:paraId="727360B4" w14:textId="77777777" w:rsidTr="00C0013A">
        <w:tc>
          <w:tcPr>
            <w:tcW w:w="2547" w:type="dxa"/>
          </w:tcPr>
          <w:p w14:paraId="727360B2" w14:textId="77777777" w:rsidR="00C0013A" w:rsidRDefault="00C0013A" w:rsidP="00C0013A">
            <w:pPr>
              <w:snapToGrid/>
              <w:spacing w:before="0" w:line="259" w:lineRule="auto"/>
              <w:ind w:firstLine="400"/>
              <w:rPr>
                <w:rFonts w:eastAsia="宋体" w:cs="宋体"/>
                <w:kern w:val="0"/>
                <w:sz w:val="20"/>
                <w:szCs w:val="20"/>
                <w:lang w:val="en-GB"/>
              </w:rPr>
            </w:pPr>
          </w:p>
        </w:tc>
        <w:tc>
          <w:tcPr>
            <w:tcW w:w="7080" w:type="dxa"/>
          </w:tcPr>
          <w:p w14:paraId="727360B3" w14:textId="77777777" w:rsidR="00C0013A" w:rsidRDefault="00C0013A" w:rsidP="00C0013A">
            <w:pPr>
              <w:snapToGrid/>
              <w:spacing w:before="0" w:line="259" w:lineRule="auto"/>
              <w:rPr>
                <w:rFonts w:eastAsia="Times New Roman" w:cs="宋体"/>
                <w:kern w:val="0"/>
                <w:sz w:val="20"/>
                <w:szCs w:val="20"/>
                <w:lang w:val="en-GB"/>
              </w:rPr>
            </w:pPr>
          </w:p>
        </w:tc>
      </w:tr>
    </w:tbl>
    <w:p w14:paraId="727360B5" w14:textId="77777777" w:rsidR="005C53A2" w:rsidRDefault="005C53A2">
      <w:pPr>
        <w:widowControl/>
        <w:snapToGrid/>
        <w:spacing w:before="0" w:line="240" w:lineRule="auto"/>
        <w:contextualSpacing/>
        <w:rPr>
          <w:rFonts w:eastAsia="宋体"/>
          <w:sz w:val="20"/>
          <w:szCs w:val="20"/>
        </w:rPr>
      </w:pPr>
    </w:p>
    <w:p w14:paraId="727360B6" w14:textId="77777777" w:rsidR="005C53A2" w:rsidRDefault="005C53A2">
      <w:pPr>
        <w:widowControl/>
        <w:snapToGrid/>
        <w:spacing w:before="0" w:line="240" w:lineRule="auto"/>
        <w:contextualSpacing/>
        <w:rPr>
          <w:rFonts w:eastAsia="宋体"/>
          <w:sz w:val="20"/>
          <w:szCs w:val="20"/>
        </w:rPr>
      </w:pPr>
    </w:p>
    <w:p w14:paraId="727360B7" w14:textId="77777777" w:rsidR="005C53A2" w:rsidRDefault="00507CD5">
      <w:pPr>
        <w:pStyle w:val="2"/>
        <w:numPr>
          <w:ilvl w:val="1"/>
          <w:numId w:val="2"/>
        </w:numPr>
        <w:rPr>
          <w:rFonts w:eastAsiaTheme="minorEastAsia"/>
          <w:i w:val="0"/>
        </w:rPr>
      </w:pPr>
      <w:r>
        <w:rPr>
          <w:rFonts w:eastAsiaTheme="minorEastAsia"/>
          <w:i w:val="0"/>
        </w:rPr>
        <w:t>Discussion on RAN4 LS</w:t>
      </w:r>
    </w:p>
    <w:p w14:paraId="727360B8" w14:textId="77777777" w:rsidR="005C53A2" w:rsidRDefault="00507CD5">
      <w:pPr>
        <w:spacing w:before="0" w:after="120" w:line="240" w:lineRule="auto"/>
      </w:pPr>
      <w:r>
        <w:t>RAN4 send an LS to RAN1 in R1-2409352 with the following information</w:t>
      </w:r>
    </w:p>
    <w:tbl>
      <w:tblPr>
        <w:tblStyle w:val="af0"/>
        <w:tblW w:w="9305" w:type="dxa"/>
        <w:tblLook w:val="04A0" w:firstRow="1" w:lastRow="0" w:firstColumn="1" w:lastColumn="0" w:noHBand="0" w:noVBand="1"/>
      </w:tblPr>
      <w:tblGrid>
        <w:gridCol w:w="9305"/>
      </w:tblGrid>
      <w:tr w:rsidR="005C53A2" w14:paraId="727360BE" w14:textId="77777777">
        <w:trPr>
          <w:trHeight w:val="3600"/>
        </w:trPr>
        <w:tc>
          <w:tcPr>
            <w:tcW w:w="9305" w:type="dxa"/>
          </w:tcPr>
          <w:p w14:paraId="727360B9" w14:textId="77777777" w:rsidR="005C53A2" w:rsidRDefault="00507CD5">
            <w:pPr>
              <w:spacing w:before="93"/>
              <w:jc w:val="left"/>
              <w:rPr>
                <w:color w:val="000000"/>
              </w:rPr>
            </w:pPr>
            <w:r>
              <w:rPr>
                <w:color w:val="000000"/>
              </w:rPr>
              <w:t xml:space="preserve">When RAN4 discussed the requirements for UE-to-UE L1 CLI measurement, e.g., L1 SRS-RSRP, in SBFD operation, it was identified that the time difference between the victim </w:t>
            </w:r>
            <w:r>
              <w:t>UE’s DL reference timing in the serving cell</w:t>
            </w:r>
            <w:r>
              <w:rPr>
                <w:color w:val="000000"/>
              </w:rPr>
              <w:t xml:space="preserve"> and aggressor UE’s SRS arrival timing depends on the applicable scenarios:</w:t>
            </w:r>
          </w:p>
          <w:p w14:paraId="727360BA" w14:textId="77777777" w:rsidR="005C53A2" w:rsidRDefault="00507CD5">
            <w:pPr>
              <w:pStyle w:val="aff"/>
              <w:numPr>
                <w:ilvl w:val="0"/>
                <w:numId w:val="99"/>
              </w:numPr>
              <w:snapToGrid/>
              <w:spacing w:before="93" w:line="240" w:lineRule="auto"/>
              <w:jc w:val="left"/>
              <w:rPr>
                <w:rFonts w:eastAsia="Times New Roman"/>
                <w:color w:val="000000"/>
              </w:rPr>
            </w:pPr>
            <w:r>
              <w:rPr>
                <w:rFonts w:eastAsia="Times New Roman"/>
                <w:color w:val="000000"/>
              </w:rPr>
              <w:t>Intra-cell UE-to-UE L1 CLI measurement, where both aggressor UE and victim UE belong to the same cell and thus cell phase synchronization error of 3us does not need to be considered</w:t>
            </w:r>
          </w:p>
          <w:p w14:paraId="727360BB" w14:textId="77777777" w:rsidR="005C53A2" w:rsidRDefault="00507CD5">
            <w:pPr>
              <w:pStyle w:val="aff"/>
              <w:numPr>
                <w:ilvl w:val="0"/>
                <w:numId w:val="99"/>
              </w:numPr>
              <w:snapToGrid/>
              <w:spacing w:before="93" w:line="240" w:lineRule="auto"/>
              <w:jc w:val="left"/>
              <w:rPr>
                <w:rFonts w:eastAsia="Times New Roman"/>
                <w:color w:val="000000"/>
              </w:rPr>
            </w:pPr>
            <w:r>
              <w:rPr>
                <w:rFonts w:eastAsia="Times New Roman"/>
                <w:color w:val="000000"/>
              </w:rPr>
              <w:t>Inter-cell UE-to-UE L1 CLI measurement, where aggressor UE and victim UE belong to different cells and thus cell phase synchronization error of 3us needs to be considered</w:t>
            </w:r>
          </w:p>
          <w:p w14:paraId="727360BC" w14:textId="77777777" w:rsidR="005C53A2" w:rsidRDefault="005C53A2">
            <w:pPr>
              <w:pStyle w:val="aff"/>
              <w:spacing w:before="93"/>
              <w:ind w:firstLine="440"/>
              <w:rPr>
                <w:rFonts w:eastAsia="Times New Roman"/>
                <w:color w:val="000000"/>
              </w:rPr>
            </w:pPr>
          </w:p>
          <w:p w14:paraId="727360BD" w14:textId="77777777" w:rsidR="005C53A2" w:rsidRDefault="00507CD5">
            <w:pPr>
              <w:spacing w:before="93"/>
              <w:jc w:val="left"/>
              <w:rPr>
                <w:color w:val="000000"/>
              </w:rPr>
            </w:pPr>
            <w:r>
              <w:rPr>
                <w:color w:val="000000"/>
              </w:rPr>
              <w:t>To define the appropriate requirements, RAN4 needs to understand from RAN1 perspective if both scenarios are considered or just intra-cell scenario is considered. Any other clarification or info from RAN1 is appreciated too.</w:t>
            </w:r>
          </w:p>
        </w:tc>
      </w:tr>
    </w:tbl>
    <w:p w14:paraId="727360BF" w14:textId="77777777" w:rsidR="005C53A2" w:rsidRDefault="00507CD5">
      <w:pPr>
        <w:spacing w:before="120" w:after="120" w:line="240" w:lineRule="auto"/>
      </w:pPr>
      <w:r>
        <w:t>Companies’ views on the LS are summarized below</w:t>
      </w:r>
    </w:p>
    <w:p w14:paraId="727360C0" w14:textId="77777777" w:rsidR="005C53A2" w:rsidRDefault="00507CD5">
      <w:pPr>
        <w:pStyle w:val="aff"/>
        <w:numPr>
          <w:ilvl w:val="0"/>
          <w:numId w:val="100"/>
        </w:numPr>
        <w:spacing w:before="0" w:after="120" w:line="240" w:lineRule="auto"/>
        <w:rPr>
          <w:rFonts w:eastAsia="Times New Roman"/>
          <w:color w:val="000000"/>
        </w:rPr>
      </w:pPr>
      <w:r>
        <w:rPr>
          <w:rFonts w:eastAsia="Times New Roman"/>
          <w:b/>
          <w:bCs/>
          <w:color w:val="000000"/>
        </w:rPr>
        <w:t xml:space="preserve">Option 1: </w:t>
      </w:r>
      <w:r>
        <w:rPr>
          <w:rFonts w:eastAsia="Times New Roman"/>
          <w:color w:val="000000"/>
        </w:rPr>
        <w:t>Intra-cell UE-to-UE L1 CLI measurement is the main application scenario</w:t>
      </w:r>
    </w:p>
    <w:p w14:paraId="727360C1" w14:textId="77777777" w:rsidR="005C53A2" w:rsidRDefault="00507CD5">
      <w:pPr>
        <w:pStyle w:val="aff"/>
        <w:numPr>
          <w:ilvl w:val="1"/>
          <w:numId w:val="100"/>
        </w:numPr>
        <w:spacing w:before="0" w:after="120" w:line="240" w:lineRule="auto"/>
        <w:rPr>
          <w:rFonts w:eastAsia="Times New Roman"/>
          <w:b/>
          <w:bCs/>
          <w:i/>
          <w:iCs/>
          <w:color w:val="000000"/>
        </w:rPr>
      </w:pPr>
      <w:r>
        <w:rPr>
          <w:i/>
          <w:iCs/>
          <w:color w:val="000000"/>
        </w:rPr>
        <w:t>Support:</w:t>
      </w:r>
      <w:r>
        <w:rPr>
          <w:b/>
          <w:bCs/>
          <w:i/>
          <w:iCs/>
          <w:color w:val="000000"/>
        </w:rPr>
        <w:t xml:space="preserve"> </w:t>
      </w:r>
      <w:r>
        <w:rPr>
          <w:i/>
          <w:iCs/>
          <w:color w:val="00B0F0"/>
        </w:rPr>
        <w:t>Spreadtrum, Samsung, Qualcomm, Ericsson, Huawei, Nokia (prioritized)</w:t>
      </w:r>
    </w:p>
    <w:p w14:paraId="727360C2" w14:textId="77777777" w:rsidR="005C53A2" w:rsidRDefault="00507CD5">
      <w:pPr>
        <w:pStyle w:val="aff"/>
        <w:numPr>
          <w:ilvl w:val="0"/>
          <w:numId w:val="100"/>
        </w:numPr>
        <w:spacing w:before="0" w:after="120" w:line="240" w:lineRule="auto"/>
        <w:rPr>
          <w:rFonts w:eastAsia="Times New Roman"/>
          <w:color w:val="000000"/>
        </w:rPr>
      </w:pPr>
      <w:r>
        <w:rPr>
          <w:rFonts w:eastAsia="Times New Roman"/>
          <w:b/>
          <w:bCs/>
          <w:color w:val="000000"/>
        </w:rPr>
        <w:t xml:space="preserve">Option 2: </w:t>
      </w:r>
      <w:r>
        <w:rPr>
          <w:rFonts w:eastAsia="Times New Roman"/>
          <w:color w:val="000000"/>
        </w:rPr>
        <w:t>Both intra-cell UE-to-UE L1 CLI measurement and inter-cell UE-to-UE L1 CLI measurement are application scenario</w:t>
      </w:r>
    </w:p>
    <w:p w14:paraId="727360C3" w14:textId="77777777" w:rsidR="005C53A2" w:rsidRDefault="00507CD5">
      <w:pPr>
        <w:pStyle w:val="aff"/>
        <w:numPr>
          <w:ilvl w:val="1"/>
          <w:numId w:val="100"/>
        </w:numPr>
        <w:spacing w:before="0" w:after="120" w:line="240" w:lineRule="auto"/>
      </w:pPr>
      <w:r>
        <w:rPr>
          <w:i/>
          <w:iCs/>
          <w:color w:val="000000"/>
        </w:rPr>
        <w:t>Support:</w:t>
      </w:r>
      <w:r>
        <w:rPr>
          <w:i/>
          <w:iCs/>
          <w:color w:val="00B0F0"/>
        </w:rPr>
        <w:t xml:space="preserve"> CMCC, OPPO CATT, vivo, ZTE</w:t>
      </w:r>
    </w:p>
    <w:p w14:paraId="727360C4" w14:textId="77777777" w:rsidR="005C53A2" w:rsidRDefault="00507CD5">
      <w:pPr>
        <w:spacing w:before="0" w:after="120" w:line="240" w:lineRule="auto"/>
        <w:rPr>
          <w:b/>
          <w:bCs/>
          <w:i/>
          <w:iCs/>
        </w:rPr>
      </w:pPr>
      <w:r>
        <w:rPr>
          <w:b/>
          <w:bCs/>
          <w:i/>
          <w:iCs/>
        </w:rPr>
        <w:t xml:space="preserve">CMCC: </w:t>
      </w:r>
      <w:r>
        <w:t>Reply to RAN4 that from RAN1’s perspective, the target scenarios for UE-to-UE L1 CLI measurement include both intra-cell UE-to-UE L1 CLI measurement and inter-cell UE-to-UE L1 CLI measurement.</w:t>
      </w:r>
    </w:p>
    <w:p w14:paraId="727360C5" w14:textId="77777777" w:rsidR="005C53A2" w:rsidRDefault="00507CD5">
      <w:pPr>
        <w:spacing w:before="0" w:after="120" w:line="240" w:lineRule="auto"/>
      </w:pPr>
      <w:r>
        <w:rPr>
          <w:b/>
          <w:bCs/>
          <w:i/>
          <w:iCs/>
        </w:rPr>
        <w:lastRenderedPageBreak/>
        <w:t>CATT:</w:t>
      </w:r>
      <w:r>
        <w:t xml:space="preserve"> From RAN1 perspective, both intra-cell scenario and inter-cell scenario are considered for UE-to-UE L1 CLI measurement report.</w:t>
      </w:r>
    </w:p>
    <w:p w14:paraId="727360C6" w14:textId="77777777" w:rsidR="005C53A2" w:rsidRDefault="00507CD5">
      <w:pPr>
        <w:spacing w:before="0" w:after="120" w:line="240" w:lineRule="auto"/>
        <w:rPr>
          <w:b/>
          <w:bCs/>
          <w:i/>
          <w:iCs/>
        </w:rPr>
      </w:pPr>
      <w:r>
        <w:rPr>
          <w:b/>
          <w:bCs/>
          <w:i/>
          <w:iCs/>
        </w:rPr>
        <w:t xml:space="preserve">OPPO: </w:t>
      </w:r>
      <w:r>
        <w:rPr>
          <w:bCs/>
          <w:iCs/>
        </w:rPr>
        <w:t xml:space="preserve">From RAN1 perspective, both intra-cell UE-to-UE CLI and inter-cell UE-to-UE CLI are applicable scenarios. </w:t>
      </w:r>
    </w:p>
    <w:p w14:paraId="727360C7" w14:textId="77777777" w:rsidR="005C53A2" w:rsidRDefault="00507CD5">
      <w:pPr>
        <w:widowControl/>
        <w:spacing w:before="0" w:after="120" w:line="240" w:lineRule="auto"/>
        <w:rPr>
          <w:bCs/>
          <w:iCs/>
        </w:rPr>
      </w:pPr>
      <w:r>
        <w:rPr>
          <w:bCs/>
          <w:iCs/>
        </w:rPr>
        <w:t>From RAN1 perspective, the difference of timing synchronization on network side between intra-cell scenario (without 3µs sync error) and inter-cell scenario (with 3µs sync error) may matter to SRS-RSRP measurement, but not much to CLI-RSSI measurement.</w:t>
      </w:r>
    </w:p>
    <w:p w14:paraId="727360C8" w14:textId="77777777" w:rsidR="005C53A2" w:rsidRDefault="00507CD5">
      <w:pPr>
        <w:widowControl/>
        <w:spacing w:before="0" w:after="120" w:line="240" w:lineRule="auto"/>
        <w:rPr>
          <w:bCs/>
          <w:iCs/>
        </w:rPr>
      </w:pPr>
      <w:r>
        <w:rPr>
          <w:b/>
          <w:i/>
        </w:rPr>
        <w:t xml:space="preserve">vivo: </w:t>
      </w:r>
      <w:r>
        <w:rPr>
          <w:bCs/>
          <w:iCs/>
        </w:rPr>
        <w:t>To reply RAN4’s LS on the scenarios of UE-to-UE CLI measurement report in SBFD operation, it is concluded that both intra-cell UE-to-UE L1 CLI measurement and inter-cell UE-to-UE L1 CLI measurement are considered in RAN1.</w:t>
      </w:r>
    </w:p>
    <w:p w14:paraId="727360C9" w14:textId="77777777" w:rsidR="005C53A2" w:rsidRDefault="00507CD5">
      <w:pPr>
        <w:widowControl/>
        <w:spacing w:before="0" w:after="120" w:line="240" w:lineRule="auto"/>
      </w:pPr>
      <w:r>
        <w:rPr>
          <w:b/>
          <w:i/>
        </w:rPr>
        <w:t xml:space="preserve">ZTE: </w:t>
      </w:r>
      <w:r>
        <w:t>RAN1 believes that both the inter-cell scenario and the intra-cell scenario should be considered in UE-to-UE CLI measurement report in SBFD operation in Rel-19.</w:t>
      </w:r>
    </w:p>
    <w:p w14:paraId="727360CA" w14:textId="77777777" w:rsidR="005C53A2" w:rsidRDefault="00507CD5">
      <w:pPr>
        <w:widowControl/>
        <w:spacing w:before="0" w:after="120" w:line="240" w:lineRule="auto"/>
        <w:rPr>
          <w:bCs/>
          <w:iCs/>
        </w:rPr>
      </w:pPr>
      <w:r>
        <w:rPr>
          <w:b/>
          <w:i/>
        </w:rPr>
        <w:t xml:space="preserve">Spreadtrum: </w:t>
      </w:r>
      <w:r>
        <w:rPr>
          <w:bCs/>
          <w:iCs/>
        </w:rPr>
        <w:t>Only intra-cell scenario is considered for UE-to-UE L1 CLI measurement and reporting in SBFD operation.</w:t>
      </w:r>
    </w:p>
    <w:p w14:paraId="727360CB" w14:textId="77777777" w:rsidR="005C53A2" w:rsidRDefault="00507CD5">
      <w:pPr>
        <w:spacing w:before="0" w:after="120" w:line="240" w:lineRule="auto"/>
      </w:pPr>
      <w:r>
        <w:rPr>
          <w:b/>
          <w:bCs/>
          <w:i/>
          <w:iCs/>
        </w:rPr>
        <w:t>Samsung:</w:t>
      </w:r>
      <w:r>
        <w:t xml:space="preserve"> Send a reply LS to RAN4 indicating that the targeted scenario for L1-SRS-RSRP measurement performance requirements with SBFD operation is support for the intra-cell scenario.</w:t>
      </w:r>
    </w:p>
    <w:p w14:paraId="727360CC" w14:textId="77777777" w:rsidR="005C53A2" w:rsidRDefault="00507CD5">
      <w:pPr>
        <w:spacing w:before="0" w:after="120" w:line="240" w:lineRule="auto"/>
        <w:rPr>
          <w:iCs/>
        </w:rPr>
      </w:pPr>
      <w:r>
        <w:rPr>
          <w:b/>
          <w:bCs/>
          <w:i/>
        </w:rPr>
        <w:t>Huawei:</w:t>
      </w:r>
      <w:r>
        <w:rPr>
          <w:i/>
        </w:rPr>
        <w:t xml:space="preserve"> </w:t>
      </w:r>
      <w:r>
        <w:rPr>
          <w:iCs/>
        </w:rPr>
        <w:t>Intra-cell UE-to-UE L1 CLI measurement is the main application scenario, where both aggressor UE and victim UE belong to the same cell and thus cell phase synchronization error of 3us does not need to be considered.</w:t>
      </w:r>
    </w:p>
    <w:p w14:paraId="727360CD" w14:textId="77777777" w:rsidR="005C53A2" w:rsidRDefault="00507CD5">
      <w:pPr>
        <w:spacing w:before="0" w:after="120" w:line="240" w:lineRule="auto"/>
        <w:rPr>
          <w:b/>
          <w:bCs/>
          <w:iCs/>
        </w:rPr>
      </w:pPr>
      <w:r>
        <w:rPr>
          <w:b/>
          <w:bCs/>
          <w:i/>
        </w:rPr>
        <w:t xml:space="preserve">Qualcomm: </w:t>
      </w:r>
      <w:r>
        <w:rPr>
          <w:rFonts w:eastAsia="Times New Roman"/>
          <w:color w:val="000000"/>
          <w:lang w:eastAsia="en-GB"/>
        </w:rPr>
        <w:t xml:space="preserve">For R19 </w:t>
      </w:r>
      <w:r>
        <w:rPr>
          <w:color w:val="000000"/>
        </w:rPr>
        <w:t>UE-to-UE L1 CLI measurement</w:t>
      </w:r>
      <w:r>
        <w:rPr>
          <w:rFonts w:eastAsia="Times New Roman"/>
          <w:color w:val="000000"/>
          <w:lang w:eastAsia="en-GB"/>
        </w:rPr>
        <w:t xml:space="preserve">, it is mainly targeted for intra-cell </w:t>
      </w:r>
      <w:r>
        <w:rPr>
          <w:color w:val="000000"/>
        </w:rPr>
        <w:t>UE-to-UE L1 co-channel CLI measurement for SBFD operation</w:t>
      </w:r>
      <w:r>
        <w:rPr>
          <w:rFonts w:eastAsia="Times New Roman"/>
          <w:color w:val="000000"/>
          <w:lang w:eastAsia="en-GB"/>
        </w:rPr>
        <w:t xml:space="preserve">. RAN1 mainly discuss about intra-cell L1 co-channel </w:t>
      </w:r>
      <w:r>
        <w:rPr>
          <w:color w:val="000000"/>
        </w:rPr>
        <w:t>UE-to-UE L1 CLI measurement, which can optimize for low latency, short term interference measurement, and fast reaction of gNB scheduling</w:t>
      </w:r>
      <w:r>
        <w:rPr>
          <w:rFonts w:eastAsia="Times New Roman"/>
          <w:color w:val="000000"/>
          <w:lang w:eastAsia="en-GB"/>
        </w:rPr>
        <w:t xml:space="preserve">. In this case, both aggressor UE and victim UE belong to the same cell and thus cell phase synchronization error of 3us does not need to be considered. </w:t>
      </w:r>
    </w:p>
    <w:p w14:paraId="727360CE" w14:textId="77777777" w:rsidR="005C53A2" w:rsidRDefault="00507CD5">
      <w:pPr>
        <w:spacing w:before="0" w:after="120" w:line="240" w:lineRule="auto"/>
        <w:rPr>
          <w:rFonts w:eastAsia="Times New Roman"/>
          <w:color w:val="000000"/>
          <w:lang w:eastAsia="en-GB"/>
        </w:rPr>
      </w:pPr>
      <w:r>
        <w:rPr>
          <w:rFonts w:eastAsia="Times New Roman"/>
          <w:color w:val="000000"/>
          <w:lang w:eastAsia="en-GB"/>
        </w:rPr>
        <w:t xml:space="preserve">For inter-cell UE-to-UE CLI measurement, same design as R16 L3 inter-cell UE-to-UE CLI measurement can apply to SBFD, and RAN4 can further discuss whether to reuse the same requirement as R16 or any new requirement is needed for R19 SBFD operation. In addition, to enable inter-cell inter-UE CLI, there should be some information exchange of the SRS-resource configuration, which is not specified so far. </w:t>
      </w:r>
    </w:p>
    <w:p w14:paraId="727360CF" w14:textId="77777777" w:rsidR="005C53A2" w:rsidRDefault="00507CD5">
      <w:pPr>
        <w:spacing w:before="0" w:after="120" w:line="240" w:lineRule="auto"/>
        <w:rPr>
          <w:lang w:val="en-GB"/>
        </w:rPr>
      </w:pPr>
      <w:r>
        <w:rPr>
          <w:b/>
          <w:bCs/>
          <w:i/>
          <w:iCs/>
        </w:rPr>
        <w:t xml:space="preserve">Ericsson: </w:t>
      </w:r>
      <w:r>
        <w:rPr>
          <w:lang w:val="en-GB"/>
        </w:rPr>
        <w:t>RAN1 provides the following reply to RAN4: “RAN1 has not made a distinction between the two target scenarios mentioned in the RAN4 LS (Intra-cell vs. inter-cell UE-to-UE L1 CLI measurement). However, it is RAN1’s understanding of the WID that the scope of the objective on L1-based UE-to-UE CLI measurement and reporting based on existing CSI framework excludes exchange of SRS resource configurations over Xn/F1.”</w:t>
      </w:r>
    </w:p>
    <w:p w14:paraId="727360D0" w14:textId="77777777" w:rsidR="005C53A2" w:rsidRDefault="00507CD5">
      <w:pPr>
        <w:spacing w:before="0" w:after="120" w:line="240" w:lineRule="auto"/>
        <w:rPr>
          <w:b/>
          <w:bCs/>
          <w:i/>
          <w:iCs/>
          <w:lang w:val="en-GB"/>
        </w:rPr>
      </w:pPr>
      <w:r>
        <w:rPr>
          <w:b/>
          <w:bCs/>
          <w:i/>
          <w:iCs/>
          <w:lang w:val="en-GB"/>
        </w:rPr>
        <w:t xml:space="preserve">Nokia: </w:t>
      </w:r>
      <w:r>
        <w:rPr>
          <w:lang w:val="en-GB"/>
        </w:rPr>
        <w:t>The nature of UE-to-UE CLI in SBFD can be intra-cell and inter-cell. Different frameworks can be used to measure each CLI type: Rel-19 L1 framework is used to measure intra-cell UE-to-UE CLI and L3 Rel-16 framework is used to measure inter-cell UE-to-UE CLI.</w:t>
      </w:r>
    </w:p>
    <w:p w14:paraId="727360D1" w14:textId="77777777" w:rsidR="005C53A2" w:rsidRDefault="00507CD5">
      <w:pPr>
        <w:spacing w:before="0" w:after="120" w:line="240" w:lineRule="auto"/>
        <w:rPr>
          <w:lang w:val="en-GB"/>
        </w:rPr>
      </w:pPr>
      <w:r>
        <w:rPr>
          <w:lang w:val="en-GB"/>
        </w:rPr>
        <w:t>RAN1 to reply to RAN4 that intra-cell scenarios should be prioritized over inter-cell scenarios for the definition of the new L1 SRS-RSRP RRM requirements.</w:t>
      </w:r>
    </w:p>
    <w:p w14:paraId="727360D2" w14:textId="77777777" w:rsidR="005C53A2" w:rsidRDefault="00507CD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(Closed)</w:t>
      </w:r>
    </w:p>
    <w:p w14:paraId="727360D3"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3-1</w:t>
      </w:r>
    </w:p>
    <w:p w14:paraId="727360D4" w14:textId="77777777" w:rsidR="005C53A2" w:rsidRDefault="00507CD5">
      <w:pPr>
        <w:spacing w:before="0" w:after="120" w:line="240" w:lineRule="auto"/>
        <w:rPr>
          <w:lang w:val="en-GB"/>
        </w:rPr>
      </w:pPr>
      <w:r>
        <w:rPr>
          <w:highlight w:val="yellow"/>
          <w:lang w:val="en-GB"/>
        </w:rPr>
        <w:t>Send reply LS to RAN4 with following information:</w:t>
      </w:r>
      <w:r>
        <w:rPr>
          <w:lang w:val="en-GB"/>
        </w:rPr>
        <w:t xml:space="preserve"> </w:t>
      </w:r>
    </w:p>
    <w:p w14:paraId="727360D5" w14:textId="77777777" w:rsidR="005C53A2" w:rsidRDefault="00507CD5">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727360D6" w14:textId="77777777" w:rsidR="005C53A2" w:rsidRDefault="00507CD5">
      <w:pPr>
        <w:spacing w:before="0" w:after="120" w:line="240" w:lineRule="auto"/>
        <w:rPr>
          <w:highlight w:val="yellow"/>
          <w:lang w:val="en-GB"/>
        </w:rPr>
      </w:pPr>
      <w:r>
        <w:rPr>
          <w:rFonts w:eastAsia="Malgun Gothic"/>
          <w:kern w:val="0"/>
          <w:szCs w:val="20"/>
          <w:highlight w:val="yellow"/>
          <w:lang w:eastAsia="ko-KR"/>
        </w:rPr>
        <w:t xml:space="preserve">For L1 </w:t>
      </w:r>
      <w:r>
        <w:rPr>
          <w:rFonts w:eastAsia="Malgun Gothic"/>
          <w:highlight w:val="yellow"/>
          <w:lang w:eastAsia="ko-KR"/>
        </w:rPr>
        <w:t xml:space="preserve">SRS-RSRP measurement and reporting, </w:t>
      </w:r>
      <w:r>
        <w:rPr>
          <w:iCs/>
          <w:highlight w:val="yellow"/>
        </w:rPr>
        <w:t xml:space="preserve">a victim UE needs to be configured with a set of SRS-RSRP measurement resources that overlap with the resources used by the aggressor UE(s) to transmit SRS. This can be guaranteed by the gNB for intra-cell UE-to-UE L1 CLI measurement, where both the aggressor UE and the victim UE belong to the same cell. For inter-cell L1 SRS-RSRP measurement, SRS resource set configurations </w:t>
      </w:r>
      <w:r>
        <w:rPr>
          <w:iCs/>
          <w:highlight w:val="yellow"/>
        </w:rPr>
        <w:lastRenderedPageBreak/>
        <w:t>need to be exchanged among gNBs which has been excluded according the following note from the WID</w:t>
      </w:r>
    </w:p>
    <w:p w14:paraId="727360D7" w14:textId="77777777" w:rsidR="005C53A2" w:rsidRDefault="00507CD5">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727360D8" w14:textId="77777777" w:rsidR="005C53A2" w:rsidRDefault="00507CD5">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727360D9"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0DC" w14:textId="77777777">
        <w:tc>
          <w:tcPr>
            <w:tcW w:w="2547" w:type="dxa"/>
            <w:shd w:val="clear" w:color="auto" w:fill="DBDBDB"/>
          </w:tcPr>
          <w:p w14:paraId="727360DA"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0D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0DF" w14:textId="77777777">
        <w:trPr>
          <w:trHeight w:val="228"/>
        </w:trPr>
        <w:tc>
          <w:tcPr>
            <w:tcW w:w="2547" w:type="dxa"/>
          </w:tcPr>
          <w:p w14:paraId="727360D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0DE" w14:textId="77777777" w:rsidR="005C53A2" w:rsidRDefault="00507CD5">
            <w:pPr>
              <w:snapToGrid/>
              <w:spacing w:before="0" w:line="259" w:lineRule="auto"/>
              <w:rPr>
                <w:rFonts w:cs="宋体"/>
                <w:kern w:val="0"/>
              </w:rPr>
            </w:pPr>
            <w:r>
              <w:rPr>
                <w:rFonts w:cs="宋体"/>
                <w:kern w:val="0"/>
              </w:rPr>
              <w:t>Ericsson (with revision), DOCOMO, Samsung, LG, QC</w:t>
            </w:r>
          </w:p>
        </w:tc>
      </w:tr>
      <w:tr w:rsidR="005C53A2" w14:paraId="727360E2" w14:textId="77777777">
        <w:tc>
          <w:tcPr>
            <w:tcW w:w="2547" w:type="dxa"/>
          </w:tcPr>
          <w:p w14:paraId="727360E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0E1" w14:textId="77777777" w:rsidR="005C53A2" w:rsidRDefault="005C53A2">
            <w:pPr>
              <w:snapToGrid/>
              <w:spacing w:before="0" w:line="259" w:lineRule="auto"/>
              <w:rPr>
                <w:rFonts w:eastAsia="Times New Roman" w:cs="宋体"/>
                <w:kern w:val="0"/>
              </w:rPr>
            </w:pPr>
          </w:p>
        </w:tc>
      </w:tr>
    </w:tbl>
    <w:p w14:paraId="727360E3"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0E6" w14:textId="77777777">
        <w:tc>
          <w:tcPr>
            <w:tcW w:w="2547" w:type="dxa"/>
            <w:shd w:val="clear" w:color="auto" w:fill="DBDBDB"/>
          </w:tcPr>
          <w:p w14:paraId="727360E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7360E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0EF" w14:textId="77777777">
        <w:tc>
          <w:tcPr>
            <w:tcW w:w="2547" w:type="dxa"/>
          </w:tcPr>
          <w:p w14:paraId="727360E7" w14:textId="77777777" w:rsidR="005C53A2" w:rsidRDefault="00507CD5">
            <w:pPr>
              <w:snapToGrid/>
              <w:spacing w:before="0" w:line="259" w:lineRule="auto"/>
              <w:ind w:firstLine="400"/>
              <w:rPr>
                <w:rFonts w:eastAsia="宋体" w:cs="宋体"/>
                <w:lang w:val="en-GB"/>
              </w:rPr>
            </w:pPr>
            <w:r>
              <w:rPr>
                <w:rFonts w:eastAsia="宋体" w:cs="宋体"/>
                <w:lang w:val="en-GB"/>
              </w:rPr>
              <w:t>Ericsson</w:t>
            </w:r>
          </w:p>
        </w:tc>
        <w:tc>
          <w:tcPr>
            <w:tcW w:w="7079" w:type="dxa"/>
          </w:tcPr>
          <w:p w14:paraId="727360E8" w14:textId="77777777" w:rsidR="005C53A2" w:rsidRDefault="00507CD5">
            <w:pPr>
              <w:spacing w:before="0" w:after="120" w:line="240" w:lineRule="auto"/>
              <w:rPr>
                <w:lang w:val="en-GB"/>
              </w:rPr>
            </w:pPr>
            <w:r>
              <w:rPr>
                <w:lang w:val="en-GB"/>
              </w:rPr>
              <w:t>Support the direction of the reply, but we prefer to avoid the words “needs to” and “guaranteed,” since these imply that gNB behavior is specified which is typically not the case. Also, we think that “exchanged among gNBs” should be more precisely worded as “exchanged over Xn/F1.” Suggest the following revision:</w:t>
            </w:r>
          </w:p>
          <w:p w14:paraId="727360E9" w14:textId="77777777" w:rsidR="005C53A2" w:rsidRDefault="00507CD5">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727360EA" w14:textId="77777777" w:rsidR="005C53A2" w:rsidRDefault="00507CD5">
            <w:pPr>
              <w:spacing w:before="0" w:after="120" w:line="240" w:lineRule="auto"/>
              <w:rPr>
                <w:ins w:id="147" w:author="Stephen Grant" w:date="2024-11-17T15:10:00Z"/>
                <w:iCs/>
                <w:highlight w:val="yellow"/>
              </w:rPr>
            </w:pPr>
            <w:r>
              <w:rPr>
                <w:rFonts w:eastAsia="Malgun Gothic"/>
                <w:kern w:val="0"/>
                <w:szCs w:val="20"/>
                <w:highlight w:val="yellow"/>
                <w:lang w:eastAsia="ko-KR"/>
              </w:rPr>
              <w:t xml:space="preserve">For </w:t>
            </w:r>
            <w:ins w:id="148" w:author="Stephen Grant" w:date="2024-11-17T15:09:00Z">
              <w:r>
                <w:rPr>
                  <w:rFonts w:eastAsia="Malgun Gothic"/>
                  <w:kern w:val="0"/>
                  <w:szCs w:val="20"/>
                  <w:highlight w:val="yellow"/>
                  <w:lang w:eastAsia="ko-KR"/>
                </w:rPr>
                <w:t xml:space="preserve">the case of intra-cell </w:t>
              </w:r>
            </w:ins>
            <w:r>
              <w:rPr>
                <w:rFonts w:eastAsia="Malgun Gothic"/>
                <w:kern w:val="0"/>
                <w:szCs w:val="20"/>
                <w:highlight w:val="yellow"/>
                <w:lang w:eastAsia="ko-KR"/>
              </w:rPr>
              <w:t xml:space="preserve">L1 </w:t>
            </w:r>
            <w:r>
              <w:rPr>
                <w:rFonts w:eastAsia="Malgun Gothic"/>
                <w:highlight w:val="yellow"/>
                <w:lang w:eastAsia="ko-KR"/>
              </w:rPr>
              <w:t xml:space="preserve">SRS-RSRP measurement and reporting, </w:t>
            </w:r>
            <w:r>
              <w:rPr>
                <w:iCs/>
                <w:highlight w:val="yellow"/>
              </w:rPr>
              <w:t xml:space="preserve">a victim UE </w:t>
            </w:r>
            <w:del w:id="149" w:author="Stephen Grant" w:date="2024-11-17T15:09:00Z">
              <w:r>
                <w:rPr>
                  <w:iCs/>
                  <w:highlight w:val="yellow"/>
                </w:rPr>
                <w:delText>needs to</w:delText>
              </w:r>
            </w:del>
            <w:ins w:id="150" w:author="Stephen Grant" w:date="2024-11-17T15:09:00Z">
              <w:r>
                <w:rPr>
                  <w:iCs/>
                  <w:highlight w:val="yellow"/>
                </w:rPr>
                <w:t>may</w:t>
              </w:r>
            </w:ins>
            <w:r>
              <w:rPr>
                <w:iCs/>
                <w:highlight w:val="yellow"/>
              </w:rPr>
              <w:t xml:space="preserve"> be configured with a set of SRS-RSRP measurement resources that overlap with the resources used by the aggressor UE(s) to transmit SRS</w:t>
            </w:r>
            <w:ins w:id="151" w:author="Stephen Grant" w:date="2024-11-17T15:18:00Z">
              <w:r>
                <w:rPr>
                  <w:iCs/>
                  <w:highlight w:val="yellow"/>
                </w:rPr>
                <w:t>,</w:t>
              </w:r>
            </w:ins>
            <w:ins w:id="152" w:author="Stephen Grant" w:date="2024-11-17T15:09:00Z">
              <w:r>
                <w:rPr>
                  <w:iCs/>
                  <w:highlight w:val="yellow"/>
                </w:rPr>
                <w:t xml:space="preserve"> since the g</w:t>
              </w:r>
            </w:ins>
            <w:ins w:id="153" w:author="Stephen Grant" w:date="2024-11-17T15:10:00Z">
              <w:r>
                <w:rPr>
                  <w:iCs/>
                  <w:highlight w:val="yellow"/>
                </w:rPr>
                <w:t>NB has knowledge the aggressor</w:t>
              </w:r>
            </w:ins>
            <w:ins w:id="154" w:author="Stephen Grant" w:date="2024-11-17T15:18:00Z">
              <w:r>
                <w:rPr>
                  <w:iCs/>
                  <w:highlight w:val="yellow"/>
                </w:rPr>
                <w:t xml:space="preserve"> </w:t>
              </w:r>
            </w:ins>
            <w:ins w:id="155" w:author="Stephen Grant" w:date="2024-11-17T15:10:00Z">
              <w:r>
                <w:rPr>
                  <w:iCs/>
                  <w:highlight w:val="yellow"/>
                </w:rPr>
                <w:t>UE’s SRS configurations</w:t>
              </w:r>
            </w:ins>
            <w:r>
              <w:rPr>
                <w:iCs/>
                <w:highlight w:val="yellow"/>
              </w:rPr>
              <w:t xml:space="preserve">. </w:t>
            </w:r>
            <w:del w:id="156" w:author="Stephen Grant" w:date="2024-11-17T15:10:00Z">
              <w:r>
                <w:rPr>
                  <w:iCs/>
                  <w:highlight w:val="yellow"/>
                </w:rPr>
                <w:delText xml:space="preserve">This can be guaranteed by the gNB for intra-cell UE-to-UE L1 CLI measurement, where both the aggressor UE and the victim UE belong to the same cell. </w:delText>
              </w:r>
            </w:del>
          </w:p>
          <w:p w14:paraId="727360EB" w14:textId="77777777" w:rsidR="005C53A2" w:rsidRDefault="00507CD5">
            <w:pPr>
              <w:spacing w:before="0" w:after="120" w:line="240" w:lineRule="auto"/>
              <w:rPr>
                <w:highlight w:val="yellow"/>
                <w:lang w:val="en-GB"/>
              </w:rPr>
            </w:pPr>
            <w:ins w:id="157" w:author="Stephen Grant" w:date="2024-11-17T15:18:00Z">
              <w:r>
                <w:rPr>
                  <w:iCs/>
                  <w:highlight w:val="yellow"/>
                </w:rPr>
                <w:t>However, f</w:t>
              </w:r>
            </w:ins>
            <w:del w:id="158" w:author="Stephen Grant" w:date="2024-11-17T15:18:00Z">
              <w:r>
                <w:rPr>
                  <w:iCs/>
                  <w:highlight w:val="yellow"/>
                </w:rPr>
                <w:delText>F</w:delText>
              </w:r>
            </w:del>
            <w:r>
              <w:rPr>
                <w:iCs/>
                <w:highlight w:val="yellow"/>
              </w:rPr>
              <w:t xml:space="preserve">or inter-cell L1 SRS-RSRP measurement, SRS resource set configurations </w:t>
            </w:r>
            <w:ins w:id="159" w:author="Stephen Grant" w:date="2024-11-17T15:37:00Z">
              <w:r>
                <w:rPr>
                  <w:iCs/>
                  <w:highlight w:val="yellow"/>
                </w:rPr>
                <w:t>may</w:t>
              </w:r>
            </w:ins>
            <w:ins w:id="160" w:author="Stephen Grant" w:date="2024-11-17T15:38:00Z">
              <w:r>
                <w:rPr>
                  <w:iCs/>
                  <w:highlight w:val="yellow"/>
                </w:rPr>
                <w:t xml:space="preserve"> </w:t>
              </w:r>
            </w:ins>
            <w:r>
              <w:rPr>
                <w:iCs/>
                <w:highlight w:val="yellow"/>
              </w:rPr>
              <w:t xml:space="preserve">need to be exchanged </w:t>
            </w:r>
            <w:del w:id="161" w:author="Stephen Grant" w:date="2024-11-17T15:39:00Z">
              <w:r>
                <w:rPr>
                  <w:iCs/>
                  <w:highlight w:val="yellow"/>
                </w:rPr>
                <w:delText>among gNBs</w:delText>
              </w:r>
            </w:del>
            <w:ins w:id="162" w:author="Stephen Grant" w:date="2024-11-17T15:39:00Z">
              <w:r>
                <w:rPr>
                  <w:iCs/>
                  <w:highlight w:val="yellow"/>
                </w:rPr>
                <w:t>over Xn/F1</w:t>
              </w:r>
            </w:ins>
            <w:r>
              <w:rPr>
                <w:iCs/>
                <w:highlight w:val="yellow"/>
              </w:rPr>
              <w:t xml:space="preserve"> which has been excluded according the following note from the WID</w:t>
            </w:r>
          </w:p>
          <w:p w14:paraId="727360EC" w14:textId="77777777" w:rsidR="005C53A2" w:rsidRDefault="00507CD5">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727360ED" w14:textId="77777777" w:rsidR="005C53A2" w:rsidRDefault="00507CD5">
            <w:pPr>
              <w:spacing w:before="0" w:after="120" w:line="240" w:lineRule="auto"/>
              <w:rPr>
                <w:lang w:val="en-GB"/>
              </w:rPr>
            </w:pPr>
            <w:r>
              <w:rPr>
                <w:highlight w:val="yellow"/>
                <w:lang w:val="en-GB"/>
              </w:rPr>
              <w:t>From RAN1 perspective, intra-cell UE-to-UE L1 CLI measurement scenario can be prioritized for the requirements of L1 SRS-RSRP measurement.</w:t>
            </w:r>
          </w:p>
          <w:p w14:paraId="727360EE" w14:textId="77777777" w:rsidR="005C53A2" w:rsidRDefault="005C53A2">
            <w:pPr>
              <w:snapToGrid/>
              <w:spacing w:before="0" w:line="259" w:lineRule="auto"/>
              <w:rPr>
                <w:rFonts w:cs="宋体"/>
                <w:lang w:val="en-GB"/>
              </w:rPr>
            </w:pPr>
          </w:p>
        </w:tc>
      </w:tr>
      <w:tr w:rsidR="005C53A2" w14:paraId="727360F2" w14:textId="77777777">
        <w:tc>
          <w:tcPr>
            <w:tcW w:w="2547" w:type="dxa"/>
          </w:tcPr>
          <w:p w14:paraId="727360F0" w14:textId="77777777" w:rsidR="005C53A2" w:rsidRDefault="00507CD5">
            <w:pPr>
              <w:snapToGrid/>
              <w:spacing w:before="0" w:line="259" w:lineRule="auto"/>
              <w:ind w:firstLine="400"/>
              <w:rPr>
                <w:rFonts w:eastAsia="宋体" w:cs="宋体"/>
                <w:kern w:val="0"/>
                <w:lang w:val="en-GB"/>
              </w:rPr>
            </w:pPr>
            <w:r>
              <w:rPr>
                <w:rFonts w:eastAsia="宋体" w:cs="宋体"/>
                <w:kern w:val="0"/>
                <w:lang w:val="en-GB"/>
              </w:rPr>
              <w:t>DOCOMO</w:t>
            </w:r>
          </w:p>
        </w:tc>
        <w:tc>
          <w:tcPr>
            <w:tcW w:w="7079" w:type="dxa"/>
          </w:tcPr>
          <w:p w14:paraId="727360F1" w14:textId="77777777" w:rsidR="005C53A2" w:rsidRDefault="00507CD5">
            <w:pPr>
              <w:snapToGrid/>
              <w:spacing w:before="0" w:line="259" w:lineRule="auto"/>
              <w:rPr>
                <w:rFonts w:cs="宋体"/>
                <w:kern w:val="0"/>
                <w:lang w:val="en-GB"/>
              </w:rPr>
            </w:pPr>
            <w:r>
              <w:rPr>
                <w:rFonts w:cs="宋体"/>
                <w:kern w:val="0"/>
                <w:lang w:val="en-GB"/>
              </w:rPr>
              <w:t>We agree that intra-cell scenario is prioritized since SRS configuration information exchange between gNBs is excluded in WID</w:t>
            </w:r>
          </w:p>
        </w:tc>
      </w:tr>
      <w:tr w:rsidR="005C53A2" w14:paraId="727360F5" w14:textId="77777777">
        <w:tc>
          <w:tcPr>
            <w:tcW w:w="2547" w:type="dxa"/>
          </w:tcPr>
          <w:p w14:paraId="727360F3" w14:textId="77777777" w:rsidR="005C53A2" w:rsidRDefault="00507CD5">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727360F4" w14:textId="77777777" w:rsidR="005C53A2" w:rsidRDefault="00507CD5">
            <w:pPr>
              <w:snapToGrid/>
              <w:spacing w:before="0" w:line="259" w:lineRule="auto"/>
              <w:rPr>
                <w:rFonts w:eastAsia="Times New Roman" w:cs="宋体"/>
                <w:kern w:val="0"/>
                <w:lang w:val="en-GB"/>
              </w:rPr>
            </w:pPr>
            <w:r>
              <w:rPr>
                <w:rFonts w:eastAsia="Malgun Gothic" w:cs="宋体"/>
                <w:kern w:val="0"/>
                <w:lang w:val="en-GB" w:eastAsia="ko-KR"/>
              </w:rPr>
              <w:t xml:space="preserve">We are generally fine with the proposal. For the Ericsson’s revision, we don’t think explicit mentioning on Xn/F1 is not necessary here. </w:t>
            </w:r>
          </w:p>
        </w:tc>
      </w:tr>
      <w:tr w:rsidR="005C53A2" w14:paraId="727360F8" w14:textId="77777777">
        <w:tc>
          <w:tcPr>
            <w:tcW w:w="2547" w:type="dxa"/>
          </w:tcPr>
          <w:p w14:paraId="727360F6" w14:textId="77777777" w:rsidR="005C53A2" w:rsidRDefault="00507CD5">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727360F7" w14:textId="77777777" w:rsidR="005C53A2" w:rsidRDefault="00507CD5">
            <w:pPr>
              <w:snapToGrid/>
              <w:spacing w:before="0" w:line="259" w:lineRule="auto"/>
              <w:rPr>
                <w:rFonts w:cs="宋体"/>
                <w:lang w:val="en-GB"/>
              </w:rPr>
            </w:pPr>
            <w:r>
              <w:rPr>
                <w:rFonts w:cs="宋体"/>
                <w:lang w:val="en-GB"/>
              </w:rPr>
              <w:t>For the SRS resource configuration exchange issue, we think it is not new, it is same as legacy L3 SRS RSRP measurement, and can be solved by gNB implementation.</w:t>
            </w:r>
          </w:p>
        </w:tc>
      </w:tr>
      <w:tr w:rsidR="005C53A2" w14:paraId="727360FB" w14:textId="77777777">
        <w:tc>
          <w:tcPr>
            <w:tcW w:w="2547" w:type="dxa"/>
          </w:tcPr>
          <w:p w14:paraId="727360F9" w14:textId="77777777" w:rsidR="005C53A2" w:rsidRDefault="00507CD5">
            <w:pPr>
              <w:snapToGrid/>
              <w:spacing w:before="0" w:line="259" w:lineRule="auto"/>
              <w:ind w:firstLine="400"/>
              <w:rPr>
                <w:rFonts w:eastAsia="宋体" w:cs="宋体"/>
                <w:lang w:val="en-GB"/>
              </w:rPr>
            </w:pPr>
            <w:r>
              <w:rPr>
                <w:rFonts w:eastAsia="宋体" w:cs="宋体"/>
              </w:rPr>
              <w:t>ZTE</w:t>
            </w:r>
          </w:p>
        </w:tc>
        <w:tc>
          <w:tcPr>
            <w:tcW w:w="7079" w:type="dxa"/>
          </w:tcPr>
          <w:p w14:paraId="727360FA" w14:textId="77777777" w:rsidR="005C53A2" w:rsidRDefault="00507CD5">
            <w:pPr>
              <w:snapToGrid/>
              <w:spacing w:before="0" w:line="259" w:lineRule="auto"/>
              <w:rPr>
                <w:rFonts w:cs="宋体"/>
                <w:lang w:val="en-GB"/>
              </w:rPr>
            </w:pPr>
            <w:r>
              <w:rPr>
                <w:rFonts w:cs="宋体"/>
              </w:rPr>
              <w:t xml:space="preserve">The only different between the two scenarios that have RAN1 impact is the reception timing issue. In RAN1, we have discuss the measurement timing issue and the timing misalignment between the cells are considered. Therefore, we don’t think RAN1 has such prioritization on the scenario in the RAN1 discussion. Both of the two scenarios should be discussed and have the same prioritization. </w:t>
            </w:r>
          </w:p>
        </w:tc>
      </w:tr>
      <w:tr w:rsidR="005C53A2" w14:paraId="727360FE" w14:textId="77777777">
        <w:tc>
          <w:tcPr>
            <w:tcW w:w="2547" w:type="dxa"/>
          </w:tcPr>
          <w:p w14:paraId="727360FC" w14:textId="77777777" w:rsidR="005C53A2" w:rsidRDefault="00507CD5">
            <w:pPr>
              <w:snapToGrid/>
              <w:spacing w:before="0" w:line="259" w:lineRule="auto"/>
              <w:ind w:firstLine="400"/>
              <w:rPr>
                <w:rFonts w:eastAsia="宋体" w:cs="宋体"/>
              </w:rPr>
            </w:pPr>
            <w:r>
              <w:rPr>
                <w:rFonts w:eastAsia="宋体" w:cs="宋体"/>
              </w:rPr>
              <w:t>Samsung</w:t>
            </w:r>
          </w:p>
        </w:tc>
        <w:tc>
          <w:tcPr>
            <w:tcW w:w="7079" w:type="dxa"/>
          </w:tcPr>
          <w:p w14:paraId="727360FD" w14:textId="77777777" w:rsidR="005C53A2" w:rsidRDefault="00507CD5">
            <w:pPr>
              <w:snapToGrid/>
              <w:spacing w:before="0" w:line="259" w:lineRule="auto"/>
              <w:rPr>
                <w:rFonts w:cs="宋体"/>
              </w:rPr>
            </w:pPr>
            <w:r>
              <w:rPr>
                <w:rFonts w:cs="宋体"/>
              </w:rPr>
              <w:t xml:space="preserve">We think the intra-cell scenario should be prioritized because the simpler </w:t>
            </w:r>
            <w:r>
              <w:rPr>
                <w:rFonts w:cs="宋体"/>
              </w:rPr>
              <w:lastRenderedPageBreak/>
              <w:t>resulting assumption on the Rx timing can simplify the corresponding measurement accuracy requirements significantly.</w:t>
            </w:r>
          </w:p>
        </w:tc>
      </w:tr>
    </w:tbl>
    <w:p w14:paraId="727360FF" w14:textId="77777777" w:rsidR="005C53A2" w:rsidRDefault="005C53A2">
      <w:pPr>
        <w:spacing w:before="0" w:after="120" w:line="240" w:lineRule="auto"/>
        <w:rPr>
          <w:lang w:val="en-GB"/>
        </w:rPr>
      </w:pPr>
    </w:p>
    <w:p w14:paraId="72736100" w14:textId="7C0FFD8D" w:rsidR="005C53A2" w:rsidRDefault="00D26B9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2</w:t>
      </w:r>
      <w:r w:rsidRPr="00D26B95">
        <w:rPr>
          <w:rFonts w:ascii="Times New Roman" w:eastAsia="宋体" w:hAnsi="Times New Roman"/>
          <w:szCs w:val="28"/>
          <w:vertAlign w:val="superscript"/>
          <w:lang w:val="en-US"/>
        </w:rPr>
        <w:t>nd</w:t>
      </w:r>
      <w:r w:rsidR="00507CD5">
        <w:rPr>
          <w:rFonts w:ascii="Times New Roman" w:eastAsia="宋体" w:hAnsi="Times New Roman"/>
          <w:szCs w:val="28"/>
          <w:lang w:val="en-US"/>
        </w:rPr>
        <w:t xml:space="preserve"> round proposals (Closed)</w:t>
      </w:r>
    </w:p>
    <w:p w14:paraId="72736101" w14:textId="77777777" w:rsidR="005C53A2" w:rsidRDefault="005C53A2">
      <w:pPr>
        <w:spacing w:before="0" w:after="120" w:line="240" w:lineRule="auto"/>
        <w:rPr>
          <w:lang w:val="en-GB"/>
        </w:rPr>
      </w:pPr>
    </w:p>
    <w:p w14:paraId="72736102"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3-1</w:t>
      </w:r>
    </w:p>
    <w:p w14:paraId="72736103" w14:textId="77777777" w:rsidR="005C53A2" w:rsidRDefault="00507CD5">
      <w:pPr>
        <w:spacing w:before="0" w:after="120" w:line="240" w:lineRule="auto"/>
        <w:rPr>
          <w:lang w:val="en-GB"/>
        </w:rPr>
      </w:pPr>
      <w:r>
        <w:rPr>
          <w:highlight w:val="yellow"/>
          <w:lang w:val="en-GB"/>
        </w:rPr>
        <w:t>Send reply LS to RAN4 with following information:</w:t>
      </w:r>
      <w:r>
        <w:rPr>
          <w:lang w:val="en-GB"/>
        </w:rPr>
        <w:t xml:space="preserve"> </w:t>
      </w:r>
    </w:p>
    <w:p w14:paraId="72736104" w14:textId="77777777" w:rsidR="005C53A2" w:rsidRDefault="00507CD5">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72736105" w14:textId="77777777" w:rsidR="005C53A2" w:rsidRDefault="00507CD5">
      <w:pPr>
        <w:spacing w:before="0" w:after="120" w:line="240" w:lineRule="auto"/>
        <w:rPr>
          <w:iCs/>
          <w:highlight w:val="yellow"/>
        </w:rPr>
      </w:pPr>
      <w:r>
        <w:rPr>
          <w:rFonts w:eastAsia="Malgun Gothic"/>
          <w:kern w:val="0"/>
          <w:szCs w:val="20"/>
          <w:highlight w:val="yellow"/>
          <w:lang w:eastAsia="ko-KR"/>
        </w:rPr>
        <w:t xml:space="preserve">For </w:t>
      </w:r>
      <w:r>
        <w:rPr>
          <w:rFonts w:eastAsia="Malgun Gothic"/>
          <w:color w:val="FF0000"/>
          <w:kern w:val="0"/>
          <w:szCs w:val="20"/>
          <w:lang w:eastAsia="ko-KR"/>
        </w:rPr>
        <w:t>the case of intra-cell</w:t>
      </w:r>
      <w:r>
        <w:rPr>
          <w:rFonts w:eastAsia="Malgun Gothic"/>
          <w:kern w:val="0"/>
          <w:szCs w:val="20"/>
          <w:highlight w:val="yellow"/>
          <w:lang w:eastAsia="ko-KR"/>
        </w:rPr>
        <w:t xml:space="preserve"> L1 </w:t>
      </w:r>
      <w:r>
        <w:rPr>
          <w:rFonts w:eastAsia="Malgun Gothic"/>
          <w:highlight w:val="yellow"/>
          <w:lang w:eastAsia="ko-KR"/>
        </w:rPr>
        <w:t xml:space="preserve">SRS-RSRP measurement and reporting, </w:t>
      </w:r>
      <w:r>
        <w:rPr>
          <w:iCs/>
          <w:highlight w:val="yellow"/>
        </w:rPr>
        <w:t>a victim UE needs to be configured with a set of SRS-RSRP measurement resources that overlap with the resources used by the aggressor UE(s) to transmit SRS</w:t>
      </w:r>
      <w:r>
        <w:rPr>
          <w:iCs/>
          <w:color w:val="FF0000"/>
          <w:highlight w:val="yellow"/>
        </w:rPr>
        <w:t xml:space="preserve"> </w:t>
      </w:r>
      <w:r>
        <w:rPr>
          <w:iCs/>
          <w:color w:val="FF0000"/>
        </w:rPr>
        <w:t>since the gNB has knowledge the aggressor UE’s SRS configurations.</w:t>
      </w:r>
    </w:p>
    <w:p w14:paraId="72736106" w14:textId="77777777" w:rsidR="005C53A2" w:rsidRDefault="00507CD5">
      <w:pPr>
        <w:spacing w:before="0" w:after="120" w:line="240" w:lineRule="auto"/>
        <w:rPr>
          <w:highlight w:val="yellow"/>
          <w:lang w:val="en-GB"/>
        </w:rPr>
      </w:pPr>
      <w:r>
        <w:rPr>
          <w:iCs/>
          <w:highlight w:val="yellow"/>
        </w:rPr>
        <w:t>However, for inter-cell L1 SRS-RSRP measurement, SRS resource set configurations may need to be exchanged among gNBs which has been excluded according the following note from the WID</w:t>
      </w:r>
    </w:p>
    <w:p w14:paraId="72736107" w14:textId="77777777" w:rsidR="005C53A2" w:rsidRDefault="00507CD5">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72736108" w14:textId="77777777" w:rsidR="005C53A2" w:rsidRDefault="00507CD5">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72736109"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10C" w14:textId="77777777">
        <w:tc>
          <w:tcPr>
            <w:tcW w:w="2547" w:type="dxa"/>
            <w:shd w:val="clear" w:color="auto" w:fill="DBDBDB"/>
          </w:tcPr>
          <w:p w14:paraId="7273610A"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10B"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10F" w14:textId="77777777">
        <w:trPr>
          <w:trHeight w:val="228"/>
        </w:trPr>
        <w:tc>
          <w:tcPr>
            <w:tcW w:w="2547" w:type="dxa"/>
          </w:tcPr>
          <w:p w14:paraId="7273610D"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10E" w14:textId="77777777" w:rsidR="005C53A2" w:rsidRDefault="00507CD5">
            <w:pPr>
              <w:snapToGrid/>
              <w:spacing w:before="0" w:line="259" w:lineRule="auto"/>
              <w:rPr>
                <w:rFonts w:cs="宋体"/>
                <w:kern w:val="0"/>
              </w:rPr>
            </w:pPr>
            <w:r>
              <w:rPr>
                <w:rFonts w:cs="宋体"/>
                <w:kern w:val="0"/>
              </w:rPr>
              <w:t>Sony, LG</w:t>
            </w:r>
          </w:p>
        </w:tc>
      </w:tr>
      <w:tr w:rsidR="005C53A2" w14:paraId="72736112" w14:textId="77777777">
        <w:tc>
          <w:tcPr>
            <w:tcW w:w="2547" w:type="dxa"/>
          </w:tcPr>
          <w:p w14:paraId="72736110"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111" w14:textId="77777777" w:rsidR="005C53A2" w:rsidRDefault="005C53A2">
            <w:pPr>
              <w:snapToGrid/>
              <w:spacing w:before="0" w:line="259" w:lineRule="auto"/>
              <w:rPr>
                <w:rFonts w:eastAsia="Times New Roman" w:cs="宋体"/>
                <w:kern w:val="0"/>
              </w:rPr>
            </w:pPr>
          </w:p>
        </w:tc>
      </w:tr>
    </w:tbl>
    <w:p w14:paraId="72736113"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116" w14:textId="77777777">
        <w:tc>
          <w:tcPr>
            <w:tcW w:w="2547" w:type="dxa"/>
            <w:shd w:val="clear" w:color="auto" w:fill="DBDBDB"/>
          </w:tcPr>
          <w:p w14:paraId="72736114"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115"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11C" w14:textId="77777777">
        <w:tc>
          <w:tcPr>
            <w:tcW w:w="2547" w:type="dxa"/>
          </w:tcPr>
          <w:p w14:paraId="72736117" w14:textId="77777777" w:rsidR="005C53A2" w:rsidRDefault="00507CD5">
            <w:pPr>
              <w:snapToGrid/>
              <w:spacing w:before="0" w:line="259" w:lineRule="auto"/>
              <w:ind w:firstLine="400"/>
              <w:rPr>
                <w:rFonts w:eastAsia="宋体" w:cs="宋体"/>
                <w:lang w:val="en-GB"/>
              </w:rPr>
            </w:pPr>
            <w:r>
              <w:rPr>
                <w:rFonts w:eastAsia="宋体" w:cs="宋体" w:hint="eastAsia"/>
              </w:rPr>
              <w:t>ZTE</w:t>
            </w:r>
          </w:p>
        </w:tc>
        <w:tc>
          <w:tcPr>
            <w:tcW w:w="7080" w:type="dxa"/>
          </w:tcPr>
          <w:p w14:paraId="72736118" w14:textId="77777777" w:rsidR="005C53A2" w:rsidRDefault="00507CD5">
            <w:pPr>
              <w:snapToGrid/>
              <w:spacing w:before="0" w:line="259" w:lineRule="auto"/>
              <w:rPr>
                <w:rFonts w:cs="宋体"/>
              </w:rPr>
            </w:pPr>
            <w:r>
              <w:rPr>
                <w:rFonts w:cs="宋体" w:hint="eastAsia"/>
              </w:rPr>
              <w:t>First, we would like to point out that no spec impact on the SRS resource exchange is a compromise. And it does not mean that the gNB cannot exchange SRS resource configuration at all. For example, the gNB can still exchange the SRS resource configuration by implementation. Thus, we don</w:t>
            </w:r>
            <w:r>
              <w:rPr>
                <w:rFonts w:cs="宋体"/>
              </w:rPr>
              <w:t>’</w:t>
            </w:r>
            <w:r>
              <w:rPr>
                <w:rFonts w:cs="宋体" w:hint="eastAsia"/>
              </w:rPr>
              <w:t>t think there exists issue on the CLI measurement in inter-cell operation.</w:t>
            </w:r>
          </w:p>
          <w:p w14:paraId="72736119" w14:textId="77777777" w:rsidR="005C53A2" w:rsidRDefault="00507CD5">
            <w:pPr>
              <w:snapToGrid/>
              <w:spacing w:before="0" w:line="259" w:lineRule="auto"/>
              <w:rPr>
                <w:rFonts w:cs="宋体"/>
              </w:rPr>
            </w:pPr>
            <w:r>
              <w:rPr>
                <w:rFonts w:cs="宋体" w:hint="eastAsia"/>
              </w:rPr>
              <w:t>Second, the CLI handling is discussed for gNB-to-gNB and UE-to-UE together. It should be noted that the the schemes for gNB-to-gNB CLI handling is only for inter-cell case. It is pretty strange that the different scenarios are assumed for the CLI handling given people believe that only intra-cell scenario is prioritized. If that is the case, the UL muting is not needed at all.</w:t>
            </w:r>
          </w:p>
          <w:p w14:paraId="7273611A" w14:textId="77777777" w:rsidR="005C53A2" w:rsidRDefault="00507CD5">
            <w:pPr>
              <w:snapToGrid/>
              <w:spacing w:before="0" w:line="259" w:lineRule="auto"/>
              <w:rPr>
                <w:rFonts w:cs="宋体"/>
              </w:rPr>
            </w:pPr>
            <w:r>
              <w:rPr>
                <w:rFonts w:cs="宋体" w:hint="eastAsia"/>
              </w:rPr>
              <w:t>Even for L1-based CLI reporting, there is no big difference between inter-cell or intra-cell from RAN1 perspective. The only difference is that the reception timing in inter-cell operation, where the cell synchronization error may lead to a large timing misalignment at the victim UE side. That is the reason why periodic reporting and semi-persistent reporting is not supported. Now if people believe intra-cell operation is prioritized, then the P/SP CLI reporting should be supported as well.</w:t>
            </w:r>
          </w:p>
          <w:p w14:paraId="7273611B" w14:textId="77777777" w:rsidR="005C53A2" w:rsidRDefault="00507CD5">
            <w:pPr>
              <w:snapToGrid/>
              <w:spacing w:before="0" w:line="259" w:lineRule="auto"/>
              <w:rPr>
                <w:rFonts w:cs="宋体"/>
              </w:rPr>
            </w:pPr>
            <w:r>
              <w:rPr>
                <w:rFonts w:cs="宋体" w:hint="eastAsia"/>
              </w:rPr>
              <w:t>We think the two scenarios should be considered and both should be prioritized.</w:t>
            </w:r>
          </w:p>
        </w:tc>
      </w:tr>
      <w:tr w:rsidR="005C53A2" w14:paraId="7273611F" w14:textId="77777777">
        <w:tc>
          <w:tcPr>
            <w:tcW w:w="2547" w:type="dxa"/>
          </w:tcPr>
          <w:p w14:paraId="7273611D" w14:textId="77777777" w:rsidR="005C53A2" w:rsidRDefault="005C53A2">
            <w:pPr>
              <w:snapToGrid/>
              <w:spacing w:before="0" w:line="259" w:lineRule="auto"/>
              <w:ind w:firstLine="400"/>
              <w:rPr>
                <w:rFonts w:eastAsia="宋体" w:cs="宋体"/>
                <w:kern w:val="0"/>
                <w:lang w:val="en-GB"/>
              </w:rPr>
            </w:pPr>
          </w:p>
        </w:tc>
        <w:tc>
          <w:tcPr>
            <w:tcW w:w="7080" w:type="dxa"/>
          </w:tcPr>
          <w:p w14:paraId="7273611E" w14:textId="77777777" w:rsidR="005C53A2" w:rsidRDefault="005C53A2">
            <w:pPr>
              <w:snapToGrid/>
              <w:spacing w:before="0" w:line="259" w:lineRule="auto"/>
              <w:rPr>
                <w:rFonts w:cs="宋体"/>
                <w:kern w:val="0"/>
                <w:lang w:val="en-GB"/>
              </w:rPr>
            </w:pPr>
          </w:p>
        </w:tc>
      </w:tr>
      <w:tr w:rsidR="005C53A2" w14:paraId="72736122" w14:textId="77777777">
        <w:tc>
          <w:tcPr>
            <w:tcW w:w="2547" w:type="dxa"/>
          </w:tcPr>
          <w:p w14:paraId="72736120" w14:textId="77777777" w:rsidR="005C53A2" w:rsidRDefault="005C53A2">
            <w:pPr>
              <w:snapToGrid/>
              <w:spacing w:before="0" w:line="259" w:lineRule="auto"/>
              <w:ind w:firstLine="400"/>
              <w:rPr>
                <w:rFonts w:eastAsia="宋体" w:cs="宋体"/>
                <w:kern w:val="0"/>
                <w:lang w:val="en-GB"/>
              </w:rPr>
            </w:pPr>
          </w:p>
        </w:tc>
        <w:tc>
          <w:tcPr>
            <w:tcW w:w="7080" w:type="dxa"/>
          </w:tcPr>
          <w:p w14:paraId="72736121" w14:textId="77777777" w:rsidR="005C53A2" w:rsidRDefault="005C53A2">
            <w:pPr>
              <w:snapToGrid/>
              <w:spacing w:before="0" w:line="259" w:lineRule="auto"/>
              <w:rPr>
                <w:rFonts w:eastAsia="Times New Roman" w:cs="宋体"/>
                <w:kern w:val="0"/>
                <w:lang w:val="en-GB"/>
              </w:rPr>
            </w:pPr>
          </w:p>
        </w:tc>
      </w:tr>
      <w:tr w:rsidR="005C53A2" w14:paraId="72736125" w14:textId="77777777">
        <w:tc>
          <w:tcPr>
            <w:tcW w:w="2547" w:type="dxa"/>
          </w:tcPr>
          <w:p w14:paraId="72736123"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6124" w14:textId="77777777" w:rsidR="005C53A2" w:rsidRDefault="005C53A2">
            <w:pPr>
              <w:snapToGrid/>
              <w:spacing w:before="0" w:line="259" w:lineRule="auto"/>
              <w:rPr>
                <w:rFonts w:cs="宋体"/>
                <w:lang w:val="en-GB"/>
              </w:rPr>
            </w:pPr>
          </w:p>
        </w:tc>
      </w:tr>
      <w:tr w:rsidR="005C53A2" w14:paraId="72736128" w14:textId="77777777">
        <w:tc>
          <w:tcPr>
            <w:tcW w:w="2547" w:type="dxa"/>
          </w:tcPr>
          <w:p w14:paraId="72736126" w14:textId="77777777" w:rsidR="005C53A2" w:rsidRDefault="005C53A2">
            <w:pPr>
              <w:snapToGrid/>
              <w:spacing w:before="0" w:line="259" w:lineRule="auto"/>
              <w:ind w:firstLine="400"/>
              <w:rPr>
                <w:rFonts w:eastAsia="宋体" w:cs="宋体"/>
                <w:lang w:val="en-GB"/>
              </w:rPr>
            </w:pPr>
          </w:p>
        </w:tc>
        <w:tc>
          <w:tcPr>
            <w:tcW w:w="7080" w:type="dxa"/>
          </w:tcPr>
          <w:p w14:paraId="72736127" w14:textId="77777777" w:rsidR="005C53A2" w:rsidRDefault="005C53A2">
            <w:pPr>
              <w:snapToGrid/>
              <w:spacing w:before="0" w:line="259" w:lineRule="auto"/>
              <w:rPr>
                <w:rFonts w:cs="宋体"/>
                <w:lang w:val="en-GB"/>
              </w:rPr>
            </w:pPr>
          </w:p>
        </w:tc>
      </w:tr>
      <w:tr w:rsidR="005C53A2" w14:paraId="7273612B" w14:textId="77777777">
        <w:tc>
          <w:tcPr>
            <w:tcW w:w="2547" w:type="dxa"/>
          </w:tcPr>
          <w:p w14:paraId="72736129" w14:textId="77777777" w:rsidR="005C53A2" w:rsidRDefault="005C53A2">
            <w:pPr>
              <w:snapToGrid/>
              <w:spacing w:before="0" w:line="259" w:lineRule="auto"/>
              <w:ind w:firstLine="400"/>
              <w:rPr>
                <w:rFonts w:eastAsia="宋体" w:cs="宋体"/>
              </w:rPr>
            </w:pPr>
          </w:p>
        </w:tc>
        <w:tc>
          <w:tcPr>
            <w:tcW w:w="7080" w:type="dxa"/>
          </w:tcPr>
          <w:p w14:paraId="7273612A" w14:textId="77777777" w:rsidR="005C53A2" w:rsidRDefault="005C53A2">
            <w:pPr>
              <w:snapToGrid/>
              <w:spacing w:before="0" w:line="259" w:lineRule="auto"/>
              <w:rPr>
                <w:rFonts w:cs="宋体"/>
              </w:rPr>
            </w:pPr>
          </w:p>
        </w:tc>
      </w:tr>
    </w:tbl>
    <w:p w14:paraId="7273612C" w14:textId="77777777" w:rsidR="005C53A2" w:rsidRDefault="005C53A2">
      <w:pPr>
        <w:spacing w:before="0" w:after="120" w:line="240" w:lineRule="auto"/>
      </w:pPr>
    </w:p>
    <w:p w14:paraId="7273612D" w14:textId="58B33B40" w:rsidR="005C53A2" w:rsidRDefault="00D26B95">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3</w:t>
      </w:r>
      <w:r w:rsidRPr="00D26B95">
        <w:rPr>
          <w:rFonts w:ascii="Times New Roman" w:eastAsia="宋体" w:hAnsi="Times New Roman"/>
          <w:szCs w:val="28"/>
          <w:vertAlign w:val="superscript"/>
          <w:lang w:val="en-US"/>
        </w:rPr>
        <w:t>rd</w:t>
      </w:r>
      <w:r w:rsidR="00507CD5">
        <w:rPr>
          <w:rFonts w:ascii="Times New Roman" w:eastAsia="宋体" w:hAnsi="Times New Roman"/>
          <w:szCs w:val="28"/>
          <w:lang w:val="en-US"/>
        </w:rPr>
        <w:t xml:space="preserve"> round proposals (Open)</w:t>
      </w:r>
    </w:p>
    <w:p w14:paraId="7273612E" w14:textId="77777777" w:rsidR="005C53A2" w:rsidRDefault="00507CD5">
      <w:pPr>
        <w:pStyle w:val="4"/>
        <w:numPr>
          <w:ilvl w:val="0"/>
          <w:numId w:val="0"/>
        </w:numPr>
        <w:snapToGrid w:val="0"/>
        <w:spacing w:before="0" w:after="156"/>
        <w:ind w:left="862" w:hanging="862"/>
        <w:rPr>
          <w:i w:val="0"/>
          <w:sz w:val="22"/>
          <w:highlight w:val="yellow"/>
        </w:rPr>
      </w:pPr>
      <w:r>
        <w:rPr>
          <w:i w:val="0"/>
          <w:sz w:val="22"/>
          <w:highlight w:val="yellow"/>
        </w:rPr>
        <w:t>Proposal 3-1 (HP)</w:t>
      </w:r>
    </w:p>
    <w:p w14:paraId="7273612F" w14:textId="77777777" w:rsidR="005C53A2" w:rsidRDefault="00507CD5">
      <w:pPr>
        <w:spacing w:before="0" w:after="120" w:line="240" w:lineRule="auto"/>
        <w:rPr>
          <w:lang w:val="en-GB"/>
        </w:rPr>
      </w:pPr>
      <w:r>
        <w:rPr>
          <w:highlight w:val="yellow"/>
          <w:lang w:val="en-GB"/>
        </w:rPr>
        <w:t>Send reply LS to RAN4 with following information:</w:t>
      </w:r>
      <w:r>
        <w:rPr>
          <w:lang w:val="en-GB"/>
        </w:rPr>
        <w:t xml:space="preserve"> </w:t>
      </w:r>
    </w:p>
    <w:p w14:paraId="72736130" w14:textId="77777777" w:rsidR="005C53A2" w:rsidRDefault="00507CD5">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72736131" w14:textId="77777777" w:rsidR="005C53A2" w:rsidRDefault="00507CD5">
      <w:pPr>
        <w:spacing w:before="0" w:after="120" w:line="240" w:lineRule="auto"/>
        <w:rPr>
          <w:iCs/>
          <w:highlight w:val="yellow"/>
        </w:rPr>
      </w:pPr>
      <w:r>
        <w:rPr>
          <w:rFonts w:eastAsia="Malgun Gothic"/>
          <w:kern w:val="0"/>
          <w:szCs w:val="20"/>
          <w:highlight w:val="yellow"/>
          <w:lang w:eastAsia="ko-KR"/>
        </w:rPr>
        <w:t xml:space="preserve">For </w:t>
      </w:r>
      <w:r>
        <w:rPr>
          <w:rFonts w:eastAsia="Malgun Gothic"/>
          <w:color w:val="FF0000"/>
          <w:kern w:val="0"/>
          <w:szCs w:val="20"/>
          <w:lang w:eastAsia="ko-KR"/>
        </w:rPr>
        <w:t>the case of intra-cell</w:t>
      </w:r>
      <w:r>
        <w:rPr>
          <w:rFonts w:eastAsia="Malgun Gothic"/>
          <w:kern w:val="0"/>
          <w:szCs w:val="20"/>
          <w:highlight w:val="yellow"/>
          <w:lang w:eastAsia="ko-KR"/>
        </w:rPr>
        <w:t xml:space="preserve"> L1 </w:t>
      </w:r>
      <w:r>
        <w:rPr>
          <w:rFonts w:eastAsia="Malgun Gothic"/>
          <w:highlight w:val="yellow"/>
          <w:lang w:eastAsia="ko-KR"/>
        </w:rPr>
        <w:t xml:space="preserve">SRS-RSRP measurement and reporting, </w:t>
      </w:r>
      <w:r>
        <w:rPr>
          <w:iCs/>
          <w:highlight w:val="yellow"/>
        </w:rPr>
        <w:t xml:space="preserve">a victim </w:t>
      </w:r>
      <w:r w:rsidRPr="00350781">
        <w:rPr>
          <w:iCs/>
          <w:highlight w:val="yellow"/>
        </w:rPr>
        <w:t xml:space="preserve">UE needs to be configured </w:t>
      </w:r>
      <w:r>
        <w:rPr>
          <w:iCs/>
          <w:highlight w:val="yellow"/>
        </w:rPr>
        <w:t>with a set of SRS-RSRP measurement resources that overlap with the resources used by the aggressor UE(s) to transmit SRS</w:t>
      </w:r>
      <w:r>
        <w:rPr>
          <w:iCs/>
          <w:color w:val="FF0000"/>
          <w:highlight w:val="yellow"/>
        </w:rPr>
        <w:t xml:space="preserve"> </w:t>
      </w:r>
      <w:r>
        <w:rPr>
          <w:iCs/>
          <w:color w:val="FF0000"/>
        </w:rPr>
        <w:t>since the gNB has knowledge the aggressor UE’s SRS configurations.</w:t>
      </w:r>
    </w:p>
    <w:p w14:paraId="72736132" w14:textId="77777777" w:rsidR="005C53A2" w:rsidRDefault="00507CD5">
      <w:pPr>
        <w:spacing w:before="0" w:after="120" w:line="240" w:lineRule="auto"/>
        <w:rPr>
          <w:highlight w:val="yellow"/>
          <w:lang w:val="en-GB"/>
        </w:rPr>
      </w:pPr>
      <w:r>
        <w:rPr>
          <w:iCs/>
          <w:highlight w:val="yellow"/>
        </w:rPr>
        <w:t>However, for inter-cell L1 SRS-RSRP measurement, SRS resource set configurations may need to be exchanged among gNBs which has been excluded according the following note from the WID</w:t>
      </w:r>
    </w:p>
    <w:p w14:paraId="72736133" w14:textId="77777777" w:rsidR="005C53A2" w:rsidRDefault="00507CD5">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72736134" w14:textId="77777777" w:rsidR="005C53A2" w:rsidRDefault="00507CD5">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6BD834B9" w14:textId="77777777" w:rsidR="00350781" w:rsidRDefault="00350781">
      <w:pPr>
        <w:spacing w:before="0" w:after="120" w:line="240" w:lineRule="auto"/>
        <w:rPr>
          <w:highlight w:val="yellow"/>
          <w:lang w:val="en-GB"/>
        </w:rPr>
      </w:pPr>
    </w:p>
    <w:p w14:paraId="72736135" w14:textId="77777777" w:rsidR="005C53A2" w:rsidRDefault="00507CD5">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5C53A2" w14:paraId="72736138" w14:textId="77777777">
        <w:tc>
          <w:tcPr>
            <w:tcW w:w="2547" w:type="dxa"/>
            <w:shd w:val="clear" w:color="auto" w:fill="DBDBDB"/>
          </w:tcPr>
          <w:p w14:paraId="72736136" w14:textId="77777777" w:rsidR="005C53A2" w:rsidRDefault="005C53A2">
            <w:pPr>
              <w:snapToGrid/>
              <w:spacing w:before="0" w:line="259" w:lineRule="auto"/>
              <w:ind w:firstLine="400"/>
              <w:jc w:val="center"/>
              <w:rPr>
                <w:rFonts w:eastAsia="Times New Roman" w:cs="宋体"/>
                <w:kern w:val="0"/>
                <w:lang w:val="en-GB"/>
              </w:rPr>
            </w:pPr>
          </w:p>
        </w:tc>
        <w:tc>
          <w:tcPr>
            <w:tcW w:w="7079" w:type="dxa"/>
            <w:shd w:val="clear" w:color="auto" w:fill="DBDBDB"/>
          </w:tcPr>
          <w:p w14:paraId="72736137"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5C53A2" w14:paraId="7273613B" w14:textId="77777777">
        <w:trPr>
          <w:trHeight w:val="228"/>
        </w:trPr>
        <w:tc>
          <w:tcPr>
            <w:tcW w:w="2547" w:type="dxa"/>
          </w:tcPr>
          <w:p w14:paraId="72736139"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273613A" w14:textId="4199EA7D" w:rsidR="005C53A2" w:rsidRDefault="00507CD5">
            <w:pPr>
              <w:snapToGrid/>
              <w:spacing w:before="0" w:line="259" w:lineRule="auto"/>
              <w:rPr>
                <w:rFonts w:cs="宋体"/>
                <w:kern w:val="0"/>
              </w:rPr>
            </w:pPr>
            <w:r>
              <w:rPr>
                <w:rFonts w:cs="宋体"/>
                <w:kern w:val="0"/>
              </w:rPr>
              <w:t>Sony, LG</w:t>
            </w:r>
            <w:r w:rsidR="007E2D8D">
              <w:rPr>
                <w:rFonts w:cs="宋体"/>
                <w:kern w:val="0"/>
              </w:rPr>
              <w:t>, Samsung</w:t>
            </w:r>
          </w:p>
        </w:tc>
      </w:tr>
      <w:tr w:rsidR="005C53A2" w14:paraId="7273613E" w14:textId="77777777">
        <w:tc>
          <w:tcPr>
            <w:tcW w:w="2547" w:type="dxa"/>
          </w:tcPr>
          <w:p w14:paraId="7273613C" w14:textId="77777777" w:rsidR="005C53A2" w:rsidRDefault="00507CD5">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273613D" w14:textId="77777777" w:rsidR="005C53A2" w:rsidRDefault="005C53A2">
            <w:pPr>
              <w:snapToGrid/>
              <w:spacing w:before="0" w:line="259" w:lineRule="auto"/>
              <w:rPr>
                <w:rFonts w:eastAsia="Times New Roman" w:cs="宋体"/>
                <w:kern w:val="0"/>
              </w:rPr>
            </w:pPr>
          </w:p>
        </w:tc>
      </w:tr>
    </w:tbl>
    <w:p w14:paraId="7273613F" w14:textId="77777777" w:rsidR="005C53A2" w:rsidRDefault="005C53A2">
      <w:pPr>
        <w:pStyle w:val="aff"/>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5C53A2" w14:paraId="72736142" w14:textId="77777777">
        <w:tc>
          <w:tcPr>
            <w:tcW w:w="2547" w:type="dxa"/>
            <w:shd w:val="clear" w:color="auto" w:fill="DBDBDB"/>
          </w:tcPr>
          <w:p w14:paraId="72736140"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2736141" w14:textId="77777777" w:rsidR="005C53A2" w:rsidRDefault="00507CD5">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5C53A2" w14:paraId="72736148" w14:textId="77777777">
        <w:tc>
          <w:tcPr>
            <w:tcW w:w="2547" w:type="dxa"/>
          </w:tcPr>
          <w:p w14:paraId="72736143" w14:textId="77777777" w:rsidR="005C53A2" w:rsidRDefault="00507CD5">
            <w:pPr>
              <w:snapToGrid/>
              <w:spacing w:before="0" w:line="259" w:lineRule="auto"/>
              <w:ind w:firstLine="400"/>
              <w:rPr>
                <w:rFonts w:eastAsia="宋体" w:cs="宋体"/>
                <w:lang w:val="en-GB"/>
              </w:rPr>
            </w:pPr>
            <w:r>
              <w:rPr>
                <w:rFonts w:eastAsia="宋体" w:cs="宋体" w:hint="eastAsia"/>
              </w:rPr>
              <w:t>ZTE</w:t>
            </w:r>
          </w:p>
        </w:tc>
        <w:tc>
          <w:tcPr>
            <w:tcW w:w="7080" w:type="dxa"/>
          </w:tcPr>
          <w:p w14:paraId="72736144" w14:textId="77777777" w:rsidR="005C53A2" w:rsidRDefault="00507CD5">
            <w:pPr>
              <w:snapToGrid/>
              <w:spacing w:before="0" w:line="259" w:lineRule="auto"/>
              <w:rPr>
                <w:rFonts w:cs="宋体"/>
              </w:rPr>
            </w:pPr>
            <w:r>
              <w:rPr>
                <w:rFonts w:cs="宋体" w:hint="eastAsia"/>
              </w:rPr>
              <w:t>First, we would like to point out that no spec impact on the SRS resource exchange is a compromise. And it does not mean that the gNB cannot exchange SRS resource configuration at all. For example, the gNB can still exchange the SRS resource configuration by implementation. Thus, we don</w:t>
            </w:r>
            <w:r>
              <w:rPr>
                <w:rFonts w:cs="宋体"/>
              </w:rPr>
              <w:t>’</w:t>
            </w:r>
            <w:r>
              <w:rPr>
                <w:rFonts w:cs="宋体" w:hint="eastAsia"/>
              </w:rPr>
              <w:t>t think there exists issue on the CLI measurement in inter-cell operation.</w:t>
            </w:r>
          </w:p>
          <w:p w14:paraId="72736145" w14:textId="77777777" w:rsidR="005C53A2" w:rsidRDefault="00507CD5">
            <w:pPr>
              <w:snapToGrid/>
              <w:spacing w:before="0" w:line="259" w:lineRule="auto"/>
              <w:rPr>
                <w:rFonts w:cs="宋体"/>
              </w:rPr>
            </w:pPr>
            <w:r>
              <w:rPr>
                <w:rFonts w:cs="宋体" w:hint="eastAsia"/>
              </w:rPr>
              <w:t>Second, the CLI handling is discussed for gNB-to-gNB and UE-to-UE together. It should be noted that the the schemes for gNB-to-gNB CLI handling is only for inter-cell case. It is pretty strange that the different scenarios are assumed for the CLI handling given people believe that only intra-cell scenario is prioritized. If that is the case, the UL muting is not needed at all.</w:t>
            </w:r>
          </w:p>
          <w:p w14:paraId="72736146" w14:textId="77777777" w:rsidR="005C53A2" w:rsidRDefault="00507CD5">
            <w:pPr>
              <w:snapToGrid/>
              <w:spacing w:before="0" w:line="259" w:lineRule="auto"/>
              <w:rPr>
                <w:rFonts w:cs="宋体"/>
              </w:rPr>
            </w:pPr>
            <w:r>
              <w:rPr>
                <w:rFonts w:cs="宋体" w:hint="eastAsia"/>
              </w:rPr>
              <w:t>Even for L1-based CLI reporting, there is no big difference between inter-cell or intra-cell from RAN1 perspective. The only difference is that the reception timing in inter-cell operation, where the cell synchronization error may lead to a large timing misalignment at the victim UE side. That is the reason why periodic reporting and semi-persistent reporting is not supported. Now if people believe intra-cell operation is prioritized, then the P/SP CLI reporting should be supported as well.</w:t>
            </w:r>
          </w:p>
          <w:p w14:paraId="72736147" w14:textId="77777777" w:rsidR="005C53A2" w:rsidRDefault="00507CD5">
            <w:pPr>
              <w:snapToGrid/>
              <w:spacing w:before="0" w:line="259" w:lineRule="auto"/>
              <w:rPr>
                <w:rFonts w:cs="宋体"/>
              </w:rPr>
            </w:pPr>
            <w:r>
              <w:rPr>
                <w:rFonts w:cs="宋体" w:hint="eastAsia"/>
              </w:rPr>
              <w:t>We think the two scenarios should be considered and both should be prioritized.</w:t>
            </w:r>
          </w:p>
        </w:tc>
      </w:tr>
      <w:tr w:rsidR="005C53A2" w14:paraId="7273614F" w14:textId="77777777">
        <w:tc>
          <w:tcPr>
            <w:tcW w:w="2547" w:type="dxa"/>
          </w:tcPr>
          <w:p w14:paraId="72736149" w14:textId="77777777" w:rsidR="005C53A2" w:rsidRDefault="00507CD5">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273614A" w14:textId="77777777" w:rsidR="005C53A2" w:rsidRDefault="00507CD5">
            <w:pPr>
              <w:snapToGrid/>
              <w:spacing w:before="0" w:line="259" w:lineRule="auto"/>
              <w:rPr>
                <w:rFonts w:cs="宋体"/>
                <w:kern w:val="0"/>
                <w:lang w:val="en-GB"/>
              </w:rPr>
            </w:pPr>
            <w:r>
              <w:rPr>
                <w:rFonts w:cs="宋体" w:hint="eastAsia"/>
                <w:kern w:val="0"/>
                <w:lang w:val="en-GB"/>
              </w:rPr>
              <w:t>I</w:t>
            </w:r>
            <w:r>
              <w:rPr>
                <w:rFonts w:cs="宋体"/>
                <w:kern w:val="0"/>
                <w:lang w:val="en-GB"/>
              </w:rPr>
              <w:t>t seems that ZTE has a different view.</w:t>
            </w:r>
            <w:r>
              <w:rPr>
                <w:rFonts w:cs="宋体" w:hint="eastAsia"/>
                <w:kern w:val="0"/>
                <w:lang w:val="en-GB"/>
              </w:rPr>
              <w:t xml:space="preserve"> </w:t>
            </w:r>
            <w:r>
              <w:rPr>
                <w:rFonts w:cs="宋体"/>
                <w:kern w:val="0"/>
                <w:lang w:val="en-GB"/>
              </w:rPr>
              <w:t>On the three aspects mentioned above</w:t>
            </w:r>
          </w:p>
          <w:p w14:paraId="7273614B" w14:textId="77777777" w:rsidR="005C53A2" w:rsidRDefault="00507CD5">
            <w:pPr>
              <w:pStyle w:val="aff"/>
              <w:numPr>
                <w:ilvl w:val="0"/>
                <w:numId w:val="101"/>
              </w:numPr>
              <w:snapToGrid/>
              <w:spacing w:before="0" w:line="259" w:lineRule="auto"/>
              <w:rPr>
                <w:rFonts w:cs="宋体"/>
                <w:kern w:val="0"/>
                <w:lang w:val="en-GB"/>
              </w:rPr>
            </w:pPr>
            <w:r>
              <w:rPr>
                <w:rFonts w:cs="宋体"/>
                <w:kern w:val="0"/>
                <w:lang w:val="en-GB"/>
              </w:rPr>
              <w:t>Even though</w:t>
            </w:r>
            <w:r>
              <w:rPr>
                <w:iCs/>
              </w:rPr>
              <w:t xml:space="preserve"> SRS configuration exchange can be done by implementation, there are clearly some limitations. </w:t>
            </w:r>
            <w:r>
              <w:rPr>
                <w:rFonts w:hint="eastAsia"/>
                <w:iCs/>
              </w:rPr>
              <w:t>I</w:t>
            </w:r>
            <w:r>
              <w:rPr>
                <w:iCs/>
              </w:rPr>
              <w:t xml:space="preserve">n particular, this may not be feasible when both the SRS-RSRP measurement resource set configured for the victim and the SRS transmissions for the aggressor UE are aperiodic, </w:t>
            </w:r>
            <w:r>
              <w:rPr>
                <w:iCs/>
              </w:rPr>
              <w:lastRenderedPageBreak/>
              <w:t>unless there is tight coordination among different cells. This is the exactly the reason why intra-cell is prioritized.</w:t>
            </w:r>
          </w:p>
          <w:p w14:paraId="7273614C" w14:textId="77777777" w:rsidR="005C53A2" w:rsidRDefault="00507CD5">
            <w:pPr>
              <w:pStyle w:val="aff"/>
              <w:numPr>
                <w:ilvl w:val="0"/>
                <w:numId w:val="101"/>
              </w:numPr>
              <w:snapToGrid/>
              <w:spacing w:before="0" w:line="259" w:lineRule="auto"/>
              <w:rPr>
                <w:rFonts w:cs="宋体"/>
                <w:kern w:val="0"/>
                <w:lang w:val="en-GB"/>
              </w:rPr>
            </w:pPr>
            <w:r>
              <w:rPr>
                <w:rFonts w:cs="宋体" w:hint="eastAsia"/>
                <w:kern w:val="0"/>
                <w:lang w:val="en-GB"/>
              </w:rPr>
              <w:t>I</w:t>
            </w:r>
            <w:r>
              <w:rPr>
                <w:rFonts w:cs="宋体"/>
                <w:kern w:val="0"/>
                <w:lang w:val="en-GB"/>
              </w:rPr>
              <w:t xml:space="preserve"> don’t understand why UL resource muting is mentioned in particular considering that WI includes several techniques to handle gNB-to-gNB CLI handling. The gNB-to-gNB CLI are naturally inter-cell since it occurs among different base stations. UE-to-UE CLI occurs among different UEs who may belong to different Cells. Regardless of inter-cell and inter-cell scenario, the interference occurs among different UEs.  </w:t>
            </w:r>
            <w:r>
              <w:rPr>
                <w:rFonts w:cs="宋体" w:hint="eastAsia"/>
                <w:kern w:val="0"/>
                <w:lang w:val="en-GB"/>
              </w:rPr>
              <w:t>One</w:t>
            </w:r>
            <w:r>
              <w:rPr>
                <w:rFonts w:cs="宋体"/>
                <w:kern w:val="0"/>
                <w:lang w:val="en-GB"/>
              </w:rPr>
              <w:t xml:space="preserve"> reason why L1-based UE-to-UE CLI measurement was agreed into the WID scope is that in SBFD, UE-to-UE CLI may become more severe since it also occurs within the same cell. For inter-cell case, considering the limitations mentioned in the first bullet, L3 based measurement and reporting is more feasible. </w:t>
            </w:r>
          </w:p>
          <w:p w14:paraId="7273614D" w14:textId="77777777" w:rsidR="005C53A2" w:rsidRDefault="00507CD5">
            <w:pPr>
              <w:pStyle w:val="aff"/>
              <w:numPr>
                <w:ilvl w:val="0"/>
                <w:numId w:val="101"/>
              </w:numPr>
              <w:snapToGrid/>
              <w:spacing w:before="0" w:line="259" w:lineRule="auto"/>
              <w:rPr>
                <w:rFonts w:cs="宋体"/>
                <w:kern w:val="0"/>
                <w:lang w:val="en-GB"/>
              </w:rPr>
            </w:pPr>
            <w:r>
              <w:rPr>
                <w:rFonts w:cs="宋体"/>
                <w:kern w:val="0"/>
                <w:lang w:val="en-GB"/>
              </w:rPr>
              <w:t>I have a difficult to understand why the support of periodic and semi-persistence CLI reporting should be bundled with the discussion of application scenarios here. Even though we (Huawei) are also supportive of this, prioritizing intra-cell L1 UE-to-UE CLI measurement does not make the support of periodic and semi-persistence CLI reporting easier. It is just the performance requirement will be different for intra-cell and inter-cell as mentioned above.</w:t>
            </w:r>
          </w:p>
          <w:p w14:paraId="7273614E" w14:textId="77777777" w:rsidR="005C53A2" w:rsidRDefault="00507CD5">
            <w:pPr>
              <w:snapToGrid/>
              <w:spacing w:before="0" w:line="259" w:lineRule="auto"/>
              <w:rPr>
                <w:rFonts w:cs="宋体"/>
                <w:kern w:val="0"/>
                <w:lang w:val="en-GB"/>
              </w:rPr>
            </w:pPr>
            <w:r>
              <w:rPr>
                <w:rFonts w:cs="宋体" w:hint="eastAsia"/>
                <w:kern w:val="0"/>
                <w:lang w:val="en-GB"/>
              </w:rPr>
              <w:t>O</w:t>
            </w:r>
            <w:r>
              <w:rPr>
                <w:rFonts w:cs="宋体"/>
                <w:kern w:val="0"/>
                <w:lang w:val="en-GB"/>
              </w:rPr>
              <w:t>verall, the consequence of prioritizing the intra-cell UE-to-UE L1 CLI measurement scenario is that RAN4 will define corresponding requirement based on this but not both. To address the inter-cell UE-to-UE CLI, L3 based method can still be used. Companies are welcome to share more views.</w:t>
            </w:r>
          </w:p>
        </w:tc>
      </w:tr>
      <w:tr w:rsidR="005C53A2" w14:paraId="72736152" w14:textId="77777777">
        <w:tc>
          <w:tcPr>
            <w:tcW w:w="2547" w:type="dxa"/>
          </w:tcPr>
          <w:p w14:paraId="72736150" w14:textId="64468B9F" w:rsidR="005C53A2" w:rsidRDefault="00350781">
            <w:pPr>
              <w:snapToGrid/>
              <w:spacing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5AC03D3F" w14:textId="03ADCE5C" w:rsidR="005C53A2" w:rsidRDefault="00350781">
            <w:pPr>
              <w:snapToGrid/>
              <w:spacing w:before="0" w:line="259" w:lineRule="auto"/>
              <w:rPr>
                <w:rFonts w:eastAsia="Times New Roman" w:cs="宋体"/>
                <w:kern w:val="0"/>
                <w:lang w:val="en-GB"/>
              </w:rPr>
            </w:pPr>
            <w:r>
              <w:rPr>
                <w:rFonts w:eastAsia="Times New Roman" w:cs="宋体"/>
                <w:kern w:val="0"/>
                <w:lang w:val="en-GB"/>
              </w:rPr>
              <w:t xml:space="preserve">We are fine with the LS reply provided the two changes marked in </w:t>
            </w:r>
            <w:r w:rsidRPr="003050DA">
              <w:rPr>
                <w:rFonts w:eastAsia="Times New Roman" w:cs="宋体"/>
                <w:color w:val="00B050"/>
                <w:kern w:val="0"/>
                <w:lang w:val="en-GB"/>
              </w:rPr>
              <w:t xml:space="preserve">green </w:t>
            </w:r>
            <w:r>
              <w:rPr>
                <w:rFonts w:eastAsia="Times New Roman" w:cs="宋体"/>
                <w:kern w:val="0"/>
                <w:lang w:val="en-GB"/>
              </w:rPr>
              <w:t>below are adopted (we made the same suggestions in Round 1). The reason for replacing “among gNBs” to “over Xn/F1” is a request from our RAN3 delegates to be more precise about what interfaces are used for information exchange</w:t>
            </w:r>
            <w:r w:rsidR="003050DA">
              <w:rPr>
                <w:rFonts w:eastAsia="Times New Roman" w:cs="宋体"/>
                <w:kern w:val="0"/>
                <w:lang w:val="en-GB"/>
              </w:rPr>
              <w:t>, recognizing that both single DU and multi-DU gNB architectures exist in RAN3 specs.</w:t>
            </w:r>
          </w:p>
          <w:p w14:paraId="5AA6C2B2" w14:textId="797D8C5E" w:rsidR="00350781" w:rsidRDefault="00350781">
            <w:pPr>
              <w:snapToGrid/>
              <w:spacing w:before="0" w:line="259" w:lineRule="auto"/>
              <w:rPr>
                <w:rFonts w:eastAsia="Times New Roman" w:cs="宋体"/>
                <w:kern w:val="0"/>
                <w:lang w:val="en-GB"/>
              </w:rPr>
            </w:pPr>
          </w:p>
          <w:p w14:paraId="619EA2F8" w14:textId="77777777" w:rsidR="00350781" w:rsidRDefault="00350781">
            <w:pPr>
              <w:snapToGrid/>
              <w:spacing w:before="0" w:line="259" w:lineRule="auto"/>
              <w:rPr>
                <w:rFonts w:eastAsia="Times New Roman" w:cs="宋体"/>
                <w:kern w:val="0"/>
                <w:lang w:val="en-GB"/>
              </w:rPr>
            </w:pPr>
          </w:p>
          <w:p w14:paraId="1DDEEF18" w14:textId="77777777" w:rsidR="00350781" w:rsidRDefault="00350781" w:rsidP="00350781">
            <w:pPr>
              <w:pStyle w:val="4"/>
              <w:numPr>
                <w:ilvl w:val="0"/>
                <w:numId w:val="0"/>
              </w:numPr>
              <w:snapToGrid w:val="0"/>
              <w:spacing w:before="0" w:after="156"/>
              <w:ind w:left="862" w:hanging="862"/>
              <w:rPr>
                <w:i w:val="0"/>
                <w:sz w:val="22"/>
                <w:highlight w:val="yellow"/>
              </w:rPr>
            </w:pPr>
            <w:r>
              <w:rPr>
                <w:i w:val="0"/>
                <w:sz w:val="22"/>
                <w:highlight w:val="yellow"/>
              </w:rPr>
              <w:t>Proposal 3-1 (HP)</w:t>
            </w:r>
          </w:p>
          <w:p w14:paraId="0C872DE2" w14:textId="77777777" w:rsidR="00350781" w:rsidRDefault="00350781" w:rsidP="00350781">
            <w:pPr>
              <w:spacing w:before="0" w:after="120" w:line="240" w:lineRule="auto"/>
              <w:rPr>
                <w:lang w:val="en-GB"/>
              </w:rPr>
            </w:pPr>
            <w:r>
              <w:rPr>
                <w:highlight w:val="yellow"/>
                <w:lang w:val="en-GB"/>
              </w:rPr>
              <w:t>Send reply LS to RAN4 with following information:</w:t>
            </w:r>
            <w:r>
              <w:rPr>
                <w:lang w:val="en-GB"/>
              </w:rPr>
              <w:t xml:space="preserve"> </w:t>
            </w:r>
          </w:p>
          <w:p w14:paraId="38F7F97D" w14:textId="77777777" w:rsidR="00350781" w:rsidRDefault="00350781" w:rsidP="00350781">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1C2B07B4" w14:textId="6CA0633F" w:rsidR="00350781" w:rsidRDefault="00350781" w:rsidP="00350781">
            <w:pPr>
              <w:spacing w:before="0" w:after="120" w:line="240" w:lineRule="auto"/>
              <w:rPr>
                <w:iCs/>
                <w:highlight w:val="yellow"/>
              </w:rPr>
            </w:pPr>
            <w:r>
              <w:rPr>
                <w:rFonts w:eastAsia="Malgun Gothic"/>
                <w:kern w:val="0"/>
                <w:szCs w:val="20"/>
                <w:highlight w:val="yellow"/>
                <w:lang w:eastAsia="ko-KR"/>
              </w:rPr>
              <w:t xml:space="preserve">For </w:t>
            </w:r>
            <w:r>
              <w:rPr>
                <w:rFonts w:eastAsia="Malgun Gothic"/>
                <w:color w:val="FF0000"/>
                <w:kern w:val="0"/>
                <w:szCs w:val="20"/>
                <w:lang w:eastAsia="ko-KR"/>
              </w:rPr>
              <w:t>the case of intra-cell</w:t>
            </w:r>
            <w:r>
              <w:rPr>
                <w:rFonts w:eastAsia="Malgun Gothic"/>
                <w:kern w:val="0"/>
                <w:szCs w:val="20"/>
                <w:highlight w:val="yellow"/>
                <w:lang w:eastAsia="ko-KR"/>
              </w:rPr>
              <w:t xml:space="preserve"> L1 </w:t>
            </w:r>
            <w:r>
              <w:rPr>
                <w:rFonts w:eastAsia="Malgun Gothic"/>
                <w:highlight w:val="yellow"/>
                <w:lang w:eastAsia="ko-KR"/>
              </w:rPr>
              <w:t xml:space="preserve">SRS-RSRP measurement and reporting, </w:t>
            </w:r>
            <w:r>
              <w:rPr>
                <w:iCs/>
                <w:highlight w:val="yellow"/>
              </w:rPr>
              <w:t xml:space="preserve">a victim </w:t>
            </w:r>
            <w:r w:rsidRPr="00350781">
              <w:rPr>
                <w:iCs/>
                <w:highlight w:val="yellow"/>
              </w:rPr>
              <w:t xml:space="preserve">UE </w:t>
            </w:r>
            <w:r w:rsidRPr="00350781">
              <w:rPr>
                <w:iCs/>
                <w:strike/>
                <w:color w:val="00B050"/>
                <w:highlight w:val="yellow"/>
              </w:rPr>
              <w:t>needs to</w:t>
            </w:r>
            <w:r w:rsidRPr="00350781">
              <w:rPr>
                <w:iCs/>
                <w:color w:val="00B050"/>
                <w:highlight w:val="yellow"/>
              </w:rPr>
              <w:t xml:space="preserve"> may </w:t>
            </w:r>
            <w:r w:rsidRPr="00350781">
              <w:rPr>
                <w:iCs/>
                <w:highlight w:val="yellow"/>
              </w:rPr>
              <w:t xml:space="preserve">be configured </w:t>
            </w:r>
            <w:r>
              <w:rPr>
                <w:iCs/>
                <w:highlight w:val="yellow"/>
              </w:rPr>
              <w:t>with a set of SRS-RSRP measurement resources that overlap with the resources used by the aggressor UE(s) to transmit SRS</w:t>
            </w:r>
            <w:r>
              <w:rPr>
                <w:iCs/>
                <w:color w:val="FF0000"/>
                <w:highlight w:val="yellow"/>
              </w:rPr>
              <w:t xml:space="preserve"> </w:t>
            </w:r>
            <w:r>
              <w:rPr>
                <w:iCs/>
                <w:color w:val="FF0000"/>
              </w:rPr>
              <w:t>since the gNB has knowledge the aggressor UE’s SRS configurations.</w:t>
            </w:r>
          </w:p>
          <w:p w14:paraId="39D34F52" w14:textId="70BE9AC5" w:rsidR="00350781" w:rsidRDefault="00350781" w:rsidP="00350781">
            <w:pPr>
              <w:spacing w:before="0" w:after="120" w:line="240" w:lineRule="auto"/>
              <w:rPr>
                <w:highlight w:val="yellow"/>
                <w:lang w:val="en-GB"/>
              </w:rPr>
            </w:pPr>
            <w:r>
              <w:rPr>
                <w:iCs/>
                <w:highlight w:val="yellow"/>
              </w:rPr>
              <w:t xml:space="preserve">However, for inter-cell L1 SRS-RSRP measurement, SRS resource set configurations may need to be exchanged </w:t>
            </w:r>
            <w:r w:rsidRPr="00350781">
              <w:rPr>
                <w:iCs/>
                <w:strike/>
                <w:color w:val="00B050"/>
                <w:highlight w:val="yellow"/>
              </w:rPr>
              <w:t>among gNBs</w:t>
            </w:r>
            <w:r w:rsidRPr="00350781">
              <w:rPr>
                <w:iCs/>
                <w:color w:val="00B050"/>
                <w:highlight w:val="yellow"/>
              </w:rPr>
              <w:t xml:space="preserve"> over Xn/F1 </w:t>
            </w:r>
            <w:r>
              <w:rPr>
                <w:iCs/>
                <w:highlight w:val="yellow"/>
              </w:rPr>
              <w:t>which has been excluded according the following note from the WID</w:t>
            </w:r>
          </w:p>
          <w:p w14:paraId="7A96C8D7" w14:textId="77777777" w:rsidR="00350781" w:rsidRDefault="00350781" w:rsidP="00350781">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7B3C9D19" w14:textId="77777777" w:rsidR="00350781" w:rsidRDefault="00350781" w:rsidP="00350781">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6A85E1A6" w14:textId="77777777" w:rsidR="00DD6030" w:rsidRDefault="00DD6030" w:rsidP="00350781">
            <w:pPr>
              <w:spacing w:before="0" w:after="120" w:line="240" w:lineRule="auto"/>
              <w:rPr>
                <w:highlight w:val="yellow"/>
                <w:lang w:val="en-GB"/>
              </w:rPr>
            </w:pPr>
          </w:p>
          <w:p w14:paraId="2D2E9E7C" w14:textId="77777777" w:rsidR="00DD6030" w:rsidRDefault="00DD6030" w:rsidP="00DD6030">
            <w:pPr>
              <w:snapToGrid/>
              <w:spacing w:before="0" w:line="259" w:lineRule="auto"/>
              <w:rPr>
                <w:rFonts w:eastAsia="Times New Roman" w:cs="宋体"/>
                <w:kern w:val="0"/>
                <w:lang w:val="en-GB"/>
              </w:rPr>
            </w:pPr>
            <w:r>
              <w:rPr>
                <w:rFonts w:eastAsia="Times New Roman" w:cs="宋体"/>
                <w:kern w:val="0"/>
                <w:lang w:val="en-GB"/>
              </w:rPr>
              <w:t>Regarding the above 3 points identified by the moderator:</w:t>
            </w:r>
          </w:p>
          <w:p w14:paraId="7082B437" w14:textId="3616DEA8" w:rsidR="00DD6030" w:rsidRDefault="00DD6030" w:rsidP="00DD6030">
            <w:pPr>
              <w:pStyle w:val="aff"/>
              <w:numPr>
                <w:ilvl w:val="3"/>
                <w:numId w:val="101"/>
              </w:numPr>
              <w:snapToGrid/>
              <w:spacing w:before="0" w:line="259" w:lineRule="auto"/>
              <w:ind w:left="669"/>
              <w:rPr>
                <w:rFonts w:eastAsia="Times New Roman" w:cs="宋体"/>
                <w:kern w:val="0"/>
                <w:lang w:val="en-GB"/>
              </w:rPr>
            </w:pPr>
            <w:r>
              <w:rPr>
                <w:rFonts w:eastAsia="Times New Roman" w:cs="宋体"/>
                <w:kern w:val="0"/>
                <w:lang w:val="en-GB"/>
              </w:rPr>
              <w:t>Even if an implementation-based approach is used, it seems strange that RAN4 would (or could) specify requirements on a non-specified</w:t>
            </w:r>
            <w:r w:rsidR="00507CD5">
              <w:rPr>
                <w:rFonts w:eastAsia="Times New Roman" w:cs="宋体"/>
                <w:kern w:val="0"/>
                <w:lang w:val="en-GB"/>
              </w:rPr>
              <w:t xml:space="preserve"> (implementation based)</w:t>
            </w:r>
            <w:r>
              <w:rPr>
                <w:rFonts w:eastAsia="Times New Roman" w:cs="宋体"/>
                <w:kern w:val="0"/>
                <w:lang w:val="en-GB"/>
              </w:rPr>
              <w:t xml:space="preserve">  approach. How would this work?</w:t>
            </w:r>
          </w:p>
          <w:p w14:paraId="741FA1C4" w14:textId="5F5D6BBF" w:rsidR="00DD6030" w:rsidRDefault="00DD6030" w:rsidP="00DD6030">
            <w:pPr>
              <w:pStyle w:val="aff"/>
              <w:numPr>
                <w:ilvl w:val="3"/>
                <w:numId w:val="101"/>
              </w:numPr>
              <w:snapToGrid/>
              <w:spacing w:before="0" w:line="259" w:lineRule="auto"/>
              <w:ind w:left="669"/>
              <w:rPr>
                <w:rFonts w:eastAsia="Times New Roman" w:cs="宋体"/>
                <w:kern w:val="0"/>
                <w:lang w:val="en-GB"/>
              </w:rPr>
            </w:pPr>
            <w:r>
              <w:rPr>
                <w:rFonts w:eastAsia="Times New Roman" w:cs="宋体"/>
                <w:kern w:val="0"/>
                <w:lang w:val="en-GB"/>
              </w:rPr>
              <w:t>We also don’t understand why UL resource muting (a gNB-gNB CLI mitigation approach) is relevant to the discussion about the RAN4 LS. The RAN4 LS is about L1-based UE-UE CLI measurement.</w:t>
            </w:r>
          </w:p>
          <w:p w14:paraId="51B8F51C" w14:textId="7DB838F0" w:rsidR="00DD6030" w:rsidRPr="00DD6030" w:rsidRDefault="00DD6030" w:rsidP="00DD6030">
            <w:pPr>
              <w:pStyle w:val="aff"/>
              <w:numPr>
                <w:ilvl w:val="3"/>
                <w:numId w:val="101"/>
              </w:numPr>
              <w:snapToGrid/>
              <w:spacing w:before="0" w:line="259" w:lineRule="auto"/>
              <w:ind w:left="669"/>
              <w:rPr>
                <w:rFonts w:eastAsia="Times New Roman" w:cs="宋体"/>
                <w:kern w:val="0"/>
                <w:lang w:val="en-GB"/>
              </w:rPr>
            </w:pPr>
            <w:r>
              <w:rPr>
                <w:rFonts w:eastAsia="Times New Roman" w:cs="宋体"/>
                <w:kern w:val="0"/>
                <w:lang w:val="en-GB"/>
              </w:rPr>
              <w:t>We also don’t understand why P/SP reporting is bundled with the discussion on the RAN4 LS.</w:t>
            </w:r>
          </w:p>
          <w:p w14:paraId="72736151" w14:textId="56A76866" w:rsidR="00DD6030" w:rsidRPr="00350781" w:rsidRDefault="00DD6030" w:rsidP="00350781">
            <w:pPr>
              <w:spacing w:before="0" w:after="120" w:line="240" w:lineRule="auto"/>
              <w:rPr>
                <w:highlight w:val="yellow"/>
                <w:lang w:val="en-GB"/>
              </w:rPr>
            </w:pPr>
          </w:p>
        </w:tc>
      </w:tr>
      <w:tr w:rsidR="005C53A2" w14:paraId="72736155" w14:textId="77777777">
        <w:tc>
          <w:tcPr>
            <w:tcW w:w="2547" w:type="dxa"/>
          </w:tcPr>
          <w:p w14:paraId="72736153" w14:textId="77777777" w:rsidR="005C53A2" w:rsidRDefault="005C53A2">
            <w:pPr>
              <w:snapToGrid/>
              <w:spacing w:before="0" w:line="259" w:lineRule="auto"/>
              <w:ind w:firstLine="400"/>
              <w:rPr>
                <w:rFonts w:eastAsia="宋体" w:cs="宋体"/>
                <w:kern w:val="0"/>
                <w:sz w:val="20"/>
                <w:szCs w:val="20"/>
                <w:lang w:val="en-GB"/>
              </w:rPr>
            </w:pPr>
          </w:p>
        </w:tc>
        <w:tc>
          <w:tcPr>
            <w:tcW w:w="7080" w:type="dxa"/>
          </w:tcPr>
          <w:p w14:paraId="72736154" w14:textId="77777777" w:rsidR="005C53A2" w:rsidRDefault="005C53A2">
            <w:pPr>
              <w:snapToGrid/>
              <w:spacing w:before="0" w:line="259" w:lineRule="auto"/>
              <w:rPr>
                <w:rFonts w:cs="宋体"/>
                <w:lang w:val="en-GB"/>
              </w:rPr>
            </w:pPr>
          </w:p>
        </w:tc>
      </w:tr>
      <w:tr w:rsidR="005C53A2" w14:paraId="72736158" w14:textId="77777777">
        <w:tc>
          <w:tcPr>
            <w:tcW w:w="2547" w:type="dxa"/>
          </w:tcPr>
          <w:p w14:paraId="72736156" w14:textId="77777777" w:rsidR="005C53A2" w:rsidRDefault="005C53A2">
            <w:pPr>
              <w:snapToGrid/>
              <w:spacing w:before="0" w:line="259" w:lineRule="auto"/>
              <w:ind w:firstLine="400"/>
              <w:rPr>
                <w:rFonts w:eastAsia="宋体" w:cs="宋体"/>
                <w:lang w:val="en-GB"/>
              </w:rPr>
            </w:pPr>
          </w:p>
        </w:tc>
        <w:tc>
          <w:tcPr>
            <w:tcW w:w="7080" w:type="dxa"/>
          </w:tcPr>
          <w:p w14:paraId="72736157" w14:textId="77777777" w:rsidR="005C53A2" w:rsidRDefault="005C53A2">
            <w:pPr>
              <w:snapToGrid/>
              <w:spacing w:before="0" w:line="259" w:lineRule="auto"/>
              <w:rPr>
                <w:rFonts w:cs="宋体"/>
                <w:lang w:val="en-GB"/>
              </w:rPr>
            </w:pPr>
          </w:p>
        </w:tc>
      </w:tr>
      <w:tr w:rsidR="005C53A2" w14:paraId="7273615B" w14:textId="77777777">
        <w:tc>
          <w:tcPr>
            <w:tcW w:w="2547" w:type="dxa"/>
          </w:tcPr>
          <w:p w14:paraId="72736159" w14:textId="77777777" w:rsidR="005C53A2" w:rsidRDefault="005C53A2">
            <w:pPr>
              <w:snapToGrid/>
              <w:spacing w:before="0" w:line="259" w:lineRule="auto"/>
              <w:ind w:firstLine="400"/>
              <w:rPr>
                <w:rFonts w:eastAsia="宋体" w:cs="宋体"/>
              </w:rPr>
            </w:pPr>
          </w:p>
        </w:tc>
        <w:tc>
          <w:tcPr>
            <w:tcW w:w="7080" w:type="dxa"/>
          </w:tcPr>
          <w:p w14:paraId="7273615A" w14:textId="77777777" w:rsidR="005C53A2" w:rsidRDefault="005C53A2">
            <w:pPr>
              <w:snapToGrid/>
              <w:spacing w:before="0" w:line="259" w:lineRule="auto"/>
              <w:rPr>
                <w:rFonts w:cs="宋体"/>
              </w:rPr>
            </w:pPr>
          </w:p>
        </w:tc>
      </w:tr>
    </w:tbl>
    <w:p w14:paraId="7273615C" w14:textId="77777777" w:rsidR="005C53A2" w:rsidRDefault="005C53A2">
      <w:pPr>
        <w:spacing w:before="0" w:after="120" w:line="240" w:lineRule="auto"/>
      </w:pPr>
    </w:p>
    <w:p w14:paraId="7273615D" w14:textId="77777777" w:rsidR="005C53A2" w:rsidRDefault="00507CD5">
      <w:pPr>
        <w:pStyle w:val="2"/>
        <w:numPr>
          <w:ilvl w:val="1"/>
          <w:numId w:val="2"/>
        </w:numPr>
        <w:rPr>
          <w:i w:val="0"/>
        </w:rPr>
      </w:pPr>
      <w:r>
        <w:rPr>
          <w:i w:val="0"/>
        </w:rPr>
        <w:t xml:space="preserve">Others </w:t>
      </w:r>
    </w:p>
    <w:p w14:paraId="7273615E" w14:textId="77777777" w:rsidR="005C53A2" w:rsidRDefault="00507CD5">
      <w:pPr>
        <w:widowControl/>
        <w:snapToGrid/>
        <w:spacing w:before="0" w:line="240" w:lineRule="auto"/>
        <w:contextualSpacing/>
        <w:rPr>
          <w:rFonts w:eastAsia="宋体"/>
          <w:b/>
          <w:u w:val="single"/>
        </w:rPr>
      </w:pPr>
      <w:r>
        <w:rPr>
          <w:rFonts w:eastAsia="宋体"/>
          <w:b/>
          <w:u w:val="single"/>
        </w:rPr>
        <w:t>Timing advance techniques</w:t>
      </w:r>
    </w:p>
    <w:p w14:paraId="7273615F" w14:textId="77777777" w:rsidR="005C53A2" w:rsidRDefault="00507CD5">
      <w:pPr>
        <w:spacing w:before="93"/>
      </w:pPr>
      <w:r>
        <w:rPr>
          <w:rFonts w:eastAsia="宋体"/>
          <w:b/>
          <w:i/>
        </w:rPr>
        <w:t>Apple</w:t>
      </w:r>
      <w:r>
        <w:rPr>
          <w:rFonts w:eastAsia="宋体"/>
        </w:rPr>
        <w:t xml:space="preserve">: </w:t>
      </w:r>
      <w:r>
        <w:t>To assure symbol level alignment at victim UE</w:t>
      </w:r>
      <w:r>
        <w:rPr>
          <w:vertAlign w:val="subscript"/>
        </w:rPr>
        <w:t>V</w:t>
      </w:r>
      <w:r>
        <w:t>, aggressor UE</w:t>
      </w:r>
      <w:r>
        <w:rPr>
          <w:vertAlign w:val="subscript"/>
        </w:rPr>
        <w:t>A</w:t>
      </w:r>
      <w:r>
        <w:t xml:space="preserve"> is indicated to hold two different TAs:</w:t>
      </w:r>
    </w:p>
    <w:p w14:paraId="72736160" w14:textId="77777777" w:rsidR="005C53A2" w:rsidRDefault="00507CD5">
      <w:pPr>
        <w:pStyle w:val="aff"/>
        <w:widowControl/>
        <w:numPr>
          <w:ilvl w:val="0"/>
          <w:numId w:val="102"/>
        </w:numPr>
        <w:snapToGrid/>
        <w:spacing w:before="0" w:line="240" w:lineRule="auto"/>
      </w:pPr>
      <w:r>
        <w:t xml:space="preserve">one TA for symbols on which TRP is doing legacy TDD, another TA for symbols on which TRP is doing SBFD or dynamic TDD. </w:t>
      </w:r>
    </w:p>
    <w:p w14:paraId="72736161" w14:textId="77777777" w:rsidR="005C53A2" w:rsidRDefault="00507CD5">
      <w:pPr>
        <w:widowControl/>
        <w:snapToGrid/>
        <w:spacing w:before="0" w:line="240" w:lineRule="auto"/>
        <w:contextualSpacing/>
        <w:jc w:val="center"/>
        <w:rPr>
          <w:rFonts w:eastAsia="宋体"/>
          <w:sz w:val="20"/>
          <w:szCs w:val="20"/>
        </w:rPr>
      </w:pPr>
      <w:r>
        <w:rPr>
          <w:noProof/>
        </w:rPr>
        <w:drawing>
          <wp:inline distT="0" distB="0" distL="0" distR="0" wp14:anchorId="7273637E" wp14:editId="7273637F">
            <wp:extent cx="4706620" cy="2409825"/>
            <wp:effectExtent l="0" t="0" r="0" b="0"/>
            <wp:docPr id="16" name="Image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 descr="A screenshot of a computer&#10;&#10;Description automatically generated"/>
                    <pic:cNvPicPr>
                      <a:picLocks noChangeAspect="1" noChangeArrowheads="1"/>
                    </pic:cNvPicPr>
                  </pic:nvPicPr>
                  <pic:blipFill>
                    <a:blip r:embed="rId26"/>
                    <a:stretch>
                      <a:fillRect/>
                    </a:stretch>
                  </pic:blipFill>
                  <pic:spPr>
                    <a:xfrm>
                      <a:off x="0" y="0"/>
                      <a:ext cx="4706620" cy="2409825"/>
                    </a:xfrm>
                    <a:prstGeom prst="rect">
                      <a:avLst/>
                    </a:prstGeom>
                  </pic:spPr>
                </pic:pic>
              </a:graphicData>
            </a:graphic>
          </wp:inline>
        </w:drawing>
      </w:r>
    </w:p>
    <w:p w14:paraId="72736162" w14:textId="77777777" w:rsidR="005C53A2" w:rsidRDefault="005C53A2">
      <w:pPr>
        <w:widowControl/>
        <w:snapToGrid/>
        <w:spacing w:before="0" w:line="240" w:lineRule="auto"/>
        <w:contextualSpacing/>
        <w:rPr>
          <w:rFonts w:eastAsia="宋体"/>
          <w:sz w:val="20"/>
          <w:szCs w:val="20"/>
        </w:rPr>
      </w:pPr>
    </w:p>
    <w:p w14:paraId="72736163" w14:textId="77777777" w:rsidR="005C53A2" w:rsidRDefault="00507CD5">
      <w:pPr>
        <w:widowControl/>
        <w:snapToGrid/>
        <w:spacing w:before="0" w:line="240" w:lineRule="auto"/>
        <w:contextualSpacing/>
        <w:rPr>
          <w:rFonts w:eastAsia="宋体"/>
          <w:b/>
          <w:u w:val="single"/>
        </w:rPr>
      </w:pPr>
      <w:r>
        <w:rPr>
          <w:rFonts w:cs="Arial"/>
          <w:b/>
          <w:u w:val="single"/>
        </w:rPr>
        <w:t>Configure a second candidate UL beam direction at the aggressor UE</w:t>
      </w:r>
    </w:p>
    <w:p w14:paraId="72736164" w14:textId="77777777" w:rsidR="005C53A2" w:rsidRDefault="00507CD5">
      <w:pPr>
        <w:widowControl/>
        <w:snapToGrid/>
        <w:spacing w:before="0" w:line="240" w:lineRule="auto"/>
        <w:contextualSpacing/>
        <w:rPr>
          <w:rFonts w:eastAsia="宋体"/>
        </w:rPr>
      </w:pPr>
      <w:r>
        <w:rPr>
          <w:rFonts w:cs="Arial"/>
          <w:b/>
          <w:i/>
          <w:iCs/>
        </w:rPr>
        <w:t>InterDigital</w:t>
      </w:r>
      <w:r>
        <w:rPr>
          <w:rFonts w:cs="Arial"/>
          <w:i/>
          <w:iCs/>
        </w:rPr>
        <w:t xml:space="preserve">: </w:t>
      </w:r>
      <w:r>
        <w:rPr>
          <w:rFonts w:cs="Arial"/>
          <w:iCs/>
        </w:rPr>
        <w:t xml:space="preserve">Support </w:t>
      </w:r>
      <w:r>
        <w:rPr>
          <w:rFonts w:cs="Arial"/>
        </w:rPr>
        <w:t>CLI mitigation techniques based on configuring a second candidate UL beam direction at the aggressor UE to be used in case the UL transmission based on the first UL beam direction could cause CLI to other UEs.</w:t>
      </w:r>
    </w:p>
    <w:p w14:paraId="72736165" w14:textId="77777777" w:rsidR="005C53A2" w:rsidRDefault="005C53A2">
      <w:pPr>
        <w:widowControl/>
        <w:snapToGrid/>
        <w:spacing w:before="0" w:line="240" w:lineRule="auto"/>
        <w:contextualSpacing/>
        <w:rPr>
          <w:rFonts w:eastAsia="宋体"/>
        </w:rPr>
      </w:pPr>
    </w:p>
    <w:p w14:paraId="72736166" w14:textId="77777777" w:rsidR="005C53A2" w:rsidRDefault="00507CD5">
      <w:pPr>
        <w:widowControl/>
        <w:snapToGrid/>
        <w:spacing w:before="0" w:line="240" w:lineRule="auto"/>
        <w:contextualSpacing/>
        <w:rPr>
          <w:rFonts w:cs="Arial"/>
          <w:b/>
          <w:u w:val="single"/>
        </w:rPr>
      </w:pPr>
      <w:r>
        <w:rPr>
          <w:rFonts w:cs="Arial"/>
          <w:b/>
          <w:u w:val="single"/>
        </w:rPr>
        <w:t>BFR enhancements</w:t>
      </w:r>
    </w:p>
    <w:p w14:paraId="72736167" w14:textId="77777777" w:rsidR="005C53A2" w:rsidRDefault="00507CD5">
      <w:pPr>
        <w:widowControl/>
        <w:snapToGrid/>
        <w:spacing w:before="0" w:line="240" w:lineRule="auto"/>
        <w:contextualSpacing/>
        <w:rPr>
          <w:rFonts w:cs="Arial"/>
          <w:b/>
          <w:i/>
          <w:iCs/>
        </w:rPr>
      </w:pPr>
      <w:r>
        <w:rPr>
          <w:rFonts w:cs="Arial"/>
          <w:b/>
          <w:i/>
          <w:iCs/>
        </w:rPr>
        <w:t>NEC:</w:t>
      </w:r>
    </w:p>
    <w:p w14:paraId="72736168" w14:textId="77777777" w:rsidR="005C53A2" w:rsidRDefault="00507CD5">
      <w:pPr>
        <w:pStyle w:val="aff"/>
        <w:widowControl/>
        <w:numPr>
          <w:ilvl w:val="0"/>
          <w:numId w:val="103"/>
        </w:numPr>
        <w:snapToGrid/>
        <w:spacing w:before="0" w:line="240" w:lineRule="auto"/>
        <w:contextualSpacing/>
        <w:rPr>
          <w:rFonts w:cs="Arial"/>
          <w:iCs/>
        </w:rPr>
      </w:pPr>
      <w:r>
        <w:rPr>
          <w:rFonts w:cs="Arial"/>
          <w:iCs/>
        </w:rPr>
        <w:t xml:space="preserve">Differentiation of the BFR caused by CLI with the beam blockage is needed. </w:t>
      </w:r>
    </w:p>
    <w:p w14:paraId="72736169" w14:textId="77777777" w:rsidR="005C53A2" w:rsidRDefault="00507CD5">
      <w:pPr>
        <w:pStyle w:val="aff"/>
        <w:widowControl/>
        <w:numPr>
          <w:ilvl w:val="0"/>
          <w:numId w:val="103"/>
        </w:numPr>
        <w:snapToGrid/>
        <w:spacing w:before="0" w:line="240" w:lineRule="auto"/>
        <w:contextualSpacing/>
        <w:rPr>
          <w:rFonts w:cs="Arial"/>
          <w:iCs/>
        </w:rPr>
      </w:pPr>
      <w:r>
        <w:rPr>
          <w:rFonts w:cs="Arial"/>
          <w:iCs/>
        </w:rPr>
        <w:t>Eliminating the effect of the CLI on BFR for BFD and NBI should be considered.</w:t>
      </w:r>
    </w:p>
    <w:p w14:paraId="7273616A" w14:textId="77777777" w:rsidR="005C53A2" w:rsidRDefault="005C53A2">
      <w:pPr>
        <w:widowControl/>
        <w:snapToGrid/>
        <w:spacing w:before="0" w:line="240" w:lineRule="auto"/>
        <w:contextualSpacing/>
        <w:rPr>
          <w:rFonts w:cs="Arial"/>
          <w:iCs/>
          <w:sz w:val="20"/>
        </w:rPr>
      </w:pPr>
    </w:p>
    <w:p w14:paraId="7273616B" w14:textId="77777777" w:rsidR="005C53A2" w:rsidRDefault="00507CD5">
      <w:pPr>
        <w:pStyle w:val="1"/>
        <w:numPr>
          <w:ilvl w:val="0"/>
          <w:numId w:val="2"/>
        </w:numPr>
        <w:snapToGrid w:val="0"/>
        <w:spacing w:before="120" w:after="120"/>
        <w:ind w:left="431" w:hanging="431"/>
      </w:pPr>
      <w:r>
        <w:t>Contact person</w:t>
      </w:r>
    </w:p>
    <w:p w14:paraId="7273616C" w14:textId="77777777" w:rsidR="005C53A2" w:rsidRDefault="00507CD5">
      <w:pPr>
        <w:spacing w:before="93" w:after="120"/>
      </w:pPr>
      <w:r>
        <w:lastRenderedPageBreak/>
        <w:t>Please provide/update the information of the contact person in the following table to facilitate the discussions.</w:t>
      </w:r>
    </w:p>
    <w:tbl>
      <w:tblPr>
        <w:tblStyle w:val="af0"/>
        <w:tblW w:w="9060" w:type="dxa"/>
        <w:tblLook w:val="04A0" w:firstRow="1" w:lastRow="0" w:firstColumn="1" w:lastColumn="0" w:noHBand="0" w:noVBand="1"/>
      </w:tblPr>
      <w:tblGrid>
        <w:gridCol w:w="2124"/>
        <w:gridCol w:w="2857"/>
        <w:gridCol w:w="4079"/>
      </w:tblGrid>
      <w:tr w:rsidR="005C53A2" w14:paraId="72736170" w14:textId="77777777">
        <w:tc>
          <w:tcPr>
            <w:tcW w:w="2124" w:type="dxa"/>
          </w:tcPr>
          <w:p w14:paraId="7273616D" w14:textId="77777777" w:rsidR="005C53A2" w:rsidRDefault="00507CD5">
            <w:pPr>
              <w:spacing w:before="93" w:after="120"/>
              <w:ind w:firstLine="442"/>
              <w:jc w:val="center"/>
              <w:rPr>
                <w:b/>
                <w:kern w:val="0"/>
                <w:szCs w:val="20"/>
                <w:lang w:val="zh-CN"/>
              </w:rPr>
            </w:pPr>
            <w:r>
              <w:rPr>
                <w:b/>
                <w:kern w:val="0"/>
                <w:szCs w:val="20"/>
                <w:lang w:val="zh-CN"/>
              </w:rPr>
              <w:t>Company</w:t>
            </w:r>
          </w:p>
        </w:tc>
        <w:tc>
          <w:tcPr>
            <w:tcW w:w="2857" w:type="dxa"/>
          </w:tcPr>
          <w:p w14:paraId="7273616E" w14:textId="77777777" w:rsidR="005C53A2" w:rsidRDefault="00507CD5">
            <w:pPr>
              <w:spacing w:before="93" w:after="120"/>
              <w:ind w:firstLine="442"/>
              <w:jc w:val="center"/>
              <w:rPr>
                <w:b/>
                <w:kern w:val="0"/>
                <w:szCs w:val="20"/>
                <w:lang w:val="zh-CN"/>
              </w:rPr>
            </w:pPr>
            <w:r>
              <w:rPr>
                <w:b/>
                <w:kern w:val="0"/>
                <w:szCs w:val="20"/>
                <w:lang w:val="zh-CN"/>
              </w:rPr>
              <w:t>Name</w:t>
            </w:r>
          </w:p>
        </w:tc>
        <w:tc>
          <w:tcPr>
            <w:tcW w:w="4079" w:type="dxa"/>
          </w:tcPr>
          <w:p w14:paraId="7273616F" w14:textId="77777777" w:rsidR="005C53A2" w:rsidRDefault="00507CD5">
            <w:pPr>
              <w:spacing w:before="93" w:after="120"/>
              <w:ind w:firstLine="442"/>
              <w:jc w:val="center"/>
              <w:rPr>
                <w:b/>
                <w:kern w:val="0"/>
                <w:szCs w:val="20"/>
                <w:lang w:val="zh-CN"/>
              </w:rPr>
            </w:pPr>
            <w:r>
              <w:rPr>
                <w:b/>
                <w:kern w:val="0"/>
                <w:szCs w:val="20"/>
                <w:lang w:val="zh-CN"/>
              </w:rPr>
              <w:t>Email address</w:t>
            </w:r>
          </w:p>
        </w:tc>
      </w:tr>
      <w:tr w:rsidR="005C53A2" w14:paraId="72736174" w14:textId="77777777">
        <w:tc>
          <w:tcPr>
            <w:tcW w:w="2124" w:type="dxa"/>
          </w:tcPr>
          <w:p w14:paraId="72736171" w14:textId="77777777" w:rsidR="005C53A2" w:rsidRDefault="00507CD5">
            <w:pPr>
              <w:spacing w:before="93" w:after="120"/>
              <w:ind w:firstLine="440"/>
              <w:jc w:val="center"/>
              <w:rPr>
                <w:kern w:val="0"/>
                <w:szCs w:val="20"/>
              </w:rPr>
            </w:pPr>
            <w:r>
              <w:rPr>
                <w:kern w:val="0"/>
                <w:szCs w:val="20"/>
              </w:rPr>
              <w:t>New H3C</w:t>
            </w:r>
          </w:p>
        </w:tc>
        <w:tc>
          <w:tcPr>
            <w:tcW w:w="2857" w:type="dxa"/>
            <w:vAlign w:val="center"/>
          </w:tcPr>
          <w:p w14:paraId="72736172" w14:textId="77777777" w:rsidR="005C53A2" w:rsidRDefault="00507CD5">
            <w:pPr>
              <w:spacing w:before="93" w:after="120"/>
              <w:ind w:firstLine="440"/>
              <w:jc w:val="center"/>
              <w:rPr>
                <w:kern w:val="0"/>
                <w:szCs w:val="20"/>
              </w:rPr>
            </w:pPr>
            <w:r>
              <w:rPr>
                <w:kern w:val="0"/>
                <w:szCs w:val="20"/>
              </w:rPr>
              <w:t>Lei Zhou</w:t>
            </w:r>
          </w:p>
        </w:tc>
        <w:tc>
          <w:tcPr>
            <w:tcW w:w="4079" w:type="dxa"/>
            <w:vAlign w:val="center"/>
          </w:tcPr>
          <w:p w14:paraId="72736173" w14:textId="77777777" w:rsidR="005C53A2" w:rsidRDefault="00507CD5">
            <w:pPr>
              <w:spacing w:before="93" w:after="120"/>
              <w:ind w:firstLine="440"/>
              <w:jc w:val="center"/>
              <w:rPr>
                <w:kern w:val="0"/>
                <w:szCs w:val="20"/>
              </w:rPr>
            </w:pPr>
            <w:r>
              <w:rPr>
                <w:kern w:val="0"/>
                <w:szCs w:val="20"/>
              </w:rPr>
              <w:t>Zhou.leih@h3c.com</w:t>
            </w:r>
          </w:p>
        </w:tc>
      </w:tr>
      <w:tr w:rsidR="005C53A2" w14:paraId="72736178" w14:textId="77777777">
        <w:tc>
          <w:tcPr>
            <w:tcW w:w="2124" w:type="dxa"/>
          </w:tcPr>
          <w:p w14:paraId="72736175" w14:textId="77777777" w:rsidR="005C53A2" w:rsidRDefault="00507CD5">
            <w:pPr>
              <w:spacing w:before="93" w:after="120"/>
              <w:ind w:firstLine="440"/>
              <w:jc w:val="center"/>
              <w:rPr>
                <w:kern w:val="0"/>
                <w:szCs w:val="20"/>
              </w:rPr>
            </w:pPr>
            <w:r>
              <w:rPr>
                <w:kern w:val="0"/>
                <w:szCs w:val="20"/>
              </w:rPr>
              <w:t>vivo</w:t>
            </w:r>
          </w:p>
        </w:tc>
        <w:tc>
          <w:tcPr>
            <w:tcW w:w="2857" w:type="dxa"/>
            <w:vAlign w:val="center"/>
          </w:tcPr>
          <w:p w14:paraId="72736176" w14:textId="77777777" w:rsidR="005C53A2" w:rsidRDefault="00507CD5">
            <w:pPr>
              <w:spacing w:before="93" w:after="120"/>
              <w:ind w:firstLine="440"/>
              <w:jc w:val="center"/>
              <w:rPr>
                <w:kern w:val="0"/>
                <w:szCs w:val="20"/>
              </w:rPr>
            </w:pPr>
            <w:r>
              <w:rPr>
                <w:kern w:val="0"/>
                <w:szCs w:val="20"/>
              </w:rPr>
              <w:t>Na Li</w:t>
            </w:r>
          </w:p>
        </w:tc>
        <w:tc>
          <w:tcPr>
            <w:tcW w:w="4079" w:type="dxa"/>
            <w:vAlign w:val="center"/>
          </w:tcPr>
          <w:p w14:paraId="72736177" w14:textId="77777777" w:rsidR="005C53A2" w:rsidRDefault="00507CD5">
            <w:pPr>
              <w:spacing w:before="93" w:after="120"/>
              <w:ind w:firstLine="440"/>
              <w:jc w:val="center"/>
              <w:rPr>
                <w:kern w:val="0"/>
                <w:szCs w:val="20"/>
              </w:rPr>
            </w:pPr>
            <w:r>
              <w:rPr>
                <w:kern w:val="0"/>
                <w:szCs w:val="20"/>
              </w:rPr>
              <w:t>lina5g@vivo.com</w:t>
            </w:r>
          </w:p>
        </w:tc>
      </w:tr>
      <w:tr w:rsidR="005C53A2" w14:paraId="7273617C" w14:textId="77777777">
        <w:tc>
          <w:tcPr>
            <w:tcW w:w="2124" w:type="dxa"/>
          </w:tcPr>
          <w:p w14:paraId="72736179" w14:textId="77777777" w:rsidR="005C53A2" w:rsidRDefault="00507CD5">
            <w:pPr>
              <w:spacing w:before="93" w:after="120"/>
              <w:ind w:firstLine="440"/>
              <w:jc w:val="center"/>
              <w:rPr>
                <w:kern w:val="0"/>
                <w:szCs w:val="20"/>
              </w:rPr>
            </w:pPr>
            <w:r>
              <w:rPr>
                <w:kern w:val="0"/>
                <w:szCs w:val="20"/>
              </w:rPr>
              <w:t>Sony</w:t>
            </w:r>
          </w:p>
        </w:tc>
        <w:tc>
          <w:tcPr>
            <w:tcW w:w="2857" w:type="dxa"/>
            <w:vAlign w:val="center"/>
          </w:tcPr>
          <w:p w14:paraId="7273617A" w14:textId="77777777" w:rsidR="005C53A2" w:rsidRDefault="00507CD5">
            <w:pPr>
              <w:spacing w:before="93" w:after="120"/>
              <w:ind w:firstLine="440"/>
              <w:jc w:val="center"/>
              <w:rPr>
                <w:kern w:val="0"/>
                <w:szCs w:val="20"/>
              </w:rPr>
            </w:pPr>
            <w:r>
              <w:rPr>
                <w:kern w:val="0"/>
                <w:szCs w:val="20"/>
              </w:rPr>
              <w:t>Shin Horng Wong</w:t>
            </w:r>
          </w:p>
        </w:tc>
        <w:tc>
          <w:tcPr>
            <w:tcW w:w="4079" w:type="dxa"/>
            <w:vAlign w:val="center"/>
          </w:tcPr>
          <w:p w14:paraId="7273617B" w14:textId="77777777" w:rsidR="005C53A2" w:rsidRDefault="00507CD5">
            <w:pPr>
              <w:spacing w:before="93" w:after="120"/>
              <w:ind w:firstLine="440"/>
              <w:jc w:val="center"/>
              <w:rPr>
                <w:kern w:val="0"/>
                <w:szCs w:val="20"/>
              </w:rPr>
            </w:pPr>
            <w:r>
              <w:rPr>
                <w:kern w:val="0"/>
                <w:szCs w:val="20"/>
              </w:rPr>
              <w:t>shinhorng.wong@sony.com</w:t>
            </w:r>
          </w:p>
        </w:tc>
      </w:tr>
      <w:tr w:rsidR="005C53A2" w14:paraId="72736182" w14:textId="77777777">
        <w:tc>
          <w:tcPr>
            <w:tcW w:w="2124" w:type="dxa"/>
          </w:tcPr>
          <w:p w14:paraId="7273617D" w14:textId="77777777" w:rsidR="005C53A2" w:rsidRDefault="00507CD5">
            <w:pPr>
              <w:spacing w:before="93" w:after="120"/>
              <w:ind w:firstLine="440"/>
              <w:jc w:val="center"/>
              <w:rPr>
                <w:kern w:val="0"/>
                <w:szCs w:val="20"/>
              </w:rPr>
            </w:pPr>
            <w:r>
              <w:rPr>
                <w:kern w:val="0"/>
                <w:szCs w:val="20"/>
              </w:rPr>
              <w:t xml:space="preserve">Ericsson </w:t>
            </w:r>
          </w:p>
        </w:tc>
        <w:tc>
          <w:tcPr>
            <w:tcW w:w="2857" w:type="dxa"/>
            <w:vAlign w:val="center"/>
          </w:tcPr>
          <w:p w14:paraId="7273617E" w14:textId="77777777" w:rsidR="005C53A2" w:rsidRDefault="00507CD5">
            <w:pPr>
              <w:spacing w:before="93" w:after="120"/>
              <w:ind w:firstLine="440"/>
              <w:jc w:val="center"/>
              <w:rPr>
                <w:kern w:val="0"/>
                <w:szCs w:val="20"/>
              </w:rPr>
            </w:pPr>
            <w:r>
              <w:rPr>
                <w:kern w:val="0"/>
                <w:szCs w:val="20"/>
              </w:rPr>
              <w:t xml:space="preserve">Narendar Madhavan </w:t>
            </w:r>
          </w:p>
          <w:p w14:paraId="7273617F" w14:textId="77777777" w:rsidR="005C53A2" w:rsidRDefault="00507CD5">
            <w:pPr>
              <w:spacing w:before="93" w:after="120"/>
              <w:ind w:firstLine="440"/>
              <w:jc w:val="center"/>
              <w:rPr>
                <w:kern w:val="0"/>
                <w:szCs w:val="20"/>
              </w:rPr>
            </w:pPr>
            <w:r>
              <w:rPr>
                <w:kern w:val="0"/>
                <w:szCs w:val="20"/>
              </w:rPr>
              <w:t>Stephen Grant</w:t>
            </w:r>
          </w:p>
        </w:tc>
        <w:tc>
          <w:tcPr>
            <w:tcW w:w="4079" w:type="dxa"/>
            <w:vAlign w:val="center"/>
          </w:tcPr>
          <w:p w14:paraId="72736180" w14:textId="77777777" w:rsidR="005C53A2" w:rsidRDefault="00507CD5">
            <w:pPr>
              <w:spacing w:before="93" w:after="120"/>
              <w:ind w:firstLine="440"/>
              <w:jc w:val="center"/>
              <w:rPr>
                <w:kern w:val="0"/>
                <w:szCs w:val="20"/>
              </w:rPr>
            </w:pPr>
            <w:r>
              <w:rPr>
                <w:kern w:val="0"/>
                <w:szCs w:val="20"/>
              </w:rPr>
              <w:t>narendar.madhavan@ericsson.com</w:t>
            </w:r>
          </w:p>
          <w:p w14:paraId="72736181" w14:textId="77777777" w:rsidR="005C53A2" w:rsidRDefault="00507CD5">
            <w:pPr>
              <w:spacing w:before="93" w:after="120"/>
              <w:ind w:firstLine="440"/>
              <w:jc w:val="center"/>
              <w:rPr>
                <w:kern w:val="0"/>
                <w:szCs w:val="20"/>
              </w:rPr>
            </w:pPr>
            <w:r>
              <w:rPr>
                <w:kern w:val="0"/>
                <w:szCs w:val="20"/>
              </w:rPr>
              <w:t>stephen.grant@ericsson.com</w:t>
            </w:r>
          </w:p>
        </w:tc>
      </w:tr>
      <w:tr w:rsidR="005C53A2" w14:paraId="72736186" w14:textId="77777777">
        <w:tc>
          <w:tcPr>
            <w:tcW w:w="2124" w:type="dxa"/>
          </w:tcPr>
          <w:p w14:paraId="72736183" w14:textId="77777777" w:rsidR="005C53A2" w:rsidRDefault="00507CD5">
            <w:pPr>
              <w:spacing w:before="93" w:after="120"/>
              <w:ind w:firstLine="440"/>
              <w:jc w:val="center"/>
              <w:rPr>
                <w:kern w:val="0"/>
                <w:szCs w:val="20"/>
              </w:rPr>
            </w:pPr>
            <w:r>
              <w:rPr>
                <w:kern w:val="0"/>
                <w:szCs w:val="20"/>
              </w:rPr>
              <w:t>Xiaomi</w:t>
            </w:r>
          </w:p>
        </w:tc>
        <w:tc>
          <w:tcPr>
            <w:tcW w:w="2857" w:type="dxa"/>
            <w:vAlign w:val="center"/>
          </w:tcPr>
          <w:p w14:paraId="72736184" w14:textId="77777777" w:rsidR="005C53A2" w:rsidRDefault="00507CD5">
            <w:pPr>
              <w:spacing w:before="93" w:after="120"/>
              <w:ind w:firstLine="440"/>
              <w:jc w:val="center"/>
              <w:rPr>
                <w:kern w:val="0"/>
                <w:szCs w:val="20"/>
              </w:rPr>
            </w:pPr>
            <w:r>
              <w:rPr>
                <w:kern w:val="0"/>
                <w:szCs w:val="20"/>
              </w:rPr>
              <w:t>Lei Wang</w:t>
            </w:r>
          </w:p>
        </w:tc>
        <w:tc>
          <w:tcPr>
            <w:tcW w:w="4079" w:type="dxa"/>
            <w:vAlign w:val="center"/>
          </w:tcPr>
          <w:p w14:paraId="72736185" w14:textId="77777777" w:rsidR="005C53A2" w:rsidRDefault="00507CD5">
            <w:pPr>
              <w:spacing w:before="93" w:after="120"/>
              <w:ind w:firstLine="440"/>
              <w:jc w:val="center"/>
              <w:rPr>
                <w:kern w:val="0"/>
                <w:szCs w:val="20"/>
              </w:rPr>
            </w:pPr>
            <w:r>
              <w:rPr>
                <w:kern w:val="0"/>
                <w:szCs w:val="20"/>
              </w:rPr>
              <w:t>Wanglei25@xiaomi.com</w:t>
            </w:r>
          </w:p>
        </w:tc>
      </w:tr>
      <w:tr w:rsidR="005C53A2" w14:paraId="7273618A" w14:textId="77777777">
        <w:tc>
          <w:tcPr>
            <w:tcW w:w="2124" w:type="dxa"/>
          </w:tcPr>
          <w:p w14:paraId="72736187" w14:textId="77777777" w:rsidR="005C53A2" w:rsidRDefault="00507CD5">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72736188" w14:textId="77777777" w:rsidR="005C53A2" w:rsidRDefault="00507CD5">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72736189" w14:textId="77777777" w:rsidR="005C53A2" w:rsidRDefault="00507CD5">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5C53A2" w14:paraId="7273618E" w14:textId="77777777">
        <w:tc>
          <w:tcPr>
            <w:tcW w:w="2124" w:type="dxa"/>
          </w:tcPr>
          <w:p w14:paraId="7273618B" w14:textId="77777777" w:rsidR="005C53A2" w:rsidRDefault="00507CD5">
            <w:pPr>
              <w:spacing w:before="93" w:after="120"/>
              <w:ind w:firstLine="440"/>
              <w:jc w:val="center"/>
              <w:rPr>
                <w:kern w:val="0"/>
                <w:szCs w:val="20"/>
              </w:rPr>
            </w:pPr>
            <w:r>
              <w:rPr>
                <w:kern w:val="0"/>
                <w:szCs w:val="20"/>
              </w:rPr>
              <w:t>CEWiT</w:t>
            </w:r>
          </w:p>
        </w:tc>
        <w:tc>
          <w:tcPr>
            <w:tcW w:w="2857" w:type="dxa"/>
            <w:vAlign w:val="center"/>
          </w:tcPr>
          <w:p w14:paraId="7273618C" w14:textId="77777777" w:rsidR="005C53A2" w:rsidRDefault="00507CD5">
            <w:pPr>
              <w:spacing w:before="93" w:after="120"/>
              <w:ind w:firstLine="440"/>
              <w:jc w:val="center"/>
              <w:rPr>
                <w:kern w:val="0"/>
                <w:szCs w:val="20"/>
              </w:rPr>
            </w:pPr>
            <w:r>
              <w:rPr>
                <w:kern w:val="0"/>
                <w:szCs w:val="20"/>
              </w:rPr>
              <w:t xml:space="preserve">Sonil Baberwal </w:t>
            </w:r>
          </w:p>
        </w:tc>
        <w:tc>
          <w:tcPr>
            <w:tcW w:w="4079" w:type="dxa"/>
            <w:vAlign w:val="center"/>
          </w:tcPr>
          <w:p w14:paraId="7273618D" w14:textId="77777777" w:rsidR="005C53A2" w:rsidRDefault="00507CD5">
            <w:pPr>
              <w:spacing w:before="93" w:after="120"/>
              <w:ind w:firstLine="440"/>
              <w:jc w:val="center"/>
              <w:rPr>
                <w:kern w:val="0"/>
                <w:szCs w:val="20"/>
              </w:rPr>
            </w:pPr>
            <w:r>
              <w:rPr>
                <w:kern w:val="0"/>
                <w:szCs w:val="20"/>
              </w:rPr>
              <w:t xml:space="preserve"> sonilbaberwal@cewit.org.in</w:t>
            </w:r>
          </w:p>
        </w:tc>
      </w:tr>
      <w:tr w:rsidR="005C53A2" w14:paraId="72736192" w14:textId="77777777">
        <w:tc>
          <w:tcPr>
            <w:tcW w:w="2124" w:type="dxa"/>
          </w:tcPr>
          <w:p w14:paraId="7273618F" w14:textId="77777777" w:rsidR="005C53A2" w:rsidRDefault="00507CD5">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72736190" w14:textId="77777777" w:rsidR="005C53A2" w:rsidRDefault="00507CD5">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72736191" w14:textId="77777777" w:rsidR="005C53A2" w:rsidRDefault="00507CD5">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5C53A2" w14:paraId="72736196" w14:textId="77777777">
        <w:tc>
          <w:tcPr>
            <w:tcW w:w="2124" w:type="dxa"/>
          </w:tcPr>
          <w:p w14:paraId="72736193" w14:textId="77777777" w:rsidR="005C53A2" w:rsidRDefault="00507CD5">
            <w:pPr>
              <w:spacing w:before="93" w:after="120"/>
              <w:ind w:firstLine="440"/>
              <w:jc w:val="center"/>
              <w:rPr>
                <w:kern w:val="0"/>
                <w:szCs w:val="20"/>
                <w:lang w:val="en-GB"/>
              </w:rPr>
            </w:pPr>
            <w:r>
              <w:rPr>
                <w:kern w:val="0"/>
                <w:szCs w:val="20"/>
                <w:lang w:val="en-GB"/>
              </w:rPr>
              <w:t>CATT</w:t>
            </w:r>
          </w:p>
        </w:tc>
        <w:tc>
          <w:tcPr>
            <w:tcW w:w="2857" w:type="dxa"/>
            <w:vAlign w:val="center"/>
          </w:tcPr>
          <w:p w14:paraId="72736194" w14:textId="77777777" w:rsidR="005C53A2" w:rsidRDefault="00507CD5">
            <w:pPr>
              <w:spacing w:before="93" w:after="120"/>
              <w:ind w:firstLine="440"/>
              <w:jc w:val="center"/>
              <w:rPr>
                <w:kern w:val="0"/>
                <w:szCs w:val="20"/>
                <w:lang w:val="en-GB"/>
              </w:rPr>
            </w:pPr>
            <w:r>
              <w:rPr>
                <w:kern w:val="0"/>
                <w:szCs w:val="20"/>
                <w:lang w:val="en-GB"/>
              </w:rPr>
              <w:t>Yanping Xing</w:t>
            </w:r>
          </w:p>
        </w:tc>
        <w:tc>
          <w:tcPr>
            <w:tcW w:w="4079" w:type="dxa"/>
            <w:vAlign w:val="center"/>
          </w:tcPr>
          <w:p w14:paraId="72736195" w14:textId="77777777" w:rsidR="005C53A2" w:rsidRDefault="00080687">
            <w:pPr>
              <w:spacing w:before="93" w:after="120"/>
              <w:ind w:firstLine="440"/>
              <w:jc w:val="center"/>
              <w:rPr>
                <w:kern w:val="0"/>
                <w:szCs w:val="20"/>
                <w:lang w:val="en-GB"/>
              </w:rPr>
            </w:pPr>
            <w:hyperlink r:id="rId27">
              <w:r w:rsidR="00507CD5">
                <w:rPr>
                  <w:rStyle w:val="af2"/>
                  <w:kern w:val="0"/>
                  <w:szCs w:val="20"/>
                  <w:lang w:val="en-GB"/>
                </w:rPr>
                <w:t>xingyanping@catt.cn</w:t>
              </w:r>
            </w:hyperlink>
            <w:r w:rsidR="00507CD5">
              <w:rPr>
                <w:kern w:val="0"/>
                <w:szCs w:val="20"/>
                <w:lang w:val="en-GB"/>
              </w:rPr>
              <w:t xml:space="preserve"> </w:t>
            </w:r>
          </w:p>
        </w:tc>
      </w:tr>
      <w:tr w:rsidR="005C53A2" w14:paraId="7273619C" w14:textId="77777777">
        <w:tc>
          <w:tcPr>
            <w:tcW w:w="2124" w:type="dxa"/>
          </w:tcPr>
          <w:p w14:paraId="72736197" w14:textId="77777777" w:rsidR="005C53A2" w:rsidRDefault="00507CD5">
            <w:pPr>
              <w:spacing w:before="93" w:after="120"/>
              <w:ind w:firstLine="440"/>
              <w:jc w:val="center"/>
              <w:rPr>
                <w:kern w:val="0"/>
                <w:szCs w:val="20"/>
                <w:lang w:val="en-GB"/>
              </w:rPr>
            </w:pPr>
            <w:r>
              <w:rPr>
                <w:kern w:val="0"/>
                <w:szCs w:val="20"/>
              </w:rPr>
              <w:t>NEC</w:t>
            </w:r>
          </w:p>
        </w:tc>
        <w:tc>
          <w:tcPr>
            <w:tcW w:w="2857" w:type="dxa"/>
          </w:tcPr>
          <w:p w14:paraId="72736198" w14:textId="77777777" w:rsidR="005C53A2" w:rsidRDefault="00507CD5">
            <w:pPr>
              <w:spacing w:before="93" w:line="240" w:lineRule="auto"/>
              <w:ind w:firstLine="440"/>
              <w:jc w:val="center"/>
              <w:rPr>
                <w:kern w:val="0"/>
                <w:szCs w:val="20"/>
              </w:rPr>
            </w:pPr>
            <w:r>
              <w:rPr>
                <w:kern w:val="0"/>
                <w:szCs w:val="20"/>
              </w:rPr>
              <w:t>Frank Zhang</w:t>
            </w:r>
          </w:p>
          <w:p w14:paraId="72736199" w14:textId="77777777" w:rsidR="005C53A2" w:rsidRDefault="00507CD5">
            <w:pPr>
              <w:spacing w:before="93" w:after="120"/>
              <w:ind w:firstLine="440"/>
              <w:jc w:val="center"/>
              <w:rPr>
                <w:kern w:val="0"/>
                <w:szCs w:val="20"/>
                <w:lang w:val="en-GB"/>
              </w:rPr>
            </w:pPr>
            <w:r>
              <w:rPr>
                <w:rStyle w:val="ui-provider"/>
                <w:kern w:val="0"/>
                <w:szCs w:val="20"/>
              </w:rPr>
              <w:t>Pravjyot Deogun</w:t>
            </w:r>
          </w:p>
        </w:tc>
        <w:tc>
          <w:tcPr>
            <w:tcW w:w="4079" w:type="dxa"/>
          </w:tcPr>
          <w:p w14:paraId="7273619A" w14:textId="77777777" w:rsidR="005C53A2" w:rsidRDefault="00080687">
            <w:pPr>
              <w:spacing w:before="93" w:line="240" w:lineRule="auto"/>
              <w:ind w:firstLine="440"/>
              <w:jc w:val="center"/>
              <w:rPr>
                <w:kern w:val="0"/>
                <w:szCs w:val="20"/>
              </w:rPr>
            </w:pPr>
            <w:hyperlink r:id="rId28">
              <w:r w:rsidR="00507CD5">
                <w:rPr>
                  <w:rStyle w:val="af2"/>
                  <w:kern w:val="0"/>
                  <w:szCs w:val="20"/>
                </w:rPr>
                <w:t>Zhang_bohang@nec.cn</w:t>
              </w:r>
            </w:hyperlink>
          </w:p>
          <w:p w14:paraId="7273619B" w14:textId="77777777" w:rsidR="005C53A2" w:rsidRDefault="00507CD5">
            <w:pPr>
              <w:spacing w:before="93" w:after="120"/>
              <w:ind w:firstLine="440"/>
              <w:jc w:val="center"/>
              <w:rPr>
                <w:kern w:val="0"/>
                <w:szCs w:val="20"/>
                <w:lang w:val="en-GB"/>
              </w:rPr>
            </w:pPr>
            <w:r>
              <w:rPr>
                <w:kern w:val="0"/>
                <w:szCs w:val="20"/>
              </w:rPr>
              <w:t>Pravjyot.Deogun@EMEA.NEC.COM</w:t>
            </w:r>
          </w:p>
        </w:tc>
      </w:tr>
      <w:tr w:rsidR="005C53A2" w14:paraId="727361A2" w14:textId="77777777">
        <w:tc>
          <w:tcPr>
            <w:tcW w:w="2124" w:type="dxa"/>
          </w:tcPr>
          <w:p w14:paraId="7273619D" w14:textId="77777777" w:rsidR="005C53A2" w:rsidRDefault="00507CD5">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7273619E" w14:textId="77777777" w:rsidR="005C53A2" w:rsidRDefault="00507CD5">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7273619F" w14:textId="77777777" w:rsidR="005C53A2" w:rsidRDefault="00507CD5">
            <w:pPr>
              <w:spacing w:before="93" w:after="120"/>
              <w:ind w:firstLine="440"/>
              <w:jc w:val="center"/>
              <w:rPr>
                <w:kern w:val="0"/>
                <w:szCs w:val="20"/>
              </w:rPr>
            </w:pPr>
            <w:r>
              <w:rPr>
                <w:rFonts w:eastAsia="Malgun Gothic"/>
                <w:kern w:val="0"/>
                <w:szCs w:val="20"/>
                <w:lang w:eastAsia="ko-KR"/>
              </w:rPr>
              <w:t>Jaenam Shim</w:t>
            </w:r>
          </w:p>
        </w:tc>
        <w:tc>
          <w:tcPr>
            <w:tcW w:w="4079" w:type="dxa"/>
            <w:vAlign w:val="center"/>
          </w:tcPr>
          <w:p w14:paraId="727361A0" w14:textId="77777777" w:rsidR="005C53A2" w:rsidRDefault="00507CD5">
            <w:pPr>
              <w:spacing w:before="93" w:after="120"/>
              <w:ind w:firstLine="440"/>
              <w:jc w:val="center"/>
              <w:rPr>
                <w:kern w:val="0"/>
                <w:szCs w:val="20"/>
              </w:rPr>
            </w:pPr>
            <w:r>
              <w:rPr>
                <w:rFonts w:eastAsia="Malgun Gothic"/>
                <w:kern w:val="0"/>
                <w:szCs w:val="20"/>
              </w:rPr>
              <w:t>h</w:t>
            </w:r>
            <w:r>
              <w:rPr>
                <w:kern w:val="0"/>
                <w:szCs w:val="20"/>
              </w:rPr>
              <w:t>yunsoo.ko@lge.com</w:t>
            </w:r>
          </w:p>
          <w:p w14:paraId="727361A1" w14:textId="77777777" w:rsidR="005C53A2" w:rsidRDefault="00507CD5">
            <w:pPr>
              <w:spacing w:before="93" w:after="120"/>
              <w:ind w:firstLine="440"/>
              <w:jc w:val="center"/>
              <w:rPr>
                <w:kern w:val="0"/>
                <w:szCs w:val="20"/>
              </w:rPr>
            </w:pPr>
            <w:r>
              <w:rPr>
                <w:rFonts w:eastAsia="Malgun Gothic"/>
                <w:kern w:val="0"/>
                <w:szCs w:val="20"/>
                <w:lang w:eastAsia="ko-KR"/>
              </w:rPr>
              <w:t>jaenam.shim@lge.com</w:t>
            </w:r>
          </w:p>
        </w:tc>
      </w:tr>
      <w:tr w:rsidR="005C53A2" w14:paraId="727361A8" w14:textId="77777777">
        <w:tc>
          <w:tcPr>
            <w:tcW w:w="2124" w:type="dxa"/>
          </w:tcPr>
          <w:p w14:paraId="727361A3" w14:textId="77777777" w:rsidR="005C53A2" w:rsidRDefault="00507CD5">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727361A4" w14:textId="77777777" w:rsidR="005C53A2" w:rsidRDefault="00507CD5">
            <w:pPr>
              <w:spacing w:before="93" w:after="120"/>
              <w:ind w:firstLine="440"/>
              <w:jc w:val="center"/>
              <w:rPr>
                <w:kern w:val="0"/>
                <w:szCs w:val="20"/>
              </w:rPr>
            </w:pPr>
            <w:r>
              <w:rPr>
                <w:kern w:val="0"/>
                <w:szCs w:val="20"/>
              </w:rPr>
              <w:t>Abdellatif Salah</w:t>
            </w:r>
          </w:p>
          <w:p w14:paraId="727361A5" w14:textId="77777777" w:rsidR="005C53A2" w:rsidRDefault="00507CD5">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727361A6" w14:textId="77777777" w:rsidR="005C53A2" w:rsidRDefault="00080687">
            <w:pPr>
              <w:spacing w:before="93" w:after="120"/>
              <w:ind w:firstLine="440"/>
              <w:jc w:val="center"/>
              <w:rPr>
                <w:kern w:val="0"/>
                <w:szCs w:val="20"/>
              </w:rPr>
            </w:pPr>
            <w:hyperlink r:id="rId29">
              <w:r w:rsidR="00507CD5">
                <w:rPr>
                  <w:kern w:val="0"/>
                  <w:szCs w:val="20"/>
                </w:rPr>
                <w:t>asalah@google.com</w:t>
              </w:r>
            </w:hyperlink>
          </w:p>
          <w:p w14:paraId="727361A7" w14:textId="77777777" w:rsidR="005C53A2" w:rsidRDefault="00080687">
            <w:pPr>
              <w:spacing w:before="93" w:after="120"/>
              <w:ind w:firstLine="440"/>
              <w:jc w:val="center"/>
              <w:rPr>
                <w:rFonts w:eastAsia="Malgun Gothic"/>
                <w:kern w:val="0"/>
                <w:szCs w:val="20"/>
                <w:lang w:eastAsia="ko-KR"/>
              </w:rPr>
            </w:pPr>
            <w:hyperlink r:id="rId30">
              <w:r w:rsidR="00507CD5">
                <w:rPr>
                  <w:kern w:val="0"/>
                  <w:szCs w:val="20"/>
                </w:rPr>
                <w:t>nevillechou@google.com</w:t>
              </w:r>
            </w:hyperlink>
          </w:p>
        </w:tc>
      </w:tr>
      <w:tr w:rsidR="005C53A2" w14:paraId="727361AC" w14:textId="77777777">
        <w:tc>
          <w:tcPr>
            <w:tcW w:w="2124" w:type="dxa"/>
          </w:tcPr>
          <w:p w14:paraId="727361A9" w14:textId="77777777" w:rsidR="005C53A2" w:rsidRDefault="00507CD5">
            <w:pPr>
              <w:spacing w:before="93" w:after="120"/>
              <w:ind w:firstLine="440"/>
              <w:jc w:val="center"/>
              <w:rPr>
                <w:kern w:val="0"/>
                <w:szCs w:val="20"/>
              </w:rPr>
            </w:pPr>
            <w:r>
              <w:rPr>
                <w:kern w:val="0"/>
                <w:szCs w:val="20"/>
              </w:rPr>
              <w:t>Qualcomm</w:t>
            </w:r>
          </w:p>
        </w:tc>
        <w:tc>
          <w:tcPr>
            <w:tcW w:w="2857" w:type="dxa"/>
            <w:vAlign w:val="center"/>
          </w:tcPr>
          <w:p w14:paraId="727361AA" w14:textId="77777777" w:rsidR="005C53A2" w:rsidRDefault="00507CD5">
            <w:pPr>
              <w:spacing w:before="93" w:after="120"/>
              <w:ind w:firstLine="440"/>
              <w:jc w:val="center"/>
              <w:rPr>
                <w:kern w:val="0"/>
                <w:szCs w:val="20"/>
              </w:rPr>
            </w:pPr>
            <w:r>
              <w:rPr>
                <w:kern w:val="0"/>
                <w:szCs w:val="20"/>
              </w:rPr>
              <w:t>Emily Zhang</w:t>
            </w:r>
          </w:p>
        </w:tc>
        <w:tc>
          <w:tcPr>
            <w:tcW w:w="4079" w:type="dxa"/>
            <w:vAlign w:val="center"/>
          </w:tcPr>
          <w:p w14:paraId="727361AB" w14:textId="77777777" w:rsidR="005C53A2" w:rsidRDefault="00507CD5">
            <w:pPr>
              <w:spacing w:before="93" w:after="120"/>
              <w:ind w:firstLine="440"/>
              <w:jc w:val="center"/>
              <w:rPr>
                <w:kern w:val="0"/>
                <w:szCs w:val="20"/>
              </w:rPr>
            </w:pPr>
            <w:r>
              <w:rPr>
                <w:kern w:val="0"/>
                <w:szCs w:val="20"/>
              </w:rPr>
              <w:t>qiaz@qti.qualcomm.com</w:t>
            </w:r>
          </w:p>
        </w:tc>
      </w:tr>
      <w:tr w:rsidR="005C53A2" w14:paraId="727361B2" w14:textId="77777777">
        <w:tc>
          <w:tcPr>
            <w:tcW w:w="2124" w:type="dxa"/>
          </w:tcPr>
          <w:p w14:paraId="727361AD" w14:textId="77777777" w:rsidR="005C53A2" w:rsidRDefault="00507CD5">
            <w:pPr>
              <w:spacing w:before="93" w:after="120"/>
              <w:ind w:firstLine="440"/>
              <w:jc w:val="center"/>
              <w:rPr>
                <w:kern w:val="0"/>
                <w:szCs w:val="20"/>
              </w:rPr>
            </w:pPr>
            <w:r>
              <w:rPr>
                <w:kern w:val="0"/>
                <w:szCs w:val="20"/>
              </w:rPr>
              <w:t>Nokia/NSB</w:t>
            </w:r>
          </w:p>
        </w:tc>
        <w:tc>
          <w:tcPr>
            <w:tcW w:w="2857" w:type="dxa"/>
            <w:vAlign w:val="center"/>
          </w:tcPr>
          <w:p w14:paraId="727361AE" w14:textId="77777777" w:rsidR="005C53A2" w:rsidRDefault="00507CD5">
            <w:pPr>
              <w:spacing w:before="93" w:after="120"/>
              <w:ind w:firstLine="440"/>
              <w:jc w:val="center"/>
              <w:rPr>
                <w:kern w:val="0"/>
                <w:szCs w:val="20"/>
              </w:rPr>
            </w:pPr>
            <w:r>
              <w:rPr>
                <w:kern w:val="0"/>
                <w:szCs w:val="20"/>
              </w:rPr>
              <w:t>Youngsoo Yuk</w:t>
            </w:r>
          </w:p>
          <w:p w14:paraId="727361AF" w14:textId="77777777" w:rsidR="005C53A2" w:rsidRDefault="00507CD5">
            <w:pPr>
              <w:spacing w:before="93" w:after="120"/>
              <w:ind w:firstLine="440"/>
              <w:jc w:val="center"/>
              <w:rPr>
                <w:kern w:val="0"/>
                <w:szCs w:val="20"/>
              </w:rPr>
            </w:pPr>
            <w:r>
              <w:rPr>
                <w:kern w:val="0"/>
                <w:szCs w:val="20"/>
              </w:rPr>
              <w:t>Nhat-Quang Nhan</w:t>
            </w:r>
          </w:p>
        </w:tc>
        <w:tc>
          <w:tcPr>
            <w:tcW w:w="4079" w:type="dxa"/>
            <w:vAlign w:val="center"/>
          </w:tcPr>
          <w:p w14:paraId="727361B0" w14:textId="77777777" w:rsidR="005C53A2" w:rsidRDefault="00080687">
            <w:pPr>
              <w:spacing w:before="93" w:after="120"/>
              <w:ind w:firstLine="440"/>
              <w:jc w:val="center"/>
              <w:rPr>
                <w:kern w:val="0"/>
                <w:szCs w:val="20"/>
              </w:rPr>
            </w:pPr>
            <w:hyperlink r:id="rId31">
              <w:r w:rsidR="00507CD5">
                <w:rPr>
                  <w:rStyle w:val="af2"/>
                  <w:kern w:val="0"/>
                  <w:szCs w:val="20"/>
                </w:rPr>
                <w:t>youngsoo.yuk@nokia.com</w:t>
              </w:r>
            </w:hyperlink>
          </w:p>
          <w:p w14:paraId="727361B1" w14:textId="77777777" w:rsidR="005C53A2" w:rsidRDefault="00080687">
            <w:pPr>
              <w:spacing w:before="93" w:after="120"/>
              <w:ind w:firstLine="440"/>
              <w:jc w:val="center"/>
              <w:rPr>
                <w:kern w:val="0"/>
                <w:szCs w:val="20"/>
              </w:rPr>
            </w:pPr>
            <w:hyperlink r:id="rId32">
              <w:r w:rsidR="00507CD5">
                <w:rPr>
                  <w:rStyle w:val="af2"/>
                  <w:kern w:val="0"/>
                  <w:szCs w:val="20"/>
                </w:rPr>
                <w:t>nhat-quang.nhan@nokia.com</w:t>
              </w:r>
            </w:hyperlink>
          </w:p>
        </w:tc>
      </w:tr>
      <w:tr w:rsidR="005C53A2" w14:paraId="727361B8" w14:textId="77777777">
        <w:tc>
          <w:tcPr>
            <w:tcW w:w="2124" w:type="dxa"/>
          </w:tcPr>
          <w:p w14:paraId="727361B3" w14:textId="77777777" w:rsidR="005C53A2" w:rsidRDefault="00507CD5">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727361B4" w14:textId="77777777" w:rsidR="005C53A2" w:rsidRDefault="00507CD5">
            <w:pPr>
              <w:spacing w:before="93" w:after="120"/>
              <w:ind w:firstLine="440"/>
              <w:jc w:val="center"/>
              <w:rPr>
                <w:rFonts w:eastAsia="MS Mincho"/>
                <w:kern w:val="0"/>
                <w:szCs w:val="20"/>
                <w:lang w:eastAsia="ja-JP"/>
              </w:rPr>
            </w:pPr>
            <w:r>
              <w:rPr>
                <w:rFonts w:eastAsia="MS Mincho"/>
                <w:kern w:val="0"/>
                <w:szCs w:val="20"/>
                <w:lang w:eastAsia="ja-JP"/>
              </w:rPr>
              <w:t>Hiroki Harada</w:t>
            </w:r>
          </w:p>
          <w:p w14:paraId="727361B5" w14:textId="77777777" w:rsidR="005C53A2" w:rsidRDefault="00507CD5">
            <w:pPr>
              <w:spacing w:before="93" w:after="120"/>
              <w:ind w:firstLine="440"/>
              <w:jc w:val="center"/>
              <w:rPr>
                <w:kern w:val="0"/>
                <w:szCs w:val="20"/>
              </w:rPr>
            </w:pPr>
            <w:r>
              <w:rPr>
                <w:kern w:val="0"/>
                <w:szCs w:val="20"/>
              </w:rPr>
              <w:t>Qiping Pi</w:t>
            </w:r>
          </w:p>
        </w:tc>
        <w:tc>
          <w:tcPr>
            <w:tcW w:w="4079" w:type="dxa"/>
            <w:vAlign w:val="center"/>
          </w:tcPr>
          <w:p w14:paraId="727361B6" w14:textId="77777777" w:rsidR="005C53A2" w:rsidRDefault="00080687">
            <w:pPr>
              <w:spacing w:before="93" w:after="120"/>
              <w:ind w:firstLine="440"/>
              <w:jc w:val="center"/>
              <w:rPr>
                <w:rFonts w:eastAsia="MS Mincho"/>
                <w:kern w:val="0"/>
                <w:szCs w:val="20"/>
                <w:lang w:eastAsia="ja-JP"/>
              </w:rPr>
            </w:pPr>
            <w:hyperlink r:id="rId33">
              <w:r w:rsidR="00507CD5">
                <w:rPr>
                  <w:rStyle w:val="af2"/>
                  <w:rFonts w:eastAsia="MS Mincho"/>
                  <w:kern w:val="0"/>
                  <w:szCs w:val="20"/>
                  <w:lang w:eastAsia="ja-JP"/>
                </w:rPr>
                <w:t>hiroki.harada.sv@nttdocomo.com</w:t>
              </w:r>
            </w:hyperlink>
          </w:p>
          <w:p w14:paraId="727361B7" w14:textId="77777777" w:rsidR="005C53A2" w:rsidRDefault="00080687">
            <w:pPr>
              <w:spacing w:before="93" w:after="120"/>
              <w:ind w:firstLine="440"/>
              <w:jc w:val="center"/>
              <w:rPr>
                <w:kern w:val="0"/>
                <w:szCs w:val="20"/>
              </w:rPr>
            </w:pPr>
            <w:hyperlink r:id="rId34">
              <w:r w:rsidR="00507CD5">
                <w:rPr>
                  <w:rStyle w:val="af2"/>
                  <w:kern w:val="0"/>
                  <w:szCs w:val="20"/>
                </w:rPr>
                <w:t>piqp@docomolabs-beijing.com.cn</w:t>
              </w:r>
            </w:hyperlink>
          </w:p>
        </w:tc>
      </w:tr>
      <w:tr w:rsidR="005C53A2" w14:paraId="727361BE" w14:textId="77777777">
        <w:tc>
          <w:tcPr>
            <w:tcW w:w="2124" w:type="dxa"/>
          </w:tcPr>
          <w:p w14:paraId="727361B9" w14:textId="77777777" w:rsidR="005C53A2" w:rsidRDefault="00507CD5">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727361BA" w14:textId="77777777" w:rsidR="005C53A2" w:rsidRDefault="00507CD5">
            <w:pPr>
              <w:spacing w:before="93" w:after="120"/>
              <w:ind w:firstLine="440"/>
              <w:jc w:val="center"/>
              <w:rPr>
                <w:kern w:val="0"/>
                <w:szCs w:val="20"/>
              </w:rPr>
            </w:pPr>
            <w:r>
              <w:rPr>
                <w:kern w:val="0"/>
                <w:szCs w:val="20"/>
              </w:rPr>
              <w:t>Shuaihua Kou</w:t>
            </w:r>
          </w:p>
          <w:p w14:paraId="727361BB" w14:textId="77777777" w:rsidR="005C53A2" w:rsidRDefault="00507CD5">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727361BC" w14:textId="77777777" w:rsidR="005C53A2" w:rsidRDefault="00507CD5">
            <w:pPr>
              <w:spacing w:before="93" w:after="120"/>
              <w:ind w:firstLine="440"/>
              <w:jc w:val="center"/>
              <w:rPr>
                <w:kern w:val="0"/>
                <w:szCs w:val="20"/>
              </w:rPr>
            </w:pPr>
            <w:r>
              <w:rPr>
                <w:kern w:val="0"/>
                <w:szCs w:val="20"/>
              </w:rPr>
              <w:t>kou.shuaihua@zte.com.con</w:t>
            </w:r>
          </w:p>
          <w:p w14:paraId="727361BD" w14:textId="77777777" w:rsidR="005C53A2" w:rsidRDefault="00507CD5">
            <w:pPr>
              <w:spacing w:before="93" w:after="120"/>
              <w:ind w:firstLine="440"/>
              <w:jc w:val="center"/>
              <w:rPr>
                <w:kern w:val="0"/>
                <w:szCs w:val="20"/>
              </w:rPr>
            </w:pPr>
            <w:r>
              <w:rPr>
                <w:kern w:val="0"/>
                <w:szCs w:val="20"/>
              </w:rPr>
              <w:t>han.xianghui@zte.com.cn</w:t>
            </w:r>
          </w:p>
        </w:tc>
      </w:tr>
      <w:tr w:rsidR="005C53A2" w14:paraId="727361C2" w14:textId="77777777">
        <w:tc>
          <w:tcPr>
            <w:tcW w:w="2124" w:type="dxa"/>
          </w:tcPr>
          <w:p w14:paraId="727361BF" w14:textId="77777777" w:rsidR="005C53A2" w:rsidRDefault="00507CD5">
            <w:pPr>
              <w:spacing w:before="93" w:after="120"/>
              <w:ind w:firstLine="440"/>
              <w:jc w:val="center"/>
              <w:rPr>
                <w:kern w:val="0"/>
                <w:szCs w:val="20"/>
              </w:rPr>
            </w:pPr>
            <w:r>
              <w:rPr>
                <w:kern w:val="0"/>
                <w:szCs w:val="20"/>
              </w:rPr>
              <w:t>Sharp</w:t>
            </w:r>
          </w:p>
        </w:tc>
        <w:tc>
          <w:tcPr>
            <w:tcW w:w="2857" w:type="dxa"/>
            <w:vAlign w:val="center"/>
          </w:tcPr>
          <w:p w14:paraId="727361C0" w14:textId="77777777" w:rsidR="005C53A2" w:rsidRDefault="00507CD5">
            <w:pPr>
              <w:spacing w:before="93" w:after="120"/>
              <w:ind w:firstLine="440"/>
              <w:jc w:val="center"/>
              <w:rPr>
                <w:kern w:val="0"/>
                <w:szCs w:val="20"/>
              </w:rPr>
            </w:pPr>
            <w:r>
              <w:rPr>
                <w:kern w:val="0"/>
                <w:szCs w:val="20"/>
              </w:rPr>
              <w:t>Majid Ghanbarinejad</w:t>
            </w:r>
          </w:p>
        </w:tc>
        <w:tc>
          <w:tcPr>
            <w:tcW w:w="4079" w:type="dxa"/>
            <w:vAlign w:val="center"/>
          </w:tcPr>
          <w:p w14:paraId="727361C1" w14:textId="77777777" w:rsidR="005C53A2" w:rsidRDefault="00507CD5">
            <w:pPr>
              <w:spacing w:before="93" w:after="120"/>
              <w:ind w:firstLine="440"/>
              <w:jc w:val="center"/>
              <w:rPr>
                <w:kern w:val="0"/>
                <w:szCs w:val="20"/>
              </w:rPr>
            </w:pPr>
            <w:r>
              <w:rPr>
                <w:kern w:val="0"/>
                <w:szCs w:val="20"/>
              </w:rPr>
              <w:t>ghanbarinejadm@sharplabs.com</w:t>
            </w:r>
          </w:p>
        </w:tc>
      </w:tr>
      <w:tr w:rsidR="005C53A2" w14:paraId="727361C8" w14:textId="77777777">
        <w:tc>
          <w:tcPr>
            <w:tcW w:w="2124" w:type="dxa"/>
          </w:tcPr>
          <w:p w14:paraId="727361C3" w14:textId="77777777" w:rsidR="005C53A2" w:rsidRDefault="00507CD5">
            <w:pPr>
              <w:spacing w:before="93" w:after="120"/>
              <w:ind w:firstLine="440"/>
              <w:jc w:val="center"/>
              <w:rPr>
                <w:kern w:val="0"/>
                <w:szCs w:val="20"/>
              </w:rPr>
            </w:pPr>
            <w:r>
              <w:rPr>
                <w:kern w:val="0"/>
                <w:szCs w:val="20"/>
              </w:rPr>
              <w:t>Tejas Networks</w:t>
            </w:r>
          </w:p>
        </w:tc>
        <w:tc>
          <w:tcPr>
            <w:tcW w:w="2857" w:type="dxa"/>
            <w:vAlign w:val="center"/>
          </w:tcPr>
          <w:p w14:paraId="727361C4" w14:textId="77777777" w:rsidR="005C53A2" w:rsidRDefault="00507CD5">
            <w:pPr>
              <w:spacing w:before="93" w:after="120"/>
              <w:ind w:firstLine="440"/>
              <w:jc w:val="center"/>
              <w:rPr>
                <w:kern w:val="0"/>
                <w:szCs w:val="20"/>
              </w:rPr>
            </w:pPr>
            <w:r>
              <w:rPr>
                <w:kern w:val="0"/>
                <w:szCs w:val="20"/>
              </w:rPr>
              <w:t>Virendra Singh Rajput</w:t>
            </w:r>
          </w:p>
          <w:p w14:paraId="727361C5" w14:textId="77777777" w:rsidR="005C53A2" w:rsidRDefault="00507CD5">
            <w:pPr>
              <w:spacing w:before="93" w:after="120"/>
              <w:ind w:firstLine="440"/>
              <w:jc w:val="center"/>
              <w:rPr>
                <w:kern w:val="0"/>
                <w:szCs w:val="20"/>
              </w:rPr>
            </w:pPr>
            <w:r>
              <w:rPr>
                <w:kern w:val="0"/>
                <w:szCs w:val="20"/>
              </w:rPr>
              <w:t>Shrinivas Bhat</w:t>
            </w:r>
          </w:p>
        </w:tc>
        <w:tc>
          <w:tcPr>
            <w:tcW w:w="4079" w:type="dxa"/>
            <w:vAlign w:val="center"/>
          </w:tcPr>
          <w:p w14:paraId="727361C6" w14:textId="77777777" w:rsidR="005C53A2" w:rsidRDefault="00080687">
            <w:pPr>
              <w:spacing w:before="93" w:after="120"/>
              <w:ind w:firstLine="440"/>
              <w:jc w:val="center"/>
              <w:rPr>
                <w:kern w:val="0"/>
                <w:szCs w:val="20"/>
              </w:rPr>
            </w:pPr>
            <w:hyperlink r:id="rId35">
              <w:r w:rsidR="00507CD5">
                <w:rPr>
                  <w:rStyle w:val="af2"/>
                  <w:kern w:val="0"/>
                  <w:szCs w:val="20"/>
                </w:rPr>
                <w:t>virendrar@tejasnetworks.com</w:t>
              </w:r>
            </w:hyperlink>
          </w:p>
          <w:p w14:paraId="727361C7" w14:textId="77777777" w:rsidR="005C53A2" w:rsidRDefault="00080687">
            <w:pPr>
              <w:spacing w:before="93" w:after="120"/>
              <w:ind w:firstLine="440"/>
              <w:jc w:val="center"/>
              <w:rPr>
                <w:kern w:val="0"/>
                <w:szCs w:val="20"/>
              </w:rPr>
            </w:pPr>
            <w:hyperlink r:id="rId36">
              <w:r w:rsidR="00507CD5">
                <w:rPr>
                  <w:rStyle w:val="af2"/>
                  <w:kern w:val="0"/>
                  <w:szCs w:val="20"/>
                </w:rPr>
                <w:t>shrinivasb@tejasnetworks.com</w:t>
              </w:r>
            </w:hyperlink>
          </w:p>
        </w:tc>
      </w:tr>
      <w:tr w:rsidR="005C53A2" w14:paraId="727361CC" w14:textId="77777777">
        <w:tc>
          <w:tcPr>
            <w:tcW w:w="2124" w:type="dxa"/>
          </w:tcPr>
          <w:p w14:paraId="727361C9" w14:textId="77777777" w:rsidR="005C53A2" w:rsidRDefault="00507CD5">
            <w:pPr>
              <w:spacing w:before="93" w:after="120"/>
              <w:ind w:firstLine="440"/>
              <w:jc w:val="center"/>
              <w:rPr>
                <w:kern w:val="0"/>
                <w:szCs w:val="20"/>
              </w:rPr>
            </w:pPr>
            <w:r>
              <w:rPr>
                <w:kern w:val="0"/>
                <w:szCs w:val="20"/>
              </w:rPr>
              <w:t>Samsung</w:t>
            </w:r>
          </w:p>
        </w:tc>
        <w:tc>
          <w:tcPr>
            <w:tcW w:w="2857" w:type="dxa"/>
            <w:vAlign w:val="center"/>
          </w:tcPr>
          <w:p w14:paraId="727361CA" w14:textId="77777777" w:rsidR="005C53A2" w:rsidRDefault="00507CD5">
            <w:pPr>
              <w:spacing w:before="93" w:after="120"/>
              <w:ind w:firstLine="440"/>
              <w:jc w:val="center"/>
              <w:rPr>
                <w:kern w:val="0"/>
                <w:szCs w:val="20"/>
              </w:rPr>
            </w:pPr>
            <w:r>
              <w:rPr>
                <w:kern w:val="0"/>
                <w:szCs w:val="20"/>
              </w:rPr>
              <w:t>Marian Rudolf</w:t>
            </w:r>
          </w:p>
        </w:tc>
        <w:tc>
          <w:tcPr>
            <w:tcW w:w="4079" w:type="dxa"/>
            <w:vAlign w:val="center"/>
          </w:tcPr>
          <w:p w14:paraId="727361CB" w14:textId="77777777" w:rsidR="005C53A2" w:rsidRDefault="00507CD5">
            <w:pPr>
              <w:spacing w:before="93" w:after="120"/>
              <w:ind w:firstLine="440"/>
              <w:jc w:val="center"/>
              <w:rPr>
                <w:kern w:val="0"/>
                <w:szCs w:val="20"/>
              </w:rPr>
            </w:pPr>
            <w:r>
              <w:rPr>
                <w:kern w:val="0"/>
                <w:szCs w:val="20"/>
              </w:rPr>
              <w:t>m.rudolf@samsung.com</w:t>
            </w:r>
          </w:p>
        </w:tc>
      </w:tr>
      <w:tr w:rsidR="005C53A2" w14:paraId="727361D0" w14:textId="77777777">
        <w:tc>
          <w:tcPr>
            <w:tcW w:w="2124" w:type="dxa"/>
          </w:tcPr>
          <w:p w14:paraId="727361CD" w14:textId="77777777" w:rsidR="005C53A2" w:rsidRDefault="00507CD5">
            <w:pPr>
              <w:spacing w:before="93" w:after="120"/>
              <w:ind w:firstLine="440"/>
              <w:jc w:val="center"/>
              <w:rPr>
                <w:kern w:val="0"/>
                <w:szCs w:val="20"/>
              </w:rPr>
            </w:pPr>
            <w:r>
              <w:rPr>
                <w:kern w:val="0"/>
                <w:szCs w:val="20"/>
              </w:rPr>
              <w:t>Spreadtrum</w:t>
            </w:r>
          </w:p>
        </w:tc>
        <w:tc>
          <w:tcPr>
            <w:tcW w:w="2857" w:type="dxa"/>
            <w:vAlign w:val="center"/>
          </w:tcPr>
          <w:p w14:paraId="727361CE" w14:textId="77777777" w:rsidR="005C53A2" w:rsidRDefault="00507CD5">
            <w:pPr>
              <w:spacing w:before="93" w:after="120"/>
              <w:ind w:firstLine="440"/>
              <w:jc w:val="center"/>
              <w:rPr>
                <w:kern w:val="0"/>
                <w:szCs w:val="20"/>
              </w:rPr>
            </w:pPr>
            <w:r>
              <w:rPr>
                <w:kern w:val="0"/>
                <w:szCs w:val="20"/>
              </w:rPr>
              <w:t>Shuai Zhang</w:t>
            </w:r>
          </w:p>
        </w:tc>
        <w:tc>
          <w:tcPr>
            <w:tcW w:w="4079" w:type="dxa"/>
            <w:vAlign w:val="center"/>
          </w:tcPr>
          <w:p w14:paraId="727361CF" w14:textId="77777777" w:rsidR="005C53A2" w:rsidRDefault="00507CD5">
            <w:pPr>
              <w:spacing w:before="93" w:after="120"/>
              <w:ind w:firstLine="440"/>
              <w:jc w:val="center"/>
              <w:rPr>
                <w:kern w:val="0"/>
                <w:szCs w:val="20"/>
              </w:rPr>
            </w:pPr>
            <w:r>
              <w:rPr>
                <w:kern w:val="0"/>
                <w:szCs w:val="20"/>
              </w:rPr>
              <w:t>shuai.zhang6@unisoc.com</w:t>
            </w:r>
          </w:p>
        </w:tc>
      </w:tr>
      <w:tr w:rsidR="005C53A2" w14:paraId="727361D4" w14:textId="77777777">
        <w:tc>
          <w:tcPr>
            <w:tcW w:w="2124" w:type="dxa"/>
          </w:tcPr>
          <w:p w14:paraId="727361D1" w14:textId="77777777" w:rsidR="005C53A2" w:rsidRDefault="00507CD5">
            <w:pPr>
              <w:spacing w:before="93" w:after="120"/>
              <w:ind w:firstLine="440"/>
              <w:jc w:val="center"/>
              <w:rPr>
                <w:kern w:val="0"/>
                <w:szCs w:val="20"/>
              </w:rPr>
            </w:pPr>
            <w:r>
              <w:rPr>
                <w:kern w:val="0"/>
                <w:szCs w:val="20"/>
              </w:rPr>
              <w:t>Fraunhofer HHI</w:t>
            </w:r>
          </w:p>
        </w:tc>
        <w:tc>
          <w:tcPr>
            <w:tcW w:w="2857" w:type="dxa"/>
            <w:vAlign w:val="center"/>
          </w:tcPr>
          <w:p w14:paraId="727361D2" w14:textId="77777777" w:rsidR="005C53A2" w:rsidRDefault="00507CD5">
            <w:pPr>
              <w:spacing w:before="93" w:after="120"/>
              <w:ind w:firstLine="440"/>
              <w:jc w:val="center"/>
              <w:rPr>
                <w:kern w:val="0"/>
                <w:szCs w:val="20"/>
              </w:rPr>
            </w:pPr>
            <w:r>
              <w:rPr>
                <w:kern w:val="0"/>
                <w:szCs w:val="20"/>
              </w:rPr>
              <w:t>Priyanka Dey</w:t>
            </w:r>
          </w:p>
        </w:tc>
        <w:tc>
          <w:tcPr>
            <w:tcW w:w="4079" w:type="dxa"/>
            <w:vAlign w:val="center"/>
          </w:tcPr>
          <w:p w14:paraId="727361D3" w14:textId="77777777" w:rsidR="005C53A2" w:rsidRDefault="00507CD5">
            <w:pPr>
              <w:spacing w:before="93" w:after="120"/>
              <w:ind w:firstLine="440"/>
              <w:jc w:val="center"/>
              <w:rPr>
                <w:kern w:val="0"/>
                <w:szCs w:val="20"/>
              </w:rPr>
            </w:pPr>
            <w:r>
              <w:rPr>
                <w:kern w:val="0"/>
                <w:szCs w:val="20"/>
              </w:rPr>
              <w:t>priyanka.dey@hhi.fraunhofer.de</w:t>
            </w:r>
          </w:p>
        </w:tc>
      </w:tr>
    </w:tbl>
    <w:p w14:paraId="727361D5" w14:textId="77777777" w:rsidR="005C53A2" w:rsidRDefault="005C53A2">
      <w:pPr>
        <w:spacing w:before="93"/>
        <w:rPr>
          <w:lang w:eastAsia="en-US"/>
        </w:rPr>
      </w:pPr>
    </w:p>
    <w:p w14:paraId="727361D6" w14:textId="77777777" w:rsidR="005C53A2" w:rsidRDefault="00507CD5">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References</w:t>
      </w:r>
    </w:p>
    <w:p w14:paraId="727361D7" w14:textId="77777777" w:rsidR="005C53A2" w:rsidRDefault="00507CD5">
      <w:pPr>
        <w:spacing w:before="93"/>
      </w:pPr>
      <w:r>
        <w:t>R1-2409376</w:t>
      </w:r>
      <w:r>
        <w:tab/>
        <w:t>Discussion on CLI handling</w:t>
      </w:r>
      <w:r>
        <w:tab/>
        <w:t>New H3C Technologies Co., Ltd.</w:t>
      </w:r>
    </w:p>
    <w:p w14:paraId="727361D8" w14:textId="77777777" w:rsidR="005C53A2" w:rsidRDefault="00507CD5">
      <w:pPr>
        <w:spacing w:before="93"/>
      </w:pPr>
      <w:r>
        <w:t>R1-2409412</w:t>
      </w:r>
      <w:r>
        <w:tab/>
        <w:t>On cross-link interference handling for subband full duplex</w:t>
      </w:r>
      <w:r>
        <w:tab/>
        <w:t>Huawei, HiSilicon</w:t>
      </w:r>
    </w:p>
    <w:p w14:paraId="727361D9" w14:textId="77777777" w:rsidR="005C53A2" w:rsidRDefault="00507CD5">
      <w:pPr>
        <w:spacing w:before="93"/>
      </w:pPr>
      <w:r>
        <w:t>R1-2409454</w:t>
      </w:r>
      <w:r>
        <w:tab/>
        <w:t>Discussion on CLI Handling in SBFD System</w:t>
      </w:r>
      <w:r>
        <w:tab/>
        <w:t>MediaTek Inc.</w:t>
      </w:r>
    </w:p>
    <w:p w14:paraId="727361DA" w14:textId="77777777" w:rsidR="005C53A2" w:rsidRDefault="00507CD5">
      <w:pPr>
        <w:spacing w:before="93"/>
      </w:pPr>
      <w:r>
        <w:t>R1-2409490</w:t>
      </w:r>
      <w:r>
        <w:tab/>
        <w:t>Discussion on CLI handling</w:t>
      </w:r>
      <w:r>
        <w:tab/>
        <w:t>LG Electronics</w:t>
      </w:r>
    </w:p>
    <w:p w14:paraId="727361DB" w14:textId="77777777" w:rsidR="005C53A2" w:rsidRDefault="00507CD5">
      <w:pPr>
        <w:spacing w:before="93"/>
      </w:pPr>
      <w:r>
        <w:t>R1-2409510</w:t>
      </w:r>
      <w:r>
        <w:tab/>
        <w:t>Discussion on CLI handling</w:t>
      </w:r>
      <w:r>
        <w:tab/>
        <w:t>CMCC</w:t>
      </w:r>
    </w:p>
    <w:p w14:paraId="727361DC" w14:textId="77777777" w:rsidR="005C53A2" w:rsidRDefault="00507CD5">
      <w:pPr>
        <w:spacing w:before="93"/>
      </w:pPr>
      <w:r>
        <w:t>R1-2409540</w:t>
      </w:r>
      <w:r>
        <w:tab/>
        <w:t>Discussion on CLI handling for Rel-19 duplex operation</w:t>
      </w:r>
      <w:r>
        <w:tab/>
        <w:t>ZTE Corporation, Sanechips</w:t>
      </w:r>
    </w:p>
    <w:p w14:paraId="727361DD" w14:textId="77777777" w:rsidR="005C53A2" w:rsidRDefault="00507CD5">
      <w:pPr>
        <w:spacing w:before="93"/>
      </w:pPr>
      <w:r>
        <w:t>R1-2409568</w:t>
      </w:r>
      <w:r>
        <w:tab/>
        <w:t>On CLI handling for SBFD operation</w:t>
      </w:r>
      <w:r>
        <w:tab/>
        <w:t>InterDigital, Inc.</w:t>
      </w:r>
    </w:p>
    <w:p w14:paraId="727361DE" w14:textId="77777777" w:rsidR="005C53A2" w:rsidRDefault="00507CD5">
      <w:pPr>
        <w:spacing w:before="93"/>
      </w:pPr>
      <w:r>
        <w:t>R1-2409595</w:t>
      </w:r>
      <w:r>
        <w:tab/>
        <w:t>Cross-link interference handling for SBFD</w:t>
      </w:r>
      <w:r>
        <w:tab/>
        <w:t>Samsung</w:t>
      </w:r>
    </w:p>
    <w:p w14:paraId="727361DF" w14:textId="77777777" w:rsidR="005C53A2" w:rsidRDefault="00507CD5">
      <w:pPr>
        <w:spacing w:before="93"/>
      </w:pPr>
      <w:r>
        <w:t>R1-2409634</w:t>
      </w:r>
      <w:r>
        <w:tab/>
        <w:t>Discussion on CLI handling</w:t>
      </w:r>
      <w:r>
        <w:tab/>
        <w:t>Spreadtrum, UNISOC</w:t>
      </w:r>
    </w:p>
    <w:p w14:paraId="727361E0" w14:textId="77777777" w:rsidR="005C53A2" w:rsidRDefault="00507CD5">
      <w:pPr>
        <w:spacing w:before="93"/>
      </w:pPr>
      <w:r>
        <w:t>R1-2409679</w:t>
      </w:r>
      <w:r>
        <w:tab/>
        <w:t>Discussion on CLI handling for Rel-19 NR duplex</w:t>
      </w:r>
      <w:r>
        <w:tab/>
        <w:t>vivo</w:t>
      </w:r>
    </w:p>
    <w:p w14:paraId="727361E1" w14:textId="77777777" w:rsidR="005C53A2" w:rsidRDefault="00507CD5">
      <w:pPr>
        <w:spacing w:before="93"/>
      </w:pPr>
      <w:r>
        <w:t>R1-2409765</w:t>
      </w:r>
      <w:r>
        <w:tab/>
        <w:t>Discussion on gNB-gNB CLI handling</w:t>
      </w:r>
      <w:r>
        <w:tab/>
        <w:t>Tejas Networks Limited</w:t>
      </w:r>
    </w:p>
    <w:p w14:paraId="727361E2" w14:textId="77777777" w:rsidR="005C53A2" w:rsidRDefault="00507CD5">
      <w:pPr>
        <w:spacing w:before="93"/>
      </w:pPr>
      <w:r>
        <w:t>R1-2409798</w:t>
      </w:r>
      <w:r>
        <w:tab/>
        <w:t>Discussion on CLI handling</w:t>
      </w:r>
      <w:r>
        <w:tab/>
        <w:t>Apple</w:t>
      </w:r>
    </w:p>
    <w:p w14:paraId="727361E3" w14:textId="77777777" w:rsidR="005C53A2" w:rsidRDefault="00507CD5">
      <w:pPr>
        <w:spacing w:before="93"/>
      </w:pPr>
      <w:r>
        <w:t>R1-2409874</w:t>
      </w:r>
      <w:r>
        <w:tab/>
        <w:t>CLI handling for NR duplex operations</w:t>
      </w:r>
      <w:r>
        <w:tab/>
        <w:t>NEC</w:t>
      </w:r>
    </w:p>
    <w:p w14:paraId="727361E4" w14:textId="77777777" w:rsidR="005C53A2" w:rsidRDefault="00507CD5">
      <w:pPr>
        <w:spacing w:before="93"/>
      </w:pPr>
      <w:r>
        <w:t>R1-2409894</w:t>
      </w:r>
      <w:r>
        <w:tab/>
        <w:t>Discussion on CLI handling for SBFD operation</w:t>
      </w:r>
      <w:r>
        <w:tab/>
        <w:t>Xiaomi</w:t>
      </w:r>
    </w:p>
    <w:p w14:paraId="727361E5" w14:textId="77777777" w:rsidR="005C53A2" w:rsidRDefault="00507CD5">
      <w:pPr>
        <w:spacing w:before="93"/>
      </w:pPr>
      <w:r>
        <w:t>R1-2409939</w:t>
      </w:r>
      <w:r>
        <w:tab/>
        <w:t>Discussion on CLI handling for NR duplex evolution</w:t>
      </w:r>
      <w:r>
        <w:tab/>
        <w:t>CATT</w:t>
      </w:r>
    </w:p>
    <w:p w14:paraId="727361E6" w14:textId="77777777" w:rsidR="005C53A2" w:rsidRDefault="00507CD5">
      <w:pPr>
        <w:spacing w:before="93"/>
      </w:pPr>
      <w:r>
        <w:t>R1-2410047</w:t>
      </w:r>
      <w:r>
        <w:tab/>
        <w:t>Discussion on CLI handling</w:t>
      </w:r>
      <w:r>
        <w:tab/>
        <w:t>Panasonic</w:t>
      </w:r>
    </w:p>
    <w:p w14:paraId="727361E7" w14:textId="77777777" w:rsidR="005C53A2" w:rsidRDefault="00507CD5">
      <w:pPr>
        <w:spacing w:before="93"/>
      </w:pPr>
      <w:r>
        <w:t>R1-2410088</w:t>
      </w:r>
      <w:r>
        <w:tab/>
        <w:t>CLI handling in NR duplex operation</w:t>
      </w:r>
      <w:r>
        <w:tab/>
        <w:t>OPPO</w:t>
      </w:r>
    </w:p>
    <w:p w14:paraId="727361E8" w14:textId="77777777" w:rsidR="005C53A2" w:rsidRDefault="00507CD5">
      <w:pPr>
        <w:spacing w:before="93"/>
      </w:pPr>
      <w:r>
        <w:t>R1-2410139</w:t>
      </w:r>
      <w:r>
        <w:tab/>
        <w:t>Cross-link interference handling for duplex evolution</w:t>
      </w:r>
      <w:r>
        <w:tab/>
        <w:t>Nokia, Nokia Shanghai Bell</w:t>
      </w:r>
    </w:p>
    <w:p w14:paraId="727361E9" w14:textId="77777777" w:rsidR="005C53A2" w:rsidRDefault="00507CD5">
      <w:pPr>
        <w:spacing w:before="93"/>
      </w:pPr>
      <w:r>
        <w:t>R1-2410142</w:t>
      </w:r>
      <w:r>
        <w:tab/>
        <w:t>CLI handling</w:t>
      </w:r>
      <w:r>
        <w:tab/>
        <w:t>Ericsson</w:t>
      </w:r>
    </w:p>
    <w:p w14:paraId="727361EA" w14:textId="77777777" w:rsidR="005C53A2" w:rsidRDefault="00507CD5">
      <w:pPr>
        <w:spacing w:before="93"/>
      </w:pPr>
      <w:r>
        <w:t>R1-2410224</w:t>
      </w:r>
      <w:r>
        <w:tab/>
        <w:t>SBFD CLI Handling</w:t>
      </w:r>
      <w:r>
        <w:tab/>
        <w:t>Sony</w:t>
      </w:r>
    </w:p>
    <w:p w14:paraId="727361EB" w14:textId="77777777" w:rsidR="005C53A2" w:rsidRDefault="00507CD5">
      <w:pPr>
        <w:spacing w:before="93"/>
      </w:pPr>
      <w:r>
        <w:t>R1-2410266</w:t>
      </w:r>
      <w:r>
        <w:tab/>
        <w:t>Discussion on CLI handling for SBFD operation</w:t>
      </w:r>
      <w:r>
        <w:tab/>
        <w:t>ETRI</w:t>
      </w:r>
    </w:p>
    <w:p w14:paraId="727361EC" w14:textId="77777777" w:rsidR="005C53A2" w:rsidRDefault="00507CD5">
      <w:pPr>
        <w:spacing w:before="93"/>
      </w:pPr>
      <w:r>
        <w:t>R1-2410325</w:t>
      </w:r>
      <w:r>
        <w:tab/>
        <w:t>On the gNB-to-gNB CLI and the UE-to-UE CLI handling</w:t>
      </w:r>
      <w:r>
        <w:tab/>
        <w:t>Google Ireland Limited</w:t>
      </w:r>
    </w:p>
    <w:p w14:paraId="727361ED" w14:textId="77777777" w:rsidR="005C53A2" w:rsidRDefault="00507CD5">
      <w:pPr>
        <w:spacing w:before="93"/>
      </w:pPr>
      <w:r>
        <w:t>R1-2410387</w:t>
      </w:r>
      <w:r>
        <w:tab/>
        <w:t>Discussion on CLI handling</w:t>
      </w:r>
      <w:r>
        <w:tab/>
        <w:t>NTT DOCOMO, INC.</w:t>
      </w:r>
    </w:p>
    <w:p w14:paraId="727361EE" w14:textId="77777777" w:rsidR="005C53A2" w:rsidRDefault="00507CD5">
      <w:pPr>
        <w:spacing w:before="93"/>
      </w:pPr>
      <w:r>
        <w:t>R1-2410433</w:t>
      </w:r>
      <w:r>
        <w:tab/>
        <w:t>Views on uplink resource muting</w:t>
      </w:r>
      <w:r>
        <w:tab/>
        <w:t>SHARP Corporation</w:t>
      </w:r>
    </w:p>
    <w:p w14:paraId="727361EF" w14:textId="77777777" w:rsidR="005C53A2" w:rsidRDefault="00507CD5">
      <w:pPr>
        <w:spacing w:before="93"/>
      </w:pPr>
      <w:r>
        <w:t>R1-2410476</w:t>
      </w:r>
      <w:r>
        <w:tab/>
        <w:t>Enhancements for CLI handling</w:t>
      </w:r>
      <w:r>
        <w:tab/>
        <w:t>Qualcomm Incorporated</w:t>
      </w:r>
    </w:p>
    <w:p w14:paraId="727361F0" w14:textId="77777777" w:rsidR="005C53A2" w:rsidRDefault="00507CD5">
      <w:pPr>
        <w:spacing w:before="93"/>
      </w:pPr>
      <w:r>
        <w:t>R1-2410576</w:t>
      </w:r>
      <w:r>
        <w:tab/>
        <w:t>Discussion on CLI handling</w:t>
      </w:r>
      <w:r>
        <w:tab/>
        <w:t>CEWiT</w:t>
      </w:r>
    </w:p>
    <w:p w14:paraId="727361F1" w14:textId="77777777" w:rsidR="005C53A2" w:rsidRDefault="00507CD5">
      <w:pPr>
        <w:spacing w:before="93"/>
      </w:pPr>
      <w:r>
        <w:t>R1-2409493</w:t>
      </w:r>
      <w:r>
        <w:tab/>
        <w:t>Discussion on RAN4 LS on the scenarios of UE-to-UE CLI measurement report in SBFD operation</w:t>
      </w:r>
      <w:r>
        <w:tab/>
        <w:t>CMCC</w:t>
      </w:r>
    </w:p>
    <w:p w14:paraId="727361F2" w14:textId="77777777" w:rsidR="005C53A2" w:rsidRDefault="00507CD5">
      <w:pPr>
        <w:spacing w:before="93"/>
      </w:pPr>
      <w:r>
        <w:t>R1-2409537</w:t>
      </w:r>
      <w:r>
        <w:tab/>
        <w:t>Draft reply LS on the scenarios of UE-to-UE CLI measurement report in SBFD operation</w:t>
      </w:r>
      <w:r>
        <w:tab/>
        <w:t>ZTE Corporation, Sanechips</w:t>
      </w:r>
    </w:p>
    <w:p w14:paraId="727361F3" w14:textId="77777777" w:rsidR="005C53A2" w:rsidRDefault="00507CD5">
      <w:pPr>
        <w:spacing w:before="93"/>
      </w:pPr>
      <w:r>
        <w:t>R1-2409623</w:t>
      </w:r>
      <w:r>
        <w:tab/>
        <w:t>Discussion on LS on the scenarios of UE-to-UE CLI measurement report in SBFD operation</w:t>
      </w:r>
      <w:r>
        <w:tab/>
        <w:t>Spreadtrum, UNISOC</w:t>
      </w:r>
    </w:p>
    <w:p w14:paraId="727361F4" w14:textId="77777777" w:rsidR="005C53A2" w:rsidRDefault="00507CD5">
      <w:pPr>
        <w:spacing w:before="93"/>
      </w:pPr>
      <w:r>
        <w:t>R1-2409657</w:t>
      </w:r>
      <w:r>
        <w:tab/>
        <w:t>Discussion on the scenarios of UE-to-UE CLI measurement report in SBFD operation</w:t>
      </w:r>
      <w:r>
        <w:tab/>
        <w:t>vivo</w:t>
      </w:r>
    </w:p>
    <w:p w14:paraId="727361F5" w14:textId="77777777" w:rsidR="005C53A2" w:rsidRDefault="00507CD5">
      <w:pPr>
        <w:spacing w:before="93"/>
      </w:pPr>
      <w:r>
        <w:t>R1-2409658</w:t>
      </w:r>
      <w:r>
        <w:tab/>
        <w:t>Draft reply LS on the scenarios of UE-to-UE CLI measurement report in SBFD operation</w:t>
      </w:r>
      <w:r>
        <w:tab/>
        <w:t>vivo</w:t>
      </w:r>
    </w:p>
    <w:p w14:paraId="727361F6" w14:textId="77777777" w:rsidR="005C53A2" w:rsidRDefault="00507CD5">
      <w:pPr>
        <w:spacing w:before="93"/>
      </w:pPr>
      <w:r>
        <w:t>R1-2409913</w:t>
      </w:r>
      <w:r>
        <w:tab/>
        <w:t>Draft reply LS on the scenarios of UE-to-UE CLI measurement report in SBFD operation</w:t>
      </w:r>
      <w:r>
        <w:tab/>
        <w:t>CATT</w:t>
      </w:r>
    </w:p>
    <w:p w14:paraId="727361F7" w14:textId="77777777" w:rsidR="005C53A2" w:rsidRDefault="00507CD5">
      <w:pPr>
        <w:spacing w:before="93"/>
      </w:pPr>
      <w:r>
        <w:t>R1-2410089</w:t>
      </w:r>
      <w:r>
        <w:tab/>
        <w:t>Discussion of RAN4 LS on UE-to-UE CLI scenario</w:t>
      </w:r>
      <w:r>
        <w:tab/>
        <w:t>OPPO</w:t>
      </w:r>
    </w:p>
    <w:p w14:paraId="727361F8" w14:textId="77777777" w:rsidR="005C53A2" w:rsidRDefault="00507CD5">
      <w:pPr>
        <w:spacing w:before="93"/>
      </w:pPr>
      <w:r>
        <w:t>R1-2410143</w:t>
      </w:r>
      <w:r>
        <w:tab/>
        <w:t>Discussion on LS from RAN4 on the scenarios of UE-to-UE CLI measurement report in SBFD operation</w:t>
      </w:r>
      <w:r>
        <w:tab/>
        <w:t>Ericsson</w:t>
      </w:r>
    </w:p>
    <w:p w14:paraId="727361F9" w14:textId="77777777" w:rsidR="005C53A2" w:rsidRDefault="00507CD5">
      <w:pPr>
        <w:spacing w:before="93"/>
      </w:pPr>
      <w:r>
        <w:t>R1-2410460</w:t>
      </w:r>
      <w:r>
        <w:tab/>
        <w:t>Draft Reply LS on the scenarios of UE-to-UE CLI measurement report in SBFD operation</w:t>
      </w:r>
      <w:r>
        <w:tab/>
        <w:t>Qualcomm Incorporated</w:t>
      </w:r>
    </w:p>
    <w:p w14:paraId="727361FA" w14:textId="77777777" w:rsidR="005C53A2" w:rsidRDefault="00507CD5">
      <w:pPr>
        <w:spacing w:before="93"/>
      </w:pPr>
      <w:r>
        <w:t>R1-2410611</w:t>
      </w:r>
      <w:r>
        <w:tab/>
        <w:t xml:space="preserve">Discussion on RAN4 LS on the scenarios of UE-to-UE CLI measurement report in SBFD </w:t>
      </w:r>
      <w:r>
        <w:lastRenderedPageBreak/>
        <w:t>operation</w:t>
      </w:r>
      <w:r>
        <w:tab/>
        <w:t>Huawei, HiSilicon</w:t>
      </w:r>
    </w:p>
    <w:p w14:paraId="727361FB" w14:textId="77777777" w:rsidR="005C53A2" w:rsidRDefault="005C53A2">
      <w:pPr>
        <w:spacing w:before="93"/>
      </w:pPr>
    </w:p>
    <w:p w14:paraId="727361FC" w14:textId="77777777" w:rsidR="005C53A2" w:rsidRDefault="00507CD5">
      <w:pPr>
        <w:widowControl/>
        <w:snapToGrid/>
        <w:spacing w:before="0" w:line="240" w:lineRule="auto"/>
        <w:jc w:val="left"/>
      </w:pPr>
      <w:r>
        <w:br w:type="page"/>
      </w:r>
    </w:p>
    <w:p w14:paraId="727361FD" w14:textId="77777777" w:rsidR="005C53A2" w:rsidRDefault="005C53A2">
      <w:pPr>
        <w:spacing w:before="93"/>
      </w:pPr>
    </w:p>
    <w:p w14:paraId="727361FE" w14:textId="77777777" w:rsidR="005C53A2" w:rsidRDefault="00507CD5">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 Agreements</w:t>
      </w:r>
    </w:p>
    <w:p w14:paraId="727361FF" w14:textId="77777777" w:rsidR="005C53A2" w:rsidRDefault="00507CD5">
      <w:pPr>
        <w:pStyle w:val="2"/>
        <w:numPr>
          <w:ilvl w:val="0"/>
          <w:numId w:val="0"/>
        </w:numPr>
        <w:snapToGrid w:val="0"/>
        <w:spacing w:before="120" w:after="120"/>
        <w:ind w:left="578" w:hanging="578"/>
        <w:rPr>
          <w:i w:val="0"/>
          <w:iCs w:val="0"/>
          <w:lang w:val="en-US"/>
        </w:rPr>
      </w:pPr>
      <w:r>
        <w:rPr>
          <w:i w:val="0"/>
          <w:iCs w:val="0"/>
          <w:lang w:val="en-US"/>
        </w:rPr>
        <w:t>RAN1#116</w:t>
      </w:r>
    </w:p>
    <w:p w14:paraId="72736200" w14:textId="77777777" w:rsidR="005C53A2" w:rsidRDefault="00507CD5">
      <w:pPr>
        <w:spacing w:before="0" w:line="240" w:lineRule="auto"/>
      </w:pPr>
      <w:r>
        <w:rPr>
          <w:b/>
        </w:rPr>
        <w:t>Conclusion</w:t>
      </w:r>
    </w:p>
    <w:p w14:paraId="72736201" w14:textId="77777777" w:rsidR="005C53A2" w:rsidRDefault="00507CD5">
      <w:pPr>
        <w:spacing w:before="0" w:line="240" w:lineRule="auto"/>
      </w:pPr>
      <w:r>
        <w:t>For the down-selection of gNB-to-gNB co-channel CLI handling schemes and UE-to-UE co-channel CLI handling schemes, at least the following aspects should be considered:</w:t>
      </w:r>
    </w:p>
    <w:p w14:paraId="72736202" w14:textId="77777777" w:rsidR="005C53A2" w:rsidRDefault="00507CD5">
      <w:pPr>
        <w:pStyle w:val="aff"/>
        <w:numPr>
          <w:ilvl w:val="0"/>
          <w:numId w:val="4"/>
        </w:numPr>
        <w:spacing w:before="0" w:line="240" w:lineRule="auto"/>
      </w:pPr>
      <w:r>
        <w:t xml:space="preserve">Applicable scenario, performance benefits </w:t>
      </w:r>
      <w:r>
        <w:rPr>
          <w:rFonts w:eastAsia="Times New Roman" w:cs="宋体"/>
        </w:rPr>
        <w:t>based on analysis</w:t>
      </w:r>
      <w:r>
        <w:t xml:space="preserve"> and/or demonstrated by evaluations for SBFD</w:t>
      </w:r>
    </w:p>
    <w:p w14:paraId="72736203" w14:textId="77777777" w:rsidR="005C53A2" w:rsidRDefault="00507CD5">
      <w:pPr>
        <w:pStyle w:val="aff"/>
        <w:numPr>
          <w:ilvl w:val="1"/>
          <w:numId w:val="4"/>
        </w:numPr>
        <w:spacing w:before="0" w:line="240" w:lineRule="auto"/>
      </w:pPr>
      <w:r>
        <w:t>Note: Companies are encouraged to provide more simulation results for SBFD to RAN1#116bis based on the simulation assumptions agreed during the SI.</w:t>
      </w:r>
    </w:p>
    <w:p w14:paraId="72736204" w14:textId="77777777" w:rsidR="005C53A2" w:rsidRDefault="00507CD5">
      <w:pPr>
        <w:pStyle w:val="aff"/>
        <w:numPr>
          <w:ilvl w:val="0"/>
          <w:numId w:val="4"/>
        </w:numPr>
        <w:spacing w:before="0" w:line="240" w:lineRule="auto"/>
      </w:pPr>
      <w:r>
        <w:t>Specification impact in RAN1 and RAN3.</w:t>
      </w:r>
    </w:p>
    <w:p w14:paraId="72736205" w14:textId="77777777" w:rsidR="005C53A2" w:rsidRDefault="00507CD5">
      <w:pPr>
        <w:pStyle w:val="aff"/>
        <w:numPr>
          <w:ilvl w:val="0"/>
          <w:numId w:val="4"/>
        </w:numPr>
        <w:spacing w:before="0" w:line="240" w:lineRule="auto"/>
      </w:pPr>
      <w:r>
        <w:t>gNB/UE implementation complexity.</w:t>
      </w:r>
    </w:p>
    <w:p w14:paraId="72736206" w14:textId="77777777" w:rsidR="005C53A2" w:rsidRDefault="00507CD5">
      <w:pPr>
        <w:pStyle w:val="aff"/>
        <w:numPr>
          <w:ilvl w:val="0"/>
          <w:numId w:val="4"/>
        </w:numPr>
        <w:spacing w:before="0" w:line="240" w:lineRule="auto"/>
      </w:pPr>
      <w:r>
        <w:t>Operational details of the scheme including feasibility and practicability.</w:t>
      </w:r>
    </w:p>
    <w:p w14:paraId="72736207" w14:textId="77777777" w:rsidR="005C53A2" w:rsidRDefault="005C53A2">
      <w:pPr>
        <w:spacing w:before="0" w:line="240" w:lineRule="auto"/>
        <w:rPr>
          <w:iCs/>
        </w:rPr>
      </w:pPr>
    </w:p>
    <w:p w14:paraId="72736208" w14:textId="77777777" w:rsidR="005C53A2" w:rsidRDefault="00507CD5">
      <w:pPr>
        <w:spacing w:before="0" w:line="240" w:lineRule="auto"/>
        <w:rPr>
          <w:rFonts w:eastAsia="宋体"/>
          <w:b/>
          <w:bCs/>
          <w:szCs w:val="28"/>
          <w:highlight w:val="green"/>
        </w:rPr>
      </w:pPr>
      <w:r>
        <w:rPr>
          <w:rFonts w:eastAsia="宋体"/>
          <w:b/>
          <w:bCs/>
          <w:szCs w:val="28"/>
          <w:highlight w:val="green"/>
        </w:rPr>
        <w:t>Agreement</w:t>
      </w:r>
    </w:p>
    <w:p w14:paraId="72736209" w14:textId="77777777" w:rsidR="005C53A2" w:rsidRDefault="00507CD5">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7273620A" w14:textId="77777777" w:rsidR="005C53A2" w:rsidRDefault="00507CD5">
      <w:pPr>
        <w:pStyle w:val="aff"/>
        <w:numPr>
          <w:ilvl w:val="0"/>
          <w:numId w:val="4"/>
        </w:numPr>
        <w:spacing w:before="0" w:line="240" w:lineRule="auto"/>
        <w:rPr>
          <w:rFonts w:eastAsia="宋体"/>
          <w:bCs/>
          <w:szCs w:val="28"/>
        </w:rPr>
      </w:pPr>
      <w:r>
        <w:rPr>
          <w:rFonts w:eastAsia="宋体"/>
          <w:bCs/>
          <w:szCs w:val="28"/>
        </w:rPr>
        <w:t>gNB-to-gNB co-channel CLI and/or channel measurements</w:t>
      </w:r>
    </w:p>
    <w:p w14:paraId="7273620B" w14:textId="77777777" w:rsidR="005C53A2" w:rsidRDefault="00507CD5">
      <w:pPr>
        <w:pStyle w:val="aff"/>
        <w:numPr>
          <w:ilvl w:val="0"/>
          <w:numId w:val="4"/>
        </w:numPr>
        <w:spacing w:before="0" w:line="240" w:lineRule="auto"/>
        <w:rPr>
          <w:rFonts w:eastAsia="宋体"/>
          <w:bCs/>
          <w:szCs w:val="28"/>
        </w:rPr>
      </w:pPr>
      <w:r>
        <w:rPr>
          <w:rFonts w:eastAsia="宋体"/>
          <w:bCs/>
          <w:szCs w:val="28"/>
        </w:rPr>
        <w:t>Spatial domain based schemes</w:t>
      </w:r>
      <w:r>
        <w:rPr>
          <w:rFonts w:eastAsia="宋体"/>
          <w:bCs/>
          <w:szCs w:val="28"/>
        </w:rPr>
        <w:tab/>
      </w:r>
    </w:p>
    <w:p w14:paraId="7273620C" w14:textId="77777777" w:rsidR="005C53A2" w:rsidRDefault="00507CD5">
      <w:pPr>
        <w:pStyle w:val="aff"/>
        <w:numPr>
          <w:ilvl w:val="1"/>
          <w:numId w:val="4"/>
        </w:numPr>
        <w:spacing w:before="0" w:line="240" w:lineRule="auto"/>
        <w:rPr>
          <w:rFonts w:eastAsia="宋体"/>
          <w:bCs/>
          <w:szCs w:val="28"/>
        </w:rPr>
      </w:pPr>
      <w:r>
        <w:rPr>
          <w:rFonts w:eastAsia="宋体"/>
          <w:bCs/>
          <w:szCs w:val="28"/>
        </w:rPr>
        <w:t>Beam nulling</w:t>
      </w:r>
    </w:p>
    <w:p w14:paraId="7273620D" w14:textId="77777777" w:rsidR="005C53A2" w:rsidRDefault="00507CD5">
      <w:pPr>
        <w:pStyle w:val="aff"/>
        <w:numPr>
          <w:ilvl w:val="1"/>
          <w:numId w:val="4"/>
        </w:numPr>
        <w:spacing w:before="0" w:line="240" w:lineRule="auto"/>
        <w:rPr>
          <w:rFonts w:eastAsia="宋体"/>
          <w:bCs/>
          <w:szCs w:val="28"/>
        </w:rPr>
      </w:pPr>
      <w:r>
        <w:rPr>
          <w:rFonts w:eastAsia="宋体"/>
          <w:bCs/>
          <w:szCs w:val="28"/>
        </w:rPr>
        <w:t>Beam pairing</w:t>
      </w:r>
    </w:p>
    <w:p w14:paraId="7273620E" w14:textId="77777777" w:rsidR="005C53A2" w:rsidRDefault="00507CD5">
      <w:pPr>
        <w:pStyle w:val="aff"/>
        <w:numPr>
          <w:ilvl w:val="0"/>
          <w:numId w:val="4"/>
        </w:numPr>
        <w:spacing w:before="0" w:line="240" w:lineRule="auto"/>
        <w:rPr>
          <w:rFonts w:eastAsia="宋体"/>
          <w:bCs/>
          <w:szCs w:val="28"/>
        </w:rPr>
      </w:pPr>
      <w:r>
        <w:rPr>
          <w:rFonts w:eastAsia="宋体"/>
          <w:bCs/>
          <w:szCs w:val="28"/>
        </w:rPr>
        <w:t>Coordinated scheduling in time and/or frequency</w:t>
      </w:r>
    </w:p>
    <w:p w14:paraId="7273620F" w14:textId="77777777" w:rsidR="005C53A2" w:rsidRDefault="00507CD5">
      <w:pPr>
        <w:pStyle w:val="aff"/>
        <w:numPr>
          <w:ilvl w:val="0"/>
          <w:numId w:val="4"/>
        </w:numPr>
        <w:spacing w:before="0" w:line="240" w:lineRule="auto"/>
        <w:rPr>
          <w:rFonts w:eastAsia="宋体"/>
          <w:bCs/>
          <w:szCs w:val="28"/>
        </w:rPr>
      </w:pPr>
      <w:r>
        <w:rPr>
          <w:rFonts w:eastAsia="宋体"/>
          <w:bCs/>
          <w:szCs w:val="28"/>
        </w:rPr>
        <w:t>Power control based schemes</w:t>
      </w:r>
      <w:r>
        <w:rPr>
          <w:rFonts w:eastAsia="宋体"/>
          <w:bCs/>
          <w:szCs w:val="28"/>
        </w:rPr>
        <w:tab/>
      </w:r>
    </w:p>
    <w:p w14:paraId="72736210" w14:textId="77777777" w:rsidR="005C53A2" w:rsidRDefault="00507CD5">
      <w:pPr>
        <w:pStyle w:val="aff"/>
        <w:numPr>
          <w:ilvl w:val="1"/>
          <w:numId w:val="4"/>
        </w:numPr>
        <w:spacing w:before="0" w:line="240" w:lineRule="auto"/>
        <w:rPr>
          <w:rFonts w:eastAsia="宋体"/>
          <w:bCs/>
          <w:szCs w:val="28"/>
        </w:rPr>
      </w:pPr>
      <w:r>
        <w:rPr>
          <w:rFonts w:eastAsia="宋体"/>
          <w:bCs/>
          <w:szCs w:val="28"/>
        </w:rPr>
        <w:t>gNB Tx power control</w:t>
      </w:r>
    </w:p>
    <w:p w14:paraId="72736211" w14:textId="77777777" w:rsidR="005C53A2" w:rsidRDefault="00507CD5">
      <w:pPr>
        <w:pStyle w:val="aff"/>
        <w:numPr>
          <w:ilvl w:val="1"/>
          <w:numId w:val="4"/>
        </w:numPr>
        <w:spacing w:before="0" w:line="240" w:lineRule="auto"/>
        <w:rPr>
          <w:rFonts w:eastAsia="宋体"/>
          <w:bCs/>
          <w:szCs w:val="28"/>
        </w:rPr>
      </w:pPr>
      <w:r>
        <w:rPr>
          <w:rFonts w:eastAsia="宋体"/>
          <w:bCs/>
          <w:szCs w:val="28"/>
        </w:rPr>
        <w:t>UE Tx power control</w:t>
      </w:r>
    </w:p>
    <w:p w14:paraId="72736212" w14:textId="77777777" w:rsidR="005C53A2" w:rsidRDefault="00507CD5">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72736213" w14:textId="77777777" w:rsidR="005C53A2" w:rsidRDefault="005C53A2">
      <w:pPr>
        <w:spacing w:before="0" w:line="240" w:lineRule="auto"/>
      </w:pPr>
    </w:p>
    <w:p w14:paraId="72736214" w14:textId="77777777" w:rsidR="005C53A2" w:rsidRDefault="00507CD5">
      <w:pPr>
        <w:spacing w:before="0" w:line="240" w:lineRule="auto"/>
        <w:rPr>
          <w:rFonts w:eastAsia="宋体"/>
          <w:b/>
          <w:bCs/>
          <w:szCs w:val="28"/>
          <w:highlight w:val="green"/>
        </w:rPr>
      </w:pPr>
      <w:r>
        <w:rPr>
          <w:rFonts w:eastAsia="宋体"/>
          <w:b/>
          <w:bCs/>
          <w:szCs w:val="28"/>
          <w:highlight w:val="green"/>
        </w:rPr>
        <w:t>Agreement</w:t>
      </w:r>
    </w:p>
    <w:p w14:paraId="72736215" w14:textId="77777777" w:rsidR="005C53A2" w:rsidRDefault="00507CD5">
      <w:pPr>
        <w:spacing w:before="0" w:line="240" w:lineRule="auto"/>
        <w:rPr>
          <w:rFonts w:eastAsia="宋体"/>
          <w:bCs/>
          <w:szCs w:val="28"/>
        </w:rPr>
      </w:pPr>
      <w:r>
        <w:rPr>
          <w:rFonts w:eastAsia="宋体"/>
          <w:bCs/>
          <w:szCs w:val="28"/>
        </w:rPr>
        <w:t>Consider the following candidate UE-to-UE co-channel CLI handling schemes for further down-selection</w:t>
      </w:r>
    </w:p>
    <w:p w14:paraId="72736216" w14:textId="77777777" w:rsidR="005C53A2" w:rsidRDefault="00507CD5">
      <w:pPr>
        <w:pStyle w:val="aff"/>
        <w:numPr>
          <w:ilvl w:val="0"/>
          <w:numId w:val="4"/>
        </w:numPr>
        <w:spacing w:before="0" w:line="240" w:lineRule="auto"/>
        <w:rPr>
          <w:rFonts w:eastAsia="宋体"/>
          <w:bCs/>
          <w:szCs w:val="28"/>
        </w:rPr>
      </w:pPr>
      <w:r>
        <w:rPr>
          <w:rFonts w:eastAsia="宋体"/>
          <w:bCs/>
          <w:szCs w:val="28"/>
        </w:rPr>
        <w:t>UE-to-UE co-channel CLI measurement and reporting</w:t>
      </w:r>
    </w:p>
    <w:p w14:paraId="72736217" w14:textId="77777777" w:rsidR="005C53A2" w:rsidRDefault="00507CD5">
      <w:pPr>
        <w:pStyle w:val="aff"/>
        <w:numPr>
          <w:ilvl w:val="0"/>
          <w:numId w:val="4"/>
        </w:numPr>
        <w:spacing w:before="0" w:line="240" w:lineRule="auto"/>
        <w:rPr>
          <w:rFonts w:eastAsia="宋体"/>
          <w:bCs/>
          <w:szCs w:val="28"/>
        </w:rPr>
      </w:pPr>
      <w:r>
        <w:rPr>
          <w:rFonts w:eastAsia="宋体"/>
          <w:bCs/>
          <w:szCs w:val="28"/>
        </w:rPr>
        <w:t>Coordinated scheduling in time and/or frequency</w:t>
      </w:r>
    </w:p>
    <w:p w14:paraId="72736218" w14:textId="77777777" w:rsidR="005C53A2" w:rsidRDefault="00507CD5">
      <w:pPr>
        <w:pStyle w:val="aff"/>
        <w:numPr>
          <w:ilvl w:val="0"/>
          <w:numId w:val="4"/>
        </w:numPr>
        <w:spacing w:before="0" w:line="240" w:lineRule="auto"/>
        <w:rPr>
          <w:rFonts w:eastAsia="宋体"/>
          <w:bCs/>
          <w:szCs w:val="28"/>
        </w:rPr>
      </w:pPr>
      <w:r>
        <w:rPr>
          <w:rFonts w:eastAsia="宋体"/>
          <w:bCs/>
          <w:szCs w:val="28"/>
        </w:rPr>
        <w:t>Spatial domain based schemes</w:t>
      </w:r>
    </w:p>
    <w:p w14:paraId="72736219" w14:textId="77777777" w:rsidR="005C53A2" w:rsidRDefault="00507CD5">
      <w:pPr>
        <w:pStyle w:val="aff"/>
        <w:numPr>
          <w:ilvl w:val="0"/>
          <w:numId w:val="4"/>
        </w:numPr>
        <w:spacing w:before="0" w:line="240" w:lineRule="auto"/>
        <w:rPr>
          <w:rFonts w:eastAsia="宋体"/>
          <w:bCs/>
          <w:szCs w:val="28"/>
        </w:rPr>
      </w:pPr>
      <w:r>
        <w:rPr>
          <w:rFonts w:eastAsia="宋体"/>
          <w:bCs/>
          <w:szCs w:val="28"/>
        </w:rPr>
        <w:t>Power control based schemes</w:t>
      </w:r>
    </w:p>
    <w:p w14:paraId="7273621A" w14:textId="77777777" w:rsidR="005C53A2" w:rsidRDefault="00507CD5">
      <w:pPr>
        <w:pStyle w:val="aff"/>
        <w:numPr>
          <w:ilvl w:val="0"/>
          <w:numId w:val="4"/>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7273621B" w14:textId="77777777" w:rsidR="005C53A2" w:rsidRDefault="005C53A2">
      <w:pPr>
        <w:spacing w:before="0" w:line="240" w:lineRule="auto"/>
        <w:rPr>
          <w:iCs/>
        </w:rPr>
      </w:pPr>
    </w:p>
    <w:p w14:paraId="7273621C" w14:textId="77777777" w:rsidR="005C53A2" w:rsidRDefault="00507CD5">
      <w:pPr>
        <w:spacing w:before="0" w:line="240" w:lineRule="auto"/>
        <w:rPr>
          <w:b/>
          <w:highlight w:val="green"/>
        </w:rPr>
      </w:pPr>
      <w:r>
        <w:rPr>
          <w:b/>
          <w:highlight w:val="green"/>
        </w:rPr>
        <w:t>Agreement</w:t>
      </w:r>
    </w:p>
    <w:p w14:paraId="7273621D" w14:textId="77777777" w:rsidR="005C53A2" w:rsidRDefault="00507CD5">
      <w:pPr>
        <w:spacing w:before="0" w:line="240" w:lineRule="auto"/>
        <w:rPr>
          <w:b/>
        </w:rPr>
      </w:pPr>
      <w:r>
        <w:rPr>
          <w:szCs w:val="20"/>
        </w:rPr>
        <w:t>gNB Tx power control</w:t>
      </w:r>
      <w:r>
        <w:t xml:space="preserve"> based schemes are not considered in the down-selection of gNB-to-gNB co-channel CLI handling schemes.</w:t>
      </w:r>
    </w:p>
    <w:p w14:paraId="7273621E" w14:textId="77777777" w:rsidR="005C53A2" w:rsidRDefault="005C53A2">
      <w:pPr>
        <w:spacing w:before="0" w:line="240" w:lineRule="auto"/>
        <w:rPr>
          <w:iCs/>
        </w:rPr>
      </w:pPr>
    </w:p>
    <w:p w14:paraId="7273621F" w14:textId="77777777" w:rsidR="005C53A2" w:rsidRDefault="00507CD5">
      <w:pPr>
        <w:spacing w:before="0" w:line="240" w:lineRule="auto"/>
        <w:rPr>
          <w:b/>
          <w:highlight w:val="green"/>
        </w:rPr>
      </w:pPr>
      <w:r>
        <w:rPr>
          <w:b/>
          <w:highlight w:val="green"/>
        </w:rPr>
        <w:t>Agreement</w:t>
      </w:r>
    </w:p>
    <w:p w14:paraId="72736220" w14:textId="77777777" w:rsidR="005C53A2" w:rsidRDefault="00507CD5">
      <w:pPr>
        <w:tabs>
          <w:tab w:val="left" w:pos="0"/>
        </w:tabs>
        <w:spacing w:before="0" w:line="240" w:lineRule="auto"/>
      </w:pPr>
      <w:r>
        <w:rPr>
          <w:rFonts w:eastAsia="宋体"/>
        </w:rPr>
        <w:t xml:space="preserve">For SBFD aware UEs, CLI measurements is performed within the active DL BWP and the </w:t>
      </w:r>
      <w:r>
        <w:t>following can be considered</w:t>
      </w:r>
    </w:p>
    <w:p w14:paraId="72736221" w14:textId="77777777" w:rsidR="005C53A2" w:rsidRDefault="00507CD5">
      <w:pPr>
        <w:pStyle w:val="aff"/>
        <w:numPr>
          <w:ilvl w:val="0"/>
          <w:numId w:val="4"/>
        </w:numPr>
        <w:spacing w:before="0" w:line="240" w:lineRule="auto"/>
        <w:jc w:val="left"/>
      </w:pPr>
      <w:r>
        <w:t>Method#1: UE measures RSSI within DL subband</w:t>
      </w:r>
    </w:p>
    <w:p w14:paraId="72736222" w14:textId="77777777" w:rsidR="005C53A2" w:rsidRDefault="00507CD5">
      <w:pPr>
        <w:pStyle w:val="aff"/>
        <w:numPr>
          <w:ilvl w:val="0"/>
          <w:numId w:val="4"/>
        </w:numPr>
        <w:spacing w:before="0" w:line="240" w:lineRule="auto"/>
        <w:jc w:val="left"/>
      </w:pPr>
      <w:r>
        <w:t>Method#2: UE measures RSRP of aggressor UE within UL subband</w:t>
      </w:r>
    </w:p>
    <w:p w14:paraId="72736223" w14:textId="77777777" w:rsidR="005C53A2" w:rsidRDefault="00507CD5">
      <w:pPr>
        <w:pStyle w:val="aff"/>
        <w:numPr>
          <w:ilvl w:val="0"/>
          <w:numId w:val="4"/>
        </w:numPr>
        <w:spacing w:before="0" w:line="240" w:lineRule="auto"/>
        <w:jc w:val="left"/>
      </w:pPr>
      <w:r>
        <w:t>Method#3: UE measures RSSI within UL subband</w:t>
      </w:r>
    </w:p>
    <w:p w14:paraId="72736224" w14:textId="77777777" w:rsidR="005C53A2" w:rsidRDefault="00507CD5">
      <w:pPr>
        <w:pStyle w:val="aff"/>
        <w:numPr>
          <w:ilvl w:val="0"/>
          <w:numId w:val="4"/>
        </w:numPr>
        <w:spacing w:before="0" w:line="240" w:lineRule="auto"/>
        <w:jc w:val="left"/>
      </w:pPr>
      <w:r>
        <w:t>Method#4: UE measures RSSI within guard band, if guard band exists</w:t>
      </w:r>
    </w:p>
    <w:p w14:paraId="72736225" w14:textId="77777777" w:rsidR="005C53A2" w:rsidRDefault="00507CD5">
      <w:pPr>
        <w:spacing w:before="0" w:line="240" w:lineRule="auto"/>
      </w:pPr>
      <w:r>
        <w:t>Note: If DL subband, UL subband or guard band is outside the active DL BWP, the above methods does not apply.</w:t>
      </w:r>
    </w:p>
    <w:p w14:paraId="72736226" w14:textId="77777777" w:rsidR="005C53A2" w:rsidRDefault="00507CD5">
      <w:pPr>
        <w:spacing w:before="0" w:line="240" w:lineRule="auto"/>
      </w:pPr>
      <w:r>
        <w:t>Note: Method#4 does not imply that guard band is explicitly configured.</w:t>
      </w:r>
    </w:p>
    <w:p w14:paraId="72736227" w14:textId="77777777" w:rsidR="005C53A2" w:rsidRDefault="005C53A2">
      <w:pPr>
        <w:spacing w:before="0" w:line="240" w:lineRule="auto"/>
        <w:rPr>
          <w:iCs/>
        </w:rPr>
      </w:pPr>
    </w:p>
    <w:p w14:paraId="72736228" w14:textId="77777777" w:rsidR="005C53A2" w:rsidRDefault="00507CD5">
      <w:pPr>
        <w:spacing w:before="0" w:line="240" w:lineRule="auto"/>
        <w:rPr>
          <w:b/>
          <w:bCs/>
          <w:iCs/>
          <w:szCs w:val="20"/>
        </w:rPr>
      </w:pPr>
      <w:r>
        <w:rPr>
          <w:b/>
          <w:bCs/>
          <w:iCs/>
          <w:szCs w:val="20"/>
        </w:rPr>
        <w:t>For future meetings:</w:t>
      </w:r>
    </w:p>
    <w:p w14:paraId="72736229" w14:textId="77777777" w:rsidR="005C53A2" w:rsidRDefault="00507CD5">
      <w:pPr>
        <w:spacing w:before="0" w:line="240" w:lineRule="auto"/>
        <w:rPr>
          <w:szCs w:val="20"/>
        </w:rPr>
      </w:pPr>
      <w:r>
        <w:rPr>
          <w:szCs w:val="20"/>
        </w:rPr>
        <w:t xml:space="preserve">Companies are to refer to Proposal 2-2a (gNB-gNB CLI handling) and Proposal 3-2a (UE to UE CLI handling) in R1-2401635 for future meetings. Companies are encouraged to provide additional details on potential spec </w:t>
      </w:r>
      <w:r>
        <w:rPr>
          <w:szCs w:val="20"/>
        </w:rPr>
        <w:lastRenderedPageBreak/>
        <w:t>impact and operational details of their preferred CLI handling scheme for further down-selection in RAN1#116bis.</w:t>
      </w:r>
    </w:p>
    <w:p w14:paraId="7273622A" w14:textId="77777777" w:rsidR="005C53A2" w:rsidRDefault="005C53A2">
      <w:pPr>
        <w:spacing w:before="0" w:line="240" w:lineRule="auto"/>
        <w:rPr>
          <w:szCs w:val="20"/>
        </w:rPr>
      </w:pPr>
    </w:p>
    <w:p w14:paraId="7273622B" w14:textId="77777777" w:rsidR="005C53A2" w:rsidRDefault="00507CD5">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7273622C" w14:textId="77777777" w:rsidR="005C53A2" w:rsidRDefault="00507CD5">
      <w:pPr>
        <w:spacing w:before="0" w:line="240" w:lineRule="auto"/>
        <w:rPr>
          <w:b/>
          <w:bCs/>
        </w:rPr>
      </w:pPr>
      <w:r>
        <w:rPr>
          <w:b/>
          <w:bCs/>
        </w:rPr>
        <w:t>For future RAN1 meetings:</w:t>
      </w:r>
    </w:p>
    <w:p w14:paraId="7273622D" w14:textId="77777777" w:rsidR="005C53A2" w:rsidRDefault="00507CD5">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273622E" w14:textId="77777777" w:rsidR="005C53A2" w:rsidRDefault="00507CD5">
      <w:pPr>
        <w:widowControl/>
        <w:numPr>
          <w:ilvl w:val="0"/>
          <w:numId w:val="4"/>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7273622F" w14:textId="77777777" w:rsidR="005C53A2" w:rsidRDefault="00507CD5">
      <w:pPr>
        <w:widowControl/>
        <w:numPr>
          <w:ilvl w:val="0"/>
          <w:numId w:val="4"/>
        </w:numPr>
        <w:spacing w:before="0" w:line="240" w:lineRule="auto"/>
        <w:jc w:val="left"/>
        <w:rPr>
          <w:bCs/>
          <w:szCs w:val="20"/>
        </w:rPr>
      </w:pPr>
      <w:r>
        <w:rPr>
          <w:bCs/>
          <w:szCs w:val="20"/>
        </w:rPr>
        <w:t>Note: Whether UE-specific SBFD subband time domain location indication is supported is discussed under AI 9.3.1.</w:t>
      </w:r>
    </w:p>
    <w:p w14:paraId="72736230" w14:textId="77777777" w:rsidR="005C53A2" w:rsidRDefault="005C53A2">
      <w:pPr>
        <w:spacing w:before="0" w:line="240" w:lineRule="auto"/>
        <w:rPr>
          <w:szCs w:val="20"/>
        </w:rPr>
      </w:pPr>
    </w:p>
    <w:p w14:paraId="72736231" w14:textId="77777777" w:rsidR="005C53A2" w:rsidRDefault="00507CD5">
      <w:pPr>
        <w:spacing w:before="0" w:line="240" w:lineRule="auto"/>
        <w:rPr>
          <w:rFonts w:eastAsia="宋体"/>
          <w:b/>
          <w:szCs w:val="20"/>
          <w:highlight w:val="green"/>
        </w:rPr>
      </w:pPr>
      <w:r>
        <w:rPr>
          <w:rFonts w:eastAsia="宋体"/>
          <w:b/>
          <w:szCs w:val="20"/>
          <w:highlight w:val="green"/>
        </w:rPr>
        <w:t>Agreement</w:t>
      </w:r>
    </w:p>
    <w:p w14:paraId="72736232" w14:textId="77777777" w:rsidR="005C53A2" w:rsidRDefault="00507CD5">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72736233" w14:textId="77777777" w:rsidR="005C53A2" w:rsidRDefault="00507CD5">
      <w:pPr>
        <w:widowControl/>
        <w:numPr>
          <w:ilvl w:val="0"/>
          <w:numId w:val="4"/>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72736234" w14:textId="77777777" w:rsidR="005C53A2" w:rsidRDefault="005C53A2">
      <w:pPr>
        <w:spacing w:before="0" w:line="240" w:lineRule="auto"/>
        <w:rPr>
          <w:szCs w:val="20"/>
        </w:rPr>
      </w:pPr>
    </w:p>
    <w:p w14:paraId="72736235" w14:textId="77777777" w:rsidR="005C53A2" w:rsidRDefault="00507CD5">
      <w:pPr>
        <w:spacing w:before="0" w:line="240" w:lineRule="auto"/>
        <w:rPr>
          <w:rFonts w:eastAsia="宋体"/>
          <w:b/>
          <w:szCs w:val="20"/>
          <w:highlight w:val="green"/>
        </w:rPr>
      </w:pPr>
      <w:r>
        <w:rPr>
          <w:rFonts w:eastAsia="宋体"/>
          <w:b/>
          <w:szCs w:val="20"/>
          <w:highlight w:val="green"/>
        </w:rPr>
        <w:t>Agreement</w:t>
      </w:r>
    </w:p>
    <w:p w14:paraId="72736236" w14:textId="77777777" w:rsidR="005C53A2" w:rsidRDefault="00507CD5">
      <w:pPr>
        <w:spacing w:before="0" w:line="240" w:lineRule="auto"/>
        <w:rPr>
          <w:rFonts w:eastAsia="宋体"/>
          <w:szCs w:val="20"/>
        </w:rPr>
      </w:pPr>
      <w:r>
        <w:rPr>
          <w:rFonts w:eastAsia="宋体"/>
          <w:szCs w:val="20"/>
        </w:rPr>
        <w:t>If beam pairing is supported for gNB-to-gNB CLI handling, the following are recommended to be specified</w:t>
      </w:r>
    </w:p>
    <w:p w14:paraId="72736237" w14:textId="77777777" w:rsidR="005C53A2" w:rsidRDefault="00507CD5">
      <w:pPr>
        <w:widowControl/>
        <w:numPr>
          <w:ilvl w:val="0"/>
          <w:numId w:val="4"/>
        </w:numPr>
        <w:spacing w:before="0" w:line="240" w:lineRule="auto"/>
        <w:jc w:val="left"/>
        <w:rPr>
          <w:rFonts w:eastAsia="宋体"/>
          <w:szCs w:val="20"/>
        </w:rPr>
      </w:pPr>
      <w:r>
        <w:rPr>
          <w:rFonts w:eastAsia="宋体"/>
          <w:szCs w:val="20"/>
        </w:rPr>
        <w:t>Information exchange of measurement resource configuration, i.e., SSB and/or periodic NZP CSI-RS</w:t>
      </w:r>
    </w:p>
    <w:p w14:paraId="72736238" w14:textId="77777777" w:rsidR="005C53A2" w:rsidRDefault="00507CD5">
      <w:pPr>
        <w:widowControl/>
        <w:numPr>
          <w:ilvl w:val="0"/>
          <w:numId w:val="4"/>
        </w:numPr>
        <w:spacing w:before="0" w:line="240" w:lineRule="auto"/>
        <w:jc w:val="left"/>
        <w:rPr>
          <w:rFonts w:eastAsia="宋体"/>
          <w:szCs w:val="20"/>
        </w:rPr>
      </w:pPr>
      <w:r>
        <w:rPr>
          <w:szCs w:val="20"/>
        </w:rPr>
        <w:t>Information exchange of recommended/not-recommended DL beam information and associated resource configuration</w:t>
      </w:r>
    </w:p>
    <w:p w14:paraId="72736239" w14:textId="77777777" w:rsidR="005C53A2" w:rsidRDefault="005C53A2">
      <w:pPr>
        <w:spacing w:before="0" w:line="240" w:lineRule="auto"/>
      </w:pPr>
    </w:p>
    <w:p w14:paraId="7273623A" w14:textId="77777777" w:rsidR="005C53A2" w:rsidRDefault="00507CD5">
      <w:pPr>
        <w:spacing w:before="0" w:line="240" w:lineRule="auto"/>
        <w:rPr>
          <w:rFonts w:eastAsia="宋体"/>
          <w:b/>
          <w:highlight w:val="green"/>
        </w:rPr>
      </w:pPr>
      <w:r>
        <w:rPr>
          <w:rFonts w:eastAsia="宋体"/>
          <w:b/>
          <w:highlight w:val="green"/>
        </w:rPr>
        <w:t>Agreement</w:t>
      </w:r>
    </w:p>
    <w:p w14:paraId="7273623B" w14:textId="77777777" w:rsidR="005C53A2" w:rsidRDefault="00507CD5">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7273623C"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Definition and indication of UL resource muting pattern</w:t>
      </w:r>
    </w:p>
    <w:p w14:paraId="7273623D"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Collision with DMRS/PTRS</w:t>
      </w:r>
    </w:p>
    <w:p w14:paraId="7273623E"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PUSCH resource mapping, i.e., rate-matching around the muted REs</w:t>
      </w:r>
    </w:p>
    <w:p w14:paraId="7273623F"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UCI resource determination</w:t>
      </w:r>
    </w:p>
    <w:p w14:paraId="72736240"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72736241"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TB size determination</w:t>
      </w:r>
    </w:p>
    <w:p w14:paraId="72736242" w14:textId="77777777" w:rsidR="005C53A2" w:rsidRDefault="00507CD5">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72736243" w14:textId="77777777" w:rsidR="005C53A2" w:rsidRDefault="00507CD5">
      <w:pPr>
        <w:spacing w:before="0" w:line="240" w:lineRule="auto"/>
        <w:rPr>
          <w:rFonts w:eastAsia="宋体"/>
          <w:bCs/>
          <w:szCs w:val="20"/>
        </w:rPr>
      </w:pPr>
      <w:r>
        <w:rPr>
          <w:rFonts w:eastAsia="宋体"/>
          <w:bCs/>
          <w:szCs w:val="20"/>
        </w:rPr>
        <w:t>Note: Consider pattern without adverse impact on PAPR</w:t>
      </w:r>
    </w:p>
    <w:p w14:paraId="72736244" w14:textId="77777777" w:rsidR="005C53A2" w:rsidRDefault="00507CD5">
      <w:pPr>
        <w:spacing w:before="0" w:line="240" w:lineRule="auto"/>
        <w:rPr>
          <w:rFonts w:eastAsia="宋体"/>
          <w:bCs/>
          <w:szCs w:val="20"/>
        </w:rPr>
      </w:pPr>
      <w:r>
        <w:rPr>
          <w:rFonts w:eastAsia="宋体"/>
          <w:bCs/>
          <w:szCs w:val="20"/>
        </w:rPr>
        <w:t>Note: The potential impact on transmit signal quality/MPR requirement may need to checked with RAN4.</w:t>
      </w:r>
    </w:p>
    <w:p w14:paraId="72736245" w14:textId="77777777" w:rsidR="005C53A2" w:rsidRDefault="00507CD5">
      <w:pPr>
        <w:spacing w:before="0" w:line="240" w:lineRule="auto"/>
        <w:rPr>
          <w:rFonts w:eastAsia="宋体"/>
          <w:bCs/>
          <w:szCs w:val="20"/>
        </w:rPr>
      </w:pPr>
      <w:r>
        <w:rPr>
          <w:rFonts w:eastAsia="宋体"/>
          <w:bCs/>
          <w:szCs w:val="20"/>
        </w:rPr>
        <w:t>Note: The above does not apply for PUSCH transmission during random access procedures.</w:t>
      </w:r>
    </w:p>
    <w:p w14:paraId="72736246" w14:textId="77777777" w:rsidR="005C53A2" w:rsidRDefault="005C53A2">
      <w:pPr>
        <w:spacing w:before="0" w:line="240" w:lineRule="auto"/>
      </w:pPr>
    </w:p>
    <w:p w14:paraId="72736247" w14:textId="77777777" w:rsidR="005C53A2" w:rsidRDefault="00507CD5">
      <w:pPr>
        <w:spacing w:before="0" w:line="240" w:lineRule="auto"/>
        <w:rPr>
          <w:rFonts w:eastAsia="宋体"/>
          <w:b/>
          <w:highlight w:val="green"/>
        </w:rPr>
      </w:pPr>
      <w:r>
        <w:rPr>
          <w:rFonts w:eastAsia="宋体"/>
          <w:b/>
          <w:highlight w:val="green"/>
        </w:rPr>
        <w:t>Agreement</w:t>
      </w:r>
    </w:p>
    <w:p w14:paraId="72736248" w14:textId="77777777" w:rsidR="005C53A2" w:rsidRDefault="00507CD5">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72736249"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Definition and indication of UL resource muting pattern</w:t>
      </w:r>
    </w:p>
    <w:p w14:paraId="7273624A"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Collision with DMRS/PTRS</w:t>
      </w:r>
    </w:p>
    <w:p w14:paraId="7273624B"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PUSCH resource mapping, i.e., rate-matching around the muted REs</w:t>
      </w:r>
    </w:p>
    <w:p w14:paraId="7273624C"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UCI resource determination</w:t>
      </w:r>
    </w:p>
    <w:p w14:paraId="7273624D"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7273624E"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TB size determination</w:t>
      </w:r>
    </w:p>
    <w:p w14:paraId="7273624F" w14:textId="77777777" w:rsidR="005C53A2" w:rsidRDefault="00507CD5">
      <w:pPr>
        <w:widowControl/>
        <w:numPr>
          <w:ilvl w:val="0"/>
          <w:numId w:val="4"/>
        </w:numPr>
        <w:spacing w:before="0" w:line="240" w:lineRule="auto"/>
        <w:jc w:val="left"/>
        <w:rPr>
          <w:rFonts w:eastAsia="宋体"/>
          <w:bCs/>
          <w:szCs w:val="20"/>
        </w:rPr>
      </w:pPr>
      <w:r>
        <w:rPr>
          <w:rFonts w:eastAsia="宋体"/>
          <w:bCs/>
          <w:szCs w:val="20"/>
        </w:rPr>
        <w:t xml:space="preserve">Exchange of information across gNBs on measurement resources </w:t>
      </w:r>
    </w:p>
    <w:p w14:paraId="72736250" w14:textId="77777777" w:rsidR="005C53A2" w:rsidRDefault="00507CD5">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72736251" w14:textId="77777777" w:rsidR="005C53A2" w:rsidRDefault="00507CD5">
      <w:pPr>
        <w:spacing w:before="0" w:line="240" w:lineRule="auto"/>
        <w:rPr>
          <w:rFonts w:eastAsia="宋体"/>
          <w:bCs/>
          <w:szCs w:val="20"/>
        </w:rPr>
      </w:pPr>
      <w:r>
        <w:rPr>
          <w:rFonts w:eastAsia="宋体"/>
          <w:bCs/>
          <w:szCs w:val="20"/>
        </w:rPr>
        <w:t>Note: Consider pattern without adverse impact on PAPR</w:t>
      </w:r>
    </w:p>
    <w:p w14:paraId="72736252" w14:textId="77777777" w:rsidR="005C53A2" w:rsidRDefault="00507CD5">
      <w:pPr>
        <w:spacing w:before="0" w:line="240" w:lineRule="auto"/>
        <w:rPr>
          <w:rFonts w:eastAsia="宋体"/>
          <w:bCs/>
          <w:szCs w:val="20"/>
        </w:rPr>
      </w:pPr>
      <w:r>
        <w:rPr>
          <w:rFonts w:eastAsia="宋体"/>
          <w:bCs/>
          <w:szCs w:val="20"/>
        </w:rPr>
        <w:t>Note: The potential impact on transmit signal quality/MPR requirement may need to checked with RAN4.</w:t>
      </w:r>
    </w:p>
    <w:p w14:paraId="72736253" w14:textId="77777777" w:rsidR="005C53A2" w:rsidRDefault="00507CD5">
      <w:pPr>
        <w:spacing w:before="0" w:line="240" w:lineRule="auto"/>
        <w:rPr>
          <w:rFonts w:eastAsia="宋体"/>
          <w:bCs/>
          <w:szCs w:val="20"/>
        </w:rPr>
      </w:pPr>
      <w:r>
        <w:rPr>
          <w:rFonts w:eastAsia="宋体"/>
          <w:bCs/>
          <w:szCs w:val="20"/>
        </w:rPr>
        <w:t>Note: The above does not apply for PUSCH transmission during random access procedures.</w:t>
      </w:r>
    </w:p>
    <w:p w14:paraId="72736254" w14:textId="77777777" w:rsidR="005C53A2" w:rsidRDefault="005C53A2">
      <w:pPr>
        <w:spacing w:before="0" w:line="240" w:lineRule="auto"/>
      </w:pPr>
    </w:p>
    <w:p w14:paraId="72736255" w14:textId="77777777" w:rsidR="005C53A2" w:rsidRDefault="00507CD5">
      <w:pPr>
        <w:spacing w:before="0" w:line="240" w:lineRule="auto"/>
        <w:rPr>
          <w:rFonts w:eastAsia="宋体"/>
          <w:b/>
          <w:highlight w:val="green"/>
        </w:rPr>
      </w:pPr>
      <w:r>
        <w:rPr>
          <w:rFonts w:eastAsia="宋体"/>
          <w:b/>
          <w:highlight w:val="green"/>
        </w:rPr>
        <w:t>Agreement</w:t>
      </w:r>
    </w:p>
    <w:p w14:paraId="72736256" w14:textId="77777777" w:rsidR="005C53A2" w:rsidRDefault="00507CD5">
      <w:pPr>
        <w:spacing w:before="0" w:line="240" w:lineRule="auto"/>
        <w:rPr>
          <w:rFonts w:eastAsia="宋体"/>
          <w:bCs/>
        </w:rPr>
      </w:pPr>
      <w:r>
        <w:rPr>
          <w:rFonts w:eastAsia="宋体"/>
          <w:bCs/>
        </w:rPr>
        <w:lastRenderedPageBreak/>
        <w:t>Consider the following alternatives for down selection in RAN1#117.</w:t>
      </w:r>
    </w:p>
    <w:p w14:paraId="72736257" w14:textId="77777777" w:rsidR="005C53A2" w:rsidRDefault="00507CD5">
      <w:pPr>
        <w:spacing w:before="0" w:line="240" w:lineRule="auto"/>
        <w:rPr>
          <w:rFonts w:eastAsia="宋体"/>
          <w:b/>
        </w:rPr>
      </w:pPr>
      <w:r>
        <w:rPr>
          <w:rFonts w:eastAsia="宋体"/>
          <w:b/>
        </w:rPr>
        <w:t>Alt.1:</w:t>
      </w:r>
    </w:p>
    <w:p w14:paraId="72736258" w14:textId="77777777" w:rsidR="005C53A2" w:rsidRDefault="00507CD5">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72736259" w14:textId="77777777" w:rsidR="005C53A2" w:rsidRDefault="00507CD5">
      <w:pPr>
        <w:widowControl/>
        <w:numPr>
          <w:ilvl w:val="0"/>
          <w:numId w:val="4"/>
        </w:numPr>
        <w:spacing w:before="0" w:line="240" w:lineRule="auto"/>
        <w:jc w:val="left"/>
        <w:rPr>
          <w:rFonts w:eastAsia="宋体"/>
        </w:rPr>
      </w:pPr>
      <w:r>
        <w:rPr>
          <w:rFonts w:eastAsia="宋体"/>
        </w:rPr>
        <w:t>Measurement resources</w:t>
      </w:r>
    </w:p>
    <w:p w14:paraId="7273625A" w14:textId="77777777" w:rsidR="005C53A2" w:rsidRDefault="00507CD5">
      <w:pPr>
        <w:widowControl/>
        <w:numPr>
          <w:ilvl w:val="1"/>
          <w:numId w:val="4"/>
        </w:numPr>
        <w:spacing w:before="0" w:line="240" w:lineRule="auto"/>
        <w:jc w:val="left"/>
        <w:rPr>
          <w:rFonts w:eastAsia="宋体"/>
        </w:rPr>
      </w:pPr>
      <w:r>
        <w:rPr>
          <w:rFonts w:eastAsia="宋体"/>
        </w:rPr>
        <w:t>Periodic, semi-persistent, or aperiodic measurement resource (set) i.e., SRS-RSRP resource or CLI-RSSI resource</w:t>
      </w:r>
    </w:p>
    <w:p w14:paraId="7273625B" w14:textId="77777777" w:rsidR="005C53A2" w:rsidRDefault="00507CD5">
      <w:pPr>
        <w:widowControl/>
        <w:numPr>
          <w:ilvl w:val="0"/>
          <w:numId w:val="4"/>
        </w:numPr>
        <w:spacing w:before="0" w:line="240" w:lineRule="auto"/>
        <w:jc w:val="left"/>
        <w:rPr>
          <w:rFonts w:eastAsia="宋体"/>
        </w:rPr>
      </w:pPr>
      <w:r>
        <w:rPr>
          <w:rFonts w:eastAsia="宋体"/>
        </w:rPr>
        <w:t>Measurement reporting</w:t>
      </w:r>
    </w:p>
    <w:p w14:paraId="7273625C" w14:textId="77777777" w:rsidR="005C53A2" w:rsidRDefault="00507CD5">
      <w:pPr>
        <w:widowControl/>
        <w:numPr>
          <w:ilvl w:val="1"/>
          <w:numId w:val="4"/>
        </w:numPr>
        <w:spacing w:before="0" w:line="240" w:lineRule="auto"/>
        <w:jc w:val="left"/>
        <w:rPr>
          <w:rFonts w:eastAsia="宋体"/>
        </w:rPr>
      </w:pPr>
      <w:r>
        <w:rPr>
          <w:rFonts w:eastAsia="宋体"/>
        </w:rPr>
        <w:t xml:space="preserve">Periodic, semi-persistent or aperiodic reporting on PUCCH/PUSCH </w:t>
      </w:r>
    </w:p>
    <w:p w14:paraId="7273625D" w14:textId="77777777" w:rsidR="005C53A2" w:rsidRDefault="00507CD5">
      <w:pPr>
        <w:widowControl/>
        <w:numPr>
          <w:ilvl w:val="1"/>
          <w:numId w:val="4"/>
        </w:numPr>
        <w:spacing w:before="0" w:line="240" w:lineRule="auto"/>
        <w:jc w:val="left"/>
        <w:rPr>
          <w:rFonts w:eastAsia="宋体"/>
        </w:rPr>
      </w:pPr>
      <w:r>
        <w:rPr>
          <w:rFonts w:eastAsia="宋体"/>
        </w:rPr>
        <w:t>New report quantities: e.g L1-SRS-RSRP, L1-CLI-RSSI and/or RS indexes</w:t>
      </w:r>
    </w:p>
    <w:p w14:paraId="7273625E" w14:textId="77777777" w:rsidR="005C53A2" w:rsidRDefault="00507CD5">
      <w:pPr>
        <w:widowControl/>
        <w:numPr>
          <w:ilvl w:val="1"/>
          <w:numId w:val="4"/>
        </w:numPr>
        <w:spacing w:before="0" w:line="240" w:lineRule="auto"/>
        <w:jc w:val="left"/>
        <w:rPr>
          <w:rFonts w:eastAsia="宋体"/>
        </w:rPr>
      </w:pPr>
      <w:r>
        <w:rPr>
          <w:rFonts w:eastAsia="宋体"/>
        </w:rPr>
        <w:t xml:space="preserve">UCI bits generation </w:t>
      </w:r>
    </w:p>
    <w:p w14:paraId="7273625F" w14:textId="77777777" w:rsidR="005C53A2" w:rsidRDefault="00507CD5">
      <w:pPr>
        <w:widowControl/>
        <w:numPr>
          <w:ilvl w:val="1"/>
          <w:numId w:val="4"/>
        </w:numPr>
        <w:spacing w:before="0" w:line="240" w:lineRule="auto"/>
        <w:jc w:val="left"/>
        <w:rPr>
          <w:rFonts w:eastAsia="宋体"/>
        </w:rPr>
      </w:pPr>
      <w:r>
        <w:rPr>
          <w:rFonts w:eastAsia="宋体"/>
        </w:rPr>
        <w:t xml:space="preserve">UCI omission rule </w:t>
      </w:r>
    </w:p>
    <w:p w14:paraId="72736260" w14:textId="77777777" w:rsidR="005C53A2" w:rsidRDefault="00507CD5">
      <w:pPr>
        <w:widowControl/>
        <w:numPr>
          <w:ilvl w:val="1"/>
          <w:numId w:val="4"/>
        </w:numPr>
        <w:spacing w:before="0" w:line="240" w:lineRule="auto"/>
        <w:jc w:val="left"/>
        <w:rPr>
          <w:rFonts w:eastAsia="宋体"/>
        </w:rPr>
      </w:pPr>
      <w:r>
        <w:rPr>
          <w:rFonts w:eastAsia="宋体"/>
        </w:rPr>
        <w:t>Priority rules for multiple CSI reporting</w:t>
      </w:r>
    </w:p>
    <w:p w14:paraId="72736261" w14:textId="77777777" w:rsidR="005C53A2" w:rsidRDefault="00507CD5">
      <w:pPr>
        <w:widowControl/>
        <w:numPr>
          <w:ilvl w:val="1"/>
          <w:numId w:val="4"/>
        </w:numPr>
        <w:spacing w:before="0" w:line="240" w:lineRule="auto"/>
        <w:jc w:val="left"/>
        <w:rPr>
          <w:rFonts w:eastAsia="宋体"/>
        </w:rPr>
      </w:pPr>
      <w:r>
        <w:rPr>
          <w:rFonts w:eastAsia="宋体"/>
        </w:rPr>
        <w:t>CSI processing unit and CPU occupation rule</w:t>
      </w:r>
    </w:p>
    <w:p w14:paraId="72736262" w14:textId="77777777" w:rsidR="005C53A2" w:rsidRDefault="00507CD5">
      <w:pPr>
        <w:widowControl/>
        <w:numPr>
          <w:ilvl w:val="1"/>
          <w:numId w:val="4"/>
        </w:numPr>
        <w:spacing w:before="0" w:line="240" w:lineRule="auto"/>
        <w:jc w:val="left"/>
        <w:rPr>
          <w:rFonts w:eastAsia="宋体"/>
        </w:rPr>
      </w:pPr>
      <w:r>
        <w:rPr>
          <w:rFonts w:eastAsia="宋体"/>
        </w:rPr>
        <w:t>Timeline and related UE behaviours</w:t>
      </w:r>
    </w:p>
    <w:p w14:paraId="72736263" w14:textId="77777777" w:rsidR="005C53A2" w:rsidRDefault="00507CD5">
      <w:pPr>
        <w:widowControl/>
        <w:numPr>
          <w:ilvl w:val="0"/>
          <w:numId w:val="4"/>
        </w:numPr>
        <w:spacing w:before="0" w:line="240" w:lineRule="auto"/>
        <w:jc w:val="left"/>
        <w:rPr>
          <w:rFonts w:eastAsia="宋体"/>
        </w:rPr>
      </w:pPr>
      <w:r>
        <w:rPr>
          <w:rFonts w:eastAsia="宋体"/>
        </w:rPr>
        <w:t>CLI measurement accuracy requirement [RAN4]</w:t>
      </w:r>
    </w:p>
    <w:p w14:paraId="72736264" w14:textId="77777777" w:rsidR="005C53A2" w:rsidRDefault="00507CD5">
      <w:pPr>
        <w:spacing w:before="0" w:line="240" w:lineRule="auto"/>
        <w:rPr>
          <w:rFonts w:eastAsia="宋体"/>
          <w:b/>
        </w:rPr>
      </w:pPr>
      <w:r>
        <w:rPr>
          <w:rFonts w:eastAsia="宋体"/>
          <w:b/>
        </w:rPr>
        <w:t xml:space="preserve">Alt.2: </w:t>
      </w:r>
    </w:p>
    <w:p w14:paraId="72736265" w14:textId="77777777" w:rsidR="005C53A2" w:rsidRDefault="00507CD5">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72736266" w14:textId="77777777" w:rsidR="005C53A2" w:rsidRDefault="00507CD5">
      <w:pPr>
        <w:widowControl/>
        <w:numPr>
          <w:ilvl w:val="0"/>
          <w:numId w:val="4"/>
        </w:numPr>
        <w:spacing w:before="0" w:line="240" w:lineRule="auto"/>
        <w:jc w:val="left"/>
        <w:rPr>
          <w:rFonts w:eastAsia="宋体"/>
        </w:rPr>
      </w:pPr>
      <w:r>
        <w:rPr>
          <w:rFonts w:eastAsia="宋体"/>
        </w:rPr>
        <w:t>Measurement resources</w:t>
      </w:r>
    </w:p>
    <w:p w14:paraId="72736267" w14:textId="77777777" w:rsidR="005C53A2" w:rsidRDefault="00507CD5">
      <w:pPr>
        <w:widowControl/>
        <w:numPr>
          <w:ilvl w:val="1"/>
          <w:numId w:val="4"/>
        </w:numPr>
        <w:spacing w:before="0" w:line="240" w:lineRule="auto"/>
        <w:jc w:val="left"/>
        <w:rPr>
          <w:rFonts w:eastAsia="宋体"/>
        </w:rPr>
      </w:pPr>
      <w:r>
        <w:rPr>
          <w:rFonts w:eastAsia="宋体"/>
        </w:rPr>
        <w:t>Periodic, semi-persistent, or aperiodic measurement resource (set), i.e., CLI-IMR</w:t>
      </w:r>
    </w:p>
    <w:p w14:paraId="72736268" w14:textId="77777777" w:rsidR="005C53A2" w:rsidRDefault="00507CD5">
      <w:pPr>
        <w:widowControl/>
        <w:numPr>
          <w:ilvl w:val="0"/>
          <w:numId w:val="4"/>
        </w:numPr>
        <w:spacing w:before="0" w:line="240" w:lineRule="auto"/>
        <w:jc w:val="left"/>
        <w:rPr>
          <w:rFonts w:eastAsia="宋体"/>
        </w:rPr>
      </w:pPr>
      <w:r>
        <w:rPr>
          <w:rFonts w:eastAsia="宋体"/>
        </w:rPr>
        <w:t>Measurement reporting</w:t>
      </w:r>
    </w:p>
    <w:p w14:paraId="72736269" w14:textId="77777777" w:rsidR="005C53A2" w:rsidRDefault="00507CD5">
      <w:pPr>
        <w:widowControl/>
        <w:numPr>
          <w:ilvl w:val="1"/>
          <w:numId w:val="4"/>
        </w:numPr>
        <w:spacing w:before="0" w:line="240" w:lineRule="auto"/>
        <w:jc w:val="left"/>
        <w:rPr>
          <w:rFonts w:eastAsia="宋体"/>
        </w:rPr>
      </w:pPr>
      <w:r>
        <w:rPr>
          <w:rFonts w:eastAsia="宋体"/>
        </w:rPr>
        <w:t>CSI measurement procedure integrating CLI measurement</w:t>
      </w:r>
    </w:p>
    <w:p w14:paraId="7273626A" w14:textId="77777777" w:rsidR="005C53A2" w:rsidRDefault="00507CD5">
      <w:pPr>
        <w:widowControl/>
        <w:numPr>
          <w:ilvl w:val="1"/>
          <w:numId w:val="4"/>
        </w:numPr>
        <w:spacing w:before="0" w:line="240" w:lineRule="auto"/>
        <w:jc w:val="left"/>
        <w:rPr>
          <w:rFonts w:eastAsia="宋体"/>
        </w:rPr>
      </w:pPr>
      <w:r>
        <w:rPr>
          <w:rFonts w:eastAsia="宋体"/>
        </w:rPr>
        <w:t xml:space="preserve">Note: Reuse the existing periodic, semi-persistent and aperiodic reporting on PUCCH/PUSCH </w:t>
      </w:r>
    </w:p>
    <w:p w14:paraId="7273626B" w14:textId="77777777" w:rsidR="005C53A2" w:rsidRDefault="00507CD5">
      <w:pPr>
        <w:widowControl/>
        <w:numPr>
          <w:ilvl w:val="1"/>
          <w:numId w:val="4"/>
        </w:numPr>
        <w:spacing w:before="0" w:line="240" w:lineRule="auto"/>
        <w:jc w:val="left"/>
        <w:rPr>
          <w:rFonts w:eastAsia="宋体"/>
        </w:rPr>
      </w:pPr>
      <w:r>
        <w:rPr>
          <w:rFonts w:eastAsia="宋体"/>
        </w:rPr>
        <w:t xml:space="preserve">Note: </w:t>
      </w:r>
      <w:r>
        <w:rPr>
          <w:rFonts w:eastAsia="宋体"/>
          <w:lang w:val="fr-FR"/>
        </w:rPr>
        <w:t>Reuse the existing report quantities, i.e., CQI, L1-SINR, a</w:t>
      </w:r>
      <w:r>
        <w:rPr>
          <w:rFonts w:eastAsia="宋体"/>
        </w:rPr>
        <w:t>nd the new measurements on CLI-IMR are included in the interference measurement term for the existing report quantities</w:t>
      </w:r>
    </w:p>
    <w:p w14:paraId="7273626C" w14:textId="77777777" w:rsidR="005C53A2" w:rsidRDefault="00507CD5">
      <w:pPr>
        <w:spacing w:before="0" w:line="240" w:lineRule="auto"/>
        <w:rPr>
          <w:b/>
          <w:bCs/>
        </w:rPr>
      </w:pPr>
      <w:r>
        <w:rPr>
          <w:b/>
          <w:bCs/>
        </w:rPr>
        <w:t>Alt.3:</w:t>
      </w:r>
    </w:p>
    <w:p w14:paraId="7273626D" w14:textId="77777777" w:rsidR="005C53A2" w:rsidRDefault="00507CD5">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7273626E" w14:textId="77777777" w:rsidR="005C53A2" w:rsidRDefault="00507CD5">
      <w:pPr>
        <w:widowControl/>
        <w:numPr>
          <w:ilvl w:val="0"/>
          <w:numId w:val="4"/>
        </w:numPr>
        <w:spacing w:before="0" w:line="240" w:lineRule="auto"/>
        <w:jc w:val="left"/>
        <w:rPr>
          <w:rFonts w:eastAsia="宋体"/>
        </w:rPr>
      </w:pPr>
      <w:r>
        <w:rPr>
          <w:rFonts w:eastAsia="宋体"/>
        </w:rPr>
        <w:t>Measurement resources</w:t>
      </w:r>
    </w:p>
    <w:p w14:paraId="7273626F" w14:textId="77777777" w:rsidR="005C53A2" w:rsidRDefault="00507CD5">
      <w:pPr>
        <w:widowControl/>
        <w:numPr>
          <w:ilvl w:val="1"/>
          <w:numId w:val="4"/>
        </w:numPr>
        <w:spacing w:before="0" w:line="240" w:lineRule="auto"/>
        <w:jc w:val="left"/>
        <w:rPr>
          <w:rFonts w:eastAsia="宋体"/>
        </w:rPr>
      </w:pPr>
      <w:r>
        <w:rPr>
          <w:rFonts w:eastAsia="宋体"/>
        </w:rPr>
        <w:t>Periodic, semi-persistent, or aperiodic measurement resource (set) i.e., SRS-RSRP resource or CLI-RSSI resource or CLI-IMR</w:t>
      </w:r>
    </w:p>
    <w:p w14:paraId="72736270" w14:textId="77777777" w:rsidR="005C53A2" w:rsidRDefault="00507CD5">
      <w:pPr>
        <w:widowControl/>
        <w:numPr>
          <w:ilvl w:val="0"/>
          <w:numId w:val="4"/>
        </w:numPr>
        <w:spacing w:before="0" w:line="240" w:lineRule="auto"/>
        <w:jc w:val="left"/>
        <w:rPr>
          <w:rFonts w:eastAsia="宋体"/>
        </w:rPr>
      </w:pPr>
      <w:r>
        <w:rPr>
          <w:rFonts w:eastAsia="宋体"/>
        </w:rPr>
        <w:t>Measurement reporting</w:t>
      </w:r>
    </w:p>
    <w:p w14:paraId="72736271" w14:textId="77777777" w:rsidR="005C53A2" w:rsidRDefault="00507CD5">
      <w:pPr>
        <w:widowControl/>
        <w:numPr>
          <w:ilvl w:val="1"/>
          <w:numId w:val="4"/>
        </w:numPr>
        <w:spacing w:before="0" w:line="240" w:lineRule="auto"/>
        <w:jc w:val="left"/>
        <w:rPr>
          <w:rFonts w:eastAsia="宋体"/>
        </w:rPr>
      </w:pPr>
      <w:r>
        <w:rPr>
          <w:rFonts w:eastAsia="宋体"/>
        </w:rPr>
        <w:t xml:space="preserve">Periodic, semi-persistent or aperiodic reporting on PUCCH/PUSCH </w:t>
      </w:r>
    </w:p>
    <w:p w14:paraId="72736272" w14:textId="77777777" w:rsidR="005C53A2" w:rsidRDefault="00507CD5">
      <w:pPr>
        <w:widowControl/>
        <w:numPr>
          <w:ilvl w:val="1"/>
          <w:numId w:val="4"/>
        </w:numPr>
        <w:spacing w:before="0" w:line="240" w:lineRule="auto"/>
        <w:jc w:val="left"/>
        <w:rPr>
          <w:rFonts w:eastAsia="宋体"/>
        </w:rPr>
      </w:pPr>
      <w:r>
        <w:rPr>
          <w:rFonts w:eastAsia="宋体"/>
        </w:rPr>
        <w:t>New report quantities: e.g. L1-SRS-RSRP, L1-CLI-RSSI and/or RS indexes</w:t>
      </w:r>
    </w:p>
    <w:p w14:paraId="72736273" w14:textId="77777777" w:rsidR="005C53A2" w:rsidRDefault="00507CD5">
      <w:pPr>
        <w:widowControl/>
        <w:numPr>
          <w:ilvl w:val="1"/>
          <w:numId w:val="4"/>
        </w:numPr>
        <w:spacing w:before="0" w:line="240" w:lineRule="auto"/>
        <w:jc w:val="left"/>
        <w:rPr>
          <w:rFonts w:eastAsia="宋体"/>
        </w:rPr>
      </w:pPr>
      <w:r>
        <w:rPr>
          <w:rFonts w:eastAsia="宋体"/>
        </w:rPr>
        <w:t xml:space="preserve">UCI bits generation </w:t>
      </w:r>
    </w:p>
    <w:p w14:paraId="72736274" w14:textId="77777777" w:rsidR="005C53A2" w:rsidRDefault="00507CD5">
      <w:pPr>
        <w:widowControl/>
        <w:numPr>
          <w:ilvl w:val="1"/>
          <w:numId w:val="4"/>
        </w:numPr>
        <w:spacing w:before="0" w:line="240" w:lineRule="auto"/>
        <w:jc w:val="left"/>
        <w:rPr>
          <w:rFonts w:eastAsia="宋体"/>
        </w:rPr>
      </w:pPr>
      <w:r>
        <w:rPr>
          <w:rFonts w:eastAsia="宋体"/>
        </w:rPr>
        <w:t xml:space="preserve">UCI omission rule </w:t>
      </w:r>
    </w:p>
    <w:p w14:paraId="72736275" w14:textId="77777777" w:rsidR="005C53A2" w:rsidRDefault="00507CD5">
      <w:pPr>
        <w:widowControl/>
        <w:numPr>
          <w:ilvl w:val="1"/>
          <w:numId w:val="4"/>
        </w:numPr>
        <w:spacing w:before="0" w:line="240" w:lineRule="auto"/>
        <w:jc w:val="left"/>
        <w:rPr>
          <w:rFonts w:eastAsia="宋体"/>
        </w:rPr>
      </w:pPr>
      <w:r>
        <w:rPr>
          <w:rFonts w:eastAsia="宋体"/>
        </w:rPr>
        <w:t>Priority rules for multiple CSI reporting</w:t>
      </w:r>
    </w:p>
    <w:p w14:paraId="72736276" w14:textId="77777777" w:rsidR="005C53A2" w:rsidRDefault="00507CD5">
      <w:pPr>
        <w:widowControl/>
        <w:numPr>
          <w:ilvl w:val="1"/>
          <w:numId w:val="4"/>
        </w:numPr>
        <w:spacing w:before="0" w:line="240" w:lineRule="auto"/>
        <w:jc w:val="left"/>
        <w:rPr>
          <w:rFonts w:eastAsia="宋体"/>
        </w:rPr>
      </w:pPr>
      <w:r>
        <w:rPr>
          <w:rFonts w:eastAsia="宋体"/>
        </w:rPr>
        <w:t>CSI processing unit and CPU occupation rule</w:t>
      </w:r>
    </w:p>
    <w:p w14:paraId="72736277" w14:textId="77777777" w:rsidR="005C53A2" w:rsidRDefault="00507CD5">
      <w:pPr>
        <w:widowControl/>
        <w:numPr>
          <w:ilvl w:val="1"/>
          <w:numId w:val="4"/>
        </w:numPr>
        <w:spacing w:before="0" w:line="240" w:lineRule="auto"/>
        <w:jc w:val="left"/>
        <w:rPr>
          <w:rFonts w:eastAsia="宋体"/>
        </w:rPr>
      </w:pPr>
      <w:r>
        <w:rPr>
          <w:rFonts w:eastAsia="宋体"/>
        </w:rPr>
        <w:t>Timeline and related UE behaviours</w:t>
      </w:r>
    </w:p>
    <w:p w14:paraId="72736278" w14:textId="77777777" w:rsidR="005C53A2" w:rsidRDefault="00507CD5">
      <w:pPr>
        <w:widowControl/>
        <w:numPr>
          <w:ilvl w:val="1"/>
          <w:numId w:val="4"/>
        </w:numPr>
        <w:spacing w:before="0" w:line="240" w:lineRule="auto"/>
        <w:jc w:val="left"/>
        <w:rPr>
          <w:rFonts w:eastAsia="宋体"/>
        </w:rPr>
      </w:pPr>
      <w:r>
        <w:rPr>
          <w:rFonts w:eastAsia="宋体"/>
        </w:rPr>
        <w:t>CSI measurement procedure integrating CLI measurement</w:t>
      </w:r>
    </w:p>
    <w:p w14:paraId="72736279" w14:textId="77777777" w:rsidR="005C53A2" w:rsidRDefault="00507CD5">
      <w:pPr>
        <w:widowControl/>
        <w:numPr>
          <w:ilvl w:val="0"/>
          <w:numId w:val="4"/>
        </w:numPr>
        <w:spacing w:before="0" w:line="240" w:lineRule="auto"/>
        <w:jc w:val="left"/>
        <w:rPr>
          <w:rFonts w:eastAsia="宋体"/>
        </w:rPr>
      </w:pPr>
      <w:r>
        <w:rPr>
          <w:rFonts w:eastAsia="宋体"/>
        </w:rPr>
        <w:t>CLI measurement accuracy requirement [RAN4]</w:t>
      </w:r>
    </w:p>
    <w:p w14:paraId="7273627A" w14:textId="77777777" w:rsidR="005C53A2" w:rsidRDefault="00507CD5">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fr-FR"/>
        </w:rPr>
        <w:t>, i.e., CQI, L1-SINR.</w:t>
      </w:r>
    </w:p>
    <w:p w14:paraId="7273627B" w14:textId="77777777" w:rsidR="005C53A2" w:rsidRDefault="005C53A2">
      <w:pPr>
        <w:spacing w:before="0" w:line="240" w:lineRule="auto"/>
      </w:pPr>
    </w:p>
    <w:p w14:paraId="7273627C" w14:textId="77777777" w:rsidR="005C53A2" w:rsidRDefault="00507CD5">
      <w:pPr>
        <w:spacing w:before="0" w:line="240" w:lineRule="auto"/>
        <w:rPr>
          <w:rFonts w:eastAsia="宋体"/>
          <w:b/>
          <w:highlight w:val="green"/>
        </w:rPr>
      </w:pPr>
      <w:r>
        <w:rPr>
          <w:rFonts w:eastAsia="宋体"/>
          <w:b/>
          <w:highlight w:val="green"/>
        </w:rPr>
        <w:t>Agreement</w:t>
      </w:r>
    </w:p>
    <w:p w14:paraId="7273627D" w14:textId="77777777" w:rsidR="005C53A2" w:rsidRDefault="00507CD5">
      <w:pPr>
        <w:spacing w:before="0" w:line="240" w:lineRule="auto"/>
        <w:rPr>
          <w:rFonts w:eastAsia="宋体"/>
        </w:rPr>
      </w:pPr>
      <w:r>
        <w:rPr>
          <w:rFonts w:eastAsia="宋体"/>
        </w:rPr>
        <w:t>UL Tx power control based schemes are not considered in the down-selection of gNB-to-gNB CLI handling and UE-to-UE CLI handling schemes.</w:t>
      </w:r>
    </w:p>
    <w:p w14:paraId="7273627E" w14:textId="77777777" w:rsidR="005C53A2" w:rsidRDefault="00507CD5">
      <w:pPr>
        <w:widowControl/>
        <w:numPr>
          <w:ilvl w:val="0"/>
          <w:numId w:val="4"/>
        </w:numPr>
        <w:spacing w:before="0" w:line="240" w:lineRule="auto"/>
        <w:jc w:val="left"/>
        <w:rPr>
          <w:rFonts w:eastAsia="宋体"/>
        </w:rPr>
      </w:pPr>
      <w:r>
        <w:rPr>
          <w:rFonts w:eastAsia="宋体"/>
        </w:rPr>
        <w:t>Note: Support of UL Tx power control enhancements can be discussed in AI 9.3.1 and 9.3.2 (for PRACH only).</w:t>
      </w:r>
    </w:p>
    <w:p w14:paraId="7273627F" w14:textId="77777777" w:rsidR="005C53A2" w:rsidRDefault="005C53A2">
      <w:pPr>
        <w:spacing w:before="0" w:line="240" w:lineRule="auto"/>
      </w:pPr>
    </w:p>
    <w:p w14:paraId="72736280" w14:textId="77777777" w:rsidR="005C53A2" w:rsidRDefault="00507CD5">
      <w:pPr>
        <w:spacing w:before="0" w:line="240" w:lineRule="auto"/>
        <w:rPr>
          <w:rFonts w:eastAsia="宋体"/>
          <w:b/>
          <w:highlight w:val="green"/>
        </w:rPr>
      </w:pPr>
      <w:r>
        <w:rPr>
          <w:rFonts w:eastAsia="宋体"/>
          <w:b/>
          <w:highlight w:val="green"/>
        </w:rPr>
        <w:t>Agreement</w:t>
      </w:r>
    </w:p>
    <w:p w14:paraId="72736281" w14:textId="77777777" w:rsidR="005C53A2" w:rsidRDefault="00507CD5">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72736282" w14:textId="77777777" w:rsidR="005C53A2" w:rsidRDefault="00507CD5">
      <w:pPr>
        <w:pStyle w:val="aff"/>
        <w:numPr>
          <w:ilvl w:val="0"/>
          <w:numId w:val="29"/>
        </w:numPr>
        <w:spacing w:before="0" w:line="240" w:lineRule="auto"/>
      </w:pPr>
      <w:r>
        <w:rPr>
          <w:szCs w:val="20"/>
        </w:rPr>
        <w:lastRenderedPageBreak/>
        <w:t xml:space="preserve">Information exchange of semi-static cell-specific SBFD </w:t>
      </w:r>
      <w:r>
        <w:rPr>
          <w:szCs w:val="20"/>
          <w:lang w:eastAsia="ja-JP"/>
        </w:rPr>
        <w:t xml:space="preserve">time and frequency location </w:t>
      </w:r>
      <w:r>
        <w:rPr>
          <w:szCs w:val="20"/>
        </w:rPr>
        <w:t>configuration</w:t>
      </w:r>
    </w:p>
    <w:p w14:paraId="72736283" w14:textId="77777777" w:rsidR="005C53A2" w:rsidRDefault="005C53A2">
      <w:pPr>
        <w:spacing w:before="0" w:line="240" w:lineRule="auto"/>
      </w:pPr>
    </w:p>
    <w:p w14:paraId="72736284" w14:textId="77777777" w:rsidR="005C53A2" w:rsidRDefault="00507CD5">
      <w:pPr>
        <w:spacing w:before="0" w:line="240" w:lineRule="auto"/>
        <w:rPr>
          <w:rFonts w:eastAsia="宋体"/>
          <w:b/>
        </w:rPr>
      </w:pPr>
      <w:r>
        <w:rPr>
          <w:rFonts w:eastAsia="宋体"/>
          <w:b/>
        </w:rPr>
        <w:t>Conclusion</w:t>
      </w:r>
    </w:p>
    <w:p w14:paraId="72736285" w14:textId="77777777" w:rsidR="005C53A2" w:rsidRDefault="00507CD5">
      <w:pPr>
        <w:spacing w:before="0" w:line="240" w:lineRule="auto"/>
        <w:rPr>
          <w:rFonts w:eastAsia="宋体"/>
        </w:rPr>
      </w:pPr>
      <w:r>
        <w:rPr>
          <w:rFonts w:eastAsia="宋体"/>
        </w:rPr>
        <w:t>L1 based UE-to-UE CLI measurement and reporting based on event triggered based reporting are not considered for UE-to-UE CLI handling in Rel-19.</w:t>
      </w:r>
    </w:p>
    <w:p w14:paraId="72736286" w14:textId="77777777" w:rsidR="005C53A2" w:rsidRDefault="005C53A2">
      <w:pPr>
        <w:spacing w:before="93"/>
      </w:pPr>
    </w:p>
    <w:p w14:paraId="72736287"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72736288" w14:textId="77777777" w:rsidR="005C53A2" w:rsidRDefault="00507CD5">
      <w:pPr>
        <w:spacing w:before="0" w:line="240" w:lineRule="auto"/>
        <w:rPr>
          <w:b/>
          <w:bCs/>
          <w:szCs w:val="20"/>
          <w:highlight w:val="green"/>
          <w:lang w:eastAsia="ko-KR"/>
        </w:rPr>
      </w:pPr>
      <w:r>
        <w:rPr>
          <w:b/>
          <w:bCs/>
          <w:szCs w:val="20"/>
          <w:highlight w:val="green"/>
          <w:lang w:eastAsia="ko-KR"/>
        </w:rPr>
        <w:t>Agreement</w:t>
      </w:r>
    </w:p>
    <w:p w14:paraId="72736289" w14:textId="77777777" w:rsidR="005C53A2" w:rsidRDefault="00507CD5">
      <w:pPr>
        <w:spacing w:before="0" w:line="240" w:lineRule="auto"/>
        <w:rPr>
          <w:rFonts w:eastAsia="宋体"/>
          <w:szCs w:val="20"/>
        </w:rPr>
      </w:pPr>
      <w:r>
        <w:rPr>
          <w:rFonts w:eastAsia="宋体"/>
          <w:szCs w:val="20"/>
        </w:rPr>
        <w:t>Update the agreement in RAN1#116bis (changes mark in red) as follows</w:t>
      </w:r>
    </w:p>
    <w:p w14:paraId="7273628A" w14:textId="77777777" w:rsidR="005C53A2" w:rsidRDefault="00507CD5">
      <w:pPr>
        <w:spacing w:before="0" w:line="240" w:lineRule="auto"/>
        <w:rPr>
          <w:rFonts w:eastAsia="宋体"/>
          <w:szCs w:val="20"/>
        </w:rPr>
      </w:pPr>
      <w:r>
        <w:rPr>
          <w:rFonts w:eastAsia="宋体"/>
          <w:szCs w:val="20"/>
        </w:rPr>
        <w:t>If beam nulling is supported for gNB-to-gNB CLI handling, the following are recommended to be specified</w:t>
      </w:r>
    </w:p>
    <w:p w14:paraId="7273628B" w14:textId="77777777" w:rsidR="005C53A2" w:rsidRDefault="00507CD5">
      <w:pPr>
        <w:widowControl/>
        <w:numPr>
          <w:ilvl w:val="0"/>
          <w:numId w:val="104"/>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7273628C" w14:textId="77777777" w:rsidR="005C53A2" w:rsidRDefault="00507CD5">
      <w:pPr>
        <w:widowControl/>
        <w:numPr>
          <w:ilvl w:val="0"/>
          <w:numId w:val="104"/>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7273628D" w14:textId="77777777" w:rsidR="005C53A2" w:rsidRDefault="00507CD5">
      <w:pPr>
        <w:widowControl/>
        <w:numPr>
          <w:ilvl w:val="0"/>
          <w:numId w:val="104"/>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7273628E" w14:textId="77777777" w:rsidR="005C53A2" w:rsidRDefault="005C53A2">
      <w:pPr>
        <w:spacing w:before="0" w:line="240" w:lineRule="auto"/>
        <w:rPr>
          <w:szCs w:val="20"/>
        </w:rPr>
      </w:pPr>
    </w:p>
    <w:p w14:paraId="7273628F" w14:textId="77777777" w:rsidR="005C53A2" w:rsidRDefault="00507CD5">
      <w:pPr>
        <w:spacing w:before="0" w:line="240" w:lineRule="auto"/>
        <w:rPr>
          <w:b/>
          <w:bCs/>
          <w:szCs w:val="20"/>
          <w:lang w:eastAsia="ko-KR"/>
        </w:rPr>
      </w:pPr>
      <w:r>
        <w:rPr>
          <w:b/>
          <w:bCs/>
          <w:szCs w:val="20"/>
          <w:highlight w:val="green"/>
          <w:lang w:eastAsia="ko-KR"/>
        </w:rPr>
        <w:t>Agreement</w:t>
      </w:r>
    </w:p>
    <w:p w14:paraId="72736290" w14:textId="77777777" w:rsidR="005C53A2" w:rsidRDefault="00507CD5">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72736291" w14:textId="77777777" w:rsidR="005C53A2" w:rsidRDefault="00507CD5">
      <w:pPr>
        <w:widowControl/>
        <w:numPr>
          <w:ilvl w:val="0"/>
          <w:numId w:val="104"/>
        </w:numPr>
        <w:spacing w:before="0" w:line="240" w:lineRule="auto"/>
        <w:ind w:left="714" w:hanging="357"/>
        <w:jc w:val="left"/>
        <w:rPr>
          <w:bCs/>
          <w:szCs w:val="20"/>
        </w:rPr>
      </w:pPr>
      <w:r>
        <w:rPr>
          <w:b/>
          <w:szCs w:val="20"/>
        </w:rPr>
        <w:t>Option 1</w:t>
      </w:r>
      <w:r>
        <w:rPr>
          <w:bCs/>
          <w:szCs w:val="20"/>
        </w:rPr>
        <w:t>: Comb-2 for both DFT-S-OFDM and CP-OFDM</w:t>
      </w:r>
    </w:p>
    <w:p w14:paraId="72736292" w14:textId="77777777" w:rsidR="005C53A2" w:rsidRDefault="00507CD5">
      <w:pPr>
        <w:pStyle w:val="aff"/>
        <w:numPr>
          <w:ilvl w:val="0"/>
          <w:numId w:val="104"/>
        </w:numPr>
        <w:spacing w:before="0" w:line="240" w:lineRule="auto"/>
        <w:ind w:left="714" w:hanging="357"/>
        <w:rPr>
          <w:rFonts w:eastAsia="宋体"/>
          <w:szCs w:val="20"/>
        </w:rPr>
      </w:pPr>
      <w:r>
        <w:rPr>
          <w:rFonts w:eastAsia="宋体"/>
          <w:szCs w:val="20"/>
        </w:rPr>
        <w:t>Note: Additional details can be discussed within RAN1#117.</w:t>
      </w:r>
    </w:p>
    <w:p w14:paraId="72736293" w14:textId="77777777" w:rsidR="005C53A2" w:rsidRDefault="00507CD5">
      <w:pPr>
        <w:pStyle w:val="aff"/>
        <w:numPr>
          <w:ilvl w:val="0"/>
          <w:numId w:val="104"/>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72736294" w14:textId="77777777" w:rsidR="005C53A2" w:rsidRDefault="00507CD5">
      <w:pPr>
        <w:pStyle w:val="aff"/>
        <w:numPr>
          <w:ilvl w:val="0"/>
          <w:numId w:val="104"/>
        </w:numPr>
        <w:spacing w:before="0" w:line="240" w:lineRule="auto"/>
        <w:rPr>
          <w:rFonts w:eastAsia="宋体"/>
          <w:szCs w:val="20"/>
        </w:rPr>
      </w:pPr>
      <w:r>
        <w:rPr>
          <w:rFonts w:eastAsia="宋体"/>
          <w:szCs w:val="20"/>
        </w:rPr>
        <w:t>Above is subject to separate UE capability (including separate capabilities for DFT-S-OFDM and CP-OFDM).</w:t>
      </w:r>
    </w:p>
    <w:p w14:paraId="72736295" w14:textId="77777777" w:rsidR="005C53A2" w:rsidRDefault="005C53A2">
      <w:pPr>
        <w:spacing w:before="0" w:line="240" w:lineRule="auto"/>
      </w:pPr>
    </w:p>
    <w:p w14:paraId="72736296" w14:textId="77777777" w:rsidR="005C53A2" w:rsidRDefault="00507CD5">
      <w:pPr>
        <w:spacing w:before="0" w:line="240" w:lineRule="auto"/>
        <w:rPr>
          <w:b/>
          <w:szCs w:val="20"/>
        </w:rPr>
      </w:pPr>
      <w:r>
        <w:rPr>
          <w:b/>
          <w:szCs w:val="20"/>
          <w:highlight w:val="green"/>
        </w:rPr>
        <w:t>Agreement</w:t>
      </w:r>
    </w:p>
    <w:p w14:paraId="72736297" w14:textId="77777777" w:rsidR="005C53A2" w:rsidRDefault="00507CD5">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72736298" w14:textId="77777777" w:rsidR="005C53A2" w:rsidRDefault="00507CD5">
      <w:pPr>
        <w:pStyle w:val="aff"/>
        <w:numPr>
          <w:ilvl w:val="0"/>
          <w:numId w:val="105"/>
        </w:numPr>
        <w:spacing w:before="0" w:line="240" w:lineRule="auto"/>
        <w:rPr>
          <w:rFonts w:eastAsia="宋体"/>
        </w:rPr>
      </w:pPr>
      <w:r>
        <w:rPr>
          <w:rFonts w:eastAsia="宋体"/>
        </w:rPr>
        <w:t xml:space="preserve">Rx beams configuration for UE-to-UE CLI measurement </w:t>
      </w:r>
    </w:p>
    <w:p w14:paraId="72736299" w14:textId="77777777" w:rsidR="005C53A2" w:rsidRDefault="00507CD5">
      <w:pPr>
        <w:pStyle w:val="aff"/>
        <w:numPr>
          <w:ilvl w:val="0"/>
          <w:numId w:val="105"/>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7273629A" w14:textId="77777777" w:rsidR="005C53A2" w:rsidRDefault="005C53A2">
      <w:pPr>
        <w:spacing w:before="0" w:line="240" w:lineRule="auto"/>
      </w:pPr>
    </w:p>
    <w:p w14:paraId="7273629B" w14:textId="77777777" w:rsidR="005C53A2" w:rsidRDefault="00507CD5">
      <w:pPr>
        <w:spacing w:before="0" w:line="240" w:lineRule="auto"/>
        <w:rPr>
          <w:b/>
          <w:szCs w:val="20"/>
        </w:rPr>
      </w:pPr>
      <w:r>
        <w:rPr>
          <w:b/>
          <w:szCs w:val="20"/>
          <w:highlight w:val="green"/>
        </w:rPr>
        <w:t>Agreement</w:t>
      </w:r>
    </w:p>
    <w:p w14:paraId="7273629C" w14:textId="77777777" w:rsidR="005C53A2" w:rsidRDefault="00507CD5">
      <w:pPr>
        <w:spacing w:before="0" w:line="240" w:lineRule="auto"/>
        <w:rPr>
          <w:bCs/>
          <w:szCs w:val="20"/>
        </w:rPr>
      </w:pPr>
      <w:r>
        <w:rPr>
          <w:bCs/>
          <w:szCs w:val="20"/>
        </w:rPr>
        <w:t>Agree the updated Alt.1 (changes in red) for L1 based UE-to-UE co-channel CLI measurement and reporting</w:t>
      </w:r>
    </w:p>
    <w:p w14:paraId="7273629D" w14:textId="77777777" w:rsidR="005C53A2" w:rsidRDefault="00507CD5">
      <w:pPr>
        <w:spacing w:before="0" w:line="240" w:lineRule="auto"/>
        <w:rPr>
          <w:rFonts w:eastAsia="宋体"/>
          <w:b/>
          <w:szCs w:val="20"/>
        </w:rPr>
      </w:pPr>
      <w:r>
        <w:rPr>
          <w:rFonts w:eastAsia="宋体"/>
          <w:b/>
          <w:szCs w:val="20"/>
        </w:rPr>
        <w:t>Alt.1:</w:t>
      </w:r>
    </w:p>
    <w:p w14:paraId="7273629E" w14:textId="77777777" w:rsidR="005C53A2" w:rsidRDefault="00507CD5">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7273629F" w14:textId="77777777" w:rsidR="005C53A2" w:rsidRDefault="00507CD5">
      <w:pPr>
        <w:widowControl/>
        <w:numPr>
          <w:ilvl w:val="0"/>
          <w:numId w:val="104"/>
        </w:numPr>
        <w:spacing w:before="0" w:line="240" w:lineRule="auto"/>
        <w:jc w:val="left"/>
        <w:rPr>
          <w:rFonts w:eastAsia="宋体"/>
          <w:szCs w:val="20"/>
        </w:rPr>
      </w:pPr>
      <w:r>
        <w:rPr>
          <w:rFonts w:eastAsia="宋体"/>
          <w:szCs w:val="20"/>
        </w:rPr>
        <w:t>Measurement resources</w:t>
      </w:r>
    </w:p>
    <w:p w14:paraId="727362A0" w14:textId="77777777" w:rsidR="005C53A2" w:rsidRDefault="00507CD5">
      <w:pPr>
        <w:widowControl/>
        <w:numPr>
          <w:ilvl w:val="1"/>
          <w:numId w:val="104"/>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727362A1" w14:textId="77777777" w:rsidR="005C53A2" w:rsidRDefault="00507CD5">
      <w:pPr>
        <w:widowControl/>
        <w:numPr>
          <w:ilvl w:val="2"/>
          <w:numId w:val="104"/>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727362A2" w14:textId="77777777" w:rsidR="005C53A2" w:rsidRDefault="00507CD5">
      <w:pPr>
        <w:pStyle w:val="aff"/>
        <w:numPr>
          <w:ilvl w:val="1"/>
          <w:numId w:val="104"/>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727362A3" w14:textId="77777777" w:rsidR="005C53A2" w:rsidRDefault="00507CD5">
      <w:pPr>
        <w:widowControl/>
        <w:numPr>
          <w:ilvl w:val="0"/>
          <w:numId w:val="104"/>
        </w:numPr>
        <w:spacing w:before="0" w:line="240" w:lineRule="auto"/>
        <w:jc w:val="left"/>
        <w:rPr>
          <w:rFonts w:eastAsia="宋体"/>
          <w:szCs w:val="20"/>
        </w:rPr>
      </w:pPr>
      <w:r>
        <w:rPr>
          <w:rFonts w:eastAsia="宋体"/>
          <w:szCs w:val="20"/>
        </w:rPr>
        <w:t>Measurement reporting</w:t>
      </w:r>
    </w:p>
    <w:p w14:paraId="727362A4" w14:textId="77777777" w:rsidR="005C53A2" w:rsidRDefault="00507CD5">
      <w:pPr>
        <w:widowControl/>
        <w:numPr>
          <w:ilvl w:val="1"/>
          <w:numId w:val="104"/>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727362A5" w14:textId="77777777" w:rsidR="005C53A2" w:rsidRDefault="00507CD5">
      <w:pPr>
        <w:widowControl/>
        <w:numPr>
          <w:ilvl w:val="2"/>
          <w:numId w:val="104"/>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727362A6" w14:textId="77777777" w:rsidR="005C53A2" w:rsidRDefault="00507CD5">
      <w:pPr>
        <w:widowControl/>
        <w:numPr>
          <w:ilvl w:val="2"/>
          <w:numId w:val="104"/>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727362A7" w14:textId="77777777" w:rsidR="005C53A2" w:rsidRDefault="00507CD5">
      <w:pPr>
        <w:widowControl/>
        <w:numPr>
          <w:ilvl w:val="1"/>
          <w:numId w:val="104"/>
        </w:numPr>
        <w:spacing w:before="0" w:line="240" w:lineRule="auto"/>
        <w:jc w:val="left"/>
        <w:rPr>
          <w:rFonts w:eastAsia="宋体"/>
          <w:szCs w:val="20"/>
        </w:rPr>
      </w:pPr>
      <w:r>
        <w:rPr>
          <w:rFonts w:eastAsia="宋体"/>
          <w:szCs w:val="20"/>
        </w:rPr>
        <w:t>New report quantities: e.g. L1-SRS-RSRP, L1-CLI-RSSI and/or RS indexes</w:t>
      </w:r>
    </w:p>
    <w:p w14:paraId="727362A8" w14:textId="77777777" w:rsidR="005C53A2" w:rsidRDefault="00507CD5">
      <w:pPr>
        <w:pStyle w:val="aff"/>
        <w:numPr>
          <w:ilvl w:val="2"/>
          <w:numId w:val="104"/>
        </w:numPr>
        <w:spacing w:before="0" w:line="240" w:lineRule="auto"/>
        <w:rPr>
          <w:rFonts w:eastAsia="宋体"/>
          <w:color w:val="FF0000"/>
          <w:szCs w:val="20"/>
        </w:rPr>
      </w:pPr>
      <w:r>
        <w:rPr>
          <w:rFonts w:eastAsia="宋体"/>
          <w:color w:val="FF0000"/>
          <w:szCs w:val="20"/>
        </w:rPr>
        <w:t xml:space="preserve">Note: At least wideband reporting is supported </w:t>
      </w:r>
    </w:p>
    <w:p w14:paraId="727362A9" w14:textId="77777777" w:rsidR="005C53A2" w:rsidRDefault="00507CD5">
      <w:pPr>
        <w:widowControl/>
        <w:numPr>
          <w:ilvl w:val="1"/>
          <w:numId w:val="104"/>
        </w:numPr>
        <w:spacing w:before="0" w:line="240" w:lineRule="auto"/>
        <w:jc w:val="left"/>
        <w:rPr>
          <w:rFonts w:eastAsia="宋体"/>
          <w:szCs w:val="20"/>
        </w:rPr>
      </w:pPr>
      <w:r>
        <w:rPr>
          <w:rFonts w:eastAsia="宋体"/>
          <w:szCs w:val="20"/>
        </w:rPr>
        <w:t xml:space="preserve">UCI bits generation </w:t>
      </w:r>
    </w:p>
    <w:p w14:paraId="727362AA" w14:textId="77777777" w:rsidR="005C53A2" w:rsidRDefault="00507CD5">
      <w:pPr>
        <w:widowControl/>
        <w:numPr>
          <w:ilvl w:val="1"/>
          <w:numId w:val="104"/>
        </w:numPr>
        <w:spacing w:before="0" w:line="240" w:lineRule="auto"/>
        <w:jc w:val="left"/>
        <w:rPr>
          <w:rFonts w:eastAsia="宋体"/>
          <w:strike/>
          <w:color w:val="FF0000"/>
          <w:szCs w:val="20"/>
        </w:rPr>
      </w:pPr>
      <w:r>
        <w:rPr>
          <w:rFonts w:eastAsia="宋体"/>
          <w:strike/>
          <w:color w:val="FF0000"/>
          <w:szCs w:val="20"/>
        </w:rPr>
        <w:t xml:space="preserve">UCI omission rule </w:t>
      </w:r>
    </w:p>
    <w:p w14:paraId="727362AB" w14:textId="77777777" w:rsidR="005C53A2" w:rsidRDefault="00507CD5">
      <w:pPr>
        <w:widowControl/>
        <w:numPr>
          <w:ilvl w:val="1"/>
          <w:numId w:val="104"/>
        </w:numPr>
        <w:spacing w:before="0" w:line="240" w:lineRule="auto"/>
        <w:jc w:val="left"/>
        <w:rPr>
          <w:rFonts w:eastAsia="宋体"/>
          <w:szCs w:val="20"/>
        </w:rPr>
      </w:pPr>
      <w:r>
        <w:rPr>
          <w:rFonts w:eastAsia="宋体"/>
          <w:szCs w:val="20"/>
        </w:rPr>
        <w:t>Priority rules for multiple CSI reporting</w:t>
      </w:r>
    </w:p>
    <w:p w14:paraId="727362AC" w14:textId="77777777" w:rsidR="005C53A2" w:rsidRDefault="00507CD5">
      <w:pPr>
        <w:widowControl/>
        <w:numPr>
          <w:ilvl w:val="1"/>
          <w:numId w:val="104"/>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727362AD" w14:textId="77777777" w:rsidR="005C53A2" w:rsidRDefault="00507CD5">
      <w:pPr>
        <w:widowControl/>
        <w:numPr>
          <w:ilvl w:val="1"/>
          <w:numId w:val="104"/>
        </w:numPr>
        <w:spacing w:before="0" w:line="240" w:lineRule="auto"/>
        <w:jc w:val="left"/>
        <w:rPr>
          <w:rFonts w:eastAsia="宋体"/>
          <w:color w:val="FF0000"/>
          <w:szCs w:val="20"/>
        </w:rPr>
      </w:pPr>
      <w:r>
        <w:rPr>
          <w:rFonts w:eastAsia="宋体"/>
          <w:strike/>
          <w:color w:val="FF0000"/>
          <w:szCs w:val="20"/>
        </w:rPr>
        <w:t>Timeline and related UE behaviours</w:t>
      </w:r>
    </w:p>
    <w:p w14:paraId="727362AE" w14:textId="77777777" w:rsidR="005C53A2" w:rsidRDefault="00507CD5">
      <w:pPr>
        <w:widowControl/>
        <w:numPr>
          <w:ilvl w:val="1"/>
          <w:numId w:val="104"/>
        </w:numPr>
        <w:spacing w:before="0" w:line="240" w:lineRule="auto"/>
        <w:jc w:val="left"/>
        <w:rPr>
          <w:rFonts w:eastAsia="宋体"/>
          <w:color w:val="FF0000"/>
          <w:szCs w:val="20"/>
        </w:rPr>
      </w:pPr>
      <w:r>
        <w:rPr>
          <w:rFonts w:eastAsia="宋体"/>
          <w:color w:val="FF0000"/>
          <w:szCs w:val="20"/>
        </w:rPr>
        <w:lastRenderedPageBreak/>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727362AF" w14:textId="77777777" w:rsidR="005C53A2" w:rsidRDefault="00507CD5">
      <w:pPr>
        <w:widowControl/>
        <w:numPr>
          <w:ilvl w:val="0"/>
          <w:numId w:val="104"/>
        </w:numPr>
        <w:spacing w:before="0" w:line="240" w:lineRule="auto"/>
        <w:jc w:val="left"/>
        <w:rPr>
          <w:rFonts w:eastAsia="宋体"/>
          <w:szCs w:val="20"/>
        </w:rPr>
      </w:pPr>
      <w:r>
        <w:rPr>
          <w:rFonts w:eastAsia="宋体"/>
          <w:szCs w:val="20"/>
        </w:rPr>
        <w:t>CLI measurement accuracy requirement [RAN4]</w:t>
      </w:r>
    </w:p>
    <w:p w14:paraId="727362B0" w14:textId="77777777" w:rsidR="005C53A2" w:rsidRDefault="00507CD5">
      <w:pPr>
        <w:spacing w:before="0" w:line="240" w:lineRule="auto"/>
        <w:rPr>
          <w:szCs w:val="20"/>
          <w:lang w:val="fr-FR" w:eastAsia="ko-KR"/>
        </w:rPr>
      </w:pPr>
      <w:r>
        <w:rPr>
          <w:szCs w:val="20"/>
          <w:lang w:val="fr-FR" w:eastAsia="ko-KR"/>
        </w:rPr>
        <w:t>Alt3 will not be considered in the downselection (i.e. only Alt 1 and Alt 2 will be considered)</w:t>
      </w:r>
    </w:p>
    <w:p w14:paraId="727362B1" w14:textId="77777777" w:rsidR="005C53A2" w:rsidRDefault="005C53A2">
      <w:pPr>
        <w:spacing w:before="0" w:line="240" w:lineRule="auto"/>
      </w:pPr>
    </w:p>
    <w:p w14:paraId="727362B2" w14:textId="77777777" w:rsidR="005C53A2" w:rsidRDefault="00507CD5">
      <w:pPr>
        <w:spacing w:before="0" w:line="240" w:lineRule="auto"/>
        <w:rPr>
          <w:b/>
          <w:bCs/>
          <w:lang w:eastAsia="ko-KR"/>
        </w:rPr>
      </w:pPr>
      <w:r>
        <w:rPr>
          <w:b/>
          <w:bCs/>
          <w:highlight w:val="green"/>
          <w:lang w:eastAsia="ko-KR"/>
        </w:rPr>
        <w:t>Agreement</w:t>
      </w:r>
    </w:p>
    <w:p w14:paraId="727362B3" w14:textId="77777777" w:rsidR="005C53A2" w:rsidRDefault="00507CD5">
      <w:pPr>
        <w:spacing w:before="0" w:line="240" w:lineRule="auto"/>
      </w:pPr>
      <w:r>
        <w:rPr>
          <w:szCs w:val="20"/>
        </w:rPr>
        <w:t>For enhancements for CLI handling, the following are recommended from RAN1's perspective:</w:t>
      </w:r>
    </w:p>
    <w:p w14:paraId="727362B4" w14:textId="77777777" w:rsidR="005C53A2" w:rsidRDefault="00507CD5">
      <w:pPr>
        <w:widowControl/>
        <w:numPr>
          <w:ilvl w:val="0"/>
          <w:numId w:val="104"/>
        </w:numPr>
        <w:spacing w:before="0" w:line="240" w:lineRule="auto"/>
        <w:jc w:val="left"/>
        <w:rPr>
          <w:szCs w:val="20"/>
        </w:rPr>
      </w:pPr>
      <w:r>
        <w:rPr>
          <w:szCs w:val="20"/>
        </w:rPr>
        <w:t>Information exchange of semi-static cell-specific SBFD time and frequency location configuration [RAN3]</w:t>
      </w:r>
    </w:p>
    <w:p w14:paraId="727362B5" w14:textId="77777777" w:rsidR="005C53A2" w:rsidRDefault="00507CD5">
      <w:pPr>
        <w:widowControl/>
        <w:numPr>
          <w:ilvl w:val="0"/>
          <w:numId w:val="104"/>
        </w:numPr>
        <w:spacing w:before="0" w:line="240" w:lineRule="auto"/>
        <w:jc w:val="left"/>
        <w:rPr>
          <w:szCs w:val="20"/>
        </w:rPr>
      </w:pPr>
      <w:r>
        <w:rPr>
          <w:szCs w:val="20"/>
        </w:rPr>
        <w:t>Information exchange of measurement resource configuration, i.e., SSB and/or periodic NZP CSI-RS [RAN3]</w:t>
      </w:r>
    </w:p>
    <w:p w14:paraId="727362B6" w14:textId="77777777" w:rsidR="005C53A2" w:rsidRDefault="00507CD5">
      <w:pPr>
        <w:widowControl/>
        <w:numPr>
          <w:ilvl w:val="0"/>
          <w:numId w:val="104"/>
        </w:numPr>
        <w:spacing w:before="0" w:line="240" w:lineRule="auto"/>
        <w:jc w:val="left"/>
        <w:rPr>
          <w:szCs w:val="20"/>
        </w:rPr>
      </w:pPr>
      <w:r>
        <w:rPr>
          <w:szCs w:val="16"/>
        </w:rPr>
        <w:t>Information exchange of strongest DL beam information [RAN3]</w:t>
      </w:r>
    </w:p>
    <w:p w14:paraId="727362B7" w14:textId="77777777" w:rsidR="005C53A2" w:rsidRDefault="00507CD5">
      <w:pPr>
        <w:widowControl/>
        <w:numPr>
          <w:ilvl w:val="0"/>
          <w:numId w:val="104"/>
        </w:numPr>
        <w:spacing w:before="0" w:line="240" w:lineRule="auto"/>
        <w:jc w:val="left"/>
        <w:rPr>
          <w:szCs w:val="20"/>
        </w:rPr>
      </w:pPr>
      <w:r>
        <w:rPr>
          <w:szCs w:val="20"/>
        </w:rPr>
        <w:t>Information exchange of CLI-mitigation request [RAN3]</w:t>
      </w:r>
    </w:p>
    <w:p w14:paraId="727362B8" w14:textId="77777777" w:rsidR="005C53A2" w:rsidRDefault="00507CD5">
      <w:pPr>
        <w:widowControl/>
        <w:numPr>
          <w:ilvl w:val="1"/>
          <w:numId w:val="104"/>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727362B9" w14:textId="77777777" w:rsidR="005C53A2" w:rsidRDefault="00507CD5">
      <w:pPr>
        <w:widowControl/>
        <w:numPr>
          <w:ilvl w:val="0"/>
          <w:numId w:val="104"/>
        </w:numPr>
        <w:spacing w:before="0" w:line="240" w:lineRule="auto"/>
        <w:jc w:val="left"/>
        <w:rPr>
          <w:szCs w:val="20"/>
        </w:rPr>
      </w:pPr>
      <w:r>
        <w:rPr>
          <w:szCs w:val="20"/>
        </w:rPr>
        <w:t>UL resource muting for PUSCH, including [RAN1, RAN2, RAN4]</w:t>
      </w:r>
    </w:p>
    <w:p w14:paraId="727362BA" w14:textId="77777777" w:rsidR="005C53A2" w:rsidRDefault="00507CD5">
      <w:pPr>
        <w:widowControl/>
        <w:numPr>
          <w:ilvl w:val="1"/>
          <w:numId w:val="104"/>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727362BB" w14:textId="77777777" w:rsidR="005C53A2" w:rsidRDefault="00507CD5">
      <w:pPr>
        <w:pStyle w:val="aff"/>
        <w:numPr>
          <w:ilvl w:val="2"/>
          <w:numId w:val="104"/>
        </w:numPr>
        <w:spacing w:before="0" w:line="240" w:lineRule="auto"/>
        <w:rPr>
          <w:szCs w:val="20"/>
        </w:rPr>
      </w:pPr>
      <w:r>
        <w:rPr>
          <w:szCs w:val="20"/>
        </w:rPr>
        <w:t>Note: No new DCI field / MAC CE is introduced</w:t>
      </w:r>
    </w:p>
    <w:p w14:paraId="727362BC" w14:textId="77777777" w:rsidR="005C53A2" w:rsidRDefault="00507CD5">
      <w:pPr>
        <w:widowControl/>
        <w:numPr>
          <w:ilvl w:val="1"/>
          <w:numId w:val="104"/>
        </w:numPr>
        <w:spacing w:before="0" w:line="240" w:lineRule="auto"/>
        <w:jc w:val="left"/>
        <w:rPr>
          <w:szCs w:val="20"/>
        </w:rPr>
      </w:pPr>
      <w:r>
        <w:rPr>
          <w:szCs w:val="20"/>
        </w:rPr>
        <w:t>PUSCH resource mapping, i.e., rate-matching around the muted REs</w:t>
      </w:r>
    </w:p>
    <w:p w14:paraId="727362BD" w14:textId="77777777" w:rsidR="005C53A2" w:rsidRDefault="00507CD5">
      <w:pPr>
        <w:widowControl/>
        <w:numPr>
          <w:ilvl w:val="1"/>
          <w:numId w:val="104"/>
        </w:numPr>
        <w:spacing w:before="0" w:line="240" w:lineRule="auto"/>
        <w:jc w:val="left"/>
        <w:rPr>
          <w:szCs w:val="20"/>
        </w:rPr>
      </w:pPr>
      <w:r>
        <w:rPr>
          <w:szCs w:val="20"/>
        </w:rPr>
        <w:t>UCI resource determination in symbols with muted REs</w:t>
      </w:r>
    </w:p>
    <w:p w14:paraId="727362BE" w14:textId="77777777" w:rsidR="005C53A2" w:rsidRDefault="00507CD5">
      <w:pPr>
        <w:pStyle w:val="aff"/>
        <w:numPr>
          <w:ilvl w:val="2"/>
          <w:numId w:val="104"/>
        </w:numPr>
        <w:spacing w:before="0" w:line="240" w:lineRule="auto"/>
        <w:rPr>
          <w:szCs w:val="20"/>
        </w:rPr>
      </w:pPr>
      <w:r>
        <w:rPr>
          <w:szCs w:val="20"/>
        </w:rPr>
        <w:t>Note: No impact on data and control multiplexing as defined in section 6.2.7, TS 38.212.</w:t>
      </w:r>
    </w:p>
    <w:p w14:paraId="727362BF" w14:textId="77777777" w:rsidR="005C53A2" w:rsidRDefault="00507CD5">
      <w:pPr>
        <w:widowControl/>
        <w:numPr>
          <w:ilvl w:val="1"/>
          <w:numId w:val="104"/>
        </w:numPr>
        <w:spacing w:before="0" w:line="240" w:lineRule="auto"/>
        <w:jc w:val="left"/>
        <w:rPr>
          <w:szCs w:val="20"/>
        </w:rPr>
      </w:pPr>
      <w:r>
        <w:rPr>
          <w:szCs w:val="20"/>
        </w:rPr>
        <w:t>Note: UL resource muting does not apply for Msg A PUSCH and Msg 3 PUSCH.</w:t>
      </w:r>
    </w:p>
    <w:p w14:paraId="727362C0" w14:textId="77777777" w:rsidR="005C53A2" w:rsidRDefault="00507CD5">
      <w:pPr>
        <w:widowControl/>
        <w:numPr>
          <w:ilvl w:val="1"/>
          <w:numId w:val="104"/>
        </w:numPr>
        <w:spacing w:before="0" w:line="240" w:lineRule="auto"/>
        <w:jc w:val="left"/>
        <w:rPr>
          <w:szCs w:val="20"/>
        </w:rPr>
      </w:pPr>
      <w:r>
        <w:rPr>
          <w:szCs w:val="20"/>
        </w:rPr>
        <w:t>Note: UL resource muting applies only for UEs in RRC_CONNECTED mode.</w:t>
      </w:r>
    </w:p>
    <w:p w14:paraId="727362C1" w14:textId="77777777" w:rsidR="005C53A2" w:rsidRDefault="00507CD5">
      <w:pPr>
        <w:widowControl/>
        <w:numPr>
          <w:ilvl w:val="1"/>
          <w:numId w:val="104"/>
        </w:numPr>
        <w:spacing w:before="0" w:line="240" w:lineRule="auto"/>
        <w:jc w:val="left"/>
        <w:rPr>
          <w:szCs w:val="20"/>
        </w:rPr>
      </w:pPr>
      <w:r>
        <w:rPr>
          <w:szCs w:val="20"/>
        </w:rPr>
        <w:t>Note: UE assumes that the UL resource muting pattern does not overlap UL DMRS or PT-RS in the same symbol.</w:t>
      </w:r>
    </w:p>
    <w:p w14:paraId="727362C2" w14:textId="77777777" w:rsidR="005C53A2" w:rsidRDefault="00507CD5">
      <w:pPr>
        <w:widowControl/>
        <w:numPr>
          <w:ilvl w:val="1"/>
          <w:numId w:val="104"/>
        </w:numPr>
        <w:spacing w:before="0" w:line="240" w:lineRule="auto"/>
        <w:jc w:val="left"/>
        <w:rPr>
          <w:szCs w:val="20"/>
        </w:rPr>
      </w:pPr>
      <w:r>
        <w:rPr>
          <w:szCs w:val="20"/>
        </w:rPr>
        <w:t>Note: Power boosting is assumed for REs in the symbol with UL resource muting. PUSCH transmit power does not change across symbols.</w:t>
      </w:r>
    </w:p>
    <w:p w14:paraId="727362C3" w14:textId="77777777" w:rsidR="005C53A2" w:rsidRDefault="00507CD5">
      <w:pPr>
        <w:widowControl/>
        <w:numPr>
          <w:ilvl w:val="1"/>
          <w:numId w:val="104"/>
        </w:numPr>
        <w:spacing w:before="0" w:line="240" w:lineRule="auto"/>
        <w:jc w:val="left"/>
        <w:rPr>
          <w:szCs w:val="20"/>
        </w:rPr>
      </w:pPr>
      <w:r>
        <w:rPr>
          <w:szCs w:val="20"/>
        </w:rPr>
        <w:t>Note: No changes on TBS determination for PUSCH.</w:t>
      </w:r>
    </w:p>
    <w:p w14:paraId="727362C4" w14:textId="77777777" w:rsidR="005C53A2" w:rsidRDefault="00507CD5">
      <w:pPr>
        <w:widowControl/>
        <w:numPr>
          <w:ilvl w:val="1"/>
          <w:numId w:val="104"/>
        </w:numPr>
        <w:spacing w:before="0" w:line="240" w:lineRule="auto"/>
        <w:jc w:val="left"/>
        <w:rPr>
          <w:szCs w:val="20"/>
        </w:rPr>
      </w:pPr>
      <w:r>
        <w:rPr>
          <w:szCs w:val="20"/>
        </w:rPr>
        <w:t>Note: Check impact on transmit signal quality/MPR requirement, if any, with RAN4</w:t>
      </w:r>
    </w:p>
    <w:p w14:paraId="727362C5" w14:textId="77777777" w:rsidR="005C53A2" w:rsidRDefault="00507CD5">
      <w:pPr>
        <w:widowControl/>
        <w:numPr>
          <w:ilvl w:val="1"/>
          <w:numId w:val="104"/>
        </w:numPr>
        <w:spacing w:before="0" w:line="240" w:lineRule="auto"/>
        <w:jc w:val="left"/>
        <w:rPr>
          <w:szCs w:val="20"/>
        </w:rPr>
      </w:pPr>
      <w:r>
        <w:rPr>
          <w:szCs w:val="20"/>
          <w:lang w:eastAsia="ko-KR"/>
        </w:rPr>
        <w:t>Note: This feature is subject to UE capability</w:t>
      </w:r>
    </w:p>
    <w:p w14:paraId="727362C6" w14:textId="77777777" w:rsidR="005C53A2" w:rsidRDefault="00507CD5">
      <w:pPr>
        <w:widowControl/>
        <w:numPr>
          <w:ilvl w:val="0"/>
          <w:numId w:val="104"/>
        </w:numPr>
        <w:spacing w:before="0" w:line="240" w:lineRule="auto"/>
        <w:jc w:val="left"/>
        <w:rPr>
          <w:szCs w:val="20"/>
        </w:rPr>
      </w:pPr>
      <w:r>
        <w:rPr>
          <w:szCs w:val="20"/>
        </w:rPr>
        <w:t xml:space="preserve">L1 based UE-to-UE CLI measurement and reporting based on existing CSI framework, including [RAN1, RAN2, RAN4] </w:t>
      </w:r>
    </w:p>
    <w:p w14:paraId="727362C7" w14:textId="77777777" w:rsidR="005C53A2" w:rsidRDefault="00507CD5">
      <w:pPr>
        <w:widowControl/>
        <w:numPr>
          <w:ilvl w:val="1"/>
          <w:numId w:val="104"/>
        </w:numPr>
        <w:spacing w:before="0" w:line="240" w:lineRule="auto"/>
        <w:jc w:val="left"/>
        <w:rPr>
          <w:rFonts w:eastAsia="宋体"/>
          <w:szCs w:val="20"/>
        </w:rPr>
      </w:pPr>
      <w:r>
        <w:rPr>
          <w:rFonts w:eastAsia="宋体"/>
          <w:szCs w:val="20"/>
        </w:rPr>
        <w:t>Measurement resources</w:t>
      </w:r>
    </w:p>
    <w:p w14:paraId="727362C8" w14:textId="77777777" w:rsidR="005C53A2" w:rsidRDefault="00507CD5">
      <w:pPr>
        <w:pStyle w:val="aff"/>
        <w:numPr>
          <w:ilvl w:val="2"/>
          <w:numId w:val="104"/>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727362C9" w14:textId="77777777" w:rsidR="005C53A2" w:rsidRDefault="00507CD5">
      <w:pPr>
        <w:pStyle w:val="aff"/>
        <w:numPr>
          <w:ilvl w:val="3"/>
          <w:numId w:val="104"/>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727362CA" w14:textId="77777777" w:rsidR="005C53A2" w:rsidRDefault="00507CD5">
      <w:pPr>
        <w:pStyle w:val="aff"/>
        <w:numPr>
          <w:ilvl w:val="2"/>
          <w:numId w:val="104"/>
        </w:numPr>
        <w:spacing w:before="0" w:line="240" w:lineRule="auto"/>
        <w:rPr>
          <w:rFonts w:eastAsia="宋体"/>
          <w:szCs w:val="20"/>
        </w:rPr>
      </w:pPr>
      <w:r>
        <w:rPr>
          <w:rFonts w:eastAsia="宋体"/>
          <w:szCs w:val="20"/>
        </w:rPr>
        <w:t>Configuration/Determination of ‘typeD’ QCL assumptions for the CLI measurement resource</w:t>
      </w:r>
    </w:p>
    <w:p w14:paraId="727362CB" w14:textId="77777777" w:rsidR="005C53A2" w:rsidRDefault="00507CD5">
      <w:pPr>
        <w:widowControl/>
        <w:numPr>
          <w:ilvl w:val="1"/>
          <w:numId w:val="104"/>
        </w:numPr>
        <w:spacing w:before="0" w:line="240" w:lineRule="auto"/>
        <w:jc w:val="left"/>
        <w:rPr>
          <w:rFonts w:eastAsia="宋体"/>
          <w:szCs w:val="20"/>
        </w:rPr>
      </w:pPr>
      <w:r>
        <w:rPr>
          <w:szCs w:val="20"/>
        </w:rPr>
        <w:t>Measurement</w:t>
      </w:r>
      <w:r>
        <w:rPr>
          <w:rFonts w:eastAsia="宋体"/>
          <w:szCs w:val="20"/>
        </w:rPr>
        <w:t xml:space="preserve"> reporting</w:t>
      </w:r>
    </w:p>
    <w:p w14:paraId="727362CC" w14:textId="77777777" w:rsidR="005C53A2" w:rsidRDefault="00507CD5">
      <w:pPr>
        <w:pStyle w:val="aff"/>
        <w:numPr>
          <w:ilvl w:val="2"/>
          <w:numId w:val="104"/>
        </w:numPr>
        <w:spacing w:before="0" w:line="240" w:lineRule="auto"/>
        <w:rPr>
          <w:rFonts w:eastAsia="宋体"/>
          <w:szCs w:val="20"/>
        </w:rPr>
      </w:pPr>
      <w:r>
        <w:rPr>
          <w:rFonts w:eastAsia="宋体"/>
          <w:szCs w:val="20"/>
        </w:rPr>
        <w:t>At least aperiodic reporting</w:t>
      </w:r>
    </w:p>
    <w:p w14:paraId="727362CD" w14:textId="77777777" w:rsidR="005C53A2" w:rsidRDefault="00507CD5">
      <w:pPr>
        <w:pStyle w:val="aff"/>
        <w:numPr>
          <w:ilvl w:val="3"/>
          <w:numId w:val="104"/>
        </w:numPr>
        <w:spacing w:before="0" w:line="240" w:lineRule="auto"/>
        <w:rPr>
          <w:rFonts w:eastAsia="宋体"/>
          <w:szCs w:val="20"/>
        </w:rPr>
      </w:pPr>
      <w:r>
        <w:rPr>
          <w:rFonts w:eastAsia="宋体"/>
          <w:szCs w:val="20"/>
        </w:rPr>
        <w:t>Note: Periodic and semi-persistent reporting can be considered</w:t>
      </w:r>
    </w:p>
    <w:p w14:paraId="727362CE" w14:textId="77777777" w:rsidR="005C53A2" w:rsidRDefault="00507CD5">
      <w:pPr>
        <w:pStyle w:val="aff"/>
        <w:numPr>
          <w:ilvl w:val="2"/>
          <w:numId w:val="104"/>
        </w:numPr>
        <w:spacing w:before="0" w:line="240" w:lineRule="auto"/>
        <w:rPr>
          <w:rFonts w:eastAsia="宋体"/>
          <w:szCs w:val="20"/>
        </w:rPr>
      </w:pPr>
      <w:r>
        <w:rPr>
          <w:rFonts w:eastAsia="宋体"/>
          <w:szCs w:val="20"/>
        </w:rPr>
        <w:t>New report quantities: e.g. L1-SRS-RSRP, L1-CLI-RSSI and/or measurement resource indices</w:t>
      </w:r>
    </w:p>
    <w:p w14:paraId="727362CF" w14:textId="77777777" w:rsidR="005C53A2" w:rsidRDefault="00507CD5">
      <w:pPr>
        <w:pStyle w:val="aff"/>
        <w:numPr>
          <w:ilvl w:val="3"/>
          <w:numId w:val="104"/>
        </w:numPr>
        <w:spacing w:before="0" w:line="240" w:lineRule="auto"/>
        <w:rPr>
          <w:rFonts w:eastAsia="宋体"/>
          <w:szCs w:val="20"/>
        </w:rPr>
      </w:pPr>
      <w:r>
        <w:rPr>
          <w:rFonts w:eastAsia="宋体"/>
          <w:szCs w:val="20"/>
        </w:rPr>
        <w:t xml:space="preserve">Note: At least wideband reporting is supported </w:t>
      </w:r>
    </w:p>
    <w:p w14:paraId="727362D0" w14:textId="77777777" w:rsidR="005C53A2" w:rsidRDefault="00507CD5">
      <w:pPr>
        <w:pStyle w:val="aff"/>
        <w:numPr>
          <w:ilvl w:val="2"/>
          <w:numId w:val="104"/>
        </w:numPr>
        <w:spacing w:before="0" w:line="240" w:lineRule="auto"/>
        <w:rPr>
          <w:rFonts w:eastAsia="宋体"/>
          <w:szCs w:val="20"/>
        </w:rPr>
      </w:pPr>
      <w:r>
        <w:rPr>
          <w:rFonts w:eastAsia="宋体"/>
          <w:szCs w:val="20"/>
        </w:rPr>
        <w:t xml:space="preserve">UCI bits generation </w:t>
      </w:r>
    </w:p>
    <w:p w14:paraId="727362D1" w14:textId="77777777" w:rsidR="005C53A2" w:rsidRDefault="00507CD5">
      <w:pPr>
        <w:pStyle w:val="aff"/>
        <w:numPr>
          <w:ilvl w:val="2"/>
          <w:numId w:val="104"/>
        </w:numPr>
        <w:spacing w:before="0" w:line="240" w:lineRule="auto"/>
        <w:rPr>
          <w:rFonts w:eastAsia="宋体"/>
          <w:szCs w:val="20"/>
        </w:rPr>
      </w:pPr>
      <w:r>
        <w:rPr>
          <w:rFonts w:eastAsia="宋体"/>
          <w:szCs w:val="20"/>
        </w:rPr>
        <w:t>Priority rules for multiple CSI reporting</w:t>
      </w:r>
    </w:p>
    <w:p w14:paraId="727362D2" w14:textId="77777777" w:rsidR="005C53A2" w:rsidRDefault="00507CD5">
      <w:pPr>
        <w:pStyle w:val="aff"/>
        <w:numPr>
          <w:ilvl w:val="2"/>
          <w:numId w:val="104"/>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727362D3" w14:textId="77777777" w:rsidR="005C53A2" w:rsidRDefault="00507CD5">
      <w:pPr>
        <w:widowControl/>
        <w:numPr>
          <w:ilvl w:val="1"/>
          <w:numId w:val="104"/>
        </w:numPr>
        <w:spacing w:before="0" w:line="240" w:lineRule="auto"/>
        <w:jc w:val="left"/>
        <w:rPr>
          <w:rFonts w:eastAsia="宋体"/>
          <w:szCs w:val="20"/>
        </w:rPr>
      </w:pPr>
      <w:r>
        <w:rPr>
          <w:rFonts w:eastAsia="宋体"/>
          <w:szCs w:val="20"/>
        </w:rPr>
        <w:lastRenderedPageBreak/>
        <w:t xml:space="preserve">CLI </w:t>
      </w:r>
      <w:r>
        <w:rPr>
          <w:szCs w:val="20"/>
        </w:rPr>
        <w:t>measurement</w:t>
      </w:r>
      <w:r>
        <w:rPr>
          <w:rFonts w:eastAsia="宋体"/>
          <w:szCs w:val="20"/>
        </w:rPr>
        <w:t xml:space="preserve"> accuracy requirement [RAN4]</w:t>
      </w:r>
    </w:p>
    <w:p w14:paraId="727362D4" w14:textId="77777777" w:rsidR="005C53A2" w:rsidRDefault="00507CD5">
      <w:pPr>
        <w:widowControl/>
        <w:numPr>
          <w:ilvl w:val="0"/>
          <w:numId w:val="104"/>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727362D5" w14:textId="77777777" w:rsidR="005C53A2" w:rsidRDefault="005C53A2">
      <w:pPr>
        <w:spacing w:before="93"/>
      </w:pPr>
    </w:p>
    <w:p w14:paraId="727362D6"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w:t>
      </w:r>
    </w:p>
    <w:p w14:paraId="727362D7" w14:textId="77777777" w:rsidR="005C53A2" w:rsidRDefault="00507CD5">
      <w:pPr>
        <w:spacing w:before="0" w:line="240" w:lineRule="auto"/>
        <w:rPr>
          <w:b/>
          <w:bCs/>
        </w:rPr>
      </w:pPr>
      <w:r>
        <w:rPr>
          <w:b/>
          <w:bCs/>
          <w:highlight w:val="green"/>
        </w:rPr>
        <w:t>Agreement</w:t>
      </w:r>
    </w:p>
    <w:p w14:paraId="727362D8" w14:textId="77777777" w:rsidR="005C53A2" w:rsidRDefault="00507CD5">
      <w:pPr>
        <w:spacing w:before="0" w:line="240" w:lineRule="auto"/>
      </w:pPr>
      <w:r>
        <w:t>For the time location configuration of UL resource muting for a PUSCH, one of the following options is selected</w:t>
      </w:r>
    </w:p>
    <w:p w14:paraId="727362D9" w14:textId="77777777" w:rsidR="005C53A2" w:rsidRDefault="00507CD5">
      <w:pPr>
        <w:widowControl/>
        <w:numPr>
          <w:ilvl w:val="0"/>
          <w:numId w:val="4"/>
        </w:numPr>
        <w:spacing w:before="0" w:line="240" w:lineRule="auto"/>
        <w:jc w:val="left"/>
      </w:pPr>
      <w:r>
        <w:t>Option 1: Semi-statically configure the position for each of the up to two UL muting symbols within a slot</w:t>
      </w:r>
    </w:p>
    <w:p w14:paraId="727362DA" w14:textId="77777777" w:rsidR="005C53A2" w:rsidRDefault="00507CD5">
      <w:pPr>
        <w:widowControl/>
        <w:numPr>
          <w:ilvl w:val="0"/>
          <w:numId w:val="4"/>
        </w:numPr>
        <w:spacing w:before="0" w:line="240" w:lineRule="auto"/>
        <w:jc w:val="left"/>
      </w:pPr>
      <w:r>
        <w:t>Option 2: Semi-statically configure X (X&gt;=1) possible positions for each of the up to two UL muting symbols within a slot</w:t>
      </w:r>
    </w:p>
    <w:p w14:paraId="727362DB" w14:textId="77777777" w:rsidR="005C53A2" w:rsidRDefault="00507CD5">
      <w:pPr>
        <w:spacing w:before="0" w:line="240" w:lineRule="auto"/>
      </w:pPr>
      <w:r>
        <w:t>Note: Above has no implication on how UL muting symbol indication/determination is done.</w:t>
      </w:r>
    </w:p>
    <w:p w14:paraId="727362DC" w14:textId="77777777" w:rsidR="005C53A2" w:rsidRDefault="00507CD5">
      <w:pPr>
        <w:spacing w:before="0" w:line="240" w:lineRule="auto"/>
      </w:pPr>
      <w:r>
        <w:t>Note: For both options, there will at most up to 2 UL muting symbols for the PUSCH.</w:t>
      </w:r>
    </w:p>
    <w:p w14:paraId="727362DD" w14:textId="77777777" w:rsidR="005C53A2" w:rsidRDefault="005C53A2">
      <w:pPr>
        <w:spacing w:before="0" w:line="240" w:lineRule="auto"/>
      </w:pPr>
    </w:p>
    <w:p w14:paraId="727362DE" w14:textId="77777777" w:rsidR="005C53A2" w:rsidRDefault="00507CD5">
      <w:pPr>
        <w:spacing w:before="0" w:line="240" w:lineRule="auto"/>
        <w:rPr>
          <w:b/>
          <w:bCs/>
        </w:rPr>
      </w:pPr>
      <w:r>
        <w:rPr>
          <w:b/>
          <w:bCs/>
          <w:highlight w:val="green"/>
        </w:rPr>
        <w:t>Agreement</w:t>
      </w:r>
    </w:p>
    <w:p w14:paraId="727362DF" w14:textId="77777777" w:rsidR="005C53A2" w:rsidRDefault="00507CD5">
      <w:pPr>
        <w:spacing w:before="0" w:line="240" w:lineRule="auto"/>
        <w:rPr>
          <w:rFonts w:eastAsia="宋体"/>
        </w:rPr>
      </w:pPr>
      <w:r>
        <w:rPr>
          <w:rFonts w:eastAsia="宋体"/>
        </w:rPr>
        <w:t>For the reference point of time location of UL resource muting for PUSCH, Option 1 is supported</w:t>
      </w:r>
    </w:p>
    <w:p w14:paraId="727362E0" w14:textId="77777777" w:rsidR="005C53A2" w:rsidRDefault="00507CD5">
      <w:pPr>
        <w:widowControl/>
        <w:numPr>
          <w:ilvl w:val="0"/>
          <w:numId w:val="4"/>
        </w:numPr>
        <w:spacing w:before="0" w:line="240" w:lineRule="auto"/>
        <w:jc w:val="left"/>
      </w:pPr>
      <w:r>
        <w:t>Option 1: Starting symbol of a slot for both PUSCH mapping type A and type B</w:t>
      </w:r>
    </w:p>
    <w:p w14:paraId="727362E1" w14:textId="77777777" w:rsidR="005C53A2" w:rsidRDefault="005C53A2">
      <w:pPr>
        <w:spacing w:before="0" w:line="240" w:lineRule="auto"/>
      </w:pPr>
    </w:p>
    <w:p w14:paraId="727362E2" w14:textId="77777777" w:rsidR="005C53A2" w:rsidRDefault="00507CD5">
      <w:pPr>
        <w:spacing w:before="0" w:line="240" w:lineRule="auto"/>
        <w:rPr>
          <w:b/>
          <w:bCs/>
        </w:rPr>
      </w:pPr>
      <w:r>
        <w:rPr>
          <w:b/>
          <w:bCs/>
          <w:highlight w:val="green"/>
        </w:rPr>
        <w:t>Agreement</w:t>
      </w:r>
    </w:p>
    <w:p w14:paraId="727362E3" w14:textId="77777777" w:rsidR="005C53A2" w:rsidRDefault="00507CD5">
      <w:pPr>
        <w:spacing w:before="0" w:line="240" w:lineRule="auto"/>
      </w:pPr>
      <w:r>
        <w:t>Send an LS to RAN3 with the following information (cc: RAN2)</w:t>
      </w:r>
    </w:p>
    <w:p w14:paraId="727362E4" w14:textId="77777777" w:rsidR="005C53A2" w:rsidRDefault="00507CD5">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727362E5" w14:textId="77777777" w:rsidR="005C53A2" w:rsidRDefault="00507CD5">
      <w:pPr>
        <w:spacing w:before="0" w:line="240" w:lineRule="auto"/>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Each resource in the set consist of P ports, where 1 ≤ P ≤ Pmax, and Pmax is the largest number of ports for a CSI-RS resource supported in RAN1 specifications (128 in Rel-19).</w:t>
      </w:r>
    </w:p>
    <w:p w14:paraId="727362E6" w14:textId="77777777" w:rsidR="005C53A2" w:rsidRDefault="00507CD5">
      <w:pPr>
        <w:spacing w:before="0" w:line="240" w:lineRule="auto"/>
      </w:pPr>
      <w: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727362E7" w14:textId="77777777" w:rsidR="005C53A2" w:rsidRDefault="00507CD5">
      <w:pPr>
        <w:spacing w:before="0" w:line="240" w:lineRule="auto"/>
      </w:pPr>
      <w:r>
        <w:t xml:space="preserve">Strongest DL beam information in the context of SSBs is defined as an SSB index. SSB index is an absolute index among the SSB(s) for which the configuration is provided to a gNB. </w:t>
      </w:r>
    </w:p>
    <w:p w14:paraId="727362E8" w14:textId="77777777" w:rsidR="005C53A2" w:rsidRDefault="00507CD5">
      <w:pPr>
        <w:spacing w:before="0" w:line="240" w:lineRule="auto"/>
      </w:pPr>
      <w:r>
        <w:t>Note: RAN1 will not discuss information exchange among gNBs for gNB-gNB CLI handling unless there is an LS from RAN3.</w:t>
      </w:r>
    </w:p>
    <w:p w14:paraId="727362E9" w14:textId="77777777" w:rsidR="005C53A2" w:rsidRDefault="005C53A2">
      <w:pPr>
        <w:spacing w:before="0" w:line="240" w:lineRule="auto"/>
      </w:pPr>
    </w:p>
    <w:p w14:paraId="727362EA" w14:textId="77777777" w:rsidR="005C53A2" w:rsidRDefault="00507CD5">
      <w:pPr>
        <w:spacing w:before="0" w:line="240" w:lineRule="auto"/>
        <w:rPr>
          <w:b/>
          <w:bCs/>
        </w:rPr>
      </w:pPr>
      <w:r>
        <w:rPr>
          <w:b/>
          <w:bCs/>
          <w:highlight w:val="green"/>
        </w:rPr>
        <w:t>Agreement</w:t>
      </w:r>
      <w:r>
        <w:rPr>
          <w:b/>
          <w:bCs/>
        </w:rPr>
        <w:t xml:space="preserve"> </w:t>
      </w:r>
    </w:p>
    <w:p w14:paraId="727362EB" w14:textId="77777777" w:rsidR="005C53A2" w:rsidRDefault="00507CD5">
      <w:pPr>
        <w:spacing w:before="0" w:line="240" w:lineRule="auto"/>
      </w:pPr>
      <w:r>
        <w:t>LS to RAN3 on PHY/L1 aspects of information exchange among gNBs for CLI mitigation is agreed.</w:t>
      </w:r>
    </w:p>
    <w:p w14:paraId="727362EC" w14:textId="77777777" w:rsidR="005C53A2" w:rsidRDefault="00507CD5">
      <w:pPr>
        <w:spacing w:before="0" w:line="240" w:lineRule="auto"/>
      </w:pPr>
      <w:r>
        <w:rPr>
          <w:highlight w:val="green"/>
        </w:rPr>
        <w:t>Final LS is in R1-2407533.</w:t>
      </w:r>
    </w:p>
    <w:p w14:paraId="727362ED" w14:textId="77777777" w:rsidR="005C53A2" w:rsidRDefault="005C53A2">
      <w:pPr>
        <w:spacing w:before="0" w:line="240" w:lineRule="auto"/>
      </w:pPr>
    </w:p>
    <w:p w14:paraId="727362EE" w14:textId="77777777" w:rsidR="005C53A2" w:rsidRDefault="00507CD5">
      <w:pPr>
        <w:spacing w:before="0" w:line="240" w:lineRule="auto"/>
        <w:rPr>
          <w:b/>
          <w:bCs/>
        </w:rPr>
      </w:pPr>
      <w:r>
        <w:rPr>
          <w:b/>
          <w:bCs/>
          <w:highlight w:val="green"/>
        </w:rPr>
        <w:t>Agreement</w:t>
      </w:r>
    </w:p>
    <w:p w14:paraId="727362EF" w14:textId="77777777" w:rsidR="005C53A2" w:rsidRDefault="00507CD5">
      <w:pPr>
        <w:spacing w:before="0" w:line="240" w:lineRule="auto"/>
        <w:rPr>
          <w:rFonts w:eastAsia="宋体"/>
        </w:rPr>
      </w:pPr>
      <w:r>
        <w:rPr>
          <w:rFonts w:eastAsia="宋体"/>
        </w:rPr>
        <w:t>For L1 UE-to-UE CLI measurement and reporting, CLI measurements is performed within the active DL BWP and the following are supported</w:t>
      </w:r>
    </w:p>
    <w:p w14:paraId="727362F0" w14:textId="77777777" w:rsidR="005C53A2" w:rsidRDefault="00507CD5">
      <w:pPr>
        <w:pStyle w:val="aff"/>
        <w:numPr>
          <w:ilvl w:val="0"/>
          <w:numId w:val="4"/>
        </w:numPr>
        <w:spacing w:before="0" w:line="240" w:lineRule="auto"/>
        <w:rPr>
          <w:rFonts w:eastAsia="宋体"/>
        </w:rPr>
      </w:pPr>
      <w:r>
        <w:rPr>
          <w:rFonts w:eastAsia="宋体"/>
        </w:rPr>
        <w:t>Method#1: UE measures RSSI within DL subband</w:t>
      </w:r>
    </w:p>
    <w:p w14:paraId="727362F1" w14:textId="77777777" w:rsidR="005C53A2" w:rsidRDefault="00507CD5">
      <w:pPr>
        <w:pStyle w:val="aff"/>
        <w:numPr>
          <w:ilvl w:val="0"/>
          <w:numId w:val="4"/>
        </w:numPr>
        <w:spacing w:before="0" w:line="240" w:lineRule="auto"/>
        <w:rPr>
          <w:rFonts w:eastAsia="宋体"/>
        </w:rPr>
      </w:pPr>
      <w:r>
        <w:rPr>
          <w:rFonts w:eastAsia="宋体"/>
        </w:rPr>
        <w:t>Method#2: UE measures RSRP of aggressor UE within UL subband</w:t>
      </w:r>
    </w:p>
    <w:p w14:paraId="727362F2" w14:textId="77777777" w:rsidR="005C53A2" w:rsidRDefault="00507CD5">
      <w:pPr>
        <w:pStyle w:val="aff"/>
        <w:numPr>
          <w:ilvl w:val="0"/>
          <w:numId w:val="4"/>
        </w:numPr>
        <w:spacing w:before="0" w:line="240" w:lineRule="auto"/>
        <w:rPr>
          <w:rFonts w:eastAsia="宋体"/>
        </w:rPr>
      </w:pPr>
      <w:r>
        <w:rPr>
          <w:rFonts w:eastAsia="宋体"/>
        </w:rPr>
        <w:t>FFS: Method#3: UE measures RSSI within UL subband</w:t>
      </w:r>
    </w:p>
    <w:p w14:paraId="727362F3" w14:textId="77777777" w:rsidR="005C53A2" w:rsidRDefault="005C53A2">
      <w:pPr>
        <w:spacing w:before="0" w:line="240" w:lineRule="auto"/>
      </w:pPr>
    </w:p>
    <w:p w14:paraId="727362F4" w14:textId="77777777" w:rsidR="005C53A2" w:rsidRDefault="00507CD5">
      <w:pPr>
        <w:spacing w:before="0" w:line="240" w:lineRule="auto"/>
        <w:rPr>
          <w:b/>
          <w:bCs/>
        </w:rPr>
      </w:pPr>
      <w:r>
        <w:rPr>
          <w:b/>
          <w:bCs/>
          <w:highlight w:val="green"/>
        </w:rPr>
        <w:t>Agreement</w:t>
      </w:r>
      <w:r>
        <w:rPr>
          <w:b/>
          <w:bCs/>
        </w:rPr>
        <w:t xml:space="preserve"> </w:t>
      </w:r>
    </w:p>
    <w:p w14:paraId="727362F5" w14:textId="77777777" w:rsidR="005C53A2" w:rsidRDefault="00507CD5">
      <w:pPr>
        <w:spacing w:before="0" w:line="240" w:lineRule="auto"/>
        <w:rPr>
          <w:rStyle w:val="af3"/>
          <w:rFonts w:eastAsia="Malgun Gothic"/>
          <w:bCs/>
          <w:sz w:val="20"/>
          <w:szCs w:val="20"/>
          <w:lang w:eastAsia="ko-KR"/>
        </w:rPr>
      </w:pPr>
      <w:r>
        <w:rPr>
          <w:rFonts w:eastAsia="宋体"/>
          <w:szCs w:val="20"/>
        </w:rPr>
        <w:t xml:space="preserve">For </w:t>
      </w:r>
      <w:r>
        <w:rPr>
          <w:szCs w:val="20"/>
        </w:rPr>
        <w:t xml:space="preserve">frequency resource allocation of a </w:t>
      </w:r>
      <w:r>
        <w:rPr>
          <w:rStyle w:val="af3"/>
          <w:rFonts w:eastAsia="Malgun Gothic"/>
          <w:sz w:val="20"/>
          <w:szCs w:val="20"/>
          <w:lang w:eastAsia="ko-KR"/>
        </w:rPr>
        <w:t>CLI-RSSI measurement resource, the following are supported</w:t>
      </w:r>
    </w:p>
    <w:p w14:paraId="727362F6" w14:textId="77777777" w:rsidR="005C53A2" w:rsidRDefault="00507CD5">
      <w:pPr>
        <w:pStyle w:val="aff"/>
        <w:numPr>
          <w:ilvl w:val="0"/>
          <w:numId w:val="4"/>
        </w:numPr>
        <w:spacing w:before="0" w:line="240" w:lineRule="auto"/>
        <w:rPr>
          <w:rStyle w:val="af3"/>
          <w:rFonts w:eastAsia="Malgun Gothic"/>
          <w:bCs/>
          <w:sz w:val="20"/>
          <w:szCs w:val="20"/>
          <w:lang w:eastAsia="ko-KR"/>
        </w:rPr>
      </w:pPr>
      <w:r>
        <w:rPr>
          <w:rStyle w:val="af3"/>
          <w:rFonts w:eastAsia="Malgun Gothic"/>
          <w:sz w:val="20"/>
          <w:szCs w:val="20"/>
          <w:lang w:eastAsia="ko-KR"/>
        </w:rPr>
        <w:t>Measurement resource type#1: One CLI-RSSI measurement resource is configured within a DL subband</w:t>
      </w:r>
    </w:p>
    <w:p w14:paraId="727362F7" w14:textId="77777777" w:rsidR="005C53A2" w:rsidRDefault="00507CD5">
      <w:pPr>
        <w:pStyle w:val="aff"/>
        <w:numPr>
          <w:ilvl w:val="0"/>
          <w:numId w:val="4"/>
        </w:numPr>
        <w:spacing w:before="0" w:line="240" w:lineRule="auto"/>
        <w:rPr>
          <w:rStyle w:val="af3"/>
          <w:rFonts w:eastAsia="Malgun Gothic"/>
          <w:bCs/>
          <w:sz w:val="20"/>
          <w:szCs w:val="20"/>
          <w:lang w:eastAsia="ko-KR"/>
        </w:rPr>
      </w:pPr>
      <w:r>
        <w:rPr>
          <w:rStyle w:val="af3"/>
          <w:rFonts w:eastAsia="Malgun Gothic"/>
          <w:sz w:val="20"/>
          <w:szCs w:val="20"/>
          <w:lang w:eastAsia="ko-KR"/>
        </w:rPr>
        <w:t>Measurement resource type#2: One CLI-RSSI measurement resource is configured across two DL subbands</w:t>
      </w:r>
    </w:p>
    <w:p w14:paraId="727362F8" w14:textId="77777777" w:rsidR="005C53A2" w:rsidRDefault="00507CD5">
      <w:pPr>
        <w:pStyle w:val="aff"/>
        <w:numPr>
          <w:ilvl w:val="0"/>
          <w:numId w:val="4"/>
        </w:numPr>
        <w:spacing w:before="0" w:line="240" w:lineRule="auto"/>
        <w:rPr>
          <w:szCs w:val="20"/>
        </w:rPr>
      </w:pPr>
      <w:r>
        <w:rPr>
          <w:szCs w:val="20"/>
        </w:rPr>
        <w:t>FFS: Number of resources that can be configured</w:t>
      </w:r>
    </w:p>
    <w:p w14:paraId="727362F9" w14:textId="77777777" w:rsidR="005C53A2" w:rsidRDefault="00507CD5">
      <w:pPr>
        <w:pStyle w:val="aff"/>
        <w:numPr>
          <w:ilvl w:val="0"/>
          <w:numId w:val="4"/>
        </w:numPr>
        <w:spacing w:before="0" w:line="240" w:lineRule="auto"/>
        <w:rPr>
          <w:szCs w:val="20"/>
        </w:rPr>
      </w:pPr>
      <w:r>
        <w:rPr>
          <w:szCs w:val="20"/>
        </w:rPr>
        <w:t>FFS: UE behavior for measurement</w:t>
      </w:r>
    </w:p>
    <w:p w14:paraId="727362FA" w14:textId="77777777" w:rsidR="005C53A2" w:rsidRDefault="005C53A2">
      <w:pPr>
        <w:spacing w:before="0" w:line="240" w:lineRule="auto"/>
      </w:pPr>
    </w:p>
    <w:p w14:paraId="727362FB" w14:textId="77777777" w:rsidR="005C53A2" w:rsidRDefault="00507CD5">
      <w:pPr>
        <w:spacing w:before="0" w:line="240" w:lineRule="auto"/>
        <w:rPr>
          <w:b/>
          <w:bCs/>
        </w:rPr>
      </w:pPr>
      <w:r>
        <w:rPr>
          <w:b/>
          <w:bCs/>
          <w:highlight w:val="green"/>
        </w:rPr>
        <w:t>Agreement</w:t>
      </w:r>
      <w:r>
        <w:rPr>
          <w:b/>
          <w:bCs/>
        </w:rPr>
        <w:t xml:space="preserve"> </w:t>
      </w:r>
    </w:p>
    <w:p w14:paraId="727362FC" w14:textId="77777777" w:rsidR="005C53A2" w:rsidRDefault="00507CD5">
      <w:pPr>
        <w:spacing w:before="0" w:line="240" w:lineRule="auto"/>
        <w:rPr>
          <w:color w:val="000000"/>
          <w:szCs w:val="20"/>
        </w:rPr>
      </w:pPr>
      <w:r>
        <w:rPr>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szCs w:val="20"/>
        </w:rPr>
        <w:t xml:space="preserve"> for CSI reports carrying L1 UE-to-UE CLI report, the </w:t>
      </w:r>
      <w:r>
        <w:rPr>
          <w:color w:val="000000"/>
          <w:szCs w:val="20"/>
        </w:rPr>
        <w:lastRenderedPageBreak/>
        <w:t>following options are considered</w:t>
      </w:r>
    </w:p>
    <w:p w14:paraId="727362FD" w14:textId="77777777" w:rsidR="005C53A2" w:rsidRDefault="00507CD5">
      <w:pPr>
        <w:pStyle w:val="aff"/>
        <w:numPr>
          <w:ilvl w:val="0"/>
          <w:numId w:val="4"/>
        </w:numPr>
        <w:spacing w:before="0" w:line="240" w:lineRule="auto"/>
      </w:pPr>
      <w:r>
        <w:t xml:space="preserve">Option 1-1: Reusing existing </w:t>
      </w:r>
      <w:r>
        <w:rPr>
          <w:i/>
          <w:szCs w:val="20"/>
        </w:rPr>
        <w:t>k</w:t>
      </w:r>
      <w:r>
        <w:rPr>
          <w:szCs w:val="20"/>
        </w:rPr>
        <w:t xml:space="preserve"> value, </w:t>
      </w:r>
      <w:r>
        <w:rPr>
          <w:i/>
          <w:szCs w:val="20"/>
        </w:rPr>
        <w:t>k</w:t>
      </w:r>
      <w:r>
        <w:rPr>
          <w:szCs w:val="20"/>
        </w:rPr>
        <w:t xml:space="preserve"> = 0</w:t>
      </w:r>
    </w:p>
    <w:p w14:paraId="727362FE" w14:textId="77777777" w:rsidR="005C53A2" w:rsidRDefault="00507CD5">
      <w:pPr>
        <w:pStyle w:val="aff"/>
        <w:numPr>
          <w:ilvl w:val="0"/>
          <w:numId w:val="4"/>
        </w:numPr>
        <w:spacing w:before="0" w:line="240" w:lineRule="auto"/>
      </w:pPr>
      <w:r>
        <w:t xml:space="preserve">Option 1-2: Reusing existing </w:t>
      </w:r>
      <w:r>
        <w:rPr>
          <w:i/>
          <w:szCs w:val="20"/>
        </w:rPr>
        <w:t>k</w:t>
      </w:r>
      <w:r>
        <w:rPr>
          <w:szCs w:val="20"/>
        </w:rPr>
        <w:t xml:space="preserve"> value, </w:t>
      </w:r>
      <w:r>
        <w:rPr>
          <w:i/>
          <w:szCs w:val="20"/>
        </w:rPr>
        <w:t>k</w:t>
      </w:r>
      <w:r>
        <w:rPr>
          <w:szCs w:val="20"/>
        </w:rPr>
        <w:t xml:space="preserve"> = 1</w:t>
      </w:r>
    </w:p>
    <w:p w14:paraId="727362FF" w14:textId="77777777" w:rsidR="005C53A2" w:rsidRDefault="00507CD5">
      <w:pPr>
        <w:pStyle w:val="aff"/>
        <w:numPr>
          <w:ilvl w:val="0"/>
          <w:numId w:val="4"/>
        </w:numPr>
        <w:spacing w:before="0" w:line="240" w:lineRule="auto"/>
      </w:pPr>
      <w:r>
        <w:t xml:space="preserve">Option 2: </w:t>
      </w:r>
      <w:r>
        <w:rPr>
          <w:szCs w:val="20"/>
        </w:rPr>
        <w:t xml:space="preserve">Adding a new </w:t>
      </w:r>
      <w:r>
        <w:rPr>
          <w:i/>
          <w:szCs w:val="20"/>
        </w:rPr>
        <w:t>k</w:t>
      </w:r>
      <w:r>
        <w:rPr>
          <w:szCs w:val="20"/>
        </w:rPr>
        <w:t xml:space="preserve"> value other than 0 and 1.</w:t>
      </w:r>
    </w:p>
    <w:p w14:paraId="72736300" w14:textId="77777777" w:rsidR="005C53A2" w:rsidRDefault="005C53A2">
      <w:pPr>
        <w:spacing w:before="0" w:line="240" w:lineRule="auto"/>
      </w:pPr>
    </w:p>
    <w:p w14:paraId="72736301" w14:textId="77777777" w:rsidR="005C53A2" w:rsidRDefault="00507CD5">
      <w:pPr>
        <w:spacing w:before="0" w:line="240" w:lineRule="auto"/>
        <w:rPr>
          <w:b/>
          <w:bCs/>
        </w:rPr>
      </w:pPr>
      <w:r>
        <w:rPr>
          <w:b/>
          <w:bCs/>
          <w:highlight w:val="green"/>
        </w:rPr>
        <w:t>Agreement</w:t>
      </w:r>
      <w:r>
        <w:rPr>
          <w:b/>
          <w:bCs/>
        </w:rPr>
        <w:t xml:space="preserve"> </w:t>
      </w:r>
    </w:p>
    <w:p w14:paraId="72736302" w14:textId="77777777" w:rsidR="005C53A2" w:rsidRDefault="00507CD5">
      <w:pPr>
        <w:spacing w:before="0" w:line="240" w:lineRule="auto"/>
        <w:rPr>
          <w:rStyle w:val="af3"/>
          <w:rFonts w:eastAsia="Malgun Gothic"/>
          <w:bCs/>
          <w:color w:val="000000"/>
          <w:sz w:val="20"/>
          <w:szCs w:val="20"/>
          <w:lang w:eastAsia="ko-KR"/>
        </w:rPr>
      </w:pPr>
      <w:r>
        <w:rPr>
          <w:rFonts w:eastAsia="宋体"/>
          <w:szCs w:val="20"/>
        </w:rPr>
        <w:t xml:space="preserve">For </w:t>
      </w:r>
      <w:r>
        <w:rPr>
          <w:szCs w:val="20"/>
        </w:rPr>
        <w:t xml:space="preserve">L1 UE-to-UE </w:t>
      </w:r>
      <w:r>
        <w:rPr>
          <w:rStyle w:val="af3"/>
          <w:rFonts w:eastAsia="Malgun Gothic"/>
          <w:color w:val="000000"/>
          <w:sz w:val="20"/>
          <w:szCs w:val="20"/>
          <w:lang w:eastAsia="ko-KR"/>
        </w:rPr>
        <w:t>CLI measurement and reporting, the following are supported</w:t>
      </w:r>
    </w:p>
    <w:p w14:paraId="72736303" w14:textId="77777777" w:rsidR="005C53A2" w:rsidRDefault="00507CD5">
      <w:pPr>
        <w:pStyle w:val="aff"/>
        <w:numPr>
          <w:ilvl w:val="0"/>
          <w:numId w:val="4"/>
        </w:numPr>
        <w:spacing w:before="0" w:line="240" w:lineRule="auto"/>
        <w:rPr>
          <w:rStyle w:val="af3"/>
          <w:rFonts w:eastAsia="Malgun Gothic"/>
          <w:bCs/>
          <w:sz w:val="20"/>
          <w:szCs w:val="20"/>
          <w:lang w:eastAsia="ko-KR"/>
        </w:rPr>
      </w:pPr>
      <w:r>
        <w:rPr>
          <w:rStyle w:val="af3"/>
          <w:rFonts w:eastAsia="Malgun Gothic"/>
          <w:sz w:val="20"/>
          <w:szCs w:val="20"/>
          <w:lang w:eastAsia="ko-KR"/>
        </w:rPr>
        <w:t>Wideband CLI-RSRP reporting</w:t>
      </w:r>
    </w:p>
    <w:p w14:paraId="72736304" w14:textId="77777777" w:rsidR="005C53A2" w:rsidRDefault="00507CD5">
      <w:pPr>
        <w:pStyle w:val="aff"/>
        <w:numPr>
          <w:ilvl w:val="0"/>
          <w:numId w:val="4"/>
        </w:numPr>
        <w:spacing w:before="0" w:line="240" w:lineRule="auto"/>
        <w:rPr>
          <w:rStyle w:val="af3"/>
          <w:rFonts w:eastAsia="Malgun Gothic"/>
          <w:bCs/>
          <w:sz w:val="20"/>
          <w:szCs w:val="20"/>
          <w:lang w:eastAsia="ko-KR"/>
        </w:rPr>
      </w:pPr>
      <w:r>
        <w:rPr>
          <w:rStyle w:val="af3"/>
          <w:rFonts w:eastAsia="Malgun Gothic"/>
          <w:sz w:val="20"/>
          <w:szCs w:val="20"/>
          <w:lang w:eastAsia="ko-KR"/>
        </w:rPr>
        <w:t>Wideband CLI-RSSI reporting</w:t>
      </w:r>
    </w:p>
    <w:p w14:paraId="72736305" w14:textId="77777777" w:rsidR="005C53A2" w:rsidRDefault="00507CD5">
      <w:pPr>
        <w:pStyle w:val="aff"/>
        <w:numPr>
          <w:ilvl w:val="0"/>
          <w:numId w:val="4"/>
        </w:numPr>
        <w:spacing w:before="0" w:line="240" w:lineRule="auto"/>
        <w:rPr>
          <w:rStyle w:val="af3"/>
          <w:bCs/>
          <w:sz w:val="20"/>
          <w:szCs w:val="20"/>
        </w:rPr>
      </w:pPr>
      <w:r>
        <w:rPr>
          <w:rStyle w:val="af3"/>
          <w:sz w:val="20"/>
          <w:szCs w:val="20"/>
        </w:rPr>
        <w:t>FFS: Subband CLI-RSSI reporting</w:t>
      </w:r>
    </w:p>
    <w:p w14:paraId="72736306" w14:textId="77777777" w:rsidR="005C53A2" w:rsidRDefault="005C53A2">
      <w:pPr>
        <w:spacing w:before="0" w:line="240" w:lineRule="auto"/>
      </w:pPr>
    </w:p>
    <w:p w14:paraId="72736307" w14:textId="77777777" w:rsidR="005C53A2" w:rsidRDefault="00507CD5">
      <w:pPr>
        <w:spacing w:before="0" w:line="240" w:lineRule="auto"/>
        <w:rPr>
          <w:b/>
          <w:bCs/>
        </w:rPr>
      </w:pPr>
      <w:r>
        <w:rPr>
          <w:b/>
          <w:bCs/>
          <w:highlight w:val="green"/>
        </w:rPr>
        <w:t>Agreement</w:t>
      </w:r>
      <w:r>
        <w:rPr>
          <w:b/>
          <w:bCs/>
        </w:rPr>
        <w:t xml:space="preserve"> </w:t>
      </w:r>
    </w:p>
    <w:p w14:paraId="72736308" w14:textId="77777777" w:rsidR="005C53A2" w:rsidRDefault="00507CD5">
      <w:pPr>
        <w:spacing w:before="0" w:line="240" w:lineRule="auto"/>
        <w:rPr>
          <w:color w:val="000000"/>
          <w:szCs w:val="20"/>
        </w:rPr>
      </w:pPr>
      <w:r>
        <w:rPr>
          <w:rFonts w:eastAsia="宋体"/>
          <w:szCs w:val="20"/>
        </w:rPr>
        <w:t xml:space="preserve">For </w:t>
      </w:r>
      <w:r>
        <w:rPr>
          <w:szCs w:val="20"/>
        </w:rPr>
        <w:t xml:space="preserve">L1 UE-to-UE </w:t>
      </w:r>
      <w:r>
        <w:rPr>
          <w:rStyle w:val="af3"/>
          <w:rFonts w:eastAsia="Malgun Gothic"/>
          <w:color w:val="000000"/>
          <w:sz w:val="20"/>
          <w:szCs w:val="20"/>
          <w:lang w:eastAsia="ko-KR"/>
        </w:rPr>
        <w:t xml:space="preserve">CLI measurement and reporting, </w:t>
      </w:r>
      <w:r>
        <w:rPr>
          <w:color w:val="000000"/>
          <w:szCs w:val="20"/>
        </w:rPr>
        <w:t xml:space="preserve">support two additional report quantities {‘cli-RSSI’, ‘cli-SRS-RSRP’} to the higher layer parameter </w:t>
      </w:r>
      <w:r>
        <w:rPr>
          <w:i/>
          <w:iCs/>
          <w:color w:val="000000"/>
          <w:szCs w:val="20"/>
        </w:rPr>
        <w:t>reportQuantity.</w:t>
      </w:r>
    </w:p>
    <w:p w14:paraId="72736309" w14:textId="77777777" w:rsidR="005C53A2" w:rsidRDefault="00507CD5">
      <w:pPr>
        <w:pStyle w:val="aff"/>
        <w:numPr>
          <w:ilvl w:val="0"/>
          <w:numId w:val="4"/>
        </w:numPr>
        <w:spacing w:before="0" w:line="240" w:lineRule="auto"/>
        <w:rPr>
          <w:color w:val="000000"/>
          <w:szCs w:val="20"/>
        </w:rPr>
      </w:pPr>
      <w:r>
        <w:rPr>
          <w:color w:val="000000"/>
          <w:szCs w:val="20"/>
        </w:rPr>
        <w:t xml:space="preserve">FFS: configuration of number of reported CLI resources in the </w:t>
      </w:r>
      <w:r>
        <w:rPr>
          <w:i/>
          <w:color w:val="000000"/>
          <w:szCs w:val="20"/>
        </w:rPr>
        <w:t>reportConfig</w:t>
      </w:r>
      <w:r>
        <w:rPr>
          <w:color w:val="000000"/>
          <w:szCs w:val="20"/>
        </w:rPr>
        <w:t xml:space="preserve"> </w:t>
      </w:r>
    </w:p>
    <w:p w14:paraId="7273630A" w14:textId="77777777" w:rsidR="005C53A2" w:rsidRDefault="00507CD5">
      <w:pPr>
        <w:pStyle w:val="aff"/>
        <w:numPr>
          <w:ilvl w:val="0"/>
          <w:numId w:val="4"/>
        </w:numPr>
        <w:spacing w:before="0" w:line="240" w:lineRule="auto"/>
        <w:rPr>
          <w:rStyle w:val="af3"/>
          <w:color w:val="000000"/>
          <w:sz w:val="20"/>
          <w:szCs w:val="20"/>
        </w:rPr>
      </w:pPr>
      <w:r>
        <w:rPr>
          <w:rStyle w:val="af3"/>
          <w:color w:val="000000"/>
          <w:sz w:val="20"/>
          <w:szCs w:val="20"/>
        </w:rPr>
        <w:t>FFS: reporting criteria</w:t>
      </w:r>
    </w:p>
    <w:p w14:paraId="7273630B" w14:textId="77777777" w:rsidR="005C53A2" w:rsidRDefault="005C53A2">
      <w:pPr>
        <w:spacing w:before="93"/>
      </w:pPr>
    </w:p>
    <w:p w14:paraId="7273630C" w14:textId="77777777" w:rsidR="005C53A2" w:rsidRDefault="00507CD5">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7273630D" w14:textId="77777777" w:rsidR="005C53A2" w:rsidRDefault="00507CD5">
      <w:pPr>
        <w:spacing w:before="0" w:line="240" w:lineRule="auto"/>
        <w:rPr>
          <w:b/>
          <w:bCs/>
        </w:rPr>
      </w:pPr>
      <w:r>
        <w:rPr>
          <w:b/>
          <w:bCs/>
          <w:highlight w:val="green"/>
        </w:rPr>
        <w:t>Agreement</w:t>
      </w:r>
    </w:p>
    <w:p w14:paraId="7273630E" w14:textId="77777777" w:rsidR="005C53A2" w:rsidRDefault="00507CD5">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7273630F" w14:textId="77777777" w:rsidR="005C53A2" w:rsidRDefault="00507CD5">
      <w:pPr>
        <w:pStyle w:val="aff"/>
        <w:widowControl/>
        <w:numPr>
          <w:ilvl w:val="0"/>
          <w:numId w:val="4"/>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72736310" w14:textId="77777777" w:rsidR="005C53A2" w:rsidRDefault="00507CD5">
      <w:pPr>
        <w:pStyle w:val="aff"/>
        <w:widowControl/>
        <w:numPr>
          <w:ilvl w:val="0"/>
          <w:numId w:val="4"/>
        </w:numPr>
        <w:spacing w:before="0" w:line="240" w:lineRule="auto"/>
        <w:jc w:val="left"/>
        <w:textAlignment w:val="baseline"/>
        <w:rPr>
          <w:iCs/>
        </w:rPr>
      </w:pPr>
      <w:r>
        <w:t>Note: No new usage needs to be defined for SRS resource sets</w:t>
      </w:r>
    </w:p>
    <w:p w14:paraId="72736311" w14:textId="77777777" w:rsidR="005C53A2" w:rsidRDefault="005C53A2">
      <w:pPr>
        <w:spacing w:before="0" w:line="240" w:lineRule="auto"/>
      </w:pPr>
    </w:p>
    <w:p w14:paraId="72736312" w14:textId="77777777" w:rsidR="005C53A2" w:rsidRDefault="00507CD5">
      <w:pPr>
        <w:spacing w:before="0" w:line="240" w:lineRule="auto"/>
        <w:rPr>
          <w:b/>
          <w:bCs/>
        </w:rPr>
      </w:pPr>
      <w:r>
        <w:rPr>
          <w:b/>
          <w:bCs/>
          <w:highlight w:val="green"/>
        </w:rPr>
        <w:t>Agreement</w:t>
      </w:r>
    </w:p>
    <w:p w14:paraId="72736313" w14:textId="77777777" w:rsidR="005C53A2" w:rsidRDefault="00507CD5">
      <w:pPr>
        <w:spacing w:before="0" w:line="240" w:lineRule="auto"/>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72736314" w14:textId="77777777" w:rsidR="005C53A2" w:rsidRDefault="00507CD5">
      <w:pPr>
        <w:pStyle w:val="aff"/>
        <w:widowControl/>
        <w:numPr>
          <w:ilvl w:val="0"/>
          <w:numId w:val="4"/>
        </w:numPr>
        <w:spacing w:before="0" w:line="240" w:lineRule="auto"/>
        <w:jc w:val="left"/>
        <w:textAlignment w:val="baseline"/>
      </w:pPr>
      <w:r>
        <w:t>FFS: Whether to reuse the legacy SRS resource set</w:t>
      </w:r>
    </w:p>
    <w:p w14:paraId="72736315" w14:textId="77777777" w:rsidR="005C53A2" w:rsidRDefault="00507CD5">
      <w:pPr>
        <w:pStyle w:val="aff"/>
        <w:widowControl/>
        <w:numPr>
          <w:ilvl w:val="0"/>
          <w:numId w:val="4"/>
        </w:numPr>
        <w:spacing w:before="0" w:line="240" w:lineRule="auto"/>
        <w:jc w:val="left"/>
        <w:textAlignment w:val="baseline"/>
      </w:pPr>
      <w:r>
        <w:t>FFS: Whether available slot offset list is also reused</w:t>
      </w:r>
    </w:p>
    <w:p w14:paraId="72736316" w14:textId="77777777" w:rsidR="005C53A2" w:rsidRDefault="00507CD5">
      <w:pPr>
        <w:spacing w:before="0" w:line="240" w:lineRule="auto"/>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72736317" w14:textId="77777777" w:rsidR="005C53A2" w:rsidRDefault="005C53A2">
      <w:pPr>
        <w:spacing w:before="0" w:line="240" w:lineRule="auto"/>
      </w:pPr>
    </w:p>
    <w:p w14:paraId="72736318" w14:textId="77777777" w:rsidR="005C53A2" w:rsidRDefault="00507CD5">
      <w:pPr>
        <w:spacing w:before="0" w:line="240" w:lineRule="auto"/>
        <w:rPr>
          <w:b/>
          <w:bCs/>
        </w:rPr>
      </w:pPr>
      <w:r>
        <w:rPr>
          <w:b/>
          <w:bCs/>
          <w:highlight w:val="green"/>
        </w:rPr>
        <w:t>Agreement</w:t>
      </w:r>
    </w:p>
    <w:p w14:paraId="72736319" w14:textId="77777777" w:rsidR="005C53A2" w:rsidRDefault="00507CD5">
      <w:pPr>
        <w:spacing w:before="0" w:line="240" w:lineRule="auto"/>
      </w:pPr>
      <w:r>
        <w:t>To determine the time location of UL muting symbol(s) in a slot for a PUSCH, one of the following options is selected for DG PUSCH and Type 2 CG PUSCH</w:t>
      </w:r>
    </w:p>
    <w:p w14:paraId="7273631A" w14:textId="77777777" w:rsidR="005C53A2" w:rsidRDefault="00507CD5">
      <w:pPr>
        <w:pStyle w:val="aff"/>
        <w:widowControl/>
        <w:numPr>
          <w:ilvl w:val="0"/>
          <w:numId w:val="4"/>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14:paraId="7273631B" w14:textId="77777777" w:rsidR="005C53A2" w:rsidRDefault="00507CD5">
      <w:pPr>
        <w:pStyle w:val="aff"/>
        <w:widowControl/>
        <w:numPr>
          <w:ilvl w:val="0"/>
          <w:numId w:val="4"/>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7273631C" w14:textId="77777777" w:rsidR="005C53A2" w:rsidRDefault="00507CD5">
      <w:pPr>
        <w:pStyle w:val="aff"/>
        <w:widowControl/>
        <w:numPr>
          <w:ilvl w:val="0"/>
          <w:numId w:val="4"/>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14:paraId="7273631D" w14:textId="77777777" w:rsidR="005C53A2" w:rsidRDefault="00507CD5">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14:paraId="7273631E" w14:textId="77777777" w:rsidR="005C53A2" w:rsidRDefault="00507CD5">
      <w:pPr>
        <w:tabs>
          <w:tab w:val="left" w:pos="432"/>
        </w:tabs>
        <w:spacing w:before="0" w:line="240" w:lineRule="auto"/>
      </w:pPr>
      <w:r>
        <w:t>FFS: details of semi-static configuration and dynamic indication (if supported)</w:t>
      </w:r>
    </w:p>
    <w:p w14:paraId="7273631F" w14:textId="77777777" w:rsidR="005C53A2" w:rsidRDefault="00507CD5">
      <w:pPr>
        <w:spacing w:before="0" w:line="240" w:lineRule="auto"/>
      </w:pPr>
      <w:r>
        <w:t>FFS: how to handle UL resource muting for PUSCH repetition and for multi-PUSCH scheduled by a single DCI</w:t>
      </w:r>
    </w:p>
    <w:p w14:paraId="72736320" w14:textId="77777777" w:rsidR="005C53A2" w:rsidRDefault="005C53A2">
      <w:pPr>
        <w:spacing w:before="0" w:line="240" w:lineRule="auto"/>
      </w:pPr>
    </w:p>
    <w:p w14:paraId="72736321" w14:textId="77777777" w:rsidR="005C53A2" w:rsidRDefault="00507CD5">
      <w:pPr>
        <w:spacing w:before="0" w:line="240" w:lineRule="auto"/>
        <w:rPr>
          <w:b/>
          <w:bCs/>
        </w:rPr>
      </w:pPr>
      <w:r>
        <w:rPr>
          <w:b/>
          <w:bCs/>
          <w:highlight w:val="green"/>
        </w:rPr>
        <w:t>Agreement</w:t>
      </w:r>
    </w:p>
    <w:p w14:paraId="72736322" w14:textId="77777777" w:rsidR="005C53A2" w:rsidRDefault="00507CD5">
      <w:pPr>
        <w:spacing w:before="0" w:line="240" w:lineRule="auto"/>
      </w:pPr>
      <w:r>
        <w:t xml:space="preserve">For UCI rate matching, to determine the number of coded </w:t>
      </w:r>
      <w:r>
        <w:rPr>
          <w:lang w:eastAsia="ja-JP"/>
        </w:rPr>
        <w:t>modulation symbols</w:t>
      </w:r>
      <w:r>
        <w:t xml:space="preserve"> per layer for UCI transmission </w:t>
      </w:r>
      <w:r>
        <w:lastRenderedPageBreak/>
        <w:t>on PUSCH, the following option is adopted</w:t>
      </w:r>
    </w:p>
    <w:p w14:paraId="72736323" w14:textId="77777777" w:rsidR="005C53A2" w:rsidRDefault="00507CD5">
      <w:pPr>
        <w:pStyle w:val="aff"/>
        <w:widowControl/>
        <w:numPr>
          <w:ilvl w:val="0"/>
          <w:numId w:val="4"/>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72736324" w14:textId="77777777" w:rsidR="005C53A2" w:rsidRDefault="005C53A2">
      <w:pPr>
        <w:spacing w:before="0" w:line="240" w:lineRule="auto"/>
      </w:pPr>
    </w:p>
    <w:p w14:paraId="72736325" w14:textId="77777777" w:rsidR="005C53A2" w:rsidRDefault="00507CD5">
      <w:pPr>
        <w:spacing w:before="0" w:line="240" w:lineRule="auto"/>
        <w:rPr>
          <w:b/>
          <w:bCs/>
        </w:rPr>
      </w:pPr>
      <w:r>
        <w:rPr>
          <w:b/>
          <w:bCs/>
          <w:highlight w:val="darkYellow"/>
        </w:rPr>
        <w:t>Working Assumption</w:t>
      </w:r>
    </w:p>
    <w:p w14:paraId="72736326" w14:textId="77777777" w:rsidR="005C53A2" w:rsidRDefault="00507CD5">
      <w:pPr>
        <w:spacing w:before="0" w:line="240" w:lineRule="auto"/>
      </w:pPr>
      <w:r>
        <w:t xml:space="preserve">UL resource muting is allowed on PUSCH symbols that carry UCI, i.e., UCI is not mapped on muted REs </w:t>
      </w:r>
    </w:p>
    <w:p w14:paraId="72736327" w14:textId="77777777" w:rsidR="005C53A2" w:rsidRDefault="00507CD5">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72736328" w14:textId="77777777" w:rsidR="005C53A2" w:rsidRDefault="005C53A2">
      <w:pPr>
        <w:spacing w:before="0" w:line="240" w:lineRule="auto"/>
      </w:pPr>
    </w:p>
    <w:p w14:paraId="72736329" w14:textId="77777777" w:rsidR="005C53A2" w:rsidRDefault="00507CD5">
      <w:pPr>
        <w:spacing w:before="0" w:line="240" w:lineRule="auto"/>
        <w:rPr>
          <w:b/>
          <w:bCs/>
        </w:rPr>
      </w:pPr>
      <w:r>
        <w:rPr>
          <w:b/>
          <w:bCs/>
          <w:highlight w:val="green"/>
        </w:rPr>
        <w:t>Agreement</w:t>
      </w:r>
    </w:p>
    <w:p w14:paraId="7273632A" w14:textId="77777777" w:rsidR="005C53A2" w:rsidRDefault="00507CD5">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7273632B" w14:textId="77777777" w:rsidR="005C53A2" w:rsidRDefault="00507CD5">
      <w:pPr>
        <w:pStyle w:val="aff"/>
        <w:widowControl/>
        <w:numPr>
          <w:ilvl w:val="0"/>
          <w:numId w:val="4"/>
        </w:numPr>
        <w:spacing w:before="0" w:line="240" w:lineRule="auto"/>
        <w:jc w:val="left"/>
        <w:textAlignment w:val="baseline"/>
        <w:rPr>
          <w:iCs/>
        </w:rPr>
      </w:pPr>
      <w:r>
        <w:t>A single wideband RSSI measurement report is supported</w:t>
      </w:r>
    </w:p>
    <w:p w14:paraId="7273632C" w14:textId="77777777" w:rsidR="005C53A2" w:rsidRDefault="00507CD5">
      <w:pPr>
        <w:pStyle w:val="aff"/>
        <w:widowControl/>
        <w:numPr>
          <w:ilvl w:val="1"/>
          <w:numId w:val="4"/>
        </w:numPr>
        <w:spacing w:before="0" w:line="240" w:lineRule="auto"/>
        <w:jc w:val="left"/>
        <w:textAlignment w:val="baseline"/>
        <w:rPr>
          <w:iCs/>
        </w:rPr>
      </w:pPr>
      <w:r>
        <w:t>FFS: two per-DL-subband CLI-RSSI measurements reports with wideband report in each DL-subband.</w:t>
      </w:r>
    </w:p>
    <w:p w14:paraId="7273632D" w14:textId="77777777" w:rsidR="005C53A2" w:rsidRDefault="005C53A2">
      <w:pPr>
        <w:spacing w:before="0" w:line="240" w:lineRule="auto"/>
      </w:pPr>
    </w:p>
    <w:p w14:paraId="7273632E" w14:textId="77777777" w:rsidR="005C53A2" w:rsidRDefault="00507CD5">
      <w:pPr>
        <w:spacing w:before="0" w:line="240" w:lineRule="auto"/>
        <w:rPr>
          <w:b/>
          <w:bCs/>
        </w:rPr>
      </w:pPr>
      <w:r>
        <w:rPr>
          <w:b/>
          <w:bCs/>
          <w:highlight w:val="green"/>
        </w:rPr>
        <w:t>Agreement</w:t>
      </w:r>
    </w:p>
    <w:p w14:paraId="7273632F" w14:textId="77777777" w:rsidR="005C53A2" w:rsidRDefault="00507CD5">
      <w:pPr>
        <w:spacing w:before="0" w:line="240" w:lineRule="auto"/>
        <w:rPr>
          <w:color w:val="000000"/>
        </w:rPr>
      </w:pPr>
      <w:r>
        <w:rPr>
          <w:color w:val="000000"/>
        </w:rPr>
        <w:t>For aperiodic CLI reporting on PUSCH</w:t>
      </w:r>
    </w:p>
    <w:p w14:paraId="72736330" w14:textId="77777777" w:rsidR="005C53A2" w:rsidRDefault="00507CD5">
      <w:pPr>
        <w:pStyle w:val="aff"/>
        <w:widowControl/>
        <w:numPr>
          <w:ilvl w:val="0"/>
          <w:numId w:val="4"/>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72736331" w14:textId="77777777" w:rsidR="005C53A2" w:rsidRDefault="00507CD5">
      <w:pPr>
        <w:pStyle w:val="aff"/>
        <w:widowControl/>
        <w:numPr>
          <w:ilvl w:val="0"/>
          <w:numId w:val="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72736332" w14:textId="77777777" w:rsidR="005C53A2" w:rsidRDefault="00507CD5">
      <w:pPr>
        <w:pStyle w:val="aff"/>
        <w:widowControl/>
        <w:numPr>
          <w:ilvl w:val="0"/>
          <w:numId w:val="4"/>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72736333" w14:textId="77777777" w:rsidR="005C53A2" w:rsidRDefault="005C53A2">
      <w:pPr>
        <w:spacing w:before="0" w:line="240" w:lineRule="auto"/>
      </w:pPr>
    </w:p>
    <w:p w14:paraId="72736334" w14:textId="77777777" w:rsidR="005C53A2" w:rsidRDefault="00507CD5">
      <w:pPr>
        <w:spacing w:before="0" w:line="240" w:lineRule="auto"/>
        <w:rPr>
          <w:b/>
          <w:bCs/>
        </w:rPr>
      </w:pPr>
      <w:r>
        <w:rPr>
          <w:b/>
          <w:bCs/>
          <w:highlight w:val="green"/>
        </w:rPr>
        <w:t>Agreement</w:t>
      </w:r>
    </w:p>
    <w:p w14:paraId="72736335" w14:textId="77777777" w:rsidR="005C53A2" w:rsidRDefault="00507CD5">
      <w:pPr>
        <w:pStyle w:val="aff"/>
        <w:widowControl/>
        <w:numPr>
          <w:ilvl w:val="0"/>
          <w:numId w:val="4"/>
        </w:numPr>
        <w:spacing w:before="0" w:line="240" w:lineRule="auto"/>
        <w:jc w:val="left"/>
        <w:textAlignment w:val="baseline"/>
      </w:pPr>
      <w:r>
        <w:t>For L1 CLI-RSSI measurement, DL timing is used for Method #1 (UE measures RSSI within DL subband).</w:t>
      </w:r>
    </w:p>
    <w:p w14:paraId="72736336" w14:textId="77777777" w:rsidR="005C53A2" w:rsidRDefault="005C53A2">
      <w:pPr>
        <w:spacing w:before="0" w:line="240" w:lineRule="auto"/>
      </w:pPr>
    </w:p>
    <w:p w14:paraId="72736337" w14:textId="77777777" w:rsidR="005C53A2" w:rsidRDefault="00507CD5">
      <w:pPr>
        <w:spacing w:before="0" w:line="240" w:lineRule="auto"/>
        <w:rPr>
          <w:b/>
          <w:bCs/>
        </w:rPr>
      </w:pPr>
      <w:r>
        <w:rPr>
          <w:b/>
          <w:bCs/>
          <w:highlight w:val="green"/>
        </w:rPr>
        <w:t>Agreement</w:t>
      </w:r>
    </w:p>
    <w:p w14:paraId="72736338" w14:textId="77777777" w:rsidR="005C53A2" w:rsidRDefault="00507CD5">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72736339" w14:textId="77777777" w:rsidR="005C53A2" w:rsidRDefault="005C53A2">
      <w:pPr>
        <w:spacing w:before="0" w:line="240" w:lineRule="auto"/>
      </w:pPr>
    </w:p>
    <w:p w14:paraId="7273633A" w14:textId="77777777" w:rsidR="005C53A2" w:rsidRDefault="00507CD5">
      <w:pPr>
        <w:spacing w:before="0" w:line="240" w:lineRule="auto"/>
        <w:rPr>
          <w:b/>
          <w:bCs/>
        </w:rPr>
      </w:pPr>
      <w:r>
        <w:rPr>
          <w:b/>
          <w:bCs/>
          <w:highlight w:val="green"/>
        </w:rPr>
        <w:t>Agreement</w:t>
      </w:r>
    </w:p>
    <w:p w14:paraId="7273633B" w14:textId="77777777" w:rsidR="005C53A2" w:rsidRDefault="00507CD5">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7273633C" w14:textId="77777777" w:rsidR="005C53A2" w:rsidRDefault="00507CD5">
      <w:pPr>
        <w:pStyle w:val="aff"/>
        <w:widowControl/>
        <w:numPr>
          <w:ilvl w:val="0"/>
          <w:numId w:val="4"/>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7273633D" w14:textId="77777777" w:rsidR="005C53A2" w:rsidRDefault="00507CD5">
      <w:pPr>
        <w:widowControl/>
        <w:numPr>
          <w:ilvl w:val="1"/>
          <w:numId w:val="48"/>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7273633E" w14:textId="77777777" w:rsidR="005C53A2" w:rsidRDefault="00507CD5">
      <w:pPr>
        <w:pStyle w:val="aff"/>
        <w:widowControl/>
        <w:numPr>
          <w:ilvl w:val="0"/>
          <w:numId w:val="4"/>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7273633F" w14:textId="77777777" w:rsidR="005C53A2" w:rsidRDefault="00507CD5">
      <w:pPr>
        <w:widowControl/>
        <w:numPr>
          <w:ilvl w:val="1"/>
          <w:numId w:val="48"/>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72736340" w14:textId="77777777" w:rsidR="005C53A2" w:rsidRDefault="00507CD5">
      <w:pPr>
        <w:widowControl/>
        <w:numPr>
          <w:ilvl w:val="2"/>
          <w:numId w:val="48"/>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72736341" w14:textId="77777777" w:rsidR="005C53A2" w:rsidRDefault="00507CD5">
      <w:pPr>
        <w:widowControl/>
        <w:numPr>
          <w:ilvl w:val="1"/>
          <w:numId w:val="48"/>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72736342" w14:textId="77777777" w:rsidR="005C53A2" w:rsidRDefault="00507CD5">
      <w:pPr>
        <w:widowControl/>
        <w:numPr>
          <w:ilvl w:val="2"/>
          <w:numId w:val="48"/>
        </w:numPr>
        <w:spacing w:before="0" w:line="240" w:lineRule="auto"/>
        <w:jc w:val="left"/>
        <w:rPr>
          <w:rFonts w:eastAsia="宋体"/>
        </w:rPr>
      </w:pPr>
      <w:r>
        <w:rPr>
          <w:rFonts w:eastAsia="宋体"/>
        </w:rPr>
        <w:t>“Indicated” DL only/joint TCI state as specified in TS 38.214</w:t>
      </w:r>
    </w:p>
    <w:p w14:paraId="72736343" w14:textId="77777777" w:rsidR="005C53A2" w:rsidRDefault="00507CD5">
      <w:pPr>
        <w:widowControl/>
        <w:numPr>
          <w:ilvl w:val="1"/>
          <w:numId w:val="48"/>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72736344" w14:textId="77777777" w:rsidR="005C53A2" w:rsidRDefault="00507CD5">
      <w:pPr>
        <w:spacing w:before="0" w:line="240" w:lineRule="auto"/>
        <w:rPr>
          <w:rFonts w:eastAsia="宋体"/>
        </w:rPr>
      </w:pPr>
      <w:r>
        <w:rPr>
          <w:rFonts w:eastAsia="宋体"/>
        </w:rPr>
        <w:t>FFS: details of configuration of TCI state(s) for aperiodic reporting based on periodic and semi-persistent CLI measurement resources</w:t>
      </w:r>
    </w:p>
    <w:p w14:paraId="72736345" w14:textId="77777777" w:rsidR="005C53A2" w:rsidRDefault="005C53A2">
      <w:pPr>
        <w:spacing w:before="0" w:line="240" w:lineRule="auto"/>
      </w:pPr>
    </w:p>
    <w:p w14:paraId="72736346" w14:textId="77777777" w:rsidR="005C53A2" w:rsidRDefault="00507CD5">
      <w:pPr>
        <w:spacing w:before="0" w:line="240" w:lineRule="auto"/>
        <w:rPr>
          <w:b/>
          <w:bCs/>
        </w:rPr>
      </w:pPr>
      <w:r>
        <w:rPr>
          <w:b/>
          <w:bCs/>
          <w:highlight w:val="green"/>
        </w:rPr>
        <w:lastRenderedPageBreak/>
        <w:t>Agreement</w:t>
      </w:r>
    </w:p>
    <w:p w14:paraId="72736347" w14:textId="77777777" w:rsidR="005C53A2" w:rsidRDefault="00507CD5">
      <w:pPr>
        <w:spacing w:before="0" w:line="240" w:lineRule="auto"/>
      </w:pPr>
      <w:r>
        <w:t xml:space="preserve">Update previous agreement as follows (update in </w:t>
      </w:r>
      <w:r>
        <w:rPr>
          <w:color w:val="FF0000"/>
        </w:rPr>
        <w:t>red</w:t>
      </w:r>
      <w:r>
        <w:t>).</w:t>
      </w:r>
    </w:p>
    <w:p w14:paraId="72736348" w14:textId="77777777" w:rsidR="005C53A2" w:rsidRDefault="00507CD5">
      <w:pPr>
        <w:spacing w:before="0" w:line="240" w:lineRule="auto"/>
        <w:rPr>
          <w:b/>
          <w:bCs/>
        </w:rPr>
      </w:pPr>
      <w:r>
        <w:rPr>
          <w:b/>
          <w:bCs/>
          <w:highlight w:val="green"/>
        </w:rPr>
        <w:t>Agreement</w:t>
      </w:r>
    </w:p>
    <w:p w14:paraId="72736349" w14:textId="77777777" w:rsidR="005C53A2" w:rsidRDefault="00507CD5">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7273634A" w14:textId="77777777" w:rsidR="005C53A2" w:rsidRDefault="00507CD5">
      <w:pPr>
        <w:pStyle w:val="aff"/>
        <w:widowControl/>
        <w:numPr>
          <w:ilvl w:val="0"/>
          <w:numId w:val="4"/>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7273634B" w14:textId="77777777" w:rsidR="005C53A2" w:rsidRDefault="00507CD5">
      <w:pPr>
        <w:pStyle w:val="aff"/>
        <w:widowControl/>
        <w:numPr>
          <w:ilvl w:val="0"/>
          <w:numId w:val="4"/>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7273634C" w14:textId="77777777" w:rsidR="005C53A2" w:rsidRDefault="00507CD5">
      <w:pPr>
        <w:pStyle w:val="aff"/>
        <w:widowControl/>
        <w:numPr>
          <w:ilvl w:val="0"/>
          <w:numId w:val="4"/>
        </w:numPr>
        <w:spacing w:before="0" w:line="240" w:lineRule="auto"/>
        <w:jc w:val="left"/>
        <w:textAlignment w:val="baseline"/>
        <w:rPr>
          <w:iCs/>
        </w:rPr>
      </w:pPr>
      <w:r>
        <w:t>Note: No new usage needs to be defined for SRS resource sets</w:t>
      </w:r>
    </w:p>
    <w:p w14:paraId="7273634D" w14:textId="77777777" w:rsidR="005C53A2" w:rsidRDefault="005C53A2">
      <w:pPr>
        <w:spacing w:before="0" w:line="240" w:lineRule="auto"/>
      </w:pPr>
    </w:p>
    <w:p w14:paraId="7273634E" w14:textId="77777777" w:rsidR="005C53A2" w:rsidRDefault="00507CD5">
      <w:pPr>
        <w:spacing w:before="0" w:line="240" w:lineRule="auto"/>
        <w:rPr>
          <w:b/>
          <w:bCs/>
        </w:rPr>
      </w:pPr>
      <w:r>
        <w:rPr>
          <w:b/>
          <w:bCs/>
          <w:highlight w:val="green"/>
        </w:rPr>
        <w:t>Agreement</w:t>
      </w:r>
    </w:p>
    <w:p w14:paraId="7273634F" w14:textId="77777777" w:rsidR="005C53A2" w:rsidRDefault="00507CD5">
      <w:pPr>
        <w:spacing w:before="0" w:line="240" w:lineRule="auto"/>
      </w:pPr>
      <w:r>
        <w:t xml:space="preserve">Update the following agreement (update in </w:t>
      </w:r>
      <w:r>
        <w:rPr>
          <w:color w:val="FF0000"/>
        </w:rPr>
        <w:t>red</w:t>
      </w:r>
      <w:r>
        <w:t>).</w:t>
      </w:r>
    </w:p>
    <w:p w14:paraId="72736350" w14:textId="77777777" w:rsidR="005C53A2" w:rsidRDefault="00507CD5">
      <w:pPr>
        <w:spacing w:before="0" w:line="240" w:lineRule="auto"/>
        <w:rPr>
          <w:b/>
          <w:bCs/>
        </w:rPr>
      </w:pPr>
      <w:r>
        <w:rPr>
          <w:b/>
          <w:bCs/>
          <w:highlight w:val="green"/>
        </w:rPr>
        <w:t>Agreement</w:t>
      </w:r>
    </w:p>
    <w:p w14:paraId="72736351" w14:textId="77777777" w:rsidR="005C53A2" w:rsidRDefault="00507CD5">
      <w:pPr>
        <w:spacing w:before="0" w:line="240" w:lineRule="auto"/>
        <w:rPr>
          <w:color w:val="000000"/>
        </w:rPr>
      </w:pPr>
      <w:r>
        <w:rPr>
          <w:color w:val="000000"/>
        </w:rPr>
        <w:t>For aperiodic CLI reporting on PUSCH</w:t>
      </w:r>
    </w:p>
    <w:p w14:paraId="72736352" w14:textId="77777777" w:rsidR="005C53A2" w:rsidRDefault="00507CD5">
      <w:pPr>
        <w:pStyle w:val="aff"/>
        <w:widowControl/>
        <w:numPr>
          <w:ilvl w:val="0"/>
          <w:numId w:val="4"/>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72736353" w14:textId="77777777" w:rsidR="005C53A2" w:rsidRDefault="00507CD5">
      <w:pPr>
        <w:pStyle w:val="aff"/>
        <w:widowControl/>
        <w:numPr>
          <w:ilvl w:val="0"/>
          <w:numId w:val="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72736354" w14:textId="77777777" w:rsidR="005C53A2" w:rsidRDefault="00507CD5">
      <w:pPr>
        <w:pStyle w:val="aff"/>
        <w:widowControl/>
        <w:numPr>
          <w:ilvl w:val="0"/>
          <w:numId w:val="4"/>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72736355" w14:textId="77777777" w:rsidR="005C53A2" w:rsidRDefault="00507CD5">
      <w:pPr>
        <w:pStyle w:val="aff"/>
        <w:widowControl/>
        <w:numPr>
          <w:ilvl w:val="0"/>
          <w:numId w:val="4"/>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72736356" w14:textId="77777777" w:rsidR="005C53A2" w:rsidRDefault="005C53A2">
      <w:pPr>
        <w:spacing w:before="0" w:line="240" w:lineRule="auto"/>
        <w:rPr>
          <w:b/>
          <w:bCs/>
          <w:highlight w:val="yellow"/>
        </w:rPr>
      </w:pPr>
    </w:p>
    <w:p w14:paraId="72736357" w14:textId="77777777" w:rsidR="005C53A2" w:rsidRDefault="00507CD5">
      <w:pPr>
        <w:spacing w:before="0" w:line="240" w:lineRule="auto"/>
        <w:rPr>
          <w:b/>
          <w:bCs/>
        </w:rPr>
      </w:pPr>
      <w:r>
        <w:rPr>
          <w:b/>
          <w:bCs/>
          <w:highlight w:val="green"/>
        </w:rPr>
        <w:t>Agreement</w:t>
      </w:r>
    </w:p>
    <w:p w14:paraId="72736358" w14:textId="77777777" w:rsidR="005C53A2" w:rsidRDefault="00507CD5">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72736359" w14:textId="77777777" w:rsidR="005C53A2" w:rsidRDefault="00507CD5">
      <w:pPr>
        <w:pStyle w:val="aff"/>
        <w:widowControl/>
        <w:numPr>
          <w:ilvl w:val="0"/>
          <w:numId w:val="4"/>
        </w:numPr>
        <w:spacing w:before="0" w:line="240" w:lineRule="auto"/>
        <w:jc w:val="left"/>
        <w:textAlignment w:val="baseline"/>
      </w:pPr>
      <w:r>
        <w:t xml:space="preserve">Option 1-2: Reusing existing </w:t>
      </w:r>
      <w:r>
        <w:rPr>
          <w:i/>
        </w:rPr>
        <w:t>k</w:t>
      </w:r>
      <w:r>
        <w:t xml:space="preserve"> value, </w:t>
      </w:r>
      <w:r>
        <w:rPr>
          <w:i/>
        </w:rPr>
        <w:t>k</w:t>
      </w:r>
      <w:r>
        <w:t xml:space="preserve"> = 1</w:t>
      </w:r>
    </w:p>
    <w:p w14:paraId="7273635A" w14:textId="77777777" w:rsidR="005C53A2" w:rsidRDefault="005C53A2">
      <w:pPr>
        <w:spacing w:before="0" w:line="240" w:lineRule="auto"/>
      </w:pPr>
    </w:p>
    <w:p w14:paraId="7273635B" w14:textId="77777777" w:rsidR="005C53A2" w:rsidRDefault="00507CD5">
      <w:pPr>
        <w:spacing w:before="0" w:line="240" w:lineRule="auto"/>
        <w:rPr>
          <w:b/>
          <w:bCs/>
        </w:rPr>
      </w:pPr>
      <w:r>
        <w:rPr>
          <w:b/>
          <w:bCs/>
          <w:highlight w:val="green"/>
        </w:rPr>
        <w:t>Agreement</w:t>
      </w:r>
    </w:p>
    <w:p w14:paraId="7273635C" w14:textId="77777777" w:rsidR="005C53A2" w:rsidRDefault="00507CD5">
      <w:pPr>
        <w:spacing w:before="0" w:line="240" w:lineRule="auto"/>
      </w:pPr>
      <w:r>
        <w:t>If UL resource muting is applied on a symbol for a PUSCH, a comb-2 pattern is applied for all of the allocated PRBs of the PUSCH on that symbol.</w:t>
      </w:r>
    </w:p>
    <w:p w14:paraId="7273635D" w14:textId="77777777" w:rsidR="005C53A2" w:rsidRDefault="005C53A2">
      <w:pPr>
        <w:spacing w:before="93"/>
      </w:pPr>
    </w:p>
    <w:sectPr w:rsidR="005C53A2">
      <w:headerReference w:type="default" r:id="rId37"/>
      <w:footerReference w:type="default" r:id="rId38"/>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4495" w14:textId="77777777" w:rsidR="00080687" w:rsidRDefault="00080687">
      <w:pPr>
        <w:spacing w:line="240" w:lineRule="auto"/>
      </w:pPr>
      <w:r>
        <w:separator/>
      </w:r>
    </w:p>
  </w:endnote>
  <w:endnote w:type="continuationSeparator" w:id="0">
    <w:p w14:paraId="66A3E869" w14:textId="77777777" w:rsidR="00080687" w:rsidRDefault="000806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6385" w14:textId="77777777" w:rsidR="005C53A2" w:rsidRDefault="005C53A2">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5DB86" w14:textId="77777777" w:rsidR="00080687" w:rsidRDefault="00080687">
      <w:pPr>
        <w:spacing w:before="0" w:line="240" w:lineRule="auto"/>
      </w:pPr>
      <w:r>
        <w:separator/>
      </w:r>
    </w:p>
  </w:footnote>
  <w:footnote w:type="continuationSeparator" w:id="0">
    <w:p w14:paraId="77348951" w14:textId="77777777" w:rsidR="00080687" w:rsidRDefault="0008068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6384" w14:textId="77777777" w:rsidR="005C53A2" w:rsidRDefault="005C53A2">
    <w:pPr>
      <w:pStyle w:val="aa"/>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32E"/>
    <w:multiLevelType w:val="multilevel"/>
    <w:tmpl w:val="008C332E"/>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0CC3AD3"/>
    <w:multiLevelType w:val="multilevel"/>
    <w:tmpl w:val="00CC3AD3"/>
    <w:lvl w:ilvl="0">
      <w:start w:val="1"/>
      <w:numFmt w:val="bullet"/>
      <w:lvlText w:val="-"/>
      <w:lvlJc w:val="left"/>
      <w:pPr>
        <w:tabs>
          <w:tab w:val="left" w:pos="360"/>
        </w:tabs>
        <w:ind w:left="360" w:hanging="360"/>
      </w:pPr>
      <w:rPr>
        <w:rFonts w:ascii="Times" w:hAnsi="Times" w:cs="Times" w:hint="default"/>
      </w:rPr>
    </w:lvl>
    <w:lvl w:ilvl="1">
      <w:start w:val="1"/>
      <w:numFmt w:val="bullet"/>
      <w:lvlText w:val="-"/>
      <w:lvlJc w:val="left"/>
      <w:pPr>
        <w:tabs>
          <w:tab w:val="left" w:pos="1080"/>
        </w:tabs>
        <w:ind w:left="1080" w:hanging="360"/>
      </w:pPr>
      <w:rPr>
        <w:rFonts w:ascii="Times" w:hAnsi="Times" w:cs="Times" w:hint="default"/>
      </w:rPr>
    </w:lvl>
    <w:lvl w:ilvl="2">
      <w:start w:val="1"/>
      <w:numFmt w:val="bullet"/>
      <w:lvlText w:val="-"/>
      <w:lvlJc w:val="left"/>
      <w:pPr>
        <w:tabs>
          <w:tab w:val="left" w:pos="1800"/>
        </w:tabs>
        <w:ind w:left="1800" w:hanging="360"/>
      </w:pPr>
      <w:rPr>
        <w:rFonts w:ascii="Times" w:hAnsi="Times" w:cs="Times" w:hint="default"/>
      </w:rPr>
    </w:lvl>
    <w:lvl w:ilvl="3">
      <w:start w:val="1"/>
      <w:numFmt w:val="bullet"/>
      <w:lvlText w:val="-"/>
      <w:lvlJc w:val="left"/>
      <w:pPr>
        <w:tabs>
          <w:tab w:val="left" w:pos="2520"/>
        </w:tabs>
        <w:ind w:left="2520" w:hanging="360"/>
      </w:pPr>
      <w:rPr>
        <w:rFonts w:ascii="Times" w:hAnsi="Times" w:cs="Times" w:hint="default"/>
      </w:rPr>
    </w:lvl>
    <w:lvl w:ilvl="4">
      <w:start w:val="1"/>
      <w:numFmt w:val="bullet"/>
      <w:lvlText w:val="-"/>
      <w:lvlJc w:val="left"/>
      <w:pPr>
        <w:tabs>
          <w:tab w:val="left" w:pos="3240"/>
        </w:tabs>
        <w:ind w:left="3240" w:hanging="360"/>
      </w:pPr>
      <w:rPr>
        <w:rFonts w:ascii="Times" w:hAnsi="Times" w:cs="Times" w:hint="default"/>
      </w:rPr>
    </w:lvl>
    <w:lvl w:ilvl="5">
      <w:start w:val="1"/>
      <w:numFmt w:val="bullet"/>
      <w:lvlText w:val="-"/>
      <w:lvlJc w:val="left"/>
      <w:pPr>
        <w:tabs>
          <w:tab w:val="left" w:pos="3960"/>
        </w:tabs>
        <w:ind w:left="3960" w:hanging="360"/>
      </w:pPr>
      <w:rPr>
        <w:rFonts w:ascii="Times" w:hAnsi="Times" w:cs="Times" w:hint="default"/>
      </w:rPr>
    </w:lvl>
    <w:lvl w:ilvl="6">
      <w:start w:val="1"/>
      <w:numFmt w:val="bullet"/>
      <w:lvlText w:val="-"/>
      <w:lvlJc w:val="left"/>
      <w:pPr>
        <w:tabs>
          <w:tab w:val="left" w:pos="4680"/>
        </w:tabs>
        <w:ind w:left="4680" w:hanging="360"/>
      </w:pPr>
      <w:rPr>
        <w:rFonts w:ascii="Times" w:hAnsi="Times" w:cs="Times" w:hint="default"/>
      </w:rPr>
    </w:lvl>
    <w:lvl w:ilvl="7">
      <w:start w:val="1"/>
      <w:numFmt w:val="bullet"/>
      <w:lvlText w:val="-"/>
      <w:lvlJc w:val="left"/>
      <w:pPr>
        <w:tabs>
          <w:tab w:val="left" w:pos="5400"/>
        </w:tabs>
        <w:ind w:left="5400" w:hanging="360"/>
      </w:pPr>
      <w:rPr>
        <w:rFonts w:ascii="Times" w:hAnsi="Times" w:cs="Times" w:hint="default"/>
      </w:rPr>
    </w:lvl>
    <w:lvl w:ilvl="8">
      <w:start w:val="1"/>
      <w:numFmt w:val="bullet"/>
      <w:lvlText w:val="-"/>
      <w:lvlJc w:val="left"/>
      <w:pPr>
        <w:tabs>
          <w:tab w:val="left" w:pos="6120"/>
        </w:tabs>
        <w:ind w:left="6120" w:hanging="360"/>
      </w:pPr>
      <w:rPr>
        <w:rFonts w:ascii="Times" w:hAnsi="Times" w:cs="Times" w:hint="default"/>
      </w:rPr>
    </w:lvl>
  </w:abstractNum>
  <w:abstractNum w:abstractNumId="2" w15:restartNumberingAfterBreak="0">
    <w:nsid w:val="01DD39EF"/>
    <w:multiLevelType w:val="multilevel"/>
    <w:tmpl w:val="01DD39EF"/>
    <w:lvl w:ilvl="0">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6B32B6D"/>
    <w:multiLevelType w:val="multilevel"/>
    <w:tmpl w:val="06B32B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8525DF0"/>
    <w:multiLevelType w:val="multilevel"/>
    <w:tmpl w:val="08525DF0"/>
    <w:lvl w:ilvl="0">
      <w:start w:val="150"/>
      <w:numFmt w:val="bullet"/>
      <w:lvlText w:val="-"/>
      <w:lvlJc w:val="left"/>
      <w:pPr>
        <w:tabs>
          <w:tab w:val="left" w:pos="0"/>
        </w:tabs>
        <w:ind w:left="862" w:hanging="360"/>
      </w:pPr>
      <w:rPr>
        <w:rFonts w:ascii="Times" w:hAnsi="Times" w:cs="Times" w:hint="default"/>
      </w:rPr>
    </w:lvl>
    <w:lvl w:ilvl="1">
      <w:start w:val="1"/>
      <w:numFmt w:val="bullet"/>
      <w:lvlText w:val="o"/>
      <w:lvlJc w:val="left"/>
      <w:pPr>
        <w:tabs>
          <w:tab w:val="left" w:pos="0"/>
        </w:tabs>
        <w:ind w:left="1582" w:hanging="360"/>
      </w:pPr>
      <w:rPr>
        <w:rFonts w:ascii="Courier New" w:hAnsi="Courier New" w:cs="Courier New" w:hint="default"/>
      </w:rPr>
    </w:lvl>
    <w:lvl w:ilvl="2">
      <w:start w:val="1"/>
      <w:numFmt w:val="bullet"/>
      <w:lvlText w:val=""/>
      <w:lvlJc w:val="left"/>
      <w:pPr>
        <w:tabs>
          <w:tab w:val="left" w:pos="0"/>
        </w:tabs>
        <w:ind w:left="2302" w:hanging="360"/>
      </w:pPr>
      <w:rPr>
        <w:rFonts w:ascii="Wingdings" w:hAnsi="Wingdings" w:cs="Wingdings" w:hint="default"/>
      </w:rPr>
    </w:lvl>
    <w:lvl w:ilvl="3">
      <w:start w:val="1"/>
      <w:numFmt w:val="bullet"/>
      <w:lvlText w:val=""/>
      <w:lvlJc w:val="left"/>
      <w:pPr>
        <w:tabs>
          <w:tab w:val="left" w:pos="0"/>
        </w:tabs>
        <w:ind w:left="3022" w:hanging="360"/>
      </w:pPr>
      <w:rPr>
        <w:rFonts w:ascii="Symbol" w:hAnsi="Symbol" w:cs="Symbol" w:hint="default"/>
      </w:rPr>
    </w:lvl>
    <w:lvl w:ilvl="4">
      <w:start w:val="1"/>
      <w:numFmt w:val="bullet"/>
      <w:lvlText w:val="o"/>
      <w:lvlJc w:val="left"/>
      <w:pPr>
        <w:tabs>
          <w:tab w:val="left" w:pos="0"/>
        </w:tabs>
        <w:ind w:left="3742" w:hanging="360"/>
      </w:pPr>
      <w:rPr>
        <w:rFonts w:ascii="Courier New" w:hAnsi="Courier New" w:cs="Courier New" w:hint="default"/>
      </w:rPr>
    </w:lvl>
    <w:lvl w:ilvl="5">
      <w:start w:val="1"/>
      <w:numFmt w:val="bullet"/>
      <w:lvlText w:val=""/>
      <w:lvlJc w:val="left"/>
      <w:pPr>
        <w:tabs>
          <w:tab w:val="left" w:pos="0"/>
        </w:tabs>
        <w:ind w:left="4462" w:hanging="360"/>
      </w:pPr>
      <w:rPr>
        <w:rFonts w:ascii="Wingdings" w:hAnsi="Wingdings" w:cs="Wingdings" w:hint="default"/>
      </w:rPr>
    </w:lvl>
    <w:lvl w:ilvl="6">
      <w:start w:val="1"/>
      <w:numFmt w:val="bullet"/>
      <w:lvlText w:val=""/>
      <w:lvlJc w:val="left"/>
      <w:pPr>
        <w:tabs>
          <w:tab w:val="left" w:pos="0"/>
        </w:tabs>
        <w:ind w:left="5182" w:hanging="360"/>
      </w:pPr>
      <w:rPr>
        <w:rFonts w:ascii="Symbol" w:hAnsi="Symbol" w:cs="Symbol" w:hint="default"/>
      </w:rPr>
    </w:lvl>
    <w:lvl w:ilvl="7">
      <w:start w:val="1"/>
      <w:numFmt w:val="bullet"/>
      <w:lvlText w:val="o"/>
      <w:lvlJc w:val="left"/>
      <w:pPr>
        <w:tabs>
          <w:tab w:val="left" w:pos="0"/>
        </w:tabs>
        <w:ind w:left="5902" w:hanging="360"/>
      </w:pPr>
      <w:rPr>
        <w:rFonts w:ascii="Courier New" w:hAnsi="Courier New" w:cs="Courier New" w:hint="default"/>
      </w:rPr>
    </w:lvl>
    <w:lvl w:ilvl="8">
      <w:start w:val="1"/>
      <w:numFmt w:val="bullet"/>
      <w:lvlText w:val=""/>
      <w:lvlJc w:val="left"/>
      <w:pPr>
        <w:tabs>
          <w:tab w:val="left" w:pos="0"/>
        </w:tabs>
        <w:ind w:left="6622" w:hanging="360"/>
      </w:pPr>
      <w:rPr>
        <w:rFonts w:ascii="Wingdings" w:hAnsi="Wingdings" w:cs="Wingdings" w:hint="default"/>
      </w:rPr>
    </w:lvl>
  </w:abstractNum>
  <w:abstractNum w:abstractNumId="5" w15:restartNumberingAfterBreak="0">
    <w:nsid w:val="0AE819C8"/>
    <w:multiLevelType w:val="multilevel"/>
    <w:tmpl w:val="0AE819C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C473FBC"/>
    <w:multiLevelType w:val="multilevel"/>
    <w:tmpl w:val="0C473FBC"/>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CD50702"/>
    <w:multiLevelType w:val="multilevel"/>
    <w:tmpl w:val="0CD5070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F556481"/>
    <w:multiLevelType w:val="multilevel"/>
    <w:tmpl w:val="0F5564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0930C61"/>
    <w:multiLevelType w:val="multilevel"/>
    <w:tmpl w:val="10930C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4C32D9E"/>
    <w:multiLevelType w:val="multilevel"/>
    <w:tmpl w:val="14C32D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5632E0D"/>
    <w:multiLevelType w:val="multilevel"/>
    <w:tmpl w:val="15632E0D"/>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AC2490E"/>
    <w:multiLevelType w:val="multilevel"/>
    <w:tmpl w:val="1AC2490E"/>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B53711F"/>
    <w:multiLevelType w:val="multilevel"/>
    <w:tmpl w:val="1B5371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C0A6BC6"/>
    <w:multiLevelType w:val="multilevel"/>
    <w:tmpl w:val="1C0A6BC6"/>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F7217F1"/>
    <w:multiLevelType w:val="multilevel"/>
    <w:tmpl w:val="1F7217F1"/>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0243BBC"/>
    <w:multiLevelType w:val="multilevel"/>
    <w:tmpl w:val="20243BB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0744A57"/>
    <w:multiLevelType w:val="multilevel"/>
    <w:tmpl w:val="20744A5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46B578D"/>
    <w:multiLevelType w:val="multilevel"/>
    <w:tmpl w:val="246B578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60C5EE3"/>
    <w:multiLevelType w:val="multilevel"/>
    <w:tmpl w:val="260C5EE3"/>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5C6231"/>
    <w:multiLevelType w:val="multilevel"/>
    <w:tmpl w:val="265C623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AA65FA4"/>
    <w:multiLevelType w:val="multilevel"/>
    <w:tmpl w:val="2AA65FA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C531874"/>
    <w:multiLevelType w:val="multilevel"/>
    <w:tmpl w:val="2C531874"/>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401174"/>
    <w:multiLevelType w:val="multilevel"/>
    <w:tmpl w:val="2E401174"/>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F800881"/>
    <w:multiLevelType w:val="multilevel"/>
    <w:tmpl w:val="2F800881"/>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F8B22F7"/>
    <w:multiLevelType w:val="multilevel"/>
    <w:tmpl w:val="2F8B22F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06F4AF6"/>
    <w:multiLevelType w:val="multilevel"/>
    <w:tmpl w:val="306F4AF6"/>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1" w15:restartNumberingAfterBreak="0">
    <w:nsid w:val="318452F8"/>
    <w:multiLevelType w:val="multilevel"/>
    <w:tmpl w:val="318452F8"/>
    <w:lvl w:ilvl="0">
      <w:start w:val="1"/>
      <w:numFmt w:val="bullet"/>
      <w:lvlText w:val=""/>
      <w:lvlJc w:val="left"/>
      <w:pPr>
        <w:tabs>
          <w:tab w:val="left" w:pos="0"/>
        </w:tabs>
        <w:ind w:left="648" w:hanging="360"/>
      </w:pPr>
      <w:rPr>
        <w:rFonts w:ascii="Wingdings" w:hAnsi="Wingdings" w:cs="Wingdings" w:hint="default"/>
      </w:rPr>
    </w:lvl>
    <w:lvl w:ilvl="1">
      <w:start w:val="1"/>
      <w:numFmt w:val="bullet"/>
      <w:lvlText w:val="o"/>
      <w:lvlJc w:val="left"/>
      <w:pPr>
        <w:tabs>
          <w:tab w:val="left" w:pos="0"/>
        </w:tabs>
        <w:ind w:left="1368" w:hanging="360"/>
      </w:pPr>
      <w:rPr>
        <w:rFonts w:ascii="Courier New" w:hAnsi="Courier New" w:cs="Courier New" w:hint="default"/>
      </w:rPr>
    </w:lvl>
    <w:lvl w:ilvl="2">
      <w:start w:val="1"/>
      <w:numFmt w:val="bullet"/>
      <w:lvlText w:val=""/>
      <w:lvlJc w:val="left"/>
      <w:pPr>
        <w:tabs>
          <w:tab w:val="left" w:pos="0"/>
        </w:tabs>
        <w:ind w:left="2088" w:hanging="360"/>
      </w:pPr>
      <w:rPr>
        <w:rFonts w:ascii="Wingdings" w:hAnsi="Wingdings" w:cs="Wingdings" w:hint="default"/>
      </w:rPr>
    </w:lvl>
    <w:lvl w:ilvl="3">
      <w:start w:val="1"/>
      <w:numFmt w:val="bullet"/>
      <w:lvlText w:val=""/>
      <w:lvlJc w:val="left"/>
      <w:pPr>
        <w:tabs>
          <w:tab w:val="left" w:pos="0"/>
        </w:tabs>
        <w:ind w:left="2808" w:hanging="360"/>
      </w:pPr>
      <w:rPr>
        <w:rFonts w:ascii="Symbol" w:hAnsi="Symbol" w:cs="Symbol" w:hint="default"/>
      </w:rPr>
    </w:lvl>
    <w:lvl w:ilvl="4">
      <w:start w:val="1"/>
      <w:numFmt w:val="bullet"/>
      <w:lvlText w:val="o"/>
      <w:lvlJc w:val="left"/>
      <w:pPr>
        <w:tabs>
          <w:tab w:val="left" w:pos="0"/>
        </w:tabs>
        <w:ind w:left="3528" w:hanging="360"/>
      </w:pPr>
      <w:rPr>
        <w:rFonts w:ascii="Courier New" w:hAnsi="Courier New" w:cs="Courier New" w:hint="default"/>
      </w:rPr>
    </w:lvl>
    <w:lvl w:ilvl="5">
      <w:start w:val="1"/>
      <w:numFmt w:val="bullet"/>
      <w:lvlText w:val=""/>
      <w:lvlJc w:val="left"/>
      <w:pPr>
        <w:tabs>
          <w:tab w:val="left" w:pos="0"/>
        </w:tabs>
        <w:ind w:left="4248" w:hanging="360"/>
      </w:pPr>
      <w:rPr>
        <w:rFonts w:ascii="Wingdings" w:hAnsi="Wingdings" w:cs="Wingdings" w:hint="default"/>
      </w:rPr>
    </w:lvl>
    <w:lvl w:ilvl="6">
      <w:start w:val="1"/>
      <w:numFmt w:val="bullet"/>
      <w:lvlText w:val=""/>
      <w:lvlJc w:val="left"/>
      <w:pPr>
        <w:tabs>
          <w:tab w:val="left" w:pos="0"/>
        </w:tabs>
        <w:ind w:left="4968" w:hanging="360"/>
      </w:pPr>
      <w:rPr>
        <w:rFonts w:ascii="Symbol" w:hAnsi="Symbol" w:cs="Symbol" w:hint="default"/>
      </w:rPr>
    </w:lvl>
    <w:lvl w:ilvl="7">
      <w:start w:val="1"/>
      <w:numFmt w:val="bullet"/>
      <w:lvlText w:val="o"/>
      <w:lvlJc w:val="left"/>
      <w:pPr>
        <w:tabs>
          <w:tab w:val="left" w:pos="0"/>
        </w:tabs>
        <w:ind w:left="5688" w:hanging="360"/>
      </w:pPr>
      <w:rPr>
        <w:rFonts w:ascii="Courier New" w:hAnsi="Courier New" w:cs="Courier New" w:hint="default"/>
      </w:rPr>
    </w:lvl>
    <w:lvl w:ilvl="8">
      <w:start w:val="1"/>
      <w:numFmt w:val="bullet"/>
      <w:lvlText w:val=""/>
      <w:lvlJc w:val="left"/>
      <w:pPr>
        <w:tabs>
          <w:tab w:val="left" w:pos="0"/>
        </w:tabs>
        <w:ind w:left="6408" w:hanging="360"/>
      </w:pPr>
      <w:rPr>
        <w:rFonts w:ascii="Wingdings" w:hAnsi="Wingdings" w:cs="Wingdings" w:hint="default"/>
      </w:rPr>
    </w:lvl>
  </w:abstractNum>
  <w:abstractNum w:abstractNumId="32" w15:restartNumberingAfterBreak="0">
    <w:nsid w:val="32AD5563"/>
    <w:multiLevelType w:val="multilevel"/>
    <w:tmpl w:val="32AD55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4D50022"/>
    <w:multiLevelType w:val="multilevel"/>
    <w:tmpl w:val="34D50022"/>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4E91165"/>
    <w:multiLevelType w:val="multilevel"/>
    <w:tmpl w:val="34E91165"/>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50D68CA"/>
    <w:multiLevelType w:val="multilevel"/>
    <w:tmpl w:val="350D68CA"/>
    <w:lvl w:ilvl="0">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36BA35E0"/>
    <w:multiLevelType w:val="multilevel"/>
    <w:tmpl w:val="36BA35E0"/>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3A087755"/>
    <w:multiLevelType w:val="multilevel"/>
    <w:tmpl w:val="3A08775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AE1068D"/>
    <w:multiLevelType w:val="multilevel"/>
    <w:tmpl w:val="3AE106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B381A0A"/>
    <w:multiLevelType w:val="multilevel"/>
    <w:tmpl w:val="3B381A0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B4E5924"/>
    <w:multiLevelType w:val="multilevel"/>
    <w:tmpl w:val="3B4E5924"/>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BFE39EF"/>
    <w:multiLevelType w:val="multilevel"/>
    <w:tmpl w:val="3BFE39EF"/>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C321392"/>
    <w:multiLevelType w:val="multilevel"/>
    <w:tmpl w:val="3C321392"/>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C595EAC"/>
    <w:multiLevelType w:val="multilevel"/>
    <w:tmpl w:val="3C595EA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DDF4A12"/>
    <w:multiLevelType w:val="multilevel"/>
    <w:tmpl w:val="3DDF4A1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F1C5A28"/>
    <w:multiLevelType w:val="multilevel"/>
    <w:tmpl w:val="3F1C5A28"/>
    <w:lvl w:ilvl="0">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6" w15:restartNumberingAfterBreak="0">
    <w:nsid w:val="43332C0F"/>
    <w:multiLevelType w:val="multilevel"/>
    <w:tmpl w:val="43332C0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4AE1AEC"/>
    <w:multiLevelType w:val="multilevel"/>
    <w:tmpl w:val="44AE1A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6363666"/>
    <w:multiLevelType w:val="multilevel"/>
    <w:tmpl w:val="46363666"/>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9"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9BF6C68"/>
    <w:multiLevelType w:val="multilevel"/>
    <w:tmpl w:val="49BF6C68"/>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49D815F9"/>
    <w:multiLevelType w:val="multilevel"/>
    <w:tmpl w:val="49D815F9"/>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A2C4FFF"/>
    <w:multiLevelType w:val="multilevel"/>
    <w:tmpl w:val="4A2C4FFF"/>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4A445BE7"/>
    <w:multiLevelType w:val="multilevel"/>
    <w:tmpl w:val="4A445B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4A6F4308"/>
    <w:multiLevelType w:val="multilevel"/>
    <w:tmpl w:val="4A6F430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4AF55A33"/>
    <w:multiLevelType w:val="multilevel"/>
    <w:tmpl w:val="4AF55A3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DAF64F5"/>
    <w:multiLevelType w:val="multilevel"/>
    <w:tmpl w:val="4DAF64F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DE633B8"/>
    <w:multiLevelType w:val="multilevel"/>
    <w:tmpl w:val="4DE633B8"/>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4EC8130E"/>
    <w:multiLevelType w:val="multilevel"/>
    <w:tmpl w:val="4EC8130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22F1CAE"/>
    <w:multiLevelType w:val="multilevel"/>
    <w:tmpl w:val="522F1C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525B31E6"/>
    <w:multiLevelType w:val="multilevel"/>
    <w:tmpl w:val="525B31E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52F254D8"/>
    <w:multiLevelType w:val="multilevel"/>
    <w:tmpl w:val="52F254D8"/>
    <w:lvl w:ilvl="0">
      <w:start w:val="1"/>
      <w:numFmt w:val="bullet"/>
      <w:lvlText w:val=""/>
      <w:lvlJc w:val="left"/>
      <w:pPr>
        <w:tabs>
          <w:tab w:val="left" w:pos="0"/>
        </w:tabs>
        <w:ind w:left="520" w:hanging="420"/>
      </w:pPr>
      <w:rPr>
        <w:rFonts w:ascii="Wingdings" w:hAnsi="Wingdings" w:cs="Wingdings" w:hint="default"/>
      </w:rPr>
    </w:lvl>
    <w:lvl w:ilvl="1">
      <w:start w:val="1"/>
      <w:numFmt w:val="bullet"/>
      <w:lvlText w:val=""/>
      <w:lvlJc w:val="left"/>
      <w:pPr>
        <w:tabs>
          <w:tab w:val="left" w:pos="0"/>
        </w:tabs>
        <w:ind w:left="940" w:hanging="420"/>
      </w:pPr>
      <w:rPr>
        <w:rFonts w:ascii="Wingdings" w:hAnsi="Wingdings" w:cs="Wingdings" w:hint="default"/>
      </w:rPr>
    </w:lvl>
    <w:lvl w:ilvl="2">
      <w:start w:val="1"/>
      <w:numFmt w:val="bullet"/>
      <w:lvlText w:val=""/>
      <w:lvlJc w:val="left"/>
      <w:pPr>
        <w:tabs>
          <w:tab w:val="left" w:pos="0"/>
        </w:tabs>
        <w:ind w:left="1360" w:hanging="420"/>
      </w:pPr>
      <w:rPr>
        <w:rFonts w:ascii="Wingdings" w:hAnsi="Wingdings" w:cs="Wingdings" w:hint="default"/>
      </w:rPr>
    </w:lvl>
    <w:lvl w:ilvl="3">
      <w:start w:val="1"/>
      <w:numFmt w:val="bullet"/>
      <w:lvlText w:val=""/>
      <w:lvlJc w:val="left"/>
      <w:pPr>
        <w:tabs>
          <w:tab w:val="left" w:pos="0"/>
        </w:tabs>
        <w:ind w:left="1780" w:hanging="420"/>
      </w:pPr>
      <w:rPr>
        <w:rFonts w:ascii="Wingdings" w:hAnsi="Wingdings" w:cs="Wingdings" w:hint="default"/>
      </w:rPr>
    </w:lvl>
    <w:lvl w:ilvl="4">
      <w:start w:val="1"/>
      <w:numFmt w:val="bullet"/>
      <w:lvlText w:val=""/>
      <w:lvlJc w:val="left"/>
      <w:pPr>
        <w:tabs>
          <w:tab w:val="left" w:pos="0"/>
        </w:tabs>
        <w:ind w:left="2200" w:hanging="420"/>
      </w:pPr>
      <w:rPr>
        <w:rFonts w:ascii="Wingdings" w:hAnsi="Wingdings" w:cs="Wingdings" w:hint="default"/>
      </w:rPr>
    </w:lvl>
    <w:lvl w:ilvl="5">
      <w:start w:val="1"/>
      <w:numFmt w:val="bullet"/>
      <w:lvlText w:val=""/>
      <w:lvlJc w:val="left"/>
      <w:pPr>
        <w:tabs>
          <w:tab w:val="left" w:pos="0"/>
        </w:tabs>
        <w:ind w:left="2620" w:hanging="420"/>
      </w:pPr>
      <w:rPr>
        <w:rFonts w:ascii="Wingdings" w:hAnsi="Wingdings" w:cs="Wingdings" w:hint="default"/>
      </w:rPr>
    </w:lvl>
    <w:lvl w:ilvl="6">
      <w:start w:val="1"/>
      <w:numFmt w:val="bullet"/>
      <w:lvlText w:val=""/>
      <w:lvlJc w:val="left"/>
      <w:pPr>
        <w:tabs>
          <w:tab w:val="left" w:pos="0"/>
        </w:tabs>
        <w:ind w:left="3040" w:hanging="420"/>
      </w:pPr>
      <w:rPr>
        <w:rFonts w:ascii="Wingdings" w:hAnsi="Wingdings" w:cs="Wingdings" w:hint="default"/>
      </w:rPr>
    </w:lvl>
    <w:lvl w:ilvl="7">
      <w:start w:val="1"/>
      <w:numFmt w:val="bullet"/>
      <w:lvlText w:val=""/>
      <w:lvlJc w:val="left"/>
      <w:pPr>
        <w:tabs>
          <w:tab w:val="left" w:pos="0"/>
        </w:tabs>
        <w:ind w:left="3460" w:hanging="420"/>
      </w:pPr>
      <w:rPr>
        <w:rFonts w:ascii="Wingdings" w:hAnsi="Wingdings" w:cs="Wingdings" w:hint="default"/>
      </w:rPr>
    </w:lvl>
    <w:lvl w:ilvl="8">
      <w:start w:val="1"/>
      <w:numFmt w:val="bullet"/>
      <w:lvlText w:val=""/>
      <w:lvlJc w:val="left"/>
      <w:pPr>
        <w:tabs>
          <w:tab w:val="left" w:pos="0"/>
        </w:tabs>
        <w:ind w:left="3880" w:hanging="420"/>
      </w:pPr>
      <w:rPr>
        <w:rFonts w:ascii="Wingdings" w:hAnsi="Wingdings" w:cs="Wingdings" w:hint="default"/>
      </w:rPr>
    </w:lvl>
  </w:abstractNum>
  <w:abstractNum w:abstractNumId="63"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4" w15:restartNumberingAfterBreak="0">
    <w:nsid w:val="53787862"/>
    <w:multiLevelType w:val="multilevel"/>
    <w:tmpl w:val="5378786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5" w15:restartNumberingAfterBreak="0">
    <w:nsid w:val="553D5111"/>
    <w:multiLevelType w:val="multilevel"/>
    <w:tmpl w:val="553D51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53D550E"/>
    <w:multiLevelType w:val="multilevel"/>
    <w:tmpl w:val="553D55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585A2E2B"/>
    <w:multiLevelType w:val="multilevel"/>
    <w:tmpl w:val="585A2E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8BC68FC"/>
    <w:multiLevelType w:val="multilevel"/>
    <w:tmpl w:val="58BC68F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58C82C29"/>
    <w:multiLevelType w:val="multilevel"/>
    <w:tmpl w:val="58C82C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58ED4124"/>
    <w:multiLevelType w:val="multilevel"/>
    <w:tmpl w:val="58ED4124"/>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3" w15:restartNumberingAfterBreak="0">
    <w:nsid w:val="5A786CC8"/>
    <w:multiLevelType w:val="multilevel"/>
    <w:tmpl w:val="5A786CC8"/>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B296C58"/>
    <w:multiLevelType w:val="multilevel"/>
    <w:tmpl w:val="5B296C5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BCA16CF"/>
    <w:multiLevelType w:val="multilevel"/>
    <w:tmpl w:val="5BCA16C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BFB66F4"/>
    <w:multiLevelType w:val="multilevel"/>
    <w:tmpl w:val="5BFB66F4"/>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CB7147F"/>
    <w:multiLevelType w:val="multilevel"/>
    <w:tmpl w:val="5CB7147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E1A473A"/>
    <w:multiLevelType w:val="multilevel"/>
    <w:tmpl w:val="5E1A473A"/>
    <w:lvl w:ilvl="0">
      <w:start w:val="3"/>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657E58AE"/>
    <w:multiLevelType w:val="multilevel"/>
    <w:tmpl w:val="657E58AE"/>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1" w15:restartNumberingAfterBreak="0">
    <w:nsid w:val="664826D6"/>
    <w:multiLevelType w:val="multilevel"/>
    <w:tmpl w:val="664826D6"/>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69AF301C"/>
    <w:multiLevelType w:val="multilevel"/>
    <w:tmpl w:val="69AF301C"/>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3" w15:restartNumberingAfterBreak="0">
    <w:nsid w:val="69E40B5D"/>
    <w:multiLevelType w:val="multilevel"/>
    <w:tmpl w:val="69E40B5D"/>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6B57352C"/>
    <w:multiLevelType w:val="multilevel"/>
    <w:tmpl w:val="6B57352C"/>
    <w:lvl w:ilvl="0">
      <w:start w:val="150"/>
      <w:numFmt w:val="bullet"/>
      <w:lvlText w:val="-"/>
      <w:lvlJc w:val="left"/>
      <w:pPr>
        <w:tabs>
          <w:tab w:val="left" w:pos="0"/>
        </w:tabs>
        <w:ind w:left="495" w:hanging="420"/>
      </w:pPr>
      <w:rPr>
        <w:rFonts w:ascii="Times" w:hAnsi="Times" w:cs="Times" w:hint="default"/>
      </w:rPr>
    </w:lvl>
    <w:lvl w:ilvl="1">
      <w:start w:val="1"/>
      <w:numFmt w:val="bullet"/>
      <w:lvlText w:val=""/>
      <w:lvlJc w:val="left"/>
      <w:pPr>
        <w:tabs>
          <w:tab w:val="left" w:pos="0"/>
        </w:tabs>
        <w:ind w:left="915" w:hanging="420"/>
      </w:pPr>
      <w:rPr>
        <w:rFonts w:ascii="Wingdings" w:hAnsi="Wingdings" w:cs="Wingdings" w:hint="default"/>
      </w:rPr>
    </w:lvl>
    <w:lvl w:ilvl="2">
      <w:start w:val="1"/>
      <w:numFmt w:val="bullet"/>
      <w:lvlText w:val=""/>
      <w:lvlJc w:val="left"/>
      <w:pPr>
        <w:tabs>
          <w:tab w:val="left" w:pos="0"/>
        </w:tabs>
        <w:ind w:left="1335" w:hanging="420"/>
      </w:pPr>
      <w:rPr>
        <w:rFonts w:ascii="Wingdings" w:hAnsi="Wingdings" w:cs="Wingdings" w:hint="default"/>
      </w:rPr>
    </w:lvl>
    <w:lvl w:ilvl="3">
      <w:start w:val="1"/>
      <w:numFmt w:val="bullet"/>
      <w:lvlText w:val=""/>
      <w:lvlJc w:val="left"/>
      <w:pPr>
        <w:tabs>
          <w:tab w:val="left" w:pos="0"/>
        </w:tabs>
        <w:ind w:left="1755" w:hanging="420"/>
      </w:pPr>
      <w:rPr>
        <w:rFonts w:ascii="Wingdings" w:hAnsi="Wingdings" w:cs="Wingdings" w:hint="default"/>
      </w:rPr>
    </w:lvl>
    <w:lvl w:ilvl="4">
      <w:start w:val="1"/>
      <w:numFmt w:val="bullet"/>
      <w:lvlText w:val=""/>
      <w:lvlJc w:val="left"/>
      <w:pPr>
        <w:tabs>
          <w:tab w:val="left" w:pos="0"/>
        </w:tabs>
        <w:ind w:left="2175" w:hanging="420"/>
      </w:pPr>
      <w:rPr>
        <w:rFonts w:ascii="Wingdings" w:hAnsi="Wingdings" w:cs="Wingdings" w:hint="default"/>
      </w:rPr>
    </w:lvl>
    <w:lvl w:ilvl="5">
      <w:start w:val="1"/>
      <w:numFmt w:val="bullet"/>
      <w:lvlText w:val=""/>
      <w:lvlJc w:val="left"/>
      <w:pPr>
        <w:tabs>
          <w:tab w:val="left" w:pos="0"/>
        </w:tabs>
        <w:ind w:left="2595" w:hanging="420"/>
      </w:pPr>
      <w:rPr>
        <w:rFonts w:ascii="Wingdings" w:hAnsi="Wingdings" w:cs="Wingdings" w:hint="default"/>
      </w:rPr>
    </w:lvl>
    <w:lvl w:ilvl="6">
      <w:start w:val="1"/>
      <w:numFmt w:val="bullet"/>
      <w:lvlText w:val=""/>
      <w:lvlJc w:val="left"/>
      <w:pPr>
        <w:tabs>
          <w:tab w:val="left" w:pos="0"/>
        </w:tabs>
        <w:ind w:left="3015" w:hanging="420"/>
      </w:pPr>
      <w:rPr>
        <w:rFonts w:ascii="Wingdings" w:hAnsi="Wingdings" w:cs="Wingdings" w:hint="default"/>
      </w:rPr>
    </w:lvl>
    <w:lvl w:ilvl="7">
      <w:start w:val="1"/>
      <w:numFmt w:val="bullet"/>
      <w:lvlText w:val=""/>
      <w:lvlJc w:val="left"/>
      <w:pPr>
        <w:tabs>
          <w:tab w:val="left" w:pos="0"/>
        </w:tabs>
        <w:ind w:left="3435" w:hanging="420"/>
      </w:pPr>
      <w:rPr>
        <w:rFonts w:ascii="Wingdings" w:hAnsi="Wingdings" w:cs="Wingdings" w:hint="default"/>
      </w:rPr>
    </w:lvl>
    <w:lvl w:ilvl="8">
      <w:start w:val="1"/>
      <w:numFmt w:val="bullet"/>
      <w:lvlText w:val=""/>
      <w:lvlJc w:val="left"/>
      <w:pPr>
        <w:tabs>
          <w:tab w:val="left" w:pos="0"/>
        </w:tabs>
        <w:ind w:left="3855" w:hanging="420"/>
      </w:pPr>
      <w:rPr>
        <w:rFonts w:ascii="Wingdings" w:hAnsi="Wingdings" w:cs="Wingdings" w:hint="default"/>
      </w:rPr>
    </w:lvl>
  </w:abstractNum>
  <w:abstractNum w:abstractNumId="85" w15:restartNumberingAfterBreak="0">
    <w:nsid w:val="6C820E99"/>
    <w:multiLevelType w:val="multilevel"/>
    <w:tmpl w:val="6C820E9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6CD87676"/>
    <w:multiLevelType w:val="multilevel"/>
    <w:tmpl w:val="6CD8767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6CF53760"/>
    <w:multiLevelType w:val="multilevel"/>
    <w:tmpl w:val="6CF5376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6D3B5269"/>
    <w:multiLevelType w:val="multilevel"/>
    <w:tmpl w:val="6D3B5269"/>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D563EA0"/>
    <w:multiLevelType w:val="multilevel"/>
    <w:tmpl w:val="6D563EA0"/>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90" w15:restartNumberingAfterBreak="0">
    <w:nsid w:val="6F207DCA"/>
    <w:multiLevelType w:val="multilevel"/>
    <w:tmpl w:val="6F207DCA"/>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703F76B6"/>
    <w:multiLevelType w:val="multilevel"/>
    <w:tmpl w:val="703F76B6"/>
    <w:lvl w:ilvl="0">
      <w:start w:val="1"/>
      <w:numFmt w:val="bullet"/>
      <w:lvlText w:val="o"/>
      <w:lvlJc w:val="left"/>
      <w:pPr>
        <w:tabs>
          <w:tab w:val="left" w:pos="0"/>
        </w:tabs>
        <w:ind w:left="1680" w:hanging="420"/>
      </w:pPr>
      <w:rPr>
        <w:rFonts w:ascii="Courier New" w:hAnsi="Courier New" w:cs="Courier New" w:hint="default"/>
      </w:rPr>
    </w:lvl>
    <w:lvl w:ilvl="1">
      <w:start w:val="1"/>
      <w:numFmt w:val="bullet"/>
      <w:lvlText w:val=""/>
      <w:lvlJc w:val="left"/>
      <w:pPr>
        <w:tabs>
          <w:tab w:val="left" w:pos="0"/>
        </w:tabs>
        <w:ind w:left="2100" w:hanging="420"/>
      </w:pPr>
      <w:rPr>
        <w:rFonts w:ascii="Wingdings" w:hAnsi="Wingdings" w:cs="Wingdings" w:hint="default"/>
      </w:rPr>
    </w:lvl>
    <w:lvl w:ilvl="2">
      <w:start w:val="1"/>
      <w:numFmt w:val="bullet"/>
      <w:lvlText w:val=""/>
      <w:lvlJc w:val="left"/>
      <w:pPr>
        <w:tabs>
          <w:tab w:val="left" w:pos="0"/>
        </w:tabs>
        <w:ind w:left="2520" w:hanging="420"/>
      </w:pPr>
      <w:rPr>
        <w:rFonts w:ascii="Wingdings" w:hAnsi="Wingdings" w:cs="Wingdings" w:hint="default"/>
      </w:rPr>
    </w:lvl>
    <w:lvl w:ilvl="3">
      <w:start w:val="1"/>
      <w:numFmt w:val="bullet"/>
      <w:lvlText w:val=""/>
      <w:lvlJc w:val="left"/>
      <w:pPr>
        <w:tabs>
          <w:tab w:val="left" w:pos="0"/>
        </w:tabs>
        <w:ind w:left="2940" w:hanging="420"/>
      </w:pPr>
      <w:rPr>
        <w:rFonts w:ascii="Wingdings" w:hAnsi="Wingdings" w:cs="Wingdings" w:hint="default"/>
      </w:rPr>
    </w:lvl>
    <w:lvl w:ilvl="4">
      <w:start w:val="1"/>
      <w:numFmt w:val="bullet"/>
      <w:lvlText w:val=""/>
      <w:lvlJc w:val="left"/>
      <w:pPr>
        <w:tabs>
          <w:tab w:val="left" w:pos="0"/>
        </w:tabs>
        <w:ind w:left="3360" w:hanging="420"/>
      </w:pPr>
      <w:rPr>
        <w:rFonts w:ascii="Wingdings" w:hAnsi="Wingdings" w:cs="Wingdings" w:hint="default"/>
      </w:rPr>
    </w:lvl>
    <w:lvl w:ilvl="5">
      <w:start w:val="1"/>
      <w:numFmt w:val="bullet"/>
      <w:lvlText w:val=""/>
      <w:lvlJc w:val="left"/>
      <w:pPr>
        <w:tabs>
          <w:tab w:val="left" w:pos="0"/>
        </w:tabs>
        <w:ind w:left="3780" w:hanging="420"/>
      </w:pPr>
      <w:rPr>
        <w:rFonts w:ascii="Wingdings" w:hAnsi="Wingdings" w:cs="Wingdings" w:hint="default"/>
      </w:rPr>
    </w:lvl>
    <w:lvl w:ilvl="6">
      <w:start w:val="1"/>
      <w:numFmt w:val="bullet"/>
      <w:lvlText w:val=""/>
      <w:lvlJc w:val="left"/>
      <w:pPr>
        <w:tabs>
          <w:tab w:val="left" w:pos="0"/>
        </w:tabs>
        <w:ind w:left="4200" w:hanging="420"/>
      </w:pPr>
      <w:rPr>
        <w:rFonts w:ascii="Wingdings" w:hAnsi="Wingdings" w:cs="Wingdings" w:hint="default"/>
      </w:rPr>
    </w:lvl>
    <w:lvl w:ilvl="7">
      <w:start w:val="1"/>
      <w:numFmt w:val="bullet"/>
      <w:lvlText w:val=""/>
      <w:lvlJc w:val="left"/>
      <w:pPr>
        <w:tabs>
          <w:tab w:val="left" w:pos="0"/>
        </w:tabs>
        <w:ind w:left="4620" w:hanging="420"/>
      </w:pPr>
      <w:rPr>
        <w:rFonts w:ascii="Wingdings" w:hAnsi="Wingdings" w:cs="Wingdings" w:hint="default"/>
      </w:rPr>
    </w:lvl>
    <w:lvl w:ilvl="8">
      <w:start w:val="1"/>
      <w:numFmt w:val="bullet"/>
      <w:lvlText w:val=""/>
      <w:lvlJc w:val="left"/>
      <w:pPr>
        <w:tabs>
          <w:tab w:val="left" w:pos="0"/>
        </w:tabs>
        <w:ind w:left="5040" w:hanging="420"/>
      </w:pPr>
      <w:rPr>
        <w:rFonts w:ascii="Wingdings" w:hAnsi="Wingdings" w:cs="Wingdings" w:hint="default"/>
      </w:rPr>
    </w:lvl>
  </w:abstractNum>
  <w:abstractNum w:abstractNumId="92" w15:restartNumberingAfterBreak="0">
    <w:nsid w:val="711F7BF9"/>
    <w:multiLevelType w:val="multilevel"/>
    <w:tmpl w:val="711F7BF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74E842B5"/>
    <w:multiLevelType w:val="multilevel"/>
    <w:tmpl w:val="74E842B5"/>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75161EAC"/>
    <w:multiLevelType w:val="multilevel"/>
    <w:tmpl w:val="75161EA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420" w:hanging="420"/>
      </w:pPr>
      <w:rPr>
        <w:rFonts w:ascii="Wingdings" w:hAnsi="Wingdings" w:cs="Wingdings" w:hint="default"/>
      </w:rPr>
    </w:lvl>
    <w:lvl w:ilvl="2">
      <w:start w:val="1"/>
      <w:numFmt w:val="bullet"/>
      <w:lvlText w:val=""/>
      <w:lvlJc w:val="left"/>
      <w:pPr>
        <w:tabs>
          <w:tab w:val="left" w:pos="0"/>
        </w:tabs>
        <w:ind w:left="0" w:hanging="420"/>
      </w:pPr>
      <w:rPr>
        <w:rFonts w:ascii="Wingdings" w:hAnsi="Wingdings" w:cs="Wingdings" w:hint="default"/>
      </w:rPr>
    </w:lvl>
    <w:lvl w:ilvl="3">
      <w:start w:val="1"/>
      <w:numFmt w:val="bullet"/>
      <w:lvlText w:val=""/>
      <w:lvlJc w:val="left"/>
      <w:pPr>
        <w:tabs>
          <w:tab w:val="left" w:pos="0"/>
        </w:tabs>
        <w:ind w:left="420" w:hanging="420"/>
      </w:pPr>
      <w:rPr>
        <w:rFonts w:ascii="Wingdings" w:hAnsi="Wingdings" w:cs="Wingdings" w:hint="default"/>
      </w:rPr>
    </w:lvl>
    <w:lvl w:ilvl="4">
      <w:start w:val="1"/>
      <w:numFmt w:val="bullet"/>
      <w:lvlText w:val=""/>
      <w:lvlJc w:val="left"/>
      <w:pPr>
        <w:tabs>
          <w:tab w:val="left" w:pos="0"/>
        </w:tabs>
        <w:ind w:left="840" w:hanging="420"/>
      </w:pPr>
      <w:rPr>
        <w:rFonts w:ascii="Wingdings" w:hAnsi="Wingdings" w:cs="Wingdings" w:hint="default"/>
      </w:rPr>
    </w:lvl>
    <w:lvl w:ilvl="5">
      <w:start w:val="1"/>
      <w:numFmt w:val="bullet"/>
      <w:lvlText w:val=""/>
      <w:lvlJc w:val="left"/>
      <w:pPr>
        <w:tabs>
          <w:tab w:val="left" w:pos="0"/>
        </w:tabs>
        <w:ind w:left="1260" w:hanging="420"/>
      </w:pPr>
      <w:rPr>
        <w:rFonts w:ascii="Wingdings" w:hAnsi="Wingdings" w:cs="Wingdings" w:hint="default"/>
      </w:rPr>
    </w:lvl>
    <w:lvl w:ilvl="6">
      <w:start w:val="1"/>
      <w:numFmt w:val="bullet"/>
      <w:lvlText w:val=""/>
      <w:lvlJc w:val="left"/>
      <w:pPr>
        <w:tabs>
          <w:tab w:val="left" w:pos="0"/>
        </w:tabs>
        <w:ind w:left="1680" w:hanging="420"/>
      </w:pPr>
      <w:rPr>
        <w:rFonts w:ascii="Wingdings" w:hAnsi="Wingdings" w:cs="Wingdings" w:hint="default"/>
      </w:rPr>
    </w:lvl>
    <w:lvl w:ilvl="7">
      <w:start w:val="1"/>
      <w:numFmt w:val="bullet"/>
      <w:lvlText w:val=""/>
      <w:lvlJc w:val="left"/>
      <w:pPr>
        <w:tabs>
          <w:tab w:val="left" w:pos="0"/>
        </w:tabs>
        <w:ind w:left="2100" w:hanging="420"/>
      </w:pPr>
      <w:rPr>
        <w:rFonts w:ascii="Wingdings" w:hAnsi="Wingdings" w:cs="Wingdings" w:hint="default"/>
      </w:rPr>
    </w:lvl>
    <w:lvl w:ilvl="8">
      <w:start w:val="1"/>
      <w:numFmt w:val="bullet"/>
      <w:lvlText w:val=""/>
      <w:lvlJc w:val="left"/>
      <w:pPr>
        <w:tabs>
          <w:tab w:val="left" w:pos="0"/>
        </w:tabs>
        <w:ind w:left="2520" w:hanging="420"/>
      </w:pPr>
      <w:rPr>
        <w:rFonts w:ascii="Wingdings" w:hAnsi="Wingdings" w:cs="Wingdings" w:hint="default"/>
      </w:rPr>
    </w:lvl>
  </w:abstractNum>
  <w:abstractNum w:abstractNumId="95" w15:restartNumberingAfterBreak="0">
    <w:nsid w:val="756C7157"/>
    <w:multiLevelType w:val="multilevel"/>
    <w:tmpl w:val="756C7157"/>
    <w:lvl w:ilvl="0">
      <w:start w:val="1"/>
      <w:numFmt w:val="bullet"/>
      <w:lvlText w:val=""/>
      <w:lvlJc w:val="left"/>
      <w:pPr>
        <w:tabs>
          <w:tab w:val="left" w:pos="0"/>
        </w:tabs>
        <w:ind w:left="300" w:hanging="420"/>
      </w:pPr>
      <w:rPr>
        <w:rFonts w:ascii="Wingdings" w:hAnsi="Wingdings" w:cs="Wingdings" w:hint="default"/>
      </w:rPr>
    </w:lvl>
    <w:lvl w:ilvl="1">
      <w:start w:val="1"/>
      <w:numFmt w:val="bullet"/>
      <w:lvlText w:val=""/>
      <w:lvlJc w:val="left"/>
      <w:pPr>
        <w:tabs>
          <w:tab w:val="left" w:pos="0"/>
        </w:tabs>
        <w:ind w:left="720" w:hanging="420"/>
      </w:pPr>
      <w:rPr>
        <w:rFonts w:ascii="Wingdings" w:hAnsi="Wingdings" w:cs="Wingdings" w:hint="default"/>
      </w:rPr>
    </w:lvl>
    <w:lvl w:ilvl="2">
      <w:start w:val="1"/>
      <w:numFmt w:val="bullet"/>
      <w:lvlText w:val=""/>
      <w:lvlJc w:val="left"/>
      <w:pPr>
        <w:tabs>
          <w:tab w:val="left" w:pos="0"/>
        </w:tabs>
        <w:ind w:left="1140" w:hanging="420"/>
      </w:pPr>
      <w:rPr>
        <w:rFonts w:ascii="Wingdings" w:hAnsi="Wingdings" w:cs="Wingdings" w:hint="default"/>
      </w:rPr>
    </w:lvl>
    <w:lvl w:ilvl="3">
      <w:start w:val="1"/>
      <w:numFmt w:val="bullet"/>
      <w:lvlText w:val=""/>
      <w:lvlJc w:val="left"/>
      <w:pPr>
        <w:tabs>
          <w:tab w:val="left" w:pos="0"/>
        </w:tabs>
        <w:ind w:left="1560" w:hanging="420"/>
      </w:pPr>
      <w:rPr>
        <w:rFonts w:ascii="Wingdings" w:hAnsi="Wingdings" w:cs="Wingdings" w:hint="default"/>
      </w:rPr>
    </w:lvl>
    <w:lvl w:ilvl="4">
      <w:start w:val="1"/>
      <w:numFmt w:val="bullet"/>
      <w:lvlText w:val=""/>
      <w:lvlJc w:val="left"/>
      <w:pPr>
        <w:tabs>
          <w:tab w:val="left" w:pos="0"/>
        </w:tabs>
        <w:ind w:left="1980" w:hanging="420"/>
      </w:pPr>
      <w:rPr>
        <w:rFonts w:ascii="Wingdings" w:hAnsi="Wingdings" w:cs="Wingdings" w:hint="default"/>
      </w:rPr>
    </w:lvl>
    <w:lvl w:ilvl="5">
      <w:start w:val="1"/>
      <w:numFmt w:val="bullet"/>
      <w:lvlText w:val=""/>
      <w:lvlJc w:val="left"/>
      <w:pPr>
        <w:tabs>
          <w:tab w:val="left" w:pos="0"/>
        </w:tabs>
        <w:ind w:left="2400" w:hanging="420"/>
      </w:pPr>
      <w:rPr>
        <w:rFonts w:ascii="Wingdings" w:hAnsi="Wingdings" w:cs="Wingdings" w:hint="default"/>
      </w:rPr>
    </w:lvl>
    <w:lvl w:ilvl="6">
      <w:start w:val="1"/>
      <w:numFmt w:val="bullet"/>
      <w:lvlText w:val=""/>
      <w:lvlJc w:val="left"/>
      <w:pPr>
        <w:tabs>
          <w:tab w:val="left" w:pos="0"/>
        </w:tabs>
        <w:ind w:left="2820" w:hanging="420"/>
      </w:pPr>
      <w:rPr>
        <w:rFonts w:ascii="Wingdings" w:hAnsi="Wingdings" w:cs="Wingdings" w:hint="default"/>
      </w:rPr>
    </w:lvl>
    <w:lvl w:ilvl="7">
      <w:start w:val="1"/>
      <w:numFmt w:val="bullet"/>
      <w:lvlText w:val=""/>
      <w:lvlJc w:val="left"/>
      <w:pPr>
        <w:tabs>
          <w:tab w:val="left" w:pos="0"/>
        </w:tabs>
        <w:ind w:left="3240" w:hanging="420"/>
      </w:pPr>
      <w:rPr>
        <w:rFonts w:ascii="Wingdings" w:hAnsi="Wingdings" w:cs="Wingdings" w:hint="default"/>
      </w:rPr>
    </w:lvl>
    <w:lvl w:ilvl="8">
      <w:start w:val="1"/>
      <w:numFmt w:val="bullet"/>
      <w:lvlText w:val=""/>
      <w:lvlJc w:val="left"/>
      <w:pPr>
        <w:tabs>
          <w:tab w:val="left" w:pos="0"/>
        </w:tabs>
        <w:ind w:left="3660" w:hanging="420"/>
      </w:pPr>
      <w:rPr>
        <w:rFonts w:ascii="Wingdings" w:hAnsi="Wingdings" w:cs="Wingdings" w:hint="default"/>
      </w:rPr>
    </w:lvl>
  </w:abstractNum>
  <w:abstractNum w:abstractNumId="96"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9261BF"/>
    <w:multiLevelType w:val="multilevel"/>
    <w:tmpl w:val="779261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87E3F1D"/>
    <w:multiLevelType w:val="multilevel"/>
    <w:tmpl w:val="787E3F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91F759C"/>
    <w:multiLevelType w:val="multilevel"/>
    <w:tmpl w:val="791F75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7969169A"/>
    <w:multiLevelType w:val="multilevel"/>
    <w:tmpl w:val="7969169A"/>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7B843C49"/>
    <w:multiLevelType w:val="multilevel"/>
    <w:tmpl w:val="7B843C49"/>
    <w:lvl w:ilvl="0">
      <w:start w:val="1"/>
      <w:numFmt w:val="bullet"/>
      <w:lvlText w:val=""/>
      <w:lvlJc w:val="left"/>
      <w:pPr>
        <w:tabs>
          <w:tab w:val="left" w:pos="0"/>
        </w:tabs>
        <w:ind w:left="420" w:hanging="420"/>
      </w:pPr>
      <w:rPr>
        <w:rFonts w:ascii="Wingdings" w:hAnsi="Wingdings" w:cs="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7C17565A"/>
    <w:multiLevelType w:val="multilevel"/>
    <w:tmpl w:val="7C17565A"/>
    <w:lvl w:ilvl="0">
      <w:start w:val="1"/>
      <w:numFmt w:val="bullet"/>
      <w:lvlText w:val=""/>
      <w:lvlJc w:val="left"/>
      <w:pPr>
        <w:tabs>
          <w:tab w:val="left" w:pos="2963"/>
        </w:tabs>
        <w:ind w:left="2963" w:hanging="1304"/>
      </w:pPr>
      <w:rPr>
        <w:rFonts w:ascii="Symbol" w:hAnsi="Symbol" w:cs="Symbol" w:hint="default"/>
      </w:rPr>
    </w:lvl>
    <w:lvl w:ilvl="1">
      <w:start w:val="1"/>
      <w:numFmt w:val="bullet"/>
      <w:lvlText w:val=""/>
      <w:lvlJc w:val="left"/>
      <w:pPr>
        <w:tabs>
          <w:tab w:val="left" w:pos="0"/>
        </w:tabs>
        <w:ind w:left="2379" w:hanging="360"/>
      </w:pPr>
      <w:rPr>
        <w:rFonts w:ascii="Symbol" w:hAnsi="Symbol" w:cs="Symbol" w:hint="default"/>
      </w:rPr>
    </w:lvl>
    <w:lvl w:ilvl="2">
      <w:start w:val="1"/>
      <w:numFmt w:val="bullet"/>
      <w:lvlText w:val=""/>
      <w:lvlJc w:val="left"/>
      <w:pPr>
        <w:tabs>
          <w:tab w:val="left" w:pos="0"/>
        </w:tabs>
        <w:ind w:left="3999" w:hanging="360"/>
      </w:pPr>
      <w:rPr>
        <w:rFonts w:ascii="Symbol" w:hAnsi="Symbol" w:cs="Symbol" w:hint="default"/>
      </w:rPr>
    </w:lvl>
    <w:lvl w:ilvl="3">
      <w:start w:val="1"/>
      <w:numFmt w:val="decimal"/>
      <w:lvlText w:val="%4."/>
      <w:lvlJc w:val="left"/>
      <w:pPr>
        <w:tabs>
          <w:tab w:val="left" w:pos="4539"/>
        </w:tabs>
        <w:ind w:left="4539" w:hanging="360"/>
      </w:pPr>
    </w:lvl>
    <w:lvl w:ilvl="4">
      <w:start w:val="1"/>
      <w:numFmt w:val="bullet"/>
      <w:lvlText w:val=""/>
      <w:lvlJc w:val="left"/>
      <w:pPr>
        <w:tabs>
          <w:tab w:val="left" w:pos="0"/>
        </w:tabs>
        <w:ind w:left="2379" w:hanging="360"/>
      </w:pPr>
      <w:rPr>
        <w:rFonts w:ascii="Symbol" w:hAnsi="Symbol" w:cs="Symbol" w:hint="default"/>
      </w:rPr>
    </w:lvl>
    <w:lvl w:ilvl="5">
      <w:start w:val="1"/>
      <w:numFmt w:val="lowerRoman"/>
      <w:lvlText w:val="%6."/>
      <w:lvlJc w:val="right"/>
      <w:pPr>
        <w:tabs>
          <w:tab w:val="left" w:pos="5979"/>
        </w:tabs>
        <w:ind w:left="5979" w:hanging="180"/>
      </w:pPr>
    </w:lvl>
    <w:lvl w:ilvl="6">
      <w:start w:val="1"/>
      <w:numFmt w:val="decimal"/>
      <w:lvlText w:val="%7."/>
      <w:lvlJc w:val="left"/>
      <w:pPr>
        <w:tabs>
          <w:tab w:val="left" w:pos="6699"/>
        </w:tabs>
        <w:ind w:left="6699" w:hanging="360"/>
      </w:pPr>
    </w:lvl>
    <w:lvl w:ilvl="7">
      <w:start w:val="1"/>
      <w:numFmt w:val="lowerLetter"/>
      <w:lvlText w:val="%8."/>
      <w:lvlJc w:val="left"/>
      <w:pPr>
        <w:tabs>
          <w:tab w:val="left" w:pos="7419"/>
        </w:tabs>
        <w:ind w:left="7419" w:hanging="360"/>
      </w:pPr>
    </w:lvl>
    <w:lvl w:ilvl="8">
      <w:start w:val="1"/>
      <w:numFmt w:val="lowerRoman"/>
      <w:lvlText w:val="%9."/>
      <w:lvlJc w:val="right"/>
      <w:pPr>
        <w:tabs>
          <w:tab w:val="left" w:pos="8139"/>
        </w:tabs>
        <w:ind w:left="8139" w:hanging="180"/>
      </w:pPr>
    </w:lvl>
  </w:abstractNum>
  <w:abstractNum w:abstractNumId="103" w15:restartNumberingAfterBreak="0">
    <w:nsid w:val="7E5D7910"/>
    <w:multiLevelType w:val="multilevel"/>
    <w:tmpl w:val="7E5D791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FC20B6B"/>
    <w:multiLevelType w:val="multilevel"/>
    <w:tmpl w:val="7FC20B6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30"/>
  </w:num>
  <w:num w:numId="2">
    <w:abstractNumId w:val="63"/>
  </w:num>
  <w:num w:numId="3">
    <w:abstractNumId w:val="72"/>
  </w:num>
  <w:num w:numId="4">
    <w:abstractNumId w:val="10"/>
  </w:num>
  <w:num w:numId="5">
    <w:abstractNumId w:val="56"/>
  </w:num>
  <w:num w:numId="6">
    <w:abstractNumId w:val="1"/>
  </w:num>
  <w:num w:numId="7">
    <w:abstractNumId w:val="57"/>
  </w:num>
  <w:num w:numId="8">
    <w:abstractNumId w:val="100"/>
  </w:num>
  <w:num w:numId="9">
    <w:abstractNumId w:val="19"/>
  </w:num>
  <w:num w:numId="10">
    <w:abstractNumId w:val="37"/>
  </w:num>
  <w:num w:numId="11">
    <w:abstractNumId w:val="73"/>
  </w:num>
  <w:num w:numId="12">
    <w:abstractNumId w:val="11"/>
  </w:num>
  <w:num w:numId="13">
    <w:abstractNumId w:val="80"/>
  </w:num>
  <w:num w:numId="14">
    <w:abstractNumId w:val="82"/>
  </w:num>
  <w:num w:numId="15">
    <w:abstractNumId w:val="26"/>
  </w:num>
  <w:num w:numId="16">
    <w:abstractNumId w:val="91"/>
  </w:num>
  <w:num w:numId="17">
    <w:abstractNumId w:val="44"/>
  </w:num>
  <w:num w:numId="18">
    <w:abstractNumId w:val="42"/>
  </w:num>
  <w:num w:numId="19">
    <w:abstractNumId w:val="0"/>
  </w:num>
  <w:num w:numId="20">
    <w:abstractNumId w:val="87"/>
  </w:num>
  <w:num w:numId="21">
    <w:abstractNumId w:val="46"/>
  </w:num>
  <w:num w:numId="22">
    <w:abstractNumId w:val="41"/>
  </w:num>
  <w:num w:numId="23">
    <w:abstractNumId w:val="17"/>
  </w:num>
  <w:num w:numId="24">
    <w:abstractNumId w:val="62"/>
  </w:num>
  <w:num w:numId="25">
    <w:abstractNumId w:val="3"/>
  </w:num>
  <w:num w:numId="26">
    <w:abstractNumId w:val="94"/>
  </w:num>
  <w:num w:numId="27">
    <w:abstractNumId w:val="8"/>
  </w:num>
  <w:num w:numId="28">
    <w:abstractNumId w:val="49"/>
  </w:num>
  <w:num w:numId="29">
    <w:abstractNumId w:val="39"/>
  </w:num>
  <w:num w:numId="30">
    <w:abstractNumId w:val="51"/>
  </w:num>
  <w:num w:numId="31">
    <w:abstractNumId w:val="70"/>
  </w:num>
  <w:num w:numId="32">
    <w:abstractNumId w:val="50"/>
  </w:num>
  <w:num w:numId="33">
    <w:abstractNumId w:val="68"/>
  </w:num>
  <w:num w:numId="34">
    <w:abstractNumId w:val="27"/>
  </w:num>
  <w:num w:numId="35">
    <w:abstractNumId w:val="25"/>
  </w:num>
  <w:num w:numId="36">
    <w:abstractNumId w:val="34"/>
  </w:num>
  <w:num w:numId="37">
    <w:abstractNumId w:val="97"/>
  </w:num>
  <w:num w:numId="38">
    <w:abstractNumId w:val="59"/>
  </w:num>
  <w:num w:numId="39">
    <w:abstractNumId w:val="101"/>
  </w:num>
  <w:num w:numId="40">
    <w:abstractNumId w:val="40"/>
  </w:num>
  <w:num w:numId="41">
    <w:abstractNumId w:val="90"/>
  </w:num>
  <w:num w:numId="42">
    <w:abstractNumId w:val="55"/>
  </w:num>
  <w:num w:numId="43">
    <w:abstractNumId w:val="85"/>
  </w:num>
  <w:num w:numId="44">
    <w:abstractNumId w:val="4"/>
  </w:num>
  <w:num w:numId="45">
    <w:abstractNumId w:val="102"/>
  </w:num>
  <w:num w:numId="46">
    <w:abstractNumId w:val="31"/>
  </w:num>
  <w:num w:numId="47">
    <w:abstractNumId w:val="69"/>
  </w:num>
  <w:num w:numId="48">
    <w:abstractNumId w:val="65"/>
  </w:num>
  <w:num w:numId="49">
    <w:abstractNumId w:val="83"/>
  </w:num>
  <w:num w:numId="50">
    <w:abstractNumId w:val="22"/>
  </w:num>
  <w:num w:numId="51">
    <w:abstractNumId w:val="32"/>
  </w:num>
  <w:num w:numId="52">
    <w:abstractNumId w:val="12"/>
  </w:num>
  <w:num w:numId="53">
    <w:abstractNumId w:val="60"/>
  </w:num>
  <w:num w:numId="54">
    <w:abstractNumId w:val="28"/>
  </w:num>
  <w:num w:numId="55">
    <w:abstractNumId w:val="7"/>
  </w:num>
  <w:num w:numId="56">
    <w:abstractNumId w:val="92"/>
  </w:num>
  <w:num w:numId="57">
    <w:abstractNumId w:val="88"/>
  </w:num>
  <w:num w:numId="58">
    <w:abstractNumId w:val="84"/>
  </w:num>
  <w:num w:numId="59">
    <w:abstractNumId w:val="43"/>
  </w:num>
  <w:num w:numId="60">
    <w:abstractNumId w:val="47"/>
  </w:num>
  <w:num w:numId="61">
    <w:abstractNumId w:val="78"/>
  </w:num>
  <w:num w:numId="62">
    <w:abstractNumId w:val="93"/>
  </w:num>
  <w:num w:numId="63">
    <w:abstractNumId w:val="66"/>
  </w:num>
  <w:num w:numId="64">
    <w:abstractNumId w:val="33"/>
  </w:num>
  <w:num w:numId="65">
    <w:abstractNumId w:val="86"/>
  </w:num>
  <w:num w:numId="66">
    <w:abstractNumId w:val="58"/>
  </w:num>
  <w:num w:numId="67">
    <w:abstractNumId w:val="21"/>
  </w:num>
  <w:num w:numId="68">
    <w:abstractNumId w:val="64"/>
  </w:num>
  <w:num w:numId="69">
    <w:abstractNumId w:val="6"/>
  </w:num>
  <w:num w:numId="70">
    <w:abstractNumId w:val="99"/>
  </w:num>
  <w:num w:numId="71">
    <w:abstractNumId w:val="16"/>
  </w:num>
  <w:num w:numId="72">
    <w:abstractNumId w:val="2"/>
  </w:num>
  <w:num w:numId="73">
    <w:abstractNumId w:val="35"/>
  </w:num>
  <w:num w:numId="74">
    <w:abstractNumId w:val="45"/>
  </w:num>
  <w:num w:numId="75">
    <w:abstractNumId w:val="75"/>
  </w:num>
  <w:num w:numId="76">
    <w:abstractNumId w:val="14"/>
  </w:num>
  <w:num w:numId="77">
    <w:abstractNumId w:val="29"/>
  </w:num>
  <w:num w:numId="78">
    <w:abstractNumId w:val="24"/>
  </w:num>
  <w:num w:numId="79">
    <w:abstractNumId w:val="5"/>
  </w:num>
  <w:num w:numId="80">
    <w:abstractNumId w:val="23"/>
  </w:num>
  <w:num w:numId="81">
    <w:abstractNumId w:val="36"/>
  </w:num>
  <w:num w:numId="82">
    <w:abstractNumId w:val="53"/>
  </w:num>
  <w:num w:numId="83">
    <w:abstractNumId w:val="77"/>
  </w:num>
  <w:num w:numId="84">
    <w:abstractNumId w:val="20"/>
  </w:num>
  <w:num w:numId="85">
    <w:abstractNumId w:val="81"/>
  </w:num>
  <w:num w:numId="86">
    <w:abstractNumId w:val="54"/>
  </w:num>
  <w:num w:numId="87">
    <w:abstractNumId w:val="61"/>
  </w:num>
  <w:num w:numId="88">
    <w:abstractNumId w:val="48"/>
  </w:num>
  <w:num w:numId="89">
    <w:abstractNumId w:val="52"/>
  </w:num>
  <w:num w:numId="90">
    <w:abstractNumId w:val="76"/>
  </w:num>
  <w:num w:numId="91">
    <w:abstractNumId w:val="95"/>
  </w:num>
  <w:num w:numId="92">
    <w:abstractNumId w:val="79"/>
  </w:num>
  <w:num w:numId="93">
    <w:abstractNumId w:val="89"/>
  </w:num>
  <w:num w:numId="94">
    <w:abstractNumId w:val="103"/>
  </w:num>
  <w:num w:numId="95">
    <w:abstractNumId w:val="9"/>
  </w:num>
  <w:num w:numId="96">
    <w:abstractNumId w:val="71"/>
  </w:num>
  <w:num w:numId="97">
    <w:abstractNumId w:val="18"/>
  </w:num>
  <w:num w:numId="98">
    <w:abstractNumId w:val="96"/>
  </w:num>
  <w:num w:numId="99">
    <w:abstractNumId w:val="98"/>
  </w:num>
  <w:num w:numId="100">
    <w:abstractNumId w:val="104"/>
  </w:num>
  <w:num w:numId="101">
    <w:abstractNumId w:val="67"/>
  </w:num>
  <w:num w:numId="102">
    <w:abstractNumId w:val="38"/>
  </w:num>
  <w:num w:numId="103">
    <w:abstractNumId w:val="15"/>
  </w:num>
  <w:num w:numId="104">
    <w:abstractNumId w:val="13"/>
  </w:num>
  <w:num w:numId="105">
    <w:abstractNumId w:val="74"/>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EF154C"/>
    <w:rsid w:val="0000223F"/>
    <w:rsid w:val="00003D4C"/>
    <w:rsid w:val="00010E8E"/>
    <w:rsid w:val="00031032"/>
    <w:rsid w:val="00034566"/>
    <w:rsid w:val="00035109"/>
    <w:rsid w:val="00067DF1"/>
    <w:rsid w:val="0007539C"/>
    <w:rsid w:val="00080687"/>
    <w:rsid w:val="000A13C4"/>
    <w:rsid w:val="000B0B70"/>
    <w:rsid w:val="000C302E"/>
    <w:rsid w:val="000C46E9"/>
    <w:rsid w:val="000E17FC"/>
    <w:rsid w:val="00110323"/>
    <w:rsid w:val="00111B3B"/>
    <w:rsid w:val="001352E0"/>
    <w:rsid w:val="00145442"/>
    <w:rsid w:val="001559C5"/>
    <w:rsid w:val="001579DC"/>
    <w:rsid w:val="0017479B"/>
    <w:rsid w:val="00183D4D"/>
    <w:rsid w:val="0019462F"/>
    <w:rsid w:val="001A1527"/>
    <w:rsid w:val="001A668F"/>
    <w:rsid w:val="001B5F95"/>
    <w:rsid w:val="001D717E"/>
    <w:rsid w:val="001F06B6"/>
    <w:rsid w:val="001F43D9"/>
    <w:rsid w:val="00226978"/>
    <w:rsid w:val="00236397"/>
    <w:rsid w:val="002512FB"/>
    <w:rsid w:val="0025353D"/>
    <w:rsid w:val="00284626"/>
    <w:rsid w:val="00291CDD"/>
    <w:rsid w:val="002B091E"/>
    <w:rsid w:val="002B371E"/>
    <w:rsid w:val="0030145B"/>
    <w:rsid w:val="003050DA"/>
    <w:rsid w:val="00307DDA"/>
    <w:rsid w:val="00320875"/>
    <w:rsid w:val="00322034"/>
    <w:rsid w:val="00340D29"/>
    <w:rsid w:val="00350781"/>
    <w:rsid w:val="00366898"/>
    <w:rsid w:val="00391F91"/>
    <w:rsid w:val="003A05EB"/>
    <w:rsid w:val="003A07E3"/>
    <w:rsid w:val="003C6E93"/>
    <w:rsid w:val="003C71C5"/>
    <w:rsid w:val="003F1770"/>
    <w:rsid w:val="003F7AD9"/>
    <w:rsid w:val="00413FF5"/>
    <w:rsid w:val="004211B3"/>
    <w:rsid w:val="00437344"/>
    <w:rsid w:val="00447780"/>
    <w:rsid w:val="00485136"/>
    <w:rsid w:val="0048619C"/>
    <w:rsid w:val="004A0162"/>
    <w:rsid w:val="004D43EE"/>
    <w:rsid w:val="004E75CA"/>
    <w:rsid w:val="00507CD5"/>
    <w:rsid w:val="00567651"/>
    <w:rsid w:val="00577EEA"/>
    <w:rsid w:val="00596BD8"/>
    <w:rsid w:val="005C517D"/>
    <w:rsid w:val="005C53A2"/>
    <w:rsid w:val="005C681C"/>
    <w:rsid w:val="005F0266"/>
    <w:rsid w:val="005F687B"/>
    <w:rsid w:val="00602EE6"/>
    <w:rsid w:val="006311D0"/>
    <w:rsid w:val="006452C2"/>
    <w:rsid w:val="00655134"/>
    <w:rsid w:val="00661E55"/>
    <w:rsid w:val="006A5727"/>
    <w:rsid w:val="006C5361"/>
    <w:rsid w:val="006C5D01"/>
    <w:rsid w:val="006C7E4C"/>
    <w:rsid w:val="006D0D96"/>
    <w:rsid w:val="006D1B9E"/>
    <w:rsid w:val="006E2104"/>
    <w:rsid w:val="00710387"/>
    <w:rsid w:val="0071280A"/>
    <w:rsid w:val="00712CC3"/>
    <w:rsid w:val="007400DF"/>
    <w:rsid w:val="007579D3"/>
    <w:rsid w:val="00785583"/>
    <w:rsid w:val="00787B0E"/>
    <w:rsid w:val="00797841"/>
    <w:rsid w:val="007B575D"/>
    <w:rsid w:val="007E2D8D"/>
    <w:rsid w:val="007E342A"/>
    <w:rsid w:val="007F559D"/>
    <w:rsid w:val="00803EB0"/>
    <w:rsid w:val="008177CD"/>
    <w:rsid w:val="00834A72"/>
    <w:rsid w:val="00834FA3"/>
    <w:rsid w:val="008352E0"/>
    <w:rsid w:val="00835376"/>
    <w:rsid w:val="00847247"/>
    <w:rsid w:val="0084781D"/>
    <w:rsid w:val="008603BB"/>
    <w:rsid w:val="0087178B"/>
    <w:rsid w:val="0089219C"/>
    <w:rsid w:val="00894D7A"/>
    <w:rsid w:val="008B3561"/>
    <w:rsid w:val="008B47AD"/>
    <w:rsid w:val="008B5C24"/>
    <w:rsid w:val="008C4830"/>
    <w:rsid w:val="00915E07"/>
    <w:rsid w:val="00933DAC"/>
    <w:rsid w:val="00970316"/>
    <w:rsid w:val="00982148"/>
    <w:rsid w:val="009839CA"/>
    <w:rsid w:val="0098657B"/>
    <w:rsid w:val="009A7B63"/>
    <w:rsid w:val="009E5419"/>
    <w:rsid w:val="00A00348"/>
    <w:rsid w:val="00A02D80"/>
    <w:rsid w:val="00A119E5"/>
    <w:rsid w:val="00A35094"/>
    <w:rsid w:val="00A568CB"/>
    <w:rsid w:val="00A6066C"/>
    <w:rsid w:val="00A65E29"/>
    <w:rsid w:val="00AC3E85"/>
    <w:rsid w:val="00AE5AFC"/>
    <w:rsid w:val="00AF3314"/>
    <w:rsid w:val="00AF7CDB"/>
    <w:rsid w:val="00B2061B"/>
    <w:rsid w:val="00B24E27"/>
    <w:rsid w:val="00B329C9"/>
    <w:rsid w:val="00B34031"/>
    <w:rsid w:val="00B428B9"/>
    <w:rsid w:val="00B4377D"/>
    <w:rsid w:val="00B44A17"/>
    <w:rsid w:val="00B70035"/>
    <w:rsid w:val="00B90319"/>
    <w:rsid w:val="00B921EE"/>
    <w:rsid w:val="00BB111E"/>
    <w:rsid w:val="00BD5394"/>
    <w:rsid w:val="00BE6F5F"/>
    <w:rsid w:val="00BE792B"/>
    <w:rsid w:val="00BF4A50"/>
    <w:rsid w:val="00C0013A"/>
    <w:rsid w:val="00C153A6"/>
    <w:rsid w:val="00C26932"/>
    <w:rsid w:val="00C44B15"/>
    <w:rsid w:val="00C4591B"/>
    <w:rsid w:val="00C504D0"/>
    <w:rsid w:val="00C72266"/>
    <w:rsid w:val="00C8571E"/>
    <w:rsid w:val="00CC191C"/>
    <w:rsid w:val="00CC7E29"/>
    <w:rsid w:val="00CE48B3"/>
    <w:rsid w:val="00D0488B"/>
    <w:rsid w:val="00D221A3"/>
    <w:rsid w:val="00D26B95"/>
    <w:rsid w:val="00D3444B"/>
    <w:rsid w:val="00D42ADA"/>
    <w:rsid w:val="00DA0080"/>
    <w:rsid w:val="00DA3929"/>
    <w:rsid w:val="00DB6A13"/>
    <w:rsid w:val="00DC0C70"/>
    <w:rsid w:val="00DC7EB8"/>
    <w:rsid w:val="00DD45C4"/>
    <w:rsid w:val="00DD6030"/>
    <w:rsid w:val="00E30C69"/>
    <w:rsid w:val="00E34C97"/>
    <w:rsid w:val="00E446F2"/>
    <w:rsid w:val="00E514A8"/>
    <w:rsid w:val="00E662B3"/>
    <w:rsid w:val="00E700AA"/>
    <w:rsid w:val="00E8552E"/>
    <w:rsid w:val="00E8593D"/>
    <w:rsid w:val="00EC684A"/>
    <w:rsid w:val="00EC71C1"/>
    <w:rsid w:val="00EE068E"/>
    <w:rsid w:val="00EE69D1"/>
    <w:rsid w:val="00EE78CF"/>
    <w:rsid w:val="00EF154C"/>
    <w:rsid w:val="00F0203C"/>
    <w:rsid w:val="00F54F1C"/>
    <w:rsid w:val="00F623D5"/>
    <w:rsid w:val="00F745C7"/>
    <w:rsid w:val="00F83CA7"/>
    <w:rsid w:val="00F90688"/>
    <w:rsid w:val="00FA5B24"/>
    <w:rsid w:val="00FD3843"/>
    <w:rsid w:val="00FD4256"/>
    <w:rsid w:val="00FD7C05"/>
    <w:rsid w:val="0A707B33"/>
    <w:rsid w:val="0F4A64EB"/>
    <w:rsid w:val="6AD245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735244"/>
  <w15:docId w15:val="{E91E04EF-1C38-4704-88C2-3555E2D83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outlineLvl w:val="4"/>
    </w:pPr>
    <w:rPr>
      <w:bCs w:val="0"/>
      <w:i w:val="0"/>
      <w:sz w:val="18"/>
    </w:rPr>
  </w:style>
  <w:style w:type="paragraph" w:styleId="6">
    <w:name w:val="heading 6"/>
    <w:basedOn w:val="H6"/>
    <w:next w:val="a"/>
    <w:uiPriority w:val="9"/>
    <w:qFormat/>
    <w:pPr>
      <w:numPr>
        <w:ilvl w:val="5"/>
        <w:numId w:val="1"/>
      </w:numPr>
      <w:suppressAutoHyphens/>
      <w:spacing w:before="240" w:after="60"/>
      <w:outlineLvl w:val="5"/>
    </w:pPr>
    <w:rPr>
      <w:rFonts w:eastAsia="Batang"/>
      <w:b/>
      <w:bCs/>
      <w:i/>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qFormat/>
    <w:pPr>
      <w:widowControl/>
      <w:snapToGrid/>
      <w:spacing w:before="0" w:line="240" w:lineRule="auto"/>
      <w:jc w:val="left"/>
    </w:pPr>
    <w:rPr>
      <w:rFonts w:ascii="Times" w:eastAsia="Batang" w:hAnsi="Times" w:cs="Times New Roman"/>
      <w:kern w:val="0"/>
      <w:sz w:val="20"/>
      <w:szCs w:val="24"/>
      <w:lang w:val="en-GB" w:eastAsia="en-US"/>
    </w:r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qFormat/>
    <w:rPr>
      <w:i/>
      <w:iCs/>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f4">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5">
    <w:name w:val="正文文本 字符"/>
    <w:basedOn w:val="a0"/>
    <w:qFormat/>
    <w:rPr>
      <w:rFonts w:ascii="Times New Roman" w:eastAsia="MS Mincho" w:hAnsi="Times New Roman" w:cs="Times New Roman"/>
      <w:kern w:val="0"/>
      <w:sz w:val="20"/>
      <w:szCs w:val="24"/>
      <w:lang w:eastAsia="en-US"/>
    </w:rPr>
  </w:style>
  <w:style w:type="character" w:customStyle="1" w:styleId="af6">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7">
    <w:name w:val="标题 字符"/>
    <w:basedOn w:val="a0"/>
    <w:uiPriority w:val="10"/>
    <w:qFormat/>
    <w:rPr>
      <w:rFonts w:asciiTheme="majorHAnsi" w:eastAsiaTheme="majorEastAsia" w:hAnsiTheme="majorHAnsi" w:cstheme="majorBidi"/>
      <w:b/>
      <w:bCs/>
      <w:sz w:val="32"/>
      <w:szCs w:val="32"/>
    </w:rPr>
  </w:style>
  <w:style w:type="character" w:customStyle="1" w:styleId="af8">
    <w:name w:val="副标题 字符"/>
    <w:basedOn w:val="a0"/>
    <w:uiPriority w:val="11"/>
    <w:qFormat/>
    <w:rPr>
      <w:b/>
      <w:bCs/>
      <w:kern w:val="2"/>
      <w:sz w:val="32"/>
      <w:szCs w:val="32"/>
    </w:rPr>
  </w:style>
  <w:style w:type="character" w:customStyle="1" w:styleId="af9">
    <w:name w:val="页眉 字符"/>
    <w:basedOn w:val="a0"/>
    <w:uiPriority w:val="99"/>
    <w:qFormat/>
    <w:rPr>
      <w:rFonts w:ascii="Times New Roman" w:hAnsi="Times New Roman"/>
      <w:sz w:val="18"/>
      <w:szCs w:val="18"/>
    </w:rPr>
  </w:style>
  <w:style w:type="character" w:customStyle="1" w:styleId="afa">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b">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c">
    <w:name w:val="批注主题 字符"/>
    <w:basedOn w:val="afb"/>
    <w:uiPriority w:val="99"/>
    <w:semiHidden/>
    <w:qFormat/>
    <w:rPr>
      <w:rFonts w:ascii="Times New Roman" w:eastAsia="Batang" w:hAnsi="Times New Roman" w:cs="Times New Roman"/>
      <w:b/>
      <w:bCs/>
      <w:kern w:val="0"/>
      <w:sz w:val="22"/>
      <w:szCs w:val="24"/>
      <w:lang w:val="en-GB" w:eastAsia="en-US"/>
    </w:rPr>
  </w:style>
  <w:style w:type="character" w:customStyle="1" w:styleId="afd">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e">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1">
    <w:name w:val="列表段落 字符3"/>
    <w:uiPriority w:val="34"/>
    <w:qFormat/>
    <w:rPr>
      <w:rFonts w:ascii="Times" w:eastAsia="Batang" w:hAnsi="Times"/>
      <w:szCs w:val="24"/>
      <w:lang w:val="en-GB" w:eastAsia="zh-CN"/>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
    <w:name w:val="List Paragraph"/>
    <w:basedOn w:val="a"/>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rPr>
  </w:style>
  <w:style w:type="paragraph" w:customStyle="1" w:styleId="Revision1">
    <w:name w:val="Revision1"/>
    <w:uiPriority w:val="99"/>
    <w:unhideWhenUsed/>
    <w:qFormat/>
    <w:pPr>
      <w:suppressAutoHyphens/>
    </w:pPr>
    <w:rPr>
      <w:rFonts w:ascii="Times New Roman" w:hAnsi="Times New Roman"/>
      <w:kern w:val="2"/>
      <w:sz w:val="22"/>
      <w:szCs w:val="22"/>
      <w:lang w:eastAsia="zh-CN"/>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hyperlink" Target="mailto:piqp@docomolabs-beijing.com.cn"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hyperlink" Target="mailto:asalah@google.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hyperlink" Target="mailto:nhat-quang.nhan@nokia.com"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hyperlink" Target="mailto:Zhang_bohang@nec.cn" TargetMode="External"/><Relationship Id="rId36" Type="http://schemas.openxmlformats.org/officeDocument/2006/relationships/hyperlink" Target="mailto:shrinivasb@tejasnetworks.com" TargetMode="Externa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hyperlink" Target="mailto:youngsoo.yuk@noki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hyperlink" Target="mailto:xingyanping@catt.cn" TargetMode="External"/><Relationship Id="rId30" Type="http://schemas.openxmlformats.org/officeDocument/2006/relationships/hyperlink" Target="mailto:nevillechou@google.com" TargetMode="External"/><Relationship Id="rId35" Type="http://schemas.openxmlformats.org/officeDocument/2006/relationships/hyperlink" Target="mailto:virendrar@tejasnetworks.com"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0.emf"/><Relationship Id="rId17" Type="http://schemas.openxmlformats.org/officeDocument/2006/relationships/oleObject" Target="embeddings/oleObject2.bin"/><Relationship Id="rId25" Type="http://schemas.microsoft.com/office/2007/relationships/hdphoto" Target="media/hdphoto1.wdp"/><Relationship Id="rId33" Type="http://schemas.openxmlformats.org/officeDocument/2006/relationships/hyperlink" Target="mailto:hiroki.harada.sv@nttdocomo.com" TargetMode="External"/><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7D9AE50-84F6-4888-8CFE-8B2D883E5C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105</Pages>
  <Words>39565</Words>
  <Characters>225523</Characters>
  <Application>Microsoft Office Word</Application>
  <DocSecurity>0</DocSecurity>
  <Lines>1879</Lines>
  <Paragraphs>529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sxh2411</dc:creator>
  <cp:lastModifiedBy>sxh2411</cp:lastModifiedBy>
  <cp:revision>3</cp:revision>
  <dcterms:created xsi:type="dcterms:W3CDTF">2024-11-21T19:22:00Z</dcterms:created>
  <dcterms:modified xsi:type="dcterms:W3CDTF">2024-11-21T19:24:00Z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40c3065089df11ef8000679400006794">
    <vt:lpwstr>CWMq3uDmvoMd95i2M9jwrl5n7OJhd/NtbG0zPimtsgNwIXMvaN7rlTkDCi3Lc3sRE8DAhIFjc+snxge+dHaOUWmtA==</vt:lpwstr>
  </property>
  <property fmtid="{D5CDD505-2E9C-101B-9397-08002B2CF9AE}" pid="5" name="Company">
    <vt:lpwstr>Huawei Technologies Co.,Ltd.</vt:lpwstr>
  </property>
  <property fmtid="{D5CDD505-2E9C-101B-9397-08002B2CF9AE}" pid="6" name="DocSecurity">
    <vt:i4>0</vt:i4>
  </property>
  <property fmtid="{D5CDD505-2E9C-101B-9397-08002B2CF9AE}" pid="7" name="GrammarlyDocumentId">
    <vt:lpwstr>a84ef14d6857f3aca881a9bc3f55eb3b7e59c971fd66f0c8cfcc8a280f498a46</vt:lpwstr>
  </property>
  <property fmtid="{D5CDD505-2E9C-101B-9397-08002B2CF9AE}" pid="8" name="HyperlinksChanged">
    <vt:bool>false</vt:bool>
  </property>
  <property fmtid="{D5CDD505-2E9C-101B-9397-08002B2CF9AE}" pid="9" name="ICV">
    <vt:lpwstr>1F4DE40620F545D0A1C982A78645AF66_13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4d2f777e-4347-4fc6-823a-b44ab313546a_ActionId">
    <vt:lpwstr>7950ca97-7c87-4868-8774-02968a8b676e</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2024-10-14T01:18:43Z</vt:lpwstr>
  </property>
  <property fmtid="{D5CDD505-2E9C-101B-9397-08002B2CF9AE}" pid="18" name="MSIP_Label_4d2f777e-4347-4fc6-823a-b44ab313546a_SiteId">
    <vt:lpwstr>e351b779-f6d5-4e50-8568-80e922d180ae</vt:lpwstr>
  </property>
  <property fmtid="{D5CDD505-2E9C-101B-9397-08002B2CF9AE}" pid="19" name="ScaleCrop">
    <vt:bool>false</vt:bool>
  </property>
  <property fmtid="{D5CDD505-2E9C-101B-9397-08002B2CF9AE}" pid="20" name="ShareDoc">
    <vt:bool>false</vt:bool>
  </property>
  <property fmtid="{D5CDD505-2E9C-101B-9397-08002B2CF9AE}" pid="21"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2"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3" name="_2015_ms_pID_7253432">
    <vt:lpwstr>jg==</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1729141909</vt:lpwstr>
  </property>
</Properties>
</file>