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6A3DD">
      <w:pPr>
        <w:tabs>
          <w:tab w:val="center" w:pos="4536"/>
          <w:tab w:val="right" w:pos="9072"/>
        </w:tabs>
        <w:spacing w:after="0"/>
        <w:rPr>
          <w:rFonts w:hint="default" w:ascii="Arial" w:hAnsi="Arial" w:eastAsia="宋体"/>
          <w:b/>
          <w:lang w:val="en-US"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r>
        <w:rPr>
          <w:rFonts w:hint="eastAsia" w:ascii="Arial" w:hAnsi="Arial"/>
          <w:b/>
          <w:lang w:val="en-US" w:eastAsia="zh-CN"/>
        </w:rPr>
        <w:t>10727</w:t>
      </w:r>
      <w:bookmarkStart w:id="23" w:name="_GoBack"/>
      <w:bookmarkEnd w:id="23"/>
    </w:p>
    <w:p w14:paraId="74DEF84B">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2CF93C03">
      <w:pPr>
        <w:tabs>
          <w:tab w:val="center" w:pos="4536"/>
          <w:tab w:val="right" w:pos="9072"/>
        </w:tabs>
        <w:spacing w:after="0"/>
        <w:ind w:left="-2"/>
        <w:rPr>
          <w:rFonts w:ascii="Arial" w:hAnsi="Arial"/>
          <w:b/>
          <w:bCs/>
          <w:lang w:val="en-GB"/>
        </w:rPr>
      </w:pPr>
    </w:p>
    <w:p w14:paraId="70801A0D">
      <w:pPr>
        <w:tabs>
          <w:tab w:val="center" w:pos="4536"/>
          <w:tab w:val="right" w:pos="9072"/>
        </w:tabs>
        <w:spacing w:after="0"/>
        <w:ind w:left="-2"/>
        <w:rPr>
          <w:rFonts w:ascii="Arial" w:hAnsi="Arial"/>
          <w:b/>
          <w:lang w:val="en-GB"/>
        </w:rPr>
      </w:pPr>
    </w:p>
    <w:p w14:paraId="7D745231">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72820A2C">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w:t>
      </w:r>
      <w:r>
        <w:rPr>
          <w:rFonts w:ascii="Arial" w:hAnsi="Arial" w:eastAsia="等线" w:cs="Arial"/>
          <w:b/>
        </w:rPr>
        <w:t xml:space="preserve"> on </w:t>
      </w:r>
      <w:r>
        <w:rPr>
          <w:rFonts w:hint="eastAsia" w:ascii="Arial" w:hAnsi="Arial" w:eastAsia="等线" w:cs="Arial"/>
          <w:b/>
          <w:lang w:eastAsia="zh-CN"/>
        </w:rPr>
        <w:t>SRS antenna switching on 8Tx</w:t>
      </w:r>
    </w:p>
    <w:p w14:paraId="01CD3B3D">
      <w:pPr>
        <w:tabs>
          <w:tab w:val="left" w:pos="1800"/>
          <w:tab w:val="right" w:pos="9072"/>
        </w:tabs>
        <w:spacing w:after="0"/>
        <w:ind w:left="1798" w:hanging="1800"/>
        <w:rPr>
          <w:rFonts w:ascii="Arial" w:hAnsi="Arial"/>
          <w:b/>
          <w:lang w:val="zh-CN" w:eastAsia="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eastAsia="zh-CN"/>
        </w:rPr>
        <w:t>8.1</w:t>
      </w:r>
    </w:p>
    <w:p w14:paraId="39665360">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259956E8">
      <w:pPr>
        <w:pBdr>
          <w:bottom w:val="single" w:color="auto" w:sz="4" w:space="1"/>
        </w:pBdr>
        <w:spacing w:after="0"/>
        <w:jc w:val="left"/>
        <w:rPr>
          <w:b/>
          <w:kern w:val="2"/>
          <w:sz w:val="16"/>
          <w:szCs w:val="16"/>
          <w:lang w:eastAsia="zh-CN"/>
        </w:rPr>
      </w:pPr>
    </w:p>
    <w:p w14:paraId="06A7C246">
      <w:pPr>
        <w:pStyle w:val="2"/>
      </w:pPr>
      <w:bookmarkStart w:id="3" w:name="_Ref124589705"/>
      <w:bookmarkStart w:id="4" w:name="_Ref129681862"/>
      <w:r>
        <w:t>Introduction</w:t>
      </w:r>
      <w:bookmarkEnd w:id="3"/>
      <w:bookmarkEnd w:id="4"/>
    </w:p>
    <w:p w14:paraId="6CD4AF8C">
      <w:pPr>
        <w:spacing w:after="0"/>
        <w:rPr>
          <w:bCs/>
          <w:lang w:eastAsia="zh-CN"/>
        </w:rPr>
      </w:pPr>
      <w:r>
        <w:rPr>
          <w:rFonts w:hint="eastAsia"/>
          <w:bCs/>
          <w:lang w:eastAsia="zh-CN"/>
        </w:rPr>
        <w:t>In RAN1#119, the following draft CR is submitted</w:t>
      </w:r>
      <w:r>
        <w:rPr>
          <w:bCs/>
          <w:lang w:eastAsia="ko-KR"/>
        </w:rPr>
        <w:t xml:space="preserve"> on</w:t>
      </w:r>
      <w:r>
        <w:rPr>
          <w:rFonts w:hint="eastAsia"/>
          <w:lang w:eastAsia="zh-CN"/>
        </w:rPr>
        <w:t xml:space="preserve"> revising the RRC parameter on SRS </w:t>
      </w:r>
      <w:r>
        <w:rPr>
          <w:color w:val="000000"/>
        </w:rPr>
        <w:t>for DL CSI acquisition</w:t>
      </w:r>
      <w:r>
        <w:rPr>
          <w:rFonts w:hint="eastAsia"/>
          <w:color w:val="000000"/>
          <w:lang w:eastAsia="zh-CN"/>
        </w:rPr>
        <w:t xml:space="preserve"> in 38.214</w:t>
      </w:r>
      <w:r>
        <w:rPr>
          <w:rFonts w:hint="eastAsia"/>
          <w:bCs/>
          <w:lang w:eastAsia="zh-CN"/>
        </w:rPr>
        <w:t xml:space="preserve"> [1]: </w:t>
      </w:r>
    </w:p>
    <w:p w14:paraId="365F8FF0">
      <w:pPr>
        <w:spacing w:after="0"/>
        <w:rPr>
          <w:bCs/>
          <w:lang w:eastAsia="zh-CN"/>
        </w:rPr>
      </w:pPr>
    </w:p>
    <w:p w14:paraId="0B21AA41">
      <w:pPr>
        <w:spacing w:after="0"/>
        <w:rPr>
          <w:bCs/>
          <w:lang w:eastAsia="zh-CN"/>
        </w:rPr>
      </w:pPr>
      <w:r>
        <w:rPr>
          <w:bCs/>
          <w:lang w:eastAsia="ko-KR"/>
        </w:rPr>
        <w:t>R1-240</w:t>
      </w:r>
      <w:r>
        <w:rPr>
          <w:rFonts w:hint="eastAsia"/>
          <w:bCs/>
          <w:lang w:eastAsia="zh-CN"/>
        </w:rPr>
        <w:t>9921</w:t>
      </w:r>
      <w:r>
        <w:rPr>
          <w:bCs/>
          <w:lang w:eastAsia="ko-KR"/>
        </w:rPr>
        <w:tab/>
      </w:r>
      <w:r>
        <w:rPr>
          <w:rFonts w:hint="eastAsia"/>
          <w:lang w:eastAsia="zh-CN"/>
        </w:rPr>
        <w:t xml:space="preserve">Correction on SRS </w:t>
      </w:r>
      <w:r>
        <w:rPr>
          <w:color w:val="000000"/>
        </w:rPr>
        <w:t>for DL CSI acquisition</w:t>
      </w:r>
      <w:r>
        <w:rPr>
          <w:rFonts w:hint="eastAsia"/>
          <w:color w:val="000000"/>
          <w:lang w:eastAsia="zh-CN"/>
        </w:rPr>
        <w:t xml:space="preserve"> in 38.214</w:t>
      </w:r>
      <w:r>
        <w:rPr>
          <w:bCs/>
          <w:lang w:eastAsia="ko-KR"/>
        </w:rPr>
        <w:tab/>
      </w:r>
      <w:r>
        <w:rPr>
          <w:bCs/>
          <w:lang w:eastAsia="ko-KR"/>
        </w:rPr>
        <w:t>CATT</w:t>
      </w:r>
    </w:p>
    <w:p w14:paraId="258D3EB4">
      <w:pPr>
        <w:spacing w:after="0"/>
        <w:rPr>
          <w:bCs/>
          <w:lang w:eastAsia="zh-CN"/>
        </w:rPr>
      </w:pPr>
    </w:p>
    <w:p w14:paraId="36AB56FC">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6634C1FC">
      <w:pPr>
        <w:pStyle w:val="2"/>
        <w:rPr>
          <w:lang w:eastAsia="zh-CN"/>
        </w:rPr>
      </w:pPr>
      <w:bookmarkStart w:id="5" w:name="_Ref71620620"/>
      <w:bookmarkStart w:id="6" w:name="_Ref124589665"/>
      <w:bookmarkStart w:id="7" w:name="_Ref129681832"/>
      <w:bookmarkStart w:id="8" w:name="_Ref124671424"/>
      <w:r>
        <w:rPr>
          <w:rFonts w:hint="eastAsia"/>
          <w:lang w:eastAsia="zh-CN"/>
        </w:rPr>
        <w:t xml:space="preserve">Discussion </w:t>
      </w:r>
    </w:p>
    <w:p w14:paraId="6F618378">
      <w:pPr>
        <w:rPr>
          <w:rFonts w:eastAsiaTheme="minorEastAsia"/>
          <w:bCs/>
          <w:lang w:eastAsia="zh-CN"/>
        </w:rPr>
      </w:pPr>
      <w:r>
        <w:rPr>
          <w:rFonts w:eastAsiaTheme="minorEastAsia"/>
          <w:bCs/>
          <w:lang w:eastAsia="zh-CN"/>
        </w:rPr>
        <w:t xml:space="preserve">In 38.331/306, </w:t>
      </w:r>
      <w:r>
        <w:rPr>
          <w:rFonts w:eastAsiaTheme="minorEastAsia"/>
          <w:bCs/>
          <w:i/>
          <w:lang w:eastAsia="zh-CN"/>
        </w:rPr>
        <w:t>srs-AntennaSwitching8T8R</w:t>
      </w:r>
      <w:r>
        <w:rPr>
          <w:rFonts w:eastAsiaTheme="minorEastAsia"/>
          <w:bCs/>
          <w:lang w:eastAsia="zh-CN"/>
        </w:rPr>
        <w:t xml:space="preserve"> is used to indicate whether a UE supports SRS 8T8R and degrade schemes of 8T8R for antenna switching. In </w:t>
      </w:r>
      <w:r>
        <w:rPr>
          <w:rFonts w:eastAsiaTheme="minorEastAsia"/>
          <w:bCs/>
          <w:i/>
          <w:lang w:eastAsia="zh-CN"/>
        </w:rPr>
        <w:t>srs-AntennaSwitching8T8R, antennaSwitch8T8R</w:t>
      </w:r>
      <w:r>
        <w:rPr>
          <w:rFonts w:eastAsiaTheme="minorEastAsia"/>
          <w:bCs/>
          <w:lang w:eastAsia="zh-CN"/>
        </w:rPr>
        <w:t xml:space="preserve"> with two candidate values {</w:t>
      </w:r>
      <w:r>
        <w:rPr>
          <w:rFonts w:eastAsiaTheme="minorEastAsia"/>
          <w:bCs/>
          <w:i/>
          <w:lang w:eastAsia="zh-CN"/>
        </w:rPr>
        <w:t>noTdm, tdmAndNoTdm</w:t>
      </w:r>
      <w:r>
        <w:rPr>
          <w:rFonts w:eastAsiaTheme="minorEastAsia"/>
          <w:bCs/>
          <w:lang w:eastAsia="zh-CN"/>
        </w:rPr>
        <w:t>} is used to indicate which type(s) of SRS resource does UE support for SRS 8T8R for antenna switching. However, there is a misalignment between 38.331/38.306 and 38.214 on the parameters.</w:t>
      </w:r>
      <w:r>
        <w:rPr>
          <w:rFonts w:hint="eastAsia" w:eastAsiaTheme="minorEastAsia"/>
          <w:bCs/>
          <w:lang w:eastAsia="zh-CN"/>
        </w:rPr>
        <w:t xml:space="preserve"> In this case, a drafted CR is provided in [1] to u</w:t>
      </w:r>
      <w:r>
        <w:rPr>
          <w:rFonts w:eastAsiaTheme="minorEastAsia"/>
          <w:bCs/>
          <w:lang w:eastAsia="zh-CN"/>
        </w:rPr>
        <w:t>pdate the parameters’ names for indicating whether the UE supports SRS 8T8R antenna switching to align with their names in the latest version of 38.331/38.306</w:t>
      </w:r>
      <w:r>
        <w:rPr>
          <w:rFonts w:hint="eastAsia" w:eastAsiaTheme="minorEastAsia"/>
          <w:bCs/>
          <w:lang w:eastAsia="zh-CN"/>
        </w:rPr>
        <w:t xml:space="preserve"> as follows:</w:t>
      </w:r>
    </w:p>
    <w:tbl>
      <w:tblPr>
        <w:tblStyle w:val="2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533"/>
      </w:tblGrid>
      <w:tr w14:paraId="0A7A1BA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9" w:type="dxa"/>
            <w:shd w:val="clear" w:color="auto" w:fill="auto"/>
          </w:tcPr>
          <w:p w14:paraId="1462AEF1">
            <w:pPr>
              <w:pStyle w:val="5"/>
              <w:numPr>
                <w:ilvl w:val="0"/>
                <w:numId w:val="0"/>
              </w:numPr>
              <w:ind w:left="864" w:hanging="864"/>
              <w:rPr>
                <w:color w:val="000000"/>
              </w:rPr>
            </w:pPr>
            <w:bookmarkStart w:id="9" w:name="_Toc29673221"/>
            <w:bookmarkStart w:id="10" w:name="_Toc20318049"/>
            <w:bookmarkStart w:id="11" w:name="_Toc176466702"/>
            <w:bookmarkStart w:id="12" w:name="_Toc11352159"/>
            <w:bookmarkStart w:id="13" w:name="_Toc29673362"/>
            <w:bookmarkStart w:id="14" w:name="_Toc36645585"/>
            <w:bookmarkStart w:id="15" w:name="_Toc45810634"/>
            <w:bookmarkStart w:id="16" w:name="_Toc29674355"/>
            <w:bookmarkStart w:id="17" w:name="_Toc27299947"/>
            <w:r>
              <w:rPr>
                <w:color w:val="000000"/>
              </w:rPr>
              <w:t>6.2.1.2</w:t>
            </w:r>
            <w:r>
              <w:rPr>
                <w:color w:val="000000"/>
              </w:rPr>
              <w:tab/>
            </w:r>
            <w:r>
              <w:rPr>
                <w:color w:val="000000"/>
              </w:rPr>
              <w:t>UE sounding procedure for DL CSI acquisition</w:t>
            </w:r>
            <w:bookmarkEnd w:id="9"/>
            <w:bookmarkEnd w:id="10"/>
            <w:bookmarkEnd w:id="11"/>
            <w:bookmarkEnd w:id="12"/>
            <w:bookmarkEnd w:id="13"/>
            <w:bookmarkEnd w:id="14"/>
            <w:bookmarkEnd w:id="15"/>
            <w:bookmarkEnd w:id="16"/>
            <w:bookmarkEnd w:id="17"/>
          </w:p>
          <w:p w14:paraId="28DE0EBF">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color w:val="000000"/>
                <w:lang w:eastAsia="zh-CN"/>
              </w:rPr>
              <w:t xml:space="preserve"> 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0" w:author="CATT" w:date="2024-10-31T23:35:00Z">
              <w:r>
                <w:rPr>
                  <w:i/>
                  <w:lang w:eastAsia="zh-CN"/>
                </w:rPr>
                <w:t>srs-AntennaSwitching8T8R</w:t>
              </w:r>
            </w:ins>
            <w:r>
              <w:rPr>
                <w:lang w:eastAsia="zh-CN"/>
              </w:rPr>
              <w:t xml:space="preserve"> </w:t>
            </w:r>
            <w:del w:id="1" w:author="CATT" w:date="2024-10-31T23:35:00Z">
              <w:r>
                <w:rPr>
                  <w:lang w:eastAsia="zh-CN"/>
                </w:rPr>
                <w:delText>[</w:delText>
              </w:r>
            </w:del>
            <w:del w:id="2" w:author="CATT" w:date="2024-10-31T23:35:00Z">
              <w:r>
                <w:rPr>
                  <w:i/>
                  <w:iCs/>
                  <w:lang w:eastAsia="zh-CN"/>
                </w:rPr>
                <w:delText>newUECapabilitySupporting8T8R</w:delText>
              </w:r>
            </w:del>
            <w:del w:id="3" w:author="CATT" w:date="2024-10-31T23:35:00Z">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ins w:id="4" w:author="CATT" w:date="2024-10-31T23:36:00Z">
              <w:r>
                <w:rPr>
                  <w:i/>
                </w:rPr>
                <w:t>noTdm</w:t>
              </w:r>
            </w:ins>
            <w:del w:id="5" w:author="CATT" w:date="2024-10-31T23:36:00Z">
              <w:r>
                <w:rPr>
                  <w:lang w:eastAsia="zh-CN"/>
                </w:rPr>
                <w:delText>[noTDM]</w:delText>
              </w:r>
            </w:del>
            <w:r>
              <w:rPr>
                <w:lang w:eastAsia="zh-CN"/>
              </w:rPr>
              <w:t>’ or ‘</w:t>
            </w:r>
            <w:ins w:id="6" w:author="CATT" w:date="2024-10-31T23:36:00Z">
              <w:r>
                <w:rPr>
                  <w:i/>
                  <w:lang w:eastAsia="zh-CN"/>
                </w:rPr>
                <w:t>tdmAndNoTdm</w:t>
              </w:r>
            </w:ins>
            <w:del w:id="7" w:author="CATT" w:date="2024-10-31T23:36:00Z">
              <w:r>
                <w:rPr>
                  <w:lang w:eastAsia="zh-CN"/>
                </w:rPr>
                <w:delText>[TDM and noTDM]</w:delText>
              </w:r>
            </w:del>
            <w:r>
              <w:rPr>
                <w:lang w:eastAsia="zh-CN"/>
              </w:rPr>
              <w:t>’ for 8T8R)</w:t>
            </w:r>
            <w:r>
              <w:rPr>
                <w:color w:val="000000"/>
                <w:lang w:eastAsia="zh-CN"/>
              </w:rPr>
              <w:t>:</w:t>
            </w:r>
          </w:p>
          <w:p w14:paraId="16E5D71C">
            <w:pPr>
              <w:jc w:val="center"/>
              <w:rPr>
                <w:rFonts w:eastAsiaTheme="minorEastAsia"/>
                <w:bCs/>
                <w:lang w:eastAsia="zh-CN"/>
              </w:rPr>
            </w:pPr>
            <w:r>
              <w:rPr>
                <w:rFonts w:hint="eastAsia" w:eastAsiaTheme="minorEastAsia"/>
                <w:color w:val="FF0000"/>
                <w:lang w:eastAsia="zh-CN"/>
              </w:rPr>
              <w:t>&lt;Unrelated parts are omitted&gt;</w:t>
            </w:r>
          </w:p>
        </w:tc>
      </w:tr>
    </w:tbl>
    <w:p w14:paraId="163AE4DF">
      <w:pPr>
        <w:rPr>
          <w:rFonts w:eastAsiaTheme="minorEastAsia"/>
          <w:bCs/>
          <w:lang w:eastAsia="zh-CN"/>
        </w:rPr>
      </w:pPr>
      <w:r>
        <w:rPr>
          <w:rFonts w:hint="eastAsia" w:eastAsiaTheme="minorEastAsia"/>
          <w:bCs/>
          <w:lang w:eastAsia="zh-CN"/>
        </w:rPr>
        <w:t xml:space="preserve">Without </w:t>
      </w:r>
      <w:r>
        <w:rPr>
          <w:rFonts w:eastAsiaTheme="minorEastAsia"/>
          <w:bCs/>
          <w:lang w:eastAsia="zh-CN"/>
        </w:rPr>
        <w:t>the</w:t>
      </w:r>
      <w:r>
        <w:rPr>
          <w:rFonts w:hint="eastAsia" w:eastAsiaTheme="minorEastAsia"/>
          <w:bCs/>
          <w:lang w:eastAsia="zh-CN"/>
        </w:rPr>
        <w:t xml:space="preserve"> update as above, p</w:t>
      </w:r>
      <w:r>
        <w:rPr>
          <w:rFonts w:eastAsiaTheme="minorEastAsia"/>
          <w:bCs/>
          <w:lang w:eastAsia="zh-CN"/>
        </w:rPr>
        <w:t>arameters names for 8T8R antenna switching will be misaligned between 38.331/38.306 and 38.214.</w:t>
      </w:r>
    </w:p>
    <w:p w14:paraId="01F386CD">
      <w:pPr>
        <w:rPr>
          <w:lang w:eastAsia="zh-CN"/>
        </w:rPr>
      </w:pPr>
      <w:r>
        <w:rPr>
          <w:rFonts w:hint="eastAsia"/>
          <w:lang w:eastAsia="zh-CN"/>
        </w:rPr>
        <w:t>In this case, one question is raised as follows:</w:t>
      </w:r>
    </w:p>
    <w:p w14:paraId="76870D82">
      <w:pPr>
        <w:pStyle w:val="3"/>
        <w:rPr>
          <w:bCs w:val="0"/>
          <w:lang w:eastAsia="zh-CN"/>
        </w:rPr>
      </w:pPr>
      <w:r>
        <w:rPr>
          <w:rFonts w:hint="eastAsia"/>
          <w:lang w:eastAsia="zh-CN"/>
        </w:rPr>
        <w:t>Q1: Do you agree that the issue raised in the contribution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18" w:name="_Ref108629796"/>
      <w:bookmarkStart w:id="19" w:name="_Ref114756136"/>
      <w:bookmarkStart w:id="20" w:name="_Ref114678691"/>
      <w:bookmarkStart w:id="21" w:name="_Ref109298363"/>
      <w:r>
        <w:rPr>
          <w:rFonts w:hint="eastAsia"/>
          <w:bCs w:val="0"/>
          <w:lang w:eastAsia="zh-CN"/>
        </w:rPr>
        <w:t>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205D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361E266C">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3DB4C0E5">
            <w:pPr>
              <w:widowControl w:val="0"/>
              <w:jc w:val="center"/>
              <w:rPr>
                <w:b/>
                <w:lang w:eastAsia="zh-CN"/>
              </w:rPr>
            </w:pPr>
            <w:r>
              <w:rPr>
                <w:rFonts w:hint="eastAsia"/>
                <w:b/>
                <w:lang w:eastAsia="zh-CN"/>
              </w:rPr>
              <w:t>Agree or Not Agree</w:t>
            </w:r>
          </w:p>
        </w:tc>
        <w:tc>
          <w:tcPr>
            <w:tcW w:w="6647" w:type="dxa"/>
            <w:shd w:val="clear" w:color="auto" w:fill="FFCC99"/>
          </w:tcPr>
          <w:p w14:paraId="5A58EBDA">
            <w:pPr>
              <w:widowControl w:val="0"/>
              <w:jc w:val="center"/>
              <w:rPr>
                <w:b/>
                <w:lang w:eastAsia="zh-CN"/>
              </w:rPr>
            </w:pPr>
            <w:r>
              <w:rPr>
                <w:rFonts w:hint="eastAsia"/>
                <w:b/>
                <w:lang w:eastAsia="zh-CN"/>
              </w:rPr>
              <w:t>Comments</w:t>
            </w:r>
          </w:p>
        </w:tc>
      </w:tr>
      <w:tr w14:paraId="321C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B288AF4">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4D6784FC">
            <w:pPr>
              <w:widowControl w:val="0"/>
              <w:rPr>
                <w:rFonts w:eastAsiaTheme="minorEastAsia"/>
                <w:lang w:eastAsia="zh-CN"/>
              </w:rPr>
            </w:pPr>
            <w:r>
              <w:rPr>
                <w:rFonts w:hint="eastAsia" w:eastAsiaTheme="minorEastAsia"/>
                <w:lang w:eastAsia="zh-CN"/>
              </w:rPr>
              <w:t>y</w:t>
            </w:r>
            <w:r>
              <w:rPr>
                <w:rFonts w:eastAsiaTheme="minorEastAsia"/>
                <w:lang w:eastAsia="zh-CN"/>
              </w:rPr>
              <w:t>es</w:t>
            </w:r>
          </w:p>
        </w:tc>
        <w:tc>
          <w:tcPr>
            <w:tcW w:w="6647" w:type="dxa"/>
          </w:tcPr>
          <w:p w14:paraId="2DC77DB5">
            <w:pPr>
              <w:widowControl w:val="0"/>
              <w:rPr>
                <w:rFonts w:eastAsiaTheme="minorEastAsia"/>
                <w:lang w:eastAsia="zh-CN"/>
              </w:rPr>
            </w:pPr>
            <w:r>
              <w:rPr>
                <w:rFonts w:eastAsiaTheme="minorEastAsia"/>
                <w:lang w:eastAsia="zh-CN"/>
              </w:rPr>
              <w:t>Should be alignment CR</w:t>
            </w:r>
          </w:p>
          <w:p w14:paraId="1765A94A">
            <w:pPr>
              <w:widowControl w:val="0"/>
              <w:rPr>
                <w:rFonts w:ascii="Arial" w:hAnsi="Arial" w:eastAsia="PMingLiU" w:cs="Arial"/>
                <w:color w:val="0070C0"/>
                <w:sz w:val="20"/>
                <w:szCs w:val="20"/>
                <w:lang w:eastAsia="zh-TW"/>
              </w:rPr>
            </w:pPr>
          </w:p>
        </w:tc>
      </w:tr>
      <w:tr w14:paraId="48DF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284BDBB">
            <w:pPr>
              <w:widowControl w:val="0"/>
              <w:rPr>
                <w:rFonts w:eastAsiaTheme="minorEastAsia"/>
                <w:lang w:eastAsia="zh-CN"/>
              </w:rPr>
            </w:pPr>
            <w:r>
              <w:rPr>
                <w:rFonts w:eastAsiaTheme="minorEastAsia"/>
                <w:lang w:eastAsia="zh-CN"/>
              </w:rPr>
              <w:t>ZTE</w:t>
            </w:r>
          </w:p>
        </w:tc>
        <w:tc>
          <w:tcPr>
            <w:tcW w:w="1418" w:type="dxa"/>
          </w:tcPr>
          <w:p w14:paraId="396F5B38">
            <w:pPr>
              <w:widowControl w:val="0"/>
              <w:rPr>
                <w:rFonts w:eastAsia="Malgun Gothic"/>
                <w:lang w:eastAsia="ko-KR"/>
              </w:rPr>
            </w:pPr>
            <w:r>
              <w:rPr>
                <w:rFonts w:eastAsia="Malgun Gothic"/>
                <w:lang w:eastAsia="ko-KR"/>
              </w:rPr>
              <w:t>yes</w:t>
            </w:r>
          </w:p>
        </w:tc>
        <w:tc>
          <w:tcPr>
            <w:tcW w:w="6647" w:type="dxa"/>
          </w:tcPr>
          <w:p w14:paraId="000B343D">
            <w:pPr>
              <w:widowControl w:val="0"/>
              <w:rPr>
                <w:rFonts w:eastAsia="Malgun Gothic"/>
                <w:lang w:eastAsia="ko-KR"/>
              </w:rPr>
            </w:pPr>
            <w:r>
              <w:rPr>
                <w:rFonts w:eastAsia="Malgun Gothic"/>
                <w:lang w:eastAsia="ko-KR"/>
              </w:rPr>
              <w:t>Alignment CR</w:t>
            </w:r>
          </w:p>
        </w:tc>
      </w:tr>
      <w:tr w14:paraId="2515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EA228B">
            <w:pPr>
              <w:widowControl w:val="0"/>
              <w:rPr>
                <w:rFonts w:hint="default" w:eastAsiaTheme="minorEastAsia"/>
                <w:lang w:val="en-US" w:eastAsia="zh-CN"/>
              </w:rPr>
            </w:pPr>
            <w:r>
              <w:rPr>
                <w:rFonts w:hint="eastAsia" w:eastAsiaTheme="minorEastAsia"/>
                <w:lang w:val="en-US" w:eastAsia="zh-CN"/>
              </w:rPr>
              <w:t>Mod</w:t>
            </w:r>
          </w:p>
        </w:tc>
        <w:tc>
          <w:tcPr>
            <w:tcW w:w="1418" w:type="dxa"/>
          </w:tcPr>
          <w:p w14:paraId="763BE797">
            <w:pPr>
              <w:widowControl w:val="0"/>
              <w:rPr>
                <w:rFonts w:eastAsiaTheme="minorEastAsia"/>
                <w:lang w:eastAsia="zh-CN"/>
              </w:rPr>
            </w:pPr>
          </w:p>
        </w:tc>
        <w:tc>
          <w:tcPr>
            <w:tcW w:w="6647" w:type="dxa"/>
          </w:tcPr>
          <w:p w14:paraId="7330756D">
            <w:pPr>
              <w:widowControl w:val="0"/>
              <w:rPr>
                <w:rFonts w:hint="default" w:eastAsia="宋体"/>
                <w:lang w:val="en-US" w:eastAsia="zh-CN"/>
              </w:rPr>
            </w:pPr>
            <w:r>
              <w:rPr>
                <w:rFonts w:hint="eastAsia"/>
                <w:lang w:val="en-US" w:eastAsia="zh-CN"/>
              </w:rPr>
              <w:t>Update as alignment CR.</w:t>
            </w:r>
          </w:p>
        </w:tc>
      </w:tr>
      <w:tr w14:paraId="0BFF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74F958B">
            <w:pPr>
              <w:widowControl w:val="0"/>
              <w:rPr>
                <w:rFonts w:eastAsia="Malgun Gothic"/>
                <w:b/>
                <w:lang w:eastAsia="ko-KR"/>
              </w:rPr>
            </w:pPr>
          </w:p>
        </w:tc>
        <w:tc>
          <w:tcPr>
            <w:tcW w:w="1418" w:type="dxa"/>
          </w:tcPr>
          <w:p w14:paraId="6328C30C">
            <w:pPr>
              <w:widowControl w:val="0"/>
              <w:rPr>
                <w:rFonts w:eastAsia="Malgun Gothic"/>
                <w:b/>
                <w:lang w:eastAsia="ko-KR"/>
              </w:rPr>
            </w:pPr>
          </w:p>
        </w:tc>
        <w:tc>
          <w:tcPr>
            <w:tcW w:w="6647" w:type="dxa"/>
          </w:tcPr>
          <w:p w14:paraId="2DCF7D20">
            <w:pPr>
              <w:widowControl w:val="0"/>
              <w:rPr>
                <w:rFonts w:eastAsia="Malgun Gothic"/>
                <w:b/>
                <w:lang w:eastAsia="ko-KR"/>
              </w:rPr>
            </w:pPr>
          </w:p>
        </w:tc>
      </w:tr>
    </w:tbl>
    <w:p w14:paraId="0ECE0D8F">
      <w:pPr>
        <w:pStyle w:val="38"/>
        <w:numPr>
          <w:ilvl w:val="0"/>
          <w:numId w:val="0"/>
        </w:numPr>
        <w:rPr>
          <w:lang w:eastAsia="zh-CN"/>
        </w:rPr>
      </w:pPr>
    </w:p>
    <w:p w14:paraId="0AF295EC">
      <w:pPr>
        <w:pStyle w:val="2"/>
        <w:rPr>
          <w:lang w:eastAsia="zh-CN"/>
        </w:rPr>
      </w:pPr>
      <w:r>
        <w:rPr>
          <w:lang w:eastAsia="zh-CN"/>
        </w:rPr>
        <w:t>P</w:t>
      </w:r>
      <w:r>
        <w:rPr>
          <w:rFonts w:hint="eastAsia"/>
          <w:lang w:eastAsia="zh-CN"/>
        </w:rPr>
        <w:t>roposal for online discussion</w:t>
      </w:r>
    </w:p>
    <w:p w14:paraId="4AFA1F60">
      <w:pPr>
        <w:rPr>
          <w:rFonts w:hint="eastAsia"/>
          <w:lang w:val="en-US" w:eastAsia="zh-CN"/>
        </w:rPr>
      </w:pPr>
      <w:r>
        <w:rPr>
          <w:rFonts w:hint="eastAsia"/>
          <w:lang w:val="en-US" w:eastAsia="zh-CN"/>
        </w:rPr>
        <w:t>Proposal 1. Adopt the following as the alignment CR for 38.214:</w:t>
      </w:r>
    </w:p>
    <w:tbl>
      <w:tblPr>
        <w:tblStyle w:val="2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533"/>
      </w:tblGrid>
      <w:tr w14:paraId="6EB6D83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9" w:type="dxa"/>
            <w:shd w:val="clear" w:color="auto" w:fill="auto"/>
          </w:tcPr>
          <w:p w14:paraId="74B5694E">
            <w:pPr>
              <w:pStyle w:val="5"/>
              <w:numPr>
                <w:ilvl w:val="0"/>
                <w:numId w:val="0"/>
              </w:numPr>
              <w:ind w:left="864" w:hanging="864"/>
              <w:rPr>
                <w:color w:val="000000"/>
              </w:rPr>
            </w:pPr>
            <w:r>
              <w:rPr>
                <w:color w:val="000000"/>
              </w:rPr>
              <w:t>6.2.1.2</w:t>
            </w:r>
            <w:r>
              <w:rPr>
                <w:color w:val="000000"/>
              </w:rPr>
              <w:tab/>
            </w:r>
            <w:r>
              <w:rPr>
                <w:color w:val="000000"/>
              </w:rPr>
              <w:t>UE sounding procedure for DL CSI acquisition</w:t>
            </w:r>
          </w:p>
          <w:p w14:paraId="6DB8A427">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color w:val="000000"/>
                <w:lang w:eastAsia="zh-CN"/>
              </w:rPr>
              <w:t xml:space="preserve"> 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8" w:author="CATT" w:date="2024-10-31T23:35:00Z">
              <w:r>
                <w:rPr>
                  <w:i/>
                  <w:lang w:eastAsia="zh-CN"/>
                </w:rPr>
                <w:t>srs-AntennaSwitching8T8R</w:t>
              </w:r>
            </w:ins>
            <w:r>
              <w:rPr>
                <w:lang w:eastAsia="zh-CN"/>
              </w:rPr>
              <w:t xml:space="preserve"> </w:t>
            </w:r>
            <w:del w:id="9" w:author="CATT" w:date="2024-10-31T23:35:00Z">
              <w:r>
                <w:rPr>
                  <w:lang w:eastAsia="zh-CN"/>
                </w:rPr>
                <w:delText>[</w:delText>
              </w:r>
            </w:del>
            <w:del w:id="10" w:author="CATT" w:date="2024-10-31T23:35:00Z">
              <w:r>
                <w:rPr>
                  <w:i/>
                  <w:iCs/>
                  <w:lang w:eastAsia="zh-CN"/>
                </w:rPr>
                <w:delText>newUECapabilitySupporting8T8R</w:delText>
              </w:r>
            </w:del>
            <w:del w:id="11" w:author="CATT" w:date="2024-10-31T23:35:00Z">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ins w:id="12" w:author="CATT" w:date="2024-10-31T23:36:00Z">
              <w:r>
                <w:rPr>
                  <w:i/>
                </w:rPr>
                <w:t>noTdm</w:t>
              </w:r>
            </w:ins>
            <w:del w:id="13" w:author="CATT" w:date="2024-10-31T23:36:00Z">
              <w:r>
                <w:rPr>
                  <w:lang w:eastAsia="zh-CN"/>
                </w:rPr>
                <w:delText>[noTDM]</w:delText>
              </w:r>
            </w:del>
            <w:r>
              <w:rPr>
                <w:lang w:eastAsia="zh-CN"/>
              </w:rPr>
              <w:t>’ or ‘</w:t>
            </w:r>
            <w:ins w:id="14" w:author="CATT" w:date="2024-10-31T23:36:00Z">
              <w:r>
                <w:rPr>
                  <w:i/>
                  <w:lang w:eastAsia="zh-CN"/>
                </w:rPr>
                <w:t>tdmAndNoTdm</w:t>
              </w:r>
            </w:ins>
            <w:del w:id="15" w:author="CATT" w:date="2024-10-31T23:36:00Z">
              <w:r>
                <w:rPr>
                  <w:lang w:eastAsia="zh-CN"/>
                </w:rPr>
                <w:delText>[TDM and noTDM]</w:delText>
              </w:r>
            </w:del>
            <w:r>
              <w:rPr>
                <w:lang w:eastAsia="zh-CN"/>
              </w:rPr>
              <w:t>’ for 8T8R)</w:t>
            </w:r>
            <w:r>
              <w:rPr>
                <w:color w:val="000000"/>
                <w:lang w:eastAsia="zh-CN"/>
              </w:rPr>
              <w:t>:</w:t>
            </w:r>
          </w:p>
          <w:p w14:paraId="53355762">
            <w:pPr>
              <w:jc w:val="center"/>
              <w:rPr>
                <w:rFonts w:eastAsiaTheme="minorEastAsia"/>
                <w:bCs/>
                <w:lang w:eastAsia="zh-CN"/>
              </w:rPr>
            </w:pPr>
            <w:r>
              <w:rPr>
                <w:rFonts w:hint="eastAsia" w:eastAsiaTheme="minorEastAsia"/>
                <w:color w:val="FF0000"/>
                <w:lang w:eastAsia="zh-CN"/>
              </w:rPr>
              <w:t>&lt;Unrelated parts are omitted&gt;</w:t>
            </w:r>
          </w:p>
        </w:tc>
      </w:tr>
    </w:tbl>
    <w:p w14:paraId="161AAC9B">
      <w:pPr>
        <w:rPr>
          <w:rFonts w:hint="default"/>
          <w:lang w:val="en-US" w:eastAsia="zh-CN"/>
        </w:rPr>
      </w:pPr>
    </w:p>
    <w:p w14:paraId="11EAEEE2">
      <w:pPr>
        <w:pStyle w:val="2"/>
        <w:rPr>
          <w:lang w:eastAsia="zh-CN"/>
        </w:rPr>
      </w:pPr>
      <w:r>
        <w:rPr>
          <w:rFonts w:hint="eastAsia"/>
          <w:lang w:eastAsia="zh-CN"/>
        </w:rPr>
        <w:t xml:space="preserve">Reference </w:t>
      </w:r>
    </w:p>
    <w:bookmarkEnd w:id="18"/>
    <w:bookmarkEnd w:id="19"/>
    <w:bookmarkEnd w:id="20"/>
    <w:bookmarkEnd w:id="21"/>
    <w:p w14:paraId="7CDB15F6">
      <w:pPr>
        <w:pStyle w:val="51"/>
        <w:numPr>
          <w:ilvl w:val="0"/>
          <w:numId w:val="8"/>
        </w:numPr>
        <w:spacing w:after="0"/>
        <w:rPr>
          <w:bCs/>
          <w:lang w:eastAsia="ko-KR"/>
        </w:rPr>
      </w:pPr>
      <w:r>
        <w:rPr>
          <w:bCs/>
          <w:lang w:eastAsia="ko-KR"/>
        </w:rPr>
        <w:t>R1-</w:t>
      </w:r>
      <w:bookmarkStart w:id="22" w:name="OLE_LINK1"/>
      <w:r>
        <w:rPr>
          <w:bCs/>
          <w:lang w:eastAsia="ko-KR"/>
        </w:rPr>
        <w:t>240</w:t>
      </w:r>
      <w:bookmarkEnd w:id="22"/>
      <w:r>
        <w:rPr>
          <w:rFonts w:hint="eastAsia"/>
          <w:bCs/>
          <w:lang w:eastAsia="zh-CN"/>
        </w:rPr>
        <w:t>9921</w:t>
      </w:r>
      <w:r>
        <w:rPr>
          <w:bCs/>
          <w:lang w:eastAsia="ko-KR"/>
        </w:rPr>
        <w:tab/>
      </w:r>
      <w:r>
        <w:rPr>
          <w:rFonts w:hint="eastAsia"/>
          <w:lang w:eastAsia="zh-CN"/>
        </w:rPr>
        <w:t xml:space="preserve">Correction on SRS </w:t>
      </w:r>
      <w:r>
        <w:rPr>
          <w:color w:val="000000"/>
        </w:rPr>
        <w:t>for DL CSI acquisition</w:t>
      </w:r>
      <w:r>
        <w:rPr>
          <w:rFonts w:hint="eastAsia"/>
          <w:color w:val="000000"/>
          <w:lang w:eastAsia="zh-CN"/>
        </w:rPr>
        <w:t xml:space="preserve"> in 38.214</w:t>
      </w:r>
      <w:r>
        <w:rPr>
          <w:bCs/>
          <w:lang w:eastAsia="ko-KR"/>
        </w:rPr>
        <w:tab/>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8E"/>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9BC"/>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87D43"/>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7BD"/>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CD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A03"/>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BFE"/>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3F0"/>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1F2F"/>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459"/>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46B"/>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9FC"/>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82D"/>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5EC"/>
    <w:rsid w:val="00CC06C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8A8"/>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149"/>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338F"/>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4FA0"/>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0E0"/>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98528D6"/>
    <w:rsid w:val="0EF924F6"/>
    <w:rsid w:val="0F5C32C3"/>
    <w:rsid w:val="37506ECC"/>
    <w:rsid w:val="4965653D"/>
    <w:rsid w:val="532300B0"/>
    <w:rsid w:val="61095622"/>
    <w:rsid w:val="610B3328"/>
    <w:rsid w:val="680D67C2"/>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link w:val="97"/>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autoRedefine/>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2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Body Text Char"/>
    <w:basedOn w:val="29"/>
    <w:link w:val="15"/>
    <w:qFormat/>
    <w:uiPriority w:val="0"/>
  </w:style>
  <w:style w:type="character" w:customStyle="1" w:styleId="37">
    <w:name w:val="Caption Char1"/>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Header Char"/>
    <w:basedOn w:val="29"/>
    <w:link w:val="21"/>
    <w:qFormat/>
    <w:uiPriority w:val="0"/>
    <w:rPr>
      <w:sz w:val="22"/>
      <w:szCs w:val="22"/>
    </w:rPr>
  </w:style>
  <w:style w:type="character" w:customStyle="1" w:styleId="44">
    <w:name w:val="Footer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Intense Quote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Comment Text Char"/>
    <w:basedOn w:val="29"/>
    <w:link w:val="14"/>
    <w:qFormat/>
    <w:uiPriority w:val="0"/>
    <w:rPr>
      <w:sz w:val="22"/>
      <w:szCs w:val="22"/>
    </w:rPr>
  </w:style>
  <w:style w:type="character" w:customStyle="1" w:styleId="50">
    <w:name w:val="Comment Subject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List Paragraph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Quote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Heading 2 Char"/>
    <w:basedOn w:val="29"/>
    <w:link w:val="3"/>
    <w:qFormat/>
    <w:uiPriority w:val="0"/>
    <w:rPr>
      <w:b/>
      <w:bCs/>
      <w:sz w:val="24"/>
      <w:szCs w:val="22"/>
    </w:rPr>
  </w:style>
  <w:style w:type="character" w:customStyle="1" w:styleId="59">
    <w:name w:val="Heading 1 Char1"/>
    <w:basedOn w:val="29"/>
    <w:link w:val="2"/>
    <w:qFormat/>
    <w:uiPriority w:val="0"/>
    <w:rPr>
      <w:b/>
      <w:bCs/>
      <w:sz w:val="28"/>
      <w:szCs w:val="28"/>
    </w:rPr>
  </w:style>
  <w:style w:type="character" w:customStyle="1" w:styleId="60">
    <w:name w:val="Heading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Subtitle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 w:type="character" w:customStyle="1" w:styleId="97">
    <w:name w:val="Heading 4 Char"/>
    <w:basedOn w:val="29"/>
    <w:link w:val="5"/>
    <w:qFormat/>
    <w:uiPriority w:val="0"/>
    <w:rPr>
      <w:b/>
      <w:bCs/>
      <w:sz w:val="22"/>
      <w:szCs w:val="28"/>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D77F5-D19B-4FBC-B0C3-70989C60CE6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2</Pages>
  <Words>677</Words>
  <Characters>3981</Characters>
  <Lines>22</Lines>
  <Paragraphs>6</Paragraphs>
  <TotalTime>4</TotalTime>
  <ScaleCrop>false</ScaleCrop>
  <LinksUpToDate>false</LinksUpToDate>
  <CharactersWithSpaces>4623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2024-11-18T03:28:00Z</dcterms:created>
  <dc:creator>Huawei</dc:creator>
  <cp:lastModifiedBy>杨嘉易</cp:lastModifiedBy>
  <cp:lastPrinted>2007-06-18T22:08:00Z</cp:lastPrinted>
  <dcterms:modified xsi:type="dcterms:W3CDTF">2024-11-18T14:18:19Z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AC845C26EE244007B99626B536D8EA44_13</vt:lpwstr>
  </property>
</Properties>
</file>