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9DB5FE" w14:textId="16832CF1" w:rsidR="00225C6F" w:rsidRDefault="00E42D65">
      <w:pPr>
        <w:pStyle w:val="af3"/>
        <w:tabs>
          <w:tab w:val="right" w:pos="9498"/>
        </w:tabs>
        <w:jc w:val="left"/>
        <w:rPr>
          <w:rFonts w:cs="Arial"/>
          <w:bCs/>
          <w:sz w:val="22"/>
          <w:lang w:val="en-US"/>
        </w:rPr>
      </w:pPr>
      <w:r>
        <w:rPr>
          <w:rFonts w:cs="Arial"/>
          <w:bCs/>
          <w:sz w:val="22"/>
          <w:lang w:val="en-US"/>
        </w:rPr>
        <w:t>3GPP TSG-RAN WG1 Meeting #11</w:t>
      </w:r>
      <w:r>
        <w:rPr>
          <w:rFonts w:eastAsia="等线" w:cs="Arial" w:hint="eastAsia"/>
          <w:bCs/>
          <w:sz w:val="22"/>
          <w:lang w:val="en-US" w:eastAsia="zh-CN"/>
        </w:rPr>
        <w:t>9</w:t>
      </w:r>
      <w:r>
        <w:rPr>
          <w:rFonts w:cs="Arial"/>
          <w:bCs/>
          <w:sz w:val="22"/>
          <w:lang w:val="en-US"/>
        </w:rPr>
        <w:tab/>
      </w:r>
      <w:bookmarkStart w:id="0" w:name="_Hlk87959957"/>
      <w:r>
        <w:rPr>
          <w:rFonts w:cs="Arial"/>
          <w:bCs/>
          <w:sz w:val="22"/>
          <w:lang w:val="en-US"/>
        </w:rPr>
        <w:t xml:space="preserve">        </w:t>
      </w:r>
      <w:r w:rsidR="00FA2EC7" w:rsidRPr="00FA2EC7">
        <w:rPr>
          <w:rFonts w:cs="Arial"/>
          <w:bCs/>
          <w:sz w:val="22"/>
        </w:rPr>
        <w:t>R1-2410644</w:t>
      </w:r>
      <w:r w:rsidR="00FA2EC7" w:rsidRPr="00FA2EC7">
        <w:rPr>
          <w:rFonts w:cs="Arial"/>
          <w:bCs/>
          <w:sz w:val="22"/>
        </w:rPr>
        <w:t xml:space="preserve"> </w:t>
      </w:r>
      <w:r>
        <w:rPr>
          <w:rFonts w:cs="Arial"/>
          <w:bCs/>
          <w:sz w:val="22"/>
          <w:lang w:val="en-US"/>
        </w:rPr>
        <w:t xml:space="preserve"> </w:t>
      </w:r>
      <w:bookmarkEnd w:id="0"/>
    </w:p>
    <w:p w14:paraId="125BAD5D" w14:textId="77777777" w:rsidR="00225C6F" w:rsidRDefault="00E42D65">
      <w:pPr>
        <w:jc w:val="left"/>
        <w:rPr>
          <w:rFonts w:ascii="Arial" w:hAnsi="Arial" w:cs="Arial"/>
          <w:b/>
          <w:bCs/>
          <w:sz w:val="22"/>
          <w:lang w:val="en-US" w:eastAsia="ja-JP"/>
        </w:rPr>
      </w:pPr>
      <w:bookmarkStart w:id="1" w:name="_Hlk130482705"/>
      <w:r>
        <w:rPr>
          <w:rFonts w:ascii="Arial" w:eastAsia="MS Mincho" w:hAnsi="Arial" w:cs="Arial"/>
          <w:b/>
          <w:bCs/>
          <w:sz w:val="22"/>
          <w:lang w:eastAsia="ja-JP"/>
        </w:rPr>
        <w:t xml:space="preserve">Orlando, US, </w:t>
      </w:r>
      <w:r>
        <w:rPr>
          <w:rFonts w:ascii="Arial" w:eastAsia="Malgun Gothic" w:hAnsi="Arial" w:cs="Arial"/>
          <w:b/>
          <w:bCs/>
          <w:sz w:val="22"/>
          <w:lang w:eastAsia="ko-KR"/>
        </w:rPr>
        <w:t xml:space="preserve">November </w:t>
      </w:r>
      <w:r>
        <w:rPr>
          <w:rFonts w:ascii="Arial" w:eastAsia="MS Mincho" w:hAnsi="Arial" w:cs="Arial"/>
          <w:b/>
          <w:bCs/>
          <w:sz w:val="22"/>
          <w:lang w:eastAsia="ja-JP"/>
        </w:rPr>
        <w:t>18</w:t>
      </w:r>
      <w:r>
        <w:rPr>
          <w:rFonts w:ascii="Arial" w:eastAsia="Malgun Gothic" w:hAnsi="Arial" w:cs="Arial"/>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22</w:t>
      </w:r>
      <w:r>
        <w:rPr>
          <w:rFonts w:ascii="Arial" w:hAnsi="Arial" w:cs="Arial"/>
          <w:b/>
          <w:bCs/>
          <w:sz w:val="22"/>
          <w:vertAlign w:val="superscript"/>
        </w:rPr>
        <w:t>nd</w:t>
      </w:r>
      <w:r>
        <w:rPr>
          <w:rFonts w:ascii="Arial" w:eastAsia="MS Mincho" w:hAnsi="Arial" w:cs="Arial"/>
          <w:b/>
          <w:bCs/>
          <w:sz w:val="22"/>
          <w:lang w:eastAsia="ja-JP"/>
        </w:rPr>
        <w:t>, 2024</w:t>
      </w:r>
      <w:bookmarkEnd w:id="1"/>
    </w:p>
    <w:p w14:paraId="62168553" w14:textId="77777777" w:rsidR="00225C6F" w:rsidRDefault="00225C6F">
      <w:pPr>
        <w:pStyle w:val="af3"/>
        <w:tabs>
          <w:tab w:val="right" w:pos="9639"/>
        </w:tabs>
        <w:jc w:val="left"/>
        <w:rPr>
          <w:rFonts w:cs="Arial"/>
          <w:bCs/>
          <w:sz w:val="22"/>
          <w:lang w:val="en-US"/>
        </w:rPr>
      </w:pPr>
    </w:p>
    <w:p w14:paraId="1505B85E" w14:textId="77777777" w:rsidR="00225C6F" w:rsidRDefault="00E42D65">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77EA141" w14:textId="77777777" w:rsidR="00225C6F" w:rsidRDefault="00E42D65">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#2</w:t>
      </w:r>
      <w:r>
        <w:rPr>
          <w:rFonts w:ascii="Arial" w:hAnsi="Arial" w:cs="Arial"/>
          <w:b/>
          <w:lang w:val="en-US"/>
        </w:rPr>
        <w:t xml:space="preserve"> on frame structure and timing aspects for Rel-19 Ambient IoT </w:t>
      </w:r>
    </w:p>
    <w:p w14:paraId="6FFCE971" w14:textId="77777777" w:rsidR="00225C6F" w:rsidRDefault="00225C6F">
      <w:pPr>
        <w:spacing w:after="60"/>
        <w:ind w:left="1985" w:hanging="1985"/>
        <w:jc w:val="left"/>
        <w:rPr>
          <w:rFonts w:ascii="Arial" w:hAnsi="Arial" w:cs="Arial"/>
          <w:b/>
          <w:lang w:val="en-US"/>
        </w:rPr>
      </w:pPr>
    </w:p>
    <w:p w14:paraId="5494820B" w14:textId="77777777" w:rsidR="00225C6F" w:rsidRDefault="00E42D65">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604DD2B6" w14:textId="77777777" w:rsidR="00225C6F" w:rsidRDefault="00E42D65">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24996D7B" w14:textId="77777777" w:rsidR="00225C6F" w:rsidRDefault="00E42D65">
      <w:pPr>
        <w:pStyle w:val="1"/>
      </w:pPr>
      <w:r>
        <w:t>Introduction</w:t>
      </w:r>
    </w:p>
    <w:p w14:paraId="2D09C799" w14:textId="77777777" w:rsidR="00225C6F" w:rsidRDefault="00E42D65">
      <w:pPr>
        <w:adjustRightInd w:val="0"/>
        <w:snapToGrid w:val="0"/>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6B3B1019" w14:textId="77777777" w:rsidR="00225C6F" w:rsidRDefault="00E42D65">
      <w:pPr>
        <w:rPr>
          <w:rFonts w:eastAsia="等线"/>
          <w:b/>
          <w:bCs/>
          <w:sz w:val="22"/>
          <w:szCs w:val="22"/>
          <w:lang w:eastAsia="zh-CN"/>
        </w:rPr>
      </w:pPr>
      <w:r>
        <w:rPr>
          <w:rFonts w:eastAsia="等线" w:hint="eastAsia"/>
          <w:b/>
          <w:bCs/>
          <w:sz w:val="22"/>
          <w:szCs w:val="22"/>
          <w:lang w:eastAsia="zh-CN"/>
        </w:rPr>
        <w:t>For this meeting, i</w:t>
      </w:r>
      <w:r>
        <w:rPr>
          <w:rFonts w:eastAsia="等线"/>
          <w:b/>
          <w:bCs/>
          <w:sz w:val="22"/>
          <w:szCs w:val="22"/>
          <w:lang w:eastAsia="zh-CN"/>
        </w:rPr>
        <w:t xml:space="preserve">t is important to address the critical issues necessary for completing the SI. The following </w:t>
      </w:r>
      <w:r>
        <w:rPr>
          <w:rFonts w:eastAsia="等线" w:hint="eastAsia"/>
          <w:b/>
          <w:bCs/>
          <w:sz w:val="22"/>
          <w:szCs w:val="22"/>
          <w:lang w:eastAsia="zh-CN"/>
        </w:rPr>
        <w:t xml:space="preserve">issues </w:t>
      </w:r>
      <w:r>
        <w:rPr>
          <w:rFonts w:eastAsia="等线"/>
          <w:b/>
          <w:bCs/>
          <w:sz w:val="22"/>
          <w:szCs w:val="22"/>
          <w:lang w:eastAsia="zh-CN"/>
        </w:rPr>
        <w:t>should be prioritized from FL’s perspective for AI 9.4.2.2. Kindly share your views on the proposals marked as High Priority at your earliest convenience or contact me offline.</w:t>
      </w:r>
      <w:r>
        <w:rPr>
          <w:rFonts w:eastAsia="等线" w:hint="eastAsia"/>
          <w:b/>
          <w:bCs/>
          <w:sz w:val="22"/>
          <w:szCs w:val="22"/>
          <w:lang w:eastAsia="zh-CN"/>
        </w:rPr>
        <w:t xml:space="preserve"> Thanks!</w:t>
      </w:r>
    </w:p>
    <w:p w14:paraId="53E56EEA" w14:textId="77777777" w:rsidR="00225C6F" w:rsidRDefault="00E42D65">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kern w:val="0"/>
          <w:szCs w:val="22"/>
          <w:lang w:val="en-GB" w:eastAsia="zh-CN"/>
        </w:rPr>
        <w:t>S</w:t>
      </w:r>
      <w:r>
        <w:rPr>
          <w:rFonts w:ascii="Times New Roman" w:eastAsia="等线" w:hAnsi="Times New Roman" w:cs="Times New Roman" w:hint="eastAsia"/>
          <w:kern w:val="0"/>
          <w:szCs w:val="22"/>
          <w:lang w:val="en-GB" w:eastAsia="zh-CN"/>
        </w:rPr>
        <w:t xml:space="preserve">ection 3.2: D2R amble options </w:t>
      </w:r>
    </w:p>
    <w:p w14:paraId="23DCED23" w14:textId="77777777" w:rsidR="00225C6F" w:rsidRDefault="00E42D65">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Section 3.3: CFO calibration for device 2b</w:t>
      </w:r>
    </w:p>
    <w:p w14:paraId="6D82214B" w14:textId="77777777" w:rsidR="00225C6F" w:rsidRDefault="00E42D65">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4: Finalize the two tables for Energy harvest </w:t>
      </w:r>
    </w:p>
    <w:p w14:paraId="34442253" w14:textId="77777777" w:rsidR="00225C6F" w:rsidRDefault="00E42D65">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5.2: Msg2 related aspect </w:t>
      </w:r>
    </w:p>
    <w:p w14:paraId="34E5892B" w14:textId="77777777" w:rsidR="00225C6F" w:rsidRDefault="00E42D65">
      <w:pPr>
        <w:pStyle w:val="aff4"/>
        <w:numPr>
          <w:ilvl w:val="1"/>
          <w:numId w:val="14"/>
        </w:numPr>
        <w:adjustRightInd w:val="0"/>
        <w:snapToGrid w:val="0"/>
        <w:spacing w:after="5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to address one </w:t>
      </w:r>
      <w:r>
        <w:rPr>
          <w:rFonts w:ascii="Times New Roman" w:eastAsia="等线" w:hAnsi="Times New Roman" w:cs="Times New Roman"/>
          <w:kern w:val="0"/>
          <w:sz w:val="20"/>
          <w:szCs w:val="20"/>
          <w:lang w:val="en-GB" w:eastAsia="zh-CN"/>
        </w:rPr>
        <w:t xml:space="preserve">Temporary note in the TR </w:t>
      </w:r>
      <w:r>
        <w:rPr>
          <w:rFonts w:ascii="Times New Roman" w:eastAsia="等线" w:hAnsi="Times New Roman" w:cs="Times New Roman" w:hint="eastAsia"/>
          <w:kern w:val="0"/>
          <w:sz w:val="20"/>
          <w:szCs w:val="20"/>
          <w:lang w:val="en-GB" w:eastAsia="zh-CN"/>
        </w:rPr>
        <w:t xml:space="preserve">38. 679 </w:t>
      </w:r>
      <w:r>
        <w:rPr>
          <w:rFonts w:ascii="Times New Roman" w:eastAsia="等线" w:hAnsi="Times New Roman" w:cs="Times New Roman"/>
          <w:kern w:val="0"/>
          <w:sz w:val="20"/>
          <w:szCs w:val="20"/>
          <w:lang w:val="en-GB" w:eastAsia="zh-CN"/>
        </w:rPr>
        <w:t xml:space="preserve">related to capture the agreement </w:t>
      </w:r>
      <w:r>
        <w:rPr>
          <w:rFonts w:ascii="Times New Roman" w:eastAsia="等线" w:hAnsi="Times New Roman" w:cs="Times New Roman" w:hint="eastAsia"/>
          <w:kern w:val="0"/>
          <w:sz w:val="20"/>
          <w:szCs w:val="20"/>
          <w:lang w:val="en-GB" w:eastAsia="zh-CN"/>
        </w:rPr>
        <w:t xml:space="preserve">on </w:t>
      </w:r>
      <w:r>
        <w:rPr>
          <w:rFonts w:ascii="Times New Roman" w:eastAsia="等线" w:hAnsi="Times New Roman" w:cs="Times New Roman"/>
          <w:kern w:val="0"/>
          <w:sz w:val="20"/>
          <w:szCs w:val="20"/>
          <w:lang w:val="en-GB" w:eastAsia="zh-CN"/>
        </w:rPr>
        <w:t>“RAN1 studies the starting time and time duration for Msg2 monitoring for Msg2 reception.”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after RAN1#119 provides detail</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 xml:space="preserve"> </w:t>
      </w:r>
    </w:p>
    <w:p w14:paraId="64CC073E" w14:textId="77777777" w:rsidR="00225C6F" w:rsidRDefault="00E42D65">
      <w:pPr>
        <w:adjustRightInd w:val="0"/>
        <w:snapToGrid w:val="0"/>
        <w:spacing w:after="50" w:line="240" w:lineRule="auto"/>
        <w:rPr>
          <w:rFonts w:eastAsia="等线"/>
          <w:sz w:val="21"/>
          <w:szCs w:val="21"/>
          <w:lang w:eastAsia="zh-CN"/>
        </w:rPr>
      </w:pPr>
      <w:r>
        <w:rPr>
          <w:rFonts w:eastAsia="等线" w:hint="eastAsia"/>
          <w:sz w:val="21"/>
          <w:szCs w:val="21"/>
          <w:lang w:eastAsia="zh-CN"/>
        </w:rPr>
        <w:t xml:space="preserve"> </w:t>
      </w:r>
    </w:p>
    <w:p w14:paraId="023EC073" w14:textId="77777777" w:rsidR="00225C6F" w:rsidRDefault="00E42D65">
      <w:pPr>
        <w:rPr>
          <w:rFonts w:eastAsia="等线"/>
          <w:sz w:val="21"/>
          <w:szCs w:val="21"/>
          <w:lang w:eastAsia="zh-CN"/>
        </w:rPr>
      </w:pPr>
      <w:r>
        <w:rPr>
          <w:rFonts w:eastAsia="等线"/>
          <w:sz w:val="21"/>
          <w:szCs w:val="21"/>
          <w:lang w:eastAsia="zh-CN"/>
        </w:rPr>
        <w:t>For medium priority proposals, we will try our best. Low priority proposals will only be addressed if we complete the high and medium ones early</w:t>
      </w:r>
      <w:r>
        <w:rPr>
          <w:rFonts w:eastAsia="等线" w:hint="eastAsia"/>
          <w:sz w:val="21"/>
          <w:szCs w:val="21"/>
          <w:lang w:eastAsia="zh-CN"/>
        </w:rPr>
        <w:t xml:space="preserve"> :-)</w:t>
      </w:r>
      <w:r>
        <w:rPr>
          <w:rFonts w:eastAsia="等线"/>
          <w:sz w:val="21"/>
          <w:szCs w:val="21"/>
          <w:lang w:eastAsia="zh-CN"/>
        </w:rPr>
        <w:t>.</w:t>
      </w:r>
    </w:p>
    <w:p w14:paraId="3C69B6F9" w14:textId="77777777" w:rsidR="00225C6F" w:rsidRDefault="00E42D65">
      <w:pPr>
        <w:adjustRightInd w:val="0"/>
        <w:snapToGrid w:val="0"/>
        <w:spacing w:after="50" w:line="240" w:lineRule="auto"/>
        <w:rPr>
          <w:rFonts w:eastAsia="等线"/>
          <w:b/>
          <w:bCs/>
          <w:sz w:val="22"/>
          <w:szCs w:val="22"/>
          <w:lang w:eastAsia="zh-CN"/>
        </w:rPr>
      </w:pPr>
      <w:r>
        <w:rPr>
          <w:rFonts w:eastAsia="等线" w:hint="eastAsia"/>
          <w:b/>
          <w:bCs/>
          <w:sz w:val="22"/>
          <w:szCs w:val="22"/>
          <w:lang w:eastAsia="zh-CN"/>
        </w:rPr>
        <w:t xml:space="preserve">For </w:t>
      </w:r>
      <w:r>
        <w:rPr>
          <w:b/>
          <w:bCs/>
          <w:sz w:val="22"/>
          <w:szCs w:val="22"/>
        </w:rPr>
        <w:t>this round of the discussion</w:t>
      </w:r>
      <w:r>
        <w:rPr>
          <w:rFonts w:eastAsia="等线" w:hint="eastAsia"/>
          <w:b/>
          <w:bCs/>
          <w:sz w:val="22"/>
          <w:szCs w:val="22"/>
          <w:lang w:eastAsia="zh-CN"/>
        </w:rPr>
        <w:t xml:space="preserve">, please </w:t>
      </w:r>
      <w:r>
        <w:rPr>
          <w:b/>
          <w:bCs/>
          <w:sz w:val="22"/>
          <w:szCs w:val="22"/>
        </w:rPr>
        <w:t xml:space="preserve">focus </w:t>
      </w:r>
      <w:r>
        <w:rPr>
          <w:rFonts w:eastAsia="等线" w:hint="eastAsia"/>
          <w:b/>
          <w:bCs/>
          <w:sz w:val="22"/>
          <w:szCs w:val="22"/>
          <w:lang w:eastAsia="zh-CN"/>
        </w:rPr>
        <w:t xml:space="preserve">on the proposals </w:t>
      </w:r>
      <w:r>
        <w:rPr>
          <w:b/>
          <w:bCs/>
          <w:sz w:val="22"/>
          <w:szCs w:val="22"/>
        </w:rPr>
        <w:t xml:space="preserve">tagged FL1 High </w:t>
      </w:r>
      <w:r>
        <w:rPr>
          <w:rFonts w:eastAsiaTheme="minorEastAsia" w:hint="eastAsia"/>
          <w:b/>
          <w:bCs/>
          <w:sz w:val="22"/>
          <w:szCs w:val="22"/>
          <w:lang w:eastAsia="zh-CN"/>
        </w:rPr>
        <w:t>P</w:t>
      </w:r>
      <w:r>
        <w:rPr>
          <w:rFonts w:eastAsiaTheme="minorEastAsia"/>
          <w:b/>
          <w:bCs/>
          <w:sz w:val="22"/>
          <w:szCs w:val="22"/>
          <w:lang w:eastAsia="zh-CN"/>
        </w:rPr>
        <w:t>riority</w:t>
      </w:r>
      <w:r>
        <w:rPr>
          <w:b/>
          <w:bCs/>
          <w:sz w:val="22"/>
          <w:szCs w:val="22"/>
        </w:rPr>
        <w:t>.</w:t>
      </w:r>
    </w:p>
    <w:p w14:paraId="3E9D34F8" w14:textId="58EEE089" w:rsidR="00225C6F" w:rsidRDefault="00E42D65">
      <w:pPr>
        <w:pStyle w:val="1"/>
        <w:rPr>
          <w:rFonts w:eastAsia="等线"/>
          <w:lang w:eastAsia="zh-CN"/>
        </w:rPr>
      </w:pPr>
      <w:r>
        <w:rPr>
          <w:rFonts w:eastAsia="等线" w:hint="eastAsia"/>
          <w:lang w:eastAsia="zh-CN"/>
        </w:rPr>
        <w:t>Proposals for Online discussion</w:t>
      </w:r>
    </w:p>
    <w:p w14:paraId="5F28C774" w14:textId="77777777" w:rsidR="00FA2EC7" w:rsidRDefault="00FA2EC7" w:rsidP="00FA2EC7">
      <w:pPr>
        <w:pStyle w:val="3gpptxt"/>
        <w:snapToGrid w:val="0"/>
        <w:spacing w:after="0"/>
        <w:rPr>
          <w:rFonts w:eastAsia="等线"/>
          <w:b/>
          <w:bCs/>
          <w:lang w:eastAsia="zh-CN"/>
        </w:rPr>
      </w:pPr>
      <w:r>
        <w:rPr>
          <w:rFonts w:eastAsia="等线"/>
          <w:b/>
          <w:bCs/>
          <w:lang w:eastAsia="zh-CN"/>
        </w:rPr>
        <w:t xml:space="preserve">FL2 High Priority Proposal 3.2-1a: </w:t>
      </w:r>
      <w:r>
        <w:rPr>
          <w:rFonts w:eastAsia="等线" w:hint="eastAsia"/>
          <w:b/>
          <w:bCs/>
          <w:lang w:eastAsia="zh-CN"/>
        </w:rPr>
        <w:t xml:space="preserve">Adopt following update:  </w:t>
      </w:r>
    </w:p>
    <w:p w14:paraId="3A788542" w14:textId="77777777" w:rsidR="00FA2EC7" w:rsidRDefault="00FA2EC7" w:rsidP="00FA2EC7">
      <w:pPr>
        <w:adjustRightInd w:val="0"/>
        <w:snapToGrid w:val="0"/>
        <w:spacing w:after="0" w:line="240" w:lineRule="auto"/>
        <w:rPr>
          <w:rFonts w:eastAsia="等线"/>
          <w:bCs/>
          <w:lang w:eastAsia="zh-CN"/>
        </w:rPr>
      </w:pPr>
    </w:p>
    <w:p w14:paraId="3C9CFFD5" w14:textId="77777777" w:rsidR="00FA2EC7" w:rsidRDefault="00FA2EC7" w:rsidP="00FA2EC7">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6E0F5376" w14:textId="77777777" w:rsidR="00FA2EC7" w:rsidRDefault="00FA2EC7" w:rsidP="00FA2EC7">
      <w:pPr>
        <w:adjustRightInd w:val="0"/>
        <w:snapToGrid w:val="0"/>
        <w:spacing w:after="0" w:line="240" w:lineRule="auto"/>
        <w:jc w:val="center"/>
        <w:rPr>
          <w:rFonts w:eastAsia="等线"/>
          <w:bCs/>
          <w:lang w:eastAsia="zh-CN"/>
        </w:rPr>
      </w:pPr>
      <w:r>
        <w:rPr>
          <w:rFonts w:eastAsia="等线" w:hint="eastAsia"/>
          <w:bCs/>
          <w:lang w:eastAsia="zh-CN"/>
        </w:rPr>
        <w:t>[omit unchanged part]</w:t>
      </w:r>
    </w:p>
    <w:p w14:paraId="5D01C1D6" w14:textId="77777777" w:rsidR="00FA2EC7" w:rsidRDefault="00FA2EC7" w:rsidP="00FA2EC7">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27762535"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and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observed that Option 1 cannot achieve 10% BLER.</w:t>
      </w:r>
    </w:p>
    <w:p w14:paraId="7A7E1C65"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53144D18"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[16, China Telecom] observed that adding additional amble improves the performance. </w:t>
      </w:r>
    </w:p>
    <w:p w14:paraId="4CDE7C0B"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0E49822C"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achieves 10% BLER at SNR around -3dB, but cannot achieve 1% BLER.</w:t>
      </w:r>
    </w:p>
    <w:p w14:paraId="35139319"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achieves 10% BLER at SNR around -4dB, and can achieve 1% BLER at SNR around 4dB.</w:t>
      </w:r>
    </w:p>
    <w:p w14:paraId="4AFEFA00"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w:t>
      </w:r>
      <w:r>
        <w:rPr>
          <w:rFonts w:ascii="Times New Roman" w:eastAsia="等线" w:hAnsi="Times New Roman" w:cs="Times New Roman"/>
          <w:bCs/>
          <w:sz w:val="20"/>
          <w:szCs w:val="20"/>
          <w:lang w:eastAsia="zh-CN"/>
        </w:rPr>
        <w:lastRenderedPageBreak/>
        <w:t xml:space="preserve">at -4.27 dB SNR for ~1 kbps and at -4.29 dB SNR for ~6 kbps, which provides 1~2 dB performance gain when compared to 10% SFO. </w:t>
      </w:r>
    </w:p>
    <w:p w14:paraId="32C9BCA0"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option 3, and option 4 of D2R preamble + 1 </w:t>
      </w:r>
      <w:proofErr w:type="spellStart"/>
      <w:r>
        <w:rPr>
          <w:rFonts w:ascii="Times New Roman" w:eastAsia="等线" w:hAnsi="Times New Roman" w:cs="Times New Roman"/>
          <w:bCs/>
          <w:sz w:val="20"/>
          <w:szCs w:val="20"/>
          <w:lang w:eastAsia="zh-CN"/>
        </w:rPr>
        <w:t>midamble+postamble</w:t>
      </w:r>
      <w:proofErr w:type="spellEnd"/>
      <w:r>
        <w:rPr>
          <w:rFonts w:ascii="Times New Roman" w:eastAsia="等线" w:hAnsi="Times New Roman" w:cs="Times New Roman"/>
          <w:bCs/>
          <w:sz w:val="20"/>
          <w:szCs w:val="20"/>
          <w:lang w:eastAsia="zh-CN"/>
        </w:rPr>
        <w:t xml:space="preserve"> achieve basically the same performance, the SNR for 10% BLER is 5dB for 1.25 kbps data rate.  </w:t>
      </w:r>
    </w:p>
    <w:p w14:paraId="00560BD0"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w:t>
      </w:r>
    </w:p>
    <w:p w14:paraId="000FDB32"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7B58BC38"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1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provides ~0.5 dB SNR gain at 10% BLER with TDL-A channel and ~0.9 dB SNR gain with TDL-D channel.</w:t>
      </w:r>
    </w:p>
    <w:p w14:paraId="16399B42"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2 with up to 1% SFO, Option 2 of D2R </w:t>
      </w:r>
      <w:proofErr w:type="spellStart"/>
      <w:r>
        <w:rPr>
          <w:rFonts w:ascii="Times New Roman" w:eastAsia="等线" w:hAnsi="Times New Roman" w:cs="Times New Roman"/>
          <w:bCs/>
          <w:sz w:val="20"/>
          <w:szCs w:val="20"/>
          <w:lang w:eastAsia="zh-CN"/>
        </w:rPr>
        <w:t>pramble</w:t>
      </w:r>
      <w:proofErr w:type="spellEnd"/>
      <w:r>
        <w:rPr>
          <w:rFonts w:ascii="Times New Roman" w:eastAsia="等线" w:hAnsi="Times New Roman" w:cs="Times New Roman"/>
          <w:bCs/>
          <w:sz w:val="20"/>
          <w:szCs w:val="20"/>
          <w:lang w:eastAsia="zh-CN"/>
        </w:rPr>
        <w:t xml:space="preserve"> + 1midamble provides ~1 dB SNR gain at 10% BLER with TDL-A channel and ~1.4 dB SNR gain with TDL-D channel.</w:t>
      </w:r>
    </w:p>
    <w:p w14:paraId="3B05E7F4" w14:textId="77777777" w:rsidR="00FA2EC7" w:rsidRPr="00AD73E8"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AD73E8">
        <w:rPr>
          <w:rFonts w:ascii="Times New Roman" w:eastAsia="等线" w:hAnsi="Times New Roman" w:cs="Times New Roman"/>
          <w:bCs/>
          <w:color w:val="FF0000"/>
          <w:sz w:val="20"/>
          <w:szCs w:val="20"/>
          <w:u w:val="single"/>
          <w:lang w:val="en-GB" w:eastAsia="zh-CN"/>
        </w:rPr>
        <w:t xml:space="preserve">Moreover, the additional ambles i.e., </w:t>
      </w:r>
      <w:proofErr w:type="spellStart"/>
      <w:r w:rsidRPr="00AD73E8">
        <w:rPr>
          <w:rFonts w:ascii="Times New Roman" w:eastAsia="等线" w:hAnsi="Times New Roman" w:cs="Times New Roman"/>
          <w:bCs/>
          <w:color w:val="FF0000"/>
          <w:sz w:val="20"/>
          <w:szCs w:val="20"/>
          <w:u w:val="single"/>
          <w:lang w:val="en-GB" w:eastAsia="zh-CN"/>
        </w:rPr>
        <w:t>midamble</w:t>
      </w:r>
      <w:proofErr w:type="spellEnd"/>
      <w:r w:rsidRPr="00AD73E8">
        <w:rPr>
          <w:rFonts w:ascii="Times New Roman" w:eastAsia="等线" w:hAnsi="Times New Roman" w:cs="Times New Roman"/>
          <w:bCs/>
          <w:color w:val="FF0000"/>
          <w:sz w:val="20"/>
          <w:szCs w:val="20"/>
          <w:u w:val="single"/>
          <w:lang w:val="en-GB" w:eastAsia="zh-CN"/>
        </w:rPr>
        <w:t xml:space="preserve">(s) and/or </w:t>
      </w:r>
      <w:proofErr w:type="spellStart"/>
      <w:r w:rsidRPr="00AD73E8">
        <w:rPr>
          <w:rFonts w:ascii="Times New Roman" w:eastAsia="等线" w:hAnsi="Times New Roman" w:cs="Times New Roman"/>
          <w:bCs/>
          <w:color w:val="FF0000"/>
          <w:sz w:val="20"/>
          <w:szCs w:val="20"/>
          <w:u w:val="single"/>
          <w:lang w:val="en-GB" w:eastAsia="zh-CN"/>
        </w:rPr>
        <w:t>postamble</w:t>
      </w:r>
      <w:proofErr w:type="spellEnd"/>
      <w:r w:rsidRPr="00AD73E8">
        <w:rPr>
          <w:rFonts w:ascii="Times New Roman" w:eastAsia="等线" w:hAnsi="Times New Roman" w:cs="Times New Roman"/>
          <w:bCs/>
          <w:color w:val="FF0000"/>
          <w:sz w:val="20"/>
          <w:szCs w:val="20"/>
          <w:u w:val="single"/>
          <w:lang w:val="en-GB" w:eastAsia="zh-CN"/>
        </w:rPr>
        <w:t xml:space="preserve"> introduces additional overhead and </w:t>
      </w:r>
      <w:proofErr w:type="spellStart"/>
      <w:r w:rsidRPr="00AD73E8">
        <w:rPr>
          <w:rFonts w:ascii="Times New Roman" w:eastAsia="等线" w:hAnsi="Times New Roman" w:cs="Times New Roman"/>
          <w:bCs/>
          <w:color w:val="FF0000"/>
          <w:sz w:val="20"/>
          <w:szCs w:val="20"/>
          <w:u w:val="single"/>
          <w:lang w:val="en-GB" w:eastAsia="zh-CN"/>
        </w:rPr>
        <w:t>postamble</w:t>
      </w:r>
      <w:proofErr w:type="spellEnd"/>
      <w:r w:rsidRPr="00AD73E8">
        <w:rPr>
          <w:rFonts w:ascii="Times New Roman" w:eastAsia="等线" w:hAnsi="Times New Roman" w:cs="Times New Roman"/>
          <w:bCs/>
          <w:color w:val="FF0000"/>
          <w:sz w:val="20"/>
          <w:szCs w:val="20"/>
          <w:u w:val="single"/>
          <w:lang w:val="en-GB" w:eastAsia="zh-CN"/>
        </w:rPr>
        <w:t xml:space="preserve"> may prevent pipelined processing of the reception.</w:t>
      </w:r>
      <w:r w:rsidRPr="00AD73E8">
        <w:rPr>
          <w:rFonts w:ascii="Times New Roman" w:eastAsia="等线" w:hAnsi="Times New Roman" w:cs="Times New Roman" w:hint="eastAsia"/>
          <w:bCs/>
          <w:color w:val="FF0000"/>
          <w:sz w:val="20"/>
          <w:szCs w:val="20"/>
          <w:u w:val="single"/>
          <w:lang w:val="en-GB" w:eastAsia="zh-CN"/>
        </w:rPr>
        <w:t xml:space="preserve"> </w:t>
      </w:r>
    </w:p>
    <w:p w14:paraId="6CA03F39"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5AA667C4"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~5.5kbps data rate, Option 1 achieves 10% and 1% BLER at SNR ~0.7dB and 10dB, respectively; Additionally, maintaining the same amble overhead, Option 2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and Option 3 demonstrate similar performance, achieving 10% and 1% BLER at SNR around -1.7dB and 5.2dB, respectively.</w:t>
      </w:r>
    </w:p>
    <w:p w14:paraId="3CE79FFF"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CF1D2A7"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1. Note that Source [16, China Telecom] does not use any convolutional code.</w:t>
      </w:r>
    </w:p>
    <w:p w14:paraId="042B226B" w14:textId="77777777" w:rsidR="00FA2EC7" w:rsidRDefault="00FA2EC7" w:rsidP="00FA2EC7">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05D41CDF"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 regardless of the payload size.</w:t>
      </w:r>
    </w:p>
    <w:p w14:paraId="35643AC1"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612ECA3D"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5B1174FA"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10 SFO hypotheses are sufficient for device with up to 10% SFO,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etc.</w:t>
      </w:r>
    </w:p>
    <w:p w14:paraId="47C18D76" w14:textId="77777777" w:rsidR="00FA2EC7" w:rsidRDefault="00FA2EC7" w:rsidP="00FA2EC7">
      <w:pPr>
        <w:adjustRightInd w:val="0"/>
        <w:snapToGrid w:val="0"/>
        <w:spacing w:after="0" w:line="240" w:lineRule="auto"/>
        <w:rPr>
          <w:rFonts w:eastAsia="等线"/>
          <w:bCs/>
          <w:lang w:val="en-US" w:eastAsia="zh-CN"/>
        </w:rPr>
      </w:pPr>
    </w:p>
    <w:p w14:paraId="675CBE42" w14:textId="77777777" w:rsidR="00FA2EC7" w:rsidRDefault="00FA2EC7" w:rsidP="00FA2EC7">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6BFBD45F"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370F3E04"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10% BLER cannot be achieved. </w:t>
      </w:r>
    </w:p>
    <w:p w14:paraId="5ECB02E2"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w:t>
      </w:r>
    </w:p>
    <w:p w14:paraId="2D3A735E"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366899C4"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65DFCC04"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accurate SFO estimation, Option 2 of D2R preamble + 4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can achieve 10% BLER at SNR ~ 2.7dB but cannot achieve 1% BLER.</w:t>
      </w:r>
    </w:p>
    <w:p w14:paraId="55A2B129"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5D734776"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Option 4 of D2R preamble+2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achieves 10% BLER at SNR of ~0.25dB; But it cannot achieve 1% BLER. Option 4 of D2R preamble+3 or 4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achieves a 10% BLER at an SNR of around -0.2 dB, and achieves 1% BLER at SNR around 9dB or 8dB, respectively.</w:t>
      </w:r>
    </w:p>
    <w:p w14:paraId="2A896458"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4 of D2R preamble combined with 1 to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achieves 10% BLER at SNR of 2.5 dB, 1 dB, 0.8 dB, or 0.5 dB, respectively, for a data rate of around 1 kbps.</w:t>
      </w:r>
    </w:p>
    <w:p w14:paraId="73DB3BB6"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3C8EBAB7"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4A9DD339"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23BD1C42"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(s)+</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28F1CEB1"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observed that with up to 10% SFO, </w:t>
      </w:r>
    </w:p>
    <w:p w14:paraId="5F933769"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cannot achieve 10% BLER for ~7kpbs.  </w:t>
      </w:r>
    </w:p>
    <w:p w14:paraId="2DC1B28E"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 achieve 10% BLER and 1% BLER at SNR around -6dB and 0 dB, respectively for ~7kpbs data rate.</w:t>
      </w:r>
    </w:p>
    <w:p w14:paraId="7AEBAB47"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3E16BDC0"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demonstrate similar performance, achieving 10% BLER at SNR ~0.2dB. While for 1% BLER, the SNR for Option 2 and Option 4 is ~ 9.2dB and 12.8dB, respectively for ~5.5kpbs data rate.   </w:t>
      </w:r>
    </w:p>
    <w:p w14:paraId="097A4B71"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33ACD59D"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preamble+3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preamble+3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can achieve 10% BLER when the SNR is within the range of [15, 25] dB for 1.25 kbps data rate. </w:t>
      </w:r>
    </w:p>
    <w:p w14:paraId="088BBE48"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740F8640"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2 of D2R </w:t>
      </w:r>
      <w:proofErr w:type="spellStart"/>
      <w:r>
        <w:rPr>
          <w:rFonts w:ascii="Times New Roman" w:eastAsia="等线" w:hAnsi="Times New Roman" w:cs="Times New Roman"/>
          <w:bCs/>
          <w:sz w:val="20"/>
          <w:szCs w:val="20"/>
          <w:lang w:eastAsia="zh-CN"/>
        </w:rPr>
        <w:t>preamble+X</w:t>
      </w:r>
      <w:proofErr w:type="spellEnd"/>
      <w:r>
        <w:rPr>
          <w:rFonts w:ascii="Times New Roman" w:eastAsia="等线" w:hAnsi="Times New Roman" w:cs="Times New Roman"/>
          <w:bCs/>
          <w:sz w:val="20"/>
          <w:szCs w:val="20"/>
          <w:lang w:eastAsia="zh-CN"/>
        </w:rPr>
        <w:t xml:space="preserv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where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inserted per every certain number of PDRCH bits (e.g., 192 bits),</w:t>
      </w:r>
    </w:p>
    <w:p w14:paraId="129E4B00" w14:textId="77777777" w:rsidR="00FA2EC7" w:rsidRDefault="00FA2EC7" w:rsidP="00FA2EC7">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5DAFFB51" w14:textId="77777777" w:rsidR="00FA2EC7" w:rsidRDefault="00FA2EC7" w:rsidP="00FA2EC7">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SFO estimation based on the time gap between preamble and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with up to 10% SFO, 10 SFO hypotheses are used, but reader has to store the received samples and wait for the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to start SFO/channel/interference estimation, demodulation, decoding, etc.</w:t>
      </w:r>
    </w:p>
    <w:p w14:paraId="434934BB"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of D2R </w:t>
      </w:r>
      <w:proofErr w:type="spellStart"/>
      <w:r>
        <w:rPr>
          <w:rFonts w:ascii="Times New Roman" w:eastAsia="等线" w:hAnsi="Times New Roman" w:cs="Times New Roman"/>
          <w:bCs/>
          <w:sz w:val="20"/>
          <w:szCs w:val="20"/>
          <w:lang w:eastAsia="zh-CN"/>
        </w:rPr>
        <w:t>preamble+postamble</w:t>
      </w:r>
      <w:proofErr w:type="spellEnd"/>
      <w:r>
        <w:rPr>
          <w:rFonts w:ascii="Times New Roman" w:eastAsia="等线" w:hAnsi="Times New Roman" w:cs="Times New Roman"/>
          <w:bCs/>
          <w:sz w:val="20"/>
          <w:szCs w:val="20"/>
          <w:lang w:eastAsia="zh-CN"/>
        </w:rPr>
        <w:t xml:space="preserve">, SFO estimation is based on the time gap between preamble and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with up to 10% device SFO, 10 SFO hypotheses are used for reader,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w:t>
      </w:r>
      <w:proofErr w:type="spellStart"/>
      <w:r>
        <w:rPr>
          <w:rFonts w:ascii="Times New Roman" w:eastAsia="等线" w:hAnsi="Times New Roman" w:cs="Times New Roman"/>
          <w:bCs/>
          <w:sz w:val="20"/>
          <w:szCs w:val="20"/>
          <w:lang w:eastAsia="zh-CN"/>
        </w:rPr>
        <w:t>etc</w:t>
      </w:r>
      <w:proofErr w:type="spellEnd"/>
    </w:p>
    <w:p w14:paraId="6A78CFC2" w14:textId="77777777" w:rsidR="00FA2EC7" w:rsidRPr="004F1776"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4F1776">
        <w:rPr>
          <w:rFonts w:ascii="Times New Roman" w:eastAsia="等线" w:hAnsi="Times New Roman" w:cs="Times New Roman"/>
          <w:bCs/>
          <w:color w:val="FF0000"/>
          <w:sz w:val="20"/>
          <w:szCs w:val="20"/>
          <w:u w:val="single"/>
          <w:lang w:eastAsia="zh-CN"/>
        </w:rPr>
        <w:t xml:space="preserve">Source [7, Samsung] observes that the additional ambles i.e., </w:t>
      </w:r>
      <w:proofErr w:type="spellStart"/>
      <w:r w:rsidRPr="004F1776">
        <w:rPr>
          <w:rFonts w:ascii="Times New Roman" w:eastAsia="等线" w:hAnsi="Times New Roman" w:cs="Times New Roman"/>
          <w:bCs/>
          <w:color w:val="FF0000"/>
          <w:sz w:val="20"/>
          <w:szCs w:val="20"/>
          <w:u w:val="single"/>
          <w:lang w:eastAsia="zh-CN"/>
        </w:rPr>
        <w:t>midamble</w:t>
      </w:r>
      <w:proofErr w:type="spellEnd"/>
      <w:r w:rsidRPr="004F1776">
        <w:rPr>
          <w:rFonts w:ascii="Times New Roman" w:eastAsia="等线" w:hAnsi="Times New Roman" w:cs="Times New Roman"/>
          <w:bCs/>
          <w:color w:val="FF0000"/>
          <w:sz w:val="20"/>
          <w:szCs w:val="20"/>
          <w:u w:val="single"/>
          <w:lang w:eastAsia="zh-CN"/>
        </w:rPr>
        <w:t xml:space="preserve">(s) and/or </w:t>
      </w:r>
      <w:proofErr w:type="spellStart"/>
      <w:r w:rsidRPr="004F1776">
        <w:rPr>
          <w:rFonts w:ascii="Times New Roman" w:eastAsia="等线" w:hAnsi="Times New Roman" w:cs="Times New Roman"/>
          <w:bCs/>
          <w:color w:val="FF0000"/>
          <w:sz w:val="20"/>
          <w:szCs w:val="20"/>
          <w:u w:val="single"/>
          <w:lang w:eastAsia="zh-CN"/>
        </w:rPr>
        <w:t>postamble</w:t>
      </w:r>
      <w:proofErr w:type="spellEnd"/>
      <w:r w:rsidRPr="004F1776">
        <w:rPr>
          <w:rFonts w:ascii="Times New Roman" w:eastAsia="等线" w:hAnsi="Times New Roman" w:cs="Times New Roman"/>
          <w:bCs/>
          <w:color w:val="FF0000"/>
          <w:sz w:val="20"/>
          <w:szCs w:val="20"/>
          <w:u w:val="single"/>
          <w:lang w:eastAsia="zh-CN"/>
        </w:rPr>
        <w:t xml:space="preserve"> introduces additional overhead and </w:t>
      </w:r>
      <w:proofErr w:type="spellStart"/>
      <w:r w:rsidRPr="004F1776">
        <w:rPr>
          <w:rFonts w:ascii="Times New Roman" w:eastAsia="等线" w:hAnsi="Times New Roman" w:cs="Times New Roman"/>
          <w:bCs/>
          <w:color w:val="FF0000"/>
          <w:sz w:val="20"/>
          <w:szCs w:val="20"/>
          <w:u w:val="single"/>
          <w:lang w:eastAsia="zh-CN"/>
        </w:rPr>
        <w:t>postamble</w:t>
      </w:r>
      <w:proofErr w:type="spellEnd"/>
      <w:r w:rsidRPr="004F1776">
        <w:rPr>
          <w:rFonts w:ascii="Times New Roman" w:eastAsia="等线" w:hAnsi="Times New Roman" w:cs="Times New Roman"/>
          <w:bCs/>
          <w:color w:val="FF0000"/>
          <w:sz w:val="20"/>
          <w:szCs w:val="20"/>
          <w:u w:val="single"/>
          <w:lang w:eastAsia="zh-CN"/>
        </w:rPr>
        <w:t xml:space="preserve"> may prevent pipelined processing of the reception.</w:t>
      </w:r>
    </w:p>
    <w:p w14:paraId="37C73FE9" w14:textId="77777777" w:rsidR="00FA2EC7" w:rsidRDefault="00FA2EC7" w:rsidP="00FA2EC7">
      <w:pPr>
        <w:adjustRightInd w:val="0"/>
        <w:snapToGrid w:val="0"/>
        <w:spacing w:after="0" w:line="240" w:lineRule="auto"/>
        <w:rPr>
          <w:rFonts w:eastAsia="等线"/>
          <w:bCs/>
          <w:lang w:eastAsia="zh-CN"/>
        </w:rPr>
      </w:pPr>
    </w:p>
    <w:p w14:paraId="71EB9FD7" w14:textId="77777777" w:rsidR="00FA2EC7" w:rsidRDefault="00FA2EC7" w:rsidP="00FA2EC7">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775FDEE8"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3F76863"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report that </w:t>
      </w:r>
    </w:p>
    <w:p w14:paraId="356C6C6A"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1B87FF2B"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4B54D43C"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[9, vivo], [15, CATT] report that SFO estimation based on D2R preamble can achieve accurate estimation without additional ambles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t>
      </w:r>
    </w:p>
    <w:p w14:paraId="105EE3CE"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introduces additional overhead and </w:t>
      </w:r>
      <w:proofErr w:type="spellStart"/>
      <w:r w:rsidRPr="00B35596">
        <w:rPr>
          <w:rFonts w:ascii="Times New Roman" w:eastAsia="等线" w:hAnsi="Times New Roman" w:cs="Times New Roman"/>
          <w:bCs/>
          <w:color w:val="FF0000"/>
          <w:sz w:val="20"/>
          <w:szCs w:val="20"/>
          <w:u w:val="single"/>
          <w:lang w:val="en-GB" w:eastAsia="zh-CN"/>
        </w:rPr>
        <w:t>postamble</w:t>
      </w:r>
      <w:proofErr w:type="spellEnd"/>
      <w:r w:rsidRPr="00B35596">
        <w:rPr>
          <w:rFonts w:ascii="Times New Roman" w:eastAsia="等线" w:hAnsi="Times New Roman" w:cs="Times New Roman"/>
          <w:bCs/>
          <w:color w:val="FF0000"/>
          <w:sz w:val="20"/>
          <w:szCs w:val="20"/>
          <w:u w:val="single"/>
          <w:lang w:val="en-GB" w:eastAsia="zh-CN"/>
        </w:rPr>
        <w:t xml:space="preserve"> may</w:t>
      </w:r>
      <w:r w:rsidRPr="00B35596">
        <w:rPr>
          <w:rFonts w:ascii="Times New Roman" w:eastAsia="等线" w:hAnsi="Times New Roman" w:cs="Times New Roman" w:hint="eastAsia"/>
          <w:bCs/>
          <w:color w:val="FF0000"/>
          <w:sz w:val="20"/>
          <w:szCs w:val="20"/>
          <w:u w:val="single"/>
          <w:lang w:val="en-GB" w:eastAsia="zh-CN"/>
        </w:rPr>
        <w:t xml:space="preserve"> </w:t>
      </w:r>
      <w:r>
        <w:rPr>
          <w:rFonts w:ascii="Times New Roman" w:eastAsia="等线" w:hAnsi="Times New Roman" w:cs="Times New Roman"/>
          <w:bCs/>
          <w:sz w:val="20"/>
          <w:szCs w:val="20"/>
          <w:lang w:eastAsia="zh-CN"/>
        </w:rPr>
        <w:t>prevent</w:t>
      </w:r>
      <w:r w:rsidRPr="00B35596">
        <w:rPr>
          <w:rFonts w:ascii="Times New Roman" w:eastAsia="等线" w:hAnsi="Times New Roman" w:cs="Times New Roman"/>
          <w:bCs/>
          <w:strike/>
          <w:color w:val="FF0000"/>
          <w:sz w:val="20"/>
          <w:szCs w:val="20"/>
          <w:lang w:eastAsia="zh-CN"/>
        </w:rPr>
        <w:t>s</w:t>
      </w:r>
      <w:r>
        <w:rPr>
          <w:rFonts w:ascii="Times New Roman" w:eastAsia="等线" w:hAnsi="Times New Roman" w:cs="Times New Roman"/>
          <w:bCs/>
          <w:sz w:val="20"/>
          <w:szCs w:val="20"/>
          <w:lang w:eastAsia="zh-CN"/>
        </w:rPr>
        <w:t xml:space="preserve"> pipelined processing of the reception.     </w:t>
      </w:r>
    </w:p>
    <w:p w14:paraId="23561FCB" w14:textId="77777777" w:rsidR="00FA2EC7" w:rsidRDefault="00FA2EC7" w:rsidP="00FA2EC7">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3A0E6CF0"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567603E2"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087FE6FF" w14:textId="77777777" w:rsidR="00FA2EC7" w:rsidRDefault="00FA2EC7" w:rsidP="00FA2EC7">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Reader/</w:t>
      </w:r>
      <w:proofErr w:type="spellStart"/>
      <w:r>
        <w:rPr>
          <w:rFonts w:ascii="Times New Roman" w:eastAsia="等线" w:hAnsi="Times New Roman" w:cs="Times New Roman"/>
          <w:bCs/>
          <w:sz w:val="20"/>
          <w:szCs w:val="20"/>
          <w:lang w:eastAsia="zh-CN"/>
        </w:rPr>
        <w:t>gNB</w:t>
      </w:r>
      <w:proofErr w:type="spellEnd"/>
      <w:r>
        <w:rPr>
          <w:rFonts w:ascii="Times New Roman" w:eastAsia="等线" w:hAnsi="Times New Roman" w:cs="Times New Roman"/>
          <w:bCs/>
          <w:sz w:val="20"/>
          <w:szCs w:val="20"/>
          <w:lang w:eastAsia="zh-CN"/>
        </w:rPr>
        <w:t xml:space="preserve"> can achieve a probability of not less than 99.5% for SFO estimation error below 1%, and 90.8% for SFO estimation error below 0.1% by receiving D2R preamble signals.</w:t>
      </w:r>
    </w:p>
    <w:p w14:paraId="2DCD7BB6" w14:textId="77777777" w:rsidR="00FA2EC7" w:rsidRDefault="00FA2EC7" w:rsidP="00FA2EC7">
      <w:pPr>
        <w:pStyle w:val="aff4"/>
        <w:numPr>
          <w:ilvl w:val="0"/>
          <w:numId w:val="146"/>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lastRenderedPageBreak/>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3F0FBC00" w14:textId="77777777" w:rsidR="00FA2EC7" w:rsidRPr="00B35596" w:rsidRDefault="00FA2EC7" w:rsidP="00FA2EC7">
      <w:pPr>
        <w:pStyle w:val="aff4"/>
        <w:numPr>
          <w:ilvl w:val="0"/>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B35596">
        <w:rPr>
          <w:rFonts w:ascii="Times New Roman" w:eastAsia="等线" w:hAnsi="Times New Roman" w:cs="Times New Roman"/>
          <w:bCs/>
          <w:color w:val="FF0000"/>
          <w:sz w:val="20"/>
          <w:szCs w:val="20"/>
          <w:u w:val="single"/>
          <w:lang w:eastAsia="zh-CN"/>
        </w:rPr>
        <w:t>Source [</w:t>
      </w:r>
      <w:r w:rsidRPr="00B35596">
        <w:rPr>
          <w:rFonts w:ascii="Times New Roman" w:eastAsia="等线" w:hAnsi="Times New Roman" w:cs="Times New Roman" w:hint="eastAsia"/>
          <w:bCs/>
          <w:color w:val="FF0000"/>
          <w:sz w:val="20"/>
          <w:szCs w:val="20"/>
          <w:u w:val="single"/>
          <w:lang w:eastAsia="zh-CN"/>
        </w:rPr>
        <w:t>37</w:t>
      </w:r>
      <w:r w:rsidRPr="00B35596">
        <w:rPr>
          <w:rFonts w:ascii="Times New Roman" w:eastAsia="等线" w:hAnsi="Times New Roman" w:cs="Times New Roman"/>
          <w:bCs/>
          <w:color w:val="FF0000"/>
          <w:sz w:val="20"/>
          <w:szCs w:val="20"/>
          <w:u w:val="single"/>
          <w:lang w:eastAsia="zh-CN"/>
        </w:rPr>
        <w:t xml:space="preserve">, MediaTek] reports that transmitting 96-bit </w:t>
      </w:r>
      <w:r w:rsidRPr="00B35596">
        <w:rPr>
          <w:rFonts w:ascii="Times New Roman" w:eastAsia="等线" w:hAnsi="Times New Roman" w:cs="Times New Roman" w:hint="eastAsia"/>
          <w:bCs/>
          <w:color w:val="FF0000"/>
          <w:sz w:val="20"/>
          <w:szCs w:val="20"/>
          <w:u w:val="single"/>
          <w:lang w:eastAsia="zh-CN"/>
        </w:rPr>
        <w:t>packet size with</w:t>
      </w:r>
      <w:r w:rsidRPr="00B35596">
        <w:rPr>
          <w:rFonts w:ascii="Times New Roman" w:eastAsia="等线" w:hAnsi="Times New Roman" w:cs="Times New Roman"/>
          <w:bCs/>
          <w:color w:val="FF0000"/>
          <w:sz w:val="20"/>
          <w:szCs w:val="20"/>
          <w:u w:val="single"/>
          <w:lang w:eastAsia="zh-CN"/>
        </w:rPr>
        <w:t xml:space="preserve"> 16-bit CRC requires residue SFO after reader </w:t>
      </w:r>
      <w:r w:rsidRPr="00B35596">
        <w:rPr>
          <w:rFonts w:ascii="Times New Roman" w:eastAsia="等线" w:hAnsi="Times New Roman" w:cs="Times New Roman" w:hint="eastAsia"/>
          <w:bCs/>
          <w:color w:val="FF0000"/>
          <w:sz w:val="20"/>
          <w:szCs w:val="20"/>
          <w:u w:val="single"/>
          <w:lang w:eastAsia="zh-CN"/>
        </w:rPr>
        <w:t>compensation</w:t>
      </w:r>
      <w:r w:rsidRPr="00B35596">
        <w:rPr>
          <w:rFonts w:ascii="Times New Roman" w:eastAsia="等线" w:hAnsi="Times New Roman" w:cs="Times New Roman"/>
          <w:bCs/>
          <w:color w:val="FF0000"/>
          <w:sz w:val="20"/>
          <w:szCs w:val="20"/>
          <w:u w:val="single"/>
          <w:lang w:eastAsia="zh-CN"/>
        </w:rPr>
        <w:t xml:space="preserve"> to be 1000 ppm, and transmitting 1000-bit </w:t>
      </w:r>
      <w:r w:rsidRPr="00B35596">
        <w:rPr>
          <w:rFonts w:ascii="Times New Roman" w:eastAsia="等线" w:hAnsi="Times New Roman" w:cs="Times New Roman" w:hint="eastAsia"/>
          <w:bCs/>
          <w:color w:val="FF0000"/>
          <w:sz w:val="20"/>
          <w:szCs w:val="20"/>
          <w:u w:val="single"/>
          <w:lang w:eastAsia="zh-CN"/>
        </w:rPr>
        <w:t>packet size with</w:t>
      </w:r>
      <w:r w:rsidRPr="00B35596">
        <w:rPr>
          <w:rFonts w:ascii="Times New Roman" w:eastAsia="等线" w:hAnsi="Times New Roman" w:cs="Times New Roman"/>
          <w:bCs/>
          <w:color w:val="FF0000"/>
          <w:sz w:val="20"/>
          <w:szCs w:val="20"/>
          <w:u w:val="single"/>
          <w:lang w:eastAsia="zh-CN"/>
        </w:rPr>
        <w:t xml:space="preserve"> 16-bit CRC requires residue SFO after reader </w:t>
      </w:r>
      <w:r w:rsidRPr="00B35596">
        <w:rPr>
          <w:rFonts w:ascii="Times New Roman" w:eastAsia="等线" w:hAnsi="Times New Roman" w:cs="Times New Roman" w:hint="eastAsia"/>
          <w:bCs/>
          <w:color w:val="FF0000"/>
          <w:sz w:val="20"/>
          <w:szCs w:val="20"/>
          <w:u w:val="single"/>
          <w:lang w:eastAsia="zh-CN"/>
        </w:rPr>
        <w:t>compensation</w:t>
      </w:r>
      <w:r w:rsidRPr="00B35596">
        <w:rPr>
          <w:rFonts w:ascii="Times New Roman" w:eastAsia="等线" w:hAnsi="Times New Roman" w:cs="Times New Roman"/>
          <w:bCs/>
          <w:color w:val="FF0000"/>
          <w:sz w:val="20"/>
          <w:szCs w:val="20"/>
          <w:u w:val="single"/>
          <w:lang w:eastAsia="zh-CN"/>
        </w:rPr>
        <w:t xml:space="preserve"> to be 100 ppm.</w:t>
      </w:r>
    </w:p>
    <w:p w14:paraId="59AC1F65" w14:textId="77777777" w:rsidR="00FA2EC7" w:rsidRDefault="00FA2EC7" w:rsidP="00FA2EC7">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xml:space="preserve">, sources that evaluated option 3 and option 4 assumed that the </w:t>
      </w:r>
      <w:proofErr w:type="spellStart"/>
      <w:r>
        <w:rPr>
          <w:iCs/>
          <w:lang w:eastAsia="zh-CN"/>
        </w:rPr>
        <w:t>postamble</w:t>
      </w:r>
      <w:proofErr w:type="spellEnd"/>
      <w:r>
        <w:rPr>
          <w:iCs/>
          <w:lang w:eastAsia="zh-CN"/>
        </w:rPr>
        <w:t xml:space="preserve"> is used at least for time/frequency tracking and for channel estimation.</w:t>
      </w:r>
    </w:p>
    <w:p w14:paraId="3B3D45E6" w14:textId="77777777" w:rsidR="00FA2EC7" w:rsidRPr="00D12949" w:rsidRDefault="00FA2EC7" w:rsidP="00FA2EC7">
      <w:pPr>
        <w:snapToGrid w:val="0"/>
        <w:spacing w:after="0" w:line="240" w:lineRule="auto"/>
        <w:jc w:val="left"/>
        <w:rPr>
          <w:rFonts w:eastAsia="Malgun Gothic"/>
          <w:color w:val="FF0000"/>
          <w:lang w:eastAsia="zh-CN"/>
        </w:rPr>
      </w:pPr>
    </w:p>
    <w:p w14:paraId="3005D5A7" w14:textId="77777777" w:rsidR="00225C6F" w:rsidRDefault="00225C6F">
      <w:pPr>
        <w:widowControl w:val="0"/>
        <w:autoSpaceDN w:val="0"/>
        <w:adjustRightInd w:val="0"/>
        <w:snapToGrid w:val="0"/>
        <w:spacing w:afterLines="50" w:after="120" w:line="240" w:lineRule="auto"/>
        <w:jc w:val="left"/>
        <w:rPr>
          <w:rFonts w:eastAsia="等线"/>
          <w:b/>
          <w:lang w:eastAsia="zh-CN"/>
        </w:rPr>
      </w:pPr>
    </w:p>
    <w:p w14:paraId="02508597" w14:textId="77777777" w:rsidR="00FA2EC7" w:rsidRDefault="00FA2EC7" w:rsidP="00FA2EC7">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6621B224" w14:textId="77777777" w:rsidR="00FA2EC7" w:rsidRDefault="00FA2EC7" w:rsidP="00FA2EC7">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35BC0970" w14:textId="787D51C9" w:rsidR="00FA2EC7" w:rsidRDefault="00FA2EC7" w:rsidP="00FA2EC7">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 xml:space="preserve">Option a: the starting time for Msg2 monitoring is separate for each Msg1 </w:t>
      </w:r>
      <w:r>
        <w:rPr>
          <w:rFonts w:ascii="Times New Roman" w:eastAsia="等线" w:hAnsi="Times New Roman" w:cs="Times New Roman" w:hint="eastAsia"/>
          <w:b/>
          <w:iCs/>
          <w:sz w:val="20"/>
          <w:szCs w:val="20"/>
          <w:lang w:eastAsia="zh-CN"/>
        </w:rPr>
        <w:t>[</w:t>
      </w:r>
      <w:r>
        <w:rPr>
          <w:rFonts w:ascii="Times New Roman" w:eastAsia="等线" w:hAnsi="Times New Roman" w:cs="Times New Roman"/>
          <w:b/>
          <w:iCs/>
          <w:sz w:val="20"/>
          <w:szCs w:val="20"/>
          <w:lang w:eastAsia="zh-CN"/>
        </w:rPr>
        <w:t>time domain</w:t>
      </w:r>
      <w:r>
        <w:rPr>
          <w:rFonts w:ascii="Times New Roman" w:eastAsia="等线" w:hAnsi="Times New Roman" w:cs="Times New Roman" w:hint="eastAsia"/>
          <w:b/>
          <w:iCs/>
          <w:sz w:val="20"/>
          <w:szCs w:val="20"/>
          <w:lang w:eastAsia="zh-CN"/>
        </w:rPr>
        <w:t>]</w:t>
      </w:r>
      <w:r>
        <w:rPr>
          <w:rFonts w:ascii="Times New Roman" w:eastAsia="等线" w:hAnsi="Times New Roman" w:cs="Times New Roman"/>
          <w:b/>
          <w:iCs/>
          <w:sz w:val="20"/>
          <w:szCs w:val="20"/>
          <w:lang w:eastAsia="zh-CN"/>
        </w:rPr>
        <w:t xml:space="preserve"> resource.</w:t>
      </w:r>
    </w:p>
    <w:p w14:paraId="09C2EFEC" w14:textId="55ADB851" w:rsidR="00FA2EC7" w:rsidRDefault="00FA2EC7" w:rsidP="00FA2EC7">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 xml:space="preserve">Option b: the starting time for Msg2 monitoring is common for multiple Msg1 </w:t>
      </w:r>
      <w:r>
        <w:rPr>
          <w:rFonts w:ascii="Times New Roman" w:eastAsia="等线" w:hAnsi="Times New Roman" w:cs="Times New Roman" w:hint="eastAsia"/>
          <w:b/>
          <w:iCs/>
          <w:sz w:val="20"/>
          <w:szCs w:val="20"/>
          <w:lang w:eastAsia="zh-CN"/>
        </w:rPr>
        <w:t>[</w:t>
      </w:r>
      <w:r>
        <w:rPr>
          <w:rFonts w:ascii="Times New Roman" w:eastAsia="等线" w:hAnsi="Times New Roman" w:cs="Times New Roman"/>
          <w:b/>
          <w:iCs/>
          <w:sz w:val="20"/>
          <w:szCs w:val="20"/>
          <w:lang w:eastAsia="zh-CN"/>
        </w:rPr>
        <w:t>time domain</w:t>
      </w:r>
      <w:r>
        <w:rPr>
          <w:rFonts w:ascii="Times New Roman" w:eastAsia="等线" w:hAnsi="Times New Roman" w:cs="Times New Roman" w:hint="eastAsia"/>
          <w:b/>
          <w:iCs/>
          <w:sz w:val="20"/>
          <w:szCs w:val="20"/>
          <w:lang w:eastAsia="zh-CN"/>
        </w:rPr>
        <w:t>]</w:t>
      </w:r>
      <w:r>
        <w:rPr>
          <w:rFonts w:ascii="Times New Roman" w:eastAsia="等线" w:hAnsi="Times New Roman" w:cs="Times New Roman"/>
          <w:b/>
          <w:iCs/>
          <w:sz w:val="20"/>
          <w:szCs w:val="20"/>
          <w:lang w:eastAsia="zh-CN"/>
        </w:rPr>
        <w:t xml:space="preserve"> resources.</w:t>
      </w:r>
    </w:p>
    <w:p w14:paraId="14C5C62E" w14:textId="1B5581D0" w:rsidR="00FA2EC7" w:rsidRPr="00FA2EC7" w:rsidRDefault="00FA2EC7" w:rsidP="00FA2EC7">
      <w:pPr>
        <w:pStyle w:val="aff4"/>
        <w:numPr>
          <w:ilvl w:val="0"/>
          <w:numId w:val="75"/>
        </w:numPr>
        <w:adjustRightInd w:val="0"/>
        <w:snapToGrid w:val="0"/>
        <w:spacing w:after="0" w:line="240" w:lineRule="auto"/>
        <w:contextualSpacing w:val="0"/>
        <w:rPr>
          <w:rFonts w:ascii="Times New Roman" w:eastAsiaTheme="minorEastAsia" w:hAnsi="Times New Roman" w:cs="Times New Roman" w:hint="eastAsia"/>
          <w:b/>
          <w:iCs/>
          <w:sz w:val="20"/>
          <w:szCs w:val="20"/>
          <w:lang w:eastAsia="zh-CN"/>
        </w:rPr>
      </w:pPr>
      <w:r w:rsidRPr="00FA2EC7">
        <w:rPr>
          <w:rFonts w:ascii="Times New Roman" w:eastAsiaTheme="minorEastAsia" w:hAnsi="Times New Roman" w:cs="Times New Roman"/>
          <w:b/>
          <w:iCs/>
          <w:sz w:val="20"/>
          <w:szCs w:val="20"/>
          <w:lang w:eastAsia="zh-CN"/>
        </w:rPr>
        <w:t>For</w:t>
      </w:r>
      <w:r>
        <w:rPr>
          <w:rFonts w:ascii="Times New Roman" w:eastAsiaTheme="minorEastAsia" w:hAnsi="Times New Roman" w:cs="Times New Roman"/>
          <w:b/>
          <w:iCs/>
          <w:sz w:val="20"/>
          <w:szCs w:val="20"/>
          <w:lang w:eastAsia="zh-CN"/>
        </w:rPr>
        <w:t xml:space="preserve"> Option 2</w:t>
      </w:r>
      <w:r w:rsidRPr="00FA2EC7">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sidRPr="00FA2EC7">
        <w:rPr>
          <w:rFonts w:ascii="Times New Roman" w:eastAsiaTheme="minorEastAsia" w:hAnsi="Times New Roman" w:cs="Times New Roman" w:hint="eastAsia"/>
          <w:b/>
          <w:iCs/>
          <w:sz w:val="20"/>
          <w:szCs w:val="20"/>
          <w:lang w:eastAsia="zh-CN"/>
        </w:rPr>
        <w:t xml:space="preserve"> the starting time for Msg2 monitoring is common for </w:t>
      </w:r>
      <w:r w:rsidRPr="00FA2EC7">
        <w:rPr>
          <w:rFonts w:ascii="Times New Roman" w:eastAsiaTheme="minorEastAsia" w:hAnsi="Times New Roman" w:cs="Times New Roman"/>
          <w:b/>
          <w:iCs/>
          <w:sz w:val="20"/>
          <w:szCs w:val="20"/>
          <w:lang w:eastAsia="zh-CN"/>
        </w:rPr>
        <w:t xml:space="preserve">multiple Msg1 </w:t>
      </w:r>
      <w:r>
        <w:rPr>
          <w:rFonts w:ascii="Times New Roman" w:eastAsia="等线" w:hAnsi="Times New Roman" w:cs="Times New Roman" w:hint="eastAsia"/>
          <w:b/>
          <w:iCs/>
          <w:sz w:val="20"/>
          <w:szCs w:val="20"/>
          <w:lang w:eastAsia="zh-CN"/>
        </w:rPr>
        <w:t>[</w:t>
      </w:r>
      <w:r w:rsidRPr="00FA2EC7">
        <w:rPr>
          <w:rFonts w:ascii="Times New Roman" w:eastAsiaTheme="minorEastAsia" w:hAnsi="Times New Roman" w:cs="Times New Roman"/>
          <w:b/>
          <w:iCs/>
          <w:sz w:val="20"/>
          <w:szCs w:val="20"/>
          <w:lang w:eastAsia="zh-CN"/>
        </w:rPr>
        <w:t>time domain</w:t>
      </w:r>
      <w:r>
        <w:rPr>
          <w:rFonts w:ascii="Times New Roman" w:eastAsia="等线" w:hAnsi="Times New Roman" w:cs="Times New Roman" w:hint="eastAsia"/>
          <w:b/>
          <w:iCs/>
          <w:sz w:val="20"/>
          <w:szCs w:val="20"/>
          <w:lang w:eastAsia="zh-CN"/>
        </w:rPr>
        <w:t>]</w:t>
      </w:r>
      <w:r w:rsidRPr="00FA2EC7">
        <w:rPr>
          <w:rFonts w:ascii="Times New Roman" w:eastAsiaTheme="minorEastAsia" w:hAnsi="Times New Roman" w:cs="Times New Roman"/>
          <w:b/>
          <w:iCs/>
          <w:sz w:val="20"/>
          <w:szCs w:val="20"/>
          <w:lang w:eastAsia="zh-CN"/>
        </w:rPr>
        <w:t xml:space="preserve"> resources.</w:t>
      </w:r>
    </w:p>
    <w:p w14:paraId="6AE22D0D" w14:textId="77777777" w:rsidR="00225C6F" w:rsidRDefault="00225C6F">
      <w:pPr>
        <w:rPr>
          <w:rFonts w:eastAsia="等线"/>
          <w:lang w:val="en-US" w:eastAsia="zh-CN"/>
        </w:rPr>
      </w:pPr>
    </w:p>
    <w:p w14:paraId="72612010" w14:textId="77777777" w:rsidR="00FA2EC7" w:rsidRDefault="00FA2EC7" w:rsidP="00FA2EC7">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FL2 High priority proposal 5.2-2a: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 xml:space="preserve">, 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1317FADB" w14:textId="77777777" w:rsidR="00FA2EC7" w:rsidRDefault="00FA2EC7" w:rsidP="00FA2EC7">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19FF4C8C" w14:textId="77777777" w:rsidR="00FA2EC7" w:rsidRDefault="00FA2EC7" w:rsidP="00FA2EC7">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sz w:val="20"/>
          <w:szCs w:val="20"/>
          <w:lang w:eastAsia="zh-CN"/>
        </w:rPr>
        <w:t xml:space="preserve">of X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sz w:val="20"/>
          <w:szCs w:val="20"/>
          <w:lang w:eastAsia="zh-CN"/>
        </w:rPr>
        <w:t>(s) allocated for Msg1 transmission(</w:t>
      </w:r>
      <w:r>
        <w:rPr>
          <w:rFonts w:ascii="Times New Roman" w:eastAsia="等线" w:hAnsi="Times New Roman" w:cs="Times New Roman" w:hint="eastAsia"/>
          <w:b/>
          <w:kern w:val="0"/>
          <w:sz w:val="20"/>
          <w:szCs w:val="20"/>
          <w:lang w:eastAsia="zh-CN"/>
        </w:rPr>
        <w:t>s)</w:t>
      </w:r>
    </w:p>
    <w:p w14:paraId="7228580B" w14:textId="77777777" w:rsidR="00FA2EC7" w:rsidRPr="00FA2EC7" w:rsidRDefault="00FA2EC7" w:rsidP="00FA2EC7">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337C1442" w14:textId="77777777" w:rsidR="00FA2EC7" w:rsidRDefault="00FA2EC7" w:rsidP="00FA2EC7">
      <w:pPr>
        <w:adjustRightInd w:val="0"/>
        <w:snapToGrid w:val="0"/>
        <w:spacing w:afterLines="50" w:after="120" w:line="240" w:lineRule="auto"/>
        <w:rPr>
          <w:rFonts w:eastAsia="等线"/>
          <w:b/>
          <w:iCs/>
          <w:lang w:eastAsia="zh-CN"/>
        </w:rPr>
      </w:pPr>
    </w:p>
    <w:p w14:paraId="458AB57C" w14:textId="77777777" w:rsidR="00FA2EC7" w:rsidRDefault="00FA2EC7" w:rsidP="00FA2EC7">
      <w:pPr>
        <w:widowControl w:val="0"/>
        <w:autoSpaceDN w:val="0"/>
        <w:adjustRightInd w:val="0"/>
        <w:snapToGrid w:val="0"/>
        <w:spacing w:after="0" w:line="240" w:lineRule="auto"/>
        <w:rPr>
          <w:b/>
        </w:rPr>
      </w:pPr>
      <w:r>
        <w:rPr>
          <w:b/>
        </w:rPr>
        <w:t>FL</w:t>
      </w:r>
      <w:r>
        <w:rPr>
          <w:rFonts w:hint="eastAsia"/>
          <w:b/>
        </w:rPr>
        <w:t>2</w:t>
      </w:r>
      <w:r>
        <w:rPr>
          <w:b/>
        </w:rPr>
        <w:t xml:space="preserve"> High priority proposal 5.2-</w:t>
      </w:r>
      <w:r>
        <w:rPr>
          <w:rFonts w:hint="eastAsia"/>
          <w:b/>
        </w:rPr>
        <w:t>3</w:t>
      </w:r>
      <w:r>
        <w:rPr>
          <w:rFonts w:eastAsia="等线" w:hint="eastAsia"/>
          <w:b/>
          <w:lang w:eastAsia="zh-CN"/>
        </w:rPr>
        <w:t>a</w:t>
      </w:r>
      <w:r>
        <w:rPr>
          <w:b/>
        </w:rPr>
        <w:t xml:space="preserve">: </w:t>
      </w:r>
      <w:r>
        <w:rPr>
          <w:rFonts w:hint="eastAsia"/>
          <w:b/>
        </w:rPr>
        <w:t>F</w:t>
      </w:r>
      <w:r>
        <w:rPr>
          <w:b/>
        </w:rPr>
        <w:t>or Msg2 transmission in response to multiple Msg1 transmissions</w:t>
      </w:r>
      <w:r>
        <w:rPr>
          <w:rFonts w:hint="eastAsia"/>
          <w:b/>
        </w:rPr>
        <w:t xml:space="preserve">, </w:t>
      </w:r>
      <w:r>
        <w:rPr>
          <w:b/>
        </w:rPr>
        <w:t>which is initiated by a R2D transmission triggering random access</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75612518" w14:textId="77777777" w:rsidR="00FA2EC7" w:rsidRDefault="00FA2EC7" w:rsidP="00FA2EC7">
      <w:pPr>
        <w:pStyle w:val="aff4"/>
        <w:widowControl w:val="0"/>
        <w:numPr>
          <w:ilvl w:val="0"/>
          <w:numId w:val="77"/>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 xml:space="preserve">Option 1: Predefined </w:t>
      </w:r>
    </w:p>
    <w:p w14:paraId="5C8D3844" w14:textId="77777777" w:rsidR="00FA2EC7" w:rsidRPr="00FA2EC7" w:rsidRDefault="00FA2EC7" w:rsidP="00FA2EC7">
      <w:pPr>
        <w:pStyle w:val="aff4"/>
        <w:widowControl w:val="0"/>
        <w:numPr>
          <w:ilvl w:val="0"/>
          <w:numId w:val="77"/>
        </w:numPr>
        <w:autoSpaceDN w:val="0"/>
        <w:adjustRightInd w:val="0"/>
        <w:snapToGrid w:val="0"/>
        <w:spacing w:after="0" w:line="240" w:lineRule="auto"/>
        <w:contextualSpacing w:val="0"/>
        <w:jc w:val="left"/>
        <w:rPr>
          <w:rFonts w:ascii="Times New Roman" w:eastAsia="等线" w:hAnsi="Times New Roman" w:cs="Times New Roman"/>
          <w:b/>
          <w:iCs/>
          <w:sz w:val="20"/>
          <w:szCs w:val="20"/>
          <w:lang w:eastAsia="zh-CN"/>
        </w:rPr>
      </w:pPr>
      <w:r w:rsidRPr="00FA2EC7">
        <w:rPr>
          <w:rFonts w:ascii="Times New Roman" w:eastAsia="Batang" w:hAnsi="Times New Roman" w:cs="Times New Roman"/>
          <w:b/>
          <w:kern w:val="0"/>
          <w:sz w:val="20"/>
          <w:szCs w:val="20"/>
          <w:lang w:val="en-GB" w:eastAsia="en-US"/>
        </w:rPr>
        <w:t>Option 2: Indicated in R2D transmission</w:t>
      </w:r>
    </w:p>
    <w:p w14:paraId="0D59B53E" w14:textId="2B7FAFEF" w:rsidR="00FA2EC7" w:rsidRPr="00FA2EC7" w:rsidRDefault="00FA2EC7" w:rsidP="00FA2EC7">
      <w:pPr>
        <w:pStyle w:val="aff4"/>
        <w:widowControl w:val="0"/>
        <w:numPr>
          <w:ilvl w:val="0"/>
          <w:numId w:val="77"/>
        </w:numPr>
        <w:autoSpaceDN w:val="0"/>
        <w:adjustRightInd w:val="0"/>
        <w:snapToGrid w:val="0"/>
        <w:spacing w:after="0" w:line="240" w:lineRule="auto"/>
        <w:contextualSpacing w:val="0"/>
        <w:jc w:val="left"/>
        <w:rPr>
          <w:rFonts w:ascii="Times New Roman" w:eastAsia="等线" w:hAnsi="Times New Roman" w:cs="Times New Roman"/>
          <w:b/>
          <w:iCs/>
          <w:sz w:val="20"/>
          <w:szCs w:val="20"/>
          <w:lang w:eastAsia="zh-CN"/>
        </w:rPr>
      </w:pPr>
      <w:r w:rsidRPr="00FA2EC7">
        <w:rPr>
          <w:rFonts w:ascii="Times New Roman" w:eastAsia="Batang" w:hAnsi="Times New Roman" w:cs="Times New Roman"/>
          <w:b/>
          <w:kern w:val="0"/>
          <w:sz w:val="20"/>
          <w:szCs w:val="20"/>
          <w:lang w:val="en-GB" w:eastAsia="en-US"/>
        </w:rPr>
        <w:t>Note: Option 1 and Option 2 may not be mutually exclusive.</w:t>
      </w:r>
    </w:p>
    <w:p w14:paraId="04105003" w14:textId="77777777" w:rsidR="00FA2EC7" w:rsidRDefault="00FA2EC7" w:rsidP="00FA2EC7">
      <w:pPr>
        <w:widowControl w:val="0"/>
        <w:autoSpaceDN w:val="0"/>
        <w:adjustRightInd w:val="0"/>
        <w:snapToGrid w:val="0"/>
        <w:spacing w:after="0" w:line="240" w:lineRule="auto"/>
        <w:jc w:val="left"/>
        <w:rPr>
          <w:rFonts w:eastAsia="等线"/>
          <w:b/>
          <w:iCs/>
          <w:lang w:eastAsia="zh-CN"/>
        </w:rPr>
      </w:pPr>
    </w:p>
    <w:p w14:paraId="46112C4B" w14:textId="77777777" w:rsidR="00FA2EC7" w:rsidRDefault="00FA2EC7" w:rsidP="00FA2EC7">
      <w:pPr>
        <w:adjustRightInd w:val="0"/>
        <w:snapToGrid w:val="0"/>
        <w:spacing w:afterLines="50" w:after="120" w:line="240" w:lineRule="auto"/>
        <w:rPr>
          <w:rFonts w:eastAsia="等线"/>
          <w:b/>
          <w:lang w:val="en-US" w:eastAsia="zh-CN"/>
        </w:rPr>
      </w:pPr>
      <w:r>
        <w:rPr>
          <w:rFonts w:eastAsia="等线" w:hint="eastAsia"/>
          <w:b/>
          <w:lang w:val="en-US" w:eastAsia="zh-CN"/>
        </w:rPr>
        <w:t xml:space="preserve">FL2 High priority proposal 5.2-4a: RAN1 identifies </w:t>
      </w:r>
      <w:r>
        <w:rPr>
          <w:rFonts w:eastAsia="等线"/>
          <w:b/>
          <w:lang w:val="en-US" w:eastAsia="zh-CN"/>
        </w:rPr>
        <w:t>the timing relations for the following transmissions after multiple Msg1</w:t>
      </w:r>
      <w:r>
        <w:rPr>
          <w:rFonts w:eastAsia="等线" w:hint="eastAsia"/>
          <w:b/>
          <w:lang w:val="en-US" w:eastAsia="zh-CN"/>
        </w:rPr>
        <w:t xml:space="preserve"> 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1BDD127D" w14:textId="77777777" w:rsidR="00FA2EC7" w:rsidRDefault="00FA2EC7" w:rsidP="00FA2EC7">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in case</w:t>
      </w:r>
      <w:r>
        <w:rPr>
          <w:rFonts w:ascii="Times New Roman" w:eastAsia="等线" w:hAnsi="Times New Roman" w:cs="Times New Roman"/>
          <w:b/>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0B1B05B4" w14:textId="77777777" w:rsidR="00FA2EC7" w:rsidRDefault="00FA2EC7" w:rsidP="00FA2EC7">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2: device transmits the Msg3 after the corresponding Msg2 transmission</w:t>
      </w:r>
    </w:p>
    <w:p w14:paraId="59D11B4D" w14:textId="77777777" w:rsidR="00FA2EC7" w:rsidRPr="00FA2EC7" w:rsidRDefault="00FA2EC7" w:rsidP="00FA2EC7">
      <w:pPr>
        <w:widowControl w:val="0"/>
        <w:autoSpaceDN w:val="0"/>
        <w:adjustRightInd w:val="0"/>
        <w:snapToGrid w:val="0"/>
        <w:spacing w:after="0" w:line="240" w:lineRule="auto"/>
        <w:jc w:val="left"/>
        <w:rPr>
          <w:rFonts w:eastAsia="等线" w:hint="eastAsia"/>
          <w:b/>
          <w:iCs/>
          <w:lang w:val="en-US" w:eastAsia="zh-CN"/>
        </w:rPr>
      </w:pPr>
    </w:p>
    <w:p w14:paraId="01E72D35" w14:textId="77777777" w:rsidR="00225C6F" w:rsidRDefault="00E42D65">
      <w:pPr>
        <w:pStyle w:val="1"/>
      </w:pPr>
      <w:r>
        <w:t xml:space="preserve">Synchronization </w:t>
      </w:r>
    </w:p>
    <w:p w14:paraId="1CBE09DF" w14:textId="77777777" w:rsidR="00225C6F" w:rsidRDefault="00E42D65">
      <w:pPr>
        <w:pStyle w:val="20"/>
        <w:numPr>
          <w:ilvl w:val="1"/>
          <w:numId w:val="1"/>
        </w:numPr>
        <w:tabs>
          <w:tab w:val="clear" w:pos="772"/>
        </w:tabs>
        <w:rPr>
          <w:rFonts w:ascii="Arial" w:hAnsi="Arial" w:cs="Arial"/>
        </w:rPr>
      </w:pPr>
      <w:r>
        <w:rPr>
          <w:rFonts w:ascii="Arial" w:hAnsi="Arial" w:cs="Arial" w:hint="eastAsia"/>
        </w:rPr>
        <w:t xml:space="preserve">SFO correction </w:t>
      </w:r>
      <w:r>
        <w:rPr>
          <w:rFonts w:ascii="Arial" w:hAnsi="Arial" w:cs="Arial"/>
        </w:rPr>
        <w:t>accuracy</w:t>
      </w:r>
      <w:r>
        <w:rPr>
          <w:rFonts w:ascii="Arial" w:hAnsi="Arial" w:cs="Arial" w:hint="eastAsia"/>
        </w:rPr>
        <w:t xml:space="preserve"> for device  </w:t>
      </w:r>
    </w:p>
    <w:p w14:paraId="418D6BA8" w14:textId="77777777" w:rsidR="00225C6F" w:rsidRDefault="00E42D65">
      <w:pPr>
        <w:adjustRightInd w:val="0"/>
        <w:snapToGrid w:val="0"/>
        <w:spacing w:afterLines="50" w:after="120" w:line="240" w:lineRule="auto"/>
        <w:rPr>
          <w:rFonts w:eastAsia="等线"/>
          <w:lang w:val="en-US" w:eastAsia="zh-CN"/>
        </w:rPr>
      </w:pPr>
      <w:r>
        <w:rPr>
          <w:rFonts w:eastAsia="等线" w:hint="eastAsia"/>
          <w:lang w:val="en-US" w:eastAsia="zh-CN"/>
        </w:rPr>
        <w:t xml:space="preserve">Based on the discussions in the RAN1#118bis meeting, many companies observe and share the views that </w:t>
      </w:r>
    </w:p>
    <w:p w14:paraId="6967ECFC" w14:textId="77777777" w:rsidR="00225C6F" w:rsidRDefault="00E42D65">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D</w:t>
      </w:r>
      <w:r>
        <w:rPr>
          <w:rFonts w:ascii="Times New Roman" w:eastAsia="等线" w:hAnsi="Times New Roman" w:cs="Times New Roman"/>
          <w:kern w:val="0"/>
          <w:sz w:val="20"/>
          <w:szCs w:val="20"/>
          <w:lang w:eastAsia="zh-CN"/>
        </w:rPr>
        <w:t>evice 1 can perform SFO correction (clock calibration) by updating the number of clock samples within a chip/bit according to the received R2D signal without changing the clock frequency.</w:t>
      </w:r>
      <w:r>
        <w:rPr>
          <w:rFonts w:ascii="Times New Roman" w:eastAsia="等线" w:hAnsi="Times New Roman" w:cs="Times New Roman" w:hint="eastAsia"/>
          <w:kern w:val="0"/>
          <w:sz w:val="20"/>
          <w:szCs w:val="20"/>
          <w:lang w:eastAsia="zh-CN"/>
        </w:rPr>
        <w:t xml:space="preserve"> </w:t>
      </w:r>
    </w:p>
    <w:p w14:paraId="52FB8166" w14:textId="77777777" w:rsidR="00225C6F" w:rsidRDefault="00E42D65">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 xml:space="preserve">Device 2b </w:t>
      </w:r>
      <w:r>
        <w:rPr>
          <w:rFonts w:ascii="Times New Roman" w:eastAsia="等线" w:hAnsi="Times New Roman" w:cs="Times New Roman"/>
          <w:kern w:val="0"/>
          <w:sz w:val="20"/>
          <w:szCs w:val="20"/>
          <w:lang w:eastAsia="zh-CN"/>
        </w:rPr>
        <w:t>can perform clock calibration by adjusting its clock frequency using a local oscillator.</w:t>
      </w:r>
    </w:p>
    <w:p w14:paraId="159FF794" w14:textId="77777777" w:rsidR="00225C6F" w:rsidRDefault="00E42D65">
      <w:pPr>
        <w:adjustRightInd w:val="0"/>
        <w:snapToGrid w:val="0"/>
        <w:spacing w:afterLines="50" w:after="120" w:line="240" w:lineRule="auto"/>
        <w:rPr>
          <w:rFonts w:eastAsia="等线"/>
          <w:lang w:val="en-US" w:eastAsia="zh-CN"/>
        </w:rPr>
      </w:pPr>
      <w:r>
        <w:rPr>
          <w:rFonts w:eastAsia="等线" w:hint="eastAsia"/>
          <w:lang w:val="en-US" w:eastAsia="zh-CN"/>
        </w:rPr>
        <w:t>In addition,</w:t>
      </w:r>
      <w:r>
        <w:rPr>
          <w:rFonts w:eastAsia="等线"/>
          <w:lang w:val="en-US" w:eastAsia="zh-CN"/>
        </w:rPr>
        <w:t xml:space="preserve"> </w:t>
      </w:r>
    </w:p>
    <w:p w14:paraId="34E9B438" w14:textId="77777777" w:rsidR="00225C6F" w:rsidRDefault="00E42D65">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lastRenderedPageBreak/>
        <w:t>[</w:t>
      </w:r>
      <w:r>
        <w:rPr>
          <w:rFonts w:ascii="Times New Roman" w:eastAsia="等线" w:hAnsi="Times New Roman" w:cs="Times New Roman" w:hint="eastAsia"/>
          <w:kern w:val="0"/>
          <w:sz w:val="20"/>
          <w:szCs w:val="20"/>
          <w:lang w:eastAsia="zh-CN"/>
        </w:rPr>
        <w:t>3</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observed that device</w:t>
      </w:r>
      <w:r>
        <w:rPr>
          <w:rFonts w:ascii="Times New Roman" w:eastAsia="等线" w:hAnsi="Times New Roman" w:cs="Times New Roman"/>
          <w:kern w:val="0"/>
          <w:sz w:val="20"/>
          <w:szCs w:val="20"/>
          <w:lang w:eastAsia="zh-CN"/>
        </w:rPr>
        <w:t xml:space="preserve"> 2a</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can perform clock compensation by counting and correcting the samples within a pre-defined duration but cannot perform the conventional clock calibration procedure based on the frequency offset estimation and correction by using e.g. a voltage-controlled oscillator (VCO).</w:t>
      </w:r>
    </w:p>
    <w:p w14:paraId="04B39ED1" w14:textId="77777777" w:rsidR="00225C6F" w:rsidRDefault="00E42D65">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[19</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stated </w:t>
      </w:r>
      <w:r>
        <w:rPr>
          <w:rFonts w:ascii="Times New Roman" w:eastAsia="等线" w:hAnsi="Times New Roman" w:cs="Times New Roman"/>
          <w:kern w:val="0"/>
          <w:sz w:val="20"/>
          <w:szCs w:val="20"/>
          <w:lang w:eastAsia="zh-CN"/>
        </w:rPr>
        <w:t>that for device 2a without large frequency shift, calibration based on VCO as analogue domain oscillator calibration increases the device power consumption and complexity. For device 2a with large frequency shif</w:t>
      </w:r>
      <w:r>
        <w:rPr>
          <w:rFonts w:ascii="Times New Roman" w:eastAsia="等线" w:hAnsi="Times New Roman" w:cs="Times New Roman" w:hint="eastAsia"/>
          <w:kern w:val="0"/>
          <w:sz w:val="20"/>
          <w:szCs w:val="20"/>
          <w:lang w:eastAsia="zh-CN"/>
        </w:rPr>
        <w:t xml:space="preserve">t, </w:t>
      </w:r>
      <w:r>
        <w:rPr>
          <w:rFonts w:ascii="Times New Roman" w:eastAsia="等线" w:hAnsi="Times New Roman" w:cs="Times New Roman"/>
          <w:kern w:val="0"/>
          <w:sz w:val="20"/>
          <w:szCs w:val="20"/>
          <w:lang w:eastAsia="zh-CN"/>
        </w:rPr>
        <w:t>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eastAsia="zh-CN"/>
        </w:rPr>
        <w:t>.</w:t>
      </w:r>
    </w:p>
    <w:p w14:paraId="79E05C90" w14:textId="77777777" w:rsidR="00225C6F" w:rsidRDefault="00E42D65">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[3</w:t>
      </w:r>
      <w:r>
        <w:rPr>
          <w:rFonts w:ascii="Times New Roman" w:eastAsia="等线" w:hAnsi="Times New Roman" w:cs="Times New Roman" w:hint="eastAsia"/>
          <w:kern w:val="0"/>
          <w:sz w:val="20"/>
          <w:szCs w:val="20"/>
          <w:lang w:eastAsia="zh-CN"/>
        </w:rPr>
        <w:t>0</w:t>
      </w: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 xml:space="preserve"> reported </w:t>
      </w:r>
      <w:r>
        <w:rPr>
          <w:rFonts w:ascii="Times New Roman" w:eastAsia="等线" w:hAnsi="Times New Roman" w:cs="Times New Roman"/>
          <w:kern w:val="0"/>
          <w:sz w:val="20"/>
          <w:szCs w:val="20"/>
          <w:lang w:eastAsia="zh-CN"/>
        </w:rPr>
        <w:t xml:space="preserve">that it is possible </w:t>
      </w:r>
      <w:r>
        <w:rPr>
          <w:rFonts w:ascii="Times New Roman" w:eastAsia="等线" w:hAnsi="Times New Roman" w:cs="Times New Roman" w:hint="eastAsia"/>
          <w:kern w:val="0"/>
          <w:sz w:val="20"/>
          <w:szCs w:val="20"/>
          <w:lang w:eastAsia="zh-CN"/>
        </w:rPr>
        <w:t>for device 1/2a</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to </w:t>
      </w:r>
      <w:r>
        <w:rPr>
          <w:rFonts w:ascii="Times New Roman" w:eastAsia="等线" w:hAnsi="Times New Roman" w:cs="Times New Roman"/>
          <w:kern w:val="0"/>
          <w:sz w:val="20"/>
          <w:szCs w:val="20"/>
          <w:lang w:eastAsia="zh-CN"/>
        </w:rPr>
        <w:t>adjust the sampling clock frequency using DCO [3</w:t>
      </w:r>
      <w:r>
        <w:rPr>
          <w:rFonts w:ascii="Times New Roman" w:eastAsia="等线" w:hAnsi="Times New Roman" w:cs="Times New Roman" w:hint="eastAsia"/>
          <w:kern w:val="0"/>
          <w:sz w:val="20"/>
          <w:szCs w:val="20"/>
          <w:lang w:eastAsia="zh-CN"/>
        </w:rPr>
        <w:t>5</w:t>
      </w:r>
      <w:r>
        <w:rPr>
          <w:rFonts w:ascii="Times New Roman" w:eastAsia="等线" w:hAnsi="Times New Roman" w:cs="Times New Roman"/>
          <w:kern w:val="0"/>
          <w:sz w:val="20"/>
          <w:szCs w:val="20"/>
          <w:lang w:eastAsia="zh-CN"/>
        </w:rPr>
        <w:t>].</w:t>
      </w:r>
    </w:p>
    <w:p w14:paraId="2F4BF9B3" w14:textId="77777777" w:rsidR="00225C6F" w:rsidRDefault="00E42D65">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 xml:space="preserve">In the RAN1#118bis meeting, there was discussion and proposal on whether to capture the observations on how device perform </w:t>
      </w:r>
      <w:r>
        <w:rPr>
          <w:rFonts w:eastAsia="等线"/>
          <w:b/>
          <w:bCs/>
          <w:sz w:val="22"/>
          <w:szCs w:val="22"/>
          <w:lang w:val="en-US" w:eastAsia="zh-CN"/>
        </w:rPr>
        <w:t>clock calibration</w:t>
      </w:r>
      <w:r>
        <w:rPr>
          <w:rFonts w:eastAsia="等线" w:hint="eastAsia"/>
          <w:b/>
          <w:bCs/>
          <w:sz w:val="22"/>
          <w:szCs w:val="22"/>
          <w:lang w:val="en-US" w:eastAsia="zh-CN"/>
        </w:rPr>
        <w:t>. Some companies are OK to capture based on companies</w:t>
      </w:r>
      <w:r>
        <w:rPr>
          <w:rFonts w:eastAsia="等线"/>
          <w:b/>
          <w:bCs/>
          <w:sz w:val="22"/>
          <w:szCs w:val="22"/>
          <w:lang w:val="en-US" w:eastAsia="zh-CN"/>
        </w:rPr>
        <w:t>’</w:t>
      </w:r>
      <w:r>
        <w:rPr>
          <w:rFonts w:eastAsia="等线" w:hint="eastAsia"/>
          <w:b/>
          <w:bCs/>
          <w:sz w:val="22"/>
          <w:szCs w:val="22"/>
          <w:lang w:val="en-US" w:eastAsia="zh-CN"/>
        </w:rPr>
        <w:t xml:space="preserve"> report, while some companies think it is not </w:t>
      </w:r>
      <w:r>
        <w:rPr>
          <w:rFonts w:eastAsia="等线"/>
          <w:b/>
          <w:bCs/>
          <w:sz w:val="22"/>
          <w:szCs w:val="22"/>
          <w:lang w:val="en-US" w:eastAsia="zh-CN"/>
        </w:rPr>
        <w:t>necessary</w:t>
      </w:r>
      <w:r>
        <w:rPr>
          <w:rFonts w:eastAsia="等线" w:hint="eastAsia"/>
          <w:b/>
          <w:bCs/>
          <w:sz w:val="22"/>
          <w:szCs w:val="22"/>
          <w:lang w:val="en-US" w:eastAsia="zh-CN"/>
        </w:rPr>
        <w:t xml:space="preserve"> to capture and prefer to directly discuss the </w:t>
      </w:r>
      <w:r>
        <w:rPr>
          <w:rFonts w:eastAsia="等线" w:hint="eastAsia"/>
          <w:b/>
          <w:bCs/>
          <w:sz w:val="22"/>
          <w:szCs w:val="22"/>
          <w:highlight w:val="yellow"/>
          <w:lang w:val="en-US" w:eastAsia="zh-CN"/>
        </w:rPr>
        <w:t>FFS</w:t>
      </w:r>
      <w:r>
        <w:rPr>
          <w:rFonts w:eastAsia="等线" w:hint="eastAsia"/>
          <w:b/>
          <w:bCs/>
          <w:sz w:val="22"/>
          <w:szCs w:val="22"/>
          <w:lang w:val="en-US" w:eastAsia="zh-CN"/>
        </w:rPr>
        <w:t xml:space="preserve"> </w:t>
      </w:r>
      <w:r>
        <w:rPr>
          <w:rFonts w:eastAsia="等线"/>
          <w:b/>
          <w:bCs/>
          <w:sz w:val="22"/>
          <w:szCs w:val="22"/>
          <w:lang w:val="en-US" w:eastAsia="zh-CN"/>
        </w:rPr>
        <w:t xml:space="preserve">whether </w:t>
      </w:r>
      <w:r>
        <w:rPr>
          <w:rFonts w:eastAsia="等线" w:hint="eastAsia"/>
          <w:b/>
          <w:bCs/>
          <w:sz w:val="22"/>
          <w:szCs w:val="22"/>
          <w:lang w:val="en-US" w:eastAsia="zh-CN"/>
        </w:rPr>
        <w:t>the SFO a</w:t>
      </w:r>
      <w:r>
        <w:rPr>
          <w:rFonts w:eastAsia="等线"/>
          <w:b/>
          <w:bCs/>
          <w:sz w:val="22"/>
          <w:szCs w:val="22"/>
          <w:lang w:val="en-US" w:eastAsia="zh-CN"/>
        </w:rPr>
        <w:t xml:space="preserve">ccuracy can be improved after clock calibration for device </w:t>
      </w:r>
      <w:r>
        <w:rPr>
          <w:rFonts w:eastAsia="等线" w:hint="eastAsia"/>
          <w:b/>
          <w:bCs/>
          <w:sz w:val="22"/>
          <w:szCs w:val="22"/>
          <w:lang w:val="en-US" w:eastAsia="zh-CN"/>
        </w:rPr>
        <w:t xml:space="preserve">1, as captured in TR 38.769 </w:t>
      </w:r>
      <w:r>
        <w:rPr>
          <w:rFonts w:eastAsia="等线"/>
          <w:b/>
          <w:bCs/>
          <w:sz w:val="22"/>
          <w:szCs w:val="22"/>
          <w:lang w:val="en-US" w:eastAsia="zh-CN"/>
        </w:rPr>
        <w:t>Table 5.2.3-1</w:t>
      </w:r>
      <w:r>
        <w:rPr>
          <w:rFonts w:eastAsia="等线" w:hint="eastAsia"/>
          <w:b/>
          <w:bCs/>
          <w:sz w:val="22"/>
          <w:szCs w:val="22"/>
          <w:lang w:val="en-US" w:eastAsia="zh-CN"/>
        </w:rPr>
        <w:t>.</w:t>
      </w:r>
    </w:p>
    <w:p w14:paraId="10B70566" w14:textId="77777777" w:rsidR="00225C6F" w:rsidRDefault="00E42D65">
      <w:pPr>
        <w:pStyle w:val="TH"/>
        <w:rPr>
          <w:rFonts w:eastAsia="等线"/>
          <w:lang w:eastAsia="zh-CN"/>
        </w:rPr>
      </w:pPr>
      <w:r>
        <w:t xml:space="preserve">Table 5.2.3-1: Descriptions of clocks/LOs </w:t>
      </w:r>
      <w:r>
        <w:rPr>
          <w:rFonts w:eastAsia="等线" w:hint="eastAsia"/>
          <w:lang w:eastAsia="zh-CN"/>
        </w:rPr>
        <w:t>(</w:t>
      </w:r>
      <w:r>
        <w:t>in TR 38.769</w:t>
      </w:r>
      <w:r>
        <w:rPr>
          <w:rFonts w:eastAsia="等线" w:hint="eastAsia"/>
          <w:lang w:eastAsia="zh-CN"/>
        </w:rPr>
        <w:t>)</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5"/>
        <w:gridCol w:w="1132"/>
        <w:gridCol w:w="992"/>
        <w:gridCol w:w="1420"/>
        <w:gridCol w:w="1276"/>
        <w:gridCol w:w="2266"/>
      </w:tblGrid>
      <w:tr w:rsidR="00225C6F" w14:paraId="58D24466"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5856C477" w14:textId="77777777" w:rsidR="00225C6F" w:rsidRDefault="00E42D65">
            <w:pPr>
              <w:pStyle w:val="TAH"/>
            </w:pPr>
            <w:r>
              <w:t>Clock purpose #</w:t>
            </w:r>
          </w:p>
        </w:tc>
        <w:tc>
          <w:tcPr>
            <w:tcW w:w="699" w:type="pct"/>
            <w:shd w:val="clear" w:color="auto" w:fill="D0CECE" w:themeFill="background2" w:themeFillShade="E6"/>
            <w:tcMar>
              <w:top w:w="72" w:type="dxa"/>
              <w:left w:w="144" w:type="dxa"/>
              <w:bottom w:w="72" w:type="dxa"/>
              <w:right w:w="144" w:type="dxa"/>
            </w:tcMar>
          </w:tcPr>
          <w:p w14:paraId="13BBDBBB" w14:textId="77777777" w:rsidR="00225C6F" w:rsidRDefault="00E42D65">
            <w:pPr>
              <w:pStyle w:val="TAH"/>
              <w:rPr>
                <w:bCs/>
              </w:rPr>
            </w:pPr>
            <w:r>
              <w:rPr>
                <w:bCs/>
              </w:rPr>
              <w:t>Description</w:t>
            </w:r>
          </w:p>
        </w:tc>
        <w:tc>
          <w:tcPr>
            <w:tcW w:w="597" w:type="pct"/>
            <w:shd w:val="clear" w:color="auto" w:fill="D0CECE" w:themeFill="background2" w:themeFillShade="E6"/>
          </w:tcPr>
          <w:p w14:paraId="28E947E3" w14:textId="77777777" w:rsidR="00225C6F" w:rsidRDefault="00E42D65">
            <w:pPr>
              <w:pStyle w:val="TAH"/>
              <w:rPr>
                <w:bCs/>
              </w:rPr>
            </w:pPr>
            <w:r>
              <w:rPr>
                <w:bCs/>
              </w:rPr>
              <w:t>Clock</w:t>
            </w:r>
          </w:p>
          <w:p w14:paraId="187796B9" w14:textId="77777777" w:rsidR="00225C6F" w:rsidRDefault="00E42D65">
            <w:pPr>
              <w:pStyle w:val="TAH"/>
              <w:rPr>
                <w:bCs/>
              </w:rPr>
            </w:pPr>
            <w:r>
              <w:rPr>
                <w:bCs/>
              </w:rPr>
              <w:t>speed</w:t>
            </w:r>
          </w:p>
        </w:tc>
        <w:tc>
          <w:tcPr>
            <w:tcW w:w="523" w:type="pct"/>
            <w:shd w:val="clear" w:color="auto" w:fill="D0CECE" w:themeFill="background2" w:themeFillShade="E6"/>
          </w:tcPr>
          <w:p w14:paraId="3EDE0715" w14:textId="77777777" w:rsidR="00225C6F" w:rsidRDefault="00E42D65">
            <w:pPr>
              <w:pStyle w:val="TAH"/>
              <w:rPr>
                <w:bCs/>
              </w:rPr>
            </w:pPr>
            <w:r>
              <w:rPr>
                <w:bCs/>
              </w:rPr>
              <w:t>Applicable</w:t>
            </w:r>
          </w:p>
          <w:p w14:paraId="66C27C3B" w14:textId="77777777" w:rsidR="00225C6F" w:rsidRDefault="00E42D65">
            <w:pPr>
              <w:pStyle w:val="TAH"/>
              <w:rPr>
                <w:bCs/>
              </w:rPr>
            </w:pPr>
            <w:r>
              <w:rPr>
                <w:bCs/>
              </w:rPr>
              <w:t>devices</w:t>
            </w:r>
          </w:p>
        </w:tc>
        <w:tc>
          <w:tcPr>
            <w:tcW w:w="749" w:type="pct"/>
            <w:shd w:val="clear" w:color="auto" w:fill="D0CECE" w:themeFill="background2" w:themeFillShade="E6"/>
            <w:tcMar>
              <w:top w:w="72" w:type="dxa"/>
              <w:left w:w="144" w:type="dxa"/>
              <w:bottom w:w="72" w:type="dxa"/>
              <w:right w:w="144" w:type="dxa"/>
            </w:tcMar>
          </w:tcPr>
          <w:p w14:paraId="4E24C7D6" w14:textId="77777777" w:rsidR="00225C6F" w:rsidRDefault="00E42D65">
            <w:pPr>
              <w:pStyle w:val="TAH"/>
              <w:rPr>
                <w:bCs/>
              </w:rPr>
            </w:pPr>
            <w:r>
              <w:rPr>
                <w:bCs/>
              </w:rPr>
              <w:t xml:space="preserve">Power </w:t>
            </w:r>
            <w:r>
              <w:rPr>
                <w:bCs/>
              </w:rPr>
              <w:br/>
              <w:t>consumption</w:t>
            </w:r>
          </w:p>
        </w:tc>
        <w:tc>
          <w:tcPr>
            <w:tcW w:w="673" w:type="pct"/>
            <w:shd w:val="clear" w:color="auto" w:fill="D0CECE" w:themeFill="background2" w:themeFillShade="E6"/>
            <w:tcMar>
              <w:top w:w="72" w:type="dxa"/>
              <w:left w:w="144" w:type="dxa"/>
              <w:bottom w:w="72" w:type="dxa"/>
              <w:right w:w="144" w:type="dxa"/>
            </w:tcMar>
          </w:tcPr>
          <w:p w14:paraId="741345DD" w14:textId="77777777" w:rsidR="00225C6F" w:rsidRDefault="00E42D65">
            <w:pPr>
              <w:pStyle w:val="TAH"/>
              <w:rPr>
                <w:bCs/>
              </w:rPr>
            </w:pPr>
            <w:r>
              <w:rPr>
                <w:bCs/>
              </w:rPr>
              <w:t>Initial clock</w:t>
            </w:r>
          </w:p>
          <w:p w14:paraId="226C296C" w14:textId="77777777" w:rsidR="00225C6F" w:rsidRDefault="00E42D65">
            <w:pPr>
              <w:pStyle w:val="TAH"/>
              <w:rPr>
                <w:bCs/>
              </w:rPr>
            </w:pPr>
            <w:r>
              <w:rPr>
                <w:bCs/>
              </w:rPr>
              <w:t>Accuracy [ppm]</w:t>
            </w:r>
          </w:p>
        </w:tc>
        <w:tc>
          <w:tcPr>
            <w:tcW w:w="1195" w:type="pct"/>
            <w:shd w:val="clear" w:color="auto" w:fill="D0CECE" w:themeFill="background2" w:themeFillShade="E6"/>
          </w:tcPr>
          <w:p w14:paraId="2A7DCAB5" w14:textId="77777777" w:rsidR="00225C6F" w:rsidRDefault="00E42D65">
            <w:pPr>
              <w:pStyle w:val="TAH"/>
              <w:rPr>
                <w:bCs/>
              </w:rPr>
            </w:pPr>
            <w:r>
              <w:rPr>
                <w:bCs/>
              </w:rPr>
              <w:t xml:space="preserve">Accuracy after </w:t>
            </w:r>
          </w:p>
          <w:p w14:paraId="36D65D9E" w14:textId="77777777" w:rsidR="00225C6F" w:rsidRDefault="00E42D65">
            <w:pPr>
              <w:pStyle w:val="TAH"/>
              <w:rPr>
                <w:bCs/>
              </w:rPr>
            </w:pPr>
            <w:r>
              <w:rPr>
                <w:bCs/>
              </w:rPr>
              <w:t>clock sync / calibration at device side [ppm]</w:t>
            </w:r>
          </w:p>
        </w:tc>
      </w:tr>
      <w:tr w:rsidR="00225C6F" w14:paraId="17F7C144"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1596DA45" w14:textId="77777777" w:rsidR="00225C6F" w:rsidRDefault="00E42D65">
            <w:pPr>
              <w:pStyle w:val="TAC"/>
              <w:keepNext w:val="0"/>
              <w:keepLines w:val="0"/>
              <w:widowControl w:val="0"/>
              <w:rPr>
                <w:b/>
                <w:bCs/>
              </w:rPr>
            </w:pPr>
            <w:r>
              <w:rPr>
                <w:b/>
                <w:bCs/>
              </w:rPr>
              <w:t>1</w:t>
            </w:r>
          </w:p>
        </w:tc>
        <w:tc>
          <w:tcPr>
            <w:tcW w:w="699" w:type="pct"/>
            <w:shd w:val="clear" w:color="auto" w:fill="auto"/>
            <w:tcMar>
              <w:top w:w="72" w:type="dxa"/>
              <w:left w:w="144" w:type="dxa"/>
              <w:bottom w:w="72" w:type="dxa"/>
              <w:right w:w="144" w:type="dxa"/>
            </w:tcMar>
          </w:tcPr>
          <w:p w14:paraId="57403B0B" w14:textId="77777777" w:rsidR="00225C6F" w:rsidRDefault="00E42D65">
            <w:pPr>
              <w:pStyle w:val="TAL"/>
              <w:keepNext w:val="0"/>
              <w:keepLines w:val="0"/>
              <w:widowControl w:val="0"/>
            </w:pPr>
            <w:r>
              <w:t>Sampling</w:t>
            </w:r>
          </w:p>
          <w:p w14:paraId="5625F4C1" w14:textId="77777777" w:rsidR="00225C6F" w:rsidRDefault="00225C6F">
            <w:pPr>
              <w:pStyle w:val="TAL"/>
              <w:keepNext w:val="0"/>
              <w:keepLines w:val="0"/>
              <w:widowControl w:val="0"/>
            </w:pPr>
          </w:p>
        </w:tc>
        <w:tc>
          <w:tcPr>
            <w:tcW w:w="597" w:type="pct"/>
          </w:tcPr>
          <w:p w14:paraId="092B6F33" w14:textId="77777777" w:rsidR="00225C6F" w:rsidRDefault="00E42D65">
            <w:pPr>
              <w:pStyle w:val="TAL"/>
              <w:keepNext w:val="0"/>
              <w:keepLines w:val="0"/>
              <w:widowControl w:val="0"/>
            </w:pPr>
            <w:r>
              <w:t>A few MHz</w:t>
            </w:r>
          </w:p>
        </w:tc>
        <w:tc>
          <w:tcPr>
            <w:tcW w:w="523" w:type="pct"/>
            <w:shd w:val="clear" w:color="auto" w:fill="auto"/>
          </w:tcPr>
          <w:p w14:paraId="6255BE42" w14:textId="77777777" w:rsidR="00225C6F" w:rsidRDefault="00E42D65">
            <w:pPr>
              <w:pStyle w:val="TAL"/>
              <w:keepNext w:val="0"/>
              <w:keepLines w:val="0"/>
              <w:widowControl w:val="0"/>
            </w:pPr>
            <w:r>
              <w:t>1, 2a, 2b</w:t>
            </w:r>
          </w:p>
        </w:tc>
        <w:tc>
          <w:tcPr>
            <w:tcW w:w="749" w:type="pct"/>
            <w:shd w:val="clear" w:color="auto" w:fill="auto"/>
            <w:tcMar>
              <w:top w:w="72" w:type="dxa"/>
              <w:left w:w="144" w:type="dxa"/>
              <w:bottom w:w="72" w:type="dxa"/>
              <w:right w:w="144" w:type="dxa"/>
            </w:tcMar>
          </w:tcPr>
          <w:p w14:paraId="0E70D5CD" w14:textId="77777777" w:rsidR="00225C6F" w:rsidRDefault="00E42D65">
            <w:pPr>
              <w:pStyle w:val="TAL"/>
              <w:keepNext w:val="0"/>
              <w:keepLines w:val="0"/>
              <w:widowControl w:val="0"/>
            </w:pPr>
            <w:r>
              <w:t xml:space="preserve">&lt; [1] </w:t>
            </w:r>
            <w:r>
              <w:rPr>
                <w:rFonts w:cs="Arial"/>
              </w:rPr>
              <w:t>µ</w:t>
            </w:r>
            <w:r>
              <w:t>W  for device 1</w:t>
            </w:r>
          </w:p>
          <w:p w14:paraId="19C6DB90" w14:textId="77777777" w:rsidR="00225C6F" w:rsidRDefault="00225C6F">
            <w:pPr>
              <w:pStyle w:val="TAL"/>
              <w:keepNext w:val="0"/>
              <w:keepLines w:val="0"/>
              <w:widowControl w:val="0"/>
            </w:pPr>
          </w:p>
          <w:p w14:paraId="7CE1DEBA" w14:textId="77777777" w:rsidR="00225C6F" w:rsidRDefault="00E42D65">
            <w:pPr>
              <w:pStyle w:val="TAL"/>
              <w:keepNext w:val="0"/>
              <w:keepLines w:val="0"/>
              <w:widowControl w:val="0"/>
            </w:pPr>
            <w:r>
              <w:rPr>
                <w:rFonts w:hint="eastAsia"/>
              </w:rPr>
              <w:t>F</w:t>
            </w:r>
            <w:r>
              <w:t>FS for device 2a/2b</w:t>
            </w:r>
          </w:p>
        </w:tc>
        <w:tc>
          <w:tcPr>
            <w:tcW w:w="673" w:type="pct"/>
            <w:shd w:val="clear" w:color="auto" w:fill="auto"/>
            <w:tcMar>
              <w:top w:w="72" w:type="dxa"/>
              <w:left w:w="144" w:type="dxa"/>
              <w:bottom w:w="72" w:type="dxa"/>
              <w:right w:w="144" w:type="dxa"/>
            </w:tcMar>
          </w:tcPr>
          <w:p w14:paraId="002A875A" w14:textId="77777777" w:rsidR="00225C6F" w:rsidRDefault="00E42D65">
            <w:pPr>
              <w:pStyle w:val="TAL"/>
              <w:keepNext w:val="0"/>
              <w:keepLines w:val="0"/>
              <w:widowControl w:val="0"/>
            </w:pPr>
            <w:r>
              <w:t>[10</w:t>
            </w:r>
            <w:r>
              <w:rPr>
                <w:vertAlign w:val="superscript"/>
              </w:rPr>
              <w:t>4</w:t>
            </w:r>
            <w:r>
              <w:t xml:space="preserve"> - 10</w:t>
            </w:r>
            <w:r>
              <w:rPr>
                <w:vertAlign w:val="superscript"/>
              </w:rPr>
              <w:t>5</w:t>
            </w:r>
            <w:r>
              <w:t>] ppm for device 1</w:t>
            </w:r>
          </w:p>
          <w:p w14:paraId="7A972BE2" w14:textId="77777777" w:rsidR="00225C6F" w:rsidRDefault="00225C6F">
            <w:pPr>
              <w:pStyle w:val="TAL"/>
              <w:keepNext w:val="0"/>
              <w:keepLines w:val="0"/>
              <w:widowControl w:val="0"/>
            </w:pPr>
          </w:p>
          <w:p w14:paraId="147B730B" w14:textId="77777777" w:rsidR="00225C6F" w:rsidRDefault="00E42D65">
            <w:pPr>
              <w:pStyle w:val="TAL"/>
              <w:keepNext w:val="0"/>
              <w:keepLines w:val="0"/>
              <w:widowControl w:val="0"/>
            </w:pPr>
            <w:r>
              <w:t>[10</w:t>
            </w:r>
            <w:r>
              <w:rPr>
                <w:vertAlign w:val="superscript"/>
              </w:rPr>
              <w:t>3 –</w:t>
            </w:r>
            <w:r>
              <w:t xml:space="preserve"> 10</w:t>
            </w:r>
            <w:r>
              <w:rPr>
                <w:vertAlign w:val="superscript"/>
              </w:rPr>
              <w:t>4</w:t>
            </w:r>
            <w:r>
              <w:t>]</w:t>
            </w:r>
            <w:r>
              <w:rPr>
                <w:rFonts w:hint="eastAsia"/>
              </w:rPr>
              <w:t xml:space="preserve"> </w:t>
            </w:r>
            <w:r>
              <w:t>ppm</w:t>
            </w:r>
            <w:r>
              <w:rPr>
                <w:rFonts w:hint="eastAsia"/>
              </w:rPr>
              <w:t xml:space="preserve"> </w:t>
            </w:r>
            <w:r>
              <w:t>for device 2a/2b</w:t>
            </w:r>
          </w:p>
        </w:tc>
        <w:tc>
          <w:tcPr>
            <w:tcW w:w="1195" w:type="pct"/>
            <w:shd w:val="clear" w:color="auto" w:fill="auto"/>
          </w:tcPr>
          <w:p w14:paraId="5EF92B1C" w14:textId="77777777" w:rsidR="00225C6F" w:rsidRDefault="00E42D65">
            <w:pPr>
              <w:pStyle w:val="TAL"/>
              <w:keepNext w:val="0"/>
              <w:keepLines w:val="0"/>
              <w:widowControl w:val="0"/>
            </w:pPr>
            <w:r>
              <w:rPr>
                <w:highlight w:val="yellow"/>
              </w:rPr>
              <w:t>FFS (if applicable for device 1)</w:t>
            </w:r>
          </w:p>
        </w:tc>
      </w:tr>
      <w:tr w:rsidR="00225C6F" w14:paraId="1678E2C2" w14:textId="77777777">
        <w:trPr>
          <w:trHeight w:val="293"/>
          <w:jc w:val="center"/>
        </w:trPr>
        <w:tc>
          <w:tcPr>
            <w:tcW w:w="5000" w:type="pct"/>
            <w:gridSpan w:val="7"/>
            <w:shd w:val="clear" w:color="auto" w:fill="FFFFFF" w:themeFill="background1"/>
            <w:tcMar>
              <w:top w:w="72" w:type="dxa"/>
              <w:left w:w="144" w:type="dxa"/>
              <w:bottom w:w="72" w:type="dxa"/>
              <w:right w:w="144" w:type="dxa"/>
            </w:tcMar>
          </w:tcPr>
          <w:p w14:paraId="16BE1D5B" w14:textId="77777777" w:rsidR="00225C6F" w:rsidRDefault="00E42D65">
            <w:pPr>
              <w:pStyle w:val="TAN"/>
              <w:keepNext w:val="0"/>
              <w:keepLines w:val="0"/>
              <w:widowControl w:val="0"/>
              <w:jc w:val="center"/>
              <w:rPr>
                <w:rFonts w:eastAsia="等线"/>
                <w:lang w:eastAsia="zh-CN"/>
              </w:rPr>
            </w:pPr>
            <w:r>
              <w:rPr>
                <w:rFonts w:eastAsia="等线" w:hint="eastAsia"/>
                <w:lang w:eastAsia="zh-CN"/>
              </w:rPr>
              <w:t>[omit the part of clock(s) for other purposes]</w:t>
            </w:r>
          </w:p>
        </w:tc>
      </w:tr>
    </w:tbl>
    <w:p w14:paraId="369FF6E2" w14:textId="77777777" w:rsidR="00225C6F" w:rsidRDefault="00225C6F">
      <w:pPr>
        <w:adjustRightInd w:val="0"/>
        <w:snapToGrid w:val="0"/>
        <w:spacing w:afterLines="50" w:after="120" w:line="240" w:lineRule="auto"/>
        <w:rPr>
          <w:rFonts w:eastAsia="等线"/>
          <w:b/>
          <w:bCs/>
          <w:sz w:val="22"/>
          <w:szCs w:val="22"/>
          <w:lang w:eastAsia="zh-CN"/>
        </w:rPr>
      </w:pPr>
    </w:p>
    <w:p w14:paraId="31CEFDBD" w14:textId="77777777" w:rsidR="00225C6F" w:rsidRDefault="00E42D65">
      <w:pPr>
        <w:rPr>
          <w:rFonts w:eastAsia="等线"/>
          <w:b/>
          <w:bCs/>
          <w:sz w:val="22"/>
          <w:szCs w:val="22"/>
          <w:lang w:val="en-US" w:eastAsia="zh-CN"/>
        </w:rPr>
      </w:pPr>
      <w:r>
        <w:rPr>
          <w:rFonts w:eastAsia="等线" w:hint="eastAsia"/>
          <w:b/>
          <w:bCs/>
          <w:sz w:val="22"/>
          <w:szCs w:val="22"/>
          <w:lang w:val="en-US" w:eastAsia="zh-CN"/>
        </w:rPr>
        <w:t>Not that t</w:t>
      </w:r>
      <w:r>
        <w:rPr>
          <w:rFonts w:eastAsia="等线"/>
          <w:b/>
          <w:bCs/>
          <w:sz w:val="22"/>
          <w:szCs w:val="22"/>
          <w:lang w:val="en-US" w:eastAsia="zh-CN"/>
        </w:rPr>
        <w:t>he FFS will be discussed and addressed in AI 9.4.1.2. Therefore, no specific observations or proposals are made for this agenda item. Companies are encouraged to share their views in AI 9.4.1.2.</w:t>
      </w:r>
      <w:r>
        <w:rPr>
          <w:rFonts w:eastAsia="等线" w:hint="eastAsia"/>
          <w:b/>
          <w:bCs/>
          <w:sz w:val="22"/>
          <w:szCs w:val="22"/>
          <w:lang w:val="en-US" w:eastAsia="zh-CN"/>
        </w:rPr>
        <w:t xml:space="preserve">   </w:t>
      </w:r>
    </w:p>
    <w:p w14:paraId="6CE919FE" w14:textId="77777777" w:rsidR="00225C6F" w:rsidRDefault="00E42D65">
      <w:pPr>
        <w:rPr>
          <w:rFonts w:eastAsia="等线"/>
          <w:lang w:eastAsia="zh-CN"/>
        </w:rPr>
      </w:pPr>
      <w:r>
        <w:rPr>
          <w:rFonts w:eastAsia="等线" w:hint="eastAsia"/>
          <w:lang w:eastAsia="zh-CN"/>
        </w:rPr>
        <w:t>Comments, if any.</w:t>
      </w:r>
    </w:p>
    <w:tbl>
      <w:tblPr>
        <w:tblStyle w:val="afc"/>
        <w:tblW w:w="9493" w:type="dxa"/>
        <w:tblLayout w:type="fixed"/>
        <w:tblLook w:val="04A0" w:firstRow="1" w:lastRow="0" w:firstColumn="1" w:lastColumn="0" w:noHBand="0" w:noVBand="1"/>
      </w:tblPr>
      <w:tblGrid>
        <w:gridCol w:w="1555"/>
        <w:gridCol w:w="7938"/>
      </w:tblGrid>
      <w:tr w:rsidR="00225C6F" w14:paraId="0DEF3303" w14:textId="77777777">
        <w:tc>
          <w:tcPr>
            <w:tcW w:w="1555" w:type="dxa"/>
            <w:shd w:val="clear" w:color="auto" w:fill="D9D9D9" w:themeFill="background1" w:themeFillShade="D9"/>
          </w:tcPr>
          <w:p w14:paraId="4597196A" w14:textId="77777777" w:rsidR="00225C6F" w:rsidRDefault="00E42D65">
            <w:pPr>
              <w:adjustRightInd w:val="0"/>
              <w:snapToGrid w:val="0"/>
              <w:spacing w:after="50" w:line="240" w:lineRule="auto"/>
              <w:jc w:val="left"/>
              <w:rPr>
                <w:b/>
                <w:bCs/>
                <w:lang w:val="en-US"/>
              </w:rPr>
            </w:pPr>
            <w:r>
              <w:rPr>
                <w:b/>
                <w:bCs/>
                <w:lang w:val="en-US"/>
              </w:rPr>
              <w:t>Company</w:t>
            </w:r>
          </w:p>
        </w:tc>
        <w:tc>
          <w:tcPr>
            <w:tcW w:w="7938" w:type="dxa"/>
            <w:shd w:val="clear" w:color="auto" w:fill="D9D9D9" w:themeFill="background1" w:themeFillShade="D9"/>
          </w:tcPr>
          <w:p w14:paraId="50B6BFF6"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41ACD9C0" w14:textId="77777777">
        <w:tc>
          <w:tcPr>
            <w:tcW w:w="1555" w:type="dxa"/>
          </w:tcPr>
          <w:p w14:paraId="2C84AA1F" w14:textId="77777777" w:rsidR="00225C6F" w:rsidRDefault="00225C6F">
            <w:pPr>
              <w:adjustRightInd w:val="0"/>
              <w:snapToGrid w:val="0"/>
              <w:spacing w:after="50" w:line="240" w:lineRule="auto"/>
              <w:jc w:val="left"/>
              <w:rPr>
                <w:rFonts w:eastAsiaTheme="minorEastAsia"/>
                <w:lang w:val="en-US" w:eastAsia="zh-CN"/>
              </w:rPr>
            </w:pPr>
          </w:p>
        </w:tc>
        <w:tc>
          <w:tcPr>
            <w:tcW w:w="7938" w:type="dxa"/>
          </w:tcPr>
          <w:p w14:paraId="787F2B4B" w14:textId="77777777" w:rsidR="00225C6F" w:rsidRDefault="00225C6F">
            <w:pPr>
              <w:adjustRightInd w:val="0"/>
              <w:snapToGrid w:val="0"/>
              <w:spacing w:after="50" w:line="240" w:lineRule="auto"/>
              <w:jc w:val="left"/>
              <w:rPr>
                <w:rFonts w:eastAsia="Yu Mincho"/>
                <w:lang w:val="en-US" w:eastAsia="ja-JP"/>
              </w:rPr>
            </w:pPr>
          </w:p>
        </w:tc>
      </w:tr>
      <w:tr w:rsidR="00225C6F" w14:paraId="391B8470" w14:textId="77777777">
        <w:tc>
          <w:tcPr>
            <w:tcW w:w="1555" w:type="dxa"/>
          </w:tcPr>
          <w:p w14:paraId="1F2A7E2F" w14:textId="77777777" w:rsidR="00225C6F" w:rsidRDefault="00225C6F">
            <w:pPr>
              <w:adjustRightInd w:val="0"/>
              <w:snapToGrid w:val="0"/>
              <w:spacing w:after="50" w:line="240" w:lineRule="auto"/>
              <w:jc w:val="left"/>
              <w:rPr>
                <w:rFonts w:eastAsia="Yu Mincho"/>
                <w:lang w:val="en-US" w:eastAsia="ja-JP"/>
              </w:rPr>
            </w:pPr>
          </w:p>
        </w:tc>
        <w:tc>
          <w:tcPr>
            <w:tcW w:w="7938" w:type="dxa"/>
          </w:tcPr>
          <w:p w14:paraId="3C3785F9" w14:textId="77777777" w:rsidR="00225C6F" w:rsidRDefault="00225C6F">
            <w:pPr>
              <w:adjustRightInd w:val="0"/>
              <w:snapToGrid w:val="0"/>
              <w:spacing w:after="50" w:line="240" w:lineRule="auto"/>
              <w:jc w:val="left"/>
              <w:rPr>
                <w:rFonts w:eastAsia="Yu Mincho"/>
                <w:lang w:val="en-US" w:eastAsia="ja-JP"/>
              </w:rPr>
            </w:pPr>
          </w:p>
        </w:tc>
      </w:tr>
      <w:tr w:rsidR="00225C6F" w14:paraId="2E0C3CE6" w14:textId="77777777">
        <w:tc>
          <w:tcPr>
            <w:tcW w:w="1555" w:type="dxa"/>
          </w:tcPr>
          <w:p w14:paraId="6FB49480" w14:textId="77777777" w:rsidR="00225C6F" w:rsidRDefault="00225C6F">
            <w:pPr>
              <w:adjustRightInd w:val="0"/>
              <w:snapToGrid w:val="0"/>
              <w:spacing w:after="50" w:line="240" w:lineRule="auto"/>
              <w:jc w:val="left"/>
              <w:rPr>
                <w:rFonts w:eastAsia="Yu Mincho"/>
                <w:lang w:val="en-US" w:eastAsia="ja-JP"/>
              </w:rPr>
            </w:pPr>
          </w:p>
        </w:tc>
        <w:tc>
          <w:tcPr>
            <w:tcW w:w="7938" w:type="dxa"/>
          </w:tcPr>
          <w:p w14:paraId="7DB1EE34" w14:textId="77777777" w:rsidR="00225C6F" w:rsidRDefault="00225C6F">
            <w:pPr>
              <w:adjustRightInd w:val="0"/>
              <w:snapToGrid w:val="0"/>
              <w:spacing w:after="50" w:line="240" w:lineRule="auto"/>
              <w:jc w:val="left"/>
              <w:rPr>
                <w:rFonts w:eastAsia="Yu Mincho"/>
                <w:lang w:val="en-US" w:eastAsia="ja-JP"/>
              </w:rPr>
            </w:pPr>
          </w:p>
        </w:tc>
      </w:tr>
    </w:tbl>
    <w:p w14:paraId="26890EB6" w14:textId="77777777" w:rsidR="00225C6F" w:rsidRDefault="00225C6F">
      <w:pPr>
        <w:rPr>
          <w:rFonts w:eastAsia="等线"/>
          <w:lang w:eastAsia="zh-CN"/>
        </w:rPr>
      </w:pPr>
    </w:p>
    <w:p w14:paraId="730616B5" w14:textId="77777777" w:rsidR="00225C6F" w:rsidRDefault="00E42D65">
      <w:pPr>
        <w:adjustRightInd w:val="0"/>
        <w:snapToGrid w:val="0"/>
        <w:spacing w:afterLines="50" w:after="120" w:line="240" w:lineRule="auto"/>
      </w:pPr>
      <w:r>
        <w:rPr>
          <w:rFonts w:eastAsia="等线" w:hint="eastAsia"/>
          <w:lang w:eastAsia="zh-CN"/>
        </w:rPr>
        <w:t>While f</w:t>
      </w:r>
      <w:r>
        <w:t>or reference, companies' views are summarized as follows:</w:t>
      </w:r>
    </w:p>
    <w:p w14:paraId="4BA21F9B" w14:textId="77777777" w:rsidR="00225C6F" w:rsidRDefault="00E42D65">
      <w:pPr>
        <w:adjustRightInd w:val="0"/>
        <w:snapToGrid w:val="0"/>
        <w:spacing w:afterLines="50" w:after="120" w:line="240" w:lineRule="auto"/>
        <w:jc w:val="left"/>
        <w:rPr>
          <w:rFonts w:eastAsia="等线"/>
          <w:lang w:eastAsia="zh-CN"/>
        </w:rPr>
      </w:pPr>
      <w:r>
        <w:rPr>
          <w:rFonts w:eastAsia="等线" w:hint="eastAsia"/>
          <w:lang w:eastAsia="zh-CN"/>
        </w:rPr>
        <w:t xml:space="preserve">[3] provides </w:t>
      </w:r>
      <w:r>
        <w:rPr>
          <w:rFonts w:eastAsia="等线"/>
          <w:lang w:eastAsia="zh-CN"/>
        </w:rPr>
        <w:t>evaluation</w:t>
      </w:r>
      <w:r>
        <w:rPr>
          <w:rFonts w:eastAsia="等线" w:hint="eastAsia"/>
          <w:lang w:eastAsia="zh-CN"/>
        </w:rPr>
        <w:t xml:space="preserve"> for D2R and R2D BLER </w:t>
      </w:r>
      <w:r>
        <w:rPr>
          <w:rFonts w:eastAsia="等线"/>
          <w:lang w:eastAsia="zh-CN"/>
        </w:rPr>
        <w:t>performance</w:t>
      </w:r>
      <w:r>
        <w:rPr>
          <w:rFonts w:eastAsia="等线" w:hint="eastAsia"/>
          <w:lang w:eastAsia="zh-CN"/>
        </w:rPr>
        <w:t xml:space="preserve"> </w:t>
      </w:r>
      <w:r>
        <w:rPr>
          <w:rFonts w:eastAsia="等线"/>
          <w:lang w:eastAsia="zh-CN"/>
        </w:rPr>
        <w:t>under SFO with [0.1~1]*10</w:t>
      </w:r>
      <w:r>
        <w:rPr>
          <w:rFonts w:eastAsia="等线" w:hint="eastAsia"/>
          <w:lang w:eastAsia="zh-CN"/>
        </w:rPr>
        <w:t>^</w:t>
      </w:r>
      <w:r>
        <w:rPr>
          <w:rFonts w:eastAsia="等线"/>
          <w:lang w:eastAsia="zh-CN"/>
        </w:rPr>
        <w:t>5 ppm and SFO with [0.1~1]*10</w:t>
      </w:r>
      <w:r>
        <w:rPr>
          <w:rFonts w:eastAsia="等线" w:hint="eastAsia"/>
          <w:lang w:eastAsia="zh-CN"/>
        </w:rPr>
        <w:t>^</w:t>
      </w:r>
      <w:r>
        <w:rPr>
          <w:rFonts w:eastAsia="等线"/>
          <w:lang w:eastAsia="zh-CN"/>
        </w:rPr>
        <w:t>4 ppm</w:t>
      </w:r>
      <w:r>
        <w:rPr>
          <w:rFonts w:eastAsia="等线" w:hint="eastAsia"/>
          <w:lang w:eastAsia="zh-CN"/>
        </w:rPr>
        <w:t xml:space="preserve"> and observed that </w:t>
      </w:r>
    </w:p>
    <w:p w14:paraId="25A34EE8"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 xml:space="preserve">From Figure 1, </w:t>
      </w:r>
      <w:r>
        <w:rPr>
          <w:rFonts w:ascii="Times New Roman" w:eastAsia="等线" w:hAnsi="Times New Roman" w:cs="Times New Roman"/>
          <w:sz w:val="20"/>
          <w:lang w:val="en-GB" w:eastAsia="zh-CN"/>
        </w:rPr>
        <w:t xml:space="preserve">the PDRCH performance </w:t>
      </w:r>
      <w:r>
        <w:rPr>
          <w:rFonts w:ascii="Times New Roman" w:eastAsia="等线" w:hAnsi="Times New Roman" w:cs="Times New Roman" w:hint="eastAsia"/>
          <w:sz w:val="20"/>
          <w:lang w:val="en-GB" w:eastAsia="zh-CN"/>
        </w:rPr>
        <w:t xml:space="preserve">gap between </w:t>
      </w:r>
      <w:r>
        <w:rPr>
          <w:rFonts w:ascii="Times New Roman" w:eastAsia="等线" w:hAnsi="Times New Roman" w:cs="Times New Roman"/>
          <w:sz w:val="20"/>
          <w:lang w:val="en-GB" w:eastAsia="zh-CN"/>
        </w:rPr>
        <w:t>[0.1~1]*10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SFO and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SFO is negligible.</w:t>
      </w:r>
    </w:p>
    <w:p w14:paraId="0516ECB5"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2, f</w:t>
      </w:r>
      <w:r>
        <w:rPr>
          <w:rFonts w:ascii="Times New Roman" w:eastAsia="等线" w:hAnsi="Times New Roman" w:cs="Times New Roman"/>
          <w:sz w:val="20"/>
          <w:lang w:val="en-GB" w:eastAsia="zh-CN"/>
        </w:rPr>
        <w:t>or R2D, PRDCH performance has slight gap between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and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which is around 1dB for both 10% BLER and 1% BLER.</w:t>
      </w:r>
    </w:p>
    <w:tbl>
      <w:tblPr>
        <w:tblStyle w:val="afc"/>
        <w:tblW w:w="0" w:type="auto"/>
        <w:tblInd w:w="562" w:type="dxa"/>
        <w:tblLook w:val="04A0" w:firstRow="1" w:lastRow="0" w:firstColumn="1" w:lastColumn="0" w:noHBand="0" w:noVBand="1"/>
      </w:tblPr>
      <w:tblGrid>
        <w:gridCol w:w="4606"/>
        <w:gridCol w:w="4462"/>
      </w:tblGrid>
      <w:tr w:rsidR="00225C6F" w14:paraId="41623422" w14:textId="77777777">
        <w:tc>
          <w:tcPr>
            <w:tcW w:w="4606" w:type="dxa"/>
          </w:tcPr>
          <w:p w14:paraId="5B8387BC" w14:textId="77777777" w:rsidR="00225C6F" w:rsidRDefault="00E42D65">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lastRenderedPageBreak/>
              <w:drawing>
                <wp:inline distT="0" distB="0" distL="0" distR="0" wp14:anchorId="22C8EBBC" wp14:editId="1108496A">
                  <wp:extent cx="2522220" cy="2017395"/>
                  <wp:effectExtent l="0" t="0" r="0" b="1905"/>
                  <wp:docPr id="1" name="图片 1" descr="C:\Users\l00651676\AppData\Roaming\eSpace_Desktop\UserData\l00651676\imagefiles\19C615C3-91CE-4298-B521-A6AAC298B9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00651676\AppData\Roaming\eSpace_Desktop\UserData\l00651676\imagefiles\19C615C3-91CE-4298-B521-A6AAC298B98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41281" cy="2033026"/>
                          </a:xfrm>
                          <a:prstGeom prst="rect">
                            <a:avLst/>
                          </a:prstGeom>
                          <a:noFill/>
                          <a:ln>
                            <a:noFill/>
                          </a:ln>
                        </pic:spPr>
                      </pic:pic>
                    </a:graphicData>
                  </a:graphic>
                </wp:inline>
              </w:drawing>
            </w:r>
          </w:p>
        </w:tc>
        <w:tc>
          <w:tcPr>
            <w:tcW w:w="4462" w:type="dxa"/>
          </w:tcPr>
          <w:p w14:paraId="5FFB2909" w14:textId="77777777" w:rsidR="00225C6F" w:rsidRDefault="00E42D65">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05F5313E" wp14:editId="2A6EC0D0">
                  <wp:extent cx="2654300" cy="2007235"/>
                  <wp:effectExtent l="0" t="0" r="0" b="0"/>
                  <wp:docPr id="2057016820"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16820" name="图片 3" descr="图表, 折线图&#10;&#10;描述已自动生成"/>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693428" cy="2037396"/>
                          </a:xfrm>
                          <a:prstGeom prst="rect">
                            <a:avLst/>
                          </a:prstGeom>
                        </pic:spPr>
                      </pic:pic>
                    </a:graphicData>
                  </a:graphic>
                </wp:inline>
              </w:drawing>
            </w:r>
          </w:p>
        </w:tc>
      </w:tr>
      <w:tr w:rsidR="00225C6F" w14:paraId="407EC00F" w14:textId="77777777">
        <w:tc>
          <w:tcPr>
            <w:tcW w:w="4606" w:type="dxa"/>
          </w:tcPr>
          <w:p w14:paraId="6F76CB79" w14:textId="77777777" w:rsidR="00225C6F" w:rsidRDefault="00E42D65">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1. PDRCH performance with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5 ppm and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4 ppm SFO at the start of D2R transmission</w:t>
            </w:r>
          </w:p>
        </w:tc>
        <w:tc>
          <w:tcPr>
            <w:tcW w:w="4462" w:type="dxa"/>
          </w:tcPr>
          <w:p w14:paraId="3B68D9F8" w14:textId="77777777" w:rsidR="00225C6F" w:rsidRDefault="00E42D65">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2. M = 6 performance with SFO 0.1%~1% and SFO 1%~10%</w:t>
            </w:r>
          </w:p>
        </w:tc>
      </w:tr>
    </w:tbl>
    <w:p w14:paraId="599AC56E" w14:textId="77777777" w:rsidR="00225C6F" w:rsidRDefault="00225C6F">
      <w:pPr>
        <w:pStyle w:val="aff4"/>
        <w:adjustRightInd w:val="0"/>
        <w:snapToGrid w:val="0"/>
        <w:spacing w:afterLines="50" w:after="120" w:line="240" w:lineRule="auto"/>
        <w:ind w:left="880"/>
        <w:contextualSpacing w:val="0"/>
        <w:jc w:val="left"/>
        <w:rPr>
          <w:rFonts w:ascii="Times New Roman" w:eastAsia="等线" w:hAnsi="Times New Roman" w:cs="Times New Roman"/>
          <w:sz w:val="20"/>
          <w:lang w:val="en-GB" w:eastAsia="zh-CN"/>
        </w:rPr>
      </w:pPr>
    </w:p>
    <w:p w14:paraId="2194FFD4"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[5] proposed f</w:t>
      </w:r>
      <w:r>
        <w:rPr>
          <w:rFonts w:eastAsia="等线"/>
          <w:lang w:eastAsia="zh-CN"/>
        </w:rPr>
        <w:t>or D2R transmissions, especially for device 1, the residual SFO after calibration is assumed to be 10</w:t>
      </w:r>
      <w:r>
        <w:rPr>
          <w:rFonts w:eastAsia="等线" w:hint="eastAsia"/>
          <w:lang w:eastAsia="zh-CN"/>
        </w:rPr>
        <w:t>^</w:t>
      </w:r>
      <w:r>
        <w:rPr>
          <w:rFonts w:eastAsia="等线"/>
          <w:lang w:eastAsia="zh-CN"/>
        </w:rPr>
        <w:t>5 ppm</w:t>
      </w:r>
      <w:r>
        <w:rPr>
          <w:rFonts w:eastAsia="等线" w:hint="eastAsia"/>
          <w:lang w:eastAsia="zh-CN"/>
        </w:rPr>
        <w:t xml:space="preserve">. </w:t>
      </w:r>
      <w:r>
        <w:rPr>
          <w:rFonts w:eastAsia="等线"/>
          <w:lang w:eastAsia="zh-CN"/>
        </w:rPr>
        <w:t>To enable devices to achieve a more precise SFO (e.g., 1%) by counting samples, more power consumption, implementation complexity and resource overhead is inevitable.</w:t>
      </w:r>
      <w:r>
        <w:rPr>
          <w:rFonts w:eastAsia="等线" w:hint="eastAsia"/>
          <w:lang w:eastAsia="zh-CN"/>
        </w:rPr>
        <w:t xml:space="preserve"> In addition, [5] </w:t>
      </w:r>
      <w:r>
        <w:rPr>
          <w:rFonts w:eastAsia="等线"/>
          <w:lang w:eastAsia="zh-CN"/>
        </w:rPr>
        <w:t>provide</w:t>
      </w:r>
      <w:r>
        <w:rPr>
          <w:rFonts w:eastAsia="等线" w:hint="eastAsia"/>
          <w:lang w:eastAsia="zh-CN"/>
        </w:rPr>
        <w:t xml:space="preserve"> </w:t>
      </w:r>
      <w:r>
        <w:rPr>
          <w:rFonts w:eastAsia="等线"/>
          <w:lang w:eastAsia="zh-CN"/>
        </w:rPr>
        <w:t>the evaluation results for SFO estimation based on preamble and postamble</w:t>
      </w:r>
      <w:r>
        <w:rPr>
          <w:rFonts w:eastAsia="等线" w:hint="eastAsia"/>
          <w:lang w:eastAsia="zh-CN"/>
        </w:rPr>
        <w:t xml:space="preserve"> in figure 3.2-2 and observed the following </w:t>
      </w:r>
    </w:p>
    <w:p w14:paraId="6C272CF3" w14:textId="77777777" w:rsidR="00225C6F" w:rsidRDefault="00E42D65">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both preamble and postamble, with a large SFO of 10% at device side for D2R transmission, the reader can precisely search and detect the SFO with 0.03% residual SFO @ -3dB SNR TDL-A channel, which is good enough for detection.</w:t>
      </w:r>
    </w:p>
    <w:p w14:paraId="35F44450" w14:textId="77777777" w:rsidR="00225C6F" w:rsidRDefault="00E42D65">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preamble only, with a large SFO of 10% at device side for D2R transmission, the residual SFO is still larger than 1%, which is not sufficient for D2R reception.</w:t>
      </w:r>
    </w:p>
    <w:p w14:paraId="76ED8966" w14:textId="77777777" w:rsidR="00225C6F" w:rsidRDefault="00E42D65">
      <w:pPr>
        <w:spacing w:before="120"/>
        <w:jc w:val="center"/>
        <w:rPr>
          <w:lang w:eastAsia="zh-CN"/>
        </w:rPr>
      </w:pPr>
      <w:r>
        <w:rPr>
          <w:noProof/>
          <w:lang w:val="en-US" w:eastAsia="zh-CN"/>
        </w:rPr>
        <w:drawing>
          <wp:inline distT="0" distB="0" distL="114300" distR="114300" wp14:anchorId="75E7A242" wp14:editId="5248AEBE">
            <wp:extent cx="3792855" cy="2844800"/>
            <wp:effectExtent l="0" t="0" r="1905" b="508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11BD142E" w14:textId="77777777" w:rsidR="00225C6F" w:rsidRDefault="00E42D65">
      <w:pPr>
        <w:spacing w:before="120"/>
        <w:jc w:val="center"/>
        <w:rPr>
          <w:sz w:val="21"/>
          <w:szCs w:val="22"/>
          <w:lang w:eastAsia="zh-CN" w:bidi="ar"/>
        </w:rPr>
      </w:pPr>
      <w:r>
        <w:rPr>
          <w:sz w:val="21"/>
          <w:szCs w:val="22"/>
          <w:lang w:eastAsia="zh-CN" w:bidi="ar"/>
        </w:rPr>
        <w:t>Figure 3.2-2</w:t>
      </w:r>
      <w:r>
        <w:rPr>
          <w:rFonts w:eastAsia="等线" w:hint="eastAsia"/>
          <w:sz w:val="21"/>
          <w:szCs w:val="22"/>
          <w:lang w:eastAsia="zh-CN" w:bidi="ar"/>
        </w:rPr>
        <w:t xml:space="preserve"> of [5]</w:t>
      </w:r>
      <w:r>
        <w:rPr>
          <w:sz w:val="21"/>
          <w:szCs w:val="22"/>
          <w:lang w:eastAsia="zh-CN" w:bidi="ar"/>
        </w:rPr>
        <w:t>: Residual SFO at reader side based on preamble and postamble SFO detection at -3 dB assuming that SFO at device side is 10%.</w:t>
      </w:r>
    </w:p>
    <w:p w14:paraId="1DBBE195" w14:textId="77777777" w:rsidR="00225C6F" w:rsidRDefault="00225C6F">
      <w:pPr>
        <w:adjustRightInd w:val="0"/>
        <w:snapToGrid w:val="0"/>
        <w:spacing w:afterLines="50" w:after="120" w:line="240" w:lineRule="auto"/>
        <w:jc w:val="left"/>
        <w:rPr>
          <w:rFonts w:eastAsia="等线"/>
          <w:lang w:eastAsia="zh-CN"/>
        </w:rPr>
      </w:pPr>
    </w:p>
    <w:p w14:paraId="4BC9E5CC" w14:textId="77777777" w:rsidR="00225C6F" w:rsidRDefault="00E42D65">
      <w:pPr>
        <w:pStyle w:val="aff4"/>
        <w:numPr>
          <w:ilvl w:val="0"/>
          <w:numId w:val="18"/>
        </w:numPr>
        <w:spacing w:before="12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[5] Table 3.2-1 provides comparison of 10% SFO and 1% SFO at reader and observed following</w:t>
      </w:r>
    </w:p>
    <w:p w14:paraId="1B81A6B1" w14:textId="77777777" w:rsidR="00225C6F" w:rsidRDefault="00E42D65">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required SNR for D2R reception with a higher SFO (e.g., 10%) is sufficiently low to achieve a satisfactory coverage. </w:t>
      </w:r>
    </w:p>
    <w:p w14:paraId="57E49723" w14:textId="77777777" w:rsidR="00225C6F" w:rsidRDefault="00E42D65">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A smaller SFO (e.g., 1%) at device side for D2R transmission can provide 1-2 dB performance gain when compared to that with a higher SFO (e.g., 10%).</w:t>
      </w:r>
    </w:p>
    <w:p w14:paraId="7786F473" w14:textId="77777777" w:rsidR="00225C6F" w:rsidRDefault="00E42D65">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D2R link performance gain with a smaller SFO is at the cost of </w:t>
      </w:r>
      <w:r>
        <w:rPr>
          <w:rFonts w:ascii="Times New Roman" w:eastAsia="等线" w:hAnsi="Times New Roman" w:cs="Times New Roman"/>
          <w:kern w:val="0"/>
          <w:sz w:val="20"/>
          <w:szCs w:val="20"/>
          <w:lang w:val="en-GB" w:eastAsia="zh-CN"/>
        </w:rPr>
        <w:t>significant</w:t>
      </w:r>
      <w:r>
        <w:rPr>
          <w:rFonts w:ascii="Times New Roman" w:eastAsia="等线" w:hAnsi="Times New Roman" w:cs="Times New Roman" w:hint="eastAsia"/>
          <w:kern w:val="0"/>
          <w:sz w:val="20"/>
          <w:szCs w:val="20"/>
          <w:lang w:val="en-GB" w:eastAsia="zh-CN"/>
        </w:rPr>
        <w:t xml:space="preserve"> increase of device power consumption, implementation complexity and resource overhead for a more precise SFO calibration.</w:t>
      </w:r>
    </w:p>
    <w:p w14:paraId="0F5CDEB6" w14:textId="77777777" w:rsidR="00225C6F" w:rsidRDefault="00E42D65">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lastRenderedPageBreak/>
        <w:t xml:space="preserve">For D2R, a postamble at the end of PDRCH transmission is </w:t>
      </w:r>
      <w:r>
        <w:rPr>
          <w:rFonts w:ascii="Times New Roman" w:eastAsia="等线" w:hAnsi="Times New Roman" w:cs="Times New Roman" w:hint="eastAsia"/>
          <w:kern w:val="0"/>
          <w:sz w:val="20"/>
          <w:szCs w:val="20"/>
          <w:lang w:val="en-GB" w:eastAsia="zh-CN"/>
        </w:rPr>
        <w:t>considered</w:t>
      </w:r>
      <w:r>
        <w:rPr>
          <w:rFonts w:ascii="Times New Roman" w:eastAsia="等线" w:hAnsi="Times New Roman" w:cs="Times New Roman"/>
          <w:kern w:val="0"/>
          <w:sz w:val="20"/>
          <w:szCs w:val="20"/>
          <w:lang w:val="en-GB" w:eastAsia="zh-CN"/>
        </w:rPr>
        <w:t xml:space="preserve"> for timing tracking and fine SFO estimation. </w:t>
      </w:r>
    </w:p>
    <w:p w14:paraId="78D89433" w14:textId="77777777" w:rsidR="00225C6F" w:rsidRDefault="00E42D65">
      <w:pPr>
        <w:snapToGrid w:val="0"/>
        <w:spacing w:before="120" w:afterLines="50" w:after="120"/>
        <w:jc w:val="center"/>
      </w:pPr>
      <w:r>
        <w:rPr>
          <w:b/>
          <w:iCs/>
          <w:lang w:val="en-US" w:eastAsia="zh-CN" w:bidi="ar"/>
        </w:rPr>
        <w:t>Table</w:t>
      </w:r>
      <w:r>
        <w:rPr>
          <w:rFonts w:hint="eastAsia"/>
          <w:b/>
          <w:iCs/>
          <w:lang w:val="en-US" w:eastAsia="zh" w:bidi="ar"/>
        </w:rPr>
        <w:t xml:space="preserve"> </w:t>
      </w:r>
      <w:r>
        <w:rPr>
          <w:rFonts w:hint="eastAsia"/>
          <w:b/>
          <w:iCs/>
          <w:lang w:val="en-US" w:eastAsia="zh-CN" w:bidi="ar"/>
        </w:rPr>
        <w:t>3.2-1</w:t>
      </w:r>
      <w:r>
        <w:rPr>
          <w:rFonts w:eastAsia="等线" w:hint="eastAsia"/>
          <w:b/>
          <w:iCs/>
          <w:lang w:val="en-US" w:eastAsia="zh-CN" w:bidi="ar"/>
        </w:rPr>
        <w:t xml:space="preserve"> of [5]</w:t>
      </w:r>
      <w:r>
        <w:rPr>
          <w:rFonts w:hint="eastAsia"/>
          <w:b/>
          <w:iCs/>
          <w:lang w:val="en-US" w:eastAsia="zh-CN" w:bidi="ar"/>
        </w:rPr>
        <w:t>:</w:t>
      </w:r>
      <w:r>
        <w:rPr>
          <w:b/>
          <w:iCs/>
          <w:lang w:val="en-US" w:eastAsia="zh-CN" w:bidi="ar"/>
        </w:rPr>
        <w:t xml:space="preserve"> Required SNR for D2R (10% BLER)</w:t>
      </w:r>
    </w:p>
    <w:tbl>
      <w:tblPr>
        <w:tblStyle w:val="TableNormal1"/>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1"/>
        <w:gridCol w:w="1392"/>
        <w:gridCol w:w="1577"/>
        <w:gridCol w:w="770"/>
        <w:gridCol w:w="1577"/>
        <w:gridCol w:w="951"/>
        <w:gridCol w:w="1111"/>
        <w:gridCol w:w="737"/>
      </w:tblGrid>
      <w:tr w:rsidR="00225C6F" w14:paraId="6E15BD3D" w14:textId="77777777">
        <w:trPr>
          <w:trHeight w:val="508"/>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7BA6F8D"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[0n] Message size</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65633FD"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[2a2] Chip rate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4153A7E"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[0p] BLER target</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D71B57C"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[0q] Fe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E4C3B59"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Pathloss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D8DB559"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TDL-A/D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0730673"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Device type</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7CB5201" w14:textId="77777777" w:rsidR="00225C6F" w:rsidRDefault="00E42D65">
            <w:pPr>
              <w:pStyle w:val="af9"/>
              <w:spacing w:beforeAutospacing="0" w:after="0" w:afterAutospacing="0" w:line="240" w:lineRule="auto"/>
              <w:jc w:val="center"/>
              <w:rPr>
                <w:b/>
                <w:bCs/>
                <w:sz w:val="18"/>
                <w:szCs w:val="18"/>
              </w:rPr>
            </w:pPr>
            <w:r>
              <w:rPr>
                <w:b/>
                <w:bCs/>
                <w:color w:val="000000"/>
                <w:sz w:val="18"/>
                <w:szCs w:val="18"/>
                <w:lang w:bidi="ar"/>
              </w:rPr>
              <w:t>SNR</w:t>
            </w:r>
          </w:p>
        </w:tc>
      </w:tr>
      <w:tr w:rsidR="00225C6F" w14:paraId="61E6BB3B"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309B4EF"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66F24B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0DF7B68"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88E2E34"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18F708A" w14:textId="77777777" w:rsidR="00225C6F" w:rsidRDefault="00E42D65">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6DD041E"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7F3F6A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5492395"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-2.44</w:t>
            </w:r>
          </w:p>
        </w:tc>
      </w:tr>
      <w:tr w:rsidR="00225C6F" w14:paraId="573B7CF7"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6BA9B7CC"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FD067E"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DEEF38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3006CA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2547BB7" w14:textId="77777777" w:rsidR="00225C6F" w:rsidRDefault="00E42D65">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E1ACE6F"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56E3F96"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18A070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-4.27</w:t>
            </w:r>
          </w:p>
        </w:tc>
      </w:tr>
      <w:tr w:rsidR="00225C6F" w14:paraId="124F508A"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035F436"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0E68559"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69676FB"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55F583F"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C9334A" w14:textId="77777777" w:rsidR="00225C6F" w:rsidRDefault="00E42D65">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2C185E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53A0D7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F224F76"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-2.17</w:t>
            </w:r>
          </w:p>
        </w:tc>
      </w:tr>
      <w:tr w:rsidR="00225C6F" w14:paraId="5C223638"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07D17C8D"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AA3EC77"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DB35065"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320114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042A6EF" w14:textId="77777777" w:rsidR="00225C6F" w:rsidRDefault="00E42D65">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80ADAD8"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37A56E7"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764ABDE"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-4.69</w:t>
            </w:r>
          </w:p>
        </w:tc>
      </w:tr>
      <w:tr w:rsidR="00225C6F" w14:paraId="48955B81"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786E2A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B0FD9F"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CFEB36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2343208"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77033AC"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67B345C"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F94965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257AD05"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-4.33</w:t>
            </w:r>
          </w:p>
        </w:tc>
      </w:tr>
      <w:tr w:rsidR="00225C6F" w14:paraId="6CD40A4D"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4E430AB"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12BCA9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06EA39"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C548CD5"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2ABB873"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0CFCB0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EAB93D3"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752C17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-6.03</w:t>
            </w:r>
          </w:p>
        </w:tc>
      </w:tr>
      <w:tr w:rsidR="00225C6F" w14:paraId="4BC7FB6C"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1D9C2EA6"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BB667C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FB71B98"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EAA972B"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1763DB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0296673"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F4C17A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334AC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-3.95</w:t>
            </w:r>
          </w:p>
        </w:tc>
      </w:tr>
      <w:tr w:rsidR="00225C6F" w14:paraId="6CE694F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2053D51"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E0E3986"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2C18F23"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69D1A2B"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019F30"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D44DDC9"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5FD50B2"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20D8CFD" w14:textId="77777777" w:rsidR="00225C6F" w:rsidRDefault="00E42D65">
            <w:pPr>
              <w:pStyle w:val="af9"/>
              <w:spacing w:beforeAutospacing="0" w:after="0" w:afterAutospacing="0" w:line="240" w:lineRule="auto"/>
              <w:jc w:val="center"/>
              <w:rPr>
                <w:sz w:val="18"/>
                <w:szCs w:val="18"/>
              </w:rPr>
            </w:pPr>
            <w:r>
              <w:rPr>
                <w:color w:val="000000"/>
                <w:sz w:val="18"/>
                <w:szCs w:val="18"/>
                <w:lang w:bidi="ar"/>
              </w:rPr>
              <w:t>-4.66</w:t>
            </w:r>
          </w:p>
        </w:tc>
      </w:tr>
    </w:tbl>
    <w:p w14:paraId="64ED6D0B" w14:textId="77777777" w:rsidR="00225C6F" w:rsidRDefault="00225C6F">
      <w:pPr>
        <w:widowControl w:val="0"/>
        <w:numPr>
          <w:ilvl w:val="255"/>
          <w:numId w:val="0"/>
        </w:numPr>
        <w:autoSpaceDE w:val="0"/>
        <w:autoSpaceDN w:val="0"/>
        <w:adjustRightInd w:val="0"/>
        <w:rPr>
          <w:rFonts w:eastAsia="等线"/>
          <w:lang w:val="en-US" w:eastAsia="zh" w:bidi="ar"/>
        </w:rPr>
      </w:pPr>
    </w:p>
    <w:p w14:paraId="037D2A86" w14:textId="77777777" w:rsidR="00225C6F" w:rsidRDefault="00E42D65">
      <w:pPr>
        <w:adjustRightInd w:val="0"/>
        <w:snapToGrid w:val="0"/>
        <w:spacing w:afterLines="50" w:after="120" w:line="240" w:lineRule="auto"/>
        <w:rPr>
          <w:rFonts w:eastAsiaTheme="minorEastAsia"/>
          <w:lang w:eastAsia="zh-CN"/>
        </w:rPr>
      </w:pPr>
      <w:r>
        <w:rPr>
          <w:rFonts w:eastAsia="等线" w:hint="eastAsia"/>
          <w:lang w:eastAsia="zh-CN"/>
        </w:rPr>
        <w:t>[1], [9] observed two options and [9] summarize the pros and cons in Table 2-1</w:t>
      </w:r>
    </w:p>
    <w:p w14:paraId="73D4FCE4" w14:textId="77777777" w:rsidR="00225C6F" w:rsidRDefault="00E42D65">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4CF6A918" w14:textId="77777777" w:rsidR="00225C6F" w:rsidRDefault="00E42D65">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2DC1D7B6" w14:textId="77777777" w:rsidR="00225C6F" w:rsidRDefault="00E42D65">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225C6F" w14:paraId="27F18DA6" w14:textId="77777777">
        <w:trPr>
          <w:trHeight w:val="273"/>
          <w:jc w:val="center"/>
        </w:trPr>
        <w:tc>
          <w:tcPr>
            <w:tcW w:w="931" w:type="dxa"/>
          </w:tcPr>
          <w:p w14:paraId="007D1A5E" w14:textId="77777777" w:rsidR="00225C6F" w:rsidRDefault="00E42D65">
            <w:pPr>
              <w:adjustRightInd w:val="0"/>
              <w:snapToGrid w:val="0"/>
              <w:spacing w:after="0" w:line="240" w:lineRule="auto"/>
              <w:rPr>
                <w:rFonts w:eastAsia="等线"/>
                <w:b/>
                <w:bCs/>
              </w:rPr>
            </w:pPr>
            <w:r>
              <w:rPr>
                <w:rFonts w:eastAsia="等线" w:hint="eastAsia"/>
                <w:b/>
                <w:bCs/>
              </w:rPr>
              <w:t>Options</w:t>
            </w:r>
          </w:p>
        </w:tc>
        <w:tc>
          <w:tcPr>
            <w:tcW w:w="4041" w:type="dxa"/>
          </w:tcPr>
          <w:p w14:paraId="5A6932EE" w14:textId="77777777" w:rsidR="00225C6F" w:rsidRDefault="00E42D65">
            <w:pPr>
              <w:adjustRightInd w:val="0"/>
              <w:snapToGrid w:val="0"/>
              <w:spacing w:after="0" w:line="240" w:lineRule="auto"/>
              <w:rPr>
                <w:rFonts w:eastAsia="等线"/>
                <w:b/>
                <w:bCs/>
              </w:rPr>
            </w:pPr>
            <w:r>
              <w:rPr>
                <w:rFonts w:eastAsia="等线" w:hint="eastAsia"/>
                <w:b/>
                <w:bCs/>
              </w:rPr>
              <w:t>Pros</w:t>
            </w:r>
          </w:p>
        </w:tc>
        <w:tc>
          <w:tcPr>
            <w:tcW w:w="4238" w:type="dxa"/>
          </w:tcPr>
          <w:p w14:paraId="10D3C9CE" w14:textId="77777777" w:rsidR="00225C6F" w:rsidRDefault="00E42D65">
            <w:pPr>
              <w:adjustRightInd w:val="0"/>
              <w:snapToGrid w:val="0"/>
              <w:spacing w:after="0" w:line="240" w:lineRule="auto"/>
              <w:rPr>
                <w:rFonts w:eastAsia="等线"/>
                <w:b/>
                <w:bCs/>
              </w:rPr>
            </w:pPr>
            <w:r>
              <w:rPr>
                <w:rFonts w:eastAsia="等线" w:hint="eastAsia"/>
                <w:b/>
                <w:bCs/>
              </w:rPr>
              <w:t>Cons</w:t>
            </w:r>
          </w:p>
        </w:tc>
      </w:tr>
      <w:tr w:rsidR="00225C6F" w14:paraId="565C814A" w14:textId="77777777">
        <w:trPr>
          <w:trHeight w:val="284"/>
          <w:jc w:val="center"/>
        </w:trPr>
        <w:tc>
          <w:tcPr>
            <w:tcW w:w="931" w:type="dxa"/>
          </w:tcPr>
          <w:p w14:paraId="78D3DA6A" w14:textId="77777777" w:rsidR="00225C6F" w:rsidRDefault="00E42D65">
            <w:pPr>
              <w:adjustRightInd w:val="0"/>
              <w:snapToGrid w:val="0"/>
              <w:spacing w:after="0" w:line="240" w:lineRule="auto"/>
              <w:rPr>
                <w:rFonts w:eastAsia="等线"/>
              </w:rPr>
            </w:pPr>
            <w:r>
              <w:rPr>
                <w:rFonts w:eastAsia="等线" w:hint="eastAsia"/>
              </w:rPr>
              <w:t>Option 1</w:t>
            </w:r>
          </w:p>
        </w:tc>
        <w:tc>
          <w:tcPr>
            <w:tcW w:w="4041" w:type="dxa"/>
          </w:tcPr>
          <w:p w14:paraId="726F0ECA"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29974602"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2B65807D"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6FFEF301"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22BD6507"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56D9742A"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6F4A590E"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12475A36"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225C6F" w14:paraId="14CBDA07" w14:textId="77777777">
        <w:trPr>
          <w:trHeight w:val="273"/>
          <w:jc w:val="center"/>
        </w:trPr>
        <w:tc>
          <w:tcPr>
            <w:tcW w:w="931" w:type="dxa"/>
          </w:tcPr>
          <w:p w14:paraId="35D8CC26" w14:textId="77777777" w:rsidR="00225C6F" w:rsidRDefault="00E42D65">
            <w:pPr>
              <w:adjustRightInd w:val="0"/>
              <w:snapToGrid w:val="0"/>
              <w:spacing w:after="0" w:line="240" w:lineRule="auto"/>
              <w:rPr>
                <w:rFonts w:eastAsia="等线"/>
              </w:rPr>
            </w:pPr>
            <w:r>
              <w:rPr>
                <w:rFonts w:eastAsia="等线" w:hint="eastAsia"/>
              </w:rPr>
              <w:t>Option 2</w:t>
            </w:r>
          </w:p>
        </w:tc>
        <w:tc>
          <w:tcPr>
            <w:tcW w:w="4041" w:type="dxa"/>
          </w:tcPr>
          <w:p w14:paraId="591CA698"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3B2FF86D"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3A5A33F5"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318806FC"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4A80C83D"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498EAC11"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016BF533"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25AA6405" w14:textId="77777777" w:rsidR="00225C6F" w:rsidRDefault="00E42D65">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6B780516" w14:textId="77777777" w:rsidR="00225C6F" w:rsidRDefault="00225C6F">
      <w:pPr>
        <w:adjustRightInd w:val="0"/>
        <w:snapToGrid w:val="0"/>
        <w:spacing w:afterLines="50" w:after="120" w:line="240" w:lineRule="auto"/>
        <w:rPr>
          <w:rFonts w:eastAsia="等线"/>
          <w:lang w:eastAsia="zh-CN"/>
        </w:rPr>
      </w:pPr>
    </w:p>
    <w:p w14:paraId="76680A92" w14:textId="77777777" w:rsidR="00225C6F" w:rsidRDefault="00E42D65">
      <w:pPr>
        <w:adjustRightInd w:val="0"/>
        <w:snapToGrid w:val="0"/>
        <w:spacing w:afterLines="50" w:after="120" w:line="240" w:lineRule="auto"/>
        <w:rPr>
          <w:rFonts w:eastAsiaTheme="minorEastAsia"/>
          <w:lang w:val="en-US" w:eastAsia="zh-CN"/>
        </w:rPr>
      </w:pPr>
      <w:r>
        <w:rPr>
          <w:rFonts w:eastAsia="等线" w:hint="eastAsia"/>
          <w:lang w:eastAsia="zh-CN"/>
        </w:rPr>
        <w:t>[</w:t>
      </w:r>
      <w:r>
        <w:rPr>
          <w:rFonts w:eastAsia="等线"/>
          <w:lang w:eastAsia="zh-CN"/>
        </w:rPr>
        <w:t xml:space="preserve">13] </w:t>
      </w:r>
      <w:r>
        <w:rPr>
          <w:rFonts w:eastAsiaTheme="minorEastAsia"/>
          <w:lang w:val="en-US" w:eastAsia="zh-CN"/>
        </w:rPr>
        <w:t>listed all possible accuracy and gave analysis accordingly</w:t>
      </w:r>
    </w:p>
    <w:p w14:paraId="106A8917" w14:textId="77777777" w:rsidR="00225C6F" w:rsidRDefault="00E42D65">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5</w:t>
      </w:r>
      <w:r>
        <w:rPr>
          <w:rFonts w:eastAsiaTheme="minorEastAsia"/>
          <w:lang w:val="en-US" w:eastAsia="zh-CN"/>
        </w:rPr>
        <w:t>ppm, i.e. 10%</w:t>
      </w:r>
    </w:p>
    <w:p w14:paraId="6219E92E" w14:textId="77777777" w:rsidR="00225C6F" w:rsidRDefault="00E42D65">
      <w:pPr>
        <w:pStyle w:val="3gpptxt"/>
        <w:jc w:val="both"/>
        <w:rPr>
          <w:rFonts w:eastAsiaTheme="minorEastAsia"/>
          <w:lang w:val="en-US" w:eastAsia="zh-CN"/>
        </w:rPr>
      </w:pPr>
      <w:r>
        <w:rPr>
          <w:rFonts w:eastAsiaTheme="minorEastAsia"/>
          <w:lang w:val="en-US" w:eastAsia="zh-CN"/>
        </w:rPr>
        <w:t>By applying the duration of 2000 chips, the sampling difference could be as large as 200 chips, which means further clock synchronization is needed during the transmission, i.e. only Option 1 or Option 3 is not enough. Otherwise, timing error accumulated during the transmission would be large enough to cause detection error.</w:t>
      </w:r>
    </w:p>
    <w:p w14:paraId="171381E6" w14:textId="77777777" w:rsidR="00225C6F" w:rsidRDefault="00E42D65">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4</w:t>
      </w:r>
      <w:r>
        <w:rPr>
          <w:rFonts w:eastAsiaTheme="minorEastAsia"/>
          <w:lang w:val="en-US" w:eastAsia="zh-CN"/>
        </w:rPr>
        <w:t>ppm, i.e. 1%</w:t>
      </w:r>
    </w:p>
    <w:p w14:paraId="626B1584" w14:textId="77777777" w:rsidR="00225C6F" w:rsidRDefault="00E42D65">
      <w:pPr>
        <w:pStyle w:val="3gpptxt"/>
        <w:jc w:val="both"/>
        <w:rPr>
          <w:rFonts w:eastAsiaTheme="minorEastAsia"/>
          <w:lang w:val="en-US" w:eastAsia="zh-CN"/>
        </w:rPr>
      </w:pPr>
      <w:r>
        <w:rPr>
          <w:rFonts w:eastAsiaTheme="minorEastAsia"/>
          <w:lang w:val="en-US" w:eastAsia="zh-CN"/>
        </w:rPr>
        <w:t>Similar to previous analysis, for a duration of 2000 chips, the accumulated sampling difference could be as large as 20 chips, which means clock synchronization during the transmission is still needed, and at least midamble is needed.</w:t>
      </w:r>
    </w:p>
    <w:p w14:paraId="4125554D" w14:textId="77777777" w:rsidR="00225C6F" w:rsidRDefault="00E42D65">
      <w:pPr>
        <w:pStyle w:val="3gpptxt"/>
        <w:numPr>
          <w:ilvl w:val="0"/>
          <w:numId w:val="22"/>
        </w:numPr>
        <w:jc w:val="both"/>
        <w:rPr>
          <w:rFonts w:eastAsiaTheme="minorEastAsia"/>
          <w:lang w:val="en-US" w:eastAsia="zh-CN"/>
        </w:rPr>
      </w:pPr>
      <w:r>
        <w:rPr>
          <w:rFonts w:eastAsiaTheme="minorEastAsia"/>
          <w:lang w:val="en-US" w:eastAsia="zh-CN"/>
        </w:rPr>
        <w:lastRenderedPageBreak/>
        <w:t>Accuracy after clock sync / calibration = 10</w:t>
      </w:r>
      <w:r>
        <w:rPr>
          <w:rFonts w:eastAsiaTheme="minorEastAsia"/>
          <w:vertAlign w:val="superscript"/>
          <w:lang w:val="en-US" w:eastAsia="zh-CN"/>
        </w:rPr>
        <w:t>3</w:t>
      </w:r>
      <w:r>
        <w:rPr>
          <w:rFonts w:eastAsiaTheme="minorEastAsia"/>
          <w:lang w:val="en-US" w:eastAsia="zh-CN"/>
        </w:rPr>
        <w:t>ppm, i.e. 0.1%</w:t>
      </w:r>
    </w:p>
    <w:p w14:paraId="50463779" w14:textId="77777777" w:rsidR="00225C6F" w:rsidRDefault="00E42D65">
      <w:pPr>
        <w:pStyle w:val="3gpptxt"/>
        <w:jc w:val="both"/>
        <w:rPr>
          <w:rFonts w:eastAsiaTheme="minorEastAsia"/>
          <w:lang w:val="en-US" w:eastAsia="zh-CN"/>
        </w:rPr>
      </w:pPr>
      <w:r>
        <w:rPr>
          <w:rFonts w:eastAsiaTheme="minorEastAsia"/>
          <w:lang w:val="en-US" w:eastAsia="zh-CN"/>
        </w:rPr>
        <w:t>For 10</w:t>
      </w:r>
      <w:r>
        <w:rPr>
          <w:rFonts w:eastAsiaTheme="minorEastAsia"/>
          <w:vertAlign w:val="superscript"/>
          <w:lang w:val="en-US" w:eastAsia="zh-CN"/>
        </w:rPr>
        <w:t>3</w:t>
      </w:r>
      <w:r>
        <w:rPr>
          <w:rFonts w:eastAsiaTheme="minorEastAsia"/>
          <w:lang w:val="en-US" w:eastAsia="zh-CN"/>
        </w:rPr>
        <w:t>ppm, for a duration of 2000 chips, the accumulated sampling difference is still 2 chips, which means clock synchronization during the transmission is also needed.</w:t>
      </w:r>
    </w:p>
    <w:p w14:paraId="30CB0841" w14:textId="77777777" w:rsidR="00225C6F" w:rsidRDefault="00E42D65">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2</w:t>
      </w:r>
      <w:r>
        <w:rPr>
          <w:rFonts w:eastAsiaTheme="minorEastAsia"/>
          <w:lang w:val="en-US" w:eastAsia="zh-CN"/>
        </w:rPr>
        <w:t>ppm, i.e. 0.01%</w:t>
      </w:r>
    </w:p>
    <w:p w14:paraId="780883A5" w14:textId="77777777" w:rsidR="00225C6F" w:rsidRDefault="00E42D65">
      <w:pPr>
        <w:pStyle w:val="3gpptxt"/>
        <w:jc w:val="both"/>
        <w:rPr>
          <w:rFonts w:eastAsiaTheme="minorEastAsia"/>
          <w:lang w:val="en-US" w:eastAsia="zh-CN"/>
        </w:rPr>
      </w:pPr>
      <w:r>
        <w:rPr>
          <w:rFonts w:eastAsiaTheme="minorEastAsia" w:hint="eastAsia"/>
          <w:lang w:val="en-US" w:eastAsia="zh-CN"/>
        </w:rPr>
        <w:t>I</w:t>
      </w:r>
      <w:r>
        <w:rPr>
          <w:rFonts w:eastAsiaTheme="minorEastAsia"/>
          <w:lang w:val="en-US" w:eastAsia="zh-CN"/>
        </w:rPr>
        <w:t>f the accuracy can be as high as 10</w:t>
      </w:r>
      <w:r>
        <w:rPr>
          <w:rFonts w:eastAsiaTheme="minorEastAsia"/>
          <w:vertAlign w:val="superscript"/>
          <w:lang w:val="en-US" w:eastAsia="zh-CN"/>
        </w:rPr>
        <w:t>2</w:t>
      </w:r>
      <w:r>
        <w:rPr>
          <w:rFonts w:eastAsiaTheme="minorEastAsia"/>
          <w:lang w:val="en-US" w:eastAsia="zh-CN"/>
        </w:rPr>
        <w:t>ppm, even for a duration of 2000 chips, the accumulated sampling difference is only 0.2 chip, which means Option 1 may be enough for small or medium size packets. However, the accuracy of 10</w:t>
      </w:r>
      <w:r>
        <w:rPr>
          <w:rFonts w:eastAsiaTheme="minorEastAsia"/>
          <w:vertAlign w:val="superscript"/>
          <w:lang w:val="en-US" w:eastAsia="zh-CN"/>
        </w:rPr>
        <w:t>2</w:t>
      </w:r>
      <w:r>
        <w:rPr>
          <w:rFonts w:eastAsiaTheme="minorEastAsia"/>
          <w:lang w:val="en-US" w:eastAsia="zh-CN"/>
        </w:rPr>
        <w:t>ppm requires relative small initial SFO/CFO, which may not be possible for low-cost devices as device 1 and device 2a.</w:t>
      </w:r>
    </w:p>
    <w:p w14:paraId="79AF4F91" w14:textId="77777777" w:rsidR="00225C6F" w:rsidRDefault="00225C6F">
      <w:pPr>
        <w:adjustRightInd w:val="0"/>
        <w:snapToGrid w:val="0"/>
        <w:spacing w:afterLines="50" w:after="120" w:line="240" w:lineRule="auto"/>
        <w:rPr>
          <w:rFonts w:eastAsia="等线"/>
          <w:lang w:val="en-US" w:eastAsia="zh-CN"/>
        </w:rPr>
      </w:pPr>
    </w:p>
    <w:p w14:paraId="558C6CFA" w14:textId="77777777" w:rsidR="00225C6F" w:rsidRDefault="00E42D65">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96bits</w:t>
      </w:r>
      <w:r>
        <w:rPr>
          <w:rFonts w:eastAsia="等线" w:hint="eastAsia"/>
          <w:lang w:eastAsia="zh-CN"/>
        </w:rPr>
        <w:t xml:space="preserve"> and observed that</w:t>
      </w:r>
    </w:p>
    <w:p w14:paraId="073DA40A"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5 and 16</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96bits, when the SNR is increased from -4dB to 20dB, the ratio of device residual SFO larger than 100ppm is reduced to 6% for Option 2,3,4, but this ratio is still 95% for Option 1.</w:t>
      </w:r>
    </w:p>
    <w:p w14:paraId="62CAD8B7"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tbl>
      <w:tblPr>
        <w:tblStyle w:val="afc"/>
        <w:tblW w:w="0" w:type="auto"/>
        <w:tblLook w:val="04A0" w:firstRow="1" w:lastRow="0" w:firstColumn="1" w:lastColumn="0" w:noHBand="0" w:noVBand="1"/>
      </w:tblPr>
      <w:tblGrid>
        <w:gridCol w:w="4815"/>
        <w:gridCol w:w="4815"/>
      </w:tblGrid>
      <w:tr w:rsidR="00225C6F" w14:paraId="22D29ECD" w14:textId="77777777">
        <w:tc>
          <w:tcPr>
            <w:tcW w:w="4815" w:type="dxa"/>
          </w:tcPr>
          <w:p w14:paraId="1AE8D074" w14:textId="77777777" w:rsidR="00225C6F" w:rsidRDefault="00E42D65">
            <w:pPr>
              <w:adjustRightInd w:val="0"/>
              <w:snapToGrid w:val="0"/>
              <w:spacing w:afterLines="50" w:after="120" w:line="240" w:lineRule="auto"/>
              <w:rPr>
                <w:rFonts w:eastAsia="等线"/>
                <w:lang w:eastAsia="zh-CN"/>
              </w:rPr>
            </w:pPr>
            <w:r>
              <w:rPr>
                <w:rFonts w:eastAsia="宋体"/>
                <w:b/>
                <w:noProof/>
                <w:kern w:val="2"/>
                <w:sz w:val="21"/>
                <w:szCs w:val="22"/>
                <w:lang w:val="en-US" w:eastAsia="zh-CN"/>
              </w:rPr>
              <w:drawing>
                <wp:inline distT="0" distB="0" distL="0" distR="0" wp14:anchorId="49649719" wp14:editId="33057F63">
                  <wp:extent cx="2794000" cy="1703705"/>
                  <wp:effectExtent l="0" t="0" r="6350" b="0"/>
                  <wp:docPr id="31" name="图片 3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条形图&#10;&#10;描述已自动生成"/>
                          <pic:cNvPicPr>
                            <a:picLocks noChangeAspect="1"/>
                          </pic:cNvPicPr>
                        </pic:nvPicPr>
                        <pic:blipFill>
                          <a:blip r:embed="rId11"/>
                          <a:stretch>
                            <a:fillRect/>
                          </a:stretch>
                        </pic:blipFill>
                        <pic:spPr>
                          <a:xfrm>
                            <a:off x="0" y="0"/>
                            <a:ext cx="2815089" cy="1716641"/>
                          </a:xfrm>
                          <a:prstGeom prst="rect">
                            <a:avLst/>
                          </a:prstGeom>
                        </pic:spPr>
                      </pic:pic>
                    </a:graphicData>
                  </a:graphic>
                </wp:inline>
              </w:drawing>
            </w:r>
          </w:p>
        </w:tc>
        <w:tc>
          <w:tcPr>
            <w:tcW w:w="4815" w:type="dxa"/>
          </w:tcPr>
          <w:p w14:paraId="7091C229" w14:textId="77777777" w:rsidR="00225C6F" w:rsidRDefault="00E42D65">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74F4C29E" wp14:editId="6CDB1671">
                  <wp:extent cx="2720975" cy="1659255"/>
                  <wp:effectExtent l="0" t="0" r="3175" b="0"/>
                  <wp:docPr id="32" name="图片 32"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 条形图&#10;&#10;描述已自动生成"/>
                          <pic:cNvPicPr>
                            <a:picLocks noChangeAspect="1"/>
                          </pic:cNvPicPr>
                        </pic:nvPicPr>
                        <pic:blipFill>
                          <a:blip r:embed="rId12"/>
                          <a:stretch>
                            <a:fillRect/>
                          </a:stretch>
                        </pic:blipFill>
                        <pic:spPr>
                          <a:xfrm>
                            <a:off x="0" y="0"/>
                            <a:ext cx="2727950" cy="1663504"/>
                          </a:xfrm>
                          <a:prstGeom prst="rect">
                            <a:avLst/>
                          </a:prstGeom>
                        </pic:spPr>
                      </pic:pic>
                    </a:graphicData>
                  </a:graphic>
                </wp:inline>
              </w:drawing>
            </w:r>
          </w:p>
        </w:tc>
      </w:tr>
      <w:tr w:rsidR="00225C6F" w14:paraId="3F46082B" w14:textId="77777777">
        <w:tc>
          <w:tcPr>
            <w:tcW w:w="4815" w:type="dxa"/>
          </w:tcPr>
          <w:p w14:paraId="0522D45A" w14:textId="77777777" w:rsidR="00225C6F" w:rsidRDefault="00E42D65">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15 Device residual SFO (ppm) ratio of 10^4 drops, the packet size=96bits, SNR=-4dB</w:t>
            </w:r>
          </w:p>
        </w:tc>
        <w:tc>
          <w:tcPr>
            <w:tcW w:w="4815" w:type="dxa"/>
          </w:tcPr>
          <w:p w14:paraId="243924D0" w14:textId="77777777" w:rsidR="00225C6F" w:rsidRDefault="00E42D65">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16 Device residual SFO (ppm) ratio of 10^4 drops, the packet size=96bits, SNR=20dB</w:t>
            </w:r>
          </w:p>
        </w:tc>
      </w:tr>
    </w:tbl>
    <w:p w14:paraId="7CB433D5" w14:textId="77777777" w:rsidR="00225C6F" w:rsidRDefault="00E42D65">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2BF8CE62" wp14:editId="03125DA5">
            <wp:extent cx="3415665" cy="2734310"/>
            <wp:effectExtent l="0" t="0" r="0" b="8890"/>
            <wp:docPr id="33" name="图片 3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表&#10;&#10;描述已自动生成"/>
                    <pic:cNvPicPr>
                      <a:picLocks noChangeAspect="1"/>
                    </pic:cNvPicPr>
                  </pic:nvPicPr>
                  <pic:blipFill>
                    <a:blip r:embed="rId13"/>
                    <a:stretch>
                      <a:fillRect/>
                    </a:stretch>
                  </pic:blipFill>
                  <pic:spPr>
                    <a:xfrm>
                      <a:off x="0" y="0"/>
                      <a:ext cx="3425635" cy="2742241"/>
                    </a:xfrm>
                    <a:prstGeom prst="rect">
                      <a:avLst/>
                    </a:prstGeom>
                  </pic:spPr>
                </pic:pic>
              </a:graphicData>
            </a:graphic>
          </wp:inline>
        </w:drawing>
      </w:r>
    </w:p>
    <w:p w14:paraId="283566E5" w14:textId="77777777" w:rsidR="00225C6F" w:rsidRDefault="00E42D65">
      <w:pPr>
        <w:adjustRightInd w:val="0"/>
        <w:snapToGrid w:val="0"/>
        <w:spacing w:afterLines="50" w:after="120" w:line="240" w:lineRule="auto"/>
        <w:jc w:val="center"/>
        <w:rPr>
          <w:lang w:eastAsia="zh-CN"/>
        </w:rPr>
      </w:pPr>
      <w:r>
        <w:rPr>
          <w:lang w:eastAsia="zh-CN"/>
        </w:rPr>
        <w:t>Figure 17 BLER performance comparison of the four options when the packet size=96bits [14]</w:t>
      </w:r>
    </w:p>
    <w:p w14:paraId="23B9240D" w14:textId="77777777" w:rsidR="00225C6F" w:rsidRDefault="00E42D65">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400bits</w:t>
      </w:r>
      <w:r>
        <w:rPr>
          <w:rFonts w:eastAsia="等线" w:hint="eastAsia"/>
          <w:lang w:eastAsia="zh-CN"/>
        </w:rPr>
        <w:t xml:space="preserve"> and observed that</w:t>
      </w:r>
    </w:p>
    <w:p w14:paraId="10A8DDCB"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8 and 19</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400bits, when the SNR is increased from -4dB to 20dB, the ratio of device residual SFO larger than 10ppm is reduced to 5% for Option 2-1,2-2, 3,4-1, 4-2 but this ratio is still 99.6% for Option 1.</w:t>
      </w:r>
    </w:p>
    <w:p w14:paraId="39516AC5" w14:textId="77777777" w:rsidR="00225C6F" w:rsidRDefault="00E42D65">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400bits:</w:t>
      </w:r>
    </w:p>
    <w:p w14:paraId="0379DFFC" w14:textId="77777777" w:rsidR="00225C6F" w:rsidRDefault="00E42D65">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lastRenderedPageBreak/>
        <w:t>The order of each option from best to worst according to BLER performance is:</w:t>
      </w:r>
    </w:p>
    <w:p w14:paraId="759286E8" w14:textId="77777777" w:rsidR="00225C6F" w:rsidRDefault="00E42D65">
      <w:pPr>
        <w:pStyle w:val="aff4"/>
        <w:numPr>
          <w:ilvl w:val="2"/>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Option 4-2&gt;Option 2-2&gt;Option 4-1&gt;Option 2-1</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Option 3&gt;Option 1;</w:t>
      </w:r>
    </w:p>
    <w:p w14:paraId="114E739C" w14:textId="77777777" w:rsidR="00225C6F" w:rsidRDefault="00E42D65">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BLER performance of Option 1, Option 2-1, and Option 3 cannot reach 0.1, even when the SNR is greater than 25 dB;</w:t>
      </w:r>
    </w:p>
    <w:p w14:paraId="09B5EEEF" w14:textId="77777777" w:rsidR="00225C6F" w:rsidRDefault="00E42D65">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 xml:space="preserve">The performance of Option 4-1, Option 2-2, and Option 4-2 can reach 0.1, when the SNR is within the range of [15, 25] </w:t>
      </w:r>
      <w:proofErr w:type="spellStart"/>
      <w:r>
        <w:rPr>
          <w:rFonts w:ascii="Times New Roman" w:eastAsia="等线" w:hAnsi="Times New Roman" w:cs="Times New Roman"/>
          <w:sz w:val="20"/>
          <w:lang w:val="en-GB" w:eastAsia="zh-CN"/>
        </w:rPr>
        <w:t>dB.</w:t>
      </w:r>
      <w:proofErr w:type="spellEnd"/>
    </w:p>
    <w:p w14:paraId="239BF056" w14:textId="77777777" w:rsidR="00225C6F" w:rsidRDefault="00225C6F">
      <w:pPr>
        <w:adjustRightInd w:val="0"/>
        <w:snapToGrid w:val="0"/>
        <w:spacing w:afterLines="50" w:after="120" w:line="240" w:lineRule="auto"/>
        <w:rPr>
          <w:rFonts w:eastAsia="等线"/>
          <w:lang w:val="en-US" w:eastAsia="zh-CN"/>
        </w:rPr>
      </w:pPr>
    </w:p>
    <w:tbl>
      <w:tblPr>
        <w:tblStyle w:val="afc"/>
        <w:tblW w:w="0" w:type="auto"/>
        <w:tblLook w:val="04A0" w:firstRow="1" w:lastRow="0" w:firstColumn="1" w:lastColumn="0" w:noHBand="0" w:noVBand="1"/>
      </w:tblPr>
      <w:tblGrid>
        <w:gridCol w:w="4810"/>
        <w:gridCol w:w="4820"/>
      </w:tblGrid>
      <w:tr w:rsidR="00225C6F" w14:paraId="16969C24" w14:textId="77777777">
        <w:tc>
          <w:tcPr>
            <w:tcW w:w="4810" w:type="dxa"/>
          </w:tcPr>
          <w:p w14:paraId="305FDED9" w14:textId="77777777" w:rsidR="00225C6F" w:rsidRDefault="00E42D65">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729F46D3" wp14:editId="636CFC39">
                  <wp:extent cx="2926715" cy="1784350"/>
                  <wp:effectExtent l="0" t="0" r="6985" b="6350"/>
                  <wp:docPr id="35" name="图片 35"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表, 条形图&#10;&#10;描述已自动生成"/>
                          <pic:cNvPicPr>
                            <a:picLocks noChangeAspect="1"/>
                          </pic:cNvPicPr>
                        </pic:nvPicPr>
                        <pic:blipFill>
                          <a:blip r:embed="rId14"/>
                          <a:stretch>
                            <a:fillRect/>
                          </a:stretch>
                        </pic:blipFill>
                        <pic:spPr>
                          <a:xfrm>
                            <a:off x="0" y="0"/>
                            <a:ext cx="2931480" cy="1787617"/>
                          </a:xfrm>
                          <a:prstGeom prst="rect">
                            <a:avLst/>
                          </a:prstGeom>
                        </pic:spPr>
                      </pic:pic>
                    </a:graphicData>
                  </a:graphic>
                </wp:inline>
              </w:drawing>
            </w:r>
          </w:p>
        </w:tc>
        <w:tc>
          <w:tcPr>
            <w:tcW w:w="4820" w:type="dxa"/>
          </w:tcPr>
          <w:p w14:paraId="68F4E8DF" w14:textId="77777777" w:rsidR="00225C6F" w:rsidRDefault="00E42D65">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6714F2F1" wp14:editId="29B8F865">
                  <wp:extent cx="2940685" cy="1784350"/>
                  <wp:effectExtent l="0" t="0" r="0" b="6350"/>
                  <wp:docPr id="36" name="图片 3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表, 条形图&#10;&#10;描述已自动生成"/>
                          <pic:cNvPicPr>
                            <a:picLocks noChangeAspect="1"/>
                          </pic:cNvPicPr>
                        </pic:nvPicPr>
                        <pic:blipFill>
                          <a:blip r:embed="rId15"/>
                          <a:stretch>
                            <a:fillRect/>
                          </a:stretch>
                        </pic:blipFill>
                        <pic:spPr>
                          <a:xfrm>
                            <a:off x="0" y="0"/>
                            <a:ext cx="2943196" cy="1785548"/>
                          </a:xfrm>
                          <a:prstGeom prst="rect">
                            <a:avLst/>
                          </a:prstGeom>
                        </pic:spPr>
                      </pic:pic>
                    </a:graphicData>
                  </a:graphic>
                </wp:inline>
              </w:drawing>
            </w:r>
          </w:p>
        </w:tc>
      </w:tr>
      <w:tr w:rsidR="00225C6F" w14:paraId="55A63539" w14:textId="77777777">
        <w:tc>
          <w:tcPr>
            <w:tcW w:w="4810" w:type="dxa"/>
          </w:tcPr>
          <w:p w14:paraId="2AF0BE7C" w14:textId="77777777" w:rsidR="00225C6F" w:rsidRDefault="00E42D65">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18 Device residual SFO (ppm) ratio of 10^4 drops, the packet size=400bits, SNR=-4dB</w:t>
            </w:r>
          </w:p>
        </w:tc>
        <w:tc>
          <w:tcPr>
            <w:tcW w:w="4820" w:type="dxa"/>
          </w:tcPr>
          <w:p w14:paraId="70C877BB" w14:textId="77777777" w:rsidR="00225C6F" w:rsidRDefault="00E42D65">
            <w:pPr>
              <w:adjustRightInd w:val="0"/>
              <w:snapToGrid w:val="0"/>
              <w:spacing w:afterLines="50" w:after="120" w:line="240" w:lineRule="auto"/>
              <w:ind w:firstLineChars="200" w:firstLine="400"/>
              <w:jc w:val="center"/>
              <w:rPr>
                <w:rFonts w:eastAsia="等线"/>
                <w:lang w:eastAsia="zh-CN"/>
              </w:rPr>
            </w:pPr>
            <w:r>
              <w:rPr>
                <w:lang w:eastAsia="zh-CN"/>
              </w:rPr>
              <w:t xml:space="preserve">[14]: </w:t>
            </w:r>
            <w:r>
              <w:rPr>
                <w:rFonts w:eastAsia="等线"/>
                <w:lang w:eastAsia="zh-CN"/>
              </w:rPr>
              <w:t>Figure 19 Device residual SFO (ppm) ratio of 10^4 drops, the packet size=400bits, SNR=20dB</w:t>
            </w:r>
          </w:p>
        </w:tc>
      </w:tr>
    </w:tbl>
    <w:p w14:paraId="6454A1F3" w14:textId="77777777" w:rsidR="00225C6F" w:rsidRDefault="00E42D65">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381E034C" wp14:editId="727154D2">
            <wp:extent cx="3620770" cy="2971800"/>
            <wp:effectExtent l="0" t="0" r="0" b="0"/>
            <wp:docPr id="37" name="图片 3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表&#10;&#10;描述已自动生成"/>
                    <pic:cNvPicPr>
                      <a:picLocks noChangeAspect="1"/>
                    </pic:cNvPicPr>
                  </pic:nvPicPr>
                  <pic:blipFill>
                    <a:blip r:embed="rId16"/>
                    <a:stretch>
                      <a:fillRect/>
                    </a:stretch>
                  </pic:blipFill>
                  <pic:spPr>
                    <a:xfrm>
                      <a:off x="0" y="0"/>
                      <a:ext cx="3636329" cy="2984451"/>
                    </a:xfrm>
                    <a:prstGeom prst="rect">
                      <a:avLst/>
                    </a:prstGeom>
                  </pic:spPr>
                </pic:pic>
              </a:graphicData>
            </a:graphic>
          </wp:inline>
        </w:drawing>
      </w:r>
    </w:p>
    <w:p w14:paraId="1DD5C3BE" w14:textId="77777777" w:rsidR="00225C6F" w:rsidRDefault="00E42D65">
      <w:pPr>
        <w:adjustRightInd w:val="0"/>
        <w:snapToGrid w:val="0"/>
        <w:spacing w:afterLines="50" w:after="120" w:line="240" w:lineRule="auto"/>
        <w:jc w:val="center"/>
        <w:rPr>
          <w:lang w:eastAsia="zh-CN"/>
        </w:rPr>
      </w:pPr>
      <w:r>
        <w:rPr>
          <w:lang w:eastAsia="zh-CN"/>
        </w:rPr>
        <w:t>Figure 20 BLER performance comparison of the six options when the packet size=400bis [14]</w:t>
      </w:r>
    </w:p>
    <w:p w14:paraId="2CC3090C" w14:textId="77777777" w:rsidR="00225C6F" w:rsidRDefault="00225C6F">
      <w:pPr>
        <w:adjustRightInd w:val="0"/>
        <w:snapToGrid w:val="0"/>
        <w:spacing w:afterLines="50" w:after="120" w:line="240" w:lineRule="auto"/>
        <w:rPr>
          <w:rFonts w:eastAsia="等线"/>
          <w:lang w:eastAsia="zh-CN"/>
        </w:rPr>
      </w:pPr>
    </w:p>
    <w:p w14:paraId="513ECD9A"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w:t>
      </w:r>
      <w:r>
        <w:rPr>
          <w:rFonts w:eastAsia="等线"/>
          <w:lang w:eastAsia="zh-CN"/>
        </w:rPr>
        <w:t xml:space="preserve">15] </w:t>
      </w:r>
      <w:r>
        <w:rPr>
          <w:rFonts w:eastAsia="等线" w:hint="eastAsia"/>
          <w:lang w:eastAsia="zh-CN"/>
        </w:rPr>
        <w:t xml:space="preserve">provided </w:t>
      </w:r>
      <w:r>
        <w:rPr>
          <w:rFonts w:eastAsiaTheme="minorEastAsia"/>
          <w:lang w:eastAsia="zh-CN"/>
        </w:rPr>
        <w:t>evaluation</w:t>
      </w:r>
      <w:r>
        <w:rPr>
          <w:rFonts w:eastAsiaTheme="minorEastAsia" w:hint="eastAsia"/>
          <w:lang w:eastAsia="zh-CN"/>
        </w:rPr>
        <w:t xml:space="preserve"> </w:t>
      </w:r>
      <w:r>
        <w:rPr>
          <w:rFonts w:eastAsiaTheme="minorEastAsia"/>
          <w:lang w:eastAsia="zh-CN"/>
        </w:rPr>
        <w:t xml:space="preserve">performance of coarse and fine SFO estimation based on D2R preamble in figure 3 and </w:t>
      </w:r>
      <w:r>
        <w:rPr>
          <w:rFonts w:eastAsia="等线" w:hint="eastAsia"/>
          <w:lang w:eastAsia="zh-CN"/>
        </w:rPr>
        <w:t>observed following</w:t>
      </w:r>
    </w:p>
    <w:p w14:paraId="71626848" w14:textId="77777777" w:rsidR="00225C6F" w:rsidRDefault="00E42D65">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coarse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 xml:space="preserve">probability of </w:t>
      </w:r>
      <w:r>
        <w:rPr>
          <w:rFonts w:ascii="Times New Roman" w:eastAsiaTheme="minorEastAsia" w:hAnsi="Times New Roman" w:cs="Times New Roman" w:hint="eastAsia"/>
          <w:kern w:val="0"/>
          <w:sz w:val="20"/>
          <w:szCs w:val="20"/>
          <w:lang w:val="en-GB" w:eastAsia="zh-CN"/>
        </w:rPr>
        <w:t>99.3</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49</w:t>
      </w:r>
      <w:r>
        <w:rPr>
          <w:rFonts w:ascii="Times New Roman" w:eastAsiaTheme="minorEastAsia" w:hAnsi="Times New Roman" w:cs="Times New Roman" w:hint="eastAsia"/>
          <w:kern w:val="0"/>
          <w:sz w:val="20"/>
          <w:szCs w:val="20"/>
          <w:lang w:val="en-GB" w:eastAsia="zh-CN"/>
        </w:rPr>
        <w:t>.9</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w:t>
      </w:r>
    </w:p>
    <w:p w14:paraId="67477C1A" w14:textId="77777777" w:rsidR="00225C6F" w:rsidRDefault="00E42D65">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fine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90.8%</w:t>
      </w:r>
      <w:r>
        <w:rPr>
          <w:rFonts w:ascii="Times New Roman" w:eastAsiaTheme="minorEastAsia" w:hAnsi="Times New Roman" w:cs="Times New Roman" w:hint="eastAsia"/>
          <w:kern w:val="0"/>
          <w:sz w:val="20"/>
          <w:szCs w:val="20"/>
          <w:lang w:val="en-GB" w:eastAsia="zh-CN"/>
        </w:rPr>
        <w:t>；</w:t>
      </w:r>
    </w:p>
    <w:p w14:paraId="3C70EBA7" w14:textId="77777777" w:rsidR="00225C6F" w:rsidRDefault="00E42D65">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Reader</w:t>
      </w:r>
      <w:r>
        <w:rPr>
          <w:rFonts w:ascii="Times New Roman" w:eastAsiaTheme="minorEastAsia" w:hAnsi="Times New Roman" w:cs="Times New Roman" w:hint="eastAsia"/>
          <w:kern w:val="0"/>
          <w:sz w:val="20"/>
          <w:szCs w:val="20"/>
          <w:lang w:val="en-GB" w:eastAsia="zh-CN"/>
        </w:rPr>
        <w:t>/</w:t>
      </w:r>
      <w:proofErr w:type="spellStart"/>
      <w:r>
        <w:rPr>
          <w:rFonts w:ascii="Times New Roman" w:eastAsiaTheme="minorEastAsia" w:hAnsi="Times New Roman" w:cs="Times New Roman" w:hint="eastAsia"/>
          <w:kern w:val="0"/>
          <w:sz w:val="20"/>
          <w:szCs w:val="20"/>
          <w:lang w:val="en-GB" w:eastAsia="zh-CN"/>
        </w:rPr>
        <w:t>gNB</w:t>
      </w:r>
      <w:proofErr w:type="spellEnd"/>
      <w:r>
        <w:rPr>
          <w:rFonts w:ascii="Times New Roman" w:eastAsiaTheme="minorEastAsia" w:hAnsi="Times New Roman" w:cs="Times New Roman"/>
          <w:kern w:val="0"/>
          <w:sz w:val="20"/>
          <w:szCs w:val="20"/>
          <w:lang w:val="en-GB" w:eastAsia="zh-CN"/>
        </w:rPr>
        <w:t xml:space="preserve"> can achieve a probability of not less than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 xml:space="preserve">% for SFO estimation error less than 1% and </w:t>
      </w:r>
      <w:r>
        <w:rPr>
          <w:rFonts w:ascii="Times New Roman" w:eastAsiaTheme="minorEastAsia" w:hAnsi="Times New Roman" w:cs="Times New Roman" w:hint="eastAsia"/>
          <w:kern w:val="0"/>
          <w:sz w:val="20"/>
          <w:szCs w:val="20"/>
          <w:lang w:val="en-GB" w:eastAsia="zh-CN"/>
        </w:rPr>
        <w:t>90.8</w:t>
      </w:r>
      <w:r>
        <w:rPr>
          <w:rFonts w:ascii="Times New Roman" w:eastAsiaTheme="minorEastAsia" w:hAnsi="Times New Roman" w:cs="Times New Roman"/>
          <w:kern w:val="0"/>
          <w:sz w:val="20"/>
          <w:szCs w:val="20"/>
          <w:lang w:val="en-GB" w:eastAsia="zh-CN"/>
        </w:rPr>
        <w:t>% for SFO estimation error less than 0.1% by receiving D2R preamble signals.</w:t>
      </w:r>
    </w:p>
    <w:tbl>
      <w:tblPr>
        <w:tblStyle w:val="afc"/>
        <w:tblW w:w="0" w:type="auto"/>
        <w:tblLook w:val="04A0" w:firstRow="1" w:lastRow="0" w:firstColumn="1" w:lastColumn="0" w:noHBand="0" w:noVBand="1"/>
      </w:tblPr>
      <w:tblGrid>
        <w:gridCol w:w="4815"/>
        <w:gridCol w:w="4815"/>
      </w:tblGrid>
      <w:tr w:rsidR="00225C6F" w14:paraId="2D24939F" w14:textId="77777777">
        <w:tc>
          <w:tcPr>
            <w:tcW w:w="4815" w:type="dxa"/>
          </w:tcPr>
          <w:p w14:paraId="530D4952" w14:textId="77777777" w:rsidR="00225C6F" w:rsidRDefault="00E42D65">
            <w:pPr>
              <w:spacing w:line="240" w:lineRule="auto"/>
              <w:rPr>
                <w:rFonts w:eastAsia="等线"/>
                <w:lang w:eastAsia="zh-CN"/>
              </w:rPr>
            </w:pPr>
            <w:r>
              <w:rPr>
                <w:noProof/>
                <w:lang w:val="en-US" w:eastAsia="zh-CN"/>
              </w:rPr>
              <w:lastRenderedPageBreak/>
              <w:drawing>
                <wp:inline distT="0" distB="0" distL="0" distR="0" wp14:anchorId="00CFF0CF" wp14:editId="4455D3B2">
                  <wp:extent cx="2743200" cy="20554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p>
        </w:tc>
        <w:tc>
          <w:tcPr>
            <w:tcW w:w="4815" w:type="dxa"/>
          </w:tcPr>
          <w:p w14:paraId="3FC2BEF5" w14:textId="77777777" w:rsidR="00225C6F" w:rsidRDefault="00E42D65">
            <w:pPr>
              <w:spacing w:line="240" w:lineRule="auto"/>
              <w:rPr>
                <w:rFonts w:eastAsia="等线"/>
                <w:lang w:eastAsia="zh-CN"/>
              </w:rPr>
            </w:pPr>
            <w:r>
              <w:rPr>
                <w:noProof/>
                <w:lang w:val="en-US" w:eastAsia="zh-CN"/>
              </w:rPr>
              <w:drawing>
                <wp:inline distT="0" distB="0" distL="0" distR="0" wp14:anchorId="2BA72ABC" wp14:editId="471F2FC9">
                  <wp:extent cx="2683510" cy="201104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tc>
      </w:tr>
      <w:tr w:rsidR="00225C6F" w14:paraId="1931D1C8" w14:textId="77777777">
        <w:tc>
          <w:tcPr>
            <w:tcW w:w="4815" w:type="dxa"/>
          </w:tcPr>
          <w:p w14:paraId="6F4013B3" w14:textId="77777777" w:rsidR="00225C6F" w:rsidRDefault="00E42D65">
            <w:pPr>
              <w:spacing w:line="240" w:lineRule="auto"/>
              <w:jc w:val="center"/>
              <w:rPr>
                <w:rFonts w:eastAsia="等线"/>
                <w:lang w:eastAsia="zh-CN"/>
              </w:rPr>
            </w:pPr>
            <w:r>
              <w:rPr>
                <w:rFonts w:eastAsia="等线"/>
                <w:lang w:eastAsia="zh-CN"/>
              </w:rPr>
              <w:t>[15] Figure 3: SFO estimation error based on D2R preamble</w:t>
            </w:r>
          </w:p>
          <w:p w14:paraId="0840AB2C" w14:textId="77777777" w:rsidR="00225C6F" w:rsidRDefault="00E42D65">
            <w:pPr>
              <w:spacing w:line="240" w:lineRule="auto"/>
              <w:jc w:val="center"/>
              <w:rPr>
                <w:lang w:val="it-IT" w:eastAsia="zh-CN"/>
              </w:rPr>
            </w:pPr>
            <w:r>
              <w:rPr>
                <w:rFonts w:eastAsia="等线"/>
                <w:lang w:val="it-IT" w:eastAsia="zh-CN"/>
              </w:rPr>
              <w:t>(a) C</w:t>
            </w:r>
            <w:r>
              <w:rPr>
                <w:rFonts w:eastAsia="等线" w:hint="eastAsia"/>
                <w:lang w:val="it-IT" w:eastAsia="zh-CN"/>
              </w:rPr>
              <w:t>oarse SFO estimation error</w:t>
            </w:r>
          </w:p>
        </w:tc>
        <w:tc>
          <w:tcPr>
            <w:tcW w:w="4815" w:type="dxa"/>
          </w:tcPr>
          <w:p w14:paraId="33F37540" w14:textId="77777777" w:rsidR="00225C6F" w:rsidRDefault="00E42D65">
            <w:pPr>
              <w:spacing w:line="240" w:lineRule="auto"/>
              <w:jc w:val="center"/>
              <w:rPr>
                <w:rFonts w:eastAsia="等线"/>
                <w:lang w:eastAsia="zh-CN"/>
              </w:rPr>
            </w:pPr>
            <w:r>
              <w:rPr>
                <w:rFonts w:eastAsia="等线"/>
                <w:lang w:eastAsia="zh-CN"/>
              </w:rPr>
              <w:t>[15] Figure 3: SFO estimation error based on D2R preamble</w:t>
            </w:r>
          </w:p>
          <w:p w14:paraId="1DE5EFEB" w14:textId="77777777" w:rsidR="00225C6F" w:rsidRDefault="00E42D65">
            <w:pPr>
              <w:spacing w:line="240" w:lineRule="auto"/>
              <w:jc w:val="center"/>
              <w:rPr>
                <w:lang w:val="it-IT" w:eastAsia="zh-CN"/>
              </w:rPr>
            </w:pPr>
            <w:r>
              <w:rPr>
                <w:lang w:val="it-IT" w:eastAsia="zh-CN"/>
              </w:rPr>
              <w:t>(b) Fine SFO estimation error</w:t>
            </w:r>
          </w:p>
        </w:tc>
      </w:tr>
    </w:tbl>
    <w:p w14:paraId="27499D1B" w14:textId="77777777" w:rsidR="00225C6F" w:rsidRDefault="00225C6F">
      <w:pPr>
        <w:jc w:val="center"/>
        <w:rPr>
          <w:rFonts w:eastAsiaTheme="minorEastAsia"/>
          <w:lang w:val="it-IT" w:eastAsia="zh-CN"/>
        </w:rPr>
      </w:pPr>
    </w:p>
    <w:p w14:paraId="4E1CD82B"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[27] </w:t>
      </w:r>
      <w:r>
        <w:rPr>
          <w:rFonts w:eastAsia="等线"/>
          <w:lang w:eastAsia="zh-CN"/>
        </w:rPr>
        <w:t>Device performs D2R resource determination and D2R TX based on post-sync SFO, which is updated by monitoring/reception of the latest R2D sync signal</w:t>
      </w:r>
      <w:r>
        <w:rPr>
          <w:rFonts w:eastAsia="等线" w:hint="eastAsia"/>
          <w:lang w:eastAsia="zh-CN"/>
        </w:rPr>
        <w:t xml:space="preserve"> and a</w:t>
      </w:r>
      <w:r>
        <w:rPr>
          <w:rFonts w:eastAsia="等线"/>
          <w:lang w:eastAsia="zh-CN"/>
        </w:rPr>
        <w:t>ssume post-sync SFO is much smaller than the initial SFO.</w:t>
      </w:r>
    </w:p>
    <w:p w14:paraId="439DCEC6" w14:textId="77777777" w:rsidR="00225C6F" w:rsidRDefault="00225C6F">
      <w:pPr>
        <w:adjustRightInd w:val="0"/>
        <w:snapToGrid w:val="0"/>
        <w:spacing w:afterLines="50" w:after="120" w:line="240" w:lineRule="auto"/>
        <w:rPr>
          <w:rFonts w:eastAsia="等线"/>
          <w:lang w:eastAsia="zh-CN"/>
        </w:rPr>
      </w:pPr>
    </w:p>
    <w:p w14:paraId="18126403"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[30] provided the </w:t>
      </w:r>
      <w:r>
        <w:rPr>
          <w:rFonts w:eastAsia="等线"/>
          <w:lang w:eastAsia="zh-CN"/>
        </w:rPr>
        <w:t>evaluation</w:t>
      </w:r>
      <w:r>
        <w:rPr>
          <w:rFonts w:eastAsia="等线" w:hint="eastAsia"/>
          <w:lang w:eastAsia="zh-CN"/>
        </w:rPr>
        <w:t>s in Table 3.1.2-1 to Table 3.1.2-5 and observed following</w:t>
      </w:r>
    </w:p>
    <w:p w14:paraId="14939804" w14:textId="77777777" w:rsidR="00225C6F" w:rsidRDefault="00E42D65">
      <w:pPr>
        <w:pStyle w:val="aff4"/>
        <w:numPr>
          <w:ilvl w:val="0"/>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It is possible for a device to achieve SFO up to 1% (104 ppm) by clock calibration via R2D using OOK envelope detector as long as time duration for clock calibration and R2D transmission bandwidth are sufficient</w:t>
      </w:r>
    </w:p>
    <w:p w14:paraId="7D3B8B85" w14:textId="77777777" w:rsidR="00225C6F" w:rsidRDefault="00E42D65">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It is observed that the accuracy of SFO correction depends on the value of M for OOK, the time duration for clock calibration, and R2D </w:t>
      </w:r>
      <w:r>
        <w:rPr>
          <w:rFonts w:ascii="Times New Roman" w:eastAsia="等线" w:hAnsi="Times New Roman" w:cs="Times New Roman"/>
          <w:kern w:val="0"/>
          <w:sz w:val="20"/>
          <w:szCs w:val="20"/>
          <w:lang w:val="en-GB" w:eastAsia="zh-CN"/>
        </w:rPr>
        <w:t>transmission</w:t>
      </w:r>
      <w:r>
        <w:rPr>
          <w:rFonts w:ascii="Times New Roman" w:eastAsia="等线" w:hAnsi="Times New Roman" w:cs="Times New Roman" w:hint="eastAsia"/>
          <w:kern w:val="0"/>
          <w:sz w:val="20"/>
          <w:szCs w:val="20"/>
          <w:lang w:val="en-GB" w:eastAsia="zh-CN"/>
        </w:rPr>
        <w:t xml:space="preserve"> bandwidth</w:t>
      </w:r>
    </w:p>
    <w:p w14:paraId="706464C0" w14:textId="77777777" w:rsidR="00225C6F" w:rsidRDefault="00E42D65">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Longer time duration and wider bandwidth in general offers better accuracy</w:t>
      </w:r>
    </w:p>
    <w:p w14:paraId="567A0845" w14:textId="77777777" w:rsidR="00225C6F" w:rsidRDefault="00E42D65">
      <w:pPr>
        <w:pStyle w:val="aff4"/>
        <w:adjustRightInd w:val="0"/>
        <w:snapToGrid w:val="0"/>
        <w:spacing w:afterLines="50" w:after="120" w:line="240" w:lineRule="auto"/>
        <w:ind w:left="36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   </w:t>
      </w:r>
    </w:p>
    <w:p w14:paraId="229C15E9" w14:textId="77777777" w:rsidR="00225C6F" w:rsidRDefault="00E42D65">
      <w:pPr>
        <w:jc w:val="center"/>
        <w:rPr>
          <w:lang w:eastAsia="ja-JP"/>
        </w:rPr>
      </w:pPr>
      <w:r>
        <w:rPr>
          <w:rFonts w:hint="eastAsia"/>
          <w:lang w:eastAsia="ja-JP"/>
        </w:rPr>
        <w:t>Table 3.1.2-1</w:t>
      </w:r>
      <w:r>
        <w:rPr>
          <w:lang w:eastAsia="ja-JP"/>
        </w:rPr>
        <w:tab/>
      </w:r>
      <w:r>
        <w:rPr>
          <w:rFonts w:hint="eastAsia"/>
          <w:lang w:eastAsia="ja-JP"/>
        </w:rPr>
        <w:t>OOK-4 M=4,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25C6F" w14:paraId="22DED768" w14:textId="77777777">
        <w:trPr>
          <w:trHeight w:val="131"/>
        </w:trPr>
        <w:tc>
          <w:tcPr>
            <w:tcW w:w="9350" w:type="dxa"/>
            <w:gridSpan w:val="6"/>
            <w:shd w:val="clear" w:color="auto" w:fill="BFBFBF" w:themeFill="background1" w:themeFillShade="BF"/>
          </w:tcPr>
          <w:p w14:paraId="59015320" w14:textId="77777777" w:rsidR="00225C6F" w:rsidRDefault="00E42D65">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25C6F" w14:paraId="7697F0DF" w14:textId="77777777">
        <w:tc>
          <w:tcPr>
            <w:tcW w:w="2122" w:type="dxa"/>
            <w:vMerge w:val="restart"/>
            <w:shd w:val="clear" w:color="auto" w:fill="BFBFBF" w:themeFill="background1" w:themeFillShade="BF"/>
          </w:tcPr>
          <w:p w14:paraId="59FA7005" w14:textId="77777777" w:rsidR="00225C6F" w:rsidRDefault="00E42D65">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7A85557" w14:textId="77777777" w:rsidR="00225C6F" w:rsidRDefault="00E42D65">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FDEEF88" w14:textId="77777777" w:rsidR="00225C6F" w:rsidRDefault="00E42D65">
            <w:pPr>
              <w:jc w:val="center"/>
              <w:rPr>
                <w:b/>
                <w:bCs/>
                <w:sz w:val="18"/>
                <w:szCs w:val="18"/>
                <w:lang w:eastAsia="ja-JP"/>
              </w:rPr>
            </w:pPr>
            <w:r>
              <w:rPr>
                <w:rFonts w:hint="eastAsia"/>
                <w:b/>
                <w:bCs/>
                <w:sz w:val="18"/>
                <w:szCs w:val="18"/>
                <w:lang w:eastAsia="ja-JP"/>
              </w:rPr>
              <w:t>R2D transmission bandwidth</w:t>
            </w:r>
          </w:p>
        </w:tc>
      </w:tr>
      <w:tr w:rsidR="00225C6F" w14:paraId="581A8587" w14:textId="77777777">
        <w:tc>
          <w:tcPr>
            <w:tcW w:w="2122" w:type="dxa"/>
            <w:vMerge/>
            <w:shd w:val="clear" w:color="auto" w:fill="BFBFBF" w:themeFill="background1" w:themeFillShade="BF"/>
          </w:tcPr>
          <w:p w14:paraId="3E008B41" w14:textId="77777777" w:rsidR="00225C6F" w:rsidRDefault="00225C6F">
            <w:pPr>
              <w:jc w:val="center"/>
              <w:rPr>
                <w:b/>
                <w:bCs/>
                <w:sz w:val="18"/>
                <w:szCs w:val="18"/>
                <w:lang w:eastAsia="ja-JP"/>
              </w:rPr>
            </w:pPr>
          </w:p>
        </w:tc>
        <w:tc>
          <w:tcPr>
            <w:tcW w:w="2268" w:type="dxa"/>
            <w:vMerge/>
            <w:shd w:val="clear" w:color="auto" w:fill="BFBFBF" w:themeFill="background1" w:themeFillShade="BF"/>
          </w:tcPr>
          <w:p w14:paraId="35EB1A59" w14:textId="77777777" w:rsidR="00225C6F" w:rsidRDefault="00225C6F">
            <w:pPr>
              <w:jc w:val="center"/>
              <w:rPr>
                <w:b/>
                <w:bCs/>
                <w:sz w:val="18"/>
                <w:szCs w:val="18"/>
                <w:lang w:eastAsia="ja-JP"/>
              </w:rPr>
            </w:pPr>
          </w:p>
        </w:tc>
        <w:tc>
          <w:tcPr>
            <w:tcW w:w="1275" w:type="dxa"/>
            <w:shd w:val="clear" w:color="auto" w:fill="BFBFBF" w:themeFill="background1" w:themeFillShade="BF"/>
          </w:tcPr>
          <w:p w14:paraId="175EAB17" w14:textId="77777777" w:rsidR="00225C6F" w:rsidRDefault="00E42D65">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25D65445" w14:textId="77777777" w:rsidR="00225C6F" w:rsidRDefault="00E42D65">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A6B9669" w14:textId="77777777" w:rsidR="00225C6F" w:rsidRDefault="00E42D65">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7C760E96" w14:textId="77777777" w:rsidR="00225C6F" w:rsidRDefault="00E42D65">
            <w:pPr>
              <w:jc w:val="center"/>
              <w:rPr>
                <w:b/>
                <w:bCs/>
                <w:sz w:val="18"/>
                <w:szCs w:val="18"/>
                <w:lang w:eastAsia="ja-JP"/>
              </w:rPr>
            </w:pPr>
            <w:r>
              <w:rPr>
                <w:rFonts w:hint="eastAsia"/>
                <w:b/>
                <w:bCs/>
                <w:sz w:val="18"/>
                <w:szCs w:val="18"/>
                <w:lang w:eastAsia="ja-JP"/>
              </w:rPr>
              <w:t>24 RBs</w:t>
            </w:r>
          </w:p>
        </w:tc>
      </w:tr>
      <w:tr w:rsidR="00225C6F" w14:paraId="67CED4C6" w14:textId="77777777">
        <w:tc>
          <w:tcPr>
            <w:tcW w:w="2122" w:type="dxa"/>
          </w:tcPr>
          <w:p w14:paraId="0C8181C2" w14:textId="77777777" w:rsidR="00225C6F" w:rsidRDefault="00E42D65">
            <w:pPr>
              <w:jc w:val="center"/>
              <w:rPr>
                <w:sz w:val="18"/>
                <w:szCs w:val="18"/>
                <w:lang w:eastAsia="ja-JP"/>
              </w:rPr>
            </w:pPr>
            <w:r>
              <w:rPr>
                <w:rFonts w:hint="eastAsia"/>
                <w:sz w:val="18"/>
                <w:szCs w:val="18"/>
                <w:lang w:eastAsia="ja-JP"/>
              </w:rPr>
              <w:t>16 chips</w:t>
            </w:r>
          </w:p>
        </w:tc>
        <w:tc>
          <w:tcPr>
            <w:tcW w:w="2268" w:type="dxa"/>
          </w:tcPr>
          <w:p w14:paraId="5F5BB0AA" w14:textId="77777777" w:rsidR="00225C6F" w:rsidRDefault="00E42D65">
            <w:pPr>
              <w:jc w:val="center"/>
              <w:rPr>
                <w:sz w:val="18"/>
                <w:szCs w:val="18"/>
                <w:lang w:eastAsia="ja-JP"/>
              </w:rPr>
            </w:pPr>
            <w:r>
              <w:rPr>
                <w:rFonts w:hint="eastAsia"/>
                <w:sz w:val="18"/>
                <w:szCs w:val="18"/>
                <w:lang w:eastAsia="ja-JP"/>
              </w:rPr>
              <w:t>4 symbols</w:t>
            </w:r>
          </w:p>
        </w:tc>
        <w:tc>
          <w:tcPr>
            <w:tcW w:w="1275" w:type="dxa"/>
            <w:shd w:val="clear" w:color="auto" w:fill="CCECFF"/>
          </w:tcPr>
          <w:p w14:paraId="5B9544A5" w14:textId="77777777" w:rsidR="00225C6F" w:rsidRDefault="00E42D65">
            <w:pPr>
              <w:jc w:val="center"/>
              <w:rPr>
                <w:sz w:val="18"/>
                <w:szCs w:val="18"/>
                <w:lang w:eastAsia="ja-JP"/>
              </w:rPr>
            </w:pPr>
            <w:r>
              <w:rPr>
                <w:rFonts w:hint="eastAsia"/>
                <w:sz w:val="18"/>
                <w:szCs w:val="18"/>
                <w:lang w:eastAsia="ja-JP"/>
              </w:rPr>
              <w:t>99 %</w:t>
            </w:r>
          </w:p>
        </w:tc>
        <w:tc>
          <w:tcPr>
            <w:tcW w:w="1276" w:type="dxa"/>
            <w:shd w:val="clear" w:color="auto" w:fill="CCECFF"/>
          </w:tcPr>
          <w:p w14:paraId="08775472" w14:textId="77777777" w:rsidR="00225C6F" w:rsidRDefault="00E42D65">
            <w:pPr>
              <w:jc w:val="center"/>
              <w:rPr>
                <w:sz w:val="18"/>
                <w:szCs w:val="18"/>
                <w:lang w:eastAsia="ja-JP"/>
              </w:rPr>
            </w:pPr>
            <w:r>
              <w:rPr>
                <w:rFonts w:hint="eastAsia"/>
                <w:sz w:val="18"/>
                <w:szCs w:val="18"/>
                <w:lang w:eastAsia="ja-JP"/>
              </w:rPr>
              <w:t>100 %</w:t>
            </w:r>
          </w:p>
        </w:tc>
        <w:tc>
          <w:tcPr>
            <w:tcW w:w="1134" w:type="dxa"/>
            <w:shd w:val="clear" w:color="auto" w:fill="CCECFF"/>
          </w:tcPr>
          <w:p w14:paraId="64EF5F78" w14:textId="77777777" w:rsidR="00225C6F" w:rsidRDefault="00E42D65">
            <w:pPr>
              <w:jc w:val="center"/>
              <w:rPr>
                <w:sz w:val="18"/>
                <w:szCs w:val="18"/>
                <w:lang w:eastAsia="ja-JP"/>
              </w:rPr>
            </w:pPr>
            <w:r>
              <w:rPr>
                <w:rFonts w:hint="eastAsia"/>
                <w:sz w:val="18"/>
                <w:szCs w:val="18"/>
                <w:lang w:eastAsia="ja-JP"/>
              </w:rPr>
              <w:t>100 %</w:t>
            </w:r>
          </w:p>
        </w:tc>
        <w:tc>
          <w:tcPr>
            <w:tcW w:w="1275" w:type="dxa"/>
            <w:shd w:val="clear" w:color="auto" w:fill="CCECFF"/>
          </w:tcPr>
          <w:p w14:paraId="4E2E786D" w14:textId="77777777" w:rsidR="00225C6F" w:rsidRDefault="00E42D65">
            <w:pPr>
              <w:jc w:val="center"/>
              <w:rPr>
                <w:sz w:val="18"/>
                <w:szCs w:val="18"/>
                <w:lang w:eastAsia="ja-JP"/>
              </w:rPr>
            </w:pPr>
            <w:r>
              <w:rPr>
                <w:rFonts w:hint="eastAsia"/>
                <w:sz w:val="18"/>
                <w:szCs w:val="18"/>
                <w:lang w:eastAsia="ja-JP"/>
              </w:rPr>
              <w:t>100 %</w:t>
            </w:r>
          </w:p>
        </w:tc>
      </w:tr>
      <w:tr w:rsidR="00225C6F" w14:paraId="065855E9" w14:textId="77777777">
        <w:tc>
          <w:tcPr>
            <w:tcW w:w="2122" w:type="dxa"/>
          </w:tcPr>
          <w:p w14:paraId="04C58E58" w14:textId="77777777" w:rsidR="00225C6F" w:rsidRDefault="00E42D65">
            <w:pPr>
              <w:jc w:val="center"/>
              <w:rPr>
                <w:sz w:val="18"/>
                <w:szCs w:val="18"/>
                <w:lang w:eastAsia="ja-JP"/>
              </w:rPr>
            </w:pPr>
            <w:r>
              <w:rPr>
                <w:rFonts w:hint="eastAsia"/>
                <w:sz w:val="18"/>
                <w:szCs w:val="18"/>
                <w:lang w:eastAsia="ja-JP"/>
              </w:rPr>
              <w:t>40 chips</w:t>
            </w:r>
          </w:p>
        </w:tc>
        <w:tc>
          <w:tcPr>
            <w:tcW w:w="2268" w:type="dxa"/>
          </w:tcPr>
          <w:p w14:paraId="29F2745A" w14:textId="77777777" w:rsidR="00225C6F" w:rsidRDefault="00E42D65">
            <w:pPr>
              <w:jc w:val="center"/>
              <w:rPr>
                <w:sz w:val="18"/>
                <w:szCs w:val="18"/>
                <w:lang w:eastAsia="ja-JP"/>
              </w:rPr>
            </w:pPr>
            <w:r>
              <w:rPr>
                <w:rFonts w:hint="eastAsia"/>
                <w:sz w:val="18"/>
                <w:szCs w:val="18"/>
                <w:lang w:eastAsia="ja-JP"/>
              </w:rPr>
              <w:t>10 symbols</w:t>
            </w:r>
          </w:p>
        </w:tc>
        <w:tc>
          <w:tcPr>
            <w:tcW w:w="1275" w:type="dxa"/>
            <w:shd w:val="clear" w:color="auto" w:fill="CCECFF"/>
          </w:tcPr>
          <w:p w14:paraId="556664E1" w14:textId="77777777" w:rsidR="00225C6F" w:rsidRDefault="00E42D65">
            <w:pPr>
              <w:jc w:val="center"/>
              <w:rPr>
                <w:sz w:val="18"/>
                <w:szCs w:val="18"/>
                <w:lang w:eastAsia="ja-JP"/>
              </w:rPr>
            </w:pPr>
            <w:r>
              <w:rPr>
                <w:rFonts w:hint="eastAsia"/>
                <w:sz w:val="18"/>
                <w:szCs w:val="18"/>
                <w:lang w:eastAsia="ja-JP"/>
              </w:rPr>
              <w:t>99 %</w:t>
            </w:r>
          </w:p>
        </w:tc>
        <w:tc>
          <w:tcPr>
            <w:tcW w:w="1276" w:type="dxa"/>
            <w:shd w:val="clear" w:color="auto" w:fill="CCECFF"/>
          </w:tcPr>
          <w:p w14:paraId="5438F0D1" w14:textId="77777777" w:rsidR="00225C6F" w:rsidRDefault="00E42D65">
            <w:pPr>
              <w:jc w:val="center"/>
              <w:rPr>
                <w:sz w:val="18"/>
                <w:szCs w:val="18"/>
                <w:lang w:eastAsia="ja-JP"/>
              </w:rPr>
            </w:pPr>
            <w:r>
              <w:rPr>
                <w:rFonts w:hint="eastAsia"/>
                <w:sz w:val="18"/>
                <w:szCs w:val="18"/>
                <w:lang w:eastAsia="ja-JP"/>
              </w:rPr>
              <w:t>100 %</w:t>
            </w:r>
          </w:p>
        </w:tc>
        <w:tc>
          <w:tcPr>
            <w:tcW w:w="1134" w:type="dxa"/>
            <w:shd w:val="clear" w:color="auto" w:fill="CCECFF"/>
          </w:tcPr>
          <w:p w14:paraId="277B5D0A" w14:textId="77777777" w:rsidR="00225C6F" w:rsidRDefault="00E42D65">
            <w:pPr>
              <w:jc w:val="center"/>
              <w:rPr>
                <w:sz w:val="18"/>
                <w:szCs w:val="18"/>
                <w:lang w:eastAsia="ja-JP"/>
              </w:rPr>
            </w:pPr>
            <w:r>
              <w:rPr>
                <w:rFonts w:hint="eastAsia"/>
                <w:sz w:val="18"/>
                <w:szCs w:val="18"/>
                <w:lang w:eastAsia="ja-JP"/>
              </w:rPr>
              <w:t>100 %</w:t>
            </w:r>
          </w:p>
        </w:tc>
        <w:tc>
          <w:tcPr>
            <w:tcW w:w="1275" w:type="dxa"/>
            <w:shd w:val="clear" w:color="auto" w:fill="CCECFF"/>
          </w:tcPr>
          <w:p w14:paraId="42AD1DAD" w14:textId="77777777" w:rsidR="00225C6F" w:rsidRDefault="00E42D65">
            <w:pPr>
              <w:jc w:val="center"/>
              <w:rPr>
                <w:sz w:val="18"/>
                <w:szCs w:val="18"/>
                <w:lang w:eastAsia="ja-JP"/>
              </w:rPr>
            </w:pPr>
            <w:r>
              <w:rPr>
                <w:rFonts w:hint="eastAsia"/>
                <w:sz w:val="18"/>
                <w:szCs w:val="18"/>
                <w:lang w:eastAsia="ja-JP"/>
              </w:rPr>
              <w:t>100 %</w:t>
            </w:r>
          </w:p>
        </w:tc>
      </w:tr>
      <w:tr w:rsidR="00225C6F" w14:paraId="5A67EB3E" w14:textId="77777777">
        <w:tc>
          <w:tcPr>
            <w:tcW w:w="2122" w:type="dxa"/>
          </w:tcPr>
          <w:p w14:paraId="05E479E1" w14:textId="77777777" w:rsidR="00225C6F" w:rsidRDefault="00E42D65">
            <w:pPr>
              <w:jc w:val="center"/>
              <w:rPr>
                <w:sz w:val="18"/>
                <w:szCs w:val="18"/>
                <w:lang w:eastAsia="ja-JP"/>
              </w:rPr>
            </w:pPr>
            <w:r>
              <w:rPr>
                <w:rFonts w:hint="eastAsia"/>
                <w:sz w:val="18"/>
                <w:szCs w:val="18"/>
                <w:lang w:eastAsia="ja-JP"/>
              </w:rPr>
              <w:t>96 chips</w:t>
            </w:r>
          </w:p>
        </w:tc>
        <w:tc>
          <w:tcPr>
            <w:tcW w:w="2268" w:type="dxa"/>
          </w:tcPr>
          <w:p w14:paraId="292462FD" w14:textId="77777777" w:rsidR="00225C6F" w:rsidRDefault="00E42D65">
            <w:pPr>
              <w:jc w:val="center"/>
              <w:rPr>
                <w:sz w:val="18"/>
                <w:szCs w:val="18"/>
                <w:lang w:eastAsia="ja-JP"/>
              </w:rPr>
            </w:pPr>
            <w:r>
              <w:rPr>
                <w:rFonts w:hint="eastAsia"/>
                <w:sz w:val="18"/>
                <w:szCs w:val="18"/>
                <w:lang w:eastAsia="ja-JP"/>
              </w:rPr>
              <w:t>24 symbols</w:t>
            </w:r>
          </w:p>
        </w:tc>
        <w:tc>
          <w:tcPr>
            <w:tcW w:w="1275" w:type="dxa"/>
            <w:shd w:val="clear" w:color="auto" w:fill="CCECFF"/>
          </w:tcPr>
          <w:p w14:paraId="73F64ADD" w14:textId="77777777" w:rsidR="00225C6F" w:rsidRDefault="00E42D65">
            <w:pPr>
              <w:jc w:val="center"/>
              <w:rPr>
                <w:sz w:val="18"/>
                <w:szCs w:val="18"/>
                <w:lang w:eastAsia="ja-JP"/>
              </w:rPr>
            </w:pPr>
            <w:r>
              <w:rPr>
                <w:rFonts w:hint="eastAsia"/>
                <w:sz w:val="18"/>
                <w:szCs w:val="18"/>
                <w:lang w:eastAsia="ja-JP"/>
              </w:rPr>
              <w:t>97 %</w:t>
            </w:r>
          </w:p>
        </w:tc>
        <w:tc>
          <w:tcPr>
            <w:tcW w:w="1276" w:type="dxa"/>
            <w:shd w:val="clear" w:color="auto" w:fill="CCECFF"/>
          </w:tcPr>
          <w:p w14:paraId="4AA30103" w14:textId="77777777" w:rsidR="00225C6F" w:rsidRDefault="00E42D65">
            <w:pPr>
              <w:jc w:val="center"/>
              <w:rPr>
                <w:sz w:val="18"/>
                <w:szCs w:val="18"/>
                <w:lang w:eastAsia="ja-JP"/>
              </w:rPr>
            </w:pPr>
            <w:r>
              <w:rPr>
                <w:rFonts w:hint="eastAsia"/>
                <w:sz w:val="18"/>
                <w:szCs w:val="18"/>
                <w:lang w:eastAsia="ja-JP"/>
              </w:rPr>
              <w:t>99 %</w:t>
            </w:r>
          </w:p>
        </w:tc>
        <w:tc>
          <w:tcPr>
            <w:tcW w:w="1134" w:type="dxa"/>
            <w:shd w:val="clear" w:color="auto" w:fill="CCECFF"/>
          </w:tcPr>
          <w:p w14:paraId="6A6AAC53" w14:textId="77777777" w:rsidR="00225C6F" w:rsidRDefault="00E42D65">
            <w:pPr>
              <w:jc w:val="center"/>
              <w:rPr>
                <w:sz w:val="18"/>
                <w:szCs w:val="18"/>
                <w:lang w:eastAsia="ja-JP"/>
              </w:rPr>
            </w:pPr>
            <w:r>
              <w:rPr>
                <w:rFonts w:hint="eastAsia"/>
                <w:sz w:val="18"/>
                <w:szCs w:val="18"/>
                <w:lang w:eastAsia="ja-JP"/>
              </w:rPr>
              <w:t>99 %</w:t>
            </w:r>
          </w:p>
        </w:tc>
        <w:tc>
          <w:tcPr>
            <w:tcW w:w="1275" w:type="dxa"/>
            <w:shd w:val="clear" w:color="auto" w:fill="CCECFF"/>
          </w:tcPr>
          <w:p w14:paraId="1961DCFF" w14:textId="77777777" w:rsidR="00225C6F" w:rsidRDefault="00E42D65">
            <w:pPr>
              <w:jc w:val="center"/>
              <w:rPr>
                <w:sz w:val="18"/>
                <w:szCs w:val="18"/>
                <w:lang w:eastAsia="ja-JP"/>
              </w:rPr>
            </w:pPr>
            <w:r>
              <w:rPr>
                <w:rFonts w:hint="eastAsia"/>
                <w:sz w:val="18"/>
                <w:szCs w:val="18"/>
                <w:lang w:eastAsia="ja-JP"/>
              </w:rPr>
              <w:t>99 %</w:t>
            </w:r>
          </w:p>
        </w:tc>
      </w:tr>
    </w:tbl>
    <w:p w14:paraId="5FB883BC" w14:textId="77777777" w:rsidR="00225C6F" w:rsidRDefault="00225C6F">
      <w:pPr>
        <w:rPr>
          <w:lang w:eastAsia="ja-JP"/>
        </w:rPr>
      </w:pPr>
    </w:p>
    <w:p w14:paraId="44A2B7CF" w14:textId="77777777" w:rsidR="00225C6F" w:rsidRDefault="00E42D65">
      <w:pPr>
        <w:jc w:val="center"/>
        <w:rPr>
          <w:lang w:eastAsia="ja-JP"/>
        </w:rPr>
      </w:pPr>
      <w:r>
        <w:rPr>
          <w:rFonts w:hint="eastAsia"/>
          <w:lang w:eastAsia="ja-JP"/>
        </w:rPr>
        <w:t>Table 3.1.2-2</w:t>
      </w:r>
      <w:r>
        <w:rPr>
          <w:lang w:eastAsia="ja-JP"/>
        </w:rPr>
        <w:tab/>
      </w:r>
      <w:r>
        <w:rPr>
          <w:rFonts w:hint="eastAsia"/>
          <w:lang w:eastAsia="ja-JP"/>
        </w:rPr>
        <w:t>OOK-4 M=6,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25C6F" w14:paraId="0D8D056F" w14:textId="77777777">
        <w:trPr>
          <w:trHeight w:val="131"/>
        </w:trPr>
        <w:tc>
          <w:tcPr>
            <w:tcW w:w="9350" w:type="dxa"/>
            <w:gridSpan w:val="6"/>
            <w:shd w:val="clear" w:color="auto" w:fill="BFBFBF" w:themeFill="background1" w:themeFillShade="BF"/>
          </w:tcPr>
          <w:p w14:paraId="31726B59" w14:textId="77777777" w:rsidR="00225C6F" w:rsidRDefault="00E42D65">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25C6F" w14:paraId="2F6DE786" w14:textId="77777777">
        <w:tc>
          <w:tcPr>
            <w:tcW w:w="2122" w:type="dxa"/>
            <w:vMerge w:val="restart"/>
            <w:shd w:val="clear" w:color="auto" w:fill="BFBFBF" w:themeFill="background1" w:themeFillShade="BF"/>
          </w:tcPr>
          <w:p w14:paraId="76162D77" w14:textId="77777777" w:rsidR="00225C6F" w:rsidRDefault="00E42D65">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BDB2CA2" w14:textId="77777777" w:rsidR="00225C6F" w:rsidRDefault="00E42D65">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324C2D2D" w14:textId="77777777" w:rsidR="00225C6F" w:rsidRDefault="00E42D65">
            <w:pPr>
              <w:jc w:val="center"/>
              <w:rPr>
                <w:b/>
                <w:bCs/>
                <w:sz w:val="18"/>
                <w:szCs w:val="18"/>
                <w:lang w:eastAsia="ja-JP"/>
              </w:rPr>
            </w:pPr>
            <w:r>
              <w:rPr>
                <w:rFonts w:hint="eastAsia"/>
                <w:b/>
                <w:bCs/>
                <w:sz w:val="18"/>
                <w:szCs w:val="18"/>
                <w:lang w:eastAsia="ja-JP"/>
              </w:rPr>
              <w:t>R2D transmission bandwidth</w:t>
            </w:r>
          </w:p>
        </w:tc>
      </w:tr>
      <w:tr w:rsidR="00225C6F" w14:paraId="207F8323" w14:textId="77777777">
        <w:tc>
          <w:tcPr>
            <w:tcW w:w="2122" w:type="dxa"/>
            <w:vMerge/>
            <w:shd w:val="clear" w:color="auto" w:fill="BFBFBF" w:themeFill="background1" w:themeFillShade="BF"/>
          </w:tcPr>
          <w:p w14:paraId="2657C0CB" w14:textId="77777777" w:rsidR="00225C6F" w:rsidRDefault="00225C6F">
            <w:pPr>
              <w:jc w:val="center"/>
              <w:rPr>
                <w:b/>
                <w:bCs/>
                <w:sz w:val="18"/>
                <w:szCs w:val="18"/>
                <w:lang w:eastAsia="ja-JP"/>
              </w:rPr>
            </w:pPr>
          </w:p>
        </w:tc>
        <w:tc>
          <w:tcPr>
            <w:tcW w:w="2268" w:type="dxa"/>
            <w:vMerge/>
            <w:shd w:val="clear" w:color="auto" w:fill="BFBFBF" w:themeFill="background1" w:themeFillShade="BF"/>
          </w:tcPr>
          <w:p w14:paraId="0F8BFFAB" w14:textId="77777777" w:rsidR="00225C6F" w:rsidRDefault="00225C6F">
            <w:pPr>
              <w:jc w:val="center"/>
              <w:rPr>
                <w:b/>
                <w:bCs/>
                <w:sz w:val="18"/>
                <w:szCs w:val="18"/>
                <w:lang w:eastAsia="ja-JP"/>
              </w:rPr>
            </w:pPr>
          </w:p>
        </w:tc>
        <w:tc>
          <w:tcPr>
            <w:tcW w:w="1275" w:type="dxa"/>
            <w:shd w:val="clear" w:color="auto" w:fill="BFBFBF" w:themeFill="background1" w:themeFillShade="BF"/>
          </w:tcPr>
          <w:p w14:paraId="08DC0762" w14:textId="77777777" w:rsidR="00225C6F" w:rsidRDefault="00E42D65">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7C140048" w14:textId="77777777" w:rsidR="00225C6F" w:rsidRDefault="00E42D65">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65BC783" w14:textId="77777777" w:rsidR="00225C6F" w:rsidRDefault="00E42D65">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2A01C216" w14:textId="77777777" w:rsidR="00225C6F" w:rsidRDefault="00E42D65">
            <w:pPr>
              <w:jc w:val="center"/>
              <w:rPr>
                <w:b/>
                <w:bCs/>
                <w:sz w:val="18"/>
                <w:szCs w:val="18"/>
                <w:lang w:eastAsia="ja-JP"/>
              </w:rPr>
            </w:pPr>
            <w:r>
              <w:rPr>
                <w:rFonts w:hint="eastAsia"/>
                <w:b/>
                <w:bCs/>
                <w:sz w:val="18"/>
                <w:szCs w:val="18"/>
                <w:lang w:eastAsia="ja-JP"/>
              </w:rPr>
              <w:t>24 RBs</w:t>
            </w:r>
          </w:p>
        </w:tc>
      </w:tr>
      <w:tr w:rsidR="00225C6F" w14:paraId="7825E25C" w14:textId="77777777">
        <w:tc>
          <w:tcPr>
            <w:tcW w:w="2122" w:type="dxa"/>
          </w:tcPr>
          <w:p w14:paraId="56D69195" w14:textId="77777777" w:rsidR="00225C6F" w:rsidRDefault="00E42D65">
            <w:pPr>
              <w:jc w:val="center"/>
              <w:rPr>
                <w:sz w:val="18"/>
                <w:szCs w:val="18"/>
                <w:lang w:eastAsia="ja-JP"/>
              </w:rPr>
            </w:pPr>
            <w:r>
              <w:rPr>
                <w:rFonts w:hint="eastAsia"/>
                <w:sz w:val="18"/>
                <w:szCs w:val="18"/>
                <w:lang w:eastAsia="ja-JP"/>
              </w:rPr>
              <w:t>16 chips</w:t>
            </w:r>
          </w:p>
        </w:tc>
        <w:tc>
          <w:tcPr>
            <w:tcW w:w="2268" w:type="dxa"/>
          </w:tcPr>
          <w:p w14:paraId="009BDFFE" w14:textId="77777777" w:rsidR="00225C6F" w:rsidRDefault="00E42D65">
            <w:pPr>
              <w:jc w:val="center"/>
              <w:rPr>
                <w:sz w:val="18"/>
                <w:szCs w:val="18"/>
                <w:lang w:eastAsia="ja-JP"/>
              </w:rPr>
            </w:pPr>
            <w:r>
              <w:rPr>
                <w:rFonts w:hint="eastAsia"/>
                <w:sz w:val="18"/>
                <w:szCs w:val="18"/>
                <w:lang w:eastAsia="ja-JP"/>
              </w:rPr>
              <w:t>2.67 symbols</w:t>
            </w:r>
          </w:p>
        </w:tc>
        <w:tc>
          <w:tcPr>
            <w:tcW w:w="1275" w:type="dxa"/>
            <w:shd w:val="clear" w:color="auto" w:fill="FFFF00"/>
          </w:tcPr>
          <w:p w14:paraId="76ECC519" w14:textId="77777777" w:rsidR="00225C6F" w:rsidRDefault="00E42D65">
            <w:pPr>
              <w:jc w:val="center"/>
              <w:rPr>
                <w:sz w:val="18"/>
                <w:szCs w:val="18"/>
                <w:lang w:eastAsia="ja-JP"/>
              </w:rPr>
            </w:pPr>
            <w:r>
              <w:rPr>
                <w:rFonts w:hint="eastAsia"/>
                <w:sz w:val="18"/>
                <w:szCs w:val="18"/>
                <w:lang w:eastAsia="ja-JP"/>
              </w:rPr>
              <w:t>58 %</w:t>
            </w:r>
          </w:p>
        </w:tc>
        <w:tc>
          <w:tcPr>
            <w:tcW w:w="1276" w:type="dxa"/>
            <w:shd w:val="clear" w:color="auto" w:fill="CCECFF"/>
          </w:tcPr>
          <w:p w14:paraId="74524844" w14:textId="77777777" w:rsidR="00225C6F" w:rsidRDefault="00E42D65">
            <w:pPr>
              <w:jc w:val="center"/>
              <w:rPr>
                <w:sz w:val="18"/>
                <w:szCs w:val="18"/>
                <w:lang w:eastAsia="ja-JP"/>
              </w:rPr>
            </w:pPr>
            <w:r>
              <w:rPr>
                <w:rFonts w:hint="eastAsia"/>
                <w:sz w:val="18"/>
                <w:szCs w:val="18"/>
                <w:lang w:eastAsia="ja-JP"/>
              </w:rPr>
              <w:t>96 %</w:t>
            </w:r>
          </w:p>
        </w:tc>
        <w:tc>
          <w:tcPr>
            <w:tcW w:w="1134" w:type="dxa"/>
            <w:shd w:val="clear" w:color="auto" w:fill="CCECFF"/>
          </w:tcPr>
          <w:p w14:paraId="13AB4B92" w14:textId="77777777" w:rsidR="00225C6F" w:rsidRDefault="00E42D65">
            <w:pPr>
              <w:jc w:val="center"/>
              <w:rPr>
                <w:sz w:val="18"/>
                <w:szCs w:val="18"/>
                <w:lang w:eastAsia="ja-JP"/>
              </w:rPr>
            </w:pPr>
            <w:r>
              <w:rPr>
                <w:rFonts w:hint="eastAsia"/>
                <w:sz w:val="18"/>
                <w:szCs w:val="18"/>
                <w:lang w:eastAsia="ja-JP"/>
              </w:rPr>
              <w:t>97 %</w:t>
            </w:r>
          </w:p>
        </w:tc>
        <w:tc>
          <w:tcPr>
            <w:tcW w:w="1275" w:type="dxa"/>
            <w:shd w:val="clear" w:color="auto" w:fill="CCECFF"/>
          </w:tcPr>
          <w:p w14:paraId="2D7EE50D" w14:textId="77777777" w:rsidR="00225C6F" w:rsidRDefault="00E42D65">
            <w:pPr>
              <w:jc w:val="center"/>
              <w:rPr>
                <w:sz w:val="18"/>
                <w:szCs w:val="18"/>
                <w:lang w:eastAsia="ja-JP"/>
              </w:rPr>
            </w:pPr>
            <w:r>
              <w:rPr>
                <w:rFonts w:hint="eastAsia"/>
                <w:sz w:val="18"/>
                <w:szCs w:val="18"/>
                <w:lang w:eastAsia="ja-JP"/>
              </w:rPr>
              <w:t>98 %</w:t>
            </w:r>
          </w:p>
        </w:tc>
      </w:tr>
      <w:tr w:rsidR="00225C6F" w14:paraId="0DBFFAEF" w14:textId="77777777">
        <w:tc>
          <w:tcPr>
            <w:tcW w:w="2122" w:type="dxa"/>
          </w:tcPr>
          <w:p w14:paraId="6069DDEE" w14:textId="77777777" w:rsidR="00225C6F" w:rsidRDefault="00E42D65">
            <w:pPr>
              <w:jc w:val="center"/>
              <w:rPr>
                <w:sz w:val="18"/>
                <w:szCs w:val="18"/>
                <w:lang w:eastAsia="ja-JP"/>
              </w:rPr>
            </w:pPr>
            <w:r>
              <w:rPr>
                <w:rFonts w:hint="eastAsia"/>
                <w:sz w:val="18"/>
                <w:szCs w:val="18"/>
                <w:lang w:eastAsia="ja-JP"/>
              </w:rPr>
              <w:t>40 chips</w:t>
            </w:r>
          </w:p>
        </w:tc>
        <w:tc>
          <w:tcPr>
            <w:tcW w:w="2268" w:type="dxa"/>
          </w:tcPr>
          <w:p w14:paraId="5873CCB3" w14:textId="77777777" w:rsidR="00225C6F" w:rsidRDefault="00E42D65">
            <w:pPr>
              <w:jc w:val="center"/>
              <w:rPr>
                <w:sz w:val="18"/>
                <w:szCs w:val="18"/>
                <w:lang w:eastAsia="ja-JP"/>
              </w:rPr>
            </w:pPr>
            <w:r>
              <w:rPr>
                <w:rFonts w:hint="eastAsia"/>
                <w:sz w:val="18"/>
                <w:szCs w:val="18"/>
                <w:lang w:eastAsia="ja-JP"/>
              </w:rPr>
              <w:t>6.67 symbols</w:t>
            </w:r>
          </w:p>
        </w:tc>
        <w:tc>
          <w:tcPr>
            <w:tcW w:w="1275" w:type="dxa"/>
            <w:shd w:val="clear" w:color="auto" w:fill="CCECFF"/>
          </w:tcPr>
          <w:p w14:paraId="6D80D5AD" w14:textId="77777777" w:rsidR="00225C6F" w:rsidRDefault="00E42D65">
            <w:pPr>
              <w:jc w:val="center"/>
              <w:rPr>
                <w:sz w:val="18"/>
                <w:szCs w:val="18"/>
                <w:lang w:eastAsia="ja-JP"/>
              </w:rPr>
            </w:pPr>
            <w:r>
              <w:rPr>
                <w:rFonts w:hint="eastAsia"/>
                <w:sz w:val="18"/>
                <w:szCs w:val="18"/>
                <w:lang w:eastAsia="ja-JP"/>
              </w:rPr>
              <w:t>96 %</w:t>
            </w:r>
          </w:p>
        </w:tc>
        <w:tc>
          <w:tcPr>
            <w:tcW w:w="1276" w:type="dxa"/>
            <w:shd w:val="clear" w:color="auto" w:fill="CCECFF"/>
          </w:tcPr>
          <w:p w14:paraId="02924836" w14:textId="77777777" w:rsidR="00225C6F" w:rsidRDefault="00E42D65">
            <w:pPr>
              <w:jc w:val="center"/>
              <w:rPr>
                <w:sz w:val="18"/>
                <w:szCs w:val="18"/>
                <w:lang w:eastAsia="ja-JP"/>
              </w:rPr>
            </w:pPr>
            <w:r>
              <w:rPr>
                <w:rFonts w:hint="eastAsia"/>
                <w:sz w:val="18"/>
                <w:szCs w:val="18"/>
                <w:lang w:eastAsia="ja-JP"/>
              </w:rPr>
              <w:t>97 %</w:t>
            </w:r>
          </w:p>
        </w:tc>
        <w:tc>
          <w:tcPr>
            <w:tcW w:w="1134" w:type="dxa"/>
            <w:shd w:val="clear" w:color="auto" w:fill="CCECFF"/>
          </w:tcPr>
          <w:p w14:paraId="40E8E48F" w14:textId="77777777" w:rsidR="00225C6F" w:rsidRDefault="00E42D65">
            <w:pPr>
              <w:jc w:val="center"/>
              <w:rPr>
                <w:sz w:val="18"/>
                <w:szCs w:val="18"/>
                <w:lang w:eastAsia="ja-JP"/>
              </w:rPr>
            </w:pPr>
            <w:r>
              <w:rPr>
                <w:rFonts w:hint="eastAsia"/>
                <w:sz w:val="18"/>
                <w:szCs w:val="18"/>
                <w:lang w:eastAsia="ja-JP"/>
              </w:rPr>
              <w:t>98 %</w:t>
            </w:r>
          </w:p>
        </w:tc>
        <w:tc>
          <w:tcPr>
            <w:tcW w:w="1275" w:type="dxa"/>
            <w:shd w:val="clear" w:color="auto" w:fill="CCECFF"/>
          </w:tcPr>
          <w:p w14:paraId="41950A7B" w14:textId="77777777" w:rsidR="00225C6F" w:rsidRDefault="00E42D65">
            <w:pPr>
              <w:jc w:val="center"/>
              <w:rPr>
                <w:sz w:val="18"/>
                <w:szCs w:val="18"/>
                <w:lang w:eastAsia="ja-JP"/>
              </w:rPr>
            </w:pPr>
            <w:r>
              <w:rPr>
                <w:rFonts w:hint="eastAsia"/>
                <w:sz w:val="18"/>
                <w:szCs w:val="18"/>
                <w:lang w:eastAsia="ja-JP"/>
              </w:rPr>
              <w:t>98 %</w:t>
            </w:r>
          </w:p>
        </w:tc>
      </w:tr>
      <w:tr w:rsidR="00225C6F" w14:paraId="00038658" w14:textId="77777777">
        <w:tc>
          <w:tcPr>
            <w:tcW w:w="2122" w:type="dxa"/>
          </w:tcPr>
          <w:p w14:paraId="190A6C08" w14:textId="77777777" w:rsidR="00225C6F" w:rsidRDefault="00E42D65">
            <w:pPr>
              <w:jc w:val="center"/>
              <w:rPr>
                <w:sz w:val="18"/>
                <w:szCs w:val="18"/>
                <w:lang w:eastAsia="ja-JP"/>
              </w:rPr>
            </w:pPr>
            <w:r>
              <w:rPr>
                <w:rFonts w:hint="eastAsia"/>
                <w:sz w:val="18"/>
                <w:szCs w:val="18"/>
                <w:lang w:eastAsia="ja-JP"/>
              </w:rPr>
              <w:t>96 chips</w:t>
            </w:r>
          </w:p>
        </w:tc>
        <w:tc>
          <w:tcPr>
            <w:tcW w:w="2268" w:type="dxa"/>
          </w:tcPr>
          <w:p w14:paraId="3FDF3424" w14:textId="77777777" w:rsidR="00225C6F" w:rsidRDefault="00E42D65">
            <w:pPr>
              <w:jc w:val="center"/>
              <w:rPr>
                <w:sz w:val="18"/>
                <w:szCs w:val="18"/>
                <w:lang w:eastAsia="ja-JP"/>
              </w:rPr>
            </w:pPr>
            <w:r>
              <w:rPr>
                <w:rFonts w:hint="eastAsia"/>
                <w:sz w:val="18"/>
                <w:szCs w:val="18"/>
                <w:lang w:eastAsia="ja-JP"/>
              </w:rPr>
              <w:t>16 symbols</w:t>
            </w:r>
          </w:p>
        </w:tc>
        <w:tc>
          <w:tcPr>
            <w:tcW w:w="1275" w:type="dxa"/>
            <w:shd w:val="clear" w:color="auto" w:fill="CCECFF"/>
          </w:tcPr>
          <w:p w14:paraId="70E01C9F" w14:textId="77777777" w:rsidR="00225C6F" w:rsidRDefault="00E42D65">
            <w:pPr>
              <w:jc w:val="center"/>
              <w:rPr>
                <w:sz w:val="18"/>
                <w:szCs w:val="18"/>
                <w:lang w:eastAsia="ja-JP"/>
              </w:rPr>
            </w:pPr>
            <w:r>
              <w:rPr>
                <w:rFonts w:hint="eastAsia"/>
                <w:sz w:val="18"/>
                <w:szCs w:val="18"/>
                <w:lang w:eastAsia="ja-JP"/>
              </w:rPr>
              <w:t>97 %</w:t>
            </w:r>
          </w:p>
        </w:tc>
        <w:tc>
          <w:tcPr>
            <w:tcW w:w="1276" w:type="dxa"/>
            <w:shd w:val="clear" w:color="auto" w:fill="CCECFF"/>
          </w:tcPr>
          <w:p w14:paraId="60B6EDE8" w14:textId="77777777" w:rsidR="00225C6F" w:rsidRDefault="00E42D65">
            <w:pPr>
              <w:jc w:val="center"/>
              <w:rPr>
                <w:sz w:val="18"/>
                <w:szCs w:val="18"/>
                <w:lang w:eastAsia="ja-JP"/>
              </w:rPr>
            </w:pPr>
            <w:r>
              <w:rPr>
                <w:rFonts w:hint="eastAsia"/>
                <w:sz w:val="18"/>
                <w:szCs w:val="18"/>
                <w:lang w:eastAsia="ja-JP"/>
              </w:rPr>
              <w:t>97 %</w:t>
            </w:r>
          </w:p>
        </w:tc>
        <w:tc>
          <w:tcPr>
            <w:tcW w:w="1134" w:type="dxa"/>
            <w:shd w:val="clear" w:color="auto" w:fill="CCECFF"/>
          </w:tcPr>
          <w:p w14:paraId="64D1B7B8" w14:textId="77777777" w:rsidR="00225C6F" w:rsidRDefault="00E42D65">
            <w:pPr>
              <w:jc w:val="center"/>
              <w:rPr>
                <w:sz w:val="18"/>
                <w:szCs w:val="18"/>
                <w:lang w:eastAsia="ja-JP"/>
              </w:rPr>
            </w:pPr>
            <w:r>
              <w:rPr>
                <w:rFonts w:hint="eastAsia"/>
                <w:sz w:val="18"/>
                <w:szCs w:val="18"/>
                <w:lang w:eastAsia="ja-JP"/>
              </w:rPr>
              <w:t>98 %</w:t>
            </w:r>
          </w:p>
        </w:tc>
        <w:tc>
          <w:tcPr>
            <w:tcW w:w="1275" w:type="dxa"/>
            <w:shd w:val="clear" w:color="auto" w:fill="CCECFF"/>
          </w:tcPr>
          <w:p w14:paraId="5C81F0E6" w14:textId="77777777" w:rsidR="00225C6F" w:rsidRDefault="00E42D65">
            <w:pPr>
              <w:jc w:val="center"/>
              <w:rPr>
                <w:sz w:val="18"/>
                <w:szCs w:val="18"/>
                <w:lang w:eastAsia="ja-JP"/>
              </w:rPr>
            </w:pPr>
            <w:r>
              <w:rPr>
                <w:rFonts w:hint="eastAsia"/>
                <w:sz w:val="18"/>
                <w:szCs w:val="18"/>
                <w:lang w:eastAsia="ja-JP"/>
              </w:rPr>
              <w:t>98 %</w:t>
            </w:r>
          </w:p>
        </w:tc>
      </w:tr>
    </w:tbl>
    <w:p w14:paraId="224588D4" w14:textId="77777777" w:rsidR="00225C6F" w:rsidRDefault="00225C6F">
      <w:pPr>
        <w:rPr>
          <w:lang w:eastAsia="ja-JP"/>
        </w:rPr>
      </w:pPr>
    </w:p>
    <w:p w14:paraId="609F02F5" w14:textId="77777777" w:rsidR="00225C6F" w:rsidRDefault="00E42D65">
      <w:pPr>
        <w:jc w:val="center"/>
        <w:rPr>
          <w:lang w:eastAsia="ja-JP"/>
        </w:rPr>
      </w:pPr>
      <w:r>
        <w:rPr>
          <w:rFonts w:hint="eastAsia"/>
          <w:lang w:eastAsia="ja-JP"/>
        </w:rPr>
        <w:t>Table 3.1.2-3</w:t>
      </w:r>
      <w:r>
        <w:rPr>
          <w:lang w:eastAsia="ja-JP"/>
        </w:rPr>
        <w:tab/>
      </w:r>
      <w:r>
        <w:rPr>
          <w:rFonts w:hint="eastAsia"/>
          <w:lang w:eastAsia="ja-JP"/>
        </w:rPr>
        <w:t>OOK-4 M=8,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25C6F" w14:paraId="1AEA73B0" w14:textId="77777777">
        <w:trPr>
          <w:trHeight w:val="131"/>
        </w:trPr>
        <w:tc>
          <w:tcPr>
            <w:tcW w:w="9350" w:type="dxa"/>
            <w:gridSpan w:val="6"/>
            <w:shd w:val="clear" w:color="auto" w:fill="BFBFBF" w:themeFill="background1" w:themeFillShade="BF"/>
          </w:tcPr>
          <w:p w14:paraId="4F4165C7" w14:textId="77777777" w:rsidR="00225C6F" w:rsidRDefault="00E42D65">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25C6F" w14:paraId="15803F87" w14:textId="77777777">
        <w:tc>
          <w:tcPr>
            <w:tcW w:w="2122" w:type="dxa"/>
            <w:vMerge w:val="restart"/>
            <w:shd w:val="clear" w:color="auto" w:fill="BFBFBF" w:themeFill="background1" w:themeFillShade="BF"/>
          </w:tcPr>
          <w:p w14:paraId="2F64EC19" w14:textId="77777777" w:rsidR="00225C6F" w:rsidRDefault="00E42D65">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DC247A9" w14:textId="77777777" w:rsidR="00225C6F" w:rsidRDefault="00E42D65">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3143EA4C" w14:textId="77777777" w:rsidR="00225C6F" w:rsidRDefault="00E42D65">
            <w:pPr>
              <w:jc w:val="center"/>
              <w:rPr>
                <w:b/>
                <w:bCs/>
                <w:sz w:val="18"/>
                <w:szCs w:val="18"/>
                <w:lang w:eastAsia="ja-JP"/>
              </w:rPr>
            </w:pPr>
            <w:r>
              <w:rPr>
                <w:rFonts w:hint="eastAsia"/>
                <w:b/>
                <w:bCs/>
                <w:sz w:val="18"/>
                <w:szCs w:val="18"/>
                <w:lang w:eastAsia="ja-JP"/>
              </w:rPr>
              <w:t>R2D transmission bandwidth</w:t>
            </w:r>
          </w:p>
        </w:tc>
      </w:tr>
      <w:tr w:rsidR="00225C6F" w14:paraId="2DDB3A81" w14:textId="77777777">
        <w:tc>
          <w:tcPr>
            <w:tcW w:w="2122" w:type="dxa"/>
            <w:vMerge/>
            <w:shd w:val="clear" w:color="auto" w:fill="BFBFBF" w:themeFill="background1" w:themeFillShade="BF"/>
          </w:tcPr>
          <w:p w14:paraId="7411D051" w14:textId="77777777" w:rsidR="00225C6F" w:rsidRDefault="00225C6F">
            <w:pPr>
              <w:jc w:val="center"/>
              <w:rPr>
                <w:b/>
                <w:bCs/>
                <w:sz w:val="18"/>
                <w:szCs w:val="18"/>
                <w:lang w:eastAsia="ja-JP"/>
              </w:rPr>
            </w:pPr>
          </w:p>
        </w:tc>
        <w:tc>
          <w:tcPr>
            <w:tcW w:w="2268" w:type="dxa"/>
            <w:vMerge/>
            <w:shd w:val="clear" w:color="auto" w:fill="BFBFBF" w:themeFill="background1" w:themeFillShade="BF"/>
          </w:tcPr>
          <w:p w14:paraId="6A71AF0E" w14:textId="77777777" w:rsidR="00225C6F" w:rsidRDefault="00225C6F">
            <w:pPr>
              <w:jc w:val="center"/>
              <w:rPr>
                <w:b/>
                <w:bCs/>
                <w:sz w:val="18"/>
                <w:szCs w:val="18"/>
                <w:lang w:eastAsia="ja-JP"/>
              </w:rPr>
            </w:pPr>
          </w:p>
        </w:tc>
        <w:tc>
          <w:tcPr>
            <w:tcW w:w="1275" w:type="dxa"/>
            <w:shd w:val="clear" w:color="auto" w:fill="BFBFBF" w:themeFill="background1" w:themeFillShade="BF"/>
          </w:tcPr>
          <w:p w14:paraId="2655A133" w14:textId="77777777" w:rsidR="00225C6F" w:rsidRDefault="00E42D65">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3E15F7B2" w14:textId="77777777" w:rsidR="00225C6F" w:rsidRDefault="00E42D65">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6BCC3D28" w14:textId="77777777" w:rsidR="00225C6F" w:rsidRDefault="00E42D65">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15530B0A" w14:textId="77777777" w:rsidR="00225C6F" w:rsidRDefault="00E42D65">
            <w:pPr>
              <w:jc w:val="center"/>
              <w:rPr>
                <w:b/>
                <w:bCs/>
                <w:sz w:val="18"/>
                <w:szCs w:val="18"/>
                <w:lang w:eastAsia="ja-JP"/>
              </w:rPr>
            </w:pPr>
            <w:r>
              <w:rPr>
                <w:rFonts w:hint="eastAsia"/>
                <w:b/>
                <w:bCs/>
                <w:sz w:val="18"/>
                <w:szCs w:val="18"/>
                <w:lang w:eastAsia="ja-JP"/>
              </w:rPr>
              <w:t>24 RBs</w:t>
            </w:r>
          </w:p>
        </w:tc>
      </w:tr>
      <w:tr w:rsidR="00225C6F" w14:paraId="223D9518" w14:textId="77777777">
        <w:tc>
          <w:tcPr>
            <w:tcW w:w="2122" w:type="dxa"/>
          </w:tcPr>
          <w:p w14:paraId="4E601F5C" w14:textId="77777777" w:rsidR="00225C6F" w:rsidRDefault="00E42D65">
            <w:pPr>
              <w:jc w:val="center"/>
              <w:rPr>
                <w:sz w:val="18"/>
                <w:szCs w:val="18"/>
                <w:lang w:eastAsia="ja-JP"/>
              </w:rPr>
            </w:pPr>
            <w:r>
              <w:rPr>
                <w:rFonts w:hint="eastAsia"/>
                <w:sz w:val="18"/>
                <w:szCs w:val="18"/>
                <w:lang w:eastAsia="ja-JP"/>
              </w:rPr>
              <w:t>16 chips</w:t>
            </w:r>
          </w:p>
        </w:tc>
        <w:tc>
          <w:tcPr>
            <w:tcW w:w="2268" w:type="dxa"/>
          </w:tcPr>
          <w:p w14:paraId="589FE49C" w14:textId="77777777" w:rsidR="00225C6F" w:rsidRDefault="00E42D65">
            <w:pPr>
              <w:jc w:val="center"/>
              <w:rPr>
                <w:sz w:val="18"/>
                <w:szCs w:val="18"/>
                <w:lang w:eastAsia="ja-JP"/>
              </w:rPr>
            </w:pPr>
            <w:r>
              <w:rPr>
                <w:rFonts w:hint="eastAsia"/>
                <w:sz w:val="18"/>
                <w:szCs w:val="18"/>
                <w:lang w:eastAsia="ja-JP"/>
              </w:rPr>
              <w:t>2 symbols</w:t>
            </w:r>
          </w:p>
        </w:tc>
        <w:tc>
          <w:tcPr>
            <w:tcW w:w="1275" w:type="dxa"/>
          </w:tcPr>
          <w:p w14:paraId="09122CDC"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194FB4E3" w14:textId="77777777" w:rsidR="00225C6F" w:rsidRDefault="00E42D65">
            <w:pPr>
              <w:jc w:val="center"/>
              <w:rPr>
                <w:sz w:val="18"/>
                <w:szCs w:val="18"/>
                <w:lang w:eastAsia="ja-JP"/>
              </w:rPr>
            </w:pPr>
            <w:r>
              <w:rPr>
                <w:rFonts w:hint="eastAsia"/>
                <w:sz w:val="18"/>
                <w:szCs w:val="18"/>
                <w:lang w:eastAsia="ja-JP"/>
              </w:rPr>
              <w:t>97 %</w:t>
            </w:r>
          </w:p>
        </w:tc>
        <w:tc>
          <w:tcPr>
            <w:tcW w:w="1134" w:type="dxa"/>
            <w:shd w:val="clear" w:color="auto" w:fill="CCECFF"/>
          </w:tcPr>
          <w:p w14:paraId="21DB2E73" w14:textId="77777777" w:rsidR="00225C6F" w:rsidRDefault="00E42D65">
            <w:pPr>
              <w:jc w:val="center"/>
              <w:rPr>
                <w:sz w:val="18"/>
                <w:szCs w:val="18"/>
                <w:lang w:eastAsia="ja-JP"/>
              </w:rPr>
            </w:pPr>
            <w:r>
              <w:rPr>
                <w:rFonts w:hint="eastAsia"/>
                <w:sz w:val="18"/>
                <w:szCs w:val="18"/>
                <w:lang w:eastAsia="ja-JP"/>
              </w:rPr>
              <w:t>99 %</w:t>
            </w:r>
          </w:p>
        </w:tc>
        <w:tc>
          <w:tcPr>
            <w:tcW w:w="1275" w:type="dxa"/>
            <w:shd w:val="clear" w:color="auto" w:fill="CCECFF"/>
          </w:tcPr>
          <w:p w14:paraId="7091BE47" w14:textId="77777777" w:rsidR="00225C6F" w:rsidRDefault="00E42D65">
            <w:pPr>
              <w:jc w:val="center"/>
              <w:rPr>
                <w:sz w:val="18"/>
                <w:szCs w:val="18"/>
                <w:lang w:eastAsia="ja-JP"/>
              </w:rPr>
            </w:pPr>
            <w:r>
              <w:rPr>
                <w:rFonts w:hint="eastAsia"/>
                <w:sz w:val="18"/>
                <w:szCs w:val="18"/>
                <w:lang w:eastAsia="ja-JP"/>
              </w:rPr>
              <w:t>100 %</w:t>
            </w:r>
          </w:p>
        </w:tc>
      </w:tr>
      <w:tr w:rsidR="00225C6F" w14:paraId="38DF5AC7" w14:textId="77777777">
        <w:tc>
          <w:tcPr>
            <w:tcW w:w="2122" w:type="dxa"/>
          </w:tcPr>
          <w:p w14:paraId="2F8D7164" w14:textId="77777777" w:rsidR="00225C6F" w:rsidRDefault="00E42D65">
            <w:pPr>
              <w:jc w:val="center"/>
              <w:rPr>
                <w:sz w:val="18"/>
                <w:szCs w:val="18"/>
                <w:lang w:eastAsia="ja-JP"/>
              </w:rPr>
            </w:pPr>
            <w:r>
              <w:rPr>
                <w:rFonts w:hint="eastAsia"/>
                <w:sz w:val="18"/>
                <w:szCs w:val="18"/>
                <w:lang w:eastAsia="ja-JP"/>
              </w:rPr>
              <w:t>40 chips</w:t>
            </w:r>
          </w:p>
        </w:tc>
        <w:tc>
          <w:tcPr>
            <w:tcW w:w="2268" w:type="dxa"/>
          </w:tcPr>
          <w:p w14:paraId="6043E198" w14:textId="77777777" w:rsidR="00225C6F" w:rsidRDefault="00E42D65">
            <w:pPr>
              <w:jc w:val="center"/>
              <w:rPr>
                <w:sz w:val="18"/>
                <w:szCs w:val="18"/>
                <w:lang w:eastAsia="ja-JP"/>
              </w:rPr>
            </w:pPr>
            <w:r>
              <w:rPr>
                <w:rFonts w:hint="eastAsia"/>
                <w:sz w:val="18"/>
                <w:szCs w:val="18"/>
                <w:lang w:eastAsia="ja-JP"/>
              </w:rPr>
              <w:t>5 symbols</w:t>
            </w:r>
          </w:p>
        </w:tc>
        <w:tc>
          <w:tcPr>
            <w:tcW w:w="1275" w:type="dxa"/>
          </w:tcPr>
          <w:p w14:paraId="27325D03"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5226F8EE" w14:textId="77777777" w:rsidR="00225C6F" w:rsidRDefault="00E42D65">
            <w:pPr>
              <w:jc w:val="center"/>
              <w:rPr>
                <w:sz w:val="18"/>
                <w:szCs w:val="18"/>
                <w:lang w:eastAsia="ja-JP"/>
              </w:rPr>
            </w:pPr>
            <w:r>
              <w:rPr>
                <w:rFonts w:hint="eastAsia"/>
                <w:sz w:val="18"/>
                <w:szCs w:val="18"/>
                <w:lang w:eastAsia="ja-JP"/>
              </w:rPr>
              <w:t>98 %</w:t>
            </w:r>
          </w:p>
        </w:tc>
        <w:tc>
          <w:tcPr>
            <w:tcW w:w="1134" w:type="dxa"/>
            <w:shd w:val="clear" w:color="auto" w:fill="CCECFF"/>
          </w:tcPr>
          <w:p w14:paraId="3C28AF2F" w14:textId="77777777" w:rsidR="00225C6F" w:rsidRDefault="00E42D65">
            <w:pPr>
              <w:jc w:val="center"/>
              <w:rPr>
                <w:sz w:val="18"/>
                <w:szCs w:val="18"/>
                <w:lang w:eastAsia="ja-JP"/>
              </w:rPr>
            </w:pPr>
            <w:r>
              <w:rPr>
                <w:rFonts w:hint="eastAsia"/>
                <w:sz w:val="18"/>
                <w:szCs w:val="18"/>
                <w:lang w:eastAsia="ja-JP"/>
              </w:rPr>
              <w:t>99 %</w:t>
            </w:r>
          </w:p>
        </w:tc>
        <w:tc>
          <w:tcPr>
            <w:tcW w:w="1275" w:type="dxa"/>
            <w:shd w:val="clear" w:color="auto" w:fill="CCECFF"/>
          </w:tcPr>
          <w:p w14:paraId="7FD5670D" w14:textId="77777777" w:rsidR="00225C6F" w:rsidRDefault="00E42D65">
            <w:pPr>
              <w:jc w:val="center"/>
              <w:rPr>
                <w:sz w:val="18"/>
                <w:szCs w:val="18"/>
                <w:lang w:eastAsia="ja-JP"/>
              </w:rPr>
            </w:pPr>
            <w:r>
              <w:rPr>
                <w:rFonts w:hint="eastAsia"/>
                <w:sz w:val="18"/>
                <w:szCs w:val="18"/>
                <w:lang w:eastAsia="ja-JP"/>
              </w:rPr>
              <w:t>100 %</w:t>
            </w:r>
          </w:p>
        </w:tc>
      </w:tr>
      <w:tr w:rsidR="00225C6F" w14:paraId="46B262AA" w14:textId="77777777">
        <w:tc>
          <w:tcPr>
            <w:tcW w:w="2122" w:type="dxa"/>
          </w:tcPr>
          <w:p w14:paraId="6BAA6446" w14:textId="77777777" w:rsidR="00225C6F" w:rsidRDefault="00E42D65">
            <w:pPr>
              <w:jc w:val="center"/>
              <w:rPr>
                <w:sz w:val="18"/>
                <w:szCs w:val="18"/>
                <w:lang w:eastAsia="ja-JP"/>
              </w:rPr>
            </w:pPr>
            <w:r>
              <w:rPr>
                <w:rFonts w:hint="eastAsia"/>
                <w:sz w:val="18"/>
                <w:szCs w:val="18"/>
                <w:lang w:eastAsia="ja-JP"/>
              </w:rPr>
              <w:t>96 chips</w:t>
            </w:r>
          </w:p>
        </w:tc>
        <w:tc>
          <w:tcPr>
            <w:tcW w:w="2268" w:type="dxa"/>
          </w:tcPr>
          <w:p w14:paraId="02D5C56C" w14:textId="77777777" w:rsidR="00225C6F" w:rsidRDefault="00E42D65">
            <w:pPr>
              <w:jc w:val="center"/>
              <w:rPr>
                <w:sz w:val="18"/>
                <w:szCs w:val="18"/>
                <w:lang w:eastAsia="ja-JP"/>
              </w:rPr>
            </w:pPr>
            <w:r>
              <w:rPr>
                <w:rFonts w:hint="eastAsia"/>
                <w:sz w:val="18"/>
                <w:szCs w:val="18"/>
                <w:lang w:eastAsia="ja-JP"/>
              </w:rPr>
              <w:t>12 symbols</w:t>
            </w:r>
          </w:p>
        </w:tc>
        <w:tc>
          <w:tcPr>
            <w:tcW w:w="1275" w:type="dxa"/>
          </w:tcPr>
          <w:p w14:paraId="5E037A9A"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468352E5" w14:textId="77777777" w:rsidR="00225C6F" w:rsidRDefault="00E42D65">
            <w:pPr>
              <w:jc w:val="center"/>
              <w:rPr>
                <w:sz w:val="18"/>
                <w:szCs w:val="18"/>
                <w:lang w:eastAsia="ja-JP"/>
              </w:rPr>
            </w:pPr>
            <w:r>
              <w:rPr>
                <w:rFonts w:hint="eastAsia"/>
                <w:sz w:val="18"/>
                <w:szCs w:val="18"/>
                <w:lang w:eastAsia="ja-JP"/>
              </w:rPr>
              <w:t>98 %</w:t>
            </w:r>
          </w:p>
        </w:tc>
        <w:tc>
          <w:tcPr>
            <w:tcW w:w="1134" w:type="dxa"/>
            <w:shd w:val="clear" w:color="auto" w:fill="CCECFF"/>
          </w:tcPr>
          <w:p w14:paraId="370FE9B8" w14:textId="77777777" w:rsidR="00225C6F" w:rsidRDefault="00E42D65">
            <w:pPr>
              <w:jc w:val="center"/>
              <w:rPr>
                <w:sz w:val="18"/>
                <w:szCs w:val="18"/>
                <w:lang w:eastAsia="ja-JP"/>
              </w:rPr>
            </w:pPr>
            <w:r>
              <w:rPr>
                <w:rFonts w:hint="eastAsia"/>
                <w:sz w:val="18"/>
                <w:szCs w:val="18"/>
                <w:lang w:eastAsia="ja-JP"/>
              </w:rPr>
              <w:t>99 %</w:t>
            </w:r>
          </w:p>
        </w:tc>
        <w:tc>
          <w:tcPr>
            <w:tcW w:w="1275" w:type="dxa"/>
            <w:shd w:val="clear" w:color="auto" w:fill="CCECFF"/>
          </w:tcPr>
          <w:p w14:paraId="7885F91A" w14:textId="77777777" w:rsidR="00225C6F" w:rsidRDefault="00E42D65">
            <w:pPr>
              <w:jc w:val="center"/>
              <w:rPr>
                <w:sz w:val="18"/>
                <w:szCs w:val="18"/>
                <w:lang w:eastAsia="ja-JP"/>
              </w:rPr>
            </w:pPr>
            <w:r>
              <w:rPr>
                <w:rFonts w:hint="eastAsia"/>
                <w:sz w:val="18"/>
                <w:szCs w:val="18"/>
                <w:lang w:eastAsia="ja-JP"/>
              </w:rPr>
              <w:t>100 %</w:t>
            </w:r>
          </w:p>
        </w:tc>
      </w:tr>
    </w:tbl>
    <w:p w14:paraId="447FF64A" w14:textId="77777777" w:rsidR="00225C6F" w:rsidRDefault="00225C6F">
      <w:pPr>
        <w:rPr>
          <w:lang w:eastAsia="ja-JP"/>
        </w:rPr>
      </w:pPr>
    </w:p>
    <w:p w14:paraId="7C184940" w14:textId="77777777" w:rsidR="00225C6F" w:rsidRDefault="00E42D65">
      <w:pPr>
        <w:jc w:val="center"/>
        <w:rPr>
          <w:lang w:eastAsia="ja-JP"/>
        </w:rPr>
      </w:pPr>
      <w:r>
        <w:rPr>
          <w:rFonts w:hint="eastAsia"/>
          <w:lang w:eastAsia="ja-JP"/>
        </w:rPr>
        <w:t>Table 3.1.2-4</w:t>
      </w:r>
      <w:r>
        <w:rPr>
          <w:lang w:eastAsia="ja-JP"/>
        </w:rPr>
        <w:tab/>
      </w:r>
      <w:r>
        <w:rPr>
          <w:rFonts w:hint="eastAsia"/>
          <w:lang w:eastAsia="ja-JP"/>
        </w:rPr>
        <w:t>OOK-4 M=12,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25C6F" w14:paraId="1DFBBF30" w14:textId="77777777">
        <w:trPr>
          <w:trHeight w:val="131"/>
        </w:trPr>
        <w:tc>
          <w:tcPr>
            <w:tcW w:w="9350" w:type="dxa"/>
            <w:gridSpan w:val="6"/>
            <w:shd w:val="clear" w:color="auto" w:fill="BFBFBF" w:themeFill="background1" w:themeFillShade="BF"/>
          </w:tcPr>
          <w:p w14:paraId="4ABF0A52" w14:textId="77777777" w:rsidR="00225C6F" w:rsidRDefault="00E42D65">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25C6F" w14:paraId="49FC1468" w14:textId="77777777">
        <w:tc>
          <w:tcPr>
            <w:tcW w:w="2122" w:type="dxa"/>
            <w:vMerge w:val="restart"/>
            <w:shd w:val="clear" w:color="auto" w:fill="BFBFBF" w:themeFill="background1" w:themeFillShade="BF"/>
          </w:tcPr>
          <w:p w14:paraId="5DE24E48" w14:textId="77777777" w:rsidR="00225C6F" w:rsidRDefault="00E42D65">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DE202B0" w14:textId="77777777" w:rsidR="00225C6F" w:rsidRDefault="00E42D65">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28DEE4E" w14:textId="77777777" w:rsidR="00225C6F" w:rsidRDefault="00E42D65">
            <w:pPr>
              <w:jc w:val="center"/>
              <w:rPr>
                <w:b/>
                <w:bCs/>
                <w:sz w:val="18"/>
                <w:szCs w:val="18"/>
                <w:lang w:eastAsia="ja-JP"/>
              </w:rPr>
            </w:pPr>
            <w:r>
              <w:rPr>
                <w:rFonts w:hint="eastAsia"/>
                <w:b/>
                <w:bCs/>
                <w:sz w:val="18"/>
                <w:szCs w:val="18"/>
                <w:lang w:eastAsia="ja-JP"/>
              </w:rPr>
              <w:t>R2D transmission bandwidth</w:t>
            </w:r>
          </w:p>
        </w:tc>
      </w:tr>
      <w:tr w:rsidR="00225C6F" w14:paraId="20C7357E" w14:textId="77777777">
        <w:tc>
          <w:tcPr>
            <w:tcW w:w="2122" w:type="dxa"/>
            <w:vMerge/>
            <w:shd w:val="clear" w:color="auto" w:fill="BFBFBF" w:themeFill="background1" w:themeFillShade="BF"/>
          </w:tcPr>
          <w:p w14:paraId="66A7AD2D" w14:textId="77777777" w:rsidR="00225C6F" w:rsidRDefault="00225C6F">
            <w:pPr>
              <w:jc w:val="center"/>
              <w:rPr>
                <w:b/>
                <w:bCs/>
                <w:sz w:val="18"/>
                <w:szCs w:val="18"/>
                <w:lang w:eastAsia="ja-JP"/>
              </w:rPr>
            </w:pPr>
          </w:p>
        </w:tc>
        <w:tc>
          <w:tcPr>
            <w:tcW w:w="2268" w:type="dxa"/>
            <w:vMerge/>
            <w:shd w:val="clear" w:color="auto" w:fill="BFBFBF" w:themeFill="background1" w:themeFillShade="BF"/>
          </w:tcPr>
          <w:p w14:paraId="49AB778E" w14:textId="77777777" w:rsidR="00225C6F" w:rsidRDefault="00225C6F">
            <w:pPr>
              <w:jc w:val="center"/>
              <w:rPr>
                <w:b/>
                <w:bCs/>
                <w:sz w:val="18"/>
                <w:szCs w:val="18"/>
                <w:lang w:eastAsia="ja-JP"/>
              </w:rPr>
            </w:pPr>
          </w:p>
        </w:tc>
        <w:tc>
          <w:tcPr>
            <w:tcW w:w="1275" w:type="dxa"/>
            <w:shd w:val="clear" w:color="auto" w:fill="BFBFBF" w:themeFill="background1" w:themeFillShade="BF"/>
          </w:tcPr>
          <w:p w14:paraId="5216651E" w14:textId="77777777" w:rsidR="00225C6F" w:rsidRDefault="00E42D65">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40320445" w14:textId="77777777" w:rsidR="00225C6F" w:rsidRDefault="00E42D65">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9DA92C6" w14:textId="77777777" w:rsidR="00225C6F" w:rsidRDefault="00E42D65">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313D8940" w14:textId="77777777" w:rsidR="00225C6F" w:rsidRDefault="00E42D65">
            <w:pPr>
              <w:jc w:val="center"/>
              <w:rPr>
                <w:b/>
                <w:bCs/>
                <w:sz w:val="18"/>
                <w:szCs w:val="18"/>
                <w:lang w:eastAsia="ja-JP"/>
              </w:rPr>
            </w:pPr>
            <w:r>
              <w:rPr>
                <w:rFonts w:hint="eastAsia"/>
                <w:b/>
                <w:bCs/>
                <w:sz w:val="18"/>
                <w:szCs w:val="18"/>
                <w:lang w:eastAsia="ja-JP"/>
              </w:rPr>
              <w:t>24 RBs</w:t>
            </w:r>
          </w:p>
        </w:tc>
      </w:tr>
      <w:tr w:rsidR="00225C6F" w14:paraId="05325D31" w14:textId="77777777">
        <w:tc>
          <w:tcPr>
            <w:tcW w:w="2122" w:type="dxa"/>
          </w:tcPr>
          <w:p w14:paraId="155BE311" w14:textId="77777777" w:rsidR="00225C6F" w:rsidRDefault="00E42D65">
            <w:pPr>
              <w:jc w:val="center"/>
              <w:rPr>
                <w:sz w:val="18"/>
                <w:szCs w:val="18"/>
                <w:lang w:eastAsia="ja-JP"/>
              </w:rPr>
            </w:pPr>
            <w:r>
              <w:rPr>
                <w:rFonts w:hint="eastAsia"/>
                <w:sz w:val="18"/>
                <w:szCs w:val="18"/>
                <w:lang w:eastAsia="ja-JP"/>
              </w:rPr>
              <w:t>16 chips</w:t>
            </w:r>
          </w:p>
        </w:tc>
        <w:tc>
          <w:tcPr>
            <w:tcW w:w="2268" w:type="dxa"/>
          </w:tcPr>
          <w:p w14:paraId="0122B0D0" w14:textId="77777777" w:rsidR="00225C6F" w:rsidRDefault="00E42D65">
            <w:pPr>
              <w:jc w:val="center"/>
              <w:rPr>
                <w:sz w:val="18"/>
                <w:szCs w:val="18"/>
                <w:lang w:eastAsia="ja-JP"/>
              </w:rPr>
            </w:pPr>
            <w:r>
              <w:rPr>
                <w:rFonts w:hint="eastAsia"/>
                <w:sz w:val="18"/>
                <w:szCs w:val="18"/>
                <w:lang w:eastAsia="ja-JP"/>
              </w:rPr>
              <w:t>1.34 symbols</w:t>
            </w:r>
          </w:p>
        </w:tc>
        <w:tc>
          <w:tcPr>
            <w:tcW w:w="1275" w:type="dxa"/>
          </w:tcPr>
          <w:p w14:paraId="2AE5C06E"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FFFF00"/>
          </w:tcPr>
          <w:p w14:paraId="4B13FD86" w14:textId="77777777" w:rsidR="00225C6F" w:rsidRDefault="00E42D65">
            <w:pPr>
              <w:jc w:val="center"/>
              <w:rPr>
                <w:sz w:val="18"/>
                <w:szCs w:val="18"/>
                <w:lang w:eastAsia="ja-JP"/>
              </w:rPr>
            </w:pPr>
            <w:r>
              <w:rPr>
                <w:rFonts w:hint="eastAsia"/>
                <w:sz w:val="18"/>
                <w:szCs w:val="18"/>
                <w:lang w:eastAsia="ja-JP"/>
              </w:rPr>
              <w:t>55 %</w:t>
            </w:r>
          </w:p>
        </w:tc>
        <w:tc>
          <w:tcPr>
            <w:tcW w:w="1134" w:type="dxa"/>
            <w:shd w:val="clear" w:color="auto" w:fill="FFFF00"/>
          </w:tcPr>
          <w:p w14:paraId="58F1E08C" w14:textId="77777777" w:rsidR="00225C6F" w:rsidRDefault="00E42D65">
            <w:pPr>
              <w:jc w:val="center"/>
              <w:rPr>
                <w:sz w:val="18"/>
                <w:szCs w:val="18"/>
                <w:lang w:eastAsia="ja-JP"/>
              </w:rPr>
            </w:pPr>
            <w:r>
              <w:rPr>
                <w:rFonts w:hint="eastAsia"/>
                <w:sz w:val="18"/>
                <w:szCs w:val="18"/>
                <w:lang w:eastAsia="ja-JP"/>
              </w:rPr>
              <w:t>89 %</w:t>
            </w:r>
          </w:p>
        </w:tc>
        <w:tc>
          <w:tcPr>
            <w:tcW w:w="1275" w:type="dxa"/>
            <w:shd w:val="clear" w:color="auto" w:fill="CCECFF"/>
          </w:tcPr>
          <w:p w14:paraId="52403B5E" w14:textId="77777777" w:rsidR="00225C6F" w:rsidRDefault="00E42D65">
            <w:pPr>
              <w:jc w:val="center"/>
              <w:rPr>
                <w:sz w:val="18"/>
                <w:szCs w:val="18"/>
                <w:lang w:eastAsia="ja-JP"/>
              </w:rPr>
            </w:pPr>
            <w:r>
              <w:rPr>
                <w:rFonts w:hint="eastAsia"/>
                <w:sz w:val="18"/>
                <w:szCs w:val="18"/>
                <w:lang w:eastAsia="ja-JP"/>
              </w:rPr>
              <w:t>95 %</w:t>
            </w:r>
          </w:p>
        </w:tc>
      </w:tr>
      <w:tr w:rsidR="00225C6F" w14:paraId="530AAC60" w14:textId="77777777">
        <w:tc>
          <w:tcPr>
            <w:tcW w:w="2122" w:type="dxa"/>
          </w:tcPr>
          <w:p w14:paraId="782DE4AF" w14:textId="77777777" w:rsidR="00225C6F" w:rsidRDefault="00E42D65">
            <w:pPr>
              <w:jc w:val="center"/>
              <w:rPr>
                <w:sz w:val="18"/>
                <w:szCs w:val="18"/>
                <w:lang w:eastAsia="ja-JP"/>
              </w:rPr>
            </w:pPr>
            <w:r>
              <w:rPr>
                <w:rFonts w:hint="eastAsia"/>
                <w:sz w:val="18"/>
                <w:szCs w:val="18"/>
                <w:lang w:eastAsia="ja-JP"/>
              </w:rPr>
              <w:t>40 chips</w:t>
            </w:r>
          </w:p>
        </w:tc>
        <w:tc>
          <w:tcPr>
            <w:tcW w:w="2268" w:type="dxa"/>
          </w:tcPr>
          <w:p w14:paraId="13AAFD25" w14:textId="77777777" w:rsidR="00225C6F" w:rsidRDefault="00E42D65">
            <w:pPr>
              <w:jc w:val="center"/>
              <w:rPr>
                <w:sz w:val="18"/>
                <w:szCs w:val="18"/>
                <w:lang w:eastAsia="ja-JP"/>
              </w:rPr>
            </w:pPr>
            <w:r>
              <w:rPr>
                <w:rFonts w:hint="eastAsia"/>
                <w:sz w:val="18"/>
                <w:szCs w:val="18"/>
                <w:lang w:eastAsia="ja-JP"/>
              </w:rPr>
              <w:t>3.34 symbols</w:t>
            </w:r>
          </w:p>
        </w:tc>
        <w:tc>
          <w:tcPr>
            <w:tcW w:w="1275" w:type="dxa"/>
          </w:tcPr>
          <w:p w14:paraId="21BE39C1"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19BA5544" w14:textId="77777777" w:rsidR="00225C6F" w:rsidRDefault="00E42D65">
            <w:pPr>
              <w:jc w:val="center"/>
              <w:rPr>
                <w:sz w:val="18"/>
                <w:szCs w:val="18"/>
                <w:lang w:eastAsia="ja-JP"/>
              </w:rPr>
            </w:pPr>
            <w:r>
              <w:rPr>
                <w:rFonts w:hint="eastAsia"/>
                <w:sz w:val="18"/>
                <w:szCs w:val="18"/>
                <w:lang w:eastAsia="ja-JP"/>
              </w:rPr>
              <w:t>94 %</w:t>
            </w:r>
          </w:p>
        </w:tc>
        <w:tc>
          <w:tcPr>
            <w:tcW w:w="1134" w:type="dxa"/>
            <w:shd w:val="clear" w:color="auto" w:fill="CCECFF"/>
          </w:tcPr>
          <w:p w14:paraId="1C65D55E" w14:textId="77777777" w:rsidR="00225C6F" w:rsidRDefault="00E42D65">
            <w:pPr>
              <w:jc w:val="center"/>
              <w:rPr>
                <w:sz w:val="18"/>
                <w:szCs w:val="18"/>
                <w:lang w:eastAsia="ja-JP"/>
              </w:rPr>
            </w:pPr>
            <w:r>
              <w:rPr>
                <w:rFonts w:hint="eastAsia"/>
                <w:sz w:val="18"/>
                <w:szCs w:val="18"/>
                <w:lang w:eastAsia="ja-JP"/>
              </w:rPr>
              <w:t>97 %</w:t>
            </w:r>
          </w:p>
        </w:tc>
        <w:tc>
          <w:tcPr>
            <w:tcW w:w="1275" w:type="dxa"/>
            <w:shd w:val="clear" w:color="auto" w:fill="CCECFF"/>
          </w:tcPr>
          <w:p w14:paraId="09B72B74" w14:textId="77777777" w:rsidR="00225C6F" w:rsidRDefault="00E42D65">
            <w:pPr>
              <w:jc w:val="center"/>
              <w:rPr>
                <w:sz w:val="18"/>
                <w:szCs w:val="18"/>
                <w:lang w:eastAsia="ja-JP"/>
              </w:rPr>
            </w:pPr>
            <w:r>
              <w:rPr>
                <w:rFonts w:hint="eastAsia"/>
                <w:sz w:val="18"/>
                <w:szCs w:val="18"/>
                <w:lang w:eastAsia="ja-JP"/>
              </w:rPr>
              <w:t>99 %</w:t>
            </w:r>
          </w:p>
        </w:tc>
      </w:tr>
      <w:tr w:rsidR="00225C6F" w14:paraId="53D172D3" w14:textId="77777777">
        <w:tc>
          <w:tcPr>
            <w:tcW w:w="2122" w:type="dxa"/>
          </w:tcPr>
          <w:p w14:paraId="5B83B14B" w14:textId="77777777" w:rsidR="00225C6F" w:rsidRDefault="00E42D65">
            <w:pPr>
              <w:jc w:val="center"/>
              <w:rPr>
                <w:sz w:val="18"/>
                <w:szCs w:val="18"/>
                <w:lang w:eastAsia="ja-JP"/>
              </w:rPr>
            </w:pPr>
            <w:r>
              <w:rPr>
                <w:rFonts w:hint="eastAsia"/>
                <w:sz w:val="18"/>
                <w:szCs w:val="18"/>
                <w:lang w:eastAsia="ja-JP"/>
              </w:rPr>
              <w:t>96 chips</w:t>
            </w:r>
          </w:p>
        </w:tc>
        <w:tc>
          <w:tcPr>
            <w:tcW w:w="2268" w:type="dxa"/>
          </w:tcPr>
          <w:p w14:paraId="663582F4" w14:textId="77777777" w:rsidR="00225C6F" w:rsidRDefault="00E42D65">
            <w:pPr>
              <w:jc w:val="center"/>
              <w:rPr>
                <w:sz w:val="18"/>
                <w:szCs w:val="18"/>
                <w:lang w:eastAsia="ja-JP"/>
              </w:rPr>
            </w:pPr>
            <w:r>
              <w:rPr>
                <w:rFonts w:hint="eastAsia"/>
                <w:sz w:val="18"/>
                <w:szCs w:val="18"/>
                <w:lang w:eastAsia="ja-JP"/>
              </w:rPr>
              <w:t>8 symbols</w:t>
            </w:r>
          </w:p>
        </w:tc>
        <w:tc>
          <w:tcPr>
            <w:tcW w:w="1275" w:type="dxa"/>
          </w:tcPr>
          <w:p w14:paraId="2DEDBC62"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1460CB1A" w14:textId="77777777" w:rsidR="00225C6F" w:rsidRDefault="00E42D65">
            <w:pPr>
              <w:jc w:val="center"/>
              <w:rPr>
                <w:sz w:val="18"/>
                <w:szCs w:val="18"/>
                <w:lang w:eastAsia="ja-JP"/>
              </w:rPr>
            </w:pPr>
            <w:r>
              <w:rPr>
                <w:rFonts w:hint="eastAsia"/>
                <w:sz w:val="18"/>
                <w:szCs w:val="18"/>
                <w:lang w:eastAsia="ja-JP"/>
              </w:rPr>
              <w:t>96 %</w:t>
            </w:r>
          </w:p>
        </w:tc>
        <w:tc>
          <w:tcPr>
            <w:tcW w:w="1134" w:type="dxa"/>
            <w:shd w:val="clear" w:color="auto" w:fill="CCECFF"/>
          </w:tcPr>
          <w:p w14:paraId="605C7391" w14:textId="77777777" w:rsidR="00225C6F" w:rsidRDefault="00E42D65">
            <w:pPr>
              <w:jc w:val="center"/>
              <w:rPr>
                <w:sz w:val="18"/>
                <w:szCs w:val="18"/>
                <w:lang w:eastAsia="ja-JP"/>
              </w:rPr>
            </w:pPr>
            <w:r>
              <w:rPr>
                <w:rFonts w:hint="eastAsia"/>
                <w:sz w:val="18"/>
                <w:szCs w:val="18"/>
                <w:lang w:eastAsia="ja-JP"/>
              </w:rPr>
              <w:t>97 %</w:t>
            </w:r>
          </w:p>
        </w:tc>
        <w:tc>
          <w:tcPr>
            <w:tcW w:w="1275" w:type="dxa"/>
            <w:shd w:val="clear" w:color="auto" w:fill="CCECFF"/>
          </w:tcPr>
          <w:p w14:paraId="55CA7AAF" w14:textId="77777777" w:rsidR="00225C6F" w:rsidRDefault="00E42D65">
            <w:pPr>
              <w:jc w:val="center"/>
              <w:rPr>
                <w:sz w:val="18"/>
                <w:szCs w:val="18"/>
                <w:lang w:eastAsia="ja-JP"/>
              </w:rPr>
            </w:pPr>
            <w:r>
              <w:rPr>
                <w:rFonts w:hint="eastAsia"/>
                <w:sz w:val="18"/>
                <w:szCs w:val="18"/>
                <w:lang w:eastAsia="ja-JP"/>
              </w:rPr>
              <w:t>99 %</w:t>
            </w:r>
          </w:p>
        </w:tc>
      </w:tr>
    </w:tbl>
    <w:p w14:paraId="252EEE08" w14:textId="77777777" w:rsidR="00225C6F" w:rsidRDefault="00225C6F">
      <w:pPr>
        <w:rPr>
          <w:lang w:eastAsia="ja-JP"/>
        </w:rPr>
      </w:pPr>
    </w:p>
    <w:p w14:paraId="146E7988" w14:textId="77777777" w:rsidR="00225C6F" w:rsidRDefault="00E42D65">
      <w:pPr>
        <w:jc w:val="center"/>
        <w:rPr>
          <w:lang w:eastAsia="ja-JP"/>
        </w:rPr>
      </w:pPr>
      <w:r>
        <w:rPr>
          <w:rFonts w:hint="eastAsia"/>
          <w:lang w:eastAsia="ja-JP"/>
        </w:rPr>
        <w:t>Table 3.1.2-5</w:t>
      </w:r>
      <w:r>
        <w:rPr>
          <w:lang w:eastAsia="ja-JP"/>
        </w:rPr>
        <w:tab/>
      </w:r>
      <w:r>
        <w:rPr>
          <w:rFonts w:hint="eastAsia"/>
          <w:lang w:eastAsia="ja-JP"/>
        </w:rPr>
        <w:t>OOK-4 M=16,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25C6F" w14:paraId="42CC574A" w14:textId="77777777">
        <w:trPr>
          <w:trHeight w:val="131"/>
        </w:trPr>
        <w:tc>
          <w:tcPr>
            <w:tcW w:w="9350" w:type="dxa"/>
            <w:gridSpan w:val="6"/>
            <w:shd w:val="clear" w:color="auto" w:fill="BFBFBF" w:themeFill="background1" w:themeFillShade="BF"/>
          </w:tcPr>
          <w:p w14:paraId="6D391AF7" w14:textId="77777777" w:rsidR="00225C6F" w:rsidRDefault="00E42D65">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25C6F" w14:paraId="79B44A4D" w14:textId="77777777">
        <w:tc>
          <w:tcPr>
            <w:tcW w:w="2122" w:type="dxa"/>
            <w:vMerge w:val="restart"/>
            <w:shd w:val="clear" w:color="auto" w:fill="BFBFBF" w:themeFill="background1" w:themeFillShade="BF"/>
          </w:tcPr>
          <w:p w14:paraId="343D788B" w14:textId="77777777" w:rsidR="00225C6F" w:rsidRDefault="00E42D65">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35462AFD" w14:textId="77777777" w:rsidR="00225C6F" w:rsidRDefault="00E42D65">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FEBF21E" w14:textId="77777777" w:rsidR="00225C6F" w:rsidRDefault="00E42D65">
            <w:pPr>
              <w:jc w:val="center"/>
              <w:rPr>
                <w:b/>
                <w:bCs/>
                <w:sz w:val="18"/>
                <w:szCs w:val="18"/>
                <w:lang w:eastAsia="ja-JP"/>
              </w:rPr>
            </w:pPr>
            <w:r>
              <w:rPr>
                <w:rFonts w:hint="eastAsia"/>
                <w:b/>
                <w:bCs/>
                <w:sz w:val="18"/>
                <w:szCs w:val="18"/>
                <w:lang w:eastAsia="ja-JP"/>
              </w:rPr>
              <w:t>R2D transmission bandwidth</w:t>
            </w:r>
          </w:p>
        </w:tc>
      </w:tr>
      <w:tr w:rsidR="00225C6F" w14:paraId="0605D633" w14:textId="77777777">
        <w:tc>
          <w:tcPr>
            <w:tcW w:w="2122" w:type="dxa"/>
            <w:vMerge/>
            <w:shd w:val="clear" w:color="auto" w:fill="BFBFBF" w:themeFill="background1" w:themeFillShade="BF"/>
          </w:tcPr>
          <w:p w14:paraId="14937146" w14:textId="77777777" w:rsidR="00225C6F" w:rsidRDefault="00225C6F">
            <w:pPr>
              <w:jc w:val="center"/>
              <w:rPr>
                <w:b/>
                <w:bCs/>
                <w:sz w:val="18"/>
                <w:szCs w:val="18"/>
                <w:lang w:eastAsia="ja-JP"/>
              </w:rPr>
            </w:pPr>
          </w:p>
        </w:tc>
        <w:tc>
          <w:tcPr>
            <w:tcW w:w="2268" w:type="dxa"/>
            <w:vMerge/>
            <w:shd w:val="clear" w:color="auto" w:fill="BFBFBF" w:themeFill="background1" w:themeFillShade="BF"/>
          </w:tcPr>
          <w:p w14:paraId="776D434C" w14:textId="77777777" w:rsidR="00225C6F" w:rsidRDefault="00225C6F">
            <w:pPr>
              <w:jc w:val="center"/>
              <w:rPr>
                <w:b/>
                <w:bCs/>
                <w:sz w:val="18"/>
                <w:szCs w:val="18"/>
                <w:lang w:eastAsia="ja-JP"/>
              </w:rPr>
            </w:pPr>
          </w:p>
        </w:tc>
        <w:tc>
          <w:tcPr>
            <w:tcW w:w="1275" w:type="dxa"/>
            <w:shd w:val="clear" w:color="auto" w:fill="BFBFBF" w:themeFill="background1" w:themeFillShade="BF"/>
          </w:tcPr>
          <w:p w14:paraId="35BBB5A5" w14:textId="77777777" w:rsidR="00225C6F" w:rsidRDefault="00E42D65">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7D34384E" w14:textId="77777777" w:rsidR="00225C6F" w:rsidRDefault="00E42D65">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760FF79" w14:textId="77777777" w:rsidR="00225C6F" w:rsidRDefault="00E42D65">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3F35979A" w14:textId="77777777" w:rsidR="00225C6F" w:rsidRDefault="00E42D65">
            <w:pPr>
              <w:jc w:val="center"/>
              <w:rPr>
                <w:b/>
                <w:bCs/>
                <w:sz w:val="18"/>
                <w:szCs w:val="18"/>
                <w:lang w:eastAsia="ja-JP"/>
              </w:rPr>
            </w:pPr>
            <w:r>
              <w:rPr>
                <w:rFonts w:hint="eastAsia"/>
                <w:b/>
                <w:bCs/>
                <w:sz w:val="18"/>
                <w:szCs w:val="18"/>
                <w:lang w:eastAsia="ja-JP"/>
              </w:rPr>
              <w:t>24 RBs</w:t>
            </w:r>
          </w:p>
        </w:tc>
      </w:tr>
      <w:tr w:rsidR="00225C6F" w14:paraId="32D59621" w14:textId="77777777">
        <w:tc>
          <w:tcPr>
            <w:tcW w:w="2122" w:type="dxa"/>
          </w:tcPr>
          <w:p w14:paraId="28F7218B" w14:textId="77777777" w:rsidR="00225C6F" w:rsidRDefault="00E42D65">
            <w:pPr>
              <w:jc w:val="center"/>
              <w:rPr>
                <w:sz w:val="18"/>
                <w:szCs w:val="18"/>
                <w:lang w:eastAsia="ja-JP"/>
              </w:rPr>
            </w:pPr>
            <w:r>
              <w:rPr>
                <w:rFonts w:hint="eastAsia"/>
                <w:sz w:val="18"/>
                <w:szCs w:val="18"/>
                <w:lang w:eastAsia="ja-JP"/>
              </w:rPr>
              <w:t>16 chips</w:t>
            </w:r>
          </w:p>
        </w:tc>
        <w:tc>
          <w:tcPr>
            <w:tcW w:w="2268" w:type="dxa"/>
          </w:tcPr>
          <w:p w14:paraId="2BCEA21F" w14:textId="77777777" w:rsidR="00225C6F" w:rsidRDefault="00E42D65">
            <w:pPr>
              <w:jc w:val="center"/>
              <w:rPr>
                <w:sz w:val="18"/>
                <w:szCs w:val="18"/>
                <w:lang w:eastAsia="ja-JP"/>
              </w:rPr>
            </w:pPr>
            <w:r>
              <w:rPr>
                <w:rFonts w:hint="eastAsia"/>
                <w:sz w:val="18"/>
                <w:szCs w:val="18"/>
                <w:lang w:eastAsia="ja-JP"/>
              </w:rPr>
              <w:t>1 symbols</w:t>
            </w:r>
          </w:p>
        </w:tc>
        <w:tc>
          <w:tcPr>
            <w:tcW w:w="1275" w:type="dxa"/>
          </w:tcPr>
          <w:p w14:paraId="312E43D3"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FFFF00"/>
          </w:tcPr>
          <w:p w14:paraId="56ECB0D8" w14:textId="77777777" w:rsidR="00225C6F" w:rsidRDefault="00E42D65">
            <w:pPr>
              <w:jc w:val="center"/>
              <w:rPr>
                <w:sz w:val="18"/>
                <w:szCs w:val="18"/>
                <w:lang w:eastAsia="ja-JP"/>
              </w:rPr>
            </w:pPr>
            <w:r>
              <w:rPr>
                <w:rFonts w:hint="eastAsia"/>
                <w:sz w:val="18"/>
                <w:szCs w:val="18"/>
                <w:lang w:eastAsia="ja-JP"/>
              </w:rPr>
              <w:t>81 %</w:t>
            </w:r>
          </w:p>
        </w:tc>
        <w:tc>
          <w:tcPr>
            <w:tcW w:w="1134" w:type="dxa"/>
            <w:shd w:val="clear" w:color="auto" w:fill="FFFF00"/>
          </w:tcPr>
          <w:p w14:paraId="51493B57" w14:textId="77777777" w:rsidR="00225C6F" w:rsidRDefault="00E42D65">
            <w:pPr>
              <w:jc w:val="center"/>
              <w:rPr>
                <w:sz w:val="18"/>
                <w:szCs w:val="18"/>
                <w:lang w:eastAsia="ja-JP"/>
              </w:rPr>
            </w:pPr>
            <w:r>
              <w:rPr>
                <w:rFonts w:hint="eastAsia"/>
                <w:sz w:val="18"/>
                <w:szCs w:val="18"/>
                <w:lang w:eastAsia="ja-JP"/>
              </w:rPr>
              <w:t>89 %</w:t>
            </w:r>
          </w:p>
        </w:tc>
        <w:tc>
          <w:tcPr>
            <w:tcW w:w="1275" w:type="dxa"/>
            <w:shd w:val="clear" w:color="auto" w:fill="CCECFF"/>
          </w:tcPr>
          <w:p w14:paraId="01764F87" w14:textId="77777777" w:rsidR="00225C6F" w:rsidRDefault="00E42D65">
            <w:pPr>
              <w:jc w:val="center"/>
              <w:rPr>
                <w:sz w:val="18"/>
                <w:szCs w:val="18"/>
                <w:lang w:eastAsia="ja-JP"/>
              </w:rPr>
            </w:pPr>
            <w:r>
              <w:rPr>
                <w:rFonts w:hint="eastAsia"/>
                <w:sz w:val="18"/>
                <w:szCs w:val="18"/>
                <w:lang w:eastAsia="ja-JP"/>
              </w:rPr>
              <w:t>91 %</w:t>
            </w:r>
          </w:p>
        </w:tc>
      </w:tr>
      <w:tr w:rsidR="00225C6F" w14:paraId="5D2155D3" w14:textId="77777777">
        <w:tc>
          <w:tcPr>
            <w:tcW w:w="2122" w:type="dxa"/>
          </w:tcPr>
          <w:p w14:paraId="46ED50A6" w14:textId="77777777" w:rsidR="00225C6F" w:rsidRDefault="00E42D65">
            <w:pPr>
              <w:jc w:val="center"/>
              <w:rPr>
                <w:sz w:val="18"/>
                <w:szCs w:val="18"/>
                <w:lang w:eastAsia="ja-JP"/>
              </w:rPr>
            </w:pPr>
            <w:r>
              <w:rPr>
                <w:rFonts w:hint="eastAsia"/>
                <w:sz w:val="18"/>
                <w:szCs w:val="18"/>
                <w:lang w:eastAsia="ja-JP"/>
              </w:rPr>
              <w:t>40 chips</w:t>
            </w:r>
          </w:p>
        </w:tc>
        <w:tc>
          <w:tcPr>
            <w:tcW w:w="2268" w:type="dxa"/>
          </w:tcPr>
          <w:p w14:paraId="193BBB6C" w14:textId="77777777" w:rsidR="00225C6F" w:rsidRDefault="00E42D65">
            <w:pPr>
              <w:jc w:val="center"/>
              <w:rPr>
                <w:sz w:val="18"/>
                <w:szCs w:val="18"/>
                <w:lang w:eastAsia="ja-JP"/>
              </w:rPr>
            </w:pPr>
            <w:r>
              <w:rPr>
                <w:rFonts w:hint="eastAsia"/>
                <w:sz w:val="18"/>
                <w:szCs w:val="18"/>
                <w:lang w:eastAsia="ja-JP"/>
              </w:rPr>
              <w:t>2.5 symbols</w:t>
            </w:r>
          </w:p>
        </w:tc>
        <w:tc>
          <w:tcPr>
            <w:tcW w:w="1275" w:type="dxa"/>
          </w:tcPr>
          <w:p w14:paraId="2391E891"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2F93BD59" w14:textId="77777777" w:rsidR="00225C6F" w:rsidRDefault="00E42D65">
            <w:pPr>
              <w:jc w:val="center"/>
              <w:rPr>
                <w:sz w:val="18"/>
                <w:szCs w:val="18"/>
                <w:lang w:eastAsia="ja-JP"/>
              </w:rPr>
            </w:pPr>
            <w:r>
              <w:rPr>
                <w:rFonts w:hint="eastAsia"/>
                <w:sz w:val="18"/>
                <w:szCs w:val="18"/>
                <w:lang w:eastAsia="ja-JP"/>
              </w:rPr>
              <w:t>90 %</w:t>
            </w:r>
          </w:p>
        </w:tc>
        <w:tc>
          <w:tcPr>
            <w:tcW w:w="1134" w:type="dxa"/>
            <w:shd w:val="clear" w:color="auto" w:fill="CCECFF"/>
          </w:tcPr>
          <w:p w14:paraId="51D3BB6C" w14:textId="77777777" w:rsidR="00225C6F" w:rsidRDefault="00E42D65">
            <w:pPr>
              <w:jc w:val="center"/>
              <w:rPr>
                <w:sz w:val="18"/>
                <w:szCs w:val="18"/>
                <w:lang w:eastAsia="ja-JP"/>
              </w:rPr>
            </w:pPr>
            <w:r>
              <w:rPr>
                <w:rFonts w:hint="eastAsia"/>
                <w:sz w:val="18"/>
                <w:szCs w:val="18"/>
                <w:lang w:eastAsia="ja-JP"/>
              </w:rPr>
              <w:t>92 %</w:t>
            </w:r>
          </w:p>
        </w:tc>
        <w:tc>
          <w:tcPr>
            <w:tcW w:w="1275" w:type="dxa"/>
            <w:shd w:val="clear" w:color="auto" w:fill="CCECFF"/>
          </w:tcPr>
          <w:p w14:paraId="42CA1200" w14:textId="77777777" w:rsidR="00225C6F" w:rsidRDefault="00E42D65">
            <w:pPr>
              <w:jc w:val="center"/>
              <w:rPr>
                <w:sz w:val="18"/>
                <w:szCs w:val="18"/>
                <w:lang w:eastAsia="ja-JP"/>
              </w:rPr>
            </w:pPr>
            <w:r>
              <w:rPr>
                <w:rFonts w:hint="eastAsia"/>
                <w:sz w:val="18"/>
                <w:szCs w:val="18"/>
                <w:lang w:eastAsia="ja-JP"/>
              </w:rPr>
              <w:t>94 %</w:t>
            </w:r>
          </w:p>
        </w:tc>
      </w:tr>
      <w:tr w:rsidR="00225C6F" w14:paraId="5189666C" w14:textId="77777777">
        <w:tc>
          <w:tcPr>
            <w:tcW w:w="2122" w:type="dxa"/>
          </w:tcPr>
          <w:p w14:paraId="62E678F6" w14:textId="77777777" w:rsidR="00225C6F" w:rsidRDefault="00E42D65">
            <w:pPr>
              <w:jc w:val="center"/>
              <w:rPr>
                <w:sz w:val="18"/>
                <w:szCs w:val="18"/>
                <w:lang w:eastAsia="ja-JP"/>
              </w:rPr>
            </w:pPr>
            <w:r>
              <w:rPr>
                <w:rFonts w:hint="eastAsia"/>
                <w:sz w:val="18"/>
                <w:szCs w:val="18"/>
                <w:lang w:eastAsia="ja-JP"/>
              </w:rPr>
              <w:t>96 chips</w:t>
            </w:r>
          </w:p>
        </w:tc>
        <w:tc>
          <w:tcPr>
            <w:tcW w:w="2268" w:type="dxa"/>
          </w:tcPr>
          <w:p w14:paraId="3EBB5221" w14:textId="77777777" w:rsidR="00225C6F" w:rsidRDefault="00E42D65">
            <w:pPr>
              <w:jc w:val="center"/>
              <w:rPr>
                <w:sz w:val="18"/>
                <w:szCs w:val="18"/>
                <w:lang w:eastAsia="ja-JP"/>
              </w:rPr>
            </w:pPr>
            <w:r>
              <w:rPr>
                <w:rFonts w:hint="eastAsia"/>
                <w:sz w:val="18"/>
                <w:szCs w:val="18"/>
                <w:lang w:eastAsia="ja-JP"/>
              </w:rPr>
              <w:t>6 symbols</w:t>
            </w:r>
          </w:p>
        </w:tc>
        <w:tc>
          <w:tcPr>
            <w:tcW w:w="1275" w:type="dxa"/>
          </w:tcPr>
          <w:p w14:paraId="334A90E2" w14:textId="77777777" w:rsidR="00225C6F" w:rsidRDefault="00E42D65">
            <w:pPr>
              <w:jc w:val="center"/>
              <w:rPr>
                <w:sz w:val="18"/>
                <w:szCs w:val="18"/>
                <w:lang w:eastAsia="ja-JP"/>
              </w:rPr>
            </w:pPr>
            <w:r>
              <w:rPr>
                <w:rFonts w:hint="eastAsia"/>
                <w:sz w:val="18"/>
                <w:szCs w:val="18"/>
                <w:lang w:eastAsia="ja-JP"/>
              </w:rPr>
              <w:t>-</w:t>
            </w:r>
          </w:p>
        </w:tc>
        <w:tc>
          <w:tcPr>
            <w:tcW w:w="1276" w:type="dxa"/>
            <w:shd w:val="clear" w:color="auto" w:fill="CCECFF"/>
          </w:tcPr>
          <w:p w14:paraId="4EA50039" w14:textId="77777777" w:rsidR="00225C6F" w:rsidRDefault="00E42D65">
            <w:pPr>
              <w:jc w:val="center"/>
              <w:rPr>
                <w:sz w:val="18"/>
                <w:szCs w:val="18"/>
                <w:lang w:eastAsia="ja-JP"/>
              </w:rPr>
            </w:pPr>
            <w:r>
              <w:rPr>
                <w:rFonts w:hint="eastAsia"/>
                <w:sz w:val="18"/>
                <w:szCs w:val="18"/>
                <w:lang w:eastAsia="ja-JP"/>
              </w:rPr>
              <w:t>96 %</w:t>
            </w:r>
          </w:p>
        </w:tc>
        <w:tc>
          <w:tcPr>
            <w:tcW w:w="1134" w:type="dxa"/>
            <w:shd w:val="clear" w:color="auto" w:fill="CCECFF"/>
          </w:tcPr>
          <w:p w14:paraId="2B06678B" w14:textId="77777777" w:rsidR="00225C6F" w:rsidRDefault="00E42D65">
            <w:pPr>
              <w:jc w:val="center"/>
              <w:rPr>
                <w:sz w:val="18"/>
                <w:szCs w:val="18"/>
                <w:lang w:eastAsia="ja-JP"/>
              </w:rPr>
            </w:pPr>
            <w:r>
              <w:rPr>
                <w:rFonts w:hint="eastAsia"/>
                <w:sz w:val="18"/>
                <w:szCs w:val="18"/>
                <w:lang w:eastAsia="ja-JP"/>
              </w:rPr>
              <w:t>96 %</w:t>
            </w:r>
          </w:p>
        </w:tc>
        <w:tc>
          <w:tcPr>
            <w:tcW w:w="1275" w:type="dxa"/>
            <w:shd w:val="clear" w:color="auto" w:fill="CCECFF"/>
          </w:tcPr>
          <w:p w14:paraId="2FBF1B5C" w14:textId="77777777" w:rsidR="00225C6F" w:rsidRDefault="00E42D65">
            <w:pPr>
              <w:jc w:val="center"/>
              <w:rPr>
                <w:sz w:val="18"/>
                <w:szCs w:val="18"/>
                <w:lang w:eastAsia="ja-JP"/>
              </w:rPr>
            </w:pPr>
            <w:r>
              <w:rPr>
                <w:rFonts w:hint="eastAsia"/>
                <w:sz w:val="18"/>
                <w:szCs w:val="18"/>
                <w:lang w:eastAsia="ja-JP"/>
              </w:rPr>
              <w:t>98 %</w:t>
            </w:r>
          </w:p>
        </w:tc>
      </w:tr>
    </w:tbl>
    <w:p w14:paraId="1F2B1A73" w14:textId="77777777" w:rsidR="00225C6F" w:rsidRDefault="00225C6F">
      <w:pPr>
        <w:adjustRightInd w:val="0"/>
        <w:snapToGrid w:val="0"/>
        <w:spacing w:afterLines="50" w:after="120" w:line="240" w:lineRule="auto"/>
        <w:rPr>
          <w:rFonts w:eastAsia="等线"/>
          <w:lang w:eastAsia="zh-CN"/>
        </w:rPr>
      </w:pPr>
    </w:p>
    <w:p w14:paraId="53A25FC1" w14:textId="77777777" w:rsidR="00225C6F" w:rsidRDefault="00E42D65">
      <w:pPr>
        <w:adjustRightInd w:val="0"/>
        <w:snapToGrid w:val="0"/>
        <w:spacing w:afterLines="50" w:after="120" w:line="240" w:lineRule="auto"/>
        <w:rPr>
          <w:rFonts w:eastAsia="等线"/>
          <w:lang w:val="en-US" w:eastAsia="zh-CN"/>
        </w:rPr>
      </w:pPr>
      <w:r>
        <w:rPr>
          <w:rFonts w:eastAsia="等线"/>
          <w:lang w:val="en-US" w:eastAsia="zh-CN"/>
        </w:rPr>
        <w:t>In addition, [30] discussed D2R resource allocation with to accommodate device sampling clock error and observed the following for D2R transmission with TDMA and FDMA</w:t>
      </w:r>
    </w:p>
    <w:p w14:paraId="17404EE0" w14:textId="77777777" w:rsidR="00225C6F" w:rsidRDefault="00E42D65">
      <w:pPr>
        <w:adjustRightInd w:val="0"/>
        <w:snapToGrid w:val="0"/>
        <w:spacing w:after="50"/>
        <w:jc w:val="center"/>
        <w:rPr>
          <w:lang w:eastAsia="ja-JP"/>
        </w:rPr>
      </w:pPr>
      <w:r>
        <w:rPr>
          <w:noProof/>
          <w:lang w:val="en-US" w:eastAsia="zh-CN"/>
        </w:rPr>
        <w:lastRenderedPageBreak/>
        <w:drawing>
          <wp:inline distT="0" distB="0" distL="0" distR="0" wp14:anchorId="1279026C" wp14:editId="475E98E3">
            <wp:extent cx="4134485" cy="2630805"/>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70621"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191EA019" w14:textId="77777777" w:rsidR="00225C6F" w:rsidRDefault="00E42D65">
      <w:pPr>
        <w:adjustRightInd w:val="0"/>
        <w:snapToGrid w:val="0"/>
        <w:spacing w:after="50"/>
        <w:jc w:val="center"/>
        <w:rPr>
          <w:lang w:eastAsia="ja-JP"/>
        </w:rPr>
      </w:pPr>
      <w:r>
        <w:rPr>
          <w:lang w:eastAsia="ja-JP"/>
        </w:rPr>
        <w:t xml:space="preserve">Fig. 3.1.4-1 Ti for </w:t>
      </w:r>
      <w:proofErr w:type="spellStart"/>
      <w:r>
        <w:rPr>
          <w:lang w:eastAsia="ja-JP"/>
        </w:rPr>
        <w:t>i-th</w:t>
      </w:r>
      <w:proofErr w:type="spellEnd"/>
      <w:r>
        <w:rPr>
          <w:lang w:eastAsia="ja-JP"/>
        </w:rPr>
        <w:t xml:space="preserve"> access occasion with different SFO assumptions [30]</w:t>
      </w:r>
    </w:p>
    <w:p w14:paraId="46F0A5D0" w14:textId="77777777" w:rsidR="00225C6F" w:rsidRDefault="00225C6F">
      <w:pPr>
        <w:adjustRightInd w:val="0"/>
        <w:snapToGrid w:val="0"/>
        <w:spacing w:after="50"/>
        <w:rPr>
          <w:lang w:eastAsia="ja-JP"/>
        </w:rPr>
      </w:pPr>
    </w:p>
    <w:p w14:paraId="19160863" w14:textId="77777777" w:rsidR="00225C6F" w:rsidRDefault="00E42D65">
      <w:pPr>
        <w:adjustRightInd w:val="0"/>
        <w:snapToGrid w:val="0"/>
        <w:spacing w:after="50"/>
        <w:rPr>
          <w:u w:val="single"/>
          <w:lang w:eastAsia="ja-JP"/>
        </w:rPr>
      </w:pPr>
      <w:r>
        <w:rPr>
          <w:u w:val="single"/>
          <w:lang w:eastAsia="ja-JP"/>
        </w:rPr>
        <w:t>Observation 3.1.4-1:</w:t>
      </w:r>
    </w:p>
    <w:p w14:paraId="7D4C800C" w14:textId="77777777" w:rsidR="00225C6F" w:rsidRDefault="00E42D65">
      <w:pPr>
        <w:pStyle w:val="aff4"/>
        <w:numPr>
          <w:ilvl w:val="0"/>
          <w:numId w:val="25"/>
        </w:numPr>
        <w:adjustRightInd w:val="0"/>
        <w:snapToGrid w:val="0"/>
        <w:spacing w:after="5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SFO of up to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leads to significant loss of resource efficiency for TDMA for D2R transmissions</w:t>
      </w:r>
    </w:p>
    <w:p w14:paraId="7AD95480" w14:textId="77777777" w:rsidR="00225C6F" w:rsidRDefault="00E42D65">
      <w:pPr>
        <w:adjustRightInd w:val="0"/>
        <w:snapToGrid w:val="0"/>
        <w:spacing w:afterLines="50" w:after="120" w:line="240" w:lineRule="auto"/>
        <w:rPr>
          <w:rFonts w:eastAsia="等线"/>
          <w:lang w:val="en-US" w:eastAsia="zh-CN"/>
        </w:rPr>
      </w:pPr>
      <w:r>
        <w:rPr>
          <w:rFonts w:eastAsia="等线"/>
          <w:lang w:val="en-US" w:eastAsia="zh-CN"/>
        </w:rPr>
        <w:t xml:space="preserve"> </w:t>
      </w:r>
    </w:p>
    <w:p w14:paraId="7E8BB459" w14:textId="77777777" w:rsidR="00225C6F" w:rsidRDefault="00E42D65">
      <w:pPr>
        <w:adjustRightInd w:val="0"/>
        <w:snapToGrid w:val="0"/>
        <w:spacing w:after="50"/>
        <w:jc w:val="center"/>
        <w:rPr>
          <w:rFonts w:eastAsia="宋体"/>
          <w:lang w:eastAsia="zh-CN"/>
        </w:rPr>
      </w:pPr>
      <w:r>
        <w:rPr>
          <w:rFonts w:eastAsia="宋体"/>
          <w:noProof/>
          <w:lang w:val="en-US" w:eastAsia="zh-CN"/>
        </w:rPr>
        <w:drawing>
          <wp:inline distT="0" distB="0" distL="0" distR="0" wp14:anchorId="131C2A63" wp14:editId="3A92DD59">
            <wp:extent cx="5785485" cy="3416300"/>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64463"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804729" cy="3427643"/>
                    </a:xfrm>
                    <a:prstGeom prst="rect">
                      <a:avLst/>
                    </a:prstGeom>
                    <a:noFill/>
                    <a:ln>
                      <a:noFill/>
                    </a:ln>
                  </pic:spPr>
                </pic:pic>
              </a:graphicData>
            </a:graphic>
          </wp:inline>
        </w:drawing>
      </w:r>
    </w:p>
    <w:p w14:paraId="5092B24B" w14:textId="77777777" w:rsidR="00225C6F" w:rsidRDefault="00E42D65">
      <w:pPr>
        <w:adjustRightInd w:val="0"/>
        <w:snapToGrid w:val="0"/>
        <w:spacing w:after="50"/>
        <w:jc w:val="center"/>
        <w:rPr>
          <w:lang w:eastAsia="ja-JP"/>
        </w:rPr>
      </w:pPr>
      <w:r>
        <w:rPr>
          <w:lang w:eastAsia="ja-JP"/>
        </w:rPr>
        <w:t xml:space="preserve">Fig. 3.1.4-3 BLERs of </w:t>
      </w:r>
      <w:proofErr w:type="spellStart"/>
      <w:r>
        <w:rPr>
          <w:lang w:eastAsia="ja-JP"/>
        </w:rPr>
        <w:t>FDMAed</w:t>
      </w:r>
      <w:proofErr w:type="spellEnd"/>
      <w:r>
        <w:rPr>
          <w:lang w:eastAsia="ja-JP"/>
        </w:rPr>
        <w:t xml:space="preserve"> D2R with SFO at devices and perfect SFO estimations at reader [30]</w:t>
      </w:r>
    </w:p>
    <w:p w14:paraId="26CEB9BE" w14:textId="77777777" w:rsidR="00225C6F" w:rsidRDefault="00E42D65">
      <w:pPr>
        <w:adjustRightInd w:val="0"/>
        <w:snapToGrid w:val="0"/>
        <w:spacing w:after="50"/>
        <w:rPr>
          <w:u w:val="single"/>
          <w:lang w:eastAsia="ja-JP"/>
        </w:rPr>
      </w:pPr>
      <w:r>
        <w:rPr>
          <w:u w:val="single"/>
          <w:lang w:eastAsia="ja-JP"/>
        </w:rPr>
        <w:t>Observation 3.1.4-2:</w:t>
      </w:r>
    </w:p>
    <w:p w14:paraId="63B88756" w14:textId="77777777" w:rsidR="00225C6F" w:rsidRDefault="00E42D65">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Large SFO generates non-negligible inter-device interference for </w:t>
      </w:r>
      <w:proofErr w:type="spellStart"/>
      <w:r>
        <w:rPr>
          <w:rFonts w:ascii="Times New Roman" w:hAnsi="Times New Roman" w:cs="Times New Roman"/>
          <w:sz w:val="20"/>
          <w:szCs w:val="20"/>
          <w:lang w:val="en-GB"/>
        </w:rPr>
        <w:t>FDMAed</w:t>
      </w:r>
      <w:proofErr w:type="spellEnd"/>
      <w:r>
        <w:rPr>
          <w:rFonts w:ascii="Times New Roman" w:hAnsi="Times New Roman" w:cs="Times New Roman"/>
          <w:sz w:val="20"/>
          <w:szCs w:val="20"/>
          <w:lang w:val="en-GB"/>
        </w:rPr>
        <w:t xml:space="preserve"> D2R transmissions and degrades the performance of D2R even if reader can ideally estimate the SFOs of FDMed devices.</w:t>
      </w:r>
    </w:p>
    <w:p w14:paraId="392CDBDD"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inter-device interference caused by SFO causes BLER floor for some frequency shifts and therefore, the devices with the frequency shifts cannot achieve BLER = 1%</w:t>
      </w:r>
    </w:p>
    <w:p w14:paraId="08FB7D2A"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0.5 *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up to more than 10 dB for BLER = 1%</w:t>
      </w:r>
    </w:p>
    <w:p w14:paraId="32FD5980"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limited to 1 – 2 dB for BLER = 1%</w:t>
      </w:r>
    </w:p>
    <w:p w14:paraId="3C5F418B" w14:textId="77777777" w:rsidR="00225C6F" w:rsidRDefault="00225C6F">
      <w:pPr>
        <w:adjustRightInd w:val="0"/>
        <w:snapToGrid w:val="0"/>
        <w:spacing w:afterLines="50" w:after="120" w:line="240" w:lineRule="auto"/>
        <w:rPr>
          <w:rFonts w:eastAsia="等线"/>
          <w:lang w:eastAsia="zh-CN"/>
        </w:rPr>
      </w:pPr>
    </w:p>
    <w:p w14:paraId="2D623442" w14:textId="77777777" w:rsidR="00225C6F" w:rsidRDefault="00E42D65">
      <w:pPr>
        <w:adjustRightInd w:val="0"/>
        <w:snapToGrid w:val="0"/>
        <w:spacing w:after="50"/>
        <w:rPr>
          <w:u w:val="single"/>
          <w:lang w:eastAsia="ja-JP"/>
        </w:rPr>
      </w:pPr>
      <w:r>
        <w:rPr>
          <w:u w:val="single"/>
          <w:lang w:eastAsia="ja-JP"/>
        </w:rPr>
        <w:t>Proposal 3.2-1:</w:t>
      </w:r>
    </w:p>
    <w:p w14:paraId="2B7B9BBF" w14:textId="77777777" w:rsidR="00225C6F" w:rsidRDefault="00E42D65">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4012CB13"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Large device SFO (up to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causes various issues and limitations of A-IoT D2R:</w:t>
      </w:r>
    </w:p>
    <w:p w14:paraId="2C0565D4"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High reader complexity is unavoidable for SFO estimation/compensation at reader for D2R reception</w:t>
      </w:r>
    </w:p>
    <w:p w14:paraId="66204C42"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Significant performance/efficiency loss for resource allocation and multiple access schemes</w:t>
      </w:r>
    </w:p>
    <w:p w14:paraId="001A5C71"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It is reported that device SFO correction (clock calibration), targeting residual SFO of up to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allows the design of D2R less overhead and a reader to process D2R with a smaller implementation complexity. Further, resource efficiency is improved for resource allocation and multiple access. </w:t>
      </w:r>
    </w:p>
    <w:p w14:paraId="0E591413" w14:textId="77777777" w:rsidR="00225C6F" w:rsidRDefault="00225C6F">
      <w:pPr>
        <w:adjustRightInd w:val="0"/>
        <w:snapToGrid w:val="0"/>
        <w:spacing w:afterLines="50" w:after="120" w:line="240" w:lineRule="auto"/>
        <w:rPr>
          <w:rFonts w:eastAsia="等线"/>
          <w:lang w:eastAsia="zh-CN"/>
        </w:rPr>
      </w:pPr>
    </w:p>
    <w:p w14:paraId="0A63D926" w14:textId="77777777" w:rsidR="00225C6F" w:rsidRDefault="00E42D65">
      <w:pPr>
        <w:adjustRightInd w:val="0"/>
        <w:snapToGrid w:val="0"/>
        <w:spacing w:afterLines="50" w:after="120" w:line="240" w:lineRule="auto"/>
        <w:rPr>
          <w:rFonts w:eastAsia="等线"/>
          <w:lang w:eastAsia="zh-CN"/>
        </w:rPr>
      </w:pPr>
      <w:r>
        <w:rPr>
          <w:rFonts w:eastAsia="等线"/>
          <w:lang w:eastAsia="zh-CN"/>
        </w:rPr>
        <w:t>[30] proposed to capture following in the TR</w:t>
      </w:r>
    </w:p>
    <w:p w14:paraId="338E4A26" w14:textId="77777777" w:rsidR="00225C6F" w:rsidRDefault="00E42D65">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74BF5A71"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for D2R transmission can be as follows:</w:t>
      </w:r>
    </w:p>
    <w:p w14:paraId="6BFD8DC5"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 D</w:t>
      </w:r>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7934ADFB"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w:t>
      </w:r>
      <w:r>
        <w:rPr>
          <w:rFonts w:ascii="Times New Roman" w:hAnsi="Times New Roman" w:cs="Times New Roman"/>
          <w:i/>
          <w:iCs/>
          <w:sz w:val="20"/>
          <w:szCs w:val="20"/>
        </w:rPr>
        <w:t>T</w:t>
      </w:r>
      <w:r>
        <w:rPr>
          <w:rFonts w:ascii="Times New Roman" w:hAnsi="Times New Roman" w:cs="Times New Roman"/>
          <w:sz w:val="20"/>
          <w:szCs w:val="20"/>
        </w:rPr>
        <w:t xml:space="preserve">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75037A47" w14:textId="77777777" w:rsidR="00225C6F" w:rsidRDefault="00E42D65">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[4].</w:t>
      </w:r>
    </w:p>
    <w:p w14:paraId="2176FEFD" w14:textId="77777777" w:rsidR="00225C6F" w:rsidRDefault="00E42D65">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should be designed to enable device SFO correction (clock calibration) by R2D based on the following:</w:t>
      </w:r>
    </w:p>
    <w:p w14:paraId="6D20F9DD"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Fixed OOK edges for a device to identify the time duration for SFO correction (clock calibration)</w:t>
      </w:r>
    </w:p>
    <w:p w14:paraId="251E77D7"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The time duration for SFO correction (clock calibration) </w:t>
      </w:r>
    </w:p>
    <w:p w14:paraId="1CE843F5" w14:textId="77777777" w:rsidR="00225C6F" w:rsidRDefault="00E42D65">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Opt.1: CAP</w:t>
      </w:r>
    </w:p>
    <w:p w14:paraId="1583C11C" w14:textId="77777777" w:rsidR="00225C6F" w:rsidRDefault="00E42D65">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Opt.2: CAP + PRDCH</w:t>
      </w:r>
    </w:p>
    <w:p w14:paraId="7A93FE00" w14:textId="77777777" w:rsidR="00225C6F" w:rsidRDefault="00E42D65">
      <w:pPr>
        <w:pStyle w:val="aff4"/>
        <w:numPr>
          <w:ilvl w:val="2"/>
          <w:numId w:val="26"/>
        </w:numPr>
        <w:adjustRightInd w:val="0"/>
        <w:snapToGrid w:val="0"/>
        <w:spacing w:after="50" w:line="276" w:lineRule="auto"/>
        <w:contextualSpacing w:val="0"/>
        <w:rPr>
          <w:rFonts w:ascii="Times New Roman" w:hAnsi="Times New Roman" w:cs="Times New Roman"/>
          <w:sz w:val="20"/>
          <w:szCs w:val="20"/>
        </w:rPr>
      </w:pPr>
      <w:r>
        <w:rPr>
          <w:rFonts w:ascii="Times New Roman" w:hAnsi="Times New Roman" w:cs="Times New Roman"/>
          <w:sz w:val="20"/>
          <w:szCs w:val="20"/>
        </w:rPr>
        <w:t>Wider R2D transmission bandwidth suppressing OOK jitter</w:t>
      </w:r>
    </w:p>
    <w:p w14:paraId="1A8433FF" w14:textId="77777777" w:rsidR="00225C6F" w:rsidRDefault="00225C6F">
      <w:pPr>
        <w:adjustRightInd w:val="0"/>
        <w:snapToGrid w:val="0"/>
        <w:spacing w:afterLines="100" w:after="240" w:line="240" w:lineRule="auto"/>
        <w:rPr>
          <w:rFonts w:eastAsia="Microsoft YaHei UI"/>
          <w:lang w:val="en-US" w:eastAsia="zh-CN"/>
        </w:rPr>
      </w:pPr>
    </w:p>
    <w:p w14:paraId="5CCB89FD" w14:textId="77777777" w:rsidR="00225C6F" w:rsidRDefault="00E42D65">
      <w:pPr>
        <w:pStyle w:val="20"/>
        <w:numPr>
          <w:ilvl w:val="1"/>
          <w:numId w:val="1"/>
        </w:numPr>
        <w:tabs>
          <w:tab w:val="clear" w:pos="772"/>
        </w:tabs>
        <w:rPr>
          <w:rFonts w:ascii="Arial" w:hAnsi="Arial" w:cs="Arial"/>
        </w:rPr>
      </w:pPr>
      <w:r>
        <w:rPr>
          <w:rFonts w:ascii="Arial" w:hAnsi="Arial" w:cs="Arial" w:hint="eastAsia"/>
        </w:rPr>
        <w:t xml:space="preserve">Trade-off analysis for D2R amble options </w:t>
      </w:r>
    </w:p>
    <w:p w14:paraId="07798C46" w14:textId="77777777" w:rsidR="00225C6F" w:rsidRDefault="00E42D65">
      <w:pPr>
        <w:adjustRightInd w:val="0"/>
        <w:snapToGrid w:val="0"/>
        <w:spacing w:afterLines="50" w:after="120" w:line="240" w:lineRule="auto"/>
        <w:rPr>
          <w:rFonts w:eastAsia="等线"/>
          <w:bCs/>
          <w:lang w:eastAsia="zh-CN"/>
        </w:rPr>
      </w:pPr>
      <w:r>
        <w:rPr>
          <w:rFonts w:eastAsia="等线" w:hint="eastAsia"/>
          <w:bCs/>
          <w:lang w:eastAsia="zh-CN"/>
        </w:rPr>
        <w:t xml:space="preserve">In RAN1#118bis, following was agreed </w:t>
      </w:r>
    </w:p>
    <w:tbl>
      <w:tblPr>
        <w:tblStyle w:val="afc"/>
        <w:tblW w:w="0" w:type="auto"/>
        <w:tblLook w:val="04A0" w:firstRow="1" w:lastRow="0" w:firstColumn="1" w:lastColumn="0" w:noHBand="0" w:noVBand="1"/>
      </w:tblPr>
      <w:tblGrid>
        <w:gridCol w:w="9307"/>
      </w:tblGrid>
      <w:tr w:rsidR="00225C6F" w14:paraId="1C8C5D21" w14:textId="77777777">
        <w:tc>
          <w:tcPr>
            <w:tcW w:w="9307" w:type="dxa"/>
          </w:tcPr>
          <w:p w14:paraId="5D071958" w14:textId="77777777" w:rsidR="00225C6F" w:rsidRDefault="00E42D65">
            <w:pPr>
              <w:adjustRightInd w:val="0"/>
              <w:snapToGrid w:val="0"/>
              <w:spacing w:after="0" w:line="240" w:lineRule="auto"/>
              <w:rPr>
                <w:lang w:eastAsia="zh-CN"/>
              </w:rPr>
            </w:pPr>
            <w:r>
              <w:rPr>
                <w:highlight w:val="green"/>
                <w:lang w:eastAsia="zh-CN"/>
              </w:rPr>
              <w:t>Agreement</w:t>
            </w:r>
          </w:p>
          <w:p w14:paraId="74641C7B" w14:textId="77777777" w:rsidR="00225C6F" w:rsidRDefault="00E42D65">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The TR will capture the following options, and companies are encouraged to analyze </w:t>
            </w:r>
            <w:r>
              <w:rPr>
                <w:rFonts w:ascii="Times New Roman" w:eastAsia="等线" w:hAnsi="Times New Roman"/>
                <w:sz w:val="20"/>
                <w:szCs w:val="20"/>
                <w:lang w:eastAsia="zh-CN"/>
              </w:rPr>
              <w:t xml:space="preserve">the tradeoffs among the </w:t>
            </w:r>
            <w:r>
              <w:rPr>
                <w:rFonts w:ascii="Times New Roman" w:eastAsia="Yu Mincho" w:hAnsi="Times New Roman"/>
                <w:sz w:val="20"/>
                <w:szCs w:val="20"/>
              </w:rPr>
              <w:t>following D2R amble(s) options:</w:t>
            </w:r>
          </w:p>
          <w:p w14:paraId="3FA5A0E1" w14:textId="77777777" w:rsidR="00225C6F" w:rsidRDefault="00E42D65">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1: D2R preamble only</w:t>
            </w:r>
          </w:p>
          <w:p w14:paraId="5019BDDD" w14:textId="77777777" w:rsidR="00225C6F" w:rsidRDefault="00E42D65">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2: D2R preamble + </w:t>
            </w:r>
            <w:r>
              <w:rPr>
                <w:rFonts w:ascii="Times New Roman" w:eastAsia="等线" w:hAnsi="Times New Roman"/>
                <w:sz w:val="20"/>
                <w:szCs w:val="20"/>
                <w:lang w:eastAsia="zh-CN"/>
              </w:rPr>
              <w:t xml:space="preserve">X </w:t>
            </w:r>
            <w:r>
              <w:rPr>
                <w:rFonts w:ascii="Times New Roman" w:eastAsia="Yu Mincho" w:hAnsi="Times New Roman"/>
                <w:sz w:val="20"/>
                <w:szCs w:val="20"/>
              </w:rPr>
              <w:t>midamble</w:t>
            </w:r>
            <w:r>
              <w:rPr>
                <w:rFonts w:ascii="Times New Roman" w:eastAsia="等线" w:hAnsi="Times New Roman"/>
                <w:sz w:val="20"/>
                <w:szCs w:val="20"/>
                <w:lang w:eastAsia="zh-CN"/>
              </w:rPr>
              <w:t xml:space="preserve">(s), where X </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0695B73B" w14:textId="77777777" w:rsidR="00225C6F" w:rsidRDefault="00E42D65">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3: D2R preamble + postamble</w:t>
            </w:r>
          </w:p>
          <w:p w14:paraId="38A31425" w14:textId="77777777" w:rsidR="00225C6F" w:rsidRDefault="00E42D65">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4: D2R preamble + </w:t>
            </w:r>
            <w:r>
              <w:rPr>
                <w:rFonts w:ascii="Times New Roman" w:eastAsia="等线" w:hAnsi="Times New Roman"/>
                <w:sz w:val="20"/>
                <w:szCs w:val="20"/>
                <w:lang w:eastAsia="zh-CN"/>
              </w:rPr>
              <w:t xml:space="preserve">Y </w:t>
            </w:r>
            <w:r>
              <w:rPr>
                <w:rFonts w:ascii="Times New Roman" w:eastAsia="Yu Mincho" w:hAnsi="Times New Roman"/>
                <w:sz w:val="20"/>
                <w:szCs w:val="20"/>
              </w:rPr>
              <w:t>midamble</w:t>
            </w:r>
            <w:r>
              <w:rPr>
                <w:rFonts w:ascii="Times New Roman" w:eastAsia="等线" w:hAnsi="Times New Roman"/>
                <w:sz w:val="20"/>
                <w:szCs w:val="20"/>
                <w:lang w:eastAsia="zh-CN"/>
              </w:rPr>
              <w:t>(s)</w:t>
            </w:r>
            <w:r>
              <w:rPr>
                <w:rFonts w:ascii="Times New Roman" w:eastAsia="Yu Mincho" w:hAnsi="Times New Roman"/>
                <w:sz w:val="20"/>
                <w:szCs w:val="20"/>
              </w:rPr>
              <w:t xml:space="preserve"> + postamble</w:t>
            </w:r>
            <w:r>
              <w:rPr>
                <w:rFonts w:ascii="Times New Roman" w:eastAsia="等线" w:hAnsi="Times New Roman"/>
                <w:sz w:val="20"/>
                <w:szCs w:val="20"/>
                <w:lang w:eastAsia="zh-CN"/>
              </w:rPr>
              <w:t>, where Y</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6348B4BE" w14:textId="77777777" w:rsidR="00225C6F" w:rsidRDefault="00E42D65">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等线" w:hAnsi="Times New Roman"/>
                <w:sz w:val="20"/>
                <w:szCs w:val="20"/>
                <w:lang w:eastAsia="zh-CN"/>
              </w:rPr>
              <w:t>For the above options, companies are encouraged to report at least the following:</w:t>
            </w:r>
          </w:p>
          <w:p w14:paraId="774ACD0A" w14:textId="77777777" w:rsidR="00225C6F" w:rsidRDefault="00E42D65">
            <w:pPr>
              <w:pStyle w:val="aff4"/>
              <w:widowControl w:val="0"/>
              <w:numPr>
                <w:ilvl w:val="0"/>
                <w:numId w:val="29"/>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Purpose(s) of the preamble, midamble and postamble </w:t>
            </w:r>
          </w:p>
          <w:p w14:paraId="0BA8E7AE" w14:textId="77777777" w:rsidR="00225C6F" w:rsidRDefault="00E42D65">
            <w:pPr>
              <w:pStyle w:val="aff4"/>
              <w:widowControl w:val="0"/>
              <w:numPr>
                <w:ilvl w:val="0"/>
                <w:numId w:val="29"/>
              </w:numPr>
              <w:autoSpaceDE w:val="0"/>
              <w:autoSpaceDN w:val="0"/>
              <w:adjustRightInd w:val="0"/>
              <w:snapToGrid w:val="0"/>
              <w:spacing w:after="0" w:line="240" w:lineRule="auto"/>
              <w:contextualSpacing w:val="0"/>
              <w:rPr>
                <w:rFonts w:eastAsia="Yu Mincho"/>
                <w:sz w:val="20"/>
                <w:szCs w:val="20"/>
              </w:rPr>
            </w:pPr>
            <w:r>
              <w:rPr>
                <w:rFonts w:ascii="Times New Roman" w:eastAsia="Yu Mincho" w:hAnsi="Times New Roman"/>
                <w:sz w:val="20"/>
                <w:szCs w:val="20"/>
              </w:rPr>
              <w:t>Whether companies assume multiple options can be supported</w:t>
            </w:r>
          </w:p>
          <w:p w14:paraId="69CCB92D" w14:textId="77777777" w:rsidR="00225C6F" w:rsidRDefault="00E42D65">
            <w:pPr>
              <w:adjustRightInd w:val="0"/>
              <w:snapToGrid w:val="0"/>
              <w:spacing w:after="0" w:line="240" w:lineRule="auto"/>
              <w:rPr>
                <w:rFonts w:eastAsia="等线"/>
                <w:bCs/>
                <w:lang w:eastAsia="zh-CN"/>
              </w:rPr>
            </w:pPr>
            <w:r>
              <w:rPr>
                <w:rFonts w:eastAsia="等线"/>
                <w:bCs/>
                <w:highlight w:val="green"/>
                <w:lang w:eastAsia="zh-CN"/>
              </w:rPr>
              <w:t>Agreement</w:t>
            </w:r>
          </w:p>
          <w:p w14:paraId="6DE8F1AD" w14:textId="77777777" w:rsidR="00225C6F" w:rsidRDefault="00E42D65">
            <w:pPr>
              <w:adjustRightInd w:val="0"/>
              <w:snapToGrid w:val="0"/>
              <w:spacing w:after="0" w:line="240" w:lineRule="auto"/>
              <w:rPr>
                <w:rFonts w:eastAsia="等线"/>
                <w:bCs/>
                <w:lang w:eastAsia="zh-CN"/>
              </w:rPr>
            </w:pPr>
            <w:r>
              <w:rPr>
                <w:rFonts w:eastAsia="等线"/>
                <w:bCs/>
                <w:lang w:eastAsia="zh-CN"/>
              </w:rPr>
              <w:t xml:space="preserve">For analysing the trade-offs among the D2R amble(s) options, companies can refer to the Table </w:t>
            </w:r>
            <w:r>
              <w:rPr>
                <w:lang w:eastAsia="zh-CN"/>
              </w:rPr>
              <w:t xml:space="preserve">3.2.4 </w:t>
            </w:r>
            <w:r>
              <w:rPr>
                <w:rFonts w:eastAsia="等线"/>
                <w:bCs/>
                <w:lang w:eastAsia="zh-CN"/>
              </w:rPr>
              <w:t xml:space="preserve">in section 3.2.4 of </w:t>
            </w:r>
            <w:r>
              <w:t>R1-2408993</w:t>
            </w:r>
            <w:r>
              <w:rPr>
                <w:rFonts w:eastAsia="等线"/>
                <w:bCs/>
                <w:lang w:eastAsia="zh-CN"/>
              </w:rPr>
              <w:t xml:space="preserve"> for information.</w:t>
            </w:r>
          </w:p>
        </w:tc>
      </w:tr>
    </w:tbl>
    <w:p w14:paraId="4FDD8863" w14:textId="77777777" w:rsidR="00225C6F" w:rsidRDefault="00E42D65">
      <w:pPr>
        <w:rPr>
          <w:rFonts w:eastAsia="等线"/>
          <w:lang w:eastAsia="zh-CN"/>
        </w:rPr>
      </w:pPr>
      <w:r>
        <w:t xml:space="preserve">Annex A summarizes companies' evaluations </w:t>
      </w:r>
      <w:r>
        <w:rPr>
          <w:rFonts w:eastAsia="等线" w:hint="eastAsia"/>
          <w:lang w:eastAsia="zh-CN"/>
        </w:rPr>
        <w:t xml:space="preserve">or </w:t>
      </w:r>
      <w:r>
        <w:rPr>
          <w:rFonts w:eastAsia="等线"/>
          <w:lang w:eastAsia="zh-CN"/>
        </w:rPr>
        <w:t>analysis</w:t>
      </w:r>
      <w:r>
        <w:rPr>
          <w:rFonts w:eastAsia="等线" w:hint="eastAsia"/>
          <w:lang w:eastAsia="zh-CN"/>
        </w:rPr>
        <w:t xml:space="preserve"> </w:t>
      </w:r>
      <w:r>
        <w:t xml:space="preserve">of D2R amble options. </w:t>
      </w:r>
      <w:r>
        <w:rPr>
          <w:rFonts w:eastAsia="等线" w:hint="eastAsia"/>
          <w:lang w:eastAsia="zh-CN"/>
        </w:rPr>
        <w:t>T</w:t>
      </w:r>
      <w:r>
        <w:t xml:space="preserve">o extract </w:t>
      </w:r>
      <w:r>
        <w:rPr>
          <w:rFonts w:eastAsia="等线" w:hint="eastAsia"/>
          <w:lang w:eastAsia="zh-CN"/>
        </w:rPr>
        <w:t xml:space="preserve">some </w:t>
      </w:r>
      <w:r>
        <w:t>meaningful information</w:t>
      </w:r>
      <w:r>
        <w:rPr>
          <w:rFonts w:eastAsia="等线" w:hint="eastAsia"/>
          <w:lang w:eastAsia="zh-CN"/>
        </w:rPr>
        <w:t xml:space="preserve">, it may be better </w:t>
      </w:r>
      <w:r>
        <w:t xml:space="preserve">to </w:t>
      </w:r>
      <w:r>
        <w:rPr>
          <w:rFonts w:eastAsia="等线" w:hint="eastAsia"/>
          <w:lang w:eastAsia="zh-CN"/>
        </w:rPr>
        <w:t xml:space="preserve">make the </w:t>
      </w:r>
      <w:r>
        <w:t>observations</w:t>
      </w:r>
      <w:r>
        <w:rPr>
          <w:rFonts w:eastAsia="等线" w:hint="eastAsia"/>
          <w:lang w:eastAsia="zh-CN"/>
        </w:rPr>
        <w:t xml:space="preserve"> based on the evaluation results</w:t>
      </w:r>
      <w:r>
        <w:t xml:space="preserve"> </w:t>
      </w:r>
      <w:r>
        <w:rPr>
          <w:rFonts w:eastAsia="等线" w:hint="eastAsia"/>
          <w:lang w:eastAsia="zh-CN"/>
        </w:rPr>
        <w:t xml:space="preserve">provided by companies </w:t>
      </w:r>
      <w:r>
        <w:t>in the TR.</w:t>
      </w:r>
      <w:r>
        <w:rPr>
          <w:rFonts w:eastAsia="等线" w:hint="eastAsia"/>
          <w:lang w:eastAsia="zh-CN"/>
        </w:rPr>
        <w:t xml:space="preserve"> One note is that </w:t>
      </w:r>
      <w:r>
        <w:rPr>
          <w:rFonts w:eastAsia="等线"/>
          <w:lang w:eastAsia="zh-CN"/>
        </w:rPr>
        <w:t xml:space="preserve">[31] proposed to support DBPSK for D2R of A-IoT and provided the evaluation results as shown in Annex A. </w:t>
      </w:r>
      <w:r>
        <w:rPr>
          <w:rFonts w:eastAsia="等线"/>
          <w:lang w:eastAsia="zh-CN"/>
        </w:rPr>
        <w:lastRenderedPageBreak/>
        <w:t>However, this was based on the assumption that DBPSK for D2R would be studied or supported, which was not agreed in AI 9.4.2.1</w:t>
      </w:r>
      <w:r>
        <w:rPr>
          <w:rFonts w:eastAsia="等线" w:hint="eastAsia"/>
          <w:lang w:eastAsia="zh-CN"/>
        </w:rPr>
        <w:t xml:space="preserve"> to FL</w:t>
      </w:r>
      <w:r>
        <w:rPr>
          <w:rFonts w:eastAsia="等线"/>
          <w:lang w:eastAsia="zh-CN"/>
        </w:rPr>
        <w:t>’</w:t>
      </w:r>
      <w:r>
        <w:rPr>
          <w:rFonts w:eastAsia="等线" w:hint="eastAsia"/>
          <w:lang w:eastAsia="zh-CN"/>
        </w:rPr>
        <w:t xml:space="preserve">s understanding. </w:t>
      </w:r>
    </w:p>
    <w:p w14:paraId="00C63029" w14:textId="77777777" w:rsidR="00225C6F" w:rsidRDefault="00E42D65">
      <w:pPr>
        <w:adjustRightInd w:val="0"/>
        <w:snapToGrid w:val="0"/>
        <w:spacing w:afterLines="50" w:after="120" w:line="240" w:lineRule="auto"/>
        <w:rPr>
          <w:rFonts w:eastAsia="等线"/>
          <w:b/>
          <w:color w:val="FF0000"/>
          <w:lang w:eastAsia="zh-CN"/>
        </w:rPr>
      </w:pPr>
      <w:r>
        <w:rPr>
          <w:rFonts w:eastAsia="宋体"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 in the TR 38.769</w:t>
      </w:r>
      <w:r>
        <w:rPr>
          <w:rFonts w:eastAsia="等线" w:hint="eastAsia"/>
          <w:b/>
          <w:color w:val="FF0000"/>
          <w:lang w:eastAsia="zh-CN"/>
        </w:rPr>
        <w:t>.</w:t>
      </w:r>
      <w:r>
        <w:rPr>
          <w:rFonts w:eastAsia="等线" w:hint="eastAsia"/>
          <w:b/>
          <w:lang w:eastAsia="zh-CN"/>
        </w:rPr>
        <w:t xml:space="preserve"> </w:t>
      </w:r>
      <w:r>
        <w:rPr>
          <w:rFonts w:eastAsia="等线"/>
          <w:b/>
          <w:color w:val="FF0000"/>
          <w:lang w:eastAsia="zh-CN"/>
        </w:rPr>
        <w:t>The observations are for the case where CFO is assumed to be zero or negligible.</w:t>
      </w:r>
    </w:p>
    <w:p w14:paraId="4E32417A" w14:textId="77777777" w:rsidR="00225C6F" w:rsidRDefault="00E42D65">
      <w:pPr>
        <w:adjustRightInd w:val="0"/>
        <w:snapToGrid w:val="0"/>
        <w:spacing w:after="0" w:line="240" w:lineRule="auto"/>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等线"/>
          <w:b/>
          <w:strike/>
          <w:color w:val="FF0000"/>
          <w:lang w:eastAsia="zh-CN"/>
        </w:rPr>
        <w:t>small</w:t>
      </w:r>
      <w:r>
        <w:rPr>
          <w:rFonts w:eastAsia="等线" w:hint="eastAsia"/>
          <w:b/>
          <w:color w:val="FF0000"/>
          <w:lang w:eastAsia="zh-CN"/>
        </w:rPr>
        <w:t xml:space="preserve"> a</w:t>
      </w:r>
      <w:r>
        <w:rPr>
          <w:rFonts w:eastAsia="等线" w:hint="eastAsia"/>
          <w:b/>
          <w:lang w:eastAsia="zh-CN"/>
        </w:rPr>
        <w:t xml:space="preserve"> payload</w:t>
      </w:r>
      <w:r>
        <w:rPr>
          <w:rFonts w:eastAsia="等线" w:hint="eastAsia"/>
          <w:b/>
          <w:strike/>
          <w:color w:val="FF0000"/>
          <w:lang w:eastAsia="zh-CN"/>
        </w:rPr>
        <w:t>, such as</w:t>
      </w:r>
      <w:r>
        <w:rPr>
          <w:rFonts w:eastAsia="等线" w:hint="eastAsia"/>
          <w:b/>
          <w:lang w:eastAsia="zh-CN"/>
        </w:rPr>
        <w:t xml:space="preserve"> </w:t>
      </w:r>
      <w:r>
        <w:rPr>
          <w:rFonts w:eastAsia="等线" w:hint="eastAsia"/>
          <w:b/>
          <w:color w:val="FF0000"/>
          <w:lang w:eastAsia="zh-CN"/>
        </w:rPr>
        <w:t xml:space="preserve">of </w:t>
      </w:r>
      <w:r>
        <w:rPr>
          <w:rFonts w:eastAsia="等线" w:hint="eastAsia"/>
          <w:b/>
          <w:lang w:eastAsia="zh-CN"/>
        </w:rPr>
        <w:t xml:space="preserve">16 bits or 20 bits with 6-bit or 16-bit CRC, using </w:t>
      </w:r>
      <w:r>
        <w:rPr>
          <w:rFonts w:eastAsia="等线"/>
          <w:b/>
          <w:lang w:eastAsia="zh-CN"/>
        </w:rPr>
        <w:t>1/2 Manchester coding and 1/3 or 1/2 convolutional code, sourc</w:t>
      </w:r>
      <w:r>
        <w:rPr>
          <w:rFonts w:eastAsia="等线" w:hint="eastAsia"/>
          <w:b/>
          <w:lang w:eastAsia="zh-CN"/>
        </w:rPr>
        <w:t>es</w:t>
      </w:r>
      <w:r>
        <w:rPr>
          <w:rFonts w:eastAsia="等线"/>
          <w:b/>
          <w:lang w:eastAsia="zh-CN"/>
        </w:rPr>
        <w:t xml:space="preserve"> [6</w:t>
      </w:r>
      <w:r>
        <w:rPr>
          <w:rFonts w:eastAsia="等线" w:hint="eastAsia"/>
          <w:b/>
          <w:lang w:eastAsia="zh-CN"/>
        </w:rPr>
        <w:t>, ZTE</w:t>
      </w:r>
      <w:r>
        <w:rPr>
          <w:rFonts w:eastAsia="等线"/>
          <w:b/>
          <w:lang w:eastAsia="zh-CN"/>
        </w:rPr>
        <w:t>]</w:t>
      </w:r>
      <w:r>
        <w:rPr>
          <w:rFonts w:eastAsia="等线" w:hint="eastAsia"/>
          <w:b/>
          <w:lang w:eastAsia="zh-CN"/>
        </w:rPr>
        <w:t xml:space="preserve">, </w:t>
      </w:r>
      <w:r>
        <w:rPr>
          <w:rFonts w:eastAsia="等线"/>
          <w:b/>
          <w:lang w:eastAsia="zh-CN"/>
        </w:rPr>
        <w:t>[7</w:t>
      </w:r>
      <w:r>
        <w:rPr>
          <w:rFonts w:eastAsia="等线" w:hint="eastAsia"/>
          <w:b/>
          <w:lang w:eastAsia="zh-CN"/>
        </w:rPr>
        <w:t>, Samsung</w:t>
      </w:r>
      <w:r>
        <w:rPr>
          <w:rFonts w:eastAsia="等线"/>
          <w:b/>
          <w:lang w:eastAsia="zh-CN"/>
        </w:rPr>
        <w:t>]</w:t>
      </w:r>
      <w:r>
        <w:rPr>
          <w:rFonts w:eastAsia="等线" w:hint="eastAsia"/>
          <w:b/>
          <w:lang w:eastAsia="zh-CN"/>
        </w:rPr>
        <w:t xml:space="preserve">, </w:t>
      </w:r>
      <w:r>
        <w:rPr>
          <w:rFonts w:eastAsia="等线"/>
          <w:b/>
          <w:lang w:eastAsia="zh-CN"/>
        </w:rPr>
        <w:t>[9</w:t>
      </w:r>
      <w:r>
        <w:rPr>
          <w:rFonts w:eastAsia="等线" w:hint="eastAsia"/>
          <w:b/>
          <w:lang w:eastAsia="zh-CN"/>
        </w:rPr>
        <w:t>, vivo</w:t>
      </w:r>
      <w:r>
        <w:rPr>
          <w:rFonts w:eastAsia="等线"/>
          <w:b/>
          <w:lang w:eastAsia="zh-CN"/>
        </w:rPr>
        <w:t>]</w:t>
      </w:r>
      <w:r>
        <w:rPr>
          <w:rFonts w:eastAsia="等线" w:hint="eastAsia"/>
          <w:b/>
          <w:lang w:eastAsia="zh-CN"/>
        </w:rPr>
        <w:t xml:space="preserve">, [20, OPPO], [30, </w:t>
      </w:r>
      <w:r>
        <w:rPr>
          <w:rFonts w:eastAsia="等线"/>
          <w:b/>
          <w:lang w:eastAsia="zh-CN"/>
        </w:rPr>
        <w:t>Qualcomm</w:t>
      </w:r>
      <w:r>
        <w:rPr>
          <w:rFonts w:eastAsia="等线" w:hint="eastAsia"/>
          <w:b/>
          <w:lang w:eastAsia="zh-CN"/>
        </w:rPr>
        <w:t>]</w:t>
      </w:r>
      <w:r>
        <w:rPr>
          <w:rFonts w:eastAsia="等线"/>
          <w:b/>
          <w:lang w:eastAsia="zh-CN"/>
        </w:rPr>
        <w:t xml:space="preserve"> observed</w:t>
      </w:r>
      <w:r>
        <w:rPr>
          <w:rFonts w:eastAsia="等线" w:hint="eastAsia"/>
          <w:b/>
          <w:lang w:eastAsia="zh-CN"/>
        </w:rPr>
        <w:t xml:space="preserve"> t</w:t>
      </w:r>
      <w:r>
        <w:rPr>
          <w:rFonts w:eastAsia="等线"/>
          <w:b/>
          <w:lang w:eastAsia="zh-CN"/>
        </w:rPr>
        <w:t>hat O</w:t>
      </w:r>
      <w:r>
        <w:rPr>
          <w:rFonts w:eastAsia="等线" w:hint="eastAsia"/>
          <w:b/>
          <w:lang w:eastAsia="zh-CN"/>
        </w:rPr>
        <w:t xml:space="preserve">ption 1 is </w:t>
      </w:r>
      <w:r>
        <w:rPr>
          <w:rFonts w:eastAsia="等线"/>
          <w:b/>
          <w:lang w:eastAsia="zh-CN"/>
        </w:rPr>
        <w:t>sufficient</w:t>
      </w:r>
      <w:r>
        <w:rPr>
          <w:rFonts w:eastAsia="等线" w:hint="eastAsia"/>
          <w:b/>
          <w:lang w:eastAsia="zh-CN"/>
        </w:rPr>
        <w:t>.</w:t>
      </w:r>
    </w:p>
    <w:p w14:paraId="7906C214"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p>
    <w:p w14:paraId="13507FFD"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~5kbps data rate, for device 1 and with up to 1% SFO for device 2, </w:t>
      </w:r>
      <w:r>
        <w:rPr>
          <w:rFonts w:ascii="Times New Roman" w:eastAsia="等线" w:hAnsi="Times New Roman" w:cs="Times New Roman"/>
          <w:b/>
          <w:kern w:val="0"/>
          <w:sz w:val="20"/>
          <w:szCs w:val="20"/>
          <w:lang w:val="en-GB" w:eastAsia="zh-CN"/>
        </w:rPr>
        <w:t>the decoding performance with/without midamble are similar</w:t>
      </w:r>
    </w:p>
    <w:p w14:paraId="124AD72B"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is sufficient to achieve 10% and 1% BLER, with no more than 8 SFO hypotheses tested at the reader side.</w:t>
      </w:r>
    </w:p>
    <w:p w14:paraId="5C2D4052"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 xml:space="preserve">, the SNR needed to achieve 10% and 1% BLER is </w:t>
      </w:r>
      <w:r>
        <w:rPr>
          <w:rFonts w:ascii="Times New Roman" w:eastAsia="等线" w:hAnsi="Times New Roman" w:cs="Times New Roman" w:hint="eastAsia"/>
          <w:b/>
          <w:kern w:val="0"/>
          <w:sz w:val="20"/>
          <w:szCs w:val="20"/>
          <w:lang w:val="en-GB" w:eastAsia="zh-CN"/>
        </w:rPr>
        <w:t>similar (~</w:t>
      </w:r>
      <w:r>
        <w:rPr>
          <w:rFonts w:ascii="Times New Roman" w:eastAsia="等线" w:hAnsi="Times New Roman" w:cs="Times New Roman"/>
          <w:b/>
          <w:kern w:val="0"/>
          <w:sz w:val="20"/>
          <w:szCs w:val="20"/>
          <w:lang w:val="en-GB" w:eastAsia="zh-CN"/>
        </w:rPr>
        <w:t xml:space="preserve"> -2dB and 4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2 of D2R preamble+1midamble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4F09705E"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the SNR needed to achieve 10% and 1% BLER is </w:t>
      </w:r>
      <w:r>
        <w:rPr>
          <w:rFonts w:ascii="Times New Roman" w:eastAsia="等线" w:hAnsi="Times New Roman" w:cs="Times New Roman" w:hint="eastAsia"/>
          <w:b/>
          <w:kern w:val="0"/>
          <w:sz w:val="20"/>
          <w:szCs w:val="20"/>
          <w:lang w:val="en-GB" w:eastAsia="zh-CN"/>
        </w:rPr>
        <w:t>similar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-2.8dB and 3.3dB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2 of D2R preamble+1 midamble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3828932D"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w:t>
      </w:r>
      <w:r>
        <w:rPr>
          <w:rFonts w:ascii="Times New Roman" w:eastAsia="等线" w:hAnsi="Times New Roman" w:cs="Times New Roman"/>
          <w:b/>
          <w:color w:val="FF0000"/>
          <w:sz w:val="20"/>
          <w:szCs w:val="21"/>
          <w:lang w:eastAsia="zh-CN"/>
        </w:rPr>
        <w:t xml:space="preserve"> 1kbps data rate and OOK modulation,</w:t>
      </w:r>
      <w:r>
        <w:rPr>
          <w:rFonts w:ascii="Times New Roman" w:eastAsia="等线" w:hAnsi="Times New Roman" w:cs="Times New Roman"/>
          <w:b/>
          <w:kern w:val="0"/>
          <w:sz w:val="20"/>
          <w:szCs w:val="20"/>
          <w:lang w:val="en-GB" w:eastAsia="zh-CN"/>
        </w:rPr>
        <w:t xml:space="preserve"> there is no noticeable performance gain from using midamble(s) and/or postamble</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07A2F4B3"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w:t>
      </w:r>
      <w:r>
        <w:rPr>
          <w:rFonts w:ascii="Times New Roman" w:eastAsia="等线" w:hAnsi="Times New Roman" w:cs="Times New Roman" w:hint="eastAsia"/>
          <w:b/>
          <w:kern w:val="0"/>
          <w:sz w:val="20"/>
          <w:szCs w:val="20"/>
          <w:lang w:val="en-GB" w:eastAsia="zh-CN"/>
        </w:rPr>
        <w:t>30, Qualcomm</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is &lt;5*10^3 ppm</w:t>
      </w:r>
    </w:p>
    <w:p w14:paraId="11923838"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achieving the required accuracy necessitates more than 20 SFO hypotheses </w:t>
      </w:r>
      <w:r>
        <w:rPr>
          <w:rFonts w:ascii="Times New Roman" w:eastAsia="等线" w:hAnsi="Times New Roman" w:cs="Times New Roman" w:hint="eastAsia"/>
          <w:b/>
          <w:kern w:val="0"/>
          <w:sz w:val="20"/>
          <w:szCs w:val="20"/>
          <w:lang w:val="en-GB" w:eastAsia="zh-CN"/>
        </w:rPr>
        <w:t xml:space="preserve">at the reader side </w:t>
      </w:r>
      <w:r>
        <w:rPr>
          <w:rFonts w:ascii="Times New Roman" w:eastAsia="等线" w:hAnsi="Times New Roman" w:cs="Times New Roman"/>
          <w:b/>
          <w:kern w:val="0"/>
          <w:sz w:val="20"/>
          <w:szCs w:val="20"/>
          <w:lang w:val="en-GB" w:eastAsia="zh-CN"/>
        </w:rPr>
        <w:t>for Option 1</w:t>
      </w:r>
      <w:r>
        <w:rPr>
          <w:rFonts w:ascii="Times New Roman" w:eastAsia="等线" w:hAnsi="Times New Roman" w:cs="Times New Roman" w:hint="eastAsia"/>
          <w:b/>
          <w:kern w:val="0"/>
          <w:sz w:val="20"/>
          <w:szCs w:val="20"/>
          <w:lang w:val="en-GB" w:eastAsia="zh-CN"/>
        </w:rPr>
        <w:t xml:space="preserve"> and 10 </w:t>
      </w:r>
      <w:r>
        <w:rPr>
          <w:rFonts w:ascii="Times New Roman" w:eastAsia="等线" w:hAnsi="Times New Roman" w:cs="Times New Roman"/>
          <w:b/>
          <w:kern w:val="0"/>
          <w:sz w:val="20"/>
          <w:szCs w:val="20"/>
          <w:lang w:val="en-GB" w:eastAsia="zh-CN"/>
        </w:rPr>
        <w:t>SFO hypotheses are sufficient</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3 of </w:t>
      </w:r>
      <w:r>
        <w:rPr>
          <w:rFonts w:ascii="Times New Roman" w:eastAsia="等线" w:hAnsi="Times New Roman" w:cs="Times New Roman"/>
          <w:b/>
          <w:kern w:val="0"/>
          <w:sz w:val="20"/>
          <w:szCs w:val="20"/>
          <w:lang w:val="en-GB" w:eastAsia="zh-CN"/>
        </w:rPr>
        <w:t>D2R preamble</w:t>
      </w:r>
      <w:r>
        <w:rPr>
          <w:rFonts w:ascii="Times New Roman" w:eastAsia="等线" w:hAnsi="Times New Roman" w:cs="Times New Roman" w:hint="eastAsia"/>
          <w:b/>
          <w:kern w:val="0"/>
          <w:sz w:val="20"/>
          <w:szCs w:val="20"/>
          <w:lang w:val="en-GB" w:eastAsia="zh-CN"/>
        </w:rPr>
        <w:t xml:space="preserve"> + postamble. But</w:t>
      </w:r>
      <w:r>
        <w:rPr>
          <w:rFonts w:ascii="Times New Roman" w:eastAsia="等线" w:hAnsi="Times New Roman" w:cs="Times New Roman"/>
          <w:b/>
          <w:kern w:val="0"/>
          <w:sz w:val="20"/>
          <w:szCs w:val="20"/>
          <w:lang w:val="en-GB" w:eastAsia="zh-CN"/>
        </w:rPr>
        <w:t xml:space="preserve"> for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r>
        <w:rPr>
          <w:rFonts w:ascii="Times New Roman" w:eastAsia="等线" w:hAnsi="Times New Roman" w:cs="Times New Roman" w:hint="eastAsia"/>
          <w:b/>
          <w:kern w:val="0"/>
          <w:sz w:val="20"/>
          <w:szCs w:val="20"/>
          <w:lang w:val="en-GB" w:eastAsia="zh-CN"/>
        </w:rPr>
        <w:t xml:space="preserve"> r</w:t>
      </w:r>
      <w:r>
        <w:rPr>
          <w:rFonts w:ascii="Times New Roman" w:eastAsia="等线" w:hAnsi="Times New Roman" w:cs="Times New Roman"/>
          <w:b/>
          <w:kern w:val="0"/>
          <w:sz w:val="20"/>
          <w:szCs w:val="20"/>
          <w:lang w:val="en-GB" w:eastAsia="zh-CN"/>
        </w:rPr>
        <w:t>eader has to store the received samples and wait for the postamble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p>
    <w:p w14:paraId="318370DF"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4 SFO hypotheses are sufficient for O</w:t>
      </w:r>
      <w:r>
        <w:rPr>
          <w:rFonts w:ascii="Times New Roman" w:eastAsia="等线" w:hAnsi="Times New Roman" w:cs="Times New Roman" w:hint="eastAsia"/>
          <w:b/>
          <w:kern w:val="0"/>
          <w:sz w:val="20"/>
          <w:szCs w:val="20"/>
          <w:lang w:val="en-GB" w:eastAsia="zh-CN"/>
        </w:rPr>
        <w:t>ption 1</w:t>
      </w:r>
      <w:r>
        <w:rPr>
          <w:rFonts w:ascii="Times New Roman" w:eastAsia="等线" w:hAnsi="Times New Roman" w:cs="Times New Roman"/>
          <w:b/>
          <w:kern w:val="0"/>
          <w:sz w:val="20"/>
          <w:szCs w:val="20"/>
          <w:lang w:val="en-GB" w:eastAsia="zh-CN"/>
        </w:rPr>
        <w:t xml:space="preserve"> to achieve the required accuracy</w:t>
      </w:r>
      <w:r>
        <w:rPr>
          <w:rFonts w:ascii="Times New Roman" w:eastAsia="等线" w:hAnsi="Times New Roman" w:cs="Times New Roman" w:hint="eastAsia"/>
          <w:b/>
          <w:kern w:val="0"/>
          <w:sz w:val="20"/>
          <w:szCs w:val="20"/>
          <w:lang w:val="en-GB" w:eastAsia="zh-CN"/>
        </w:rPr>
        <w:t>.</w:t>
      </w:r>
    </w:p>
    <w:p w14:paraId="1A8DDB27" w14:textId="77777777" w:rsidR="00225C6F" w:rsidRDefault="00225C6F">
      <w:pPr>
        <w:spacing w:after="120"/>
        <w:rPr>
          <w:rFonts w:eastAsia="等线"/>
          <w:b/>
          <w:lang w:eastAsia="zh-CN"/>
        </w:rPr>
      </w:pPr>
    </w:p>
    <w:p w14:paraId="4F1D2D3A" w14:textId="77777777" w:rsidR="00225C6F" w:rsidRDefault="00E42D65">
      <w:pPr>
        <w:snapToGrid w:val="0"/>
        <w:spacing w:after="0" w:line="240" w:lineRule="auto"/>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Yu Mincho" w:hint="eastAsia"/>
          <w:b/>
          <w:color w:val="FF0000"/>
          <w:szCs w:val="21"/>
        </w:rPr>
        <w:t xml:space="preserve">a </w:t>
      </w:r>
      <w:r>
        <w:rPr>
          <w:rFonts w:eastAsia="等线" w:hint="eastAsia"/>
          <w:b/>
          <w:strike/>
          <w:color w:val="FF0000"/>
          <w:szCs w:val="21"/>
          <w:lang w:eastAsia="zh-CN"/>
        </w:rPr>
        <w:t>medium</w:t>
      </w:r>
      <w:r>
        <w:rPr>
          <w:rFonts w:eastAsia="等线" w:hint="eastAsia"/>
          <w:b/>
          <w:szCs w:val="21"/>
          <w:lang w:eastAsia="zh-CN"/>
        </w:rPr>
        <w:t xml:space="preserve"> 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lang w:eastAsia="zh-CN"/>
        </w:rPr>
        <w:t xml:space="preserve"> 96bits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p>
    <w:p w14:paraId="2D5CDD8B"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and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observed that Option 1 cannot achieve 10% BLER.</w:t>
      </w:r>
    </w:p>
    <w:p w14:paraId="5EABDE4F"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6, ZTE</w:t>
      </w:r>
      <w:r>
        <w:rPr>
          <w:rFonts w:ascii="Times New Roman" w:eastAsia="等线" w:hAnsi="Times New Roman" w:cs="Times New Roman"/>
          <w:b/>
          <w:kern w:val="0"/>
          <w:sz w:val="20"/>
          <w:szCs w:val="20"/>
          <w:lang w:val="en-GB" w:eastAsia="zh-CN"/>
        </w:rPr>
        <w:t>], [</w:t>
      </w:r>
      <w:r>
        <w:rPr>
          <w:rFonts w:ascii="Times New Roman" w:eastAsia="等线" w:hAnsi="Times New Roman" w:cs="Times New Roman" w:hint="eastAsia"/>
          <w:b/>
          <w:kern w:val="0"/>
          <w:sz w:val="20"/>
          <w:szCs w:val="20"/>
          <w:lang w:val="en-GB" w:eastAsia="zh-CN"/>
        </w:rPr>
        <w:t>7, Samsung</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9,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[20, OPPO] and [30, QC] </w:t>
      </w:r>
      <w:r>
        <w:rPr>
          <w:rFonts w:ascii="Times New Roman" w:eastAsia="等线" w:hAnsi="Times New Roman" w:cs="Times New Roman"/>
          <w:b/>
          <w:kern w:val="0"/>
          <w:sz w:val="20"/>
          <w:szCs w:val="20"/>
          <w:lang w:val="en-GB" w:eastAsia="zh-CN"/>
        </w:rPr>
        <w:t>observed that Option 1 can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 10% BLER.</w:t>
      </w:r>
    </w:p>
    <w:p w14:paraId="027C5B1D"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[6, ZTE], [7, Samsung], [9, vivo], </w:t>
      </w:r>
      <w:r>
        <w:rPr>
          <w:rFonts w:ascii="Times New Roman" w:eastAsia="等线" w:hAnsi="Times New Roman" w:cs="Times New Roman"/>
          <w:b/>
          <w:kern w:val="0"/>
          <w:sz w:val="20"/>
          <w:szCs w:val="20"/>
          <w:lang w:val="en-GB" w:eastAsia="zh-CN"/>
        </w:rPr>
        <w:t>[14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[16,</w:t>
      </w:r>
      <w:r>
        <w:rPr>
          <w:rFonts w:ascii="Times New Roman" w:eastAsia="等线" w:hAnsi="Times New Roman" w:cs="Times New Roman"/>
          <w:b/>
          <w:kern w:val="0"/>
          <w:sz w:val="20"/>
          <w:szCs w:val="20"/>
          <w:lang w:val="en-GB" w:eastAsia="zh-CN"/>
        </w:rPr>
        <w:t xml:space="preserve"> China Telecom</w:t>
      </w:r>
      <w:r>
        <w:rPr>
          <w:rFonts w:ascii="Times New Roman" w:eastAsia="等线" w:hAnsi="Times New Roman" w:cs="Times New Roman" w:hint="eastAsia"/>
          <w:b/>
          <w:kern w:val="0"/>
          <w:sz w:val="20"/>
          <w:szCs w:val="20"/>
          <w:lang w:val="en-GB" w:eastAsia="zh-CN"/>
        </w:rPr>
        <w:t xml:space="preserve">] observed that adding additional amble improves the </w:t>
      </w:r>
      <w:r>
        <w:rPr>
          <w:rFonts w:ascii="Times New Roman" w:eastAsia="等线" w:hAnsi="Times New Roman" w:cs="Times New Roman"/>
          <w:b/>
          <w:kern w:val="0"/>
          <w:sz w:val="20"/>
          <w:szCs w:val="20"/>
          <w:lang w:val="en-GB" w:eastAsia="zh-CN"/>
        </w:rPr>
        <w:t>performance</w:t>
      </w:r>
      <w:r>
        <w:rPr>
          <w:rFonts w:ascii="Times New Roman" w:eastAsia="等线" w:hAnsi="Times New Roman" w:cs="Times New Roman" w:hint="eastAsia"/>
          <w:b/>
          <w:kern w:val="0"/>
          <w:sz w:val="20"/>
          <w:szCs w:val="20"/>
          <w:lang w:val="en-GB" w:eastAsia="zh-CN"/>
        </w:rPr>
        <w:t xml:space="preserve">. </w:t>
      </w:r>
    </w:p>
    <w:p w14:paraId="77C015EA"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xml:space="preserve">] observed that with up to 10% SFO, </w:t>
      </w:r>
    </w:p>
    <w:p w14:paraId="1F159C8F"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2 of D2R preamble+ 1 midamble achieves 10% BLER at SNR around -3dB, but cannot achieve 1% BLER</w:t>
      </w:r>
      <w:r>
        <w:rPr>
          <w:rFonts w:ascii="Times New Roman" w:eastAsia="等线" w:hAnsi="Times New Roman" w:cs="Times New Roman" w:hint="eastAsia"/>
          <w:b/>
          <w:kern w:val="0"/>
          <w:sz w:val="20"/>
          <w:szCs w:val="20"/>
          <w:lang w:val="en-GB" w:eastAsia="zh-CN"/>
        </w:rPr>
        <w:t>.</w:t>
      </w:r>
    </w:p>
    <w:p w14:paraId="1B23EFBF"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Option 3 of D2R preamble+ postamble achieves 10% BLER at SNR around -4dB, and </w:t>
      </w:r>
      <w:r>
        <w:rPr>
          <w:rFonts w:ascii="Times New Roman" w:eastAsia="等线" w:hAnsi="Times New Roman" w:cs="Times New Roman" w:hint="eastAsia"/>
          <w:b/>
          <w:kern w:val="0"/>
          <w:sz w:val="20"/>
          <w:szCs w:val="20"/>
          <w:lang w:val="en-GB" w:eastAsia="zh-CN"/>
        </w:rPr>
        <w:t xml:space="preserve">can </w:t>
      </w:r>
      <w:r>
        <w:rPr>
          <w:rFonts w:ascii="Times New Roman" w:eastAsia="等线" w:hAnsi="Times New Roman" w:cs="Times New Roman"/>
          <w:b/>
          <w:kern w:val="0"/>
          <w:sz w:val="20"/>
          <w:szCs w:val="20"/>
          <w:lang w:val="en-GB" w:eastAsia="zh-CN"/>
        </w:rPr>
        <w:t>achieve 1% BLER at SNR around 4dB.</w:t>
      </w:r>
    </w:p>
    <w:p w14:paraId="4CB1250A" w14:textId="77777777" w:rsidR="00225C6F" w:rsidRDefault="00E42D65">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r>
        <w:rPr>
          <w:rFonts w:eastAsia="等线" w:hint="eastAsia"/>
          <w:b/>
          <w:lang w:eastAsia="zh-CN"/>
        </w:rPr>
        <w:t xml:space="preserve">. </w:t>
      </w:r>
    </w:p>
    <w:p w14:paraId="42E6C261"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Option 2</w:t>
      </w:r>
      <w:r>
        <w:rPr>
          <w:rFonts w:ascii="Times New Roman" w:eastAsia="等线" w:hAnsi="Times New Roman" w:cs="Times New Roman" w:hint="eastAsia"/>
          <w:b/>
          <w:kern w:val="0"/>
          <w:sz w:val="20"/>
          <w:szCs w:val="20"/>
          <w:lang w:val="en-GB" w:eastAsia="zh-CN"/>
        </w:rPr>
        <w:t xml:space="preserve"> of D2R preamble + 1 midamble</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3, and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4 </w:t>
      </w:r>
      <w:r>
        <w:rPr>
          <w:rFonts w:ascii="Times New Roman" w:eastAsia="等线" w:hAnsi="Times New Roman" w:cs="Times New Roman" w:hint="eastAsia"/>
          <w:b/>
          <w:kern w:val="0"/>
          <w:sz w:val="20"/>
          <w:szCs w:val="20"/>
          <w:lang w:val="en-GB" w:eastAsia="zh-CN"/>
        </w:rPr>
        <w:t xml:space="preserve">of D2R preamble + 1 </w:t>
      </w:r>
      <w:proofErr w:type="spellStart"/>
      <w:r>
        <w:rPr>
          <w:rFonts w:ascii="Times New Roman" w:eastAsia="等线" w:hAnsi="Times New Roman" w:cs="Times New Roman" w:hint="eastAsia"/>
          <w:b/>
          <w:kern w:val="0"/>
          <w:sz w:val="20"/>
          <w:szCs w:val="20"/>
          <w:lang w:val="en-GB" w:eastAsia="zh-CN"/>
        </w:rPr>
        <w:t>midamble+postamble</w:t>
      </w:r>
      <w:proofErr w:type="spellEnd"/>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basically</w:t>
      </w:r>
      <w:r>
        <w:rPr>
          <w:rFonts w:ascii="Times New Roman" w:eastAsia="等线" w:hAnsi="Times New Roman" w:cs="Times New Roman" w:hint="eastAsia"/>
          <w:b/>
          <w:kern w:val="0"/>
          <w:sz w:val="20"/>
          <w:szCs w:val="20"/>
          <w:lang w:val="en-GB" w:eastAsia="zh-CN"/>
        </w:rPr>
        <w:t xml:space="preserve"> the same performance, the SNR for 10% BLER is 5dB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29BBE399"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28172EB0"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w:t>
      </w:r>
      <w:r>
        <w:rPr>
          <w:rFonts w:ascii="Times New Roman" w:eastAsia="等线" w:hAnsi="Times New Roman" w:cs="Times New Roman" w:hint="eastAsia"/>
          <w:b/>
          <w:color w:val="FF0000"/>
          <w:kern w:val="0"/>
          <w:sz w:val="20"/>
          <w:szCs w:val="20"/>
          <w:lang w:eastAsia="zh-CN"/>
        </w:rPr>
        <w:t xml:space="preserve">, 5dB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compared to Option 1</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FF0000"/>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midamble</w:t>
      </w:r>
      <w:r>
        <w:rPr>
          <w:rFonts w:ascii="Times New Roman" w:eastAsia="等线" w:hAnsi="Times New Roman" w:cs="Times New Roman" w:hint="eastAsia"/>
          <w:b/>
          <w:kern w:val="0"/>
          <w:sz w:val="20"/>
          <w:szCs w:val="20"/>
          <w:lang w:val="en-GB" w:eastAsia="zh-CN"/>
        </w:rPr>
        <w:t>.</w:t>
      </w:r>
    </w:p>
    <w:p w14:paraId="1C66E211"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for ~5kbps data rate, compared to option 1, </w:t>
      </w:r>
    </w:p>
    <w:p w14:paraId="31FB6EA2"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For device 1 with up to </w:t>
      </w:r>
      <w:r>
        <w:rPr>
          <w:rFonts w:ascii="Times New Roman" w:eastAsia="等线" w:hAnsi="Times New Roman" w:cs="Times New Roman" w:hint="eastAsia"/>
          <w:b/>
          <w:kern w:val="0"/>
          <w:sz w:val="20"/>
          <w:szCs w:val="20"/>
          <w:lang w:val="en-GB" w:eastAsia="zh-CN"/>
        </w:rPr>
        <w:t>10%</w:t>
      </w:r>
      <w:r>
        <w:rPr>
          <w:rFonts w:ascii="Times New Roman" w:eastAsia="等线" w:hAnsi="Times New Roman" w:cs="Times New Roman"/>
          <w:b/>
          <w:kern w:val="0"/>
          <w:sz w:val="20"/>
          <w:szCs w:val="20"/>
          <w:lang w:val="en-GB" w:eastAsia="zh-CN"/>
        </w:rPr>
        <w:t xml:space="preserve"> SFO, Option 2 of D2R pr</w:t>
      </w:r>
      <w:r>
        <w:rPr>
          <w:rFonts w:ascii="Times New Roman" w:eastAsia="等线" w:hAnsi="Times New Roman" w:cs="Times New Roman" w:hint="eastAsia"/>
          <w:b/>
          <w:kern w:val="0"/>
          <w:sz w:val="20"/>
          <w:szCs w:val="20"/>
          <w:lang w:val="en-GB" w:eastAsia="zh-CN"/>
        </w:rPr>
        <w:t>e</w:t>
      </w:r>
      <w:r>
        <w:rPr>
          <w:rFonts w:ascii="Times New Roman" w:eastAsia="等线" w:hAnsi="Times New Roman" w:cs="Times New Roman"/>
          <w:b/>
          <w:kern w:val="0"/>
          <w:sz w:val="20"/>
          <w:szCs w:val="20"/>
          <w:lang w:val="en-GB" w:eastAsia="zh-CN"/>
        </w:rPr>
        <w:t>amble + 1 midamble provides ~0.5 dB SNR gain at 10% BLER with TDL-A channel and ~0.9 dB SNR gain with TDL-D channel</w:t>
      </w:r>
      <w:r>
        <w:rPr>
          <w:rFonts w:ascii="Times New Roman" w:eastAsia="等线" w:hAnsi="Times New Roman" w:cs="Times New Roman" w:hint="eastAsia"/>
          <w:b/>
          <w:kern w:val="0"/>
          <w:sz w:val="20"/>
          <w:szCs w:val="20"/>
          <w:lang w:val="en-GB" w:eastAsia="zh-CN"/>
        </w:rPr>
        <w:t>.</w:t>
      </w:r>
    </w:p>
    <w:p w14:paraId="15D00922"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For device 2 with up to</w:t>
      </w:r>
      <w:r>
        <w:rPr>
          <w:rFonts w:ascii="Times New Roman" w:eastAsia="等线" w:hAnsi="Times New Roman" w:cs="Times New Roman" w:hint="eastAsia"/>
          <w:b/>
          <w:kern w:val="0"/>
          <w:sz w:val="20"/>
          <w:szCs w:val="20"/>
          <w:lang w:val="en-GB" w:eastAsia="zh-CN"/>
        </w:rPr>
        <w:t xml:space="preserve"> 1%</w:t>
      </w:r>
      <w:r>
        <w:rPr>
          <w:rFonts w:ascii="Times New Roman" w:eastAsia="等线" w:hAnsi="Times New Roman" w:cs="Times New Roman"/>
          <w:b/>
          <w:kern w:val="0"/>
          <w:sz w:val="20"/>
          <w:szCs w:val="20"/>
          <w:lang w:val="en-GB" w:eastAsia="zh-CN"/>
        </w:rPr>
        <w:t xml:space="preserve"> SFO, Option 2 of D2R </w:t>
      </w:r>
      <w:proofErr w:type="spellStart"/>
      <w:r>
        <w:rPr>
          <w:rFonts w:ascii="Times New Roman" w:eastAsia="等线" w:hAnsi="Times New Roman" w:cs="Times New Roman"/>
          <w:b/>
          <w:kern w:val="0"/>
          <w:sz w:val="20"/>
          <w:szCs w:val="20"/>
          <w:lang w:val="en-GB" w:eastAsia="zh-CN"/>
        </w:rPr>
        <w:t>pramble</w:t>
      </w:r>
      <w:proofErr w:type="spellEnd"/>
      <w:r>
        <w:rPr>
          <w:rFonts w:ascii="Times New Roman" w:eastAsia="等线" w:hAnsi="Times New Roman" w:cs="Times New Roman"/>
          <w:b/>
          <w:kern w:val="0"/>
          <w:sz w:val="20"/>
          <w:szCs w:val="20"/>
          <w:lang w:val="en-GB" w:eastAsia="zh-CN"/>
        </w:rPr>
        <w:t xml:space="preserve"> + 1midamble provides ~1 dB SNR gain at 10% BLER with TDL-A channel and ~1.4 dB SNR gain with TDL-D channel.</w:t>
      </w:r>
    </w:p>
    <w:p w14:paraId="68FB0D61"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w:t>
      </w:r>
      <w:r>
        <w:rPr>
          <w:rFonts w:ascii="Times New Roman" w:eastAsia="等线" w:hAnsi="Times New Roman" w:cs="Times New Roman" w:hint="eastAsia"/>
          <w:b/>
          <w:kern w:val="0"/>
          <w:sz w:val="20"/>
          <w:szCs w:val="20"/>
          <w:lang w:val="en-GB" w:eastAsia="zh-CN"/>
        </w:rPr>
        <w:t xml:space="preserve">, </w:t>
      </w:r>
    </w:p>
    <w:p w14:paraId="023D2CA4"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w:t>
      </w:r>
      <w:r>
        <w:rPr>
          <w:rFonts w:ascii="Times New Roman" w:eastAsia="等线" w:hAnsi="Times New Roman" w:cs="Times New Roman" w:hint="eastAsia"/>
          <w:b/>
          <w:kern w:val="0"/>
          <w:sz w:val="20"/>
          <w:szCs w:val="20"/>
          <w:lang w:val="en-GB" w:eastAsia="zh-CN"/>
        </w:rPr>
        <w:t>~5.5kbps data rate, Option 1 achieves</w:t>
      </w:r>
      <w:r>
        <w:rPr>
          <w:rFonts w:ascii="Times New Roman" w:eastAsia="等线" w:hAnsi="Times New Roman" w:cs="Times New Roman"/>
          <w:b/>
          <w:kern w:val="0"/>
          <w:sz w:val="20"/>
          <w:szCs w:val="20"/>
          <w:lang w:val="en-GB" w:eastAsia="zh-CN"/>
        </w:rPr>
        <w:t xml:space="preserve"> 10% and 1% BLER </w:t>
      </w:r>
      <w:r>
        <w:rPr>
          <w:rFonts w:ascii="Times New Roman" w:eastAsia="等线" w:hAnsi="Times New Roman" w:cs="Times New Roman" w:hint="eastAsia"/>
          <w:b/>
          <w:kern w:val="0"/>
          <w:sz w:val="20"/>
          <w:szCs w:val="20"/>
          <w:lang w:val="en-GB" w:eastAsia="zh-CN"/>
        </w:rPr>
        <w:t>at SNR ~</w:t>
      </w:r>
      <w:r>
        <w:rPr>
          <w:rFonts w:ascii="Times New Roman" w:eastAsia="等线" w:hAnsi="Times New Roman" w:cs="Times New Roman"/>
          <w:b/>
          <w:kern w:val="0"/>
          <w:sz w:val="20"/>
          <w:szCs w:val="20"/>
          <w:lang w:val="en-GB" w:eastAsia="zh-CN"/>
        </w:rPr>
        <w:t xml:space="preserve">0.7dB and 10dB, respectively; </w:t>
      </w:r>
      <w:r>
        <w:rPr>
          <w:rFonts w:ascii="Times New Roman" w:eastAsia="等线" w:hAnsi="Times New Roman" w:cs="Times New Roman" w:hint="eastAsia"/>
          <w:b/>
          <w:kern w:val="0"/>
          <w:sz w:val="20"/>
          <w:szCs w:val="20"/>
          <w:lang w:val="en-GB" w:eastAsia="zh-CN"/>
        </w:rPr>
        <w:t xml:space="preserve">Additionally, </w:t>
      </w:r>
      <w:r>
        <w:rPr>
          <w:rFonts w:ascii="Times New Roman" w:eastAsia="等线" w:hAnsi="Times New Roman" w:cs="Times New Roman"/>
          <w:b/>
          <w:kern w:val="0"/>
          <w:sz w:val="20"/>
          <w:szCs w:val="20"/>
          <w:lang w:val="en-GB" w:eastAsia="zh-CN"/>
        </w:rPr>
        <w:t>maintaining the same amble overhead, Option 2 (D2R preamble + 1 midamble)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 and 1% BLER at SNR around -1.7dB and 5.2dB, respectively.</w:t>
      </w:r>
    </w:p>
    <w:p w14:paraId="7FE6405A"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xml:space="preserve"> ~5.5kbps data rate, Option 1 achieves </w:t>
      </w:r>
      <w:r>
        <w:rPr>
          <w:rFonts w:ascii="Times New Roman" w:eastAsia="等线" w:hAnsi="Times New Roman" w:cs="Times New Roman"/>
          <w:b/>
          <w:kern w:val="0"/>
          <w:sz w:val="20"/>
          <w:szCs w:val="20"/>
          <w:lang w:val="en-GB" w:eastAsia="zh-CN"/>
        </w:rPr>
        <w:t xml:space="preserve">10% </w:t>
      </w:r>
      <w:r>
        <w:rPr>
          <w:rFonts w:ascii="Times New Roman" w:eastAsia="等线" w:hAnsi="Times New Roman" w:cs="Times New Roman" w:hint="eastAsia"/>
          <w:b/>
          <w:kern w:val="0"/>
          <w:sz w:val="20"/>
          <w:szCs w:val="20"/>
          <w:lang w:val="en-GB" w:eastAsia="zh-CN"/>
        </w:rPr>
        <w:t xml:space="preserve">and 1% </w:t>
      </w:r>
      <w:r>
        <w:rPr>
          <w:rFonts w:ascii="Times New Roman" w:eastAsia="等线" w:hAnsi="Times New Roman" w:cs="Times New Roman"/>
          <w:b/>
          <w:kern w:val="0"/>
          <w:sz w:val="20"/>
          <w:szCs w:val="20"/>
          <w:lang w:val="en-GB" w:eastAsia="zh-CN"/>
        </w:rPr>
        <w:t>BLER</w:t>
      </w:r>
      <w:r>
        <w:rPr>
          <w:rFonts w:ascii="Times New Roman" w:eastAsia="等线" w:hAnsi="Times New Roman" w:cs="Times New Roman" w:hint="eastAsia"/>
          <w:b/>
          <w:kern w:val="0"/>
          <w:sz w:val="20"/>
          <w:szCs w:val="20"/>
          <w:lang w:val="en-GB" w:eastAsia="zh-CN"/>
        </w:rPr>
        <w:t xml:space="preserve"> at SNR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-1.3dB</w:t>
      </w:r>
      <w:r>
        <w:rPr>
          <w:rFonts w:ascii="Times New Roman" w:eastAsia="等线" w:hAnsi="Times New Roman" w:cs="Times New Roman" w:hint="eastAsia"/>
          <w:b/>
          <w:kern w:val="0"/>
          <w:sz w:val="20"/>
          <w:szCs w:val="20"/>
          <w:lang w:val="en-GB" w:eastAsia="zh-CN"/>
        </w:rPr>
        <w:t xml:space="preserve"> and 11dB,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Additionally</w:t>
      </w:r>
      <w:r>
        <w:rPr>
          <w:rFonts w:ascii="Times New Roman" w:eastAsia="等线" w:hAnsi="Times New Roman" w:cs="Times New Roman" w:hint="eastAsia"/>
          <w:b/>
          <w:kern w:val="0"/>
          <w:sz w:val="20"/>
          <w:szCs w:val="20"/>
          <w:lang w:val="en-GB" w:eastAsia="zh-CN"/>
        </w:rPr>
        <w:t>, with</w:t>
      </w:r>
      <w:r>
        <w:rPr>
          <w:rFonts w:ascii="Times New Roman" w:eastAsia="等线" w:hAnsi="Times New Roman" w:cs="Times New Roman"/>
          <w:b/>
          <w:kern w:val="0"/>
          <w:sz w:val="20"/>
          <w:szCs w:val="20"/>
          <w:lang w:val="en-GB" w:eastAsia="zh-CN"/>
        </w:rPr>
        <w:t xml:space="preserve"> the same amble overhead, the SNR difference between Option 2 (D2R preamble+1midamble)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for 10% and 1% BLER is less than 1dB, with SNRs </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3.1</w:t>
      </w:r>
      <w:r>
        <w:rPr>
          <w:rFonts w:ascii="Times New Roman" w:eastAsia="等线" w:hAnsi="Times New Roman" w:cs="Times New Roman"/>
          <w:b/>
          <w:kern w:val="0"/>
          <w:sz w:val="20"/>
          <w:szCs w:val="20"/>
          <w:lang w:val="en-GB" w:eastAsia="zh-CN"/>
        </w:rPr>
        <w:t xml:space="preserve">dB to -2.5dB for 10% BLER and </w:t>
      </w:r>
      <w:r>
        <w:rPr>
          <w:rFonts w:ascii="Times New Roman" w:eastAsia="等线" w:hAnsi="Times New Roman" w:cs="Times New Roman" w:hint="eastAsia"/>
          <w:b/>
          <w:kern w:val="0"/>
          <w:sz w:val="20"/>
          <w:szCs w:val="20"/>
          <w:lang w:val="en-GB" w:eastAsia="zh-CN"/>
        </w:rPr>
        <w:t>~3.6</w:t>
      </w:r>
      <w:r>
        <w:rPr>
          <w:rFonts w:ascii="Times New Roman" w:eastAsia="等线" w:hAnsi="Times New Roman" w:cs="Times New Roman"/>
          <w:b/>
          <w:kern w:val="0"/>
          <w:sz w:val="20"/>
          <w:szCs w:val="20"/>
          <w:lang w:val="en-GB" w:eastAsia="zh-CN"/>
        </w:rPr>
        <w:t>dB to 4.5dB for 1% BLER.</w:t>
      </w:r>
    </w:p>
    <w:p w14:paraId="3F3FC66B"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eastAsia="等线" w:hint="eastAsia"/>
          <w:b/>
          <w:sz w:val="20"/>
          <w:szCs w:val="20"/>
          <w:lang w:eastAsia="zh-CN"/>
        </w:rPr>
        <w:t>S</w:t>
      </w:r>
      <w:r>
        <w:rPr>
          <w:rFonts w:eastAsia="等线"/>
          <w:b/>
          <w:sz w:val="20"/>
          <w:szCs w:val="20"/>
          <w:lang w:eastAsia="zh-CN"/>
        </w:rPr>
        <w:t>ource [16</w:t>
      </w:r>
      <w:r>
        <w:rPr>
          <w:rFonts w:eastAsia="等线" w:hint="eastAsia"/>
          <w:b/>
          <w:sz w:val="20"/>
          <w:szCs w:val="20"/>
          <w:lang w:eastAsia="zh-CN"/>
        </w:rPr>
        <w:t xml:space="preserve">, </w:t>
      </w:r>
      <w:r>
        <w:rPr>
          <w:rFonts w:eastAsia="等线"/>
          <w:b/>
          <w:sz w:val="20"/>
          <w:szCs w:val="20"/>
          <w:lang w:eastAsia="zh-CN"/>
        </w:rPr>
        <w:t xml:space="preserve">China Telecom] observed that </w:t>
      </w:r>
      <w:r>
        <w:rPr>
          <w:rFonts w:eastAsia="等线" w:hint="eastAsia"/>
          <w:b/>
          <w:sz w:val="20"/>
          <w:szCs w:val="20"/>
          <w:lang w:eastAsia="zh-CN"/>
        </w:rPr>
        <w:t>with up to 10% SFO, ~</w:t>
      </w:r>
      <w:r>
        <w:rPr>
          <w:rFonts w:ascii="Times New Roman" w:eastAsia="等线" w:hAnsi="Times New Roman" w:cs="Times New Roman"/>
          <w:b/>
          <w:kern w:val="0"/>
          <w:sz w:val="20"/>
          <w:szCs w:val="20"/>
          <w:lang w:val="en-GB" w:eastAsia="zh-CN"/>
        </w:rPr>
        <w:t>7.5kbps</w:t>
      </w:r>
      <w:r>
        <w:rPr>
          <w:rFonts w:ascii="Times New Roman" w:eastAsia="等线" w:hAnsi="Times New Roman" w:cs="Times New Roman" w:hint="eastAsia"/>
          <w:b/>
          <w:kern w:val="0"/>
          <w:sz w:val="20"/>
          <w:szCs w:val="20"/>
          <w:lang w:val="en-GB" w:eastAsia="zh-CN"/>
        </w:rPr>
        <w:t xml:space="preserve"> data rate, there is ~</w:t>
      </w:r>
      <w:r>
        <w:rPr>
          <w:rFonts w:ascii="Times New Roman" w:eastAsia="等线" w:hAnsi="Times New Roman" w:cs="Times New Roman"/>
          <w:b/>
          <w:kern w:val="0"/>
          <w:sz w:val="20"/>
          <w:szCs w:val="20"/>
          <w:lang w:val="en-GB" w:eastAsia="zh-CN"/>
        </w:rPr>
        <w:t>6~7dB performance gap at 10% BLER</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 xml:space="preserve">10.5~11.5dB performance gap at 1% BLER </w:t>
      </w:r>
      <w:r>
        <w:rPr>
          <w:rFonts w:ascii="Times New Roman" w:eastAsia="等线" w:hAnsi="Times New Roman" w:cs="Times New Roman" w:hint="eastAsia"/>
          <w:b/>
          <w:kern w:val="0"/>
          <w:sz w:val="20"/>
          <w:szCs w:val="20"/>
          <w:lang w:val="en-GB" w:eastAsia="zh-CN"/>
        </w:rPr>
        <w:t>between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 xml:space="preserve">+111 </w:t>
      </w:r>
      <w:proofErr w:type="spellStart"/>
      <w:r>
        <w:rPr>
          <w:rFonts w:ascii="Times New Roman" w:eastAsia="等线" w:hAnsi="Times New Roman" w:cs="Times New Roman"/>
          <w:b/>
          <w:kern w:val="0"/>
          <w:sz w:val="20"/>
          <w:szCs w:val="20"/>
          <w:lang w:val="en-GB" w:eastAsia="zh-CN"/>
        </w:rPr>
        <w:t>midamble</w:t>
      </w:r>
      <w:r>
        <w:rPr>
          <w:rFonts w:ascii="Times New Roman" w:eastAsia="等线" w:hAnsi="Times New Roman" w:cs="Times New Roman" w:hint="eastAsia"/>
          <w:b/>
          <w:kern w:val="0"/>
          <w:sz w:val="20"/>
          <w:szCs w:val="20"/>
          <w:lang w:val="en-GB" w:eastAsia="zh-CN"/>
        </w:rPr>
        <w:t>s</w:t>
      </w:r>
      <w:proofErr w:type="spellEnd"/>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and </w:t>
      </w:r>
      <w:r>
        <w:rPr>
          <w:rFonts w:ascii="Times New Roman" w:eastAsia="等线" w:hAnsi="Times New Roman" w:cs="Times New Roman" w:hint="eastAsia"/>
          <w:b/>
          <w:kern w:val="0"/>
          <w:sz w:val="20"/>
          <w:szCs w:val="20"/>
          <w:lang w:val="en-GB" w:eastAsia="zh-CN"/>
        </w:rPr>
        <w:t>option 1</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color w:val="FF0000"/>
          <w:kern w:val="0"/>
          <w:sz w:val="20"/>
          <w:szCs w:val="20"/>
          <w:lang w:val="en-GB" w:eastAsia="zh-CN"/>
        </w:rPr>
        <w:t xml:space="preserve">Note that </w:t>
      </w:r>
      <w:r>
        <w:rPr>
          <w:rFonts w:eastAsia="等线" w:hint="eastAsia"/>
          <w:b/>
          <w:color w:val="FF0000"/>
          <w:sz w:val="20"/>
          <w:szCs w:val="20"/>
          <w:lang w:eastAsia="zh-CN"/>
        </w:rPr>
        <w:t>S</w:t>
      </w:r>
      <w:r>
        <w:rPr>
          <w:rFonts w:eastAsia="等线"/>
          <w:b/>
          <w:color w:val="FF0000"/>
          <w:sz w:val="20"/>
          <w:szCs w:val="20"/>
          <w:lang w:eastAsia="zh-CN"/>
        </w:rPr>
        <w:t>ource [16</w:t>
      </w:r>
      <w:r>
        <w:rPr>
          <w:rFonts w:eastAsia="等线" w:hint="eastAsia"/>
          <w:b/>
          <w:color w:val="FF0000"/>
          <w:sz w:val="20"/>
          <w:szCs w:val="20"/>
          <w:lang w:eastAsia="zh-CN"/>
        </w:rPr>
        <w:t xml:space="preserve">, </w:t>
      </w:r>
      <w:r>
        <w:rPr>
          <w:rFonts w:eastAsia="等线"/>
          <w:b/>
          <w:color w:val="FF0000"/>
          <w:sz w:val="20"/>
          <w:szCs w:val="20"/>
          <w:lang w:eastAsia="zh-CN"/>
        </w:rPr>
        <w:t>China Telecom]</w:t>
      </w:r>
      <w:r>
        <w:rPr>
          <w:rFonts w:eastAsia="等线" w:hint="eastAsia"/>
          <w:b/>
          <w:color w:val="FF0000"/>
          <w:sz w:val="20"/>
          <w:szCs w:val="20"/>
          <w:lang w:eastAsia="zh-CN"/>
        </w:rPr>
        <w:t xml:space="preserve"> does not use any </w:t>
      </w:r>
      <w:r>
        <w:rPr>
          <w:rFonts w:eastAsia="等线"/>
          <w:b/>
          <w:color w:val="FF0000"/>
          <w:sz w:val="20"/>
          <w:szCs w:val="20"/>
          <w:lang w:eastAsia="zh-CN"/>
        </w:rPr>
        <w:t>convolutional code</w:t>
      </w:r>
      <w:r>
        <w:rPr>
          <w:rFonts w:eastAsia="等线" w:hint="eastAsia"/>
          <w:b/>
          <w:color w:val="FF0000"/>
          <w:sz w:val="20"/>
          <w:szCs w:val="20"/>
          <w:lang w:eastAsia="zh-CN"/>
        </w:rPr>
        <w:t>.</w:t>
      </w:r>
    </w:p>
    <w:p w14:paraId="0CABBBE2" w14:textId="77777777" w:rsidR="00225C6F" w:rsidRDefault="00225C6F">
      <w:pPr>
        <w:pStyle w:val="aff4"/>
        <w:spacing w:beforeLines="50" w:before="120" w:after="120"/>
        <w:ind w:left="880"/>
        <w:rPr>
          <w:rFonts w:ascii="Times New Roman" w:eastAsia="等线" w:hAnsi="Times New Roman" w:cs="Times New Roman"/>
          <w:b/>
          <w:kern w:val="0"/>
          <w:sz w:val="20"/>
          <w:szCs w:val="20"/>
          <w:highlight w:val="yellow"/>
          <w:lang w:val="en-GB" w:eastAsia="zh-CN"/>
        </w:rPr>
      </w:pPr>
    </w:p>
    <w:p w14:paraId="33538BBE"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b/>
          <w:color w:val="FF0000"/>
          <w:sz w:val="20"/>
          <w:szCs w:val="21"/>
          <w:lang w:eastAsia="zh-CN"/>
        </w:rPr>
        <w:t>1kbps data rate and OOK modulation,</w:t>
      </w:r>
      <w:r>
        <w:rPr>
          <w:rFonts w:ascii="Times New Roman" w:eastAsia="等线" w:hAnsi="Times New Roman" w:cs="Times New Roman" w:hint="eastAsia"/>
          <w:b/>
          <w:color w:val="FF0000"/>
          <w:sz w:val="20"/>
          <w:szCs w:val="21"/>
          <w:lang w:eastAsia="zh-CN"/>
        </w:rPr>
        <w:t xml:space="preserve"> </w:t>
      </w:r>
      <w:r>
        <w:rPr>
          <w:rFonts w:ascii="Times New Roman" w:eastAsia="等线" w:hAnsi="Times New Roman" w:cs="Times New Roman"/>
          <w:b/>
          <w:kern w:val="0"/>
          <w:sz w:val="20"/>
          <w:szCs w:val="20"/>
          <w:lang w:val="en-GB" w:eastAsia="zh-CN"/>
        </w:rPr>
        <w:t>there is no noticeable performance gain from using midamble(s) and/or postamble</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2724CC2B"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[30, Qualcomm]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49B966C9"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1, m</w:t>
      </w:r>
      <w:r>
        <w:rPr>
          <w:rFonts w:ascii="Times New Roman" w:eastAsia="等线" w:hAnsi="Times New Roman" w:cs="Times New Roman"/>
          <w:b/>
          <w:kern w:val="0"/>
          <w:sz w:val="20"/>
          <w:szCs w:val="20"/>
          <w:lang w:val="en-GB" w:eastAsia="zh-CN"/>
        </w:rPr>
        <w:t xml:space="preserve">ore than 50 SFO hypotheses </w:t>
      </w:r>
      <w:r>
        <w:rPr>
          <w:rFonts w:ascii="Times New Roman" w:eastAsia="等线" w:hAnsi="Times New Roman" w:cs="Times New Roman" w:hint="eastAsia"/>
          <w:b/>
          <w:kern w:val="0"/>
          <w:sz w:val="20"/>
          <w:szCs w:val="20"/>
          <w:lang w:val="en-GB" w:eastAsia="zh-CN"/>
        </w:rPr>
        <w:t xml:space="preserve">at reader side </w:t>
      </w:r>
      <w:r>
        <w:rPr>
          <w:rFonts w:ascii="Times New Roman" w:eastAsia="等线" w:hAnsi="Times New Roman" w:cs="Times New Roman"/>
          <w:b/>
          <w:kern w:val="0"/>
          <w:sz w:val="20"/>
          <w:szCs w:val="20"/>
          <w:lang w:val="en-GB" w:eastAsia="zh-CN"/>
        </w:rPr>
        <w:t>are necessary</w:t>
      </w:r>
      <w:r>
        <w:rPr>
          <w:rFonts w:ascii="Times New Roman" w:eastAsia="等线" w:hAnsi="Times New Roman" w:cs="Times New Roman" w:hint="eastAsia"/>
          <w:b/>
          <w:kern w:val="0"/>
          <w:sz w:val="20"/>
          <w:szCs w:val="20"/>
          <w:lang w:val="en-GB" w:eastAsia="zh-CN"/>
        </w:rPr>
        <w:t xml:space="preserve"> for device with up to 10% SFO and </w:t>
      </w:r>
      <w:r>
        <w:rPr>
          <w:rFonts w:ascii="Times New Roman" w:eastAsia="等线" w:hAnsi="Times New Roman" w:cs="Times New Roman"/>
          <w:b/>
          <w:kern w:val="0"/>
          <w:sz w:val="20"/>
          <w:szCs w:val="20"/>
          <w:lang w:val="en-GB" w:eastAsia="zh-CN"/>
        </w:rPr>
        <w:t xml:space="preserve">6 SFO hypotheses are sufficient </w:t>
      </w:r>
      <w:r>
        <w:rPr>
          <w:rFonts w:ascii="Times New Roman" w:eastAsia="等线" w:hAnsi="Times New Roman" w:cs="Times New Roman" w:hint="eastAsia"/>
          <w:b/>
          <w:kern w:val="0"/>
          <w:sz w:val="20"/>
          <w:szCs w:val="20"/>
          <w:lang w:val="en-GB" w:eastAsia="zh-CN"/>
        </w:rPr>
        <w:t>at reader side</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device with up to 1% SFO. </w:t>
      </w:r>
    </w:p>
    <w:p w14:paraId="68A90CB3"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3, 10 SFO hypotheses are sufficien</w:t>
      </w:r>
      <w:r>
        <w:rPr>
          <w:rFonts w:ascii="Times New Roman" w:eastAsia="等线" w:hAnsi="Times New Roman" w:cs="Times New Roman"/>
          <w:b/>
          <w:kern w:val="0"/>
          <w:sz w:val="20"/>
          <w:szCs w:val="20"/>
          <w:lang w:val="en-GB" w:eastAsia="zh-CN"/>
        </w:rPr>
        <w:t>t for device with up to 10% SFO, but reader has to store the received samples and wait for the postamble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p>
    <w:p w14:paraId="38592D82" w14:textId="77777777" w:rsidR="00225C6F" w:rsidRDefault="00225C6F">
      <w:pPr>
        <w:adjustRightInd w:val="0"/>
        <w:snapToGrid w:val="0"/>
        <w:spacing w:afterLines="50" w:after="120" w:line="240" w:lineRule="auto"/>
        <w:rPr>
          <w:rFonts w:eastAsia="等线"/>
          <w:bCs/>
          <w:lang w:val="en-US" w:eastAsia="zh-CN"/>
        </w:rPr>
      </w:pPr>
    </w:p>
    <w:p w14:paraId="50339F14" w14:textId="77777777" w:rsidR="00225C6F" w:rsidRDefault="00E42D65">
      <w:pPr>
        <w:spacing w:after="120"/>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t>
      </w:r>
      <w:r>
        <w:rPr>
          <w:rFonts w:eastAsia="等线" w:hint="eastAsia"/>
          <w:b/>
          <w:szCs w:val="21"/>
          <w:lang w:eastAsia="zh-CN"/>
        </w:rPr>
        <w:t xml:space="preserve">with </w:t>
      </w:r>
      <w:r>
        <w:rPr>
          <w:rFonts w:eastAsia="Yu Mincho" w:hint="eastAsia"/>
          <w:b/>
          <w:color w:val="FF0000"/>
          <w:szCs w:val="21"/>
        </w:rPr>
        <w:t xml:space="preserve">a </w:t>
      </w:r>
      <w:r>
        <w:rPr>
          <w:rFonts w:eastAsia="等线" w:hint="eastAsia"/>
          <w:b/>
          <w:strike/>
          <w:color w:val="FF0000"/>
          <w:szCs w:val="21"/>
          <w:lang w:eastAsia="zh-CN"/>
        </w:rPr>
        <w:t>large</w:t>
      </w:r>
      <w:r>
        <w:rPr>
          <w:rFonts w:eastAsia="等线" w:hint="eastAsia"/>
          <w:b/>
          <w:color w:val="FF0000"/>
          <w:szCs w:val="21"/>
          <w:lang w:eastAsia="zh-CN"/>
        </w:rPr>
        <w:t xml:space="preserve"> </w:t>
      </w:r>
      <w:r>
        <w:rPr>
          <w:rFonts w:eastAsia="等线" w:hint="eastAsia"/>
          <w:b/>
          <w:szCs w:val="21"/>
          <w:lang w:eastAsia="zh-CN"/>
        </w:rPr>
        <w:t xml:space="preserve">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szCs w:val="21"/>
          <w:lang w:eastAsia="zh-CN"/>
        </w:rPr>
        <w:t xml:space="preserve"> </w:t>
      </w:r>
      <w:r>
        <w:rPr>
          <w:rFonts w:eastAsia="等线"/>
          <w:b/>
          <w:lang w:eastAsia="zh-CN"/>
        </w:rPr>
        <w:t>400bits</w:t>
      </w:r>
      <w:r>
        <w:rPr>
          <w:rFonts w:eastAsia="等线" w:hint="eastAsia"/>
          <w:b/>
          <w:lang w:eastAsia="zh-CN"/>
        </w:rPr>
        <w:t xml:space="preserve"> with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r>
        <w:rPr>
          <w:rFonts w:eastAsia="等线"/>
          <w:b/>
          <w:lang w:eastAsia="zh-CN"/>
        </w:rPr>
        <w:t xml:space="preserve"> </w:t>
      </w:r>
    </w:p>
    <w:p w14:paraId="676AADB6"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option 1 of D2R preamble only, </w:t>
      </w:r>
    </w:p>
    <w:p w14:paraId="02970B18"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[8</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Spreadtrum]</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observed that</w:t>
      </w:r>
      <w:r>
        <w:rPr>
          <w:rFonts w:ascii="Times New Roman" w:eastAsia="等线" w:hAnsi="Times New Roman" w:cs="Times New Roman" w:hint="eastAsia"/>
          <w:b/>
          <w:kern w:val="0"/>
          <w:sz w:val="20"/>
          <w:szCs w:val="20"/>
          <w:lang w:val="en-GB" w:eastAsia="zh-CN"/>
        </w:rPr>
        <w:t xml:space="preserve"> with up to 10% SFO, 10% BLER cannot be achieved. </w:t>
      </w:r>
    </w:p>
    <w:p w14:paraId="77914160"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[20, OPPO] observed that with perfect SFO estimation, </w:t>
      </w:r>
      <w:r>
        <w:rPr>
          <w:rFonts w:ascii="Times New Roman" w:eastAsia="等线" w:hAnsi="Times New Roman" w:cs="Times New Roman"/>
          <w:b/>
          <w:color w:val="FF0000"/>
          <w:sz w:val="20"/>
          <w:szCs w:val="21"/>
          <w:lang w:eastAsia="zh-CN"/>
        </w:rPr>
        <w:t>1kbps data rate and OOK modulation,</w:t>
      </w:r>
      <w:r>
        <w:rPr>
          <w:rFonts w:eastAsia="等线" w:hint="eastAsia"/>
          <w:b/>
          <w:color w:val="FF0000"/>
          <w:lang w:eastAsia="zh-CN"/>
        </w:rPr>
        <w:t xml:space="preserve"> </w:t>
      </w:r>
      <w:r>
        <w:rPr>
          <w:rFonts w:ascii="Times New Roman" w:eastAsia="等线" w:hAnsi="Times New Roman" w:cs="Times New Roman"/>
          <w:b/>
          <w:kern w:val="0"/>
          <w:sz w:val="20"/>
          <w:szCs w:val="20"/>
          <w:lang w:val="en-GB" w:eastAsia="zh-CN"/>
        </w:rPr>
        <w:t>there is no noticeable performance gain from using midamble(s) and/or postamble for PDRCH transmission.</w:t>
      </w:r>
    </w:p>
    <w:p w14:paraId="1A85FFC8" w14:textId="77777777" w:rsidR="00225C6F" w:rsidRDefault="00225C6F">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val="en-GB" w:eastAsia="zh-CN"/>
        </w:rPr>
      </w:pPr>
    </w:p>
    <w:p w14:paraId="21B26876"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other amble options, </w:t>
      </w:r>
    </w:p>
    <w:p w14:paraId="545E314F"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observed that</w:t>
      </w:r>
    </w:p>
    <w:p w14:paraId="3C96979D"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With accurate SFO estimation, Option 2 of D2R preamble + 4 </w:t>
      </w:r>
      <w:proofErr w:type="spellStart"/>
      <w:r>
        <w:rPr>
          <w:rFonts w:ascii="Times New Roman" w:eastAsia="等线" w:hAnsi="Times New Roman" w:cs="Times New Roman" w:hint="eastAsia"/>
          <w:b/>
          <w:kern w:val="0"/>
          <w:sz w:val="20"/>
          <w:szCs w:val="20"/>
          <w:lang w:val="en-GB" w:eastAsia="zh-CN"/>
        </w:rPr>
        <w:t>midamble</w:t>
      </w:r>
      <w:r>
        <w:rPr>
          <w:rFonts w:ascii="Times New Roman" w:eastAsia="等线" w:hAnsi="Times New Roman" w:cs="Times New Roman"/>
          <w:b/>
          <w:kern w:val="0"/>
          <w:sz w:val="20"/>
          <w:szCs w:val="20"/>
          <w:lang w:val="en-GB" w:eastAsia="zh-CN"/>
        </w:rPr>
        <w:t>s</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can achieve 10% BLER at SNR ~ 2.</w:t>
      </w:r>
      <w:r>
        <w:rPr>
          <w:rFonts w:ascii="Times New Roman" w:eastAsia="等线" w:hAnsi="Times New Roman" w:cs="Times New Roman"/>
          <w:b/>
          <w:kern w:val="0"/>
          <w:sz w:val="20"/>
          <w:szCs w:val="20"/>
          <w:lang w:val="en-GB" w:eastAsia="zh-CN"/>
        </w:rPr>
        <w:t>7dB but</w:t>
      </w:r>
      <w:r>
        <w:rPr>
          <w:rFonts w:ascii="Times New Roman" w:eastAsia="等线" w:hAnsi="Times New Roman" w:cs="Times New Roman" w:hint="eastAsia"/>
          <w:b/>
          <w:kern w:val="0"/>
          <w:sz w:val="20"/>
          <w:szCs w:val="20"/>
          <w:lang w:val="en-GB" w:eastAsia="zh-CN"/>
        </w:rPr>
        <w:t xml:space="preserve"> cannot achieve 1% BLER</w:t>
      </w:r>
      <w:r>
        <w:rPr>
          <w:rFonts w:ascii="Times New Roman" w:eastAsia="等线" w:hAnsi="Times New Roman" w:cs="Times New Roman"/>
          <w:b/>
          <w:kern w:val="0"/>
          <w:sz w:val="20"/>
          <w:szCs w:val="20"/>
          <w:lang w:val="en-GB" w:eastAsia="zh-CN"/>
        </w:rPr>
        <w:t>.</w:t>
      </w:r>
    </w:p>
    <w:p w14:paraId="78433BCC"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3 cannot achieve 10% BLER.</w:t>
      </w:r>
    </w:p>
    <w:p w14:paraId="4659F22D"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4 of D2R preamble</w:t>
      </w:r>
      <w:r>
        <w:rPr>
          <w:rFonts w:ascii="Times New Roman" w:eastAsia="等线" w:hAnsi="Times New Roman" w:cs="Times New Roman" w:hint="eastAsia"/>
          <w:b/>
          <w:kern w:val="0"/>
          <w:sz w:val="20"/>
          <w:szCs w:val="20"/>
          <w:lang w:val="en-GB" w:eastAsia="zh-CN"/>
        </w:rPr>
        <w:t xml:space="preserve">+2 </w:t>
      </w:r>
      <w:proofErr w:type="spellStart"/>
      <w:r>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achieves 10% BLER at SNR of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0.25dB</w:t>
      </w:r>
      <w:r>
        <w:rPr>
          <w:rFonts w:ascii="Times New Roman" w:eastAsia="等线" w:hAnsi="Times New Roman" w:cs="Times New Roman" w:hint="eastAsia"/>
          <w:b/>
          <w:kern w:val="0"/>
          <w:sz w:val="20"/>
          <w:szCs w:val="20"/>
          <w:lang w:val="en-GB" w:eastAsia="zh-CN"/>
        </w:rPr>
        <w:t xml:space="preserve">; But it </w:t>
      </w:r>
      <w:r>
        <w:rPr>
          <w:rFonts w:ascii="Times New Roman" w:eastAsia="等线" w:hAnsi="Times New Roman" w:cs="Times New Roman"/>
          <w:b/>
          <w:kern w:val="0"/>
          <w:sz w:val="20"/>
          <w:szCs w:val="20"/>
          <w:lang w:val="en-GB" w:eastAsia="zh-CN"/>
        </w:rPr>
        <w:t>cannot achieve 1% BLER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4 </w:t>
      </w:r>
      <w:r>
        <w:rPr>
          <w:rFonts w:ascii="Times New Roman" w:eastAsia="等线" w:hAnsi="Times New Roman" w:cs="Times New Roman"/>
          <w:b/>
          <w:kern w:val="0"/>
          <w:sz w:val="20"/>
          <w:szCs w:val="20"/>
          <w:lang w:val="en-GB" w:eastAsia="zh-CN"/>
        </w:rPr>
        <w:t>of D2R preamble</w:t>
      </w:r>
      <w:r>
        <w:rPr>
          <w:rFonts w:ascii="Times New Roman" w:eastAsia="等线" w:hAnsi="Times New Roman" w:cs="Times New Roman" w:hint="eastAsia"/>
          <w:b/>
          <w:kern w:val="0"/>
          <w:sz w:val="20"/>
          <w:szCs w:val="20"/>
          <w:lang w:val="en-GB" w:eastAsia="zh-CN"/>
        </w:rPr>
        <w:t>+3 or</w:t>
      </w:r>
      <w:r>
        <w:rPr>
          <w:rFonts w:ascii="Times New Roman" w:eastAsia="等线" w:hAnsi="Times New Roman" w:cs="Times New Roman"/>
          <w:b/>
          <w:kern w:val="0"/>
          <w:sz w:val="20"/>
          <w:szCs w:val="20"/>
          <w:lang w:val="en-GB" w:eastAsia="zh-CN"/>
        </w:rPr>
        <w:t xml:space="preserve"> 4 </w:t>
      </w:r>
      <w:proofErr w:type="spellStart"/>
      <w:r>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achieves a 10% BLER at an SNR of</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-0.2 dB,</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achieves 1% BLER at SNR</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9dB</w:t>
      </w:r>
      <w:r>
        <w:rPr>
          <w:rFonts w:ascii="Times New Roman" w:eastAsia="等线" w:hAnsi="Times New Roman" w:cs="Times New Roman" w:hint="eastAsia"/>
          <w:b/>
          <w:kern w:val="0"/>
          <w:sz w:val="20"/>
          <w:szCs w:val="20"/>
          <w:lang w:val="en-GB" w:eastAsia="zh-CN"/>
        </w:rPr>
        <w:t xml:space="preserve"> or 8dB,</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espectively</w:t>
      </w:r>
      <w:r>
        <w:rPr>
          <w:rFonts w:ascii="Times New Roman" w:eastAsia="等线" w:hAnsi="Times New Roman" w:cs="Times New Roman" w:hint="eastAsia"/>
          <w:b/>
          <w:kern w:val="0"/>
          <w:sz w:val="20"/>
          <w:szCs w:val="20"/>
          <w:lang w:val="en-GB" w:eastAsia="zh-CN"/>
        </w:rPr>
        <w:t>.</w:t>
      </w:r>
    </w:p>
    <w:p w14:paraId="03AC85F0"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C9AF6A6"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with up to 10% SFO, Option 4 of D2R preamble combined with 1 to 4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achieves 10% BLER at SNR of 2.5 dB, 1 dB, 0.8 dB, or 0.5 dB, respectively, for a data rate of around 1 kbps.</w:t>
      </w:r>
    </w:p>
    <w:p w14:paraId="2FF4E319"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60B8F0AD"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31F5F856"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4444CCC4"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ascii="Times New Roman" w:eastAsia="等线" w:hAnsi="Times New Roman" w:cs="Times New Roman" w:hint="eastAsia"/>
          <w:b/>
          <w:color w:val="FF0000"/>
          <w:kern w:val="0"/>
          <w:sz w:val="20"/>
          <w:szCs w:val="20"/>
          <w:lang w:eastAsia="zh-CN"/>
        </w:rPr>
        <w:t>O</w:t>
      </w:r>
      <w:proofErr w:type="spellStart"/>
      <w:r>
        <w:rPr>
          <w:rFonts w:ascii="Times New Roman" w:eastAsia="等线" w:hAnsi="Times New Roman" w:cs="Times New Roman" w:hint="eastAsia"/>
          <w:b/>
          <w:color w:val="FF0000"/>
          <w:kern w:val="0"/>
          <w:sz w:val="20"/>
          <w:szCs w:val="20"/>
          <w:lang w:val="en-GB" w:eastAsia="zh-CN"/>
        </w:rPr>
        <w:t>ption</w:t>
      </w:r>
      <w:proofErr w:type="spellEnd"/>
      <w:r>
        <w:rPr>
          <w:rFonts w:ascii="Times New Roman" w:eastAsia="等线" w:hAnsi="Times New Roman" w:cs="Times New Roman" w:hint="eastAsia"/>
          <w:b/>
          <w:color w:val="FF0000"/>
          <w:kern w:val="0"/>
          <w:sz w:val="20"/>
          <w:szCs w:val="20"/>
          <w:lang w:val="en-GB" w:eastAsia="zh-CN"/>
        </w:rPr>
        <w:t xml:space="preserve"> 2 of D2R </w:t>
      </w:r>
      <w:r>
        <w:rPr>
          <w:rFonts w:ascii="Times New Roman" w:eastAsia="等线" w:hAnsi="Times New Roman" w:cs="Times New Roman"/>
          <w:b/>
          <w:color w:val="FF0000"/>
          <w:kern w:val="0"/>
          <w:sz w:val="20"/>
          <w:szCs w:val="20"/>
          <w:lang w:val="en-GB" w:eastAsia="zh-CN"/>
        </w:rPr>
        <w:t>preamble</w:t>
      </w:r>
      <w:r>
        <w:rPr>
          <w:rFonts w:ascii="Times New Roman" w:eastAsia="等线" w:hAnsi="Times New Roman" w:cs="Times New Roman" w:hint="eastAsia"/>
          <w:b/>
          <w:color w:val="FF0000"/>
          <w:kern w:val="0"/>
          <w:sz w:val="20"/>
          <w:szCs w:val="20"/>
          <w:lang w:val="en-GB" w:eastAsia="zh-CN"/>
        </w:rPr>
        <w:t>+1midamble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cannot achieve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 xml:space="preserve">1% BLER for </w:t>
      </w:r>
      <w:r>
        <w:rPr>
          <w:rFonts w:hint="eastAsia"/>
          <w:color w:val="FF0000"/>
          <w:lang w:eastAsia="zh-CN"/>
        </w:rPr>
        <w:t>~</w:t>
      </w:r>
      <w:r>
        <w:rPr>
          <w:rFonts w:ascii="Times New Roman" w:eastAsia="等线" w:hAnsi="Times New Roman" w:cs="Times New Roman"/>
          <w:b/>
          <w:color w:val="FF0000"/>
          <w:kern w:val="0"/>
          <w:sz w:val="20"/>
          <w:szCs w:val="20"/>
          <w:lang w:val="en-GB" w:eastAsia="zh-CN"/>
        </w:rPr>
        <w:t>1kbps data rate</w:t>
      </w:r>
      <w:r>
        <w:rPr>
          <w:rFonts w:ascii="Times New Roman" w:eastAsia="等线" w:hAnsi="Times New Roman" w:cs="Times New Roman" w:hint="eastAsia"/>
          <w:b/>
          <w:color w:val="FF0000"/>
          <w:kern w:val="0"/>
          <w:sz w:val="20"/>
          <w:szCs w:val="20"/>
          <w:lang w:val="en-GB" w:eastAsia="zh-CN"/>
        </w:rPr>
        <w:t>.</w:t>
      </w:r>
    </w:p>
    <w:p w14:paraId="1E7046A9"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midamble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postamble, </w:t>
      </w:r>
      <w:r>
        <w:rPr>
          <w:rFonts w:ascii="Times New Roman" w:eastAsia="等线" w:hAnsi="Times New Roman" w:cs="Times New Roman" w:hint="eastAsia"/>
          <w:b/>
          <w:color w:val="FF0000"/>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FF0000"/>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5453717F"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20360681"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[8</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Spreadtrum] observed that with up to 10% SFO, </w:t>
      </w:r>
    </w:p>
    <w:p w14:paraId="53A455E2"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Option 3 of D2R preamble+ postamble cannot achieve 10% BLER</w:t>
      </w:r>
      <w:r>
        <w:rPr>
          <w:rFonts w:ascii="Times New Roman" w:eastAsia="等线" w:hAnsi="Times New Roman" w:cs="Times New Roman" w:hint="eastAsia"/>
          <w:b/>
          <w:kern w:val="0"/>
          <w:sz w:val="20"/>
          <w:szCs w:val="20"/>
          <w:lang w:val="en-GB" w:eastAsia="zh-CN"/>
        </w:rPr>
        <w:t xml:space="preserve"> for ~7kpbs</w:t>
      </w:r>
      <w:r>
        <w:rPr>
          <w:rFonts w:ascii="Times New Roman" w:eastAsia="等线" w:hAnsi="Times New Roman" w:cs="Times New Roman"/>
          <w:b/>
          <w:kern w:val="0"/>
          <w:sz w:val="20"/>
          <w:szCs w:val="20"/>
          <w:lang w:val="en-GB" w:eastAsia="zh-CN"/>
        </w:rPr>
        <w:t xml:space="preserve">.  </w:t>
      </w:r>
    </w:p>
    <w:p w14:paraId="627FA2D4"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Option 4 of D2R preamble + 1 midamble + postamble can achieve 10% BLER and 1% BLER at SNR around -6dB and 0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respectively for ~7kpbs data rate</w:t>
      </w:r>
      <w:r>
        <w:rPr>
          <w:rFonts w:ascii="Times New Roman" w:eastAsia="等线" w:hAnsi="Times New Roman" w:cs="Times New Roman"/>
          <w:b/>
          <w:kern w:val="0"/>
          <w:sz w:val="20"/>
          <w:szCs w:val="20"/>
          <w:lang w:val="en-GB" w:eastAsia="zh-CN"/>
        </w:rPr>
        <w:t>.</w:t>
      </w:r>
    </w:p>
    <w:p w14:paraId="55969627"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D0B28AB"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xml:space="preserve">] observed that </w:t>
      </w:r>
    </w:p>
    <w:p w14:paraId="0023DB14"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of D2R preamble+5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4 of D2R preamble+4 midambles+1 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~0.2dB. While for 1% BLER, the SNR for Option 2 and Option 4 is ~ </w:t>
      </w:r>
      <w:r>
        <w:rPr>
          <w:rFonts w:ascii="Times New Roman" w:eastAsia="等线" w:hAnsi="Times New Roman" w:cs="Times New Roman"/>
          <w:b/>
          <w:kern w:val="0"/>
          <w:sz w:val="20"/>
          <w:szCs w:val="20"/>
          <w:lang w:val="en-GB" w:eastAsia="zh-CN"/>
        </w:rPr>
        <w:t xml:space="preserve">9.2dB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12.8dB</w:t>
      </w:r>
      <w:r>
        <w:rPr>
          <w:rFonts w:ascii="Times New Roman" w:eastAsia="等线" w:hAnsi="Times New Roman" w:cs="Times New Roman" w:hint="eastAsia"/>
          <w:b/>
          <w:kern w:val="0"/>
          <w:sz w:val="20"/>
          <w:szCs w:val="20"/>
          <w:lang w:val="en-GB" w:eastAsia="zh-CN"/>
        </w:rPr>
        <w:t xml:space="preserve">, respectively for ~5.5kpbs data rate.   </w:t>
      </w:r>
    </w:p>
    <w:p w14:paraId="7A982F28"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of D2R preamble+5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4 of D2R preamble+4 midambles+1postamble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around -1.2dB. While for 1% BLER, the SNR for Option 2 and Option 4 is ~</w:t>
      </w:r>
      <w:r>
        <w:rPr>
          <w:rFonts w:ascii="Times New Roman" w:eastAsia="等线" w:hAnsi="Times New Roman" w:cs="Times New Roman"/>
          <w:b/>
          <w:kern w:val="0"/>
          <w:sz w:val="20"/>
          <w:szCs w:val="20"/>
          <w:lang w:val="en-GB" w:eastAsia="zh-CN"/>
        </w:rPr>
        <w:t xml:space="preserve">7.8dB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9.1dB</w:t>
      </w:r>
      <w:r>
        <w:rPr>
          <w:rFonts w:ascii="Times New Roman" w:eastAsia="等线" w:hAnsi="Times New Roman" w:cs="Times New Roman" w:hint="eastAsia"/>
          <w:b/>
          <w:kern w:val="0"/>
          <w:sz w:val="20"/>
          <w:szCs w:val="20"/>
          <w:lang w:val="en-GB" w:eastAsia="zh-CN"/>
        </w:rPr>
        <w:t xml:space="preserve">, respectively for ~5.5kpbs data rate.   </w:t>
      </w:r>
    </w:p>
    <w:p w14:paraId="3B5607C5"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6E74EA8E"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observed that with up to </w:t>
      </w:r>
      <w:r>
        <w:rPr>
          <w:rFonts w:ascii="Times New Roman" w:eastAsia="等线" w:hAnsi="Times New Roman" w:cs="Times New Roman" w:hint="eastAsia"/>
          <w:b/>
          <w:kern w:val="0"/>
          <w:sz w:val="20"/>
          <w:szCs w:val="20"/>
          <w:lang w:val="en-GB" w:eastAsia="zh-CN"/>
        </w:rPr>
        <w:t xml:space="preserve">10% </w:t>
      </w:r>
      <w:r>
        <w:rPr>
          <w:rFonts w:ascii="Times New Roman" w:eastAsia="等线" w:hAnsi="Times New Roman" w:cs="Times New Roman"/>
          <w:b/>
          <w:kern w:val="0"/>
          <w:sz w:val="20"/>
          <w:szCs w:val="20"/>
          <w:lang w:val="en-GB" w:eastAsia="zh-CN"/>
        </w:rPr>
        <w:t xml:space="preserve">SFO, </w:t>
      </w:r>
      <w:r>
        <w:rPr>
          <w:rFonts w:ascii="Times New Roman" w:eastAsia="等线" w:hAnsi="Times New Roman" w:cs="Times New Roman" w:hint="eastAsia"/>
          <w:b/>
          <w:kern w:val="0"/>
          <w:sz w:val="20"/>
          <w:szCs w:val="20"/>
          <w:lang w:val="en-GB" w:eastAsia="zh-CN"/>
        </w:rPr>
        <w:t xml:space="preserve">Option 2 of D2R preamble+3 </w:t>
      </w:r>
      <w:proofErr w:type="spellStart"/>
      <w:r>
        <w:rPr>
          <w:rFonts w:ascii="Times New Roman" w:eastAsia="等线" w:hAnsi="Times New Roman" w:cs="Times New Roman" w:hint="eastAsia"/>
          <w:b/>
          <w:kern w:val="0"/>
          <w:sz w:val="20"/>
          <w:szCs w:val="20"/>
          <w:lang w:val="en-GB" w:eastAsia="zh-CN"/>
        </w:rPr>
        <w:t>midambles</w:t>
      </w:r>
      <w:proofErr w:type="spellEnd"/>
      <w:r>
        <w:rPr>
          <w:rFonts w:ascii="Times New Roman" w:eastAsia="等线" w:hAnsi="Times New Roman" w:cs="Times New Roman" w:hint="eastAsia"/>
          <w:b/>
          <w:kern w:val="0"/>
          <w:sz w:val="20"/>
          <w:szCs w:val="20"/>
          <w:lang w:val="en-GB" w:eastAsia="zh-CN"/>
        </w:rPr>
        <w:t xml:space="preserve"> and Option 4 of </w:t>
      </w:r>
      <w:r>
        <w:rPr>
          <w:rFonts w:ascii="Times New Roman" w:eastAsia="等线" w:hAnsi="Times New Roman" w:cs="Times New Roman"/>
          <w:b/>
          <w:kern w:val="0"/>
          <w:sz w:val="20"/>
          <w:szCs w:val="20"/>
          <w:lang w:val="en-GB" w:eastAsia="zh-CN"/>
        </w:rPr>
        <w:t xml:space="preserve">D2R preamble+3 </w:t>
      </w:r>
      <w:proofErr w:type="spellStart"/>
      <w:r>
        <w:rPr>
          <w:rFonts w:ascii="Times New Roman" w:eastAsia="等线" w:hAnsi="Times New Roman" w:cs="Times New Roman"/>
          <w:b/>
          <w:kern w:val="0"/>
          <w:sz w:val="20"/>
          <w:szCs w:val="20"/>
          <w:lang w:val="en-GB" w:eastAsia="zh-CN"/>
        </w:rPr>
        <w:t>midambles+postamble</w:t>
      </w:r>
      <w:proofErr w:type="spellEnd"/>
      <w:r>
        <w:rPr>
          <w:rFonts w:ascii="Times New Roman" w:eastAsia="等线" w:hAnsi="Times New Roman" w:cs="Times New Roman" w:hint="eastAsia"/>
          <w:b/>
          <w:kern w:val="0"/>
          <w:sz w:val="20"/>
          <w:szCs w:val="20"/>
          <w:lang w:val="en-GB" w:eastAsia="zh-CN"/>
        </w:rPr>
        <w:t xml:space="preserve"> can achieve 10% BLER </w:t>
      </w:r>
      <w:r>
        <w:rPr>
          <w:rFonts w:ascii="Times New Roman" w:eastAsia="等线" w:hAnsi="Times New Roman" w:cs="Times New Roman"/>
          <w:b/>
          <w:kern w:val="0"/>
          <w:sz w:val="20"/>
          <w:szCs w:val="20"/>
          <w:lang w:val="en-GB" w:eastAsia="zh-CN"/>
        </w:rPr>
        <w:t>when the SNR is within the range of [15, 25] dB</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16572933"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28D43450"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[30</w:t>
      </w:r>
      <w:r>
        <w:rPr>
          <w:rFonts w:ascii="Times New Roman" w:eastAsia="等线" w:hAnsi="Times New Roman" w:cs="Times New Roman" w:hint="eastAsia"/>
          <w:b/>
          <w:kern w:val="0"/>
          <w:sz w:val="20"/>
          <w:szCs w:val="20"/>
          <w:lang w:val="en-GB" w:eastAsia="zh-CN"/>
        </w:rPr>
        <w:t>, Qualcomm</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6FE7B009"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2 of D2R </w:t>
      </w:r>
      <w:proofErr w:type="spellStart"/>
      <w:r>
        <w:rPr>
          <w:rFonts w:ascii="Times New Roman" w:eastAsia="等线" w:hAnsi="Times New Roman" w:cs="Times New Roman"/>
          <w:b/>
          <w:kern w:val="0"/>
          <w:sz w:val="20"/>
          <w:szCs w:val="20"/>
          <w:lang w:val="en-GB" w:eastAsia="zh-CN"/>
        </w:rPr>
        <w:t>preamble+X</w:t>
      </w:r>
      <w:proofErr w:type="spellEnd"/>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 xml:space="preserve"> where </w:t>
      </w:r>
      <w:proofErr w:type="spellStart"/>
      <w:r>
        <w:rPr>
          <w:rFonts w:ascii="Times New Roman" w:eastAsia="等线" w:hAnsi="Times New Roman" w:cs="Times New Roman" w:hint="eastAsia"/>
          <w:b/>
          <w:kern w:val="0"/>
          <w:sz w:val="20"/>
          <w:szCs w:val="20"/>
          <w:lang w:val="en-GB" w:eastAsia="zh-CN"/>
        </w:rPr>
        <w:t>m</w:t>
      </w:r>
      <w:r>
        <w:rPr>
          <w:rFonts w:ascii="Times New Roman" w:eastAsia="等线" w:hAnsi="Times New Roman" w:cs="Times New Roman"/>
          <w:b/>
          <w:kern w:val="0"/>
          <w:sz w:val="20"/>
          <w:szCs w:val="20"/>
          <w:lang w:val="en-GB" w:eastAsia="zh-CN"/>
        </w:rPr>
        <w:t>idamble</w:t>
      </w:r>
      <w:proofErr w:type="spellEnd"/>
      <w:r>
        <w:rPr>
          <w:rFonts w:ascii="Times New Roman" w:eastAsia="等线" w:hAnsi="Times New Roman" w:cs="Times New Roman"/>
          <w:b/>
          <w:kern w:val="0"/>
          <w:sz w:val="20"/>
          <w:szCs w:val="20"/>
          <w:lang w:val="en-GB" w:eastAsia="zh-CN"/>
        </w:rPr>
        <w:t xml:space="preserve"> inserted per every certain number of PDRCH bits (e.g., 192 bits)</w:t>
      </w:r>
      <w:r>
        <w:rPr>
          <w:rFonts w:ascii="Times New Roman" w:eastAsia="等线" w:hAnsi="Times New Roman" w:cs="Times New Roman" w:hint="eastAsia"/>
          <w:b/>
          <w:kern w:val="0"/>
          <w:sz w:val="20"/>
          <w:szCs w:val="20"/>
          <w:lang w:val="en-GB" w:eastAsia="zh-CN"/>
        </w:rPr>
        <w:t>,</w:t>
      </w:r>
    </w:p>
    <w:p w14:paraId="26593458" w14:textId="77777777" w:rsidR="00225C6F" w:rsidRDefault="00E42D65">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using</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each</w:t>
      </w:r>
      <w:r>
        <w:rPr>
          <w:rFonts w:ascii="Times New Roman" w:eastAsia="等线" w:hAnsi="Times New Roman" w:cs="Times New Roman"/>
          <w:b/>
          <w:kern w:val="0"/>
          <w:sz w:val="20"/>
          <w:szCs w:val="20"/>
          <w:lang w:val="en-GB" w:eastAsia="zh-CN"/>
        </w:rPr>
        <w:t xml:space="preserve"> amble for the subsequent PDRCH bits (e.g., 192 bits),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more than 50 SFO hypotheses are necessary </w:t>
      </w:r>
      <w:r>
        <w:rPr>
          <w:rFonts w:ascii="Times New Roman" w:eastAsia="等线" w:hAnsi="Times New Roman" w:cs="Times New Roman" w:hint="eastAsia"/>
          <w:b/>
          <w:kern w:val="0"/>
          <w:sz w:val="20"/>
          <w:szCs w:val="20"/>
          <w:lang w:val="en-GB" w:eastAsia="zh-CN"/>
        </w:rPr>
        <w:t>at the</w:t>
      </w:r>
      <w:r>
        <w:rPr>
          <w:rFonts w:ascii="Times New Roman" w:eastAsia="等线" w:hAnsi="Times New Roman" w:cs="Times New Roman"/>
          <w:b/>
          <w:kern w:val="0"/>
          <w:sz w:val="20"/>
          <w:szCs w:val="20"/>
          <w:lang w:val="en-GB" w:eastAsia="zh-CN"/>
        </w:rPr>
        <w:t xml:space="preserve"> reader </w:t>
      </w:r>
      <w:r>
        <w:rPr>
          <w:rFonts w:ascii="Times New Roman" w:eastAsia="等线" w:hAnsi="Times New Roman" w:cs="Times New Roman" w:hint="eastAsia"/>
          <w:b/>
          <w:kern w:val="0"/>
          <w:sz w:val="20"/>
          <w:szCs w:val="20"/>
          <w:lang w:val="en-GB" w:eastAsia="zh-CN"/>
        </w:rPr>
        <w:t xml:space="preserve">side and with up to 1%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 SFO hypotheses are sufficient</w:t>
      </w:r>
      <w:r>
        <w:rPr>
          <w:rFonts w:ascii="Times New Roman" w:eastAsia="等线" w:hAnsi="Times New Roman" w:cs="Times New Roman" w:hint="eastAsia"/>
          <w:b/>
          <w:kern w:val="0"/>
          <w:sz w:val="20"/>
          <w:szCs w:val="20"/>
          <w:lang w:val="en-GB" w:eastAsia="zh-CN"/>
        </w:rPr>
        <w:t xml:space="preserve"> at the reader side.</w:t>
      </w:r>
    </w:p>
    <w:p w14:paraId="4739DD2C" w14:textId="77777777" w:rsidR="00225C6F" w:rsidRDefault="00E42D65">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based on the time gap between preamble and midamble,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 10 SFO hypotheses are sufficient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eader has to store the received samples and wait for the midamble to start SFO/channel/interference estimation, demodulation, decoding, etc.</w:t>
      </w:r>
    </w:p>
    <w:p w14:paraId="11E6CC96"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3 of D2R </w:t>
      </w:r>
      <w:proofErr w:type="spellStart"/>
      <w:r>
        <w:rPr>
          <w:rFonts w:ascii="Times New Roman" w:eastAsia="等线" w:hAnsi="Times New Roman" w:cs="Times New Roman"/>
          <w:b/>
          <w:kern w:val="0"/>
          <w:sz w:val="20"/>
          <w:szCs w:val="20"/>
          <w:lang w:val="en-GB" w:eastAsia="zh-CN"/>
        </w:rPr>
        <w:t>preamble+postamble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SFO estimation </w:t>
      </w:r>
      <w:r>
        <w:rPr>
          <w:rFonts w:ascii="Times New Roman" w:eastAsia="等线" w:hAnsi="Times New Roman" w:cs="Times New Roman" w:hint="eastAsia"/>
          <w:b/>
          <w:kern w:val="0"/>
          <w:sz w:val="20"/>
          <w:szCs w:val="20"/>
          <w:lang w:val="en-GB" w:eastAsia="zh-CN"/>
        </w:rPr>
        <w:t xml:space="preserve">is </w:t>
      </w:r>
      <w:r>
        <w:rPr>
          <w:rFonts w:ascii="Times New Roman" w:eastAsia="等线" w:hAnsi="Times New Roman" w:cs="Times New Roman"/>
          <w:b/>
          <w:kern w:val="0"/>
          <w:sz w:val="20"/>
          <w:szCs w:val="20"/>
          <w:lang w:val="en-GB" w:eastAsia="zh-CN"/>
        </w:rPr>
        <w:t>based on the time gap between preamble and postamble, with up to 10% device SFO, 10 SFO hypotheses are sufficient for reader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eader has to store the received samples and wait for the postamble that is after the end of PDRCH for any of SFO/channel/interference estimation, demodulation, decoding, etc</w:t>
      </w:r>
    </w:p>
    <w:p w14:paraId="5E4343AC" w14:textId="77777777" w:rsidR="00225C6F" w:rsidRDefault="00225C6F">
      <w:pPr>
        <w:adjustRightInd w:val="0"/>
        <w:snapToGrid w:val="0"/>
        <w:spacing w:afterLines="50" w:after="120" w:line="240" w:lineRule="auto"/>
        <w:rPr>
          <w:rFonts w:eastAsia="等线"/>
          <w:bCs/>
          <w:lang w:eastAsia="zh-CN"/>
        </w:rPr>
      </w:pPr>
    </w:p>
    <w:p w14:paraId="55880BA1" w14:textId="77777777" w:rsidR="00225C6F" w:rsidRDefault="00E42D65">
      <w:pPr>
        <w:adjustRightInd w:val="0"/>
        <w:snapToGrid w:val="0"/>
        <w:spacing w:after="0" w:line="240" w:lineRule="auto"/>
        <w:rPr>
          <w:rFonts w:eastAsia="等线"/>
          <w:b/>
          <w:lang w:eastAsia="zh-CN"/>
        </w:rPr>
      </w:pPr>
      <w:r>
        <w:rPr>
          <w:rFonts w:eastAsia="等线" w:hint="eastAsia"/>
          <w:b/>
          <w:lang w:eastAsia="zh-CN"/>
        </w:rPr>
        <w:t>F</w:t>
      </w:r>
      <w:r>
        <w:rPr>
          <w:rFonts w:eastAsia="等线"/>
          <w:b/>
          <w:lang w:eastAsia="zh-CN"/>
        </w:rPr>
        <w:t xml:space="preserve">or the synchronization and timing </w:t>
      </w:r>
      <w:r>
        <w:rPr>
          <w:rFonts w:eastAsia="等线" w:hint="eastAsia"/>
          <w:b/>
          <w:lang w:eastAsia="zh-CN"/>
        </w:rPr>
        <w:t xml:space="preserve">tracking </w:t>
      </w:r>
      <w:r>
        <w:rPr>
          <w:rFonts w:eastAsia="等线"/>
          <w:b/>
          <w:lang w:eastAsia="zh-CN"/>
        </w:rPr>
        <w:t xml:space="preserve">of D2R transmission, </w:t>
      </w:r>
    </w:p>
    <w:p w14:paraId="5F32F9C6"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[5, CMCC] report that with up to 10% SFO, option 1 is not sufficient for D2R reception since the residual SFO at reader side is larger than 1%. </w:t>
      </w:r>
      <w:r>
        <w:rPr>
          <w:rFonts w:ascii="Times New Roman" w:eastAsia="等线" w:hAnsi="Times New Roman" w:cs="Times New Roman"/>
          <w:b/>
          <w:kern w:val="0"/>
          <w:sz w:val="20"/>
          <w:szCs w:val="20"/>
          <w:lang w:val="en-GB" w:eastAsia="zh-CN"/>
        </w:rPr>
        <w:t>W</w:t>
      </w:r>
      <w:r>
        <w:rPr>
          <w:rFonts w:ascii="Times New Roman" w:eastAsia="等线" w:hAnsi="Times New Roman" w:cs="Times New Roman" w:hint="eastAsia"/>
          <w:b/>
          <w:kern w:val="0"/>
          <w:sz w:val="20"/>
          <w:szCs w:val="20"/>
          <w:lang w:val="en-GB" w:eastAsia="zh-CN"/>
        </w:rPr>
        <w:t xml:space="preserve">hile with option 3, </w:t>
      </w:r>
      <w:r>
        <w:rPr>
          <w:rFonts w:ascii="Times New Roman" w:eastAsia="等线" w:hAnsi="Times New Roman" w:cs="Times New Roman"/>
          <w:b/>
          <w:kern w:val="0"/>
          <w:sz w:val="20"/>
          <w:szCs w:val="20"/>
          <w:lang w:val="en-GB" w:eastAsia="zh-CN"/>
        </w:rPr>
        <w:t xml:space="preserve">the reader can precisely search and detect the SFO with </w:t>
      </w:r>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 xml:space="preserve">residual SFO </w:t>
      </w:r>
      <w:r>
        <w:rPr>
          <w:rFonts w:ascii="Times New Roman" w:eastAsia="等线" w:hAnsi="Times New Roman" w:cs="Times New Roman" w:hint="eastAsia"/>
          <w:b/>
          <w:kern w:val="0"/>
          <w:sz w:val="20"/>
          <w:szCs w:val="20"/>
          <w:lang w:val="en-GB" w:eastAsia="zh-CN"/>
        </w:rPr>
        <w:t xml:space="preserve">of </w:t>
      </w:r>
      <w:r>
        <w:rPr>
          <w:rFonts w:ascii="Times New Roman" w:eastAsia="等线" w:hAnsi="Times New Roman" w:cs="Times New Roman"/>
          <w:b/>
          <w:kern w:val="0"/>
          <w:sz w:val="20"/>
          <w:szCs w:val="20"/>
          <w:lang w:val="en-GB" w:eastAsia="zh-CN"/>
        </w:rPr>
        <w:t>0.03%</w:t>
      </w:r>
      <w:r>
        <w:rPr>
          <w:rFonts w:ascii="Times New Roman" w:eastAsia="等线" w:hAnsi="Times New Roman" w:cs="Times New Roman" w:hint="eastAsia"/>
          <w:b/>
          <w:kern w:val="0"/>
          <w:sz w:val="20"/>
          <w:szCs w:val="20"/>
          <w:lang w:val="en-GB" w:eastAsia="zh-CN"/>
        </w:rPr>
        <w:t xml:space="preserve"> at </w:t>
      </w:r>
      <w:r>
        <w:rPr>
          <w:rFonts w:ascii="Times New Roman" w:eastAsia="等线" w:hAnsi="Times New Roman" w:cs="Times New Roman"/>
          <w:b/>
          <w:kern w:val="0"/>
          <w:sz w:val="20"/>
          <w:szCs w:val="20"/>
          <w:lang w:val="en-GB" w:eastAsia="zh-CN"/>
        </w:rPr>
        <w:t>-3dB SNR TDL-A channel, which is adequate for detection.</w:t>
      </w:r>
    </w:p>
    <w:p w14:paraId="41A51C69"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 xml:space="preserve">] report that </w:t>
      </w:r>
    </w:p>
    <w:p w14:paraId="763FCF2B"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w:t>
      </w:r>
      <w:r>
        <w:rPr>
          <w:rFonts w:ascii="Times New Roman" w:eastAsia="等线" w:hAnsi="Times New Roman" w:cs="Times New Roman" w:hint="eastAsia"/>
          <w:b/>
          <w:kern w:val="0"/>
          <w:sz w:val="20"/>
          <w:szCs w:val="20"/>
          <w:lang w:val="en-GB" w:eastAsia="zh-CN"/>
        </w:rPr>
        <w:t xml:space="preserve"> of</w:t>
      </w:r>
      <w:r>
        <w:rPr>
          <w:rFonts w:ascii="Times New Roman" w:eastAsia="等线" w:hAnsi="Times New Roman" w:cs="Times New Roman"/>
          <w:b/>
          <w:kern w:val="0"/>
          <w:sz w:val="20"/>
          <w:szCs w:val="20"/>
          <w:lang w:val="en-GB" w:eastAsia="zh-CN"/>
        </w:rPr>
        <w:t xml:space="preserve"> 96bits, when the SNR is increased from -4dB to 20dB, the ratio of device residual SFO </w:t>
      </w:r>
      <w:r>
        <w:rPr>
          <w:rFonts w:ascii="Times New Roman" w:eastAsia="等线" w:hAnsi="Times New Roman" w:cs="Times New Roman" w:hint="eastAsia"/>
          <w:b/>
          <w:kern w:val="0"/>
          <w:sz w:val="20"/>
          <w:szCs w:val="20"/>
          <w:lang w:val="en-GB" w:eastAsia="zh-CN"/>
        </w:rPr>
        <w:t xml:space="preserve">over </w:t>
      </w:r>
      <w:r>
        <w:rPr>
          <w:rFonts w:ascii="Times New Roman" w:eastAsia="等线" w:hAnsi="Times New Roman" w:cs="Times New Roman"/>
          <w:b/>
          <w:kern w:val="0"/>
          <w:sz w:val="20"/>
          <w:szCs w:val="20"/>
          <w:lang w:val="en-GB" w:eastAsia="zh-CN"/>
        </w:rPr>
        <w:t>100ppm decreases to 6% for Option 2, 3</w:t>
      </w:r>
      <w:r>
        <w:rPr>
          <w:rFonts w:ascii="Times New Roman" w:eastAsia="等线" w:hAnsi="Times New Roman" w:cs="Times New Roman" w:hint="eastAsia"/>
          <w:b/>
          <w:kern w:val="0"/>
          <w:sz w:val="20"/>
          <w:szCs w:val="20"/>
          <w:lang w:val="en-GB" w:eastAsia="zh-CN"/>
        </w:rPr>
        <w:t xml:space="preserve"> and</w:t>
      </w:r>
      <w:r>
        <w:rPr>
          <w:rFonts w:ascii="Times New Roman" w:eastAsia="等线" w:hAnsi="Times New Roman" w:cs="Times New Roman"/>
          <w:b/>
          <w:kern w:val="0"/>
          <w:sz w:val="20"/>
          <w:szCs w:val="20"/>
          <w:lang w:val="en-GB" w:eastAsia="zh-CN"/>
        </w:rPr>
        <w:t xml:space="preserve"> 4, but remains </w:t>
      </w:r>
      <w:r>
        <w:rPr>
          <w:rFonts w:ascii="Times New Roman" w:eastAsia="等线" w:hAnsi="Times New Roman" w:cs="Times New Roman" w:hint="eastAsia"/>
          <w:b/>
          <w:kern w:val="0"/>
          <w:sz w:val="20"/>
          <w:szCs w:val="20"/>
          <w:lang w:val="en-GB" w:eastAsia="zh-CN"/>
        </w:rPr>
        <w:t xml:space="preserve">at </w:t>
      </w:r>
      <w:r>
        <w:rPr>
          <w:rFonts w:ascii="Times New Roman" w:eastAsia="等线" w:hAnsi="Times New Roman" w:cs="Times New Roman"/>
          <w:b/>
          <w:kern w:val="0"/>
          <w:sz w:val="20"/>
          <w:szCs w:val="20"/>
          <w:lang w:val="en-GB" w:eastAsia="zh-CN"/>
        </w:rPr>
        <w:t>95% for Option 1.</w:t>
      </w:r>
    </w:p>
    <w:p w14:paraId="08FB9B76"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kern w:val="0"/>
          <w:sz w:val="20"/>
          <w:szCs w:val="20"/>
          <w:lang w:val="en-GB" w:eastAsia="zh-CN"/>
        </w:rPr>
        <w:t>of</w:t>
      </w:r>
      <w:r>
        <w:rPr>
          <w:rFonts w:ascii="Times New Roman" w:eastAsia="等线" w:hAnsi="Times New Roman" w:cs="Times New Roman"/>
          <w:b/>
          <w:kern w:val="0"/>
          <w:sz w:val="20"/>
          <w:szCs w:val="20"/>
          <w:lang w:val="en-GB" w:eastAsia="zh-CN"/>
        </w:rPr>
        <w:t xml:space="preserve"> 400bits, when the SNR is increased from -4dB to 20dB, the ratio of device residual SFO larger than 10ppm decreases to 5% for Option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3,</w:t>
      </w:r>
      <w:r>
        <w:rPr>
          <w:rFonts w:ascii="Times New Roman" w:eastAsia="等线" w:hAnsi="Times New Roman" w:cs="Times New Roman" w:hint="eastAsia"/>
          <w:b/>
          <w:kern w:val="0"/>
          <w:sz w:val="20"/>
          <w:szCs w:val="20"/>
          <w:lang w:val="en-GB" w:eastAsia="zh-CN"/>
        </w:rPr>
        <w:t xml:space="preserve"> and 4,</w:t>
      </w:r>
      <w:r>
        <w:rPr>
          <w:rFonts w:ascii="Times New Roman" w:eastAsia="等线" w:hAnsi="Times New Roman" w:cs="Times New Roman"/>
          <w:b/>
          <w:kern w:val="0"/>
          <w:sz w:val="20"/>
          <w:szCs w:val="20"/>
          <w:lang w:val="en-GB" w:eastAsia="zh-CN"/>
        </w:rPr>
        <w:t xml:space="preserve"> but is still 99.6% for Option 1.</w:t>
      </w:r>
    </w:p>
    <w:p w14:paraId="3787B4A4" w14:textId="77777777" w:rsidR="00225C6F" w:rsidRDefault="00E42D65">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Sources [9, vivo], [15, CATT] report that </w:t>
      </w:r>
      <w:r>
        <w:rPr>
          <w:rFonts w:ascii="Times New Roman" w:eastAsia="等线" w:hAnsi="Times New Roman" w:cs="Times New Roman"/>
          <w:b/>
          <w:kern w:val="0"/>
          <w:sz w:val="20"/>
          <w:szCs w:val="20"/>
          <w:lang w:val="en-GB" w:eastAsia="zh-CN"/>
        </w:rPr>
        <w:t>SFO estimation based on D2R preamble can achieve accurate estimation without additional ambles (midamble or postamble)</w:t>
      </w:r>
      <w:r>
        <w:rPr>
          <w:rFonts w:ascii="Times New Roman" w:eastAsia="等线" w:hAnsi="Times New Roman" w:cs="Times New Roman" w:hint="eastAsia"/>
          <w:b/>
          <w:kern w:val="0"/>
          <w:sz w:val="20"/>
          <w:szCs w:val="20"/>
          <w:lang w:val="en-GB" w:eastAsia="zh-CN"/>
        </w:rPr>
        <w:t xml:space="preserve">. </w:t>
      </w:r>
    </w:p>
    <w:p w14:paraId="6C29C8F3"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[9, vivo] observed that for non-coherent detection of PDRCH, t</w:t>
      </w:r>
      <w:r>
        <w:rPr>
          <w:rFonts w:ascii="Times New Roman" w:eastAsia="等线" w:hAnsi="Times New Roman" w:cs="Times New Roman"/>
          <w:b/>
          <w:kern w:val="0"/>
          <w:sz w:val="20"/>
          <w:szCs w:val="20"/>
          <w:lang w:val="en-GB" w:eastAsia="zh-CN"/>
        </w:rPr>
        <w:t xml:space="preserve">he number of SFO hypotheses and the SNR needed for 10% and 1% BLER cannot significantly be reduced for </w:t>
      </w:r>
      <w:r>
        <w:rPr>
          <w:rFonts w:ascii="Times New Roman" w:eastAsia="等线" w:hAnsi="Times New Roman" w:cs="Times New Roman" w:hint="eastAsia"/>
          <w:b/>
          <w:kern w:val="0"/>
          <w:sz w:val="20"/>
          <w:szCs w:val="20"/>
          <w:lang w:val="en-GB" w:eastAsia="zh-CN"/>
        </w:rPr>
        <w:t>option 2, 3 and 4</w:t>
      </w:r>
      <w:r>
        <w:rPr>
          <w:rFonts w:ascii="Times New Roman" w:eastAsia="等线" w:hAnsi="Times New Roman" w:cs="Times New Roman"/>
          <w:b/>
          <w:kern w:val="0"/>
          <w:sz w:val="20"/>
          <w:szCs w:val="20"/>
          <w:lang w:val="en-GB" w:eastAsia="zh-CN"/>
        </w:rPr>
        <w:t xml:space="preserve"> compared to the option 1. Moreover, the additional </w:t>
      </w:r>
      <w:r>
        <w:rPr>
          <w:rFonts w:ascii="Times New Roman" w:eastAsia="等线" w:hAnsi="Times New Roman" w:cs="Times New Roman" w:hint="eastAsia"/>
          <w:b/>
          <w:kern w:val="0"/>
          <w:sz w:val="20"/>
          <w:szCs w:val="20"/>
          <w:lang w:val="en-GB" w:eastAsia="zh-CN"/>
        </w:rPr>
        <w:t>ambles i.e.,</w:t>
      </w:r>
      <w:r>
        <w:rPr>
          <w:rFonts w:ascii="Times New Roman" w:eastAsia="等线" w:hAnsi="Times New Roman" w:cs="Times New Roman"/>
          <w:b/>
          <w:kern w:val="0"/>
          <w:sz w:val="20"/>
          <w:szCs w:val="20"/>
          <w:lang w:val="en-GB" w:eastAsia="zh-CN"/>
        </w:rPr>
        <w:t xml:space="preserve"> midamble(s) and/or postamble introduces additional</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overhead</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prevents pipelined processing of the reception.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   </w:t>
      </w:r>
    </w:p>
    <w:p w14:paraId="1A0EF629"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[15, CATT] </w:t>
      </w:r>
      <w:r>
        <w:rPr>
          <w:rFonts w:ascii="Times New Roman" w:eastAsia="等线" w:hAnsi="Times New Roman" w:cs="Times New Roman"/>
          <w:b/>
          <w:kern w:val="0"/>
          <w:sz w:val="20"/>
          <w:szCs w:val="20"/>
          <w:lang w:val="en-GB" w:eastAsia="zh-CN"/>
        </w:rPr>
        <w:t>observed</w:t>
      </w:r>
      <w:r>
        <w:rPr>
          <w:rFonts w:ascii="Times New Roman" w:eastAsia="等线" w:hAnsi="Times New Roman" w:cs="Times New Roman" w:hint="eastAsia"/>
          <w:b/>
          <w:kern w:val="0"/>
          <w:sz w:val="20"/>
          <w:szCs w:val="20"/>
          <w:lang w:val="en-GB" w:eastAsia="zh-CN"/>
        </w:rPr>
        <w:t xml:space="preserve"> that </w:t>
      </w:r>
    </w:p>
    <w:p w14:paraId="4B063B51"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coarse estimation of SFO based on the D2R preamble indicates that the SFO estimation error is less than 1% with a probability of 99.3%, and less than 0.1% with a probability of 49.9%.</w:t>
      </w:r>
    </w:p>
    <w:p w14:paraId="491E63A6"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fine estimation of SFO based on the D2R preamble shows that the SFO estimation error is less than 1% with a probability of 99.5%, and less than 0.1% with a probability of 90.8%.</w:t>
      </w:r>
    </w:p>
    <w:p w14:paraId="2DE1AD40"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Reader</w:t>
      </w:r>
      <w:r>
        <w:rPr>
          <w:rFonts w:ascii="Times New Roman" w:eastAsia="等线" w:hAnsi="Times New Roman" w:cs="Times New Roman" w:hint="eastAsia"/>
          <w:b/>
          <w:kern w:val="0"/>
          <w:sz w:val="20"/>
          <w:szCs w:val="20"/>
          <w:lang w:val="en-GB" w:eastAsia="zh-CN"/>
        </w:rPr>
        <w:t>/</w:t>
      </w:r>
      <w:proofErr w:type="spellStart"/>
      <w:r>
        <w:rPr>
          <w:rFonts w:ascii="Times New Roman" w:eastAsia="等线" w:hAnsi="Times New Roman" w:cs="Times New Roman" w:hint="eastAsia"/>
          <w:b/>
          <w:kern w:val="0"/>
          <w:sz w:val="20"/>
          <w:szCs w:val="20"/>
          <w:lang w:val="en-GB" w:eastAsia="zh-CN"/>
        </w:rPr>
        <w:t>gNB</w:t>
      </w:r>
      <w:proofErr w:type="spellEnd"/>
      <w:r>
        <w:rPr>
          <w:rFonts w:ascii="Times New Roman" w:eastAsia="等线" w:hAnsi="Times New Roman" w:cs="Times New Roman"/>
          <w:b/>
          <w:kern w:val="0"/>
          <w:sz w:val="20"/>
          <w:szCs w:val="20"/>
          <w:lang w:val="en-GB" w:eastAsia="zh-CN"/>
        </w:rPr>
        <w:t xml:space="preserve"> can achieve a probability of not less than 99.</w:t>
      </w:r>
      <w:r>
        <w:rPr>
          <w:rFonts w:ascii="Times New Roman" w:eastAsia="等线" w:hAnsi="Times New Roman" w:cs="Times New Roman" w:hint="eastAsia"/>
          <w:b/>
          <w:kern w:val="0"/>
          <w:sz w:val="20"/>
          <w:szCs w:val="20"/>
          <w:lang w:val="en-GB" w:eastAsia="zh-CN"/>
        </w:rPr>
        <w:t>5</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 xml:space="preserve">below </w:t>
      </w:r>
      <w:r>
        <w:rPr>
          <w:rFonts w:ascii="Times New Roman" w:eastAsia="等线" w:hAnsi="Times New Roman" w:cs="Times New Roman"/>
          <w:b/>
          <w:kern w:val="0"/>
          <w:sz w:val="20"/>
          <w:szCs w:val="20"/>
          <w:lang w:val="en-GB" w:eastAsia="zh-CN"/>
        </w:rPr>
        <w:t>1%</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9</w:t>
      </w:r>
      <w:r>
        <w:rPr>
          <w:rFonts w:ascii="Times New Roman" w:eastAsia="等线" w:hAnsi="Times New Roman" w:cs="Times New Roman" w:hint="eastAsia"/>
          <w:b/>
          <w:kern w:val="0"/>
          <w:sz w:val="20"/>
          <w:szCs w:val="20"/>
          <w:lang w:val="en-GB" w:eastAsia="zh-CN"/>
        </w:rPr>
        <w:t>0.8</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below</w:t>
      </w:r>
      <w:r>
        <w:rPr>
          <w:rFonts w:ascii="Times New Roman" w:eastAsia="等线" w:hAnsi="Times New Roman" w:cs="Times New Roman"/>
          <w:b/>
          <w:kern w:val="0"/>
          <w:sz w:val="20"/>
          <w:szCs w:val="20"/>
          <w:lang w:val="en-GB" w:eastAsia="zh-CN"/>
        </w:rPr>
        <w:t xml:space="preserve"> 0.1% by receiving D2R preamble signals.</w:t>
      </w:r>
    </w:p>
    <w:p w14:paraId="45C030D7" w14:textId="77777777" w:rsidR="00225C6F" w:rsidRDefault="00E42D65">
      <w:pPr>
        <w:pStyle w:val="aff4"/>
        <w:numPr>
          <w:ilvl w:val="0"/>
          <w:numId w:val="32"/>
        </w:numPr>
        <w:adjustRightInd w:val="0"/>
        <w:snapToGrid w:val="0"/>
        <w:spacing w:afterLines="50" w:after="120" w:line="240" w:lineRule="auto"/>
        <w:rPr>
          <w:rFonts w:eastAsia="Yu Mincho"/>
          <w:sz w:val="16"/>
          <w:szCs w:val="18"/>
        </w:rPr>
      </w:pP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791E719B" w14:textId="77777777" w:rsidR="00225C6F" w:rsidRDefault="00225C6F">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25C6F" w14:paraId="0ACD5CD5" w14:textId="77777777">
        <w:tc>
          <w:tcPr>
            <w:tcW w:w="1479" w:type="dxa"/>
            <w:shd w:val="clear" w:color="auto" w:fill="D9D9D9" w:themeFill="background1" w:themeFillShade="D9"/>
          </w:tcPr>
          <w:p w14:paraId="1FF94EC8" w14:textId="77777777" w:rsidR="00225C6F" w:rsidRDefault="00E42D65">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3A5011B8" w14:textId="77777777" w:rsidR="00225C6F" w:rsidRDefault="00E42D65">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2CC48920"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52E55834" w14:textId="77777777">
        <w:tc>
          <w:tcPr>
            <w:tcW w:w="1479" w:type="dxa"/>
          </w:tcPr>
          <w:p w14:paraId="036F0072" w14:textId="77777777" w:rsidR="00225C6F" w:rsidRDefault="00E42D65">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470B735" w14:textId="77777777" w:rsidR="00225C6F" w:rsidRDefault="00E42D65">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03314306"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t>For all of the above OPPO observations, please add “1 kbps data rate and OOK modulation” as:</w:t>
            </w:r>
          </w:p>
          <w:p w14:paraId="13E4FDB2" w14:textId="77777777" w:rsidR="00225C6F" w:rsidRDefault="00E42D65">
            <w:pPr>
              <w:adjustRightInd w:val="0"/>
              <w:snapToGrid w:val="0"/>
              <w:spacing w:after="50" w:line="240" w:lineRule="auto"/>
              <w:jc w:val="left"/>
              <w:rPr>
                <w:rFonts w:eastAsia="Yu Mincho"/>
                <w:lang w:val="en-US" w:eastAsia="ja-JP"/>
              </w:rPr>
            </w:pPr>
            <w:r>
              <w:rPr>
                <w:rFonts w:eastAsia="等线" w:hint="eastAsia"/>
                <w:b/>
                <w:lang w:eastAsia="zh-CN"/>
              </w:rPr>
              <w:t>S</w:t>
            </w:r>
            <w:r>
              <w:rPr>
                <w:rFonts w:eastAsia="等线"/>
                <w:b/>
                <w:lang w:eastAsia="zh-CN"/>
              </w:rPr>
              <w:t>ource [20</w:t>
            </w:r>
            <w:r>
              <w:rPr>
                <w:rFonts w:eastAsia="等线" w:hint="eastAsia"/>
                <w:b/>
                <w:lang w:eastAsia="zh-CN"/>
              </w:rPr>
              <w:t>, OPPO</w:t>
            </w:r>
            <w:r>
              <w:rPr>
                <w:rFonts w:eastAsia="等线"/>
                <w:b/>
                <w:lang w:eastAsia="zh-CN"/>
              </w:rPr>
              <w:t xml:space="preserve">] observed that </w:t>
            </w:r>
            <w:r>
              <w:rPr>
                <w:rFonts w:eastAsia="等线" w:hint="eastAsia"/>
                <w:b/>
                <w:lang w:eastAsia="zh-CN"/>
              </w:rPr>
              <w:t>with perfect SFO estimation</w:t>
            </w:r>
            <w:r>
              <w:rPr>
                <w:rFonts w:eastAsia="等线"/>
                <w:b/>
                <w:lang w:eastAsia="zh-CN"/>
              </w:rPr>
              <w:t xml:space="preserve">, </w:t>
            </w:r>
            <w:r>
              <w:rPr>
                <w:rFonts w:eastAsia="等线"/>
                <w:b/>
                <w:color w:val="FF0000"/>
                <w:lang w:eastAsia="zh-CN"/>
              </w:rPr>
              <w:t>1kbps data rate and OOK modulation,</w:t>
            </w:r>
            <w:r>
              <w:rPr>
                <w:rFonts w:eastAsia="等线"/>
                <w:b/>
                <w:lang w:eastAsia="zh-CN"/>
              </w:rPr>
              <w:t xml:space="preserve"> there is no noticeable performance gain from using midamble(s) and/or postamble</w:t>
            </w:r>
            <w:r>
              <w:rPr>
                <w:rFonts w:eastAsia="等线" w:hint="eastAsia"/>
                <w:b/>
                <w:lang w:eastAsia="zh-CN"/>
              </w:rPr>
              <w:t xml:space="preserve"> for </w:t>
            </w:r>
            <w:r>
              <w:rPr>
                <w:rFonts w:eastAsia="等线"/>
                <w:b/>
                <w:lang w:eastAsia="zh-CN"/>
              </w:rPr>
              <w:t>PDRCH</w:t>
            </w:r>
            <w:r>
              <w:rPr>
                <w:rFonts w:eastAsia="等线" w:hint="eastAsia"/>
                <w:b/>
                <w:lang w:eastAsia="zh-CN"/>
              </w:rPr>
              <w:t xml:space="preserve"> transmission, </w:t>
            </w:r>
            <w:r>
              <w:rPr>
                <w:rFonts w:eastAsia="等线"/>
                <w:b/>
                <w:lang w:eastAsia="zh-CN"/>
              </w:rPr>
              <w:t>regardless of the payload size.</w:t>
            </w:r>
          </w:p>
        </w:tc>
      </w:tr>
      <w:tr w:rsidR="00225C6F" w14:paraId="4A1266F4" w14:textId="77777777">
        <w:tc>
          <w:tcPr>
            <w:tcW w:w="1479" w:type="dxa"/>
          </w:tcPr>
          <w:p w14:paraId="437598C2" w14:textId="77777777" w:rsidR="00225C6F" w:rsidRDefault="00E42D65">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1722A76" w14:textId="77777777" w:rsidR="00225C6F" w:rsidRDefault="00E42D65">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63D3BE7E" w14:textId="77777777" w:rsidR="00225C6F" w:rsidRDefault="00E42D65">
            <w:pPr>
              <w:adjustRightInd w:val="0"/>
              <w:snapToGrid w:val="0"/>
              <w:spacing w:afterLines="50" w:after="120" w:line="240" w:lineRule="auto"/>
              <w:rPr>
                <w:rFonts w:eastAsia="Yu Mincho"/>
                <w:lang w:val="en-US" w:eastAsia="ja-JP"/>
              </w:rPr>
            </w:pPr>
            <w:r>
              <w:rPr>
                <w:rFonts w:eastAsia="Yu Mincho" w:hint="eastAsia"/>
                <w:lang w:val="en-US" w:eastAsia="ja-JP"/>
              </w:rPr>
              <w:t>A couple of minor comments.</w:t>
            </w:r>
          </w:p>
          <w:p w14:paraId="4D3FC881" w14:textId="77777777" w:rsidR="00225C6F" w:rsidRDefault="00E42D65">
            <w:pPr>
              <w:pStyle w:val="aff4"/>
              <w:numPr>
                <w:ilvl w:val="0"/>
                <w:numId w:val="34"/>
              </w:numPr>
              <w:adjustRightInd w:val="0"/>
              <w:snapToGrid w:val="0"/>
              <w:spacing w:afterLines="50" w:after="120" w:line="240" w:lineRule="auto"/>
              <w:rPr>
                <w:rFonts w:eastAsia="Yu Mincho"/>
                <w:sz w:val="20"/>
                <w:szCs w:val="21"/>
              </w:rPr>
            </w:pPr>
            <w:r>
              <w:rPr>
                <w:rFonts w:eastAsia="Yu Mincho" w:hint="eastAsia"/>
                <w:sz w:val="20"/>
                <w:szCs w:val="21"/>
              </w:rPr>
              <w:t>Suggest to update the blue-highlighted sentences as follows. We think rate R=1/3 for 96 information bits (= 336 bits after CRC/FEC) that many companies use is no longer medium payload, and R=1/3 for 400 information bits (=1248 bits after CRC/FEC) that many companies use is more than just a typical large payload. Instead of debating which is small/medium/large, just capture the payload sizes would be easier.</w:t>
            </w:r>
            <w:r>
              <w:rPr>
                <w:rFonts w:eastAsia="Yu Mincho"/>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b/>
                <w:strike/>
                <w:color w:val="FF0000"/>
                <w:sz w:val="20"/>
                <w:szCs w:val="21"/>
                <w:highlight w:val="cyan"/>
                <w:lang w:eastAsia="zh-CN"/>
              </w:rPr>
              <w:t>small</w:t>
            </w:r>
            <w:r>
              <w:rPr>
                <w:rFonts w:eastAsia="等线" w:hint="eastAsia"/>
                <w:b/>
                <w:strike/>
                <w:color w:val="FF0000"/>
                <w:sz w:val="20"/>
                <w:szCs w:val="21"/>
                <w:highlight w:val="cyan"/>
                <w:lang w:eastAsia="zh-CN"/>
              </w:rPr>
              <w:t xml:space="preserve"> </w:t>
            </w:r>
            <w:r>
              <w:rPr>
                <w:rFonts w:eastAsia="等线" w:hint="eastAsia"/>
                <w:b/>
                <w:sz w:val="20"/>
                <w:szCs w:val="21"/>
                <w:highlight w:val="cyan"/>
                <w:lang w:eastAsia="zh-CN"/>
              </w:rPr>
              <w:t>payload</w:t>
            </w:r>
            <w:r>
              <w:rPr>
                <w:rFonts w:eastAsia="Yu Mincho" w:hint="eastAsia"/>
                <w:b/>
                <w:sz w:val="20"/>
                <w:szCs w:val="21"/>
                <w:highlight w:val="cyan"/>
              </w:rPr>
              <w:t xml:space="preserve"> of</w:t>
            </w:r>
            <w:r>
              <w:rPr>
                <w:rFonts w:eastAsia="等线" w:hint="eastAsia"/>
                <w:b/>
                <w:strike/>
                <w:color w:val="FF0000"/>
                <w:sz w:val="20"/>
                <w:szCs w:val="21"/>
                <w:highlight w:val="cyan"/>
                <w:lang w:eastAsia="zh-CN"/>
              </w:rPr>
              <w:t>, such as</w:t>
            </w:r>
            <w:r>
              <w:rPr>
                <w:rFonts w:eastAsia="等线" w:hint="eastAsia"/>
                <w:b/>
                <w:sz w:val="20"/>
                <w:szCs w:val="21"/>
                <w:highlight w:val="cyan"/>
                <w:lang w:eastAsia="zh-CN"/>
              </w:rPr>
              <w:t xml:space="preserve"> 16 bits or 20 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medium</w:t>
            </w:r>
            <w:r>
              <w:rPr>
                <w:rFonts w:eastAsia="等线" w:hint="eastAsia"/>
                <w:b/>
                <w:sz w:val="20"/>
                <w:szCs w:val="21"/>
                <w:highlight w:val="cyan"/>
                <w:lang w:eastAsia="zh-CN"/>
              </w:rPr>
              <w:t xml:space="preserve"> 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96bits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large</w:t>
            </w:r>
            <w:r>
              <w:rPr>
                <w:rFonts w:eastAsia="等线" w:hint="eastAsia"/>
                <w:b/>
                <w:color w:val="FF0000"/>
                <w:sz w:val="20"/>
                <w:szCs w:val="21"/>
                <w:highlight w:val="cyan"/>
                <w:lang w:eastAsia="zh-CN"/>
              </w:rPr>
              <w:t xml:space="preserve"> </w:t>
            </w:r>
            <w:r>
              <w:rPr>
                <w:rFonts w:eastAsia="等线" w:hint="eastAsia"/>
                <w:b/>
                <w:sz w:val="20"/>
                <w:szCs w:val="21"/>
                <w:highlight w:val="cyan"/>
                <w:lang w:eastAsia="zh-CN"/>
              </w:rPr>
              <w:t xml:space="preserve">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w:t>
            </w:r>
            <w:r>
              <w:rPr>
                <w:rFonts w:eastAsia="等线"/>
                <w:b/>
                <w:sz w:val="20"/>
                <w:szCs w:val="21"/>
                <w:highlight w:val="cyan"/>
                <w:lang w:eastAsia="zh-CN"/>
              </w:rPr>
              <w:t>400bits</w:t>
            </w:r>
          </w:p>
          <w:p w14:paraId="22FBE9D0" w14:textId="77777777" w:rsidR="00225C6F" w:rsidRDefault="00225C6F">
            <w:pPr>
              <w:adjustRightInd w:val="0"/>
              <w:snapToGrid w:val="0"/>
              <w:spacing w:afterLines="50" w:after="120" w:line="240" w:lineRule="auto"/>
              <w:rPr>
                <w:rFonts w:eastAsia="Yu Mincho"/>
                <w:lang w:val="en-US" w:eastAsia="ja-JP"/>
              </w:rPr>
            </w:pPr>
          </w:p>
          <w:p w14:paraId="35458816" w14:textId="77777777" w:rsidR="00225C6F" w:rsidRDefault="00E42D65">
            <w:pPr>
              <w:pStyle w:val="aff4"/>
              <w:numPr>
                <w:ilvl w:val="0"/>
                <w:numId w:val="34"/>
              </w:numPr>
              <w:adjustRightInd w:val="0"/>
              <w:snapToGrid w:val="0"/>
              <w:spacing w:afterLines="50" w:after="120" w:line="240" w:lineRule="auto"/>
              <w:rPr>
                <w:rFonts w:eastAsia="Yu Mincho"/>
                <w:sz w:val="16"/>
                <w:szCs w:val="18"/>
              </w:rPr>
            </w:pPr>
            <w:r>
              <w:rPr>
                <w:rFonts w:eastAsia="Yu Mincho" w:hint="eastAsia"/>
                <w:sz w:val="20"/>
                <w:szCs w:val="21"/>
              </w:rPr>
              <w:t xml:space="preserve">On the last part of the observation </w:t>
            </w:r>
            <w:r>
              <w:rPr>
                <w:rFonts w:eastAsia="Yu Mincho"/>
                <w:sz w:val="20"/>
                <w:szCs w:val="21"/>
              </w:rPr>
              <w:t>“</w:t>
            </w:r>
            <w:r>
              <w:rPr>
                <w:rFonts w:eastAsia="等线" w:hint="eastAsia"/>
                <w:b/>
                <w:sz w:val="20"/>
                <w:szCs w:val="21"/>
                <w:highlight w:val="cyan"/>
                <w:lang w:eastAsia="zh-CN"/>
              </w:rPr>
              <w:t>F</w:t>
            </w:r>
            <w:r>
              <w:rPr>
                <w:rFonts w:eastAsia="等线"/>
                <w:b/>
                <w:sz w:val="20"/>
                <w:szCs w:val="21"/>
                <w:highlight w:val="cyan"/>
                <w:lang w:eastAsia="zh-CN"/>
              </w:rPr>
              <w:t xml:space="preserve">or the synchronization and timing </w:t>
            </w:r>
            <w:r>
              <w:rPr>
                <w:rFonts w:eastAsia="等线" w:hint="eastAsia"/>
                <w:b/>
                <w:sz w:val="20"/>
                <w:szCs w:val="21"/>
                <w:highlight w:val="cyan"/>
                <w:lang w:eastAsia="zh-CN"/>
              </w:rPr>
              <w:t xml:space="preserve">tracking </w:t>
            </w:r>
            <w:r>
              <w:rPr>
                <w:rFonts w:eastAsia="等线"/>
                <w:b/>
                <w:sz w:val="20"/>
                <w:szCs w:val="21"/>
                <w:highlight w:val="cyan"/>
                <w:lang w:eastAsia="zh-CN"/>
              </w:rPr>
              <w:t>of D2R transmission,</w:t>
            </w:r>
            <w:r>
              <w:rPr>
                <w:rFonts w:eastAsia="Yu Mincho"/>
                <w:sz w:val="20"/>
                <w:szCs w:val="21"/>
              </w:rPr>
              <w:t>”</w:t>
            </w:r>
            <w:r>
              <w:rPr>
                <w:rFonts w:eastAsia="Yu Mincho" w:hint="eastAsia"/>
                <w:sz w:val="20"/>
                <w:szCs w:val="21"/>
              </w:rPr>
              <w:t xml:space="preserve"> we would like to update as follows. (1) in our contribution, we reported the number of bits without taking into account CRC </w:t>
            </w:r>
            <w:r>
              <w:rPr>
                <w:rFonts w:eastAsia="Yu Mincho"/>
                <w:sz w:val="20"/>
                <w:szCs w:val="21"/>
              </w:rPr>
              <w:t>–</w:t>
            </w:r>
            <w:r>
              <w:rPr>
                <w:rFonts w:eastAsia="Yu Mincho" w:hint="eastAsia"/>
                <w:sz w:val="20"/>
                <w:szCs w:val="21"/>
              </w:rPr>
              <w:t xml:space="preserve"> suggest to update on this as below; (2) our key message is that various requirements depend on device SFO that transmits D2R. Suggest to include this as our reported observation as below.</w:t>
            </w:r>
            <w:r>
              <w:rPr>
                <w:rFonts w:eastAsia="Yu Mincho"/>
                <w:sz w:val="20"/>
                <w:szCs w:val="21"/>
              </w:rPr>
              <w:br/>
            </w: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47827E52" w14:textId="77777777" w:rsidR="00225C6F" w:rsidRDefault="00225C6F">
            <w:pPr>
              <w:adjustRightInd w:val="0"/>
              <w:snapToGrid w:val="0"/>
              <w:spacing w:afterLines="50" w:after="120" w:line="240" w:lineRule="auto"/>
              <w:rPr>
                <w:rFonts w:eastAsia="Yu Mincho"/>
                <w:szCs w:val="21"/>
                <w:lang w:eastAsia="ja-JP"/>
              </w:rPr>
            </w:pPr>
          </w:p>
          <w:p w14:paraId="7434F0D1" w14:textId="77777777" w:rsidR="00225C6F" w:rsidRDefault="00E42D65">
            <w:pPr>
              <w:pStyle w:val="aff4"/>
              <w:numPr>
                <w:ilvl w:val="0"/>
                <w:numId w:val="34"/>
              </w:numPr>
              <w:adjustRightInd w:val="0"/>
              <w:snapToGrid w:val="0"/>
              <w:spacing w:afterLines="50" w:after="120" w:line="240" w:lineRule="auto"/>
              <w:rPr>
                <w:rFonts w:eastAsia="Yu Mincho"/>
                <w:szCs w:val="21"/>
                <w:lang w:val="en-GB"/>
              </w:rPr>
            </w:pPr>
            <w:r>
              <w:rPr>
                <w:rFonts w:eastAsia="Yu Mincho" w:hint="eastAsia"/>
                <w:sz w:val="20"/>
                <w:szCs w:val="18"/>
              </w:rPr>
              <w:t xml:space="preserve">In our understanding, all the companies evaluations assume no or negligible CFO. Suggest to clarify this somewhere, e.g. at the very beginning, as follows. </w:t>
            </w:r>
          </w:p>
          <w:p w14:paraId="2E078ABF" w14:textId="77777777" w:rsidR="00225C6F" w:rsidRDefault="00E42D65">
            <w:pPr>
              <w:pStyle w:val="aff4"/>
              <w:rPr>
                <w:rFonts w:eastAsia="Yu Mincho"/>
                <w:szCs w:val="21"/>
                <w:lang w:val="en-GB"/>
              </w:rPr>
            </w:pPr>
            <w:r>
              <w:rPr>
                <w:rFonts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w:t>
            </w:r>
            <w:r>
              <w:rPr>
                <w:rFonts w:eastAsia="Yu Mincho" w:hint="eastAsia"/>
                <w:b/>
              </w:rPr>
              <w:t xml:space="preserve"> </w:t>
            </w:r>
            <w:r>
              <w:rPr>
                <w:rFonts w:eastAsia="等线" w:hint="eastAsia"/>
                <w:b/>
                <w:lang w:eastAsia="zh-CN"/>
              </w:rPr>
              <w:t>in the TR 38.769</w:t>
            </w:r>
            <w:r>
              <w:rPr>
                <w:rFonts w:eastAsia="Yu Mincho" w:hint="eastAsia"/>
                <w:b/>
                <w:color w:val="FF0000"/>
              </w:rPr>
              <w:t>. The observations are for the case where CFO is assumed to be zero or negligible.</w:t>
            </w:r>
          </w:p>
          <w:p w14:paraId="72628EEF" w14:textId="77777777" w:rsidR="00225C6F" w:rsidRDefault="00225C6F">
            <w:pPr>
              <w:adjustRightInd w:val="0"/>
              <w:snapToGrid w:val="0"/>
              <w:spacing w:afterLines="50" w:after="120" w:line="240" w:lineRule="auto"/>
              <w:rPr>
                <w:rFonts w:eastAsia="Yu Mincho"/>
                <w:szCs w:val="21"/>
                <w:lang w:eastAsia="ja-JP"/>
              </w:rPr>
            </w:pPr>
          </w:p>
        </w:tc>
      </w:tr>
      <w:tr w:rsidR="00225C6F" w14:paraId="32BCEBE0" w14:textId="77777777">
        <w:tc>
          <w:tcPr>
            <w:tcW w:w="1479" w:type="dxa"/>
          </w:tcPr>
          <w:p w14:paraId="3F04697F" w14:textId="77777777" w:rsidR="00225C6F" w:rsidRDefault="00E42D65">
            <w:pPr>
              <w:adjustRightInd w:val="0"/>
              <w:snapToGrid w:val="0"/>
              <w:spacing w:after="50" w:line="240" w:lineRule="auto"/>
              <w:jc w:val="left"/>
              <w:rPr>
                <w:rFonts w:eastAsia="Yu Mincho"/>
                <w:lang w:val="en-US" w:eastAsia="ja-JP"/>
              </w:rPr>
            </w:pPr>
            <w:r>
              <w:rPr>
                <w:rFonts w:eastAsia="等线"/>
                <w:lang w:val="en-US" w:eastAsia="zh-CN"/>
              </w:rPr>
              <w:t>CMCC</w:t>
            </w:r>
          </w:p>
        </w:tc>
        <w:tc>
          <w:tcPr>
            <w:tcW w:w="1039" w:type="dxa"/>
          </w:tcPr>
          <w:p w14:paraId="274FF239"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10C3A51"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Some comments:</w:t>
            </w:r>
          </w:p>
          <w:p w14:paraId="0D260574" w14:textId="77777777" w:rsidR="00225C6F" w:rsidRDefault="00E42D65">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eastAsia="等线" w:hint="eastAsia"/>
                <w:lang w:eastAsia="zh-CN"/>
              </w:rPr>
              <w:t xml:space="preserve">Regarding the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t>
            </w:r>
            <w:r>
              <w:rPr>
                <w:rFonts w:eastAsia="等线" w:hint="eastAsia"/>
                <w:bCs/>
                <w:lang w:eastAsia="zh-CN"/>
              </w:rPr>
              <w:t xml:space="preserve">paragraph, we understand that it can capture observations regarding the link </w:t>
            </w:r>
            <w:r>
              <w:rPr>
                <w:rFonts w:eastAsia="等线"/>
                <w:bCs/>
                <w:lang w:eastAsia="zh-CN"/>
              </w:rPr>
              <w:t>performance</w:t>
            </w:r>
            <w:r>
              <w:rPr>
                <w:rFonts w:eastAsia="等线" w:hint="eastAsia"/>
                <w:bCs/>
                <w:lang w:eastAsia="zh-CN"/>
              </w:rPr>
              <w:t xml:space="preserve"> based on different amble options. On the other hand, as the performance is dependent on different assumptions on device SFO, we can also capture something about that. In our contribution, we provide link performance results considering 10% SFO and 1% SFO at device </w:t>
            </w:r>
            <w:r>
              <w:rPr>
                <w:rFonts w:eastAsia="等线"/>
                <w:bCs/>
                <w:lang w:eastAsia="zh-CN"/>
              </w:rPr>
              <w:t>side</w:t>
            </w:r>
            <w:r>
              <w:rPr>
                <w:rFonts w:eastAsia="等线" w:hint="eastAsia"/>
                <w:bCs/>
                <w:lang w:eastAsia="zh-CN"/>
              </w:rPr>
              <w:t xml:space="preserve"> based on the same hypothesis on SFO rough </w:t>
            </w:r>
            <w:r>
              <w:rPr>
                <w:rFonts w:eastAsia="等线"/>
                <w:bCs/>
                <w:lang w:eastAsia="zh-CN"/>
              </w:rPr>
              <w:t>estimation</w:t>
            </w:r>
            <w:r>
              <w:rPr>
                <w:rFonts w:eastAsia="等线" w:hint="eastAsia"/>
                <w:bCs/>
                <w:lang w:eastAsia="zh-CN"/>
              </w:rPr>
              <w:t xml:space="preserve"> at reader side, and we think it would be better to capture that. Suggest changes:</w:t>
            </w:r>
          </w:p>
          <w:p w14:paraId="06ABE652" w14:textId="77777777" w:rsidR="00225C6F" w:rsidRDefault="00E42D65">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w:t>
            </w:r>
            <w:r>
              <w:rPr>
                <w:rFonts w:ascii="Times New Roman" w:eastAsia="等线" w:hAnsi="Times New Roman" w:cs="Times New Roman"/>
                <w:b/>
                <w:kern w:val="0"/>
                <w:sz w:val="20"/>
                <w:szCs w:val="20"/>
                <w:lang w:val="en-GB" w:eastAsia="zh-CN"/>
              </w:rPr>
              <w:lastRenderedPageBreak/>
              <w:t xml:space="preserve">~1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p>
          <w:p w14:paraId="0BAF8D97" w14:textId="77777777" w:rsidR="00225C6F" w:rsidRDefault="00E42D65">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Except </w:t>
            </w:r>
            <w:r>
              <w:rPr>
                <w:rFonts w:ascii="Times New Roman" w:eastAsia="等线" w:hAnsi="Times New Roman" w:cs="Times New Roman"/>
                <w:lang w:eastAsia="zh-CN"/>
              </w:rPr>
              <w:t>coherent</w:t>
            </w:r>
            <w:r>
              <w:rPr>
                <w:rFonts w:ascii="Times New Roman" w:eastAsia="等线" w:hAnsi="Times New Roman" w:cs="Times New Roman" w:hint="eastAsia"/>
                <w:lang w:eastAsia="zh-CN"/>
              </w:rPr>
              <w:t xml:space="preserve"> detection </w:t>
            </w:r>
            <w:r>
              <w:rPr>
                <w:rFonts w:ascii="Times New Roman" w:eastAsia="等线" w:hAnsi="Times New Roman" w:cs="Times New Roman"/>
                <w:lang w:eastAsia="zh-CN"/>
              </w:rPr>
              <w:t>and</w:t>
            </w:r>
            <w:r>
              <w:rPr>
                <w:rFonts w:ascii="Times New Roman" w:eastAsia="等线" w:hAnsi="Times New Roman" w:cs="Times New Roman" w:hint="eastAsia"/>
                <w:lang w:eastAsia="zh-CN"/>
              </w:rPr>
              <w:t xml:space="preserve"> synchronization/time tracking, different amble options when different ambles are used for different functionality will have other impact on e.g., </w:t>
            </w:r>
            <w:r>
              <w:rPr>
                <w:rFonts w:ascii="Times New Roman" w:eastAsia="等线" w:hAnsi="Times New Roman" w:cs="Times New Roman"/>
                <w:lang w:eastAsia="zh-CN"/>
              </w:rPr>
              <w:t>resource</w:t>
            </w:r>
            <w:r>
              <w:rPr>
                <w:rFonts w:ascii="Times New Roman" w:eastAsia="等线" w:hAnsi="Times New Roman" w:cs="Times New Roman" w:hint="eastAsia"/>
                <w:lang w:eastAsia="zh-CN"/>
              </w:rPr>
              <w:t xml:space="preserve"> overhead, reader processing pipeline, etc. We wonder whether some observations can be captured?</w:t>
            </w:r>
          </w:p>
          <w:p w14:paraId="68D79D5D" w14:textId="77777777" w:rsidR="00225C6F" w:rsidRDefault="00E42D65">
            <w:pPr>
              <w:adjustRightInd w:val="0"/>
              <w:snapToGrid w:val="0"/>
              <w:spacing w:after="50" w:line="240" w:lineRule="auto"/>
              <w:jc w:val="left"/>
              <w:rPr>
                <w:rFonts w:eastAsia="等线"/>
                <w:lang w:eastAsia="zh-CN"/>
              </w:rPr>
            </w:pPr>
            <w:r>
              <w:rPr>
                <w:rFonts w:eastAsia="等线" w:hint="eastAsia"/>
                <w:color w:val="00B050"/>
                <w:sz w:val="22"/>
                <w:szCs w:val="22"/>
                <w:lang w:eastAsia="zh-CN"/>
              </w:rPr>
              <w:t>FL replies: I will kick second round of discussion and please propose your observations and then we can see how to incorporate it.</w:t>
            </w:r>
          </w:p>
        </w:tc>
      </w:tr>
      <w:tr w:rsidR="00225C6F" w14:paraId="5FE2236C" w14:textId="77777777">
        <w:tc>
          <w:tcPr>
            <w:tcW w:w="1479" w:type="dxa"/>
          </w:tcPr>
          <w:p w14:paraId="14B1CA38"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1039" w:type="dxa"/>
          </w:tcPr>
          <w:p w14:paraId="03A771A8"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49BFED0F" w14:textId="77777777" w:rsidR="00225C6F" w:rsidRDefault="00E42D65">
            <w:pPr>
              <w:adjustRightInd w:val="0"/>
              <w:snapToGrid w:val="0"/>
              <w:spacing w:after="50" w:line="240" w:lineRule="auto"/>
              <w:jc w:val="left"/>
              <w:rPr>
                <w:rFonts w:eastAsia="Yu Mincho"/>
                <w:szCs w:val="21"/>
              </w:rPr>
            </w:pPr>
            <w:r>
              <w:rPr>
                <w:rFonts w:eastAsia="等线"/>
                <w:lang w:val="en-US" w:eastAsia="zh-CN"/>
              </w:rPr>
              <w:t xml:space="preserve">We are fine with this </w:t>
            </w:r>
            <w:r>
              <w:rPr>
                <w:rFonts w:eastAsia="Yu Mincho" w:hint="eastAsia"/>
                <w:szCs w:val="21"/>
              </w:rPr>
              <w:t>observation</w:t>
            </w:r>
            <w:r>
              <w:rPr>
                <w:rFonts w:eastAsia="Yu Mincho"/>
                <w:szCs w:val="21"/>
              </w:rPr>
              <w:t xml:space="preserve"> for evaluations.</w:t>
            </w:r>
          </w:p>
          <w:p w14:paraId="62F626AC"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In addition to simulation results, we also suggest to capture the following</w:t>
            </w:r>
            <w:r>
              <w:t xml:space="preserve"> </w:t>
            </w:r>
            <w:r>
              <w:rPr>
                <w:rFonts w:eastAsia="等线"/>
                <w:lang w:val="en-US" w:eastAsia="zh-CN"/>
              </w:rPr>
              <w:t>theoretical analysis for D2R amble(s) into TR, as different amble(s) are used for different purpose by different companies:</w:t>
            </w:r>
          </w:p>
          <w:p w14:paraId="1836869A" w14:textId="77777777" w:rsidR="00225C6F" w:rsidRDefault="00E42D65">
            <w:pPr>
              <w:pStyle w:val="aff4"/>
              <w:numPr>
                <w:ilvl w:val="0"/>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D2R amble(s) is used to </w:t>
            </w:r>
          </w:p>
          <w:p w14:paraId="7ED68DEB" w14:textId="77777777" w:rsidR="00225C6F" w:rsidRDefault="00E42D65">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080F779F" w14:textId="77777777" w:rsidR="00225C6F" w:rsidRDefault="00E42D65">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546CBCFE" w14:textId="77777777" w:rsidR="00225C6F" w:rsidRDefault="00E42D65">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acquire the end of the PDRCH transmission for D2R postamble.</w:t>
            </w:r>
          </w:p>
          <w:p w14:paraId="6A9B38E2" w14:textId="77777777" w:rsidR="00225C6F" w:rsidRDefault="00E42D65">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We already have agreement for D2R preamble and midamble that can be used at least for time tracking, channel estimation, interference estimation For D2R postamble, we have agreement that it is one option for reader to identify the end of D2R transmission. But </w:t>
            </w:r>
            <w:r>
              <w:rPr>
                <w:rFonts w:eastAsia="等线"/>
                <w:color w:val="00B050"/>
                <w:lang w:val="en-US" w:eastAsia="zh-CN"/>
              </w:rPr>
              <w:t>I</w:t>
            </w:r>
            <w:r>
              <w:rPr>
                <w:rFonts w:eastAsia="等线" w:hint="eastAsia"/>
                <w:color w:val="00B050"/>
                <w:lang w:val="en-US" w:eastAsia="zh-CN"/>
              </w:rPr>
              <w:t xml:space="preserve"> am not sure we can have consensus on whether postamble is needed for the similar purpose as D2R </w:t>
            </w:r>
            <w:r>
              <w:rPr>
                <w:rFonts w:eastAsia="等线"/>
                <w:color w:val="00B050"/>
                <w:lang w:val="en-US" w:eastAsia="zh-CN"/>
              </w:rPr>
              <w:t>preamble</w:t>
            </w:r>
            <w:r>
              <w:rPr>
                <w:rFonts w:eastAsia="等线" w:hint="eastAsia"/>
                <w:color w:val="00B050"/>
                <w:lang w:val="en-US" w:eastAsia="zh-CN"/>
              </w:rPr>
              <w:t xml:space="preserve"> and midamble as summarized in the </w:t>
            </w:r>
            <w:r>
              <w:rPr>
                <w:rFonts w:eastAsia="等线"/>
                <w:color w:val="00B050"/>
                <w:lang w:val="en-US" w:eastAsia="zh-CN"/>
              </w:rPr>
              <w:t>paragra</w:t>
            </w:r>
            <w:r>
              <w:rPr>
                <w:rFonts w:eastAsia="等线" w:hint="eastAsia"/>
                <w:color w:val="00B050"/>
                <w:lang w:val="en-US" w:eastAsia="zh-CN"/>
              </w:rPr>
              <w:t xml:space="preserve">ph before the </w:t>
            </w:r>
            <w:r>
              <w:rPr>
                <w:rFonts w:eastAsia="等线" w:hint="eastAsia"/>
                <w:b/>
                <w:color w:val="00B050"/>
                <w:lang w:eastAsia="zh-CN"/>
              </w:rPr>
              <w:t xml:space="preserve">FL1 High Priority </w:t>
            </w:r>
            <w:r>
              <w:rPr>
                <w:rFonts w:eastAsia="等线"/>
                <w:b/>
                <w:color w:val="00B050"/>
                <w:lang w:eastAsia="zh-CN"/>
              </w:rPr>
              <w:t>Proposal 3.</w:t>
            </w:r>
            <w:r>
              <w:rPr>
                <w:rFonts w:eastAsia="等线" w:hint="eastAsia"/>
                <w:b/>
                <w:color w:val="00B050"/>
                <w:lang w:eastAsia="zh-CN"/>
              </w:rPr>
              <w:t xml:space="preserve">2-2 </w:t>
            </w:r>
            <w:r>
              <w:rPr>
                <w:rFonts w:eastAsia="等线"/>
                <w:b/>
                <w:color w:val="00B050"/>
                <w:lang w:eastAsia="zh-CN"/>
              </w:rPr>
              <w:t>“Some companies think the functions of the D2R postamble is needed and can be used at least for SFO estimation and channel estimation, similar as D2R preamble/midamble. While some other companies do not prefer to use postamble to provide similar functionalities as preamble/midamble (e.g., time/frequency tracking, channel/interference estimation).”</w:t>
            </w:r>
            <w:r>
              <w:rPr>
                <w:rFonts w:eastAsia="等线" w:hint="eastAsia"/>
                <w:b/>
                <w:color w:val="00B050"/>
                <w:lang w:eastAsia="zh-CN"/>
              </w:rPr>
              <w:t xml:space="preserve"> Please also read Samsung</w:t>
            </w:r>
            <w:r>
              <w:rPr>
                <w:rFonts w:eastAsia="等线"/>
                <w:b/>
                <w:color w:val="00B050"/>
                <w:lang w:eastAsia="zh-CN"/>
              </w:rPr>
              <w:t>’</w:t>
            </w:r>
            <w:r>
              <w:rPr>
                <w:rFonts w:eastAsia="等线" w:hint="eastAsia"/>
                <w:b/>
                <w:color w:val="00B050"/>
                <w:lang w:eastAsia="zh-CN"/>
              </w:rPr>
              <w:t>s replies on postamble.</w:t>
            </w:r>
          </w:p>
        </w:tc>
      </w:tr>
      <w:tr w:rsidR="00225C6F" w14:paraId="02149259" w14:textId="77777777">
        <w:tc>
          <w:tcPr>
            <w:tcW w:w="1479" w:type="dxa"/>
          </w:tcPr>
          <w:p w14:paraId="0175C09A"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 xml:space="preserve">hina </w:t>
            </w:r>
            <w:r>
              <w:rPr>
                <w:rFonts w:eastAsia="等线" w:hint="eastAsia"/>
                <w:lang w:val="en-US" w:eastAsia="zh-CN"/>
              </w:rPr>
              <w:t>Telecom</w:t>
            </w:r>
          </w:p>
        </w:tc>
        <w:tc>
          <w:tcPr>
            <w:tcW w:w="1039" w:type="dxa"/>
          </w:tcPr>
          <w:p w14:paraId="1D6A89AC"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B304808" w14:textId="77777777" w:rsidR="00225C6F" w:rsidRDefault="00E42D65">
            <w:pPr>
              <w:adjustRightInd w:val="0"/>
              <w:snapToGrid w:val="0"/>
              <w:spacing w:after="50" w:line="240" w:lineRule="auto"/>
              <w:jc w:val="left"/>
              <w:rPr>
                <w:rFonts w:eastAsia="等线"/>
                <w:lang w:eastAsia="zh-CN"/>
              </w:rPr>
            </w:pPr>
            <w:r>
              <w:rPr>
                <w:rFonts w:eastAsia="等线"/>
                <w:lang w:val="en-US" w:eastAsia="zh-CN"/>
              </w:rPr>
              <w:t xml:space="preserve">We are fine with the proposal, but want to clarify a small configuration. We don’t use any </w:t>
            </w:r>
            <w:r>
              <w:rPr>
                <w:rFonts w:eastAsia="等线"/>
                <w:lang w:eastAsia="zh-CN"/>
              </w:rPr>
              <w:t>convolutional code in our simulation assumption, hence we want to add ‘or no convolutional code’ in the description:</w:t>
            </w:r>
          </w:p>
          <w:p w14:paraId="264810E5" w14:textId="77777777" w:rsidR="00225C6F" w:rsidRDefault="00E42D65">
            <w:pPr>
              <w:adjustRightInd w:val="0"/>
              <w:snapToGrid w:val="0"/>
              <w:spacing w:after="50" w:line="240" w:lineRule="auto"/>
              <w:jc w:val="left"/>
              <w:rPr>
                <w:rFonts w:eastAsia="等线"/>
                <w:b/>
                <w:lang w:eastAsia="zh-CN"/>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hint="eastAsia"/>
                <w:b/>
                <w:color w:val="FF0000"/>
                <w:lang w:eastAsia="zh-CN"/>
              </w:rPr>
              <w:t>or</w:t>
            </w:r>
            <w:r>
              <w:rPr>
                <w:rFonts w:eastAsia="等线"/>
                <w:b/>
                <w:color w:val="FF0000"/>
                <w:lang w:eastAsia="zh-CN"/>
              </w:rPr>
              <w:t xml:space="preserve"> </w:t>
            </w:r>
            <w:r>
              <w:rPr>
                <w:rFonts w:eastAsia="等线" w:hint="eastAsia"/>
                <w:b/>
                <w:color w:val="FF0000"/>
                <w:lang w:eastAsia="zh-CN"/>
              </w:rPr>
              <w:t>no</w:t>
            </w:r>
            <w:r>
              <w:rPr>
                <w:rFonts w:eastAsia="等线"/>
                <w:b/>
                <w:lang w:eastAsia="zh-CN"/>
              </w:rPr>
              <w:t xml:space="preserve"> convolutional code</w:t>
            </w:r>
          </w:p>
          <w:p w14:paraId="35BCE2F1" w14:textId="77777777" w:rsidR="00225C6F" w:rsidRDefault="00225C6F">
            <w:pPr>
              <w:adjustRightInd w:val="0"/>
              <w:snapToGrid w:val="0"/>
              <w:spacing w:after="50" w:line="240" w:lineRule="auto"/>
              <w:jc w:val="left"/>
              <w:rPr>
                <w:rFonts w:eastAsia="等线"/>
                <w:b/>
                <w:lang w:eastAsia="zh-CN"/>
              </w:rPr>
            </w:pPr>
          </w:p>
          <w:p w14:paraId="2A5B0D28" w14:textId="77777777" w:rsidR="00225C6F" w:rsidRDefault="00E42D65">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I added one note in your observation </w:t>
            </w:r>
            <w:r>
              <w:rPr>
                <w:rFonts w:eastAsia="等线"/>
                <w:color w:val="00B050"/>
                <w:lang w:val="en-US" w:eastAsia="zh-CN"/>
              </w:rPr>
              <w:t>given</w:t>
            </w:r>
            <w:r>
              <w:rPr>
                <w:rFonts w:eastAsia="等线" w:hint="eastAsia"/>
                <w:color w:val="00B050"/>
                <w:lang w:val="en-US" w:eastAsia="zh-CN"/>
              </w:rPr>
              <w:t xml:space="preserve"> so many companies assume FEC. </w:t>
            </w:r>
          </w:p>
        </w:tc>
      </w:tr>
      <w:tr w:rsidR="00225C6F" w14:paraId="41DA89A9" w14:textId="77777777">
        <w:tc>
          <w:tcPr>
            <w:tcW w:w="1479" w:type="dxa"/>
          </w:tcPr>
          <w:p w14:paraId="6A3F1980" w14:textId="77777777" w:rsidR="00225C6F" w:rsidRDefault="00E42D65">
            <w:pPr>
              <w:adjustRightInd w:val="0"/>
              <w:snapToGrid w:val="0"/>
              <w:spacing w:after="50" w:line="240" w:lineRule="auto"/>
              <w:jc w:val="left"/>
              <w:rPr>
                <w:rFonts w:eastAsia="等线"/>
                <w:lang w:eastAsia="zh-CN"/>
              </w:rPr>
            </w:pPr>
            <w:r>
              <w:rPr>
                <w:rFonts w:eastAsia="等线"/>
                <w:lang w:val="en-US" w:eastAsia="zh-CN"/>
              </w:rPr>
              <w:t>Samsung</w:t>
            </w:r>
          </w:p>
        </w:tc>
        <w:tc>
          <w:tcPr>
            <w:tcW w:w="1039" w:type="dxa"/>
          </w:tcPr>
          <w:p w14:paraId="11C2340C"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2537418"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We are generally fine with the proposed observation. However, it is noted that RAN1 has not discussed functionalities or general structure of midamble and postamble. Regarding midamble, we expect similar functionalities as that of preamble such as providing time/frequency tracking, channel/interference estimation, etc. Regarding postamble, however, we only expect end-of-signaling detection purpose. Given that a postamble is appended to the end of a signal, if postamble is also envisioned for other functionalities such as time/frequency tracking and channel/interference estimation, the utilization of postamble requires a certain receiver operation such as estimations from the preceding and the following X-ambles can be combined, e.g., via interpolation. In other words, an exploitation of postamble for time/frequency tracking and channel/interference estimation requires additional receiver operation, and it may be wasted if a receiver cannot utilize the postamble.</w:t>
            </w:r>
          </w:p>
          <w:p w14:paraId="36999E5A" w14:textId="77777777" w:rsidR="00225C6F" w:rsidRDefault="00225C6F">
            <w:pPr>
              <w:adjustRightInd w:val="0"/>
              <w:snapToGrid w:val="0"/>
              <w:spacing w:after="50" w:line="240" w:lineRule="auto"/>
              <w:jc w:val="left"/>
              <w:rPr>
                <w:rFonts w:eastAsia="等线"/>
                <w:lang w:val="en-US" w:eastAsia="zh-CN"/>
              </w:rPr>
            </w:pPr>
          </w:p>
          <w:p w14:paraId="3E5CB02C"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Therefore, we suggest to capture the following additional observation regarding postamble:</w:t>
            </w:r>
          </w:p>
          <w:p w14:paraId="04DF5AC9" w14:textId="77777777" w:rsidR="00225C6F" w:rsidRDefault="00E42D65">
            <w:pPr>
              <w:adjustRightInd w:val="0"/>
              <w:snapToGrid w:val="0"/>
              <w:spacing w:after="50" w:line="240" w:lineRule="auto"/>
              <w:jc w:val="left"/>
              <w:rPr>
                <w:rFonts w:eastAsia="等线"/>
                <w:lang w:val="en-US" w:eastAsia="zh-CN"/>
              </w:rPr>
            </w:pPr>
            <w:r>
              <w:rPr>
                <w:rFonts w:eastAsiaTheme="minorEastAsia"/>
                <w:b/>
                <w:lang w:eastAsia="ko-KR"/>
              </w:rPr>
              <w:t>It is not preferable for postamble to provide similar functionalities as preamble/midamble (e.g., time/frequency tracking, channel/interference estimation) as it requires additional receiver operation, e.g., interpolation, and it may be wasted if a receiver cannot utilize the postamble.</w:t>
            </w:r>
          </w:p>
          <w:p w14:paraId="07AA797C" w14:textId="77777777" w:rsidR="00225C6F" w:rsidRDefault="00E42D65">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U</w:t>
            </w:r>
            <w:r>
              <w:rPr>
                <w:rFonts w:eastAsia="等线" w:hint="eastAsia"/>
                <w:color w:val="00B050"/>
                <w:lang w:val="en-US" w:eastAsia="zh-CN"/>
              </w:rPr>
              <w:t xml:space="preserve">nderstand that purpose of D2R postamble besides already agreed as one option for reader to identify the end of D2R transmission. For other purpose, it seems </w:t>
            </w:r>
            <w:r>
              <w:rPr>
                <w:rFonts w:eastAsia="等线"/>
                <w:color w:val="00B050"/>
                <w:lang w:val="en-US" w:eastAsia="zh-CN"/>
              </w:rPr>
              <w:t>controversial</w:t>
            </w:r>
            <w:r>
              <w:rPr>
                <w:rFonts w:eastAsia="等线" w:hint="eastAsia"/>
                <w:color w:val="00B050"/>
                <w:lang w:val="en-US" w:eastAsia="zh-CN"/>
              </w:rPr>
              <w:t>. Maybe for the 2</w:t>
            </w:r>
            <w:r>
              <w:rPr>
                <w:rFonts w:eastAsia="等线" w:hint="eastAsia"/>
                <w:color w:val="00B050"/>
                <w:vertAlign w:val="superscript"/>
                <w:lang w:val="en-US" w:eastAsia="zh-CN"/>
              </w:rPr>
              <w:t>nd</w:t>
            </w:r>
            <w:r>
              <w:rPr>
                <w:rFonts w:eastAsia="等线" w:hint="eastAsia"/>
                <w:color w:val="00B050"/>
                <w:lang w:val="en-US" w:eastAsia="zh-CN"/>
              </w:rPr>
              <w:t xml:space="preserve"> round of discussion, we can try two ways, either to capture all the observations on </w:t>
            </w:r>
            <w:r>
              <w:rPr>
                <w:rFonts w:eastAsia="等线"/>
                <w:color w:val="00B050"/>
                <w:lang w:val="en-US" w:eastAsia="zh-CN"/>
              </w:rPr>
              <w:t>functionality</w:t>
            </w:r>
            <w:r>
              <w:rPr>
                <w:rFonts w:eastAsia="等线" w:hint="eastAsia"/>
                <w:color w:val="00B050"/>
                <w:lang w:val="en-US" w:eastAsia="zh-CN"/>
              </w:rPr>
              <w:t xml:space="preserve"> of D2R postamble from both side or we capture nothing, since my reading is it may be </w:t>
            </w:r>
            <w:r>
              <w:rPr>
                <w:rFonts w:eastAsia="等线"/>
                <w:color w:val="00B050"/>
                <w:lang w:val="en-US" w:eastAsia="zh-CN"/>
              </w:rPr>
              <w:t>controversial</w:t>
            </w:r>
            <w:r>
              <w:rPr>
                <w:rFonts w:eastAsia="等线" w:hint="eastAsia"/>
                <w:color w:val="00B050"/>
                <w:lang w:val="en-US" w:eastAsia="zh-CN"/>
              </w:rPr>
              <w:t xml:space="preserve"> on the function of postamble.  </w:t>
            </w:r>
          </w:p>
          <w:p w14:paraId="320340D2" w14:textId="77777777" w:rsidR="00225C6F" w:rsidRDefault="00225C6F">
            <w:pPr>
              <w:adjustRightInd w:val="0"/>
              <w:snapToGrid w:val="0"/>
              <w:spacing w:after="50" w:line="240" w:lineRule="auto"/>
              <w:jc w:val="left"/>
              <w:rPr>
                <w:rFonts w:eastAsia="等线"/>
                <w:lang w:val="en-US" w:eastAsia="zh-CN"/>
              </w:rPr>
            </w:pPr>
          </w:p>
        </w:tc>
      </w:tr>
      <w:tr w:rsidR="00225C6F" w14:paraId="164FF121" w14:textId="77777777">
        <w:tc>
          <w:tcPr>
            <w:tcW w:w="1479" w:type="dxa"/>
          </w:tcPr>
          <w:p w14:paraId="77DFFC45" w14:textId="77777777" w:rsidR="00225C6F" w:rsidRDefault="00E42D65">
            <w:pPr>
              <w:adjustRightInd w:val="0"/>
              <w:snapToGrid w:val="0"/>
              <w:spacing w:after="50" w:line="240" w:lineRule="auto"/>
              <w:jc w:val="left"/>
              <w:rPr>
                <w:rFonts w:eastAsia="等线"/>
                <w:lang w:val="en-US" w:eastAsia="zh-CN"/>
              </w:rPr>
            </w:pPr>
            <w:proofErr w:type="spellStart"/>
            <w:r>
              <w:rPr>
                <w:rFonts w:eastAsia="等线"/>
                <w:lang w:val="en-US" w:eastAsia="zh-CN"/>
              </w:rPr>
              <w:lastRenderedPageBreak/>
              <w:t>xiaomi</w:t>
            </w:r>
            <w:proofErr w:type="spellEnd"/>
          </w:p>
        </w:tc>
        <w:tc>
          <w:tcPr>
            <w:tcW w:w="1039" w:type="dxa"/>
          </w:tcPr>
          <w:p w14:paraId="66DDE823"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A1F7754"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agree the proposal and also agree with CMCC and </w:t>
            </w:r>
            <w:proofErr w:type="spellStart"/>
            <w:r>
              <w:rPr>
                <w:rFonts w:eastAsia="等线"/>
                <w:lang w:val="en-US" w:eastAsia="zh-CN"/>
              </w:rPr>
              <w:t>Spreadtrum’s</w:t>
            </w:r>
            <w:proofErr w:type="spellEnd"/>
            <w:r>
              <w:rPr>
                <w:rFonts w:eastAsia="等线"/>
                <w:lang w:val="en-US" w:eastAsia="zh-CN"/>
              </w:rPr>
              <w:t xml:space="preserve"> comments.</w:t>
            </w:r>
          </w:p>
          <w:p w14:paraId="5431D1F1" w14:textId="77777777" w:rsidR="00225C6F" w:rsidRDefault="00E42D65">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S</w:t>
            </w:r>
            <w:r>
              <w:rPr>
                <w:rFonts w:eastAsia="等线" w:hint="eastAsia"/>
                <w:color w:val="00B050"/>
                <w:lang w:val="en-US" w:eastAsia="zh-CN"/>
              </w:rPr>
              <w:t xml:space="preserve">ee my replies to CMCC and Spreadtrum. </w:t>
            </w:r>
          </w:p>
        </w:tc>
      </w:tr>
      <w:tr w:rsidR="00225C6F" w14:paraId="01C10539" w14:textId="77777777">
        <w:tc>
          <w:tcPr>
            <w:tcW w:w="1479" w:type="dxa"/>
          </w:tcPr>
          <w:p w14:paraId="13E24C05"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6B8B04CD"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F441406" w14:textId="77777777" w:rsidR="00225C6F" w:rsidRDefault="00225C6F">
            <w:pPr>
              <w:adjustRightInd w:val="0"/>
              <w:snapToGrid w:val="0"/>
              <w:spacing w:after="50" w:line="240" w:lineRule="auto"/>
              <w:jc w:val="left"/>
              <w:rPr>
                <w:rFonts w:eastAsia="等线"/>
                <w:lang w:val="en-US" w:eastAsia="zh-CN"/>
              </w:rPr>
            </w:pPr>
          </w:p>
        </w:tc>
      </w:tr>
      <w:tr w:rsidR="00225C6F" w14:paraId="2C62047D" w14:textId="77777777">
        <w:tc>
          <w:tcPr>
            <w:tcW w:w="1479" w:type="dxa"/>
          </w:tcPr>
          <w:p w14:paraId="64F2036B"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337A040E" w14:textId="77777777" w:rsidR="00225C6F" w:rsidRDefault="00225C6F">
            <w:pPr>
              <w:tabs>
                <w:tab w:val="left" w:pos="551"/>
              </w:tabs>
              <w:adjustRightInd w:val="0"/>
              <w:snapToGrid w:val="0"/>
              <w:spacing w:after="50" w:line="240" w:lineRule="auto"/>
              <w:jc w:val="left"/>
              <w:rPr>
                <w:rFonts w:eastAsia="等线"/>
                <w:lang w:val="en-US" w:eastAsia="zh-CN"/>
              </w:rPr>
            </w:pPr>
          </w:p>
        </w:tc>
        <w:tc>
          <w:tcPr>
            <w:tcW w:w="7116" w:type="dxa"/>
          </w:tcPr>
          <w:p w14:paraId="6AFA51F1"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Our comments are as below.</w:t>
            </w:r>
          </w:p>
          <w:p w14:paraId="202687FC" w14:textId="77777777" w:rsidR="00225C6F" w:rsidRDefault="00E42D65">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For coherent detection of TBS 16 or 20 bits, even it is observed that option 3 provides comparable performance with option 1 with the OH. But option 3 provides the benefits of </w:t>
            </w:r>
            <w:r>
              <w:rPr>
                <w:rFonts w:ascii="Times New Roman" w:eastAsia="等线" w:hAnsi="Times New Roman" w:cs="Times New Roman"/>
                <w:lang w:eastAsia="zh-CN"/>
              </w:rPr>
              <w:t xml:space="preserve">indicating the end of PDRCH transmission when </w:t>
            </w:r>
            <w:proofErr w:type="spellStart"/>
            <w:r>
              <w:rPr>
                <w:rFonts w:ascii="Times New Roman" w:eastAsia="等线" w:hAnsi="Times New Roman" w:cs="Times New Roman"/>
                <w:lang w:eastAsia="zh-CN"/>
              </w:rPr>
              <w:t>gNB</w:t>
            </w:r>
            <w:proofErr w:type="spellEnd"/>
            <w:r>
              <w:rPr>
                <w:rFonts w:ascii="Times New Roman" w:eastAsia="等线" w:hAnsi="Times New Roman" w:cs="Times New Roman"/>
                <w:lang w:eastAsia="zh-CN"/>
              </w:rPr>
              <w:t xml:space="preserve"> does not know the TBS of PDRCH.</w:t>
            </w:r>
          </w:p>
          <w:p w14:paraId="013B84B9" w14:textId="77777777" w:rsidR="00225C6F" w:rsidRDefault="00E42D65">
            <w:pPr>
              <w:pStyle w:val="aff4"/>
              <w:numPr>
                <w:ilvl w:val="0"/>
                <w:numId w:val="30"/>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 xml:space="preserve">Furthermore, option 3 has the benefits of </w:t>
            </w:r>
            <w:r>
              <w:rPr>
                <w:rFonts w:ascii="Times New Roman" w:eastAsia="等线" w:hAnsi="Times New Roman" w:cs="Times New Roman"/>
                <w:b/>
                <w:color w:val="4472C4" w:themeColor="accent1"/>
                <w:lang w:eastAsia="zh-CN"/>
              </w:rPr>
              <w:t xml:space="preserve">indicating the end of PDRCH transmission when </w:t>
            </w:r>
            <w:proofErr w:type="spellStart"/>
            <w:r>
              <w:rPr>
                <w:rFonts w:ascii="Times New Roman" w:eastAsia="等线" w:hAnsi="Times New Roman" w:cs="Times New Roman"/>
                <w:b/>
                <w:color w:val="4472C4" w:themeColor="accent1"/>
                <w:lang w:eastAsia="zh-CN"/>
              </w:rPr>
              <w:t>gNB</w:t>
            </w:r>
            <w:proofErr w:type="spellEnd"/>
            <w:r>
              <w:rPr>
                <w:rFonts w:ascii="Times New Roman" w:eastAsia="等线" w:hAnsi="Times New Roman" w:cs="Times New Roman"/>
                <w:b/>
                <w:color w:val="4472C4" w:themeColor="accent1"/>
                <w:lang w:eastAsia="zh-CN"/>
              </w:rPr>
              <w:t xml:space="preserve"> does not know the TBS of PDRCH</w:t>
            </w:r>
            <w:r>
              <w:rPr>
                <w:rFonts w:ascii="Times New Roman" w:eastAsia="等线" w:hAnsi="Times New Roman" w:cs="Times New Roman" w:hint="eastAsia"/>
                <w:b/>
                <w:color w:val="4472C4" w:themeColor="accent1"/>
                <w:kern w:val="0"/>
                <w:sz w:val="20"/>
                <w:szCs w:val="20"/>
                <w:lang w:eastAsia="zh-CN"/>
              </w:rPr>
              <w:t xml:space="preserve"> over option 1.</w:t>
            </w:r>
          </w:p>
          <w:p w14:paraId="635F6D32" w14:textId="77777777" w:rsidR="00225C6F" w:rsidRDefault="00225C6F">
            <w:pPr>
              <w:rPr>
                <w:rFonts w:eastAsia="等线"/>
                <w:color w:val="00B050"/>
                <w:lang w:eastAsia="zh-CN"/>
              </w:rPr>
            </w:pPr>
          </w:p>
          <w:p w14:paraId="5EECF5A6" w14:textId="77777777" w:rsidR="00225C6F" w:rsidRDefault="00E42D65">
            <w:r>
              <w:rPr>
                <w:rFonts w:eastAsia="等线" w:hint="eastAsia"/>
                <w:color w:val="00B050"/>
                <w:lang w:eastAsia="zh-CN"/>
              </w:rPr>
              <w:t xml:space="preserve">FL replies: thanks. But your addition is a </w:t>
            </w:r>
            <w:r>
              <w:rPr>
                <w:rFonts w:eastAsia="等线"/>
                <w:color w:val="00B050"/>
                <w:lang w:eastAsia="zh-CN"/>
              </w:rPr>
              <w:t>separate</w:t>
            </w:r>
            <w:r>
              <w:rPr>
                <w:rFonts w:eastAsia="等线" w:hint="eastAsia"/>
                <w:color w:val="00B050"/>
                <w:lang w:eastAsia="zh-CN"/>
              </w:rPr>
              <w:t xml:space="preserve"> discussion on how reader to identify the end of D2R transmission. So, </w:t>
            </w:r>
            <w:r>
              <w:rPr>
                <w:rFonts w:eastAsia="等线"/>
                <w:color w:val="00B050"/>
                <w:lang w:eastAsia="zh-CN"/>
              </w:rPr>
              <w:t>I</w:t>
            </w:r>
            <w:r>
              <w:rPr>
                <w:rFonts w:eastAsia="等线" w:hint="eastAsia"/>
                <w:color w:val="00B050"/>
                <w:lang w:eastAsia="zh-CN"/>
              </w:rPr>
              <w:t xml:space="preserve"> prefer not to mix the discussion.</w:t>
            </w:r>
            <w:r>
              <w:rPr>
                <w:rFonts w:eastAsia="等线" w:hint="eastAsia"/>
                <w:color w:val="FF0000"/>
                <w:lang w:eastAsia="zh-CN"/>
              </w:rPr>
              <w:t xml:space="preserve"> </w:t>
            </w:r>
          </w:p>
          <w:p w14:paraId="4398C87B"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p w14:paraId="574FF518" w14:textId="77777777" w:rsidR="00225C6F" w:rsidRDefault="00E42D65">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96bits, we have the following suggestions:</w:t>
            </w:r>
          </w:p>
          <w:p w14:paraId="317A6E77"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 </w:t>
            </w:r>
            <w:r>
              <w:rPr>
                <w:rFonts w:ascii="Times New Roman" w:eastAsia="等线" w:hAnsi="Times New Roman" w:cs="Times New Roman" w:hint="eastAsia"/>
                <w:b/>
                <w:color w:val="4472C4" w:themeColor="accent1"/>
                <w:kern w:val="0"/>
                <w:sz w:val="20"/>
                <w:szCs w:val="20"/>
                <w:lang w:eastAsia="zh-CN"/>
              </w:rPr>
              <w:t>, 5dB</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4472C4" w:themeColor="accent1"/>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midamble</w:t>
            </w:r>
            <w:r>
              <w:rPr>
                <w:rFonts w:ascii="Times New Roman" w:eastAsia="等线" w:hAnsi="Times New Roman" w:cs="Times New Roman" w:hint="eastAsia"/>
                <w:b/>
                <w:kern w:val="0"/>
                <w:sz w:val="20"/>
                <w:szCs w:val="20"/>
                <w:lang w:val="en-GB" w:eastAsia="zh-CN"/>
              </w:rPr>
              <w:t>.</w:t>
            </w:r>
          </w:p>
          <w:p w14:paraId="40EC8F6A" w14:textId="77777777" w:rsidR="00225C6F" w:rsidRDefault="00225C6F">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p>
          <w:p w14:paraId="4E46BA96" w14:textId="77777777" w:rsidR="00225C6F" w:rsidRDefault="00E42D65">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0A70E79C"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p w14:paraId="2871FA5B" w14:textId="77777777" w:rsidR="00225C6F" w:rsidRDefault="00E42D65">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400bits, we have the following suggestions</w:t>
            </w:r>
          </w:p>
          <w:p w14:paraId="379E2EC1" w14:textId="77777777" w:rsidR="00225C6F" w:rsidRDefault="00E42D65">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4A7476B5"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70FADA5D"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color w:val="4472C4" w:themeColor="accent1"/>
                <w:kern w:val="0"/>
                <w:sz w:val="20"/>
                <w:szCs w:val="20"/>
                <w:lang w:eastAsia="zh-CN"/>
              </w:rPr>
              <w:t>O</w:t>
            </w:r>
            <w:proofErr w:type="spellStart"/>
            <w:r>
              <w:rPr>
                <w:rFonts w:ascii="Times New Roman" w:eastAsia="等线" w:hAnsi="Times New Roman" w:cs="Times New Roman" w:hint="eastAsia"/>
                <w:b/>
                <w:color w:val="4472C4" w:themeColor="accent1"/>
                <w:kern w:val="0"/>
                <w:sz w:val="20"/>
                <w:szCs w:val="20"/>
                <w:lang w:val="en-GB" w:eastAsia="zh-CN"/>
              </w:rPr>
              <w:t>ption</w:t>
            </w:r>
            <w:proofErr w:type="spellEnd"/>
            <w:r>
              <w:rPr>
                <w:rFonts w:ascii="Times New Roman" w:eastAsia="等线" w:hAnsi="Times New Roman" w:cs="Times New Roman" w:hint="eastAsia"/>
                <w:b/>
                <w:color w:val="4472C4" w:themeColor="accent1"/>
                <w:kern w:val="0"/>
                <w:sz w:val="20"/>
                <w:szCs w:val="20"/>
                <w:lang w:val="en-GB" w:eastAsia="zh-CN"/>
              </w:rPr>
              <w:t xml:space="preserve"> 2 of D2R </w:t>
            </w:r>
            <w:r>
              <w:rPr>
                <w:rFonts w:ascii="Times New Roman" w:eastAsia="等线" w:hAnsi="Times New Roman" w:cs="Times New Roman"/>
                <w:b/>
                <w:color w:val="4472C4" w:themeColor="accent1"/>
                <w:kern w:val="0"/>
                <w:sz w:val="20"/>
                <w:szCs w:val="20"/>
                <w:lang w:val="en-GB" w:eastAsia="zh-CN"/>
              </w:rPr>
              <w:t>preamble</w:t>
            </w:r>
            <w:r>
              <w:rPr>
                <w:rFonts w:ascii="Times New Roman" w:eastAsia="等线" w:hAnsi="Times New Roman" w:cs="Times New Roman" w:hint="eastAsia"/>
                <w:b/>
                <w:color w:val="4472C4" w:themeColor="accent1"/>
                <w:kern w:val="0"/>
                <w:sz w:val="20"/>
                <w:szCs w:val="20"/>
                <w:lang w:val="en-GB" w:eastAsia="zh-CN"/>
              </w:rPr>
              <w:t>+1midamble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cannot achieve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 xml:space="preserve">1% BLER. </w:t>
            </w:r>
          </w:p>
          <w:p w14:paraId="62980F1B" w14:textId="77777777" w:rsidR="00225C6F" w:rsidRDefault="00E42D65">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midamble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4472C4" w:themeColor="accent1"/>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7E88593E" w14:textId="77777777" w:rsidR="00225C6F" w:rsidRDefault="00E42D65">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4FD4A8F1"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tc>
      </w:tr>
      <w:tr w:rsidR="00225C6F" w14:paraId="0B50406F" w14:textId="77777777">
        <w:tc>
          <w:tcPr>
            <w:tcW w:w="1479" w:type="dxa"/>
          </w:tcPr>
          <w:p w14:paraId="4752E835"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Lenovo</w:t>
            </w:r>
          </w:p>
        </w:tc>
        <w:tc>
          <w:tcPr>
            <w:tcW w:w="1039" w:type="dxa"/>
          </w:tcPr>
          <w:p w14:paraId="52A306F4"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34EA657"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tc>
      </w:tr>
      <w:tr w:rsidR="00225C6F" w14:paraId="6599CC91" w14:textId="77777777">
        <w:tc>
          <w:tcPr>
            <w:tcW w:w="1479" w:type="dxa"/>
          </w:tcPr>
          <w:p w14:paraId="20C49A39"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LG</w:t>
            </w:r>
          </w:p>
        </w:tc>
        <w:tc>
          <w:tcPr>
            <w:tcW w:w="1039" w:type="dxa"/>
          </w:tcPr>
          <w:p w14:paraId="315D4384"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1F3EB61"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tc>
      </w:tr>
      <w:tr w:rsidR="00225C6F" w14:paraId="3C6794B0" w14:textId="77777777">
        <w:tc>
          <w:tcPr>
            <w:tcW w:w="1479" w:type="dxa"/>
          </w:tcPr>
          <w:p w14:paraId="5849B8D5"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lastRenderedPageBreak/>
              <w:t>Panasonic</w:t>
            </w:r>
          </w:p>
        </w:tc>
        <w:tc>
          <w:tcPr>
            <w:tcW w:w="1039" w:type="dxa"/>
          </w:tcPr>
          <w:p w14:paraId="1F449B46"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6058261"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tc>
      </w:tr>
      <w:tr w:rsidR="00225C6F" w14:paraId="35AE6C2E" w14:textId="77777777">
        <w:tc>
          <w:tcPr>
            <w:tcW w:w="1479" w:type="dxa"/>
          </w:tcPr>
          <w:p w14:paraId="6CBFE86B"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InterDigital, Inc.</w:t>
            </w:r>
          </w:p>
        </w:tc>
        <w:tc>
          <w:tcPr>
            <w:tcW w:w="1039" w:type="dxa"/>
          </w:tcPr>
          <w:p w14:paraId="194451D3"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6D03D65A"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Regarding coherent detection of PDRCH with small payload, such as 16 bits or 20 bits, it does not seem clear what “is sufficient” means.  We propose the following revision:</w:t>
            </w:r>
          </w:p>
          <w:p w14:paraId="47433E92"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p w14:paraId="79C434E3" w14:textId="77777777" w:rsidR="00225C6F" w:rsidRDefault="00E42D65">
            <w:pPr>
              <w:adjustRightInd w:val="0"/>
              <w:snapToGrid w:val="0"/>
              <w:spacing w:after="0" w:line="240" w:lineRule="auto"/>
              <w:rPr>
                <w:strike/>
                <w:color w:val="FF0000"/>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w:t>
            </w:r>
            <w:r>
              <w:rPr>
                <w:rFonts w:eastAsia="等线"/>
                <w:b/>
                <w:highlight w:val="cyan"/>
                <w:lang w:eastAsia="zh-CN"/>
              </w:rPr>
              <w:t>small</w:t>
            </w:r>
            <w:r>
              <w:rPr>
                <w:rFonts w:eastAsia="等线" w:hint="eastAsia"/>
                <w:b/>
                <w:highlight w:val="cyan"/>
                <w:lang w:eastAsia="zh-CN"/>
              </w:rPr>
              <w:t xml:space="preserve"> payload, such as 16 bits or 20 bits</w:t>
            </w:r>
            <w:r>
              <w:rPr>
                <w:rFonts w:eastAsia="等线" w:hint="eastAsia"/>
                <w:b/>
                <w:lang w:eastAsia="zh-CN"/>
              </w:rPr>
              <w:t xml:space="preserve"> with 6-bit or 16-bit CRC, using </w:t>
            </w:r>
            <w:r>
              <w:rPr>
                <w:rFonts w:eastAsia="等线"/>
                <w:b/>
                <w:lang w:eastAsia="zh-CN"/>
              </w:rPr>
              <w:t xml:space="preserve">1/2 Manchester coding and 1/3 or 1/2 convolutional code, </w:t>
            </w:r>
            <w:r>
              <w:rPr>
                <w:rFonts w:eastAsia="等线"/>
                <w:b/>
                <w:strike/>
                <w:color w:val="FF0000"/>
                <w:lang w:eastAsia="zh-CN"/>
              </w:rPr>
              <w:t>sourc</w:t>
            </w:r>
            <w:r>
              <w:rPr>
                <w:rFonts w:eastAsia="等线" w:hint="eastAsia"/>
                <w:b/>
                <w:strike/>
                <w:color w:val="FF0000"/>
                <w:lang w:eastAsia="zh-CN"/>
              </w:rPr>
              <w:t>es</w:t>
            </w:r>
            <w:r>
              <w:rPr>
                <w:rFonts w:eastAsia="等线"/>
                <w:b/>
                <w:strike/>
                <w:color w:val="FF0000"/>
                <w:lang w:eastAsia="zh-CN"/>
              </w:rPr>
              <w:t xml:space="preserve"> [6</w:t>
            </w:r>
            <w:r>
              <w:rPr>
                <w:rFonts w:eastAsia="等线" w:hint="eastAsia"/>
                <w:b/>
                <w:strike/>
                <w:color w:val="FF0000"/>
                <w:lang w:eastAsia="zh-CN"/>
              </w:rPr>
              <w:t>, ZTE</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[7</w:t>
            </w:r>
            <w:r>
              <w:rPr>
                <w:rFonts w:eastAsia="等线" w:hint="eastAsia"/>
                <w:b/>
                <w:strike/>
                <w:color w:val="FF0000"/>
                <w:lang w:eastAsia="zh-CN"/>
              </w:rPr>
              <w:t>, Samsung</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[9</w:t>
            </w:r>
            <w:r>
              <w:rPr>
                <w:rFonts w:eastAsia="等线" w:hint="eastAsia"/>
                <w:b/>
                <w:strike/>
                <w:color w:val="FF0000"/>
                <w:lang w:eastAsia="zh-CN"/>
              </w:rPr>
              <w:t>, vivo</w:t>
            </w:r>
            <w:r>
              <w:rPr>
                <w:rFonts w:eastAsia="等线"/>
                <w:b/>
                <w:strike/>
                <w:color w:val="FF0000"/>
                <w:lang w:eastAsia="zh-CN"/>
              </w:rPr>
              <w:t>]</w:t>
            </w:r>
            <w:r>
              <w:rPr>
                <w:rFonts w:eastAsia="等线" w:hint="eastAsia"/>
                <w:b/>
                <w:strike/>
                <w:color w:val="FF0000"/>
                <w:lang w:eastAsia="zh-CN"/>
              </w:rPr>
              <w:t xml:space="preserve">, [20, OPPO], [30, </w:t>
            </w:r>
            <w:r>
              <w:rPr>
                <w:rFonts w:eastAsia="等线"/>
                <w:b/>
                <w:strike/>
                <w:color w:val="FF0000"/>
                <w:lang w:eastAsia="zh-CN"/>
              </w:rPr>
              <w:t>Qualcomm</w:t>
            </w:r>
            <w:r>
              <w:rPr>
                <w:rFonts w:eastAsia="等线" w:hint="eastAsia"/>
                <w:b/>
                <w:strike/>
                <w:color w:val="FF0000"/>
                <w:lang w:eastAsia="zh-CN"/>
              </w:rPr>
              <w:t>]</w:t>
            </w:r>
            <w:r>
              <w:rPr>
                <w:rFonts w:eastAsia="等线"/>
                <w:b/>
                <w:strike/>
                <w:color w:val="FF0000"/>
                <w:lang w:eastAsia="zh-CN"/>
              </w:rPr>
              <w:t xml:space="preserve"> observed</w:t>
            </w:r>
            <w:r>
              <w:rPr>
                <w:rFonts w:eastAsia="等线" w:hint="eastAsia"/>
                <w:b/>
                <w:strike/>
                <w:color w:val="FF0000"/>
                <w:lang w:eastAsia="zh-CN"/>
              </w:rPr>
              <w:t xml:space="preserve"> t</w:t>
            </w:r>
            <w:r>
              <w:rPr>
                <w:rFonts w:eastAsia="等线"/>
                <w:b/>
                <w:strike/>
                <w:color w:val="FF0000"/>
                <w:lang w:eastAsia="zh-CN"/>
              </w:rPr>
              <w:t>hat O</w:t>
            </w:r>
            <w:r>
              <w:rPr>
                <w:rFonts w:eastAsia="等线" w:hint="eastAsia"/>
                <w:b/>
                <w:strike/>
                <w:color w:val="FF0000"/>
                <w:lang w:eastAsia="zh-CN"/>
              </w:rPr>
              <w:t xml:space="preserve">ption 1 is </w:t>
            </w:r>
            <w:r>
              <w:rPr>
                <w:rFonts w:eastAsia="等线"/>
                <w:b/>
                <w:strike/>
                <w:color w:val="FF0000"/>
                <w:lang w:eastAsia="zh-CN"/>
              </w:rPr>
              <w:t>sufficient</w:t>
            </w:r>
            <w:r>
              <w:rPr>
                <w:rFonts w:eastAsia="等线" w:hint="eastAsia"/>
                <w:b/>
                <w:strike/>
                <w:color w:val="FF0000"/>
                <w:lang w:eastAsia="zh-CN"/>
              </w:rPr>
              <w:t>.</w:t>
            </w:r>
          </w:p>
          <w:p w14:paraId="772DDE19"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val="en-GB" w:eastAsia="zh-CN"/>
              </w:rPr>
            </w:pPr>
          </w:p>
        </w:tc>
      </w:tr>
      <w:tr w:rsidR="00225C6F" w14:paraId="7C5CAD8E" w14:textId="77777777">
        <w:tc>
          <w:tcPr>
            <w:tcW w:w="1479" w:type="dxa"/>
          </w:tcPr>
          <w:p w14:paraId="7F78E75D"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 xml:space="preserve">MediaTek </w:t>
            </w:r>
          </w:p>
        </w:tc>
        <w:tc>
          <w:tcPr>
            <w:tcW w:w="1039" w:type="dxa"/>
          </w:tcPr>
          <w:p w14:paraId="5C50E600" w14:textId="77777777" w:rsidR="00225C6F" w:rsidRDefault="00E42D65">
            <w:pPr>
              <w:tabs>
                <w:tab w:val="left" w:pos="551"/>
              </w:tabs>
              <w:adjustRightInd w:val="0"/>
              <w:snapToGrid w:val="0"/>
              <w:spacing w:after="50" w:line="240" w:lineRule="auto"/>
              <w:jc w:val="left"/>
              <w:rPr>
                <w:rFonts w:eastAsia="等线"/>
                <w:lang w:val="en-US" w:eastAsia="zh-CN"/>
              </w:rPr>
            </w:pPr>
            <w:r>
              <w:rPr>
                <w:rFonts w:eastAsia="等线"/>
                <w:lang w:val="en-US" w:eastAsia="zh-CN"/>
              </w:rPr>
              <w:t>Y with addition</w:t>
            </w:r>
          </w:p>
        </w:tc>
        <w:tc>
          <w:tcPr>
            <w:tcW w:w="7116" w:type="dxa"/>
          </w:tcPr>
          <w:p w14:paraId="26947AB9" w14:textId="77777777" w:rsidR="00225C6F" w:rsidRDefault="00E42D65">
            <w:pPr>
              <w:pStyle w:val="3gpptxt"/>
              <w:rPr>
                <w:rFonts w:eastAsia="等线"/>
              </w:rPr>
            </w:pPr>
            <w:r>
              <w:rPr>
                <w:rFonts w:eastAsia="等线"/>
              </w:rPr>
              <w:t>First, we support Qualcomm’s condition: “</w:t>
            </w:r>
            <w:r>
              <w:rPr>
                <w:rFonts w:eastAsia="Yu Mincho"/>
                <w:b/>
                <w:color w:val="FF0000"/>
              </w:rPr>
              <w:t>The observations are for the case where CFO is assumed to be zero or negligible.”</w:t>
            </w:r>
          </w:p>
          <w:p w14:paraId="2934D430"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Secondly, please add MediaTek evaluation results in </w:t>
            </w:r>
            <w:bookmarkStart w:id="3" w:name="OLE_LINK91"/>
            <w:r>
              <w:rPr>
                <w:rFonts w:ascii="Times New Roman" w:eastAsia="等线" w:hAnsi="Times New Roman" w:cs="Times New Roman"/>
                <w:b/>
                <w:bCs/>
                <w:lang w:eastAsia="zh-CN"/>
              </w:rPr>
              <w:t>R1-2408696</w:t>
            </w:r>
            <w:bookmarkEnd w:id="3"/>
            <w:r>
              <w:rPr>
                <w:rFonts w:ascii="Times New Roman" w:eastAsia="等线" w:hAnsi="Times New Roman" w:cs="Times New Roman"/>
                <w:lang w:eastAsia="zh-CN"/>
              </w:rPr>
              <w:t xml:space="preserve"> under the following session:</w:t>
            </w:r>
          </w:p>
          <w:p w14:paraId="6ABD0C21"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 </w:t>
            </w:r>
          </w:p>
          <w:p w14:paraId="71872DE5" w14:textId="77777777" w:rsidR="00225C6F" w:rsidRDefault="00E42D65">
            <w:pPr>
              <w:adjustRightInd w:val="0"/>
              <w:snapToGrid w:val="0"/>
              <w:spacing w:after="0" w:line="240" w:lineRule="auto"/>
              <w:rPr>
                <w:rFonts w:eastAsia="等线"/>
                <w:b/>
                <w:lang w:eastAsia="zh-CN"/>
              </w:rPr>
            </w:pPr>
            <w:r>
              <w:rPr>
                <w:rFonts w:eastAsia="等线"/>
                <w:b/>
                <w:highlight w:val="cyan"/>
                <w:lang w:eastAsia="zh-CN"/>
              </w:rPr>
              <w:t>For the synchronization and timing tracking of D2R transmission,</w:t>
            </w:r>
            <w:r>
              <w:rPr>
                <w:rFonts w:eastAsia="等线"/>
                <w:b/>
                <w:lang w:eastAsia="zh-CN"/>
              </w:rPr>
              <w:t xml:space="preserve"> </w:t>
            </w:r>
          </w:p>
          <w:p w14:paraId="69F89736"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val="en-GB" w:eastAsia="zh-CN"/>
              </w:rPr>
            </w:pPr>
            <w:r>
              <w:rPr>
                <w:rFonts w:ascii="Times New Roman" w:eastAsia="等线" w:hAnsi="Times New Roman" w:cs="Times New Roman"/>
                <w:lang w:val="en-GB" w:eastAsia="zh-CN"/>
              </w:rPr>
              <w:t>…</w:t>
            </w:r>
          </w:p>
          <w:p w14:paraId="00CDD78D" w14:textId="77777777" w:rsidR="00225C6F" w:rsidRDefault="00E42D65">
            <w:pPr>
              <w:pStyle w:val="aff4"/>
              <w:adjustRightInd w:val="0"/>
              <w:snapToGrid w:val="0"/>
              <w:spacing w:after="50" w:line="240" w:lineRule="auto"/>
              <w:ind w:left="0"/>
              <w:jc w:val="left"/>
              <w:rPr>
                <w:rFonts w:ascii="Times New Roman" w:eastAsia="等线" w:hAnsi="Times New Roman" w:cs="Times New Roman"/>
                <w:lang w:val="en-GB" w:eastAsia="zh-CN"/>
              </w:rPr>
            </w:pPr>
            <w:r>
              <w:rPr>
                <w:rFonts w:eastAsia="等线"/>
                <w:b/>
                <w:lang w:eastAsia="zh-CN"/>
              </w:rPr>
              <w:t>Source [</w:t>
            </w:r>
            <w:r>
              <w:rPr>
                <w:rFonts w:eastAsia="等线"/>
                <w:b/>
                <w:bCs/>
                <w:lang w:eastAsia="zh-CN"/>
              </w:rPr>
              <w:t>R1-2408696</w:t>
            </w:r>
            <w:r>
              <w:rPr>
                <w:rFonts w:eastAsia="等线"/>
                <w:b/>
                <w:lang w:eastAsia="zh-CN"/>
              </w:rPr>
              <w:t>, MediaTek] reports that transmitting 96-bit info + 16-bit CRC requires residue SFO after reader processing to be 1000 ppm, and transmitting 1000-bit info + 16-bit CRC requires residue SFO after reader processing to be 100 ppm.</w:t>
            </w:r>
          </w:p>
          <w:p w14:paraId="73D2E308" w14:textId="77777777" w:rsidR="00225C6F" w:rsidRDefault="00225C6F">
            <w:pPr>
              <w:pStyle w:val="aff4"/>
              <w:adjustRightInd w:val="0"/>
              <w:snapToGrid w:val="0"/>
              <w:spacing w:after="50" w:line="240" w:lineRule="auto"/>
              <w:ind w:left="0"/>
              <w:jc w:val="left"/>
              <w:rPr>
                <w:rFonts w:ascii="Times New Roman" w:eastAsia="等线" w:hAnsi="Times New Roman" w:cs="Times New Roman"/>
                <w:lang w:eastAsia="zh-CN"/>
              </w:rPr>
            </w:pPr>
          </w:p>
        </w:tc>
      </w:tr>
      <w:tr w:rsidR="00225C6F" w14:paraId="59A45347" w14:textId="77777777">
        <w:tc>
          <w:tcPr>
            <w:tcW w:w="9634" w:type="dxa"/>
            <w:gridSpan w:val="3"/>
          </w:tcPr>
          <w:p w14:paraId="0A7B0B83" w14:textId="77777777" w:rsidR="00225C6F" w:rsidRDefault="00E42D65">
            <w:pPr>
              <w:pStyle w:val="3gpptxt"/>
              <w:snapToGrid w:val="0"/>
              <w:spacing w:after="0"/>
              <w:rPr>
                <w:rFonts w:eastAsia="等线"/>
                <w:lang w:eastAsia="zh-CN"/>
              </w:rPr>
            </w:pPr>
            <w:r>
              <w:rPr>
                <w:rFonts w:eastAsia="等线"/>
                <w:lang w:eastAsia="zh-CN"/>
              </w:rPr>
              <w:t>Following was agreed during Monday online discussion.</w:t>
            </w:r>
          </w:p>
          <w:p w14:paraId="2D755BDC" w14:textId="77777777" w:rsidR="00225C6F" w:rsidRDefault="00E42D65">
            <w:pPr>
              <w:adjustRightInd w:val="0"/>
              <w:snapToGrid w:val="0"/>
              <w:spacing w:after="0" w:line="240" w:lineRule="auto"/>
              <w:rPr>
                <w:rFonts w:eastAsia="等线"/>
                <w:b/>
                <w:lang w:eastAsia="zh-CN"/>
              </w:rPr>
            </w:pPr>
            <w:r>
              <w:rPr>
                <w:rFonts w:eastAsia="宋体"/>
                <w:b/>
                <w:highlight w:val="green"/>
                <w:lang w:eastAsia="zh-CN"/>
              </w:rPr>
              <w:t>Agreement</w:t>
            </w:r>
          </w:p>
          <w:p w14:paraId="0A51D467" w14:textId="77777777" w:rsidR="00225C6F" w:rsidRDefault="00E42D65">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004E1FDB" w14:textId="77777777" w:rsidR="00225C6F" w:rsidRDefault="00E42D65">
            <w:pPr>
              <w:adjustRightInd w:val="0"/>
              <w:snapToGrid w:val="0"/>
              <w:spacing w:after="0" w:line="240" w:lineRule="auto"/>
              <w:rPr>
                <w:bCs/>
              </w:rPr>
            </w:pPr>
            <w:r>
              <w:rPr>
                <w:rFonts w:eastAsia="等线"/>
                <w:bCs/>
                <w:lang w:eastAsia="zh-CN"/>
              </w:rPr>
              <w:t>For coherent detection of PDRCH with a payload of 16 bits or 20 bits with 6-bit or 16-bit CRC, using 1/2 Manchester coding and 1/3 or 1/2 convolutional code:</w:t>
            </w:r>
          </w:p>
          <w:p w14:paraId="5028BD05"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when the same amble(s) overhead is maintained, Option 3 provides comparable performance results to Option 1.</w:t>
            </w:r>
          </w:p>
          <w:p w14:paraId="45E845F4"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[7, Samsung] observed that with up to 10% SFO, ~5kbps data rate, for device 1 and with up to 1% SFO for device 2, the decoding performance with/without midamble are similar</w:t>
            </w:r>
          </w:p>
          <w:p w14:paraId="7AD08165"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[9, vivo] observed that Option 1 is sufficient to achieve 10% and 1% BLER, with no more than 8 SFO hypotheses tested at the reader side.</w:t>
            </w:r>
          </w:p>
          <w:p w14:paraId="2C010524"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 5kbps data rate, the SNR needed to achieve 10% and 1% BLER is similar (~ -2dB and 4 dB) for Option 1, Option 2 of D2R preamble+1midamble and Option 3.</w:t>
            </w:r>
          </w:p>
          <w:p w14:paraId="3E2EFCE3"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 5kbps data rate, the SNR needed to achieve 10% and 1% BLER is similar (~ -2.8dB and 3.3dB) for Option 1, Option 2 of D2R preamble+1 midamble and Option 3.</w:t>
            </w:r>
          </w:p>
          <w:p w14:paraId="2BA85CE5"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75007B27"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&lt;5*10^3 ppm</w:t>
            </w:r>
          </w:p>
          <w:p w14:paraId="2E818FB0"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3B722AFB"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4 SFO hypotheses are sufficient for Option 1 to achieve the required accuracy.</w:t>
            </w:r>
          </w:p>
          <w:p w14:paraId="25E7A312" w14:textId="77777777" w:rsidR="00225C6F" w:rsidRDefault="00225C6F">
            <w:pPr>
              <w:adjustRightInd w:val="0"/>
              <w:snapToGrid w:val="0"/>
              <w:spacing w:after="0" w:line="240" w:lineRule="auto"/>
              <w:rPr>
                <w:rFonts w:eastAsia="等线"/>
                <w:bCs/>
                <w:lang w:eastAsia="zh-CN"/>
              </w:rPr>
            </w:pPr>
          </w:p>
          <w:p w14:paraId="4267B2BF" w14:textId="77777777" w:rsidR="00225C6F" w:rsidRDefault="00E42D65">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1F410E9F"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and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observed that Option 1 cannot achieve 10% BLER.</w:t>
            </w:r>
          </w:p>
          <w:p w14:paraId="1DDABD4F"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6B9D477A"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[16, China Telecom] observed that adding additional amble improves the performance. </w:t>
            </w:r>
          </w:p>
          <w:p w14:paraId="0BCC13FA"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2F270CA7"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of D2R preamble+ 1 midamble achieves 10% BLER at SNR around -3dB, but cannot achieve 1% BLER.</w:t>
            </w:r>
          </w:p>
          <w:p w14:paraId="081D2A4E"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Option 3 of D2R preamble+ postamble achieves 10% BLER at SNR around -4dB, and can achieve 1% BLER at SNR around 4dB.</w:t>
            </w:r>
          </w:p>
          <w:p w14:paraId="61EC9853"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4C9C8583"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 + 1 midamble, option 3, and option 4 of D2R preamble + 1 </w:t>
            </w:r>
            <w:proofErr w:type="spellStart"/>
            <w:r>
              <w:rPr>
                <w:rFonts w:ascii="Times New Roman" w:eastAsia="等线" w:hAnsi="Times New Roman" w:cs="Times New Roman"/>
                <w:bCs/>
                <w:sz w:val="20"/>
                <w:szCs w:val="20"/>
                <w:lang w:eastAsia="zh-CN"/>
              </w:rPr>
              <w:t>midamble+postamble</w:t>
            </w:r>
            <w:proofErr w:type="spellEnd"/>
            <w:r>
              <w:rPr>
                <w:rFonts w:ascii="Times New Roman" w:eastAsia="等线" w:hAnsi="Times New Roman" w:cs="Times New Roman"/>
                <w:bCs/>
                <w:sz w:val="20"/>
                <w:szCs w:val="20"/>
                <w:lang w:eastAsia="zh-CN"/>
              </w:rPr>
              <w:t xml:space="preserve"> achieve basically the same performance, the SNR for 10% BLER is 5dB for 1.25 kbps data rate.  </w:t>
            </w:r>
          </w:p>
          <w:p w14:paraId="2BBAD8DE"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3A1E942A"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4226EF17"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1 with up to 10% SFO, Option 2 of D2R preamble + 1 midamble provides ~0.5 dB SNR gain at 10% BLER with TDL-A channel and ~0.9 dB SNR gain with TDL-D channel.</w:t>
            </w:r>
          </w:p>
          <w:p w14:paraId="6AAF2B68"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2 with up to 1% SFO, Option 2 of D2R </w:t>
            </w:r>
            <w:proofErr w:type="spellStart"/>
            <w:r>
              <w:rPr>
                <w:rFonts w:ascii="Times New Roman" w:eastAsia="等线" w:hAnsi="Times New Roman" w:cs="Times New Roman"/>
                <w:bCs/>
                <w:sz w:val="20"/>
                <w:szCs w:val="20"/>
                <w:lang w:eastAsia="zh-CN"/>
              </w:rPr>
              <w:t>pramble</w:t>
            </w:r>
            <w:proofErr w:type="spellEnd"/>
            <w:r>
              <w:rPr>
                <w:rFonts w:ascii="Times New Roman" w:eastAsia="等线" w:hAnsi="Times New Roman" w:cs="Times New Roman"/>
                <w:bCs/>
                <w:sz w:val="20"/>
                <w:szCs w:val="20"/>
                <w:lang w:eastAsia="zh-CN"/>
              </w:rPr>
              <w:t xml:space="preserve"> + 1midamble provides ~1 dB SNR gain at 10% BLER with TDL-A channel and ~1.4 dB SNR gain with TDL-D channel.</w:t>
            </w:r>
          </w:p>
          <w:p w14:paraId="5D211DC1"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5A7F614F"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3C4F8A0"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68305AB"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1. Note that Source [16, China Telecom] does not use any convolutional code.</w:t>
            </w:r>
          </w:p>
          <w:p w14:paraId="3B7D280B" w14:textId="77777777" w:rsidR="00225C6F" w:rsidRDefault="00225C6F">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4B760D4E"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0AE944FA"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3207E3EB"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73BF7194"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12753859" w14:textId="77777777" w:rsidR="00225C6F" w:rsidRDefault="00225C6F">
            <w:pPr>
              <w:adjustRightInd w:val="0"/>
              <w:snapToGrid w:val="0"/>
              <w:spacing w:after="0" w:line="240" w:lineRule="auto"/>
              <w:rPr>
                <w:rFonts w:eastAsia="等线"/>
                <w:bCs/>
                <w:lang w:val="en-US" w:eastAsia="zh-CN"/>
              </w:rPr>
            </w:pPr>
          </w:p>
          <w:p w14:paraId="35FF724B" w14:textId="77777777" w:rsidR="00225C6F" w:rsidRDefault="00E42D65">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23D0776C"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0F822B5A"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Spreadtrum],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10% BLER cannot be achieved. </w:t>
            </w:r>
          </w:p>
          <w:p w14:paraId="0FC5C941"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w:t>
            </w:r>
          </w:p>
          <w:p w14:paraId="31C686E0"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2831050F"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7B9BE770"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accurate SFO estimation, Option 2 of D2R preamble + 4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can achieve 10% BLER at SNR ~ 2.7dB but cannot achieve 1% BLER.</w:t>
            </w:r>
          </w:p>
          <w:p w14:paraId="270AAF79"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5FFA6B21"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Option 4 of D2R preamble+2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achieves 10% BLER at SNR of ~0.25dB; But it cannot achieve 1% BLER. Option 4 of D2R preamble+3 or 4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achieves a 10% BLER at an SNR of around -0.2 dB, and achieves 1% BLER at SNR around 9dB or 8dB, respectively.</w:t>
            </w:r>
          </w:p>
          <w:p w14:paraId="24ECB758"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 xml:space="preserve">Source [5, CMCC] observed that with up to 10% SFO, Option 4 of D2R preamble combined with 1 to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achieves 10% BLER at SNR of 2.5 dB, 1 dB, 0.8 dB, or 0.5 dB, respectively, for a data rate of around 1 kbps.</w:t>
            </w:r>
          </w:p>
          <w:p w14:paraId="28426318"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15E04512"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57C6839A"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75B39065"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midamble(s)+postamble,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04B770A6"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Spreadtrum] observed that with up to 10% SFO, </w:t>
            </w:r>
          </w:p>
          <w:p w14:paraId="0C6950D2"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postamble cannot achieve 10% BLER for ~7kpbs.  </w:t>
            </w:r>
          </w:p>
          <w:p w14:paraId="3F4E4AD3"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4 of D2R preamble + 1 midamble + postamble can achieve 10% BLER and 1% BLER at SNR around -6dB and 0 dB, respectively for ~7kpbs data rate.</w:t>
            </w:r>
          </w:p>
          <w:p w14:paraId="399965E2"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4CE651CA"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 postamble demonstrate similar performance, achieving 10% BLER at SNR ~0.2dB. While for 1% BLER, the SNR for Option 2 and Option 4 is ~ 9.2dB and 12.8dB, respectively for ~5.5kpbs data rate.   </w:t>
            </w:r>
          </w:p>
          <w:p w14:paraId="3ADC7F2F"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38080EE2"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preamble+3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preamble+3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can achieve 10% BLER when the SNR is within the range of [15, 25] dB for 1.25 kbps data rate. </w:t>
            </w:r>
          </w:p>
          <w:p w14:paraId="282FC1A7"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4B24FD6F"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2 of D2R </w:t>
            </w:r>
            <w:proofErr w:type="spellStart"/>
            <w:r>
              <w:rPr>
                <w:rFonts w:ascii="Times New Roman" w:eastAsia="等线" w:hAnsi="Times New Roman" w:cs="Times New Roman"/>
                <w:bCs/>
                <w:sz w:val="20"/>
                <w:szCs w:val="20"/>
                <w:lang w:eastAsia="zh-CN"/>
              </w:rPr>
              <w:t>preamble+X</w:t>
            </w:r>
            <w:proofErr w:type="spellEnd"/>
            <w:r>
              <w:rPr>
                <w:rFonts w:ascii="Times New Roman" w:eastAsia="等线" w:hAnsi="Times New Roman" w:cs="Times New Roman"/>
                <w:bCs/>
                <w:sz w:val="20"/>
                <w:szCs w:val="20"/>
                <w:lang w:eastAsia="zh-CN"/>
              </w:rPr>
              <w:t xml:space="preserv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where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inserted per every certain number of PDRCH bits (e.g., 192 bits),</w:t>
            </w:r>
          </w:p>
          <w:p w14:paraId="651B5607" w14:textId="77777777" w:rsidR="00225C6F" w:rsidRDefault="00E42D65" w:rsidP="00B35596">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64C0280D" w14:textId="77777777" w:rsidR="00225C6F" w:rsidRDefault="00E42D65" w:rsidP="00B35596">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ACD6EF0"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of D2R </w:t>
            </w:r>
            <w:proofErr w:type="spellStart"/>
            <w:r>
              <w:rPr>
                <w:rFonts w:ascii="Times New Roman" w:eastAsia="等线" w:hAnsi="Times New Roman" w:cs="Times New Roman"/>
                <w:bCs/>
                <w:sz w:val="20"/>
                <w:szCs w:val="20"/>
                <w:lang w:eastAsia="zh-CN"/>
              </w:rPr>
              <w:t>preamble+postamble</w:t>
            </w:r>
            <w:proofErr w:type="spellEnd"/>
            <w:r>
              <w:rPr>
                <w:rFonts w:ascii="Times New Roman" w:eastAsia="等线" w:hAnsi="Times New Roman" w:cs="Times New Roman"/>
                <w:bCs/>
                <w:sz w:val="20"/>
                <w:szCs w:val="20"/>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ascii="Times New Roman" w:eastAsia="等线" w:hAnsi="Times New Roman" w:cs="Times New Roman"/>
                <w:bCs/>
                <w:sz w:val="20"/>
                <w:szCs w:val="20"/>
                <w:lang w:eastAsia="zh-CN"/>
              </w:rPr>
              <w:t>etc</w:t>
            </w:r>
            <w:proofErr w:type="spellEnd"/>
          </w:p>
          <w:p w14:paraId="7625BC75" w14:textId="77777777" w:rsidR="00225C6F" w:rsidRDefault="00225C6F">
            <w:pPr>
              <w:adjustRightInd w:val="0"/>
              <w:snapToGrid w:val="0"/>
              <w:spacing w:after="0" w:line="240" w:lineRule="auto"/>
              <w:rPr>
                <w:rFonts w:eastAsia="等线"/>
                <w:bCs/>
                <w:lang w:eastAsia="zh-CN"/>
              </w:rPr>
            </w:pPr>
          </w:p>
          <w:p w14:paraId="20BBDB74" w14:textId="77777777" w:rsidR="00225C6F" w:rsidRDefault="00E42D65">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61DEA9DC"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6274A05"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report that </w:t>
            </w:r>
          </w:p>
          <w:p w14:paraId="1C4F6747"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2D39D0E2"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1E0F2986"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[9, vivo], [15, CATT] report that SFO estimation based on D2R preamble can achieve accurate estimation without additional ambles (midamble or postamble). </w:t>
            </w:r>
          </w:p>
          <w:p w14:paraId="46B8AEBB"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3614067D" w14:textId="77777777" w:rsidR="00225C6F" w:rsidRDefault="00E42D65"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3949B8FC"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5C4A71A3"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2EF66F1B" w14:textId="77777777" w:rsidR="00225C6F" w:rsidRDefault="00E42D65"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Reader/</w:t>
            </w:r>
            <w:proofErr w:type="spellStart"/>
            <w:r>
              <w:rPr>
                <w:rFonts w:ascii="Times New Roman" w:eastAsia="等线" w:hAnsi="Times New Roman" w:cs="Times New Roman"/>
                <w:bCs/>
                <w:sz w:val="20"/>
                <w:szCs w:val="20"/>
                <w:lang w:eastAsia="zh-CN"/>
              </w:rPr>
              <w:t>gNB</w:t>
            </w:r>
            <w:proofErr w:type="spellEnd"/>
            <w:r>
              <w:rPr>
                <w:rFonts w:ascii="Times New Roman" w:eastAsia="等线" w:hAnsi="Times New Roman" w:cs="Times New Roman"/>
                <w:bCs/>
                <w:sz w:val="20"/>
                <w:szCs w:val="20"/>
                <w:lang w:eastAsia="zh-CN"/>
              </w:rPr>
              <w:t xml:space="preserve"> can achieve a probability of not less than 99.5% for SFO estimation error below 1%, and 90.8% for SFO estimation error below 0.1% by receiving D2R preamble signals.</w:t>
            </w:r>
          </w:p>
          <w:p w14:paraId="3F112012" w14:textId="77777777" w:rsidR="00225C6F" w:rsidRDefault="00E42D65" w:rsidP="00B35596">
            <w:pPr>
              <w:pStyle w:val="aff4"/>
              <w:numPr>
                <w:ilvl w:val="0"/>
                <w:numId w:val="146"/>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0F083466" w14:textId="77777777" w:rsidR="00225C6F" w:rsidRDefault="00E42D65">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sources that evaluated option 3 and option 4 assumed that the postamble is used at least for time/frequency tracking and for channel estimation.</w:t>
            </w:r>
          </w:p>
          <w:p w14:paraId="48CEE912" w14:textId="77777777" w:rsidR="00225C6F" w:rsidRDefault="00225C6F">
            <w:pPr>
              <w:pStyle w:val="3gpptxt"/>
              <w:snapToGrid w:val="0"/>
              <w:spacing w:after="0"/>
              <w:rPr>
                <w:rFonts w:eastAsia="等线"/>
                <w:lang w:eastAsia="zh-CN"/>
              </w:rPr>
            </w:pPr>
          </w:p>
          <w:p w14:paraId="1B9131CF" w14:textId="77777777" w:rsidR="00D12949" w:rsidRPr="00AD73E8" w:rsidRDefault="00E42D65" w:rsidP="00D12949">
            <w:pPr>
              <w:adjustRightInd w:val="0"/>
              <w:snapToGrid w:val="0"/>
              <w:spacing w:after="0" w:line="240" w:lineRule="auto"/>
              <w:rPr>
                <w:rFonts w:eastAsia="等线"/>
                <w:b/>
                <w:bCs/>
                <w:lang w:eastAsia="zh-CN"/>
              </w:rPr>
            </w:pPr>
            <w:r w:rsidRPr="00AD73E8">
              <w:rPr>
                <w:rFonts w:eastAsia="等线"/>
                <w:b/>
                <w:bCs/>
                <w:lang w:eastAsia="zh-CN"/>
              </w:rPr>
              <w:t>During online discussion, MediaTek proposed to add following observation “For the synchronization and timing tracking of D2R transmission”</w:t>
            </w:r>
            <w:r w:rsidRPr="00AD73E8">
              <w:rPr>
                <w:rFonts w:eastAsia="等线" w:hint="eastAsia"/>
                <w:b/>
                <w:bCs/>
                <w:lang w:eastAsia="zh-CN"/>
              </w:rPr>
              <w:t xml:space="preserve"> part</w:t>
            </w:r>
            <w:r w:rsidR="00D12949" w:rsidRPr="00AD73E8">
              <w:rPr>
                <w:rFonts w:eastAsia="等线" w:hint="eastAsia"/>
                <w:b/>
                <w:bCs/>
                <w:lang w:eastAsia="zh-CN"/>
              </w:rPr>
              <w:t xml:space="preserve"> and Samsung commented that they would like to add one observation. Therefore, following is proposed:</w:t>
            </w:r>
          </w:p>
          <w:p w14:paraId="04DA6732" w14:textId="77777777" w:rsidR="00225C6F" w:rsidRDefault="00225C6F">
            <w:pPr>
              <w:pStyle w:val="3gpptxt"/>
              <w:snapToGrid w:val="0"/>
              <w:spacing w:after="0"/>
              <w:rPr>
                <w:rFonts w:eastAsia="等线"/>
                <w:lang w:eastAsia="zh-CN"/>
              </w:rPr>
            </w:pPr>
          </w:p>
          <w:p w14:paraId="49B5955F" w14:textId="77777777" w:rsidR="00225C6F" w:rsidRDefault="00E42D65">
            <w:pPr>
              <w:pStyle w:val="3gpptxt"/>
              <w:snapToGrid w:val="0"/>
              <w:spacing w:after="0"/>
              <w:rPr>
                <w:rFonts w:eastAsia="等线"/>
                <w:b/>
                <w:bCs/>
                <w:lang w:eastAsia="zh-CN"/>
              </w:rPr>
            </w:pPr>
            <w:r>
              <w:rPr>
                <w:rFonts w:eastAsia="等线"/>
                <w:b/>
                <w:bCs/>
                <w:lang w:eastAsia="zh-CN"/>
              </w:rPr>
              <w:t xml:space="preserve">FL2 High Priority Proposal 3.2-1a: </w:t>
            </w:r>
            <w:r>
              <w:rPr>
                <w:rFonts w:eastAsia="等线" w:hint="eastAsia"/>
                <w:b/>
                <w:bCs/>
                <w:lang w:eastAsia="zh-CN"/>
              </w:rPr>
              <w:t xml:space="preserve">Adopt following update:  </w:t>
            </w:r>
          </w:p>
          <w:p w14:paraId="56303DCB" w14:textId="77777777" w:rsidR="00225C6F" w:rsidRDefault="00225C6F">
            <w:pPr>
              <w:adjustRightInd w:val="0"/>
              <w:snapToGrid w:val="0"/>
              <w:spacing w:after="0" w:line="240" w:lineRule="auto"/>
              <w:rPr>
                <w:rFonts w:eastAsia="等线"/>
                <w:bCs/>
                <w:lang w:eastAsia="zh-CN"/>
              </w:rPr>
            </w:pPr>
          </w:p>
          <w:p w14:paraId="70609AE5" w14:textId="77777777" w:rsidR="00B35596" w:rsidRDefault="00B35596" w:rsidP="00B35596">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6B6D0776" w14:textId="178A740F" w:rsidR="00B35596" w:rsidRDefault="00AD73E8" w:rsidP="00AD73E8">
            <w:pPr>
              <w:adjustRightInd w:val="0"/>
              <w:snapToGrid w:val="0"/>
              <w:spacing w:after="0" w:line="240" w:lineRule="auto"/>
              <w:jc w:val="center"/>
              <w:rPr>
                <w:rFonts w:eastAsia="等线"/>
                <w:bCs/>
                <w:lang w:eastAsia="zh-CN"/>
              </w:rPr>
            </w:pPr>
            <w:r>
              <w:rPr>
                <w:rFonts w:eastAsia="等线" w:hint="eastAsia"/>
                <w:bCs/>
                <w:lang w:eastAsia="zh-CN"/>
              </w:rPr>
              <w:t>[omit unchanged part]</w:t>
            </w:r>
          </w:p>
          <w:p w14:paraId="50C42DC8" w14:textId="77777777" w:rsidR="00B35596" w:rsidRDefault="00B35596" w:rsidP="00B35596">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111D2B80"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and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observed that Option 1 cannot achieve 10% BLER.</w:t>
            </w:r>
          </w:p>
          <w:p w14:paraId="271A78CF"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3D997697"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[16, China Telecom] observed that adding additional amble improves the performance. </w:t>
            </w:r>
          </w:p>
          <w:p w14:paraId="43674D15"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6D04EA61"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2 of D2R preamble+ 1 midamble achieves 10% BLER at SNR around -3dB, but cannot achieve 1% BLER.</w:t>
            </w:r>
          </w:p>
          <w:p w14:paraId="70A07D94"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3 of D2R preamble+ postamble achieves 10% BLER at SNR around -4dB, and can achieve 1% BLER at SNR around 4dB.</w:t>
            </w:r>
          </w:p>
          <w:p w14:paraId="57FE77CC"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846AFA4"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 + 1 midamble, option 3, and option 4 of D2R preamble + 1 </w:t>
            </w:r>
            <w:proofErr w:type="spellStart"/>
            <w:r>
              <w:rPr>
                <w:rFonts w:ascii="Times New Roman" w:eastAsia="等线" w:hAnsi="Times New Roman" w:cs="Times New Roman"/>
                <w:bCs/>
                <w:sz w:val="20"/>
                <w:szCs w:val="20"/>
                <w:lang w:eastAsia="zh-CN"/>
              </w:rPr>
              <w:t>midamble+postamble</w:t>
            </w:r>
            <w:proofErr w:type="spellEnd"/>
            <w:r>
              <w:rPr>
                <w:rFonts w:ascii="Times New Roman" w:eastAsia="等线" w:hAnsi="Times New Roman" w:cs="Times New Roman"/>
                <w:bCs/>
                <w:sz w:val="20"/>
                <w:szCs w:val="20"/>
                <w:lang w:eastAsia="zh-CN"/>
              </w:rPr>
              <w:t xml:space="preserve"> achieve basically the same performance, the SNR for 10% BLER is 5dB for 1.25 kbps data rate.  </w:t>
            </w:r>
          </w:p>
          <w:p w14:paraId="2ACCFAF3"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14C403FD"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3ED9ADDE"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device 1 with up to 10% SFO, Option 2 of D2R preamble + 1 midamble provides ~0.5 dB SNR gain at 10% BLER with TDL-A channel and ~0.9 dB SNR gain with TDL-D channel.</w:t>
            </w:r>
          </w:p>
          <w:p w14:paraId="3FEFF6E3"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2 with up to 1% SFO, Option 2 of D2R </w:t>
            </w:r>
            <w:proofErr w:type="spellStart"/>
            <w:r>
              <w:rPr>
                <w:rFonts w:ascii="Times New Roman" w:eastAsia="等线" w:hAnsi="Times New Roman" w:cs="Times New Roman"/>
                <w:bCs/>
                <w:sz w:val="20"/>
                <w:szCs w:val="20"/>
                <w:lang w:eastAsia="zh-CN"/>
              </w:rPr>
              <w:t>pramble</w:t>
            </w:r>
            <w:proofErr w:type="spellEnd"/>
            <w:r>
              <w:rPr>
                <w:rFonts w:ascii="Times New Roman" w:eastAsia="等线" w:hAnsi="Times New Roman" w:cs="Times New Roman"/>
                <w:bCs/>
                <w:sz w:val="20"/>
                <w:szCs w:val="20"/>
                <w:lang w:eastAsia="zh-CN"/>
              </w:rPr>
              <w:t xml:space="preserve"> + 1midamble provides ~1 dB SNR gain at 10% BLER with TDL-A channel and ~1.4 dB SNR gain with TDL-D channel.</w:t>
            </w:r>
          </w:p>
          <w:p w14:paraId="57E4A791" w14:textId="75B749AF" w:rsidR="00AD73E8" w:rsidRPr="00AD73E8" w:rsidRDefault="00AD73E8"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AD73E8">
              <w:rPr>
                <w:rFonts w:ascii="Times New Roman" w:eastAsia="等线" w:hAnsi="Times New Roman" w:cs="Times New Roman"/>
                <w:bCs/>
                <w:color w:val="FF0000"/>
                <w:sz w:val="20"/>
                <w:szCs w:val="20"/>
                <w:u w:val="single"/>
                <w:lang w:val="en-GB" w:eastAsia="zh-CN"/>
              </w:rPr>
              <w:t>Moreover, the additional ambles i.e., midamble(s) and/or postamble introduces additional overhead and postamble may prevent pipelined processing of the reception.</w:t>
            </w:r>
            <w:r w:rsidRPr="00AD73E8">
              <w:rPr>
                <w:rFonts w:ascii="Times New Roman" w:eastAsia="等线" w:hAnsi="Times New Roman" w:cs="Times New Roman" w:hint="eastAsia"/>
                <w:bCs/>
                <w:color w:val="FF0000"/>
                <w:sz w:val="20"/>
                <w:szCs w:val="20"/>
                <w:u w:val="single"/>
                <w:lang w:val="en-GB" w:eastAsia="zh-CN"/>
              </w:rPr>
              <w:t xml:space="preserve"> </w:t>
            </w:r>
          </w:p>
          <w:p w14:paraId="73DF491D"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5804D7E4"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4CDB377E"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0ECCBAC"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w:t>
            </w:r>
            <w:r>
              <w:rPr>
                <w:rFonts w:ascii="Times New Roman" w:eastAsia="等线" w:hAnsi="Times New Roman" w:cs="Times New Roman"/>
                <w:bCs/>
                <w:sz w:val="20"/>
                <w:szCs w:val="20"/>
                <w:lang w:eastAsia="zh-CN"/>
              </w:rPr>
              <w:lastRenderedPageBreak/>
              <w:t xml:space="preserve">preamble+111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1. Note that Source [16, China Telecom] does not use any convolutional code.</w:t>
            </w:r>
          </w:p>
          <w:p w14:paraId="674E325D" w14:textId="77777777" w:rsidR="00B35596" w:rsidRDefault="00B35596" w:rsidP="00B35596">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3DEF126C"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 regardless of the payload size.</w:t>
            </w:r>
          </w:p>
          <w:p w14:paraId="17A27DA6"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4FBAF690"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5291C110"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3CA858FB" w14:textId="77777777" w:rsidR="00B35596" w:rsidRDefault="00B35596" w:rsidP="00B35596">
            <w:pPr>
              <w:adjustRightInd w:val="0"/>
              <w:snapToGrid w:val="0"/>
              <w:spacing w:after="0" w:line="240" w:lineRule="auto"/>
              <w:rPr>
                <w:rFonts w:eastAsia="等线"/>
                <w:bCs/>
                <w:lang w:val="en-US" w:eastAsia="zh-CN"/>
              </w:rPr>
            </w:pPr>
          </w:p>
          <w:p w14:paraId="216A6AAE" w14:textId="77777777" w:rsidR="00B35596" w:rsidRDefault="00B35596" w:rsidP="00B35596">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0A8B525B"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1DE328EE"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Spreadtrum],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10% BLER cannot be achieved. </w:t>
            </w:r>
          </w:p>
          <w:p w14:paraId="2EA5EAF5"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[20, OPPO] observed that with perfect SFO estimation, 1kbps data rate and OOK modulation, there is no noticeable performance gain from using midamble(s) and/or postamble for PDRCH transmission.</w:t>
            </w:r>
          </w:p>
          <w:p w14:paraId="2E339132"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0B55FCFD"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7CD736DF"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accurate SFO estimation, Option 2 of D2R preamble + 4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can achieve 10% BLER at SNR ~ 2.7dB but cannot achieve 1% BLER.</w:t>
            </w:r>
          </w:p>
          <w:p w14:paraId="6760F55B"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0DB19714"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Option 4 of D2R preamble+2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achieves 10% BLER at SNR of ~0.25dB; But it cannot achieve 1% BLER. Option 4 of D2R preamble+3 or 4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achieves a 10% BLER at an SNR of around -0.2 dB, and achieves 1% BLER at SNR around 9dB or 8dB, respectively.</w:t>
            </w:r>
          </w:p>
          <w:p w14:paraId="70FD86C5"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4 of D2R preamble combined with 1 to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achieves 10% BLER at SNR of 2.5 dB, 1 dB, 0.8 dB, or 0.5 dB, respectively, for a data rate of around 1 kbps.</w:t>
            </w:r>
          </w:p>
          <w:p w14:paraId="49282FB9"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25BBA54C"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2AC12D53"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4FF4A563"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midamble(s)+postamble,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7779B7CE"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Spreadtrum] observed that with up to 10% SFO, </w:t>
            </w:r>
          </w:p>
          <w:p w14:paraId="138D48CF"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postamble cannot achieve 10% BLER for ~7kpbs.  </w:t>
            </w:r>
          </w:p>
          <w:p w14:paraId="2E2EE120"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Option 4 of D2R preamble + 1 midamble + postamble can achieve 10% BLER and 1% BLER at SNR around -6dB and 0 dB, respectively for ~7kpbs data rate.</w:t>
            </w:r>
          </w:p>
          <w:p w14:paraId="577F5DBE"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4C3C290D"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 postamble demonstrate similar performance, achieving 10% BLER at SNR ~0.2dB. While for 1% BLER, the SNR for Option 2 and Option 4 is ~ 9.2dB and 12.8dB, respectively for ~5.5kpbs data rate.   </w:t>
            </w:r>
          </w:p>
          <w:p w14:paraId="3AFFA832"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7CE46326"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preamble+3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preamble+3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can achieve 10% BLER when the SNR is within the range of [15, 25] dB for 1.25 kbps data rate. </w:t>
            </w:r>
          </w:p>
          <w:p w14:paraId="60BC929A"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3D510A11"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2 of D2R </w:t>
            </w:r>
            <w:proofErr w:type="spellStart"/>
            <w:r>
              <w:rPr>
                <w:rFonts w:ascii="Times New Roman" w:eastAsia="等线" w:hAnsi="Times New Roman" w:cs="Times New Roman"/>
                <w:bCs/>
                <w:sz w:val="20"/>
                <w:szCs w:val="20"/>
                <w:lang w:eastAsia="zh-CN"/>
              </w:rPr>
              <w:t>preamble+X</w:t>
            </w:r>
            <w:proofErr w:type="spellEnd"/>
            <w:r>
              <w:rPr>
                <w:rFonts w:ascii="Times New Roman" w:eastAsia="等线" w:hAnsi="Times New Roman" w:cs="Times New Roman"/>
                <w:bCs/>
                <w:sz w:val="20"/>
                <w:szCs w:val="20"/>
                <w:lang w:eastAsia="zh-CN"/>
              </w:rPr>
              <w:t xml:space="preserv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where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inserted per every certain number of PDRCH bits (e.g., 192 bits),</w:t>
            </w:r>
          </w:p>
          <w:p w14:paraId="68FC0C22" w14:textId="77777777" w:rsidR="00B35596" w:rsidRDefault="00B35596" w:rsidP="00B35596">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For SFO estimation using each amble for the subsequent PDRCH bits (e.g., 192 bits), with up to 10% SFO, more than 50 SFO hypotheses are necessary at the reader side and with up to 1% SFO, 6 SFO hypotheses are sufficient at the reader side.</w:t>
            </w:r>
          </w:p>
          <w:p w14:paraId="286A6C04" w14:textId="77777777" w:rsidR="00B35596" w:rsidRDefault="00B35596" w:rsidP="00B35596">
            <w:pPr>
              <w:pStyle w:val="aff4"/>
              <w:numPr>
                <w:ilvl w:val="3"/>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5BE8C01"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of D2R </w:t>
            </w:r>
            <w:proofErr w:type="spellStart"/>
            <w:r>
              <w:rPr>
                <w:rFonts w:ascii="Times New Roman" w:eastAsia="等线" w:hAnsi="Times New Roman" w:cs="Times New Roman"/>
                <w:bCs/>
                <w:sz w:val="20"/>
                <w:szCs w:val="20"/>
                <w:lang w:eastAsia="zh-CN"/>
              </w:rPr>
              <w:t>preamble+postamble</w:t>
            </w:r>
            <w:proofErr w:type="spellEnd"/>
            <w:r>
              <w:rPr>
                <w:rFonts w:ascii="Times New Roman" w:eastAsia="等线" w:hAnsi="Times New Roman" w:cs="Times New Roman"/>
                <w:bCs/>
                <w:sz w:val="20"/>
                <w:szCs w:val="20"/>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ascii="Times New Roman" w:eastAsia="等线" w:hAnsi="Times New Roman" w:cs="Times New Roman"/>
                <w:bCs/>
                <w:sz w:val="20"/>
                <w:szCs w:val="20"/>
                <w:lang w:eastAsia="zh-CN"/>
              </w:rPr>
              <w:t>etc</w:t>
            </w:r>
            <w:proofErr w:type="spellEnd"/>
          </w:p>
          <w:p w14:paraId="1F5B090B" w14:textId="0518C061" w:rsidR="00B35596" w:rsidRPr="004F177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4F1776">
              <w:rPr>
                <w:rFonts w:ascii="Times New Roman" w:eastAsia="等线" w:hAnsi="Times New Roman" w:cs="Times New Roman"/>
                <w:bCs/>
                <w:color w:val="FF0000"/>
                <w:sz w:val="20"/>
                <w:szCs w:val="20"/>
                <w:u w:val="single"/>
                <w:lang w:eastAsia="zh-CN"/>
              </w:rPr>
              <w:t>Source [7, Samsung] observes that the additional ambles i.e., midamble(s) and/or postamble introduces additional overhead and postamble may prevent pipelined processing of the reception.</w:t>
            </w:r>
          </w:p>
          <w:p w14:paraId="4A0DBED5" w14:textId="77777777" w:rsidR="00B35596" w:rsidRDefault="00B35596" w:rsidP="00B35596">
            <w:pPr>
              <w:adjustRightInd w:val="0"/>
              <w:snapToGrid w:val="0"/>
              <w:spacing w:after="0" w:line="240" w:lineRule="auto"/>
              <w:rPr>
                <w:rFonts w:eastAsia="等线"/>
                <w:bCs/>
                <w:lang w:eastAsia="zh-CN"/>
              </w:rPr>
            </w:pPr>
          </w:p>
          <w:p w14:paraId="0C5EBB43" w14:textId="77777777" w:rsidR="00B35596" w:rsidRDefault="00B35596" w:rsidP="00B35596">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2942B090"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7E7C5921"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report that </w:t>
            </w:r>
          </w:p>
          <w:p w14:paraId="03743882"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1CA88DE6"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09586CA7"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[9, vivo], [15, CATT] report that SFO estimation based on D2R preamble can achieve accurate estimation without additional ambles (midamble or postamble). </w:t>
            </w:r>
          </w:p>
          <w:p w14:paraId="204CE9B5" w14:textId="18D87099"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Pr="00B35596">
              <w:rPr>
                <w:rFonts w:ascii="Times New Roman" w:eastAsia="等线" w:hAnsi="Times New Roman" w:cs="Times New Roman"/>
                <w:bCs/>
                <w:color w:val="FF0000"/>
                <w:sz w:val="20"/>
                <w:szCs w:val="20"/>
                <w:u w:val="single"/>
                <w:lang w:val="en-GB" w:eastAsia="zh-CN"/>
              </w:rPr>
              <w:t>postamble may</w:t>
            </w:r>
            <w:r w:rsidRPr="00B35596">
              <w:rPr>
                <w:rFonts w:ascii="Times New Roman" w:eastAsia="等线" w:hAnsi="Times New Roman" w:cs="Times New Roman" w:hint="eastAsia"/>
                <w:bCs/>
                <w:color w:val="FF0000"/>
                <w:sz w:val="20"/>
                <w:szCs w:val="20"/>
                <w:u w:val="single"/>
                <w:lang w:val="en-GB" w:eastAsia="zh-CN"/>
              </w:rPr>
              <w:t xml:space="preserve"> </w:t>
            </w:r>
            <w:r>
              <w:rPr>
                <w:rFonts w:ascii="Times New Roman" w:eastAsia="等线" w:hAnsi="Times New Roman" w:cs="Times New Roman"/>
                <w:bCs/>
                <w:sz w:val="20"/>
                <w:szCs w:val="20"/>
                <w:lang w:eastAsia="zh-CN"/>
              </w:rPr>
              <w:t>prevent</w:t>
            </w:r>
            <w:r w:rsidRPr="00B35596">
              <w:rPr>
                <w:rFonts w:ascii="Times New Roman" w:eastAsia="等线" w:hAnsi="Times New Roman" w:cs="Times New Roman"/>
                <w:bCs/>
                <w:strike/>
                <w:color w:val="FF0000"/>
                <w:sz w:val="20"/>
                <w:szCs w:val="20"/>
                <w:lang w:eastAsia="zh-CN"/>
              </w:rPr>
              <w:t>s</w:t>
            </w:r>
            <w:r>
              <w:rPr>
                <w:rFonts w:ascii="Times New Roman" w:eastAsia="等线" w:hAnsi="Times New Roman" w:cs="Times New Roman"/>
                <w:bCs/>
                <w:sz w:val="20"/>
                <w:szCs w:val="20"/>
                <w:lang w:eastAsia="zh-CN"/>
              </w:rPr>
              <w:t xml:space="preserve"> pipelined processing of the reception.     </w:t>
            </w:r>
          </w:p>
          <w:p w14:paraId="41AE9095" w14:textId="77777777" w:rsidR="00B35596" w:rsidRDefault="00B35596" w:rsidP="00B35596">
            <w:pPr>
              <w:pStyle w:val="aff4"/>
              <w:numPr>
                <w:ilvl w:val="1"/>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60ED7713"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10FDF0AB"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79067EA6" w14:textId="77777777" w:rsidR="00B35596" w:rsidRDefault="00B35596" w:rsidP="00B35596">
            <w:pPr>
              <w:pStyle w:val="aff4"/>
              <w:numPr>
                <w:ilvl w:val="2"/>
                <w:numId w:val="146"/>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Reader/</w:t>
            </w:r>
            <w:proofErr w:type="spellStart"/>
            <w:r>
              <w:rPr>
                <w:rFonts w:ascii="Times New Roman" w:eastAsia="等线" w:hAnsi="Times New Roman" w:cs="Times New Roman"/>
                <w:bCs/>
                <w:sz w:val="20"/>
                <w:szCs w:val="20"/>
                <w:lang w:eastAsia="zh-CN"/>
              </w:rPr>
              <w:t>gNB</w:t>
            </w:r>
            <w:proofErr w:type="spellEnd"/>
            <w:r>
              <w:rPr>
                <w:rFonts w:ascii="Times New Roman" w:eastAsia="等线" w:hAnsi="Times New Roman" w:cs="Times New Roman"/>
                <w:bCs/>
                <w:sz w:val="20"/>
                <w:szCs w:val="20"/>
                <w:lang w:eastAsia="zh-CN"/>
              </w:rPr>
              <w:t xml:space="preserve"> can achieve a probability of not less than 99.5% for SFO estimation error below 1%, and 90.8% for SFO estimation error below 0.1% by receiving D2R preamble signals.</w:t>
            </w:r>
          </w:p>
          <w:p w14:paraId="09359ECB" w14:textId="77777777" w:rsidR="00B35596" w:rsidRDefault="00B35596" w:rsidP="00B35596">
            <w:pPr>
              <w:pStyle w:val="aff4"/>
              <w:numPr>
                <w:ilvl w:val="0"/>
                <w:numId w:val="146"/>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7B2D0B68" w14:textId="77777777" w:rsidR="00B35596" w:rsidRPr="00B35596" w:rsidRDefault="00B35596" w:rsidP="00B35596">
            <w:pPr>
              <w:pStyle w:val="aff4"/>
              <w:numPr>
                <w:ilvl w:val="0"/>
                <w:numId w:val="146"/>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sidRPr="00B35596">
              <w:rPr>
                <w:rFonts w:ascii="Times New Roman" w:eastAsia="等线" w:hAnsi="Times New Roman" w:cs="Times New Roman"/>
                <w:bCs/>
                <w:color w:val="FF0000"/>
                <w:sz w:val="20"/>
                <w:szCs w:val="20"/>
                <w:u w:val="single"/>
                <w:lang w:eastAsia="zh-CN"/>
              </w:rPr>
              <w:t>Source [</w:t>
            </w:r>
            <w:r w:rsidRPr="00B35596">
              <w:rPr>
                <w:rFonts w:ascii="Times New Roman" w:eastAsia="等线" w:hAnsi="Times New Roman" w:cs="Times New Roman" w:hint="eastAsia"/>
                <w:bCs/>
                <w:color w:val="FF0000"/>
                <w:sz w:val="20"/>
                <w:szCs w:val="20"/>
                <w:u w:val="single"/>
                <w:lang w:eastAsia="zh-CN"/>
              </w:rPr>
              <w:t>37</w:t>
            </w:r>
            <w:r w:rsidRPr="00B35596">
              <w:rPr>
                <w:rFonts w:ascii="Times New Roman" w:eastAsia="等线" w:hAnsi="Times New Roman" w:cs="Times New Roman"/>
                <w:bCs/>
                <w:color w:val="FF0000"/>
                <w:sz w:val="20"/>
                <w:szCs w:val="20"/>
                <w:u w:val="single"/>
                <w:lang w:eastAsia="zh-CN"/>
              </w:rPr>
              <w:t xml:space="preserve">, MediaTek] reports that transmitting 96-bit </w:t>
            </w:r>
            <w:r w:rsidRPr="00B35596">
              <w:rPr>
                <w:rFonts w:ascii="Times New Roman" w:eastAsia="等线" w:hAnsi="Times New Roman" w:cs="Times New Roman" w:hint="eastAsia"/>
                <w:bCs/>
                <w:color w:val="FF0000"/>
                <w:sz w:val="20"/>
                <w:szCs w:val="20"/>
                <w:u w:val="single"/>
                <w:lang w:eastAsia="zh-CN"/>
              </w:rPr>
              <w:t>packet size with</w:t>
            </w:r>
            <w:r w:rsidRPr="00B35596">
              <w:rPr>
                <w:rFonts w:ascii="Times New Roman" w:eastAsia="等线" w:hAnsi="Times New Roman" w:cs="Times New Roman"/>
                <w:bCs/>
                <w:color w:val="FF0000"/>
                <w:sz w:val="20"/>
                <w:szCs w:val="20"/>
                <w:u w:val="single"/>
                <w:lang w:eastAsia="zh-CN"/>
              </w:rPr>
              <w:t xml:space="preserve"> 16-bit CRC requires residue SFO after reader </w:t>
            </w:r>
            <w:r w:rsidRPr="00B35596">
              <w:rPr>
                <w:rFonts w:ascii="Times New Roman" w:eastAsia="等线" w:hAnsi="Times New Roman" w:cs="Times New Roman" w:hint="eastAsia"/>
                <w:bCs/>
                <w:color w:val="FF0000"/>
                <w:sz w:val="20"/>
                <w:szCs w:val="20"/>
                <w:u w:val="single"/>
                <w:lang w:eastAsia="zh-CN"/>
              </w:rPr>
              <w:t>compensation</w:t>
            </w:r>
            <w:r w:rsidRPr="00B35596">
              <w:rPr>
                <w:rFonts w:ascii="Times New Roman" w:eastAsia="等线" w:hAnsi="Times New Roman" w:cs="Times New Roman"/>
                <w:bCs/>
                <w:color w:val="FF0000"/>
                <w:sz w:val="20"/>
                <w:szCs w:val="20"/>
                <w:u w:val="single"/>
                <w:lang w:eastAsia="zh-CN"/>
              </w:rPr>
              <w:t xml:space="preserve"> to be 1000 ppm, and transmitting 1000-bit </w:t>
            </w:r>
            <w:r w:rsidRPr="00B35596">
              <w:rPr>
                <w:rFonts w:ascii="Times New Roman" w:eastAsia="等线" w:hAnsi="Times New Roman" w:cs="Times New Roman" w:hint="eastAsia"/>
                <w:bCs/>
                <w:color w:val="FF0000"/>
                <w:sz w:val="20"/>
                <w:szCs w:val="20"/>
                <w:u w:val="single"/>
                <w:lang w:eastAsia="zh-CN"/>
              </w:rPr>
              <w:t>packet size with</w:t>
            </w:r>
            <w:r w:rsidRPr="00B35596">
              <w:rPr>
                <w:rFonts w:ascii="Times New Roman" w:eastAsia="等线" w:hAnsi="Times New Roman" w:cs="Times New Roman"/>
                <w:bCs/>
                <w:color w:val="FF0000"/>
                <w:sz w:val="20"/>
                <w:szCs w:val="20"/>
                <w:u w:val="single"/>
                <w:lang w:eastAsia="zh-CN"/>
              </w:rPr>
              <w:t xml:space="preserve"> 16-bit CRC requires residue SFO after reader </w:t>
            </w:r>
            <w:r w:rsidRPr="00B35596">
              <w:rPr>
                <w:rFonts w:ascii="Times New Roman" w:eastAsia="等线" w:hAnsi="Times New Roman" w:cs="Times New Roman" w:hint="eastAsia"/>
                <w:bCs/>
                <w:color w:val="FF0000"/>
                <w:sz w:val="20"/>
                <w:szCs w:val="20"/>
                <w:u w:val="single"/>
                <w:lang w:eastAsia="zh-CN"/>
              </w:rPr>
              <w:t>compensation</w:t>
            </w:r>
            <w:r w:rsidRPr="00B35596">
              <w:rPr>
                <w:rFonts w:ascii="Times New Roman" w:eastAsia="等线" w:hAnsi="Times New Roman" w:cs="Times New Roman"/>
                <w:bCs/>
                <w:color w:val="FF0000"/>
                <w:sz w:val="20"/>
                <w:szCs w:val="20"/>
                <w:u w:val="single"/>
                <w:lang w:eastAsia="zh-CN"/>
              </w:rPr>
              <w:t xml:space="preserve"> to be 100 ppm.</w:t>
            </w:r>
          </w:p>
          <w:p w14:paraId="6FC0C740" w14:textId="77777777" w:rsidR="00B35596" w:rsidRDefault="00B35596" w:rsidP="00B35596">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sources that evaluated option 3 and option 4 assumed that the postamble is used at least for time/frequency tracking and for channel estimation.</w:t>
            </w:r>
          </w:p>
          <w:p w14:paraId="57F4970B" w14:textId="77777777" w:rsidR="00D12949" w:rsidRPr="00D12949" w:rsidRDefault="00D12949" w:rsidP="00D12949">
            <w:pPr>
              <w:snapToGrid w:val="0"/>
              <w:spacing w:after="0" w:line="240" w:lineRule="auto"/>
              <w:jc w:val="left"/>
              <w:rPr>
                <w:rFonts w:eastAsia="Malgun Gothic"/>
                <w:color w:val="FF0000"/>
                <w:lang w:eastAsia="zh-CN"/>
              </w:rPr>
            </w:pPr>
          </w:p>
          <w:p w14:paraId="1B3D952E" w14:textId="77777777" w:rsidR="00225C6F" w:rsidRDefault="00225C6F">
            <w:pPr>
              <w:pStyle w:val="3gpptxt"/>
              <w:snapToGrid w:val="0"/>
              <w:spacing w:after="0"/>
              <w:rPr>
                <w:rFonts w:eastAsia="等线"/>
                <w:lang w:eastAsia="zh-CN"/>
              </w:rPr>
            </w:pPr>
          </w:p>
          <w:p w14:paraId="2490B6A4" w14:textId="2D37EDBB" w:rsidR="00225C6F" w:rsidRDefault="00E42D65">
            <w:pPr>
              <w:pStyle w:val="3gpptxt"/>
              <w:snapToGrid w:val="0"/>
              <w:spacing w:after="0"/>
              <w:rPr>
                <w:rFonts w:eastAsia="等线"/>
                <w:b/>
                <w:bCs/>
                <w:lang w:eastAsia="zh-CN"/>
              </w:rPr>
            </w:pPr>
            <w:r>
              <w:rPr>
                <w:rFonts w:eastAsia="等线"/>
                <w:b/>
                <w:bCs/>
                <w:lang w:eastAsia="zh-CN"/>
              </w:rPr>
              <w:t xml:space="preserve">FL2 High Priority </w:t>
            </w:r>
            <w:r>
              <w:rPr>
                <w:rFonts w:eastAsia="等线" w:hint="eastAsia"/>
                <w:b/>
                <w:bCs/>
                <w:lang w:eastAsia="zh-CN"/>
              </w:rPr>
              <w:t xml:space="preserve">Question </w:t>
            </w:r>
            <w:r w:rsidR="00AD73E8">
              <w:rPr>
                <w:rFonts w:eastAsia="等线"/>
                <w:b/>
                <w:bCs/>
                <w:lang w:eastAsia="zh-CN"/>
              </w:rPr>
              <w:t>3.2-</w:t>
            </w:r>
            <w:r w:rsidR="00AD73E8">
              <w:rPr>
                <w:rFonts w:eastAsia="等线" w:hint="eastAsia"/>
                <w:b/>
                <w:bCs/>
                <w:lang w:eastAsia="zh-CN"/>
              </w:rPr>
              <w:t>2a</w:t>
            </w:r>
            <w:r>
              <w:rPr>
                <w:rFonts w:eastAsia="等线"/>
                <w:b/>
                <w:bCs/>
                <w:lang w:eastAsia="zh-CN"/>
              </w:rPr>
              <w:t xml:space="preserve">: Any </w:t>
            </w:r>
            <w:r>
              <w:rPr>
                <w:rFonts w:eastAsia="等线" w:hint="eastAsia"/>
                <w:b/>
                <w:bCs/>
                <w:lang w:eastAsia="zh-CN"/>
              </w:rPr>
              <w:t xml:space="preserve">further </w:t>
            </w:r>
            <w:r>
              <w:rPr>
                <w:rFonts w:eastAsia="等线"/>
                <w:b/>
                <w:bCs/>
                <w:lang w:eastAsia="zh-CN"/>
              </w:rPr>
              <w:t xml:space="preserve">update </w:t>
            </w:r>
            <w:r>
              <w:rPr>
                <w:rFonts w:eastAsia="等线" w:hint="eastAsia"/>
                <w:b/>
                <w:bCs/>
                <w:lang w:eastAsia="zh-CN"/>
              </w:rPr>
              <w:t>or additional observations you would like to add</w:t>
            </w:r>
            <w:r>
              <w:rPr>
                <w:rFonts w:eastAsia="等线"/>
                <w:b/>
                <w:bCs/>
                <w:lang w:eastAsia="zh-CN"/>
              </w:rPr>
              <w:t xml:space="preserve"> for </w:t>
            </w:r>
            <w:r>
              <w:rPr>
                <w:rFonts w:eastAsia="等线" w:hint="eastAsia"/>
                <w:b/>
                <w:bCs/>
                <w:lang w:eastAsia="zh-CN"/>
              </w:rPr>
              <w:t xml:space="preserve">the </w:t>
            </w:r>
            <w:r>
              <w:rPr>
                <w:rFonts w:eastAsia="等线"/>
                <w:b/>
                <w:bCs/>
                <w:lang w:eastAsia="zh-CN"/>
              </w:rPr>
              <w:t>observations</w:t>
            </w:r>
            <w:r>
              <w:rPr>
                <w:rFonts w:eastAsia="等线" w:hint="eastAsia"/>
                <w:b/>
                <w:bCs/>
                <w:lang w:eastAsia="zh-CN"/>
              </w:rPr>
              <w:t xml:space="preserve"> agreed during Monday online</w:t>
            </w:r>
            <w:r>
              <w:rPr>
                <w:rFonts w:eastAsia="等线"/>
                <w:b/>
                <w:bCs/>
                <w:lang w:eastAsia="zh-CN"/>
              </w:rPr>
              <w:t xml:space="preserve">? </w:t>
            </w:r>
          </w:p>
          <w:p w14:paraId="5EBB7C81" w14:textId="77777777" w:rsidR="00225C6F" w:rsidRDefault="00225C6F">
            <w:pPr>
              <w:pStyle w:val="3gpptxt"/>
              <w:snapToGrid w:val="0"/>
              <w:spacing w:after="0"/>
              <w:rPr>
                <w:rFonts w:eastAsia="等线"/>
                <w:lang w:eastAsia="zh-CN"/>
              </w:rPr>
            </w:pPr>
          </w:p>
        </w:tc>
      </w:tr>
      <w:tr w:rsidR="00225C6F" w14:paraId="7061C39F" w14:textId="77777777">
        <w:tc>
          <w:tcPr>
            <w:tcW w:w="1479" w:type="dxa"/>
            <w:shd w:val="clear" w:color="auto" w:fill="D9D9D9" w:themeFill="background1" w:themeFillShade="D9"/>
          </w:tcPr>
          <w:p w14:paraId="101BB2A6" w14:textId="77777777" w:rsidR="00225C6F" w:rsidRDefault="00E42D65">
            <w:pPr>
              <w:adjustRightInd w:val="0"/>
              <w:snapToGrid w:val="0"/>
              <w:spacing w:after="50" w:line="240" w:lineRule="auto"/>
              <w:jc w:val="left"/>
              <w:rPr>
                <w:b/>
                <w:bCs/>
                <w:lang w:val="en-US"/>
              </w:rPr>
            </w:pPr>
            <w:r>
              <w:rPr>
                <w:b/>
                <w:bCs/>
                <w:lang w:val="en-US"/>
              </w:rPr>
              <w:lastRenderedPageBreak/>
              <w:t>Company</w:t>
            </w:r>
          </w:p>
        </w:tc>
        <w:tc>
          <w:tcPr>
            <w:tcW w:w="8155" w:type="dxa"/>
            <w:gridSpan w:val="2"/>
            <w:shd w:val="clear" w:color="auto" w:fill="D9D9D9" w:themeFill="background1" w:themeFillShade="D9"/>
          </w:tcPr>
          <w:p w14:paraId="11A13458"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7EAC166D" w14:textId="77777777">
        <w:tc>
          <w:tcPr>
            <w:tcW w:w="1479" w:type="dxa"/>
          </w:tcPr>
          <w:p w14:paraId="719A98AE" w14:textId="17D3C245" w:rsidR="00225C6F" w:rsidRDefault="00431325">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8155" w:type="dxa"/>
            <w:gridSpan w:val="2"/>
          </w:tcPr>
          <w:p w14:paraId="52E03708" w14:textId="00A04C41" w:rsidR="00225C6F" w:rsidRDefault="00431325" w:rsidP="00431325">
            <w:pPr>
              <w:pStyle w:val="3gpptxt"/>
              <w:rPr>
                <w:rFonts w:eastAsia="等线"/>
                <w:lang w:eastAsia="zh-CN"/>
              </w:rPr>
            </w:pPr>
            <w:r>
              <w:rPr>
                <w:rFonts w:eastAsia="等线" w:hint="eastAsia"/>
                <w:lang w:val="en-US" w:eastAsia="zh-CN"/>
              </w:rPr>
              <w:t>T</w:t>
            </w:r>
            <w:r>
              <w:rPr>
                <w:rFonts w:eastAsia="等线"/>
                <w:lang w:val="en-US" w:eastAsia="zh-CN"/>
              </w:rPr>
              <w:t xml:space="preserve">hanks for FL’s great efforts, but we still want a small update. The reference </w:t>
            </w:r>
            <w:proofErr w:type="spellStart"/>
            <w:r>
              <w:rPr>
                <w:rFonts w:eastAsia="等线"/>
                <w:lang w:val="en-US" w:eastAsia="zh-CN"/>
              </w:rPr>
              <w:t>Tdoc</w:t>
            </w:r>
            <w:proofErr w:type="spellEnd"/>
            <w:r>
              <w:rPr>
                <w:rFonts w:eastAsia="等线"/>
                <w:lang w:val="en-US" w:eastAsia="zh-CN"/>
              </w:rPr>
              <w:t xml:space="preserve"> number used in the observation (i.e., R1-2410002) is still our first contribution version, since we have revised our contribution to R1-2410647, we want to update our reference </w:t>
            </w:r>
            <w:proofErr w:type="spellStart"/>
            <w:r>
              <w:rPr>
                <w:rFonts w:eastAsia="等线"/>
                <w:lang w:val="en-US" w:eastAsia="zh-CN"/>
              </w:rPr>
              <w:t>Tdoc</w:t>
            </w:r>
            <w:proofErr w:type="spellEnd"/>
            <w:r>
              <w:rPr>
                <w:rFonts w:eastAsia="等线"/>
                <w:lang w:val="en-US" w:eastAsia="zh-CN"/>
              </w:rPr>
              <w:t xml:space="preserve"> number as R1-2410647. Sorry for any inconvenience.</w:t>
            </w:r>
          </w:p>
        </w:tc>
      </w:tr>
    </w:tbl>
    <w:p w14:paraId="2AE562B6" w14:textId="77777777" w:rsidR="00225C6F" w:rsidRDefault="00225C6F">
      <w:pPr>
        <w:adjustRightInd w:val="0"/>
        <w:snapToGrid w:val="0"/>
        <w:spacing w:afterLines="50" w:after="120" w:line="240" w:lineRule="auto"/>
        <w:rPr>
          <w:rFonts w:eastAsia="等线"/>
          <w:bCs/>
          <w:lang w:eastAsia="zh-CN"/>
        </w:rPr>
      </w:pPr>
    </w:p>
    <w:p w14:paraId="3D08B78F" w14:textId="77777777" w:rsidR="00225C6F" w:rsidRDefault="00225C6F">
      <w:pPr>
        <w:adjustRightInd w:val="0"/>
        <w:snapToGrid w:val="0"/>
        <w:spacing w:afterLines="50" w:after="120" w:line="240" w:lineRule="auto"/>
        <w:rPr>
          <w:rFonts w:eastAsia="等线"/>
          <w:bCs/>
          <w:lang w:eastAsia="zh-CN"/>
        </w:rPr>
      </w:pPr>
    </w:p>
    <w:p w14:paraId="1276C1D1" w14:textId="77777777" w:rsidR="00225C6F" w:rsidRDefault="00E42D65">
      <w:pPr>
        <w:adjustRightInd w:val="0"/>
        <w:snapToGrid w:val="0"/>
        <w:spacing w:afterLines="50" w:after="120" w:line="240" w:lineRule="auto"/>
        <w:rPr>
          <w:rFonts w:eastAsia="等线"/>
          <w:bCs/>
          <w:lang w:eastAsia="zh-CN"/>
        </w:rPr>
      </w:pPr>
      <w:r>
        <w:rPr>
          <w:rFonts w:eastAsia="等线" w:hint="eastAsia"/>
          <w:bCs/>
          <w:lang w:eastAsia="zh-CN"/>
        </w:rPr>
        <w:t>Based on above observations</w:t>
      </w:r>
      <w:r>
        <w:t xml:space="preserve"> </w:t>
      </w:r>
      <w:r>
        <w:rPr>
          <w:rFonts w:eastAsia="等线" w:hint="eastAsia"/>
          <w:lang w:eastAsia="zh-CN"/>
        </w:rPr>
        <w:t xml:space="preserve">in </w:t>
      </w:r>
      <w:r>
        <w:rPr>
          <w:rFonts w:eastAsia="等线"/>
          <w:bCs/>
          <w:lang w:eastAsia="zh-CN"/>
        </w:rPr>
        <w:t>Proposal 3.2-1</w:t>
      </w:r>
      <w:r>
        <w:rPr>
          <w:rFonts w:eastAsia="等线" w:hint="eastAsia"/>
          <w:bCs/>
          <w:lang w:eastAsia="zh-CN"/>
        </w:rPr>
        <w:t>, it is clear that for coherent detection of PDRCH, with SFO up to 10%,</w:t>
      </w:r>
    </w:p>
    <w:p w14:paraId="70F632BC" w14:textId="77777777" w:rsidR="00225C6F" w:rsidRDefault="00E42D65">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lastRenderedPageBreak/>
        <w:t>W</w:t>
      </w:r>
      <w:r>
        <w:rPr>
          <w:rFonts w:ascii="Times New Roman" w:eastAsia="等线" w:hAnsi="Times New Roman" w:cs="Times New Roman" w:hint="eastAsia"/>
          <w:bCs/>
          <w:kern w:val="0"/>
          <w:sz w:val="20"/>
          <w:szCs w:val="20"/>
          <w:lang w:val="en-GB" w:eastAsia="zh-CN"/>
        </w:rPr>
        <w:t xml:space="preserve">ith real SFO estimation, all results show that D2R preamble only is </w:t>
      </w:r>
      <w:r>
        <w:rPr>
          <w:rFonts w:ascii="Times New Roman" w:eastAsia="等线" w:hAnsi="Times New Roman" w:cs="Times New Roman"/>
          <w:bCs/>
          <w:kern w:val="0"/>
          <w:sz w:val="20"/>
          <w:szCs w:val="20"/>
          <w:lang w:val="en-GB" w:eastAsia="zh-CN"/>
        </w:rPr>
        <w:t>sufficient</w:t>
      </w:r>
      <w:r>
        <w:rPr>
          <w:rFonts w:ascii="Times New Roman" w:eastAsia="等线" w:hAnsi="Times New Roman" w:cs="Times New Roman" w:hint="eastAsia"/>
          <w:bCs/>
          <w:kern w:val="0"/>
          <w:sz w:val="20"/>
          <w:szCs w:val="20"/>
          <w:lang w:val="en-GB" w:eastAsia="zh-CN"/>
        </w:rPr>
        <w:t xml:space="preserve"> to achieve 10% BLER for small</w:t>
      </w:r>
      <w:r>
        <w:rPr>
          <w:rFonts w:ascii="Times New Roman" w:eastAsia="等线" w:hAnsi="Times New Roman" w:cs="Times New Roman"/>
          <w:bCs/>
          <w:kern w:val="0"/>
          <w:sz w:val="20"/>
          <w:szCs w:val="20"/>
          <w:lang w:val="en-GB" w:eastAsia="zh-CN"/>
        </w:rPr>
        <w:t xml:space="preserve"> packet size </w:t>
      </w:r>
      <w:r>
        <w:rPr>
          <w:rFonts w:ascii="Times New Roman" w:eastAsia="等线" w:hAnsi="Times New Roman" w:cs="Times New Roman" w:hint="eastAsia"/>
          <w:bCs/>
          <w:kern w:val="0"/>
          <w:sz w:val="20"/>
          <w:szCs w:val="20"/>
          <w:lang w:val="en-GB" w:eastAsia="zh-CN"/>
        </w:rPr>
        <w:t xml:space="preserve">such as 16bits and 20bits, but </w:t>
      </w:r>
      <w:r>
        <w:rPr>
          <w:rFonts w:ascii="Times New Roman" w:eastAsia="等线" w:hAnsi="Times New Roman" w:cs="Times New Roman"/>
          <w:bCs/>
          <w:kern w:val="0"/>
          <w:sz w:val="20"/>
          <w:szCs w:val="20"/>
          <w:lang w:val="en-GB" w:eastAsia="zh-CN"/>
        </w:rPr>
        <w:t>insufficient</w:t>
      </w:r>
      <w:r>
        <w:rPr>
          <w:rFonts w:ascii="Times New Roman" w:eastAsia="等线" w:hAnsi="Times New Roman" w:cs="Times New Roman" w:hint="eastAsia"/>
          <w:bCs/>
          <w:kern w:val="0"/>
          <w:sz w:val="20"/>
          <w:szCs w:val="20"/>
          <w:lang w:val="en-GB" w:eastAsia="zh-CN"/>
        </w:rPr>
        <w:t xml:space="preserve"> for large payload size such as 400bits. For medium payload size such as 96bits, some results show that D2R preamble only cannot achieve 10% BLER; while some results show that D2R preamble only can achieve 10% BLER. </w:t>
      </w:r>
    </w:p>
    <w:p w14:paraId="30053EE6" w14:textId="77777777" w:rsidR="00225C6F" w:rsidRDefault="00E42D65">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For large payload size such as 400bits, to achieve </w:t>
      </w:r>
      <w:r>
        <w:rPr>
          <w:rFonts w:ascii="Times New Roman" w:eastAsia="等线" w:hAnsi="Times New Roman" w:cs="Times New Roman"/>
          <w:bCs/>
          <w:kern w:val="0"/>
          <w:sz w:val="20"/>
          <w:szCs w:val="20"/>
          <w:lang w:val="en-GB" w:eastAsia="zh-CN"/>
        </w:rPr>
        <w:t>10% BLER</w:t>
      </w:r>
      <w:r>
        <w:rPr>
          <w:rFonts w:ascii="Times New Roman" w:eastAsia="等线" w:hAnsi="Times New Roman" w:cs="Times New Roman" w:hint="eastAsia"/>
          <w:bCs/>
          <w:kern w:val="0"/>
          <w:sz w:val="20"/>
          <w:szCs w:val="20"/>
          <w:lang w:val="en-GB" w:eastAsia="zh-CN"/>
        </w:rPr>
        <w:t xml:space="preserve">, with real SFO estimation, all sources show the views that one or more midamble(s) is/are needed. Clearly, there is </w:t>
      </w:r>
      <w:r>
        <w:rPr>
          <w:rFonts w:ascii="Times New Roman" w:eastAsia="等线" w:hAnsi="Times New Roman" w:cs="Times New Roman"/>
          <w:bCs/>
          <w:kern w:val="0"/>
          <w:sz w:val="20"/>
          <w:szCs w:val="20"/>
          <w:lang w:val="en-GB" w:eastAsia="zh-CN"/>
        </w:rPr>
        <w:t>trade-off</w:t>
      </w:r>
      <w:r>
        <w:rPr>
          <w:rFonts w:ascii="Times New Roman" w:eastAsia="等线" w:hAnsi="Times New Roman" w:cs="Times New Roman" w:hint="eastAsia"/>
          <w:bCs/>
          <w:kern w:val="0"/>
          <w:sz w:val="20"/>
          <w:szCs w:val="20"/>
          <w:lang w:val="en-GB" w:eastAsia="zh-CN"/>
        </w:rPr>
        <w:t xml:space="preserve"> between the </w:t>
      </w:r>
      <w:r>
        <w:rPr>
          <w:rFonts w:ascii="Times New Roman" w:eastAsia="等线" w:hAnsi="Times New Roman" w:cs="Times New Roman"/>
          <w:bCs/>
          <w:kern w:val="0"/>
          <w:sz w:val="20"/>
          <w:szCs w:val="20"/>
          <w:lang w:val="en-GB" w:eastAsia="zh-CN"/>
        </w:rPr>
        <w:t>additional</w:t>
      </w:r>
      <w:r>
        <w:rPr>
          <w:rFonts w:ascii="Times New Roman" w:eastAsia="等线" w:hAnsi="Times New Roman" w:cs="Times New Roman" w:hint="eastAsia"/>
          <w:bCs/>
          <w:kern w:val="0"/>
          <w:sz w:val="20"/>
          <w:szCs w:val="20"/>
          <w:lang w:val="en-GB" w:eastAsia="zh-CN"/>
        </w:rPr>
        <w:t xml:space="preserve"> amble overhead and performance improvement. But whether postamble is needed and how postamble is used, companies have different views.    </w:t>
      </w:r>
    </w:p>
    <w:p w14:paraId="544AC6E9" w14:textId="77777777" w:rsidR="00225C6F" w:rsidRDefault="00E42D65">
      <w:pPr>
        <w:pStyle w:val="aff4"/>
        <w:numPr>
          <w:ilvl w:val="1"/>
          <w:numId w:val="31"/>
        </w:numPr>
        <w:adjustRightInd w:val="0"/>
        <w:snapToGrid w:val="0"/>
        <w:spacing w:afterLines="50" w:after="120" w:line="240" w:lineRule="auto"/>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Some</w:t>
      </w:r>
      <w:r>
        <w:rPr>
          <w:rFonts w:ascii="Times New Roman" w:eastAsia="等线" w:hAnsi="Times New Roman" w:cs="Times New Roman"/>
          <w:bCs/>
          <w:kern w:val="0"/>
          <w:sz w:val="20"/>
          <w:szCs w:val="20"/>
          <w:lang w:val="en-GB" w:eastAsia="zh-CN"/>
        </w:rPr>
        <w:t xml:space="preserve"> companies think the functions of the D2R postamble </w:t>
      </w:r>
      <w:r>
        <w:rPr>
          <w:rFonts w:ascii="Times New Roman" w:eastAsia="等线" w:hAnsi="Times New Roman" w:cs="Times New Roman" w:hint="eastAsia"/>
          <w:bCs/>
          <w:kern w:val="0"/>
          <w:sz w:val="20"/>
          <w:szCs w:val="20"/>
          <w:lang w:val="en-GB" w:eastAsia="zh-CN"/>
        </w:rPr>
        <w:t xml:space="preserve">is needed and </w:t>
      </w:r>
      <w:r>
        <w:rPr>
          <w:rFonts w:ascii="Times New Roman" w:eastAsia="等线" w:hAnsi="Times New Roman" w:cs="Times New Roman"/>
          <w:bCs/>
          <w:kern w:val="0"/>
          <w:sz w:val="20"/>
          <w:szCs w:val="20"/>
          <w:lang w:val="en-GB" w:eastAsia="zh-CN"/>
        </w:rPr>
        <w:t xml:space="preserve">can be used </w:t>
      </w:r>
      <w:r>
        <w:rPr>
          <w:rFonts w:ascii="Times New Roman" w:eastAsia="等线" w:hAnsi="Times New Roman" w:cs="Times New Roman" w:hint="eastAsia"/>
          <w:bCs/>
          <w:kern w:val="0"/>
          <w:sz w:val="20"/>
          <w:szCs w:val="20"/>
          <w:lang w:val="en-GB" w:eastAsia="zh-CN"/>
        </w:rPr>
        <w:t>at l</w:t>
      </w:r>
      <w:r>
        <w:rPr>
          <w:rFonts w:ascii="Times New Roman" w:eastAsia="等线" w:hAnsi="Times New Roman" w:cs="Times New Roman"/>
          <w:bCs/>
          <w:kern w:val="0"/>
          <w:sz w:val="20"/>
          <w:szCs w:val="20"/>
          <w:lang w:val="en-GB" w:eastAsia="zh-CN"/>
        </w:rPr>
        <w:t>east for SFO estimation and channel estimation</w:t>
      </w:r>
      <w:r>
        <w:rPr>
          <w:rFonts w:ascii="Times New Roman" w:eastAsia="等线" w:hAnsi="Times New Roman" w:cs="Times New Roman" w:hint="eastAsia"/>
          <w:bCs/>
          <w:kern w:val="0"/>
          <w:sz w:val="20"/>
          <w:szCs w:val="20"/>
          <w:lang w:val="en-GB" w:eastAsia="zh-CN"/>
        </w:rPr>
        <w:t xml:space="preserve">, similar </w:t>
      </w:r>
      <w:r>
        <w:rPr>
          <w:rFonts w:ascii="Times New Roman" w:eastAsia="等线" w:hAnsi="Times New Roman" w:cs="Times New Roman"/>
          <w:bCs/>
          <w:kern w:val="0"/>
          <w:sz w:val="20"/>
          <w:szCs w:val="20"/>
          <w:lang w:val="en-GB" w:eastAsia="zh-CN"/>
        </w:rPr>
        <w:t>as D2R preamble/midamble</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 xml:space="preserve">While some </w:t>
      </w:r>
      <w:r>
        <w:rPr>
          <w:rFonts w:ascii="Times New Roman" w:eastAsia="等线" w:hAnsi="Times New Roman" w:cs="Times New Roman" w:hint="eastAsia"/>
          <w:bCs/>
          <w:kern w:val="0"/>
          <w:sz w:val="20"/>
          <w:szCs w:val="20"/>
          <w:lang w:val="en-GB" w:eastAsia="zh-CN"/>
        </w:rPr>
        <w:t xml:space="preserve">other </w:t>
      </w:r>
      <w:r>
        <w:rPr>
          <w:rFonts w:ascii="Times New Roman" w:eastAsia="等线" w:hAnsi="Times New Roman" w:cs="Times New Roman"/>
          <w:bCs/>
          <w:kern w:val="0"/>
          <w:sz w:val="20"/>
          <w:szCs w:val="20"/>
          <w:lang w:val="en-GB" w:eastAsia="zh-CN"/>
        </w:rPr>
        <w:t xml:space="preserve">companies </w:t>
      </w:r>
      <w:r>
        <w:rPr>
          <w:rFonts w:ascii="Times New Roman" w:eastAsia="等线" w:hAnsi="Times New Roman" w:cs="Times New Roman" w:hint="eastAsia"/>
          <w:bCs/>
          <w:kern w:val="0"/>
          <w:sz w:val="20"/>
          <w:szCs w:val="20"/>
          <w:lang w:val="en-GB" w:eastAsia="zh-CN"/>
        </w:rPr>
        <w:t>do not prefer to use</w:t>
      </w:r>
      <w:r>
        <w:rPr>
          <w:rFonts w:ascii="Times New Roman" w:eastAsia="等线" w:hAnsi="Times New Roman" w:cs="Times New Roman"/>
          <w:bCs/>
          <w:kern w:val="0"/>
          <w:sz w:val="20"/>
          <w:szCs w:val="20"/>
          <w:lang w:val="en-GB" w:eastAsia="zh-CN"/>
        </w:rPr>
        <w:t xml:space="preserve"> postamble to provide similar functionalities as preamble/midamble (e.g., time/frequency tracking, channel/interference estimation)</w:t>
      </w:r>
      <w:r>
        <w:rPr>
          <w:rFonts w:ascii="Times New Roman" w:eastAsia="等线" w:hAnsi="Times New Roman" w:cs="Times New Roman" w:hint="eastAsia"/>
          <w:bCs/>
          <w:kern w:val="0"/>
          <w:sz w:val="20"/>
          <w:szCs w:val="20"/>
          <w:lang w:val="en-GB" w:eastAsia="zh-CN"/>
        </w:rPr>
        <w:t xml:space="preserve">. </w:t>
      </w:r>
    </w:p>
    <w:p w14:paraId="53BDABD0" w14:textId="77777777" w:rsidR="00225C6F" w:rsidRDefault="00E42D65">
      <w:pPr>
        <w:adjustRightInd w:val="0"/>
        <w:snapToGrid w:val="0"/>
        <w:spacing w:afterLines="50" w:after="120" w:line="240" w:lineRule="auto"/>
        <w:rPr>
          <w:rFonts w:eastAsia="等线"/>
          <w:bCs/>
          <w:lang w:eastAsia="zh-CN"/>
        </w:rPr>
      </w:pPr>
      <w:r>
        <w:rPr>
          <w:rFonts w:eastAsia="等线" w:hint="eastAsia"/>
          <w:bCs/>
          <w:lang w:eastAsia="zh-CN"/>
        </w:rPr>
        <w:t xml:space="preserve">Give such situation, following proposal can be considered </w:t>
      </w:r>
    </w:p>
    <w:p w14:paraId="2E753C3B" w14:textId="77777777" w:rsidR="00225C6F" w:rsidRDefault="00E42D65">
      <w:pPr>
        <w:adjustRightInd w:val="0"/>
        <w:snapToGrid w:val="0"/>
        <w:spacing w:afterLines="50" w:after="120" w:line="240" w:lineRule="auto"/>
        <w:rPr>
          <w:rFonts w:eastAsia="等线"/>
          <w:b/>
          <w:color w:val="FF0000"/>
          <w:lang w:eastAsia="zh-CN"/>
        </w:rPr>
      </w:pPr>
      <w:r>
        <w:rPr>
          <w:rFonts w:eastAsia="等线"/>
          <w:b/>
          <w:lang w:eastAsia="zh-CN"/>
        </w:rPr>
        <w:t xml:space="preserve">FL1 High Priority Proposal 3.2-2: Agree the following observations </w:t>
      </w:r>
      <w:r>
        <w:rPr>
          <w:rFonts w:eastAsia="等线"/>
          <w:b/>
          <w:color w:val="FF0000"/>
          <w:lang w:eastAsia="zh-CN"/>
        </w:rPr>
        <w:t>for the case where CFO is assumed to be zero or negligible:</w:t>
      </w:r>
    </w:p>
    <w:p w14:paraId="62946BF6" w14:textId="77777777" w:rsidR="00225C6F" w:rsidRDefault="00E42D65">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~1kbps and/or ~5kbps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color w:val="FF0000"/>
          <w:kern w:val="0"/>
          <w:sz w:val="20"/>
          <w:szCs w:val="20"/>
          <w:lang w:val="en-GB" w:eastAsia="zh-CN"/>
        </w:rPr>
        <w:t>all sources providing results observe that</w:t>
      </w:r>
      <w:r>
        <w:rPr>
          <w:rFonts w:ascii="Times New Roman" w:eastAsia="等线" w:hAnsi="Times New Roman" w:cs="Times New Roman" w:hint="eastAsia"/>
          <w:b/>
          <w:kern w:val="0"/>
          <w:sz w:val="20"/>
          <w:szCs w:val="20"/>
          <w:lang w:val="en-GB" w:eastAsia="zh-CN"/>
        </w:rPr>
        <w:t xml:space="preserve"> Option 1 of D2R preamble only is sufficient to achieve 10% BLER </w:t>
      </w:r>
      <w:r>
        <w:rPr>
          <w:rFonts w:ascii="Times New Roman" w:eastAsia="等线" w:hAnsi="Times New Roman" w:cs="Times New Roman" w:hint="eastAsia"/>
          <w:b/>
          <w:color w:val="FF0000"/>
          <w:kern w:val="0"/>
          <w:sz w:val="20"/>
          <w:szCs w:val="20"/>
          <w:lang w:val="en-GB" w:eastAsia="zh-CN"/>
        </w:rPr>
        <w:t xml:space="preserve">with reasonable number of </w:t>
      </w:r>
      <w:r>
        <w:rPr>
          <w:rFonts w:ascii="Times New Roman" w:eastAsia="等线" w:hAnsi="Times New Roman" w:cs="Times New Roman"/>
          <w:b/>
          <w:color w:val="FF0000"/>
          <w:kern w:val="0"/>
          <w:sz w:val="20"/>
          <w:szCs w:val="20"/>
          <w:lang w:val="en-GB" w:eastAsia="zh-CN"/>
        </w:rPr>
        <w:t>SFO hypotheses</w:t>
      </w:r>
      <w:r>
        <w:rPr>
          <w:rFonts w:ascii="Times New Roman" w:eastAsia="等线" w:hAnsi="Times New Roman" w:cs="Times New Roman" w:hint="eastAsia"/>
          <w:b/>
          <w:color w:val="FF0000"/>
          <w:kern w:val="0"/>
          <w:sz w:val="20"/>
          <w:szCs w:val="20"/>
          <w:lang w:val="en-GB" w:eastAsia="zh-CN"/>
        </w:rPr>
        <w:t xml:space="preserve"> at reader side.</w:t>
      </w:r>
    </w:p>
    <w:p w14:paraId="72FEB5F9" w14:textId="77777777" w:rsidR="00225C6F" w:rsidRDefault="00E42D65">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relatively large packet size </w:t>
      </w:r>
      <w:r>
        <w:rPr>
          <w:rFonts w:ascii="Times New Roman" w:eastAsia="等线" w:hAnsi="Times New Roman" w:cs="Times New Roman" w:hint="eastAsia"/>
          <w:b/>
          <w:kern w:val="0"/>
          <w:sz w:val="20"/>
          <w:szCs w:val="20"/>
          <w:lang w:val="en-GB" w:eastAsia="zh-CN"/>
        </w:rPr>
        <w:t xml:space="preserve">such as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 kbps or 5~7 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strike/>
          <w:color w:val="FF0000"/>
          <w:kern w:val="0"/>
          <w:sz w:val="20"/>
          <w:szCs w:val="20"/>
          <w:lang w:val="en-GB" w:eastAsia="zh-CN"/>
        </w:rPr>
        <w:t xml:space="preserve">Option 1 of D2R preamble only is not sufficient to achieve 10% BLER, </w:t>
      </w:r>
      <w:r>
        <w:rPr>
          <w:rFonts w:ascii="Times New Roman" w:eastAsia="等线" w:hAnsi="Times New Roman" w:cs="Times New Roman" w:hint="eastAsia"/>
          <w:b/>
          <w:kern w:val="0"/>
          <w:sz w:val="20"/>
          <w:szCs w:val="20"/>
          <w:lang w:val="en-GB" w:eastAsia="zh-CN"/>
        </w:rPr>
        <w:t xml:space="preserve">one or more midamble(s) are needed. </w:t>
      </w:r>
    </w:p>
    <w:tbl>
      <w:tblPr>
        <w:tblStyle w:val="afc"/>
        <w:tblW w:w="9634" w:type="dxa"/>
        <w:tblLayout w:type="fixed"/>
        <w:tblLook w:val="04A0" w:firstRow="1" w:lastRow="0" w:firstColumn="1" w:lastColumn="0" w:noHBand="0" w:noVBand="1"/>
      </w:tblPr>
      <w:tblGrid>
        <w:gridCol w:w="1479"/>
        <w:gridCol w:w="1068"/>
        <w:gridCol w:w="7087"/>
      </w:tblGrid>
      <w:tr w:rsidR="00225C6F" w14:paraId="20ADCB34" w14:textId="77777777">
        <w:tc>
          <w:tcPr>
            <w:tcW w:w="1479" w:type="dxa"/>
            <w:shd w:val="clear" w:color="auto" w:fill="D9D9D9" w:themeFill="background1" w:themeFillShade="D9"/>
          </w:tcPr>
          <w:p w14:paraId="30980A18" w14:textId="77777777" w:rsidR="00225C6F" w:rsidRDefault="00E42D65">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53C7FF47" w14:textId="77777777" w:rsidR="00225C6F" w:rsidRDefault="00E42D65">
            <w:pPr>
              <w:adjustRightInd w:val="0"/>
              <w:snapToGrid w:val="0"/>
              <w:spacing w:after="50" w:line="240" w:lineRule="auto"/>
              <w:jc w:val="left"/>
              <w:rPr>
                <w:b/>
                <w:bCs/>
                <w:lang w:val="en-US"/>
              </w:rPr>
            </w:pPr>
            <w:r>
              <w:rPr>
                <w:rFonts w:eastAsia="等线" w:hint="eastAsia"/>
                <w:b/>
                <w:bCs/>
                <w:lang w:val="en-US" w:eastAsia="zh-CN"/>
              </w:rPr>
              <w:t>Y</w:t>
            </w:r>
            <w:r>
              <w:rPr>
                <w:b/>
                <w:bCs/>
                <w:lang w:val="en-US"/>
              </w:rPr>
              <w:t>/N</w:t>
            </w:r>
          </w:p>
        </w:tc>
        <w:tc>
          <w:tcPr>
            <w:tcW w:w="7087" w:type="dxa"/>
            <w:shd w:val="clear" w:color="auto" w:fill="D9D9D9" w:themeFill="background1" w:themeFillShade="D9"/>
          </w:tcPr>
          <w:p w14:paraId="3A99285A"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052EC46E" w14:textId="77777777">
        <w:tc>
          <w:tcPr>
            <w:tcW w:w="1479" w:type="dxa"/>
          </w:tcPr>
          <w:p w14:paraId="465960CF" w14:textId="77777777" w:rsidR="00225C6F" w:rsidRDefault="00E42D65">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6DE3B3A6" w14:textId="77777777" w:rsidR="00225C6F" w:rsidRDefault="00225C6F">
            <w:pPr>
              <w:tabs>
                <w:tab w:val="left" w:pos="551"/>
              </w:tabs>
              <w:adjustRightInd w:val="0"/>
              <w:snapToGrid w:val="0"/>
              <w:spacing w:after="50" w:line="240" w:lineRule="auto"/>
              <w:jc w:val="left"/>
              <w:rPr>
                <w:rFonts w:eastAsiaTheme="minorEastAsia"/>
                <w:lang w:val="en-US" w:eastAsia="zh-CN"/>
              </w:rPr>
            </w:pPr>
          </w:p>
        </w:tc>
        <w:tc>
          <w:tcPr>
            <w:tcW w:w="7087" w:type="dxa"/>
          </w:tcPr>
          <w:p w14:paraId="536FC7F6" w14:textId="77777777" w:rsidR="00225C6F" w:rsidRDefault="00E42D65">
            <w:pPr>
              <w:adjustRightInd w:val="0"/>
              <w:snapToGrid w:val="0"/>
              <w:spacing w:after="50" w:line="240" w:lineRule="auto"/>
              <w:jc w:val="left"/>
              <w:rPr>
                <w:rFonts w:eastAsia="Yu Mincho"/>
                <w:szCs w:val="21"/>
                <w:lang w:val="en-US" w:eastAsia="ja-JP"/>
              </w:rPr>
            </w:pPr>
            <w:r>
              <w:rPr>
                <w:rFonts w:eastAsia="Yu Mincho" w:hint="eastAsia"/>
                <w:lang w:val="en-US" w:eastAsia="ja-JP"/>
              </w:rPr>
              <w:t xml:space="preserve">We suggest to update the proposal (remove </w:t>
            </w:r>
            <w:r>
              <w:rPr>
                <w:rFonts w:eastAsia="Yu Mincho"/>
                <w:lang w:val="en-US" w:eastAsia="ja-JP"/>
              </w:rPr>
              <w:t>“</w:t>
            </w:r>
            <w:r>
              <w:rPr>
                <w:rFonts w:eastAsia="Yu Mincho" w:hint="eastAsia"/>
                <w:lang w:val="en-US" w:eastAsia="ja-JP"/>
              </w:rPr>
              <w:t>small/large</w:t>
            </w:r>
            <w:r>
              <w:rPr>
                <w:rFonts w:eastAsia="Yu Mincho"/>
                <w:lang w:val="en-US" w:eastAsia="ja-JP"/>
              </w:rPr>
              <w:t>”</w:t>
            </w:r>
            <w:r>
              <w:rPr>
                <w:rFonts w:eastAsia="Yu Mincho" w:hint="eastAsia"/>
                <w:lang w:val="en-US" w:eastAsia="ja-JP"/>
              </w:rPr>
              <w:t xml:space="preserve">, clarify zero/negligible CFO) as </w:t>
            </w:r>
            <w:r>
              <w:rPr>
                <w:rFonts w:eastAsia="Yu Mincho" w:hint="eastAsia"/>
                <w:szCs w:val="21"/>
                <w:lang w:val="en-US" w:eastAsia="ja-JP"/>
              </w:rPr>
              <w:t>suggested in FL1 High Priority Proposal 3.2-1.</w:t>
            </w:r>
          </w:p>
          <w:p w14:paraId="02570E80" w14:textId="77777777" w:rsidR="00225C6F" w:rsidRDefault="00225C6F">
            <w:pPr>
              <w:adjustRightInd w:val="0"/>
              <w:snapToGrid w:val="0"/>
              <w:spacing w:after="50" w:line="240" w:lineRule="auto"/>
              <w:jc w:val="left"/>
              <w:rPr>
                <w:rFonts w:eastAsia="Yu Mincho"/>
                <w:szCs w:val="21"/>
                <w:lang w:val="en-US" w:eastAsia="ja-JP"/>
              </w:rPr>
            </w:pPr>
          </w:p>
          <w:p w14:paraId="60D3E7B7" w14:textId="77777777" w:rsidR="00225C6F" w:rsidRDefault="00E42D65">
            <w:pPr>
              <w:adjustRightInd w:val="0"/>
              <w:snapToGrid w:val="0"/>
              <w:spacing w:after="50" w:line="240" w:lineRule="auto"/>
              <w:jc w:val="left"/>
              <w:rPr>
                <w:rFonts w:eastAsia="Yu Mincho"/>
                <w:szCs w:val="21"/>
                <w:lang w:val="en-US" w:eastAsia="ja-JP"/>
              </w:rPr>
            </w:pPr>
            <w:r>
              <w:rPr>
                <w:rFonts w:eastAsia="Yu Mincho" w:hint="eastAsia"/>
                <w:szCs w:val="21"/>
                <w:lang w:val="en-US" w:eastAsia="ja-JP"/>
              </w:rPr>
              <w:t>One more comment: we are not sure if 10% BLER is an appropriate target requirement. According to TR38.769 Table 4.2.2-1, both 1% and 10% BLERs are agreed. We suggest to add 1% BLER.</w:t>
            </w:r>
          </w:p>
          <w:p w14:paraId="3C6D3F8F" w14:textId="77777777" w:rsidR="00225C6F" w:rsidRDefault="00225C6F">
            <w:pPr>
              <w:adjustRightInd w:val="0"/>
              <w:snapToGrid w:val="0"/>
              <w:spacing w:after="50" w:line="240" w:lineRule="auto"/>
              <w:jc w:val="left"/>
              <w:rPr>
                <w:rFonts w:eastAsia="Yu Mincho"/>
                <w:szCs w:val="21"/>
                <w:lang w:val="en-US" w:eastAsia="ja-JP"/>
              </w:rPr>
            </w:pPr>
          </w:p>
          <w:p w14:paraId="462C26E4" w14:textId="77777777" w:rsidR="00225C6F" w:rsidRDefault="00E42D65">
            <w:pPr>
              <w:adjustRightInd w:val="0"/>
              <w:snapToGrid w:val="0"/>
              <w:spacing w:afterLines="50" w:after="120" w:line="240" w:lineRule="auto"/>
              <w:rPr>
                <w:rFonts w:eastAsia="等线"/>
                <w:b/>
                <w:lang w:eastAsia="zh-CN"/>
              </w:rPr>
            </w:pPr>
            <w:r>
              <w:rPr>
                <w:rFonts w:eastAsia="等线" w:hint="eastAsia"/>
                <w:b/>
                <w:lang w:eastAsia="zh-CN"/>
              </w:rPr>
              <w:t>Agree the following observation</w:t>
            </w:r>
            <w:r>
              <w:rPr>
                <w:rFonts w:eastAsia="Yu Mincho" w:hint="eastAsia"/>
                <w:b/>
                <w:color w:val="FF0000"/>
              </w:rPr>
              <w:t xml:space="preserve"> for the case where CFO is </w:t>
            </w:r>
            <w:r>
              <w:rPr>
                <w:rFonts w:eastAsia="Yu Mincho" w:hint="eastAsia"/>
                <w:b/>
                <w:color w:val="FF0000"/>
                <w:lang w:eastAsia="ja-JP"/>
              </w:rPr>
              <w:t xml:space="preserve">assumed to be </w:t>
            </w:r>
            <w:r>
              <w:rPr>
                <w:rFonts w:eastAsia="Yu Mincho" w:hint="eastAsia"/>
                <w:b/>
                <w:color w:val="FF0000"/>
              </w:rPr>
              <w:t>zero or negligible</w:t>
            </w:r>
            <w:r>
              <w:rPr>
                <w:rFonts w:eastAsia="等线" w:hint="eastAsia"/>
                <w:b/>
                <w:lang w:eastAsia="zh-CN"/>
              </w:rPr>
              <w:t>:</w:t>
            </w:r>
          </w:p>
          <w:p w14:paraId="26DCDFC8" w14:textId="77777777" w:rsidR="00225C6F" w:rsidRDefault="00E42D65">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with SFO up to 10%, Option 1 of D2R preamble only is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BLER.</w:t>
            </w:r>
          </w:p>
          <w:p w14:paraId="0281C52A" w14:textId="77777777" w:rsidR="00225C6F" w:rsidRDefault="00E42D65">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strike/>
                <w:color w:val="FF0000"/>
                <w:kern w:val="0"/>
                <w:sz w:val="20"/>
                <w:szCs w:val="20"/>
                <w:lang w:val="en-GB"/>
              </w:rPr>
              <w:t xml:space="preserve"> </w:t>
            </w:r>
            <w:r>
              <w:rPr>
                <w:rFonts w:ascii="Times New Roman" w:eastAsia="等线" w:hAnsi="Times New Roman" w:cs="Times New Roman"/>
                <w:b/>
                <w:strike/>
                <w:color w:val="FF0000"/>
                <w:kern w:val="0"/>
                <w:sz w:val="20"/>
                <w:szCs w:val="20"/>
                <w:lang w:val="en-GB" w:eastAsia="zh-CN"/>
              </w:rPr>
              <w:t xml:space="preserve">relatively large packet size </w:t>
            </w:r>
            <w:r>
              <w:rPr>
                <w:rFonts w:ascii="Times New Roman" w:eastAsia="等线" w:hAnsi="Times New Roman" w:cs="Times New Roman" w:hint="eastAsia"/>
                <w:b/>
                <w:strike/>
                <w:color w:val="FF0000"/>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 xml:space="preserve">BLER, one or more midamble(s) are needed. </w:t>
            </w:r>
          </w:p>
          <w:p w14:paraId="47759700" w14:textId="77777777" w:rsidR="00225C6F" w:rsidRDefault="00225C6F">
            <w:pPr>
              <w:adjustRightInd w:val="0"/>
              <w:snapToGrid w:val="0"/>
              <w:spacing w:after="50" w:line="240" w:lineRule="auto"/>
              <w:jc w:val="left"/>
              <w:rPr>
                <w:rFonts w:eastAsia="Yu Mincho"/>
                <w:lang w:val="en-US" w:eastAsia="ja-JP"/>
              </w:rPr>
            </w:pPr>
          </w:p>
        </w:tc>
      </w:tr>
      <w:tr w:rsidR="00225C6F" w14:paraId="3B887D63" w14:textId="77777777">
        <w:tc>
          <w:tcPr>
            <w:tcW w:w="1479" w:type="dxa"/>
          </w:tcPr>
          <w:p w14:paraId="6E3269E1"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68" w:type="dxa"/>
          </w:tcPr>
          <w:p w14:paraId="1F14C63D" w14:textId="77777777" w:rsidR="00225C6F" w:rsidRDefault="00225C6F">
            <w:pPr>
              <w:tabs>
                <w:tab w:val="left" w:pos="551"/>
              </w:tabs>
              <w:adjustRightInd w:val="0"/>
              <w:snapToGrid w:val="0"/>
              <w:spacing w:after="50" w:line="240" w:lineRule="auto"/>
              <w:jc w:val="left"/>
              <w:rPr>
                <w:rFonts w:eastAsia="等线"/>
                <w:lang w:val="en-US" w:eastAsia="zh-CN"/>
              </w:rPr>
            </w:pPr>
          </w:p>
        </w:tc>
        <w:tc>
          <w:tcPr>
            <w:tcW w:w="7087" w:type="dxa"/>
          </w:tcPr>
          <w:p w14:paraId="7B05E268"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Regarding</w:t>
            </w:r>
            <w:r>
              <w:rPr>
                <w:rFonts w:eastAsia="等线" w:hint="eastAsia"/>
                <w:lang w:val="en-US" w:eastAsia="zh-CN"/>
              </w:rPr>
              <w:t xml:space="preserve"> the 2</w:t>
            </w:r>
            <w:r>
              <w:rPr>
                <w:rFonts w:eastAsia="等线" w:hint="eastAsia"/>
                <w:vertAlign w:val="superscript"/>
                <w:lang w:val="en-US" w:eastAsia="zh-CN"/>
              </w:rPr>
              <w:t>nd</w:t>
            </w:r>
            <w:r>
              <w:rPr>
                <w:rFonts w:eastAsia="等线" w:hint="eastAsia"/>
                <w:lang w:val="en-US" w:eastAsia="zh-CN"/>
              </w:rPr>
              <w:t xml:space="preserve"> bullet on larger payload size such as 400 bits:</w:t>
            </w:r>
          </w:p>
          <w:p w14:paraId="2BCB9E3A" w14:textId="77777777" w:rsidR="00225C6F" w:rsidRDefault="00E42D65">
            <w:pPr>
              <w:pStyle w:val="aff4"/>
              <w:numPr>
                <w:ilvl w:val="0"/>
                <w:numId w:val="37"/>
              </w:numPr>
              <w:adjustRightInd w:val="0"/>
              <w:snapToGrid w:val="0"/>
              <w:spacing w:after="50" w:line="240" w:lineRule="auto"/>
              <w:jc w:val="left"/>
              <w:rPr>
                <w:rFonts w:eastAsia="等线"/>
                <w:sz w:val="20"/>
                <w:szCs w:val="21"/>
                <w:lang w:eastAsia="zh-CN"/>
              </w:rPr>
            </w:pPr>
            <w:r>
              <w:rPr>
                <w:rFonts w:eastAsia="等线" w:hint="eastAsia"/>
                <w:sz w:val="20"/>
                <w:szCs w:val="21"/>
                <w:lang w:eastAsia="zh-CN"/>
              </w:rPr>
              <w:t xml:space="preserve">We agree that midamble is required to achieve target BLER of e.g., 10%, but note that in such a case, not only Option 1, but </w:t>
            </w:r>
            <w:r>
              <w:rPr>
                <w:rFonts w:eastAsia="等线"/>
                <w:sz w:val="20"/>
                <w:szCs w:val="21"/>
                <w:lang w:eastAsia="zh-CN"/>
              </w:rPr>
              <w:t>also</w:t>
            </w:r>
            <w:r>
              <w:rPr>
                <w:rFonts w:eastAsia="等线" w:hint="eastAsia"/>
                <w:sz w:val="20"/>
                <w:szCs w:val="21"/>
                <w:lang w:eastAsia="zh-CN"/>
              </w:rPr>
              <w:t xml:space="preserve"> Option 3 may not be workable. Maybe just saying that one or </w:t>
            </w:r>
            <w:proofErr w:type="spellStart"/>
            <w:r>
              <w:rPr>
                <w:rFonts w:eastAsia="等线" w:hint="eastAsia"/>
                <w:sz w:val="20"/>
                <w:szCs w:val="21"/>
                <w:lang w:eastAsia="zh-CN"/>
              </w:rPr>
              <w:t>midabmle</w:t>
            </w:r>
            <w:proofErr w:type="spellEnd"/>
            <w:r>
              <w:rPr>
                <w:rFonts w:eastAsia="等线" w:hint="eastAsia"/>
                <w:sz w:val="20"/>
                <w:szCs w:val="21"/>
                <w:lang w:eastAsia="zh-CN"/>
              </w:rPr>
              <w:t>(s) are needed is enough.</w:t>
            </w:r>
          </w:p>
          <w:p w14:paraId="3D81E705" w14:textId="77777777" w:rsidR="00225C6F" w:rsidRDefault="00E42D65">
            <w:pPr>
              <w:pStyle w:val="aff4"/>
              <w:numPr>
                <w:ilvl w:val="0"/>
                <w:numId w:val="37"/>
              </w:numPr>
              <w:adjustRightInd w:val="0"/>
              <w:snapToGrid w:val="0"/>
              <w:spacing w:after="50" w:line="240" w:lineRule="auto"/>
              <w:jc w:val="left"/>
              <w:rPr>
                <w:rFonts w:eastAsia="等线"/>
                <w:lang w:eastAsia="zh-CN"/>
              </w:rPr>
            </w:pPr>
            <w:r>
              <w:rPr>
                <w:rFonts w:eastAsia="等线" w:hint="eastAsia"/>
                <w:sz w:val="20"/>
                <w:szCs w:val="21"/>
                <w:lang w:eastAsia="zh-CN"/>
              </w:rPr>
              <w:t xml:space="preserve">On </w:t>
            </w:r>
            <w:r>
              <w:rPr>
                <w:rFonts w:eastAsia="等线"/>
                <w:sz w:val="20"/>
                <w:szCs w:val="21"/>
                <w:lang w:eastAsia="zh-CN"/>
              </w:rPr>
              <w:t>the</w:t>
            </w:r>
            <w:r>
              <w:rPr>
                <w:rFonts w:eastAsia="等线" w:hint="eastAsia"/>
                <w:sz w:val="20"/>
                <w:szCs w:val="21"/>
                <w:lang w:eastAsia="zh-CN"/>
              </w:rPr>
              <w:t xml:space="preserve"> other hand, such observation is somehow </w:t>
            </w:r>
            <w:r>
              <w:rPr>
                <w:rFonts w:eastAsia="等线"/>
                <w:sz w:val="20"/>
                <w:szCs w:val="21"/>
                <w:lang w:eastAsia="zh-CN"/>
              </w:rPr>
              <w:t>related</w:t>
            </w:r>
            <w:r>
              <w:rPr>
                <w:rFonts w:eastAsia="等线" w:hint="eastAsia"/>
                <w:sz w:val="20"/>
                <w:szCs w:val="21"/>
                <w:lang w:eastAsia="zh-CN"/>
              </w:rPr>
              <w:t xml:space="preserve"> to the coding rate and data rate. As in </w:t>
            </w:r>
            <w:r>
              <w:rPr>
                <w:rFonts w:eastAsia="等线"/>
                <w:sz w:val="20"/>
                <w:szCs w:val="21"/>
                <w:lang w:eastAsia="zh-CN"/>
              </w:rPr>
              <w:t>the</w:t>
            </w:r>
            <w:r>
              <w:rPr>
                <w:rFonts w:eastAsia="等线" w:hint="eastAsia"/>
                <w:sz w:val="20"/>
                <w:szCs w:val="21"/>
                <w:lang w:eastAsia="zh-CN"/>
              </w:rPr>
              <w:t xml:space="preserve"> simulation, all companies provide results considering ~1 kbps or 5~7 kbps, 1/2 </w:t>
            </w:r>
            <w:r>
              <w:rPr>
                <w:rFonts w:eastAsia="等线"/>
                <w:sz w:val="20"/>
                <w:szCs w:val="21"/>
                <w:lang w:eastAsia="zh-CN"/>
              </w:rPr>
              <w:t>Manchester</w:t>
            </w:r>
            <w:r>
              <w:rPr>
                <w:rFonts w:eastAsia="等线" w:hint="eastAsia"/>
                <w:sz w:val="20"/>
                <w:szCs w:val="21"/>
                <w:lang w:eastAsia="zh-CN"/>
              </w:rPr>
              <w:t xml:space="preserve"> coding, 1/2 or 1/3 FEC code rate, therefore the entire transmissions duration is quite large. To make thinks clearer, such assumptions should be listed.</w:t>
            </w:r>
          </w:p>
        </w:tc>
      </w:tr>
      <w:tr w:rsidR="00225C6F" w14:paraId="1F9ACA9D" w14:textId="77777777">
        <w:tc>
          <w:tcPr>
            <w:tcW w:w="1479" w:type="dxa"/>
          </w:tcPr>
          <w:p w14:paraId="7E3F1F3F"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68" w:type="dxa"/>
          </w:tcPr>
          <w:p w14:paraId="569E9D62" w14:textId="77777777" w:rsidR="00225C6F" w:rsidRDefault="00225C6F">
            <w:pPr>
              <w:tabs>
                <w:tab w:val="left" w:pos="551"/>
              </w:tabs>
              <w:adjustRightInd w:val="0"/>
              <w:snapToGrid w:val="0"/>
              <w:spacing w:after="50" w:line="240" w:lineRule="auto"/>
              <w:jc w:val="left"/>
              <w:rPr>
                <w:rFonts w:eastAsia="Yu Mincho"/>
                <w:lang w:val="en-US" w:eastAsia="ja-JP"/>
              </w:rPr>
            </w:pPr>
          </w:p>
        </w:tc>
        <w:tc>
          <w:tcPr>
            <w:tcW w:w="7087" w:type="dxa"/>
          </w:tcPr>
          <w:p w14:paraId="1E08AF37" w14:textId="77777777" w:rsidR="00225C6F" w:rsidRDefault="00E42D65">
            <w:pPr>
              <w:adjustRightInd w:val="0"/>
              <w:snapToGrid w:val="0"/>
              <w:spacing w:after="50" w:line="240" w:lineRule="auto"/>
              <w:jc w:val="left"/>
              <w:rPr>
                <w:rFonts w:eastAsia="等线"/>
                <w:lang w:eastAsia="zh-CN"/>
              </w:rPr>
            </w:pPr>
            <w:r>
              <w:rPr>
                <w:rFonts w:eastAsia="等线"/>
                <w:lang w:eastAsia="zh-CN"/>
              </w:rPr>
              <w:t>We share the similar with CMCC on Option 3.</w:t>
            </w:r>
          </w:p>
          <w:p w14:paraId="4E369910" w14:textId="77777777" w:rsidR="00225C6F" w:rsidRDefault="00E42D65">
            <w:pPr>
              <w:adjustRightInd w:val="0"/>
              <w:snapToGrid w:val="0"/>
              <w:spacing w:after="50" w:line="240" w:lineRule="auto"/>
              <w:jc w:val="left"/>
              <w:rPr>
                <w:rFonts w:eastAsia="等线"/>
                <w:lang w:eastAsia="zh-CN"/>
              </w:rPr>
            </w:pPr>
            <w:r>
              <w:rPr>
                <w:rFonts w:eastAsia="等线"/>
                <w:lang w:eastAsia="zh-CN"/>
              </w:rPr>
              <w:t xml:space="preserve">From our contribution[8, R1-2409638], for coherent detection of PDRCH with relatively large packet size such as 400bis, with SFO up to 10%, Option 3 of D2R preamble + postamble is also not sufficient to achieve 10% BLER. Additionally, in </w:t>
            </w:r>
            <w:r>
              <w:rPr>
                <w:rFonts w:eastAsia="等线"/>
                <w:lang w:eastAsia="zh-CN"/>
              </w:rPr>
              <w:lastRenderedPageBreak/>
              <w:t>our simulation assumption, postamble is used for SFO calibration, not for channel estimation.</w:t>
            </w:r>
          </w:p>
        </w:tc>
      </w:tr>
      <w:tr w:rsidR="00225C6F" w14:paraId="2D354030" w14:textId="77777777">
        <w:tc>
          <w:tcPr>
            <w:tcW w:w="1479" w:type="dxa"/>
          </w:tcPr>
          <w:p w14:paraId="105BADAC"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lastRenderedPageBreak/>
              <w:t>Samsung</w:t>
            </w:r>
          </w:p>
        </w:tc>
        <w:tc>
          <w:tcPr>
            <w:tcW w:w="1068" w:type="dxa"/>
          </w:tcPr>
          <w:p w14:paraId="282261A6" w14:textId="77777777" w:rsidR="00225C6F" w:rsidRDefault="00225C6F">
            <w:pPr>
              <w:tabs>
                <w:tab w:val="left" w:pos="551"/>
              </w:tabs>
              <w:adjustRightInd w:val="0"/>
              <w:snapToGrid w:val="0"/>
              <w:spacing w:after="50" w:line="240" w:lineRule="auto"/>
              <w:jc w:val="left"/>
              <w:rPr>
                <w:rFonts w:eastAsia="Yu Mincho"/>
                <w:lang w:val="en-US" w:eastAsia="ja-JP"/>
              </w:rPr>
            </w:pPr>
          </w:p>
        </w:tc>
        <w:tc>
          <w:tcPr>
            <w:tcW w:w="7087" w:type="dxa"/>
          </w:tcPr>
          <w:p w14:paraId="4A08DFB1" w14:textId="77777777" w:rsidR="00225C6F" w:rsidRDefault="00E42D65">
            <w:pPr>
              <w:adjustRightInd w:val="0"/>
              <w:snapToGrid w:val="0"/>
              <w:spacing w:after="50" w:line="240" w:lineRule="auto"/>
              <w:jc w:val="left"/>
              <w:rPr>
                <w:rFonts w:eastAsia="等线"/>
                <w:lang w:eastAsia="zh-CN"/>
              </w:rPr>
            </w:pPr>
            <w:r>
              <w:rPr>
                <w:rFonts w:eastAsia="等线"/>
                <w:lang w:eastAsia="zh-CN"/>
              </w:rPr>
              <w:t>We are generally fine with the proposed observations but a few comments as below:</w:t>
            </w:r>
          </w:p>
          <w:p w14:paraId="517A6097" w14:textId="77777777" w:rsidR="00225C6F" w:rsidRDefault="00E42D65">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We need to describe assumptions with the achievability such as assumed data rate. </w:t>
            </w:r>
          </w:p>
          <w:p w14:paraId="5ED87225" w14:textId="77777777" w:rsidR="00225C6F" w:rsidRDefault="00E42D65">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Achievability of 10% BLER depends on whether the corresponding SNR value is achievable or not, which is not sure at the moment. It may be better to capture in terms of SNR gain with each options. For instance, we observe in the following manner: ~ Option X provides ~Y dB SNR gain at 10% BLER with Z assumptions;</w:t>
            </w:r>
          </w:p>
          <w:p w14:paraId="309FE7DC" w14:textId="77777777" w:rsidR="00225C6F" w:rsidRDefault="00E42D65">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From CMCC and </w:t>
            </w:r>
            <w:proofErr w:type="spellStart"/>
            <w:r>
              <w:rPr>
                <w:rFonts w:eastAsia="等线"/>
                <w:sz w:val="20"/>
                <w:szCs w:val="20"/>
                <w:lang w:eastAsia="zh-CN"/>
              </w:rPr>
              <w:t>Spreadtrum’s</w:t>
            </w:r>
            <w:proofErr w:type="spellEnd"/>
            <w:r>
              <w:rPr>
                <w:rFonts w:eastAsia="等线"/>
                <w:sz w:val="20"/>
                <w:szCs w:val="20"/>
                <w:lang w:eastAsia="zh-CN"/>
              </w:rPr>
              <w:t xml:space="preserve"> comment, we think that we first need to discuss and agree on the functionalities of midamble/postamble. The followings are our assumption on the functionalities. </w:t>
            </w:r>
          </w:p>
          <w:p w14:paraId="018EA46A" w14:textId="77777777" w:rsidR="00225C6F" w:rsidRDefault="00E42D65">
            <w:pPr>
              <w:numPr>
                <w:ilvl w:val="2"/>
                <w:numId w:val="39"/>
              </w:numPr>
              <w:adjustRightInd w:val="0"/>
              <w:snapToGrid w:val="0"/>
              <w:spacing w:after="50" w:line="240" w:lineRule="auto"/>
              <w:jc w:val="left"/>
              <w:rPr>
                <w:rFonts w:eastAsia="等线"/>
                <w:lang w:val="en-US" w:eastAsia="zh-CN"/>
              </w:rPr>
            </w:pPr>
            <w:r>
              <w:rPr>
                <w:rFonts w:eastAsia="等线"/>
                <w:b/>
                <w:lang w:val="en-US" w:eastAsia="zh-CN"/>
              </w:rPr>
              <w:t>Preamble: SFO/CFO/Channel/Interference estimation (as agreed in RAN1 #118).</w:t>
            </w:r>
          </w:p>
          <w:p w14:paraId="5846208B" w14:textId="77777777" w:rsidR="00225C6F" w:rsidRDefault="00E42D65">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Midamble: same as preamble</w:t>
            </w:r>
          </w:p>
          <w:p w14:paraId="155B4A85" w14:textId="77777777" w:rsidR="00225C6F" w:rsidRDefault="00E42D65">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Postamble: end-of-signal detection only</w:t>
            </w:r>
          </w:p>
          <w:p w14:paraId="6A467CF9" w14:textId="77777777" w:rsidR="00225C6F" w:rsidRDefault="00E42D65">
            <w:pPr>
              <w:adjustRightInd w:val="0"/>
              <w:snapToGrid w:val="0"/>
              <w:spacing w:after="50" w:line="240" w:lineRule="auto"/>
              <w:jc w:val="left"/>
              <w:rPr>
                <w:rFonts w:eastAsia="等线"/>
                <w:lang w:eastAsia="zh-CN"/>
              </w:rPr>
            </w:pPr>
            <w:r>
              <w:rPr>
                <w:rFonts w:eastAsia="等线"/>
                <w:lang w:eastAsia="zh-CN"/>
              </w:rPr>
              <w:t xml:space="preserve">  </w:t>
            </w:r>
          </w:p>
        </w:tc>
      </w:tr>
      <w:tr w:rsidR="00225C6F" w14:paraId="6C102365" w14:textId="77777777">
        <w:tc>
          <w:tcPr>
            <w:tcW w:w="1479" w:type="dxa"/>
          </w:tcPr>
          <w:p w14:paraId="6EEC4235"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X</w:t>
            </w:r>
            <w:r>
              <w:rPr>
                <w:rFonts w:eastAsia="等线" w:hint="eastAsia"/>
                <w:lang w:val="en-US" w:eastAsia="zh-CN"/>
              </w:rPr>
              <w:t>iaomi</w:t>
            </w:r>
          </w:p>
        </w:tc>
        <w:tc>
          <w:tcPr>
            <w:tcW w:w="1068" w:type="dxa"/>
          </w:tcPr>
          <w:p w14:paraId="78B4E41C" w14:textId="77777777" w:rsidR="00225C6F" w:rsidRDefault="00225C6F">
            <w:pPr>
              <w:tabs>
                <w:tab w:val="left" w:pos="551"/>
              </w:tabs>
              <w:adjustRightInd w:val="0"/>
              <w:snapToGrid w:val="0"/>
              <w:spacing w:after="50" w:line="240" w:lineRule="auto"/>
              <w:jc w:val="left"/>
              <w:rPr>
                <w:rFonts w:eastAsia="Yu Mincho"/>
                <w:lang w:val="en-US" w:eastAsia="ja-JP"/>
              </w:rPr>
            </w:pPr>
          </w:p>
        </w:tc>
        <w:tc>
          <w:tcPr>
            <w:tcW w:w="7087" w:type="dxa"/>
          </w:tcPr>
          <w:p w14:paraId="4EA005ED" w14:textId="77777777" w:rsidR="00225C6F" w:rsidRDefault="00E42D65">
            <w:pPr>
              <w:adjustRightInd w:val="0"/>
              <w:snapToGrid w:val="0"/>
              <w:spacing w:after="50" w:line="240" w:lineRule="auto"/>
              <w:jc w:val="left"/>
              <w:rPr>
                <w:rFonts w:eastAsia="等线"/>
                <w:lang w:eastAsia="zh-CN"/>
              </w:rPr>
            </w:pPr>
            <w:r>
              <w:rPr>
                <w:rFonts w:eastAsia="等线"/>
                <w:lang w:eastAsia="zh-CN"/>
              </w:rPr>
              <w:t>We agree the proposal from CMCC, for 400bits packets, midamble is needed according to our simulation results, so we need to capture this obviously.</w:t>
            </w:r>
          </w:p>
        </w:tc>
      </w:tr>
      <w:tr w:rsidR="00225C6F" w14:paraId="14712958" w14:textId="77777777">
        <w:tc>
          <w:tcPr>
            <w:tcW w:w="1479" w:type="dxa"/>
          </w:tcPr>
          <w:p w14:paraId="422AD2C7"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68" w:type="dxa"/>
          </w:tcPr>
          <w:p w14:paraId="7FE4E425" w14:textId="77777777" w:rsidR="00225C6F" w:rsidRDefault="00225C6F">
            <w:pPr>
              <w:tabs>
                <w:tab w:val="left" w:pos="551"/>
              </w:tabs>
              <w:adjustRightInd w:val="0"/>
              <w:snapToGrid w:val="0"/>
              <w:spacing w:after="50" w:line="240" w:lineRule="auto"/>
              <w:jc w:val="left"/>
              <w:rPr>
                <w:rFonts w:eastAsia="Yu Mincho"/>
                <w:lang w:val="en-US" w:eastAsia="ja-JP"/>
              </w:rPr>
            </w:pPr>
          </w:p>
        </w:tc>
        <w:tc>
          <w:tcPr>
            <w:tcW w:w="7087" w:type="dxa"/>
          </w:tcPr>
          <w:p w14:paraId="0B116711" w14:textId="77777777" w:rsidR="00225C6F" w:rsidRDefault="00E42D65">
            <w:pPr>
              <w:adjustRightInd w:val="0"/>
              <w:snapToGrid w:val="0"/>
              <w:spacing w:after="50" w:line="240" w:lineRule="auto"/>
              <w:jc w:val="left"/>
              <w:rPr>
                <w:rFonts w:eastAsia="等线"/>
                <w:lang w:eastAsia="zh-CN"/>
              </w:rPr>
            </w:pPr>
            <w:r>
              <w:rPr>
                <w:rFonts w:eastAsia="等线"/>
                <w:lang w:eastAsia="zh-CN"/>
              </w:rPr>
              <w:t xml:space="preserve">We also support providing the assumptions such as CRC, coding, data rate in the observation. For coherent detection of PDRCH with relatively large packet size such as 400bis, several companies observed in the last observation that Option 3 cannot achieve 10% BLER, we think it can be captured into the observation. Additionally, we think some theoretical analysis can be captured in the observation, such as </w:t>
            </w:r>
          </w:p>
          <w:p w14:paraId="35ABA1F6" w14:textId="77777777" w:rsidR="00225C6F" w:rsidRDefault="00E42D65">
            <w:pPr>
              <w:adjustRightInd w:val="0"/>
              <w:snapToGrid w:val="0"/>
              <w:spacing w:after="50" w:line="240" w:lineRule="auto"/>
              <w:jc w:val="left"/>
              <w:rPr>
                <w:rFonts w:eastAsia="等线"/>
                <w:lang w:eastAsia="zh-CN"/>
              </w:rPr>
            </w:pPr>
            <w:r>
              <w:rPr>
                <w:rFonts w:eastAsiaTheme="minorEastAsia"/>
                <w:lang w:eastAsia="zh-CN"/>
              </w:rPr>
              <w:t>I</w:t>
            </w:r>
            <w:r>
              <w:rPr>
                <w:rFonts w:eastAsiaTheme="minorEastAsia" w:hint="eastAsia"/>
                <w:lang w:eastAsia="zh-CN"/>
              </w:rPr>
              <w:t>f D2R postamble is used for time/frequency tracking or i</w:t>
            </w:r>
            <w:r>
              <w:rPr>
                <w:rFonts w:eastAsiaTheme="minorEastAsia"/>
                <w:lang w:eastAsia="zh-CN"/>
              </w:rPr>
              <w:t>nterference estimation</w:t>
            </w:r>
            <w:r>
              <w:rPr>
                <w:rFonts w:eastAsiaTheme="minorEastAsia" w:hint="eastAsia"/>
                <w:lang w:eastAsia="zh-CN"/>
              </w:rPr>
              <w:t>, the reader may need additional time after D2R signal to perform time/frequency tracking or i</w:t>
            </w:r>
            <w:r>
              <w:rPr>
                <w:rFonts w:eastAsiaTheme="minorEastAsia"/>
                <w:lang w:eastAsia="zh-CN"/>
              </w:rPr>
              <w:t>nterference estimation</w:t>
            </w:r>
            <w:r>
              <w:rPr>
                <w:rFonts w:eastAsiaTheme="minorEastAsia" w:hint="eastAsia"/>
                <w:lang w:eastAsia="zh-CN"/>
              </w:rPr>
              <w:t xml:space="preserve">, which may need to be considered for the D2R processing time. For channel estimation, it would be better not used for D2R postamble. </w:t>
            </w:r>
            <w:r>
              <w:rPr>
                <w:rFonts w:eastAsiaTheme="minorEastAsia"/>
                <w:lang w:eastAsia="zh-CN"/>
              </w:rPr>
              <w:t>I</w:t>
            </w:r>
            <w:r>
              <w:rPr>
                <w:rFonts w:eastAsiaTheme="minorEastAsia" w:hint="eastAsia"/>
                <w:lang w:eastAsia="zh-CN"/>
              </w:rPr>
              <w:t>f D2R postamble is used for channel estimation, the reader cannot decode the D2R signal until complete the channel estimation.</w:t>
            </w:r>
          </w:p>
        </w:tc>
      </w:tr>
      <w:tr w:rsidR="00225C6F" w14:paraId="0D412F1C" w14:textId="77777777">
        <w:tc>
          <w:tcPr>
            <w:tcW w:w="1479" w:type="dxa"/>
          </w:tcPr>
          <w:p w14:paraId="544BD9AD" w14:textId="77777777" w:rsidR="00225C6F" w:rsidRDefault="00E42D65">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68" w:type="dxa"/>
          </w:tcPr>
          <w:p w14:paraId="7CEAB156" w14:textId="77777777" w:rsidR="00225C6F" w:rsidRDefault="00225C6F">
            <w:pPr>
              <w:tabs>
                <w:tab w:val="left" w:pos="551"/>
              </w:tabs>
              <w:adjustRightInd w:val="0"/>
              <w:snapToGrid w:val="0"/>
              <w:spacing w:after="50" w:line="240" w:lineRule="auto"/>
              <w:jc w:val="left"/>
              <w:rPr>
                <w:rFonts w:eastAsia="Yu Mincho"/>
                <w:lang w:val="en-US" w:eastAsia="ja-JP"/>
              </w:rPr>
            </w:pPr>
          </w:p>
        </w:tc>
        <w:tc>
          <w:tcPr>
            <w:tcW w:w="7087" w:type="dxa"/>
          </w:tcPr>
          <w:p w14:paraId="52A23B3C" w14:textId="77777777" w:rsidR="00225C6F" w:rsidRDefault="00E42D65">
            <w:pPr>
              <w:adjustRightInd w:val="0"/>
              <w:snapToGrid w:val="0"/>
              <w:spacing w:after="50" w:line="240" w:lineRule="auto"/>
              <w:jc w:val="left"/>
              <w:rPr>
                <w:rFonts w:eastAsia="宋体"/>
                <w:lang w:val="en-US" w:eastAsia="zh-CN"/>
              </w:rPr>
            </w:pPr>
            <w:r>
              <w:rPr>
                <w:rFonts w:eastAsia="宋体" w:hint="eastAsia"/>
                <w:lang w:val="en-US" w:eastAsia="zh-CN"/>
              </w:rPr>
              <w:t>Regarding the TBS of 400bits, we have similar views as CMCC that option 2 is not sufficient, option 4 is needed in addition to option 2/3.</w:t>
            </w:r>
          </w:p>
          <w:p w14:paraId="34C7448A" w14:textId="77777777" w:rsidR="00225C6F" w:rsidRDefault="00225C6F">
            <w:pPr>
              <w:adjustRightInd w:val="0"/>
              <w:snapToGrid w:val="0"/>
              <w:spacing w:after="50" w:line="240" w:lineRule="auto"/>
              <w:jc w:val="left"/>
              <w:rPr>
                <w:rFonts w:eastAsia="宋体"/>
                <w:lang w:val="en-US" w:eastAsia="zh-CN"/>
              </w:rPr>
            </w:pPr>
          </w:p>
          <w:p w14:paraId="5B9D3082" w14:textId="77777777" w:rsidR="00225C6F" w:rsidRDefault="00E42D65">
            <w:pPr>
              <w:pStyle w:val="aff4"/>
              <w:numPr>
                <w:ilvl w:val="0"/>
                <w:numId w:val="31"/>
              </w:numPr>
              <w:adjustRightInd w:val="0"/>
              <w:snapToGrid w:val="0"/>
              <w:spacing w:afterLines="50" w:after="120" w:line="240" w:lineRule="auto"/>
              <w:contextualSpacing w:val="0"/>
              <w:rPr>
                <w:rFonts w:ascii="Times New Roman" w:hAnsi="Times New Roman" w:cs="Times New Roman"/>
                <w:lang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等线" w:hAnsi="Times New Roman" w:cs="Times New Roman"/>
                <w:b/>
                <w:strike/>
                <w:color w:val="4472C4" w:themeColor="accent1"/>
                <w:kern w:val="0"/>
                <w:sz w:val="20"/>
                <w:szCs w:val="20"/>
                <w:lang w:val="en-GB" w:eastAsia="zh-CN"/>
              </w:rPr>
              <w:t>relatively large</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color w:val="4472C4" w:themeColor="accent1"/>
                <w:kern w:val="0"/>
                <w:sz w:val="20"/>
                <w:szCs w:val="20"/>
                <w:lang w:eastAsia="zh-CN"/>
              </w:rPr>
              <w:t>of</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strike/>
                <w:color w:val="4472C4" w:themeColor="accent1"/>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BLER, </w:t>
            </w:r>
            <w:r>
              <w:rPr>
                <w:rFonts w:ascii="Times New Roman" w:eastAsia="等线" w:hAnsi="Times New Roman" w:cs="Times New Roman" w:hint="eastAsia"/>
                <w:b/>
                <w:color w:val="4472C4" w:themeColor="accent1"/>
                <w:kern w:val="0"/>
                <w:sz w:val="20"/>
                <w:szCs w:val="20"/>
                <w:lang w:eastAsia="zh-CN"/>
              </w:rPr>
              <w:t xml:space="preserve">option 2 of D2R preamble+ midamble or option 3 of D2R </w:t>
            </w:r>
            <w:proofErr w:type="spellStart"/>
            <w:r>
              <w:rPr>
                <w:rFonts w:ascii="Times New Roman" w:eastAsia="等线" w:hAnsi="Times New Roman" w:cs="Times New Roman" w:hint="eastAsia"/>
                <w:b/>
                <w:color w:val="4472C4" w:themeColor="accent1"/>
                <w:kern w:val="0"/>
                <w:sz w:val="20"/>
                <w:szCs w:val="20"/>
                <w:lang w:eastAsia="zh-CN"/>
              </w:rPr>
              <w:t>preamble+postamble</w:t>
            </w:r>
            <w:proofErr w:type="spellEnd"/>
            <w:r>
              <w:rPr>
                <w:rFonts w:ascii="Times New Roman" w:eastAsia="等线" w:hAnsi="Times New Roman" w:cs="Times New Roman" w:hint="eastAsia"/>
                <w:b/>
                <w:color w:val="4472C4" w:themeColor="accent1"/>
                <w:kern w:val="0"/>
                <w:sz w:val="20"/>
                <w:szCs w:val="20"/>
                <w:lang w:eastAsia="zh-CN"/>
              </w:rPr>
              <w:t xml:space="preserve"> is not sufficient to achieve 1% BLER, </w:t>
            </w:r>
            <w:r>
              <w:rPr>
                <w:rFonts w:ascii="Times New Roman" w:eastAsia="等线" w:hAnsi="Times New Roman" w:cs="Times New Roman" w:hint="eastAsia"/>
                <w:b/>
                <w:kern w:val="0"/>
                <w:sz w:val="20"/>
                <w:szCs w:val="20"/>
                <w:lang w:val="en-GB" w:eastAsia="zh-CN"/>
              </w:rPr>
              <w:t>one or more midamble(s) are needed</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in addition to preamble + postamble</w:t>
            </w:r>
            <w:r>
              <w:rPr>
                <w:rFonts w:ascii="Times New Roman" w:eastAsia="等线" w:hAnsi="Times New Roman" w:cs="Times New Roman" w:hint="eastAsia"/>
                <w:b/>
                <w:color w:val="4472C4" w:themeColor="accent1"/>
                <w:kern w:val="0"/>
                <w:sz w:val="20"/>
                <w:szCs w:val="20"/>
                <w:lang w:val="en-GB" w:eastAsia="zh-CN"/>
              </w:rPr>
              <w:t xml:space="preserve">. </w:t>
            </w:r>
          </w:p>
          <w:p w14:paraId="385AC4EB" w14:textId="77777777" w:rsidR="00225C6F" w:rsidRDefault="00E42D65">
            <w:pPr>
              <w:adjustRightInd w:val="0"/>
              <w:snapToGrid w:val="0"/>
              <w:spacing w:afterLines="50" w:after="120" w:line="240" w:lineRule="auto"/>
              <w:rPr>
                <w:rFonts w:eastAsia="等线"/>
                <w:lang w:eastAsia="zh-CN"/>
              </w:rPr>
            </w:pPr>
            <w:r>
              <w:rPr>
                <w:rFonts w:eastAsia="等线" w:hint="eastAsia"/>
                <w:b/>
                <w:bCs/>
                <w:color w:val="00B050"/>
                <w:lang w:eastAsia="zh-CN"/>
              </w:rPr>
              <w:t xml:space="preserve">FL replies: Seems CMCC does not mention about option 2. As mentioned, D2R </w:t>
            </w:r>
            <w:proofErr w:type="spellStart"/>
            <w:r>
              <w:rPr>
                <w:rFonts w:eastAsia="等线" w:hint="eastAsia"/>
                <w:b/>
                <w:bCs/>
                <w:color w:val="00B050"/>
                <w:lang w:eastAsia="zh-CN"/>
              </w:rPr>
              <w:t>postambe</w:t>
            </w:r>
            <w:proofErr w:type="spellEnd"/>
            <w:r>
              <w:rPr>
                <w:rFonts w:eastAsia="等线" w:hint="eastAsia"/>
                <w:b/>
                <w:bCs/>
                <w:color w:val="00B050"/>
                <w:lang w:eastAsia="zh-CN"/>
              </w:rPr>
              <w:t xml:space="preserve"> is </w:t>
            </w:r>
            <w:r>
              <w:rPr>
                <w:rFonts w:eastAsia="等线"/>
                <w:b/>
                <w:bCs/>
                <w:color w:val="00B050"/>
                <w:lang w:eastAsia="zh-CN"/>
              </w:rPr>
              <w:t>controversial</w:t>
            </w:r>
            <w:r>
              <w:rPr>
                <w:rFonts w:eastAsia="等线" w:hint="eastAsia"/>
                <w:b/>
                <w:bCs/>
                <w:color w:val="00B050"/>
                <w:lang w:eastAsia="zh-CN"/>
              </w:rPr>
              <w:t xml:space="preserve">, not sure your change can make the proposal go through. </w:t>
            </w:r>
            <w:r>
              <w:rPr>
                <w:rFonts w:eastAsia="等线" w:hint="eastAsia"/>
                <w:b/>
                <w:bCs/>
                <w:lang w:eastAsia="zh-CN"/>
              </w:rPr>
              <w:t xml:space="preserve"> </w:t>
            </w:r>
          </w:p>
        </w:tc>
      </w:tr>
      <w:tr w:rsidR="00225C6F" w14:paraId="64799698" w14:textId="77777777">
        <w:tc>
          <w:tcPr>
            <w:tcW w:w="1479" w:type="dxa"/>
          </w:tcPr>
          <w:p w14:paraId="18B90071" w14:textId="77777777" w:rsidR="00225C6F" w:rsidRDefault="00E42D65">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68" w:type="dxa"/>
          </w:tcPr>
          <w:p w14:paraId="0C52BC88" w14:textId="77777777" w:rsidR="00225C6F" w:rsidRDefault="00E42D65">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N</w:t>
            </w:r>
          </w:p>
        </w:tc>
        <w:tc>
          <w:tcPr>
            <w:tcW w:w="7087" w:type="dxa"/>
          </w:tcPr>
          <w:p w14:paraId="5D1759D6"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t>For the 1</w:t>
            </w:r>
            <w:r>
              <w:rPr>
                <w:rFonts w:eastAsia="Yu Mincho"/>
                <w:vertAlign w:val="superscript"/>
                <w:lang w:val="en-US" w:eastAsia="ja-JP"/>
              </w:rPr>
              <w:t>st</w:t>
            </w:r>
            <w:r>
              <w:rPr>
                <w:rFonts w:eastAsia="Yu Mincho"/>
                <w:lang w:val="en-US" w:eastAsia="ja-JP"/>
              </w:rPr>
              <w:t xml:space="preserve"> bullet, we think it is premature to capture such an observation since the observations captured in the previous proposal shows that using the postamble can enable the reader to decode the PDRCH with lesser SFO hypotheses, clearly showing an advantage when using the postamble or option 3. Moreover, we do not think the preamble alone is enough to achieve 1% BLER for low data rates of ~1kbps.</w:t>
            </w:r>
          </w:p>
          <w:p w14:paraId="63DE5BEE" w14:textId="77777777" w:rsidR="00225C6F" w:rsidRDefault="00E42D65">
            <w:pPr>
              <w:adjustRightInd w:val="0"/>
              <w:snapToGrid w:val="0"/>
              <w:spacing w:after="50" w:line="240" w:lineRule="auto"/>
              <w:jc w:val="left"/>
              <w:rPr>
                <w:rFonts w:eastAsia="宋体"/>
                <w:lang w:val="en-US" w:eastAsia="zh-CN"/>
              </w:rPr>
            </w:pPr>
            <w:r>
              <w:rPr>
                <w:rFonts w:eastAsia="Yu Mincho"/>
                <w:lang w:val="en-US" w:eastAsia="ja-JP"/>
              </w:rPr>
              <w:t>We are fine with the 2</w:t>
            </w:r>
            <w:r>
              <w:rPr>
                <w:rFonts w:eastAsia="Yu Mincho"/>
                <w:vertAlign w:val="superscript"/>
                <w:lang w:val="en-US" w:eastAsia="ja-JP"/>
              </w:rPr>
              <w:t>nd</w:t>
            </w:r>
            <w:r>
              <w:rPr>
                <w:rFonts w:eastAsia="Yu Mincho"/>
                <w:lang w:val="en-US" w:eastAsia="ja-JP"/>
              </w:rPr>
              <w:t xml:space="preserve"> bullet.</w:t>
            </w:r>
          </w:p>
        </w:tc>
      </w:tr>
      <w:tr w:rsidR="00225C6F" w14:paraId="4DF301B6" w14:textId="77777777">
        <w:tc>
          <w:tcPr>
            <w:tcW w:w="1479" w:type="dxa"/>
          </w:tcPr>
          <w:p w14:paraId="27933CF5" w14:textId="77777777" w:rsidR="00225C6F" w:rsidRDefault="00E42D65">
            <w:pPr>
              <w:adjustRightInd w:val="0"/>
              <w:snapToGrid w:val="0"/>
              <w:spacing w:after="50" w:line="240" w:lineRule="auto"/>
              <w:jc w:val="left"/>
              <w:rPr>
                <w:rFonts w:eastAsiaTheme="minorEastAsia"/>
                <w:lang w:eastAsia="zh-CN"/>
              </w:rPr>
            </w:pPr>
            <w:r>
              <w:rPr>
                <w:rFonts w:eastAsiaTheme="minorEastAsia"/>
                <w:lang w:eastAsia="zh-CN"/>
              </w:rPr>
              <w:t>Ericsson</w:t>
            </w:r>
          </w:p>
        </w:tc>
        <w:tc>
          <w:tcPr>
            <w:tcW w:w="1068" w:type="dxa"/>
          </w:tcPr>
          <w:p w14:paraId="56964085" w14:textId="77777777" w:rsidR="00225C6F" w:rsidRDefault="00225C6F">
            <w:pPr>
              <w:tabs>
                <w:tab w:val="left" w:pos="551"/>
              </w:tabs>
              <w:adjustRightInd w:val="0"/>
              <w:snapToGrid w:val="0"/>
              <w:spacing w:after="50" w:line="240" w:lineRule="auto"/>
              <w:jc w:val="left"/>
              <w:rPr>
                <w:rFonts w:eastAsiaTheme="minorEastAsia"/>
                <w:lang w:val="en-US" w:eastAsia="zh-CN"/>
              </w:rPr>
            </w:pPr>
          </w:p>
        </w:tc>
        <w:tc>
          <w:tcPr>
            <w:tcW w:w="7087" w:type="dxa"/>
          </w:tcPr>
          <w:p w14:paraId="5D360D06"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t>The first bullet seems fine.</w:t>
            </w:r>
          </w:p>
          <w:p w14:paraId="7D9E8FCB" w14:textId="77777777" w:rsidR="00225C6F" w:rsidRDefault="00225C6F">
            <w:pPr>
              <w:adjustRightInd w:val="0"/>
              <w:snapToGrid w:val="0"/>
              <w:spacing w:after="50" w:line="240" w:lineRule="auto"/>
              <w:jc w:val="left"/>
              <w:rPr>
                <w:rFonts w:eastAsia="Yu Mincho"/>
                <w:lang w:val="en-US" w:eastAsia="ja-JP"/>
              </w:rPr>
            </w:pPr>
          </w:p>
          <w:p w14:paraId="46FF5F2C"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t>For the second bullet, we have some doubts. Perhaps Option 1 can work with a very long D2R preamble. The observations listed earlier don’t seem to consider D2R preamble overhead.</w:t>
            </w:r>
          </w:p>
        </w:tc>
      </w:tr>
      <w:tr w:rsidR="00225C6F" w14:paraId="0078EE26" w14:textId="77777777">
        <w:tc>
          <w:tcPr>
            <w:tcW w:w="1479" w:type="dxa"/>
          </w:tcPr>
          <w:p w14:paraId="7E957E14" w14:textId="77777777" w:rsidR="00225C6F" w:rsidRDefault="00E42D65">
            <w:pPr>
              <w:adjustRightInd w:val="0"/>
              <w:snapToGrid w:val="0"/>
              <w:spacing w:after="50" w:line="240" w:lineRule="auto"/>
              <w:jc w:val="left"/>
              <w:rPr>
                <w:rFonts w:eastAsiaTheme="minorEastAsia"/>
                <w:lang w:eastAsia="zh-CN"/>
              </w:rPr>
            </w:pPr>
            <w:r>
              <w:rPr>
                <w:rFonts w:eastAsiaTheme="minorEastAsia"/>
                <w:lang w:val="en-US" w:eastAsia="zh-CN"/>
              </w:rPr>
              <w:t>MediaTek</w:t>
            </w:r>
          </w:p>
        </w:tc>
        <w:tc>
          <w:tcPr>
            <w:tcW w:w="1068" w:type="dxa"/>
          </w:tcPr>
          <w:p w14:paraId="4812B2BC" w14:textId="77777777" w:rsidR="00225C6F" w:rsidRDefault="00E42D65">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087" w:type="dxa"/>
          </w:tcPr>
          <w:p w14:paraId="105FBEAD"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t>First, the condition of zero or negligible CFO is still necessary.</w:t>
            </w:r>
            <w:r>
              <w:rPr>
                <w:rFonts w:eastAsia="Yu Mincho"/>
                <w:lang w:val="en-US" w:eastAsia="ja-JP"/>
              </w:rPr>
              <w:br/>
            </w:r>
          </w:p>
          <w:p w14:paraId="4422A74C" w14:textId="77777777" w:rsidR="00225C6F" w:rsidRDefault="00E42D65">
            <w:pPr>
              <w:adjustRightInd w:val="0"/>
              <w:snapToGrid w:val="0"/>
              <w:spacing w:after="50" w:line="240" w:lineRule="auto"/>
              <w:jc w:val="left"/>
              <w:rPr>
                <w:rFonts w:eastAsia="Yu Mincho"/>
                <w:lang w:val="en-US" w:eastAsia="ja-JP"/>
              </w:rPr>
            </w:pPr>
            <w:r>
              <w:rPr>
                <w:rFonts w:eastAsia="Yu Mincho"/>
                <w:lang w:val="en-US" w:eastAsia="ja-JP"/>
              </w:rPr>
              <w:lastRenderedPageBreak/>
              <w:t xml:space="preserve">Secondary, we think companies results in the previous proposal indicate smaller residue SFO with larger payload size for D2R transmission. For 16-bit or 20-bit data size, pre-amble only may be ok. But for larger data size, we can only say one or more </w:t>
            </w:r>
            <w:r>
              <w:rPr>
                <w:rFonts w:eastAsia="Yu Mincho"/>
                <w:b/>
                <w:bCs/>
                <w:lang w:val="en-US" w:eastAsia="ja-JP"/>
              </w:rPr>
              <w:t>D2R amble(s)</w:t>
            </w:r>
            <w:r>
              <w:rPr>
                <w:rFonts w:eastAsia="Yu Mincho"/>
                <w:lang w:val="en-US" w:eastAsia="ja-JP"/>
              </w:rPr>
              <w:t xml:space="preserve"> will be needed. Current version of proposal only mention mid-amble, which is not sufficient for reader processing from our perspective.</w:t>
            </w:r>
          </w:p>
        </w:tc>
      </w:tr>
      <w:tr w:rsidR="00225C6F" w14:paraId="439478B8" w14:textId="77777777">
        <w:tc>
          <w:tcPr>
            <w:tcW w:w="9634" w:type="dxa"/>
            <w:gridSpan w:val="3"/>
          </w:tcPr>
          <w:p w14:paraId="3A54CB9F"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lastRenderedPageBreak/>
              <w:t xml:space="preserve">Based on </w:t>
            </w:r>
            <w:r>
              <w:rPr>
                <w:rFonts w:eastAsia="等线"/>
                <w:lang w:val="en-US" w:eastAsia="zh-CN"/>
              </w:rPr>
              <w:t>online</w:t>
            </w:r>
            <w:r>
              <w:rPr>
                <w:rFonts w:eastAsia="等线" w:hint="eastAsia"/>
                <w:lang w:val="en-US" w:eastAsia="zh-CN"/>
              </w:rPr>
              <w:t xml:space="preserve"> discussions and companies</w:t>
            </w:r>
            <w:r>
              <w:rPr>
                <w:rFonts w:eastAsia="等线"/>
                <w:lang w:val="en-US" w:eastAsia="zh-CN"/>
              </w:rPr>
              <w:t>’</w:t>
            </w:r>
            <w:r>
              <w:rPr>
                <w:rFonts w:eastAsia="等线" w:hint="eastAsia"/>
                <w:lang w:val="en-US" w:eastAsia="zh-CN"/>
              </w:rPr>
              <w:t xml:space="preserve"> comments above, not sure such observations are necessary or not. </w:t>
            </w:r>
          </w:p>
          <w:p w14:paraId="621465DB"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Welcome</w:t>
            </w:r>
            <w:r>
              <w:rPr>
                <w:rFonts w:eastAsia="等线" w:hint="eastAsia"/>
                <w:lang w:val="en-US" w:eastAsia="zh-CN"/>
              </w:rPr>
              <w:t xml:space="preserve"> any good suggestions. </w:t>
            </w:r>
          </w:p>
        </w:tc>
      </w:tr>
      <w:tr w:rsidR="00225C6F" w14:paraId="5F03263D" w14:textId="77777777">
        <w:tc>
          <w:tcPr>
            <w:tcW w:w="1479" w:type="dxa"/>
            <w:shd w:val="clear" w:color="auto" w:fill="D9D9D9" w:themeFill="background1" w:themeFillShade="D9"/>
          </w:tcPr>
          <w:p w14:paraId="31E815D8" w14:textId="77777777" w:rsidR="00225C6F" w:rsidRDefault="00E42D65">
            <w:pPr>
              <w:adjustRightInd w:val="0"/>
              <w:snapToGrid w:val="0"/>
              <w:spacing w:after="50" w:line="240" w:lineRule="auto"/>
              <w:jc w:val="left"/>
              <w:rPr>
                <w:b/>
                <w:bCs/>
                <w:lang w:val="en-US"/>
              </w:rPr>
            </w:pPr>
            <w:r>
              <w:rPr>
                <w:b/>
                <w:bCs/>
                <w:lang w:val="en-US"/>
              </w:rPr>
              <w:t>Company</w:t>
            </w:r>
          </w:p>
        </w:tc>
        <w:tc>
          <w:tcPr>
            <w:tcW w:w="8155" w:type="dxa"/>
            <w:gridSpan w:val="2"/>
            <w:shd w:val="clear" w:color="auto" w:fill="D9D9D9" w:themeFill="background1" w:themeFillShade="D9"/>
          </w:tcPr>
          <w:p w14:paraId="2F9AC1A2"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5604A897" w14:textId="77777777">
        <w:tc>
          <w:tcPr>
            <w:tcW w:w="1479" w:type="dxa"/>
          </w:tcPr>
          <w:p w14:paraId="16DEC974" w14:textId="77777777" w:rsidR="00225C6F" w:rsidRDefault="00225C6F">
            <w:pPr>
              <w:adjustRightInd w:val="0"/>
              <w:snapToGrid w:val="0"/>
              <w:spacing w:after="50" w:line="240" w:lineRule="auto"/>
              <w:jc w:val="left"/>
              <w:rPr>
                <w:rFonts w:eastAsiaTheme="minorEastAsia"/>
                <w:lang w:val="en-US" w:eastAsia="zh-CN"/>
              </w:rPr>
            </w:pPr>
          </w:p>
        </w:tc>
        <w:tc>
          <w:tcPr>
            <w:tcW w:w="8155" w:type="dxa"/>
            <w:gridSpan w:val="2"/>
          </w:tcPr>
          <w:p w14:paraId="7BE33211" w14:textId="77777777" w:rsidR="00225C6F" w:rsidRDefault="00225C6F">
            <w:pPr>
              <w:adjustRightInd w:val="0"/>
              <w:snapToGrid w:val="0"/>
              <w:spacing w:after="50" w:line="240" w:lineRule="auto"/>
              <w:jc w:val="left"/>
              <w:rPr>
                <w:rFonts w:eastAsia="Yu Mincho"/>
                <w:lang w:val="en-US" w:eastAsia="ja-JP"/>
              </w:rPr>
            </w:pPr>
          </w:p>
        </w:tc>
      </w:tr>
    </w:tbl>
    <w:p w14:paraId="0BC490C9" w14:textId="77777777" w:rsidR="00225C6F" w:rsidRDefault="00225C6F">
      <w:pPr>
        <w:adjustRightInd w:val="0"/>
        <w:snapToGrid w:val="0"/>
        <w:spacing w:afterLines="50" w:after="120" w:line="240" w:lineRule="auto"/>
        <w:rPr>
          <w:rFonts w:eastAsiaTheme="minorEastAsia"/>
          <w:bCs/>
          <w:lang w:eastAsia="zh-CN"/>
        </w:rPr>
      </w:pPr>
    </w:p>
    <w:p w14:paraId="0EF32007"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Some companies also discussed the d</w:t>
      </w:r>
      <w:r>
        <w:rPr>
          <w:rFonts w:eastAsia="等线"/>
          <w:lang w:eastAsia="zh-CN"/>
        </w:rPr>
        <w:t>etermination of D2R midamble</w:t>
      </w:r>
      <w:r>
        <w:rPr>
          <w:rFonts w:eastAsia="等线" w:hint="eastAsia"/>
          <w:lang w:eastAsia="zh-CN"/>
        </w:rPr>
        <w:t xml:space="preserve"> (the amount and location), options </w:t>
      </w:r>
      <w:r>
        <w:rPr>
          <w:rFonts w:eastAsia="等线"/>
          <w:lang w:eastAsia="zh-CN"/>
        </w:rPr>
        <w:t>include</w:t>
      </w:r>
      <w:r>
        <w:rPr>
          <w:rFonts w:eastAsia="等线" w:hint="eastAsia"/>
          <w:lang w:eastAsia="zh-CN"/>
        </w:rPr>
        <w:t xml:space="preserve"> </w:t>
      </w:r>
      <w:r>
        <w:rPr>
          <w:rFonts w:eastAsia="等线"/>
          <w:lang w:eastAsia="zh-CN"/>
        </w:rPr>
        <w:t>explicit</w:t>
      </w:r>
      <w:r>
        <w:rPr>
          <w:rFonts w:eastAsia="等线" w:hint="eastAsia"/>
          <w:lang w:eastAsia="zh-CN"/>
        </w:rPr>
        <w:t xml:space="preserve"> </w:t>
      </w:r>
      <w:r>
        <w:rPr>
          <w:rFonts w:eastAsia="等线"/>
          <w:lang w:eastAsia="zh-CN"/>
        </w:rPr>
        <w:t>indication</w:t>
      </w:r>
      <w:r>
        <w:rPr>
          <w:rFonts w:eastAsia="等线" w:hint="eastAsia"/>
          <w:lang w:eastAsia="zh-CN"/>
        </w:rPr>
        <w:t xml:space="preserve">/configuration and/or predefined rules such as based on the transmission length, payload size etc., the details can be left to the normative phase. </w:t>
      </w:r>
    </w:p>
    <w:p w14:paraId="20205814" w14:textId="77777777" w:rsidR="00225C6F" w:rsidRDefault="00225C6F">
      <w:pPr>
        <w:adjustRightInd w:val="0"/>
        <w:snapToGrid w:val="0"/>
        <w:spacing w:afterLines="50" w:after="120" w:line="240" w:lineRule="auto"/>
        <w:rPr>
          <w:rFonts w:eastAsia="宋体"/>
          <w:b/>
          <w:lang w:eastAsia="zh-CN"/>
        </w:rPr>
      </w:pPr>
    </w:p>
    <w:p w14:paraId="13DFBF33" w14:textId="77777777" w:rsidR="00225C6F" w:rsidRDefault="00E42D65">
      <w:pPr>
        <w:pStyle w:val="20"/>
        <w:numPr>
          <w:ilvl w:val="1"/>
          <w:numId w:val="1"/>
        </w:numPr>
        <w:tabs>
          <w:tab w:val="clear" w:pos="772"/>
        </w:tabs>
        <w:rPr>
          <w:rFonts w:eastAsia="等线"/>
          <w:lang w:eastAsia="zh-CN"/>
        </w:rPr>
      </w:pPr>
      <w:r>
        <w:rPr>
          <w:rFonts w:ascii="Arial" w:hAnsi="Arial" w:cs="Arial" w:hint="eastAsia"/>
        </w:rPr>
        <w:t>C</w:t>
      </w:r>
      <w:r>
        <w:rPr>
          <w:rFonts w:ascii="Arial" w:hAnsi="Arial" w:cs="Arial"/>
        </w:rPr>
        <w:t>arrier and frequency synchronization for device 2b</w:t>
      </w:r>
      <w:r>
        <w:rPr>
          <w:rFonts w:ascii="Arial" w:hAnsi="Arial" w:cs="Arial" w:hint="eastAsia"/>
        </w:rPr>
        <w:t xml:space="preserve">  </w:t>
      </w:r>
      <w:r>
        <w:rPr>
          <w:rFonts w:hint="eastAsia"/>
          <w:lang w:eastAsia="zh-CN"/>
        </w:rPr>
        <w:t xml:space="preserve"> </w:t>
      </w:r>
    </w:p>
    <w:p w14:paraId="09B6C965" w14:textId="77777777" w:rsidR="00225C6F" w:rsidRDefault="00E42D65">
      <w:pPr>
        <w:adjustRightInd w:val="0"/>
        <w:snapToGrid w:val="0"/>
        <w:spacing w:afterLines="50" w:after="120" w:line="240" w:lineRule="auto"/>
        <w:rPr>
          <w:rFonts w:eastAsia="等线"/>
          <w:lang w:eastAsia="zh-CN"/>
        </w:rPr>
      </w:pPr>
      <w:r>
        <w:rPr>
          <w:rFonts w:eastAsia="等线"/>
          <w:lang w:eastAsia="zh-CN"/>
        </w:rPr>
        <w:t>It is agreed that the study of whether additional signal is necessary or not for frequency calibration for device 2b is discussed under agenda 9.4.2.2. Companies’ views are following:</w:t>
      </w:r>
    </w:p>
    <w:p w14:paraId="4458CE34" w14:textId="77777777" w:rsidR="00225C6F" w:rsidRDefault="00E42D65">
      <w:pPr>
        <w:adjustRightInd w:val="0"/>
        <w:snapToGrid w:val="0"/>
        <w:spacing w:afterLines="50" w:after="120" w:line="240" w:lineRule="auto"/>
        <w:rPr>
          <w:rFonts w:eastAsia="等线"/>
          <w:b/>
          <w:bCs/>
          <w:lang w:eastAsia="zh-CN"/>
        </w:rPr>
      </w:pPr>
      <w:r>
        <w:rPr>
          <w:rFonts w:eastAsia="等线"/>
          <w:b/>
          <w:bCs/>
          <w:sz w:val="22"/>
          <w:szCs w:val="22"/>
          <w:lang w:eastAsia="zh-CN"/>
        </w:rPr>
        <w:t>General</w:t>
      </w:r>
      <w:r>
        <w:rPr>
          <w:rFonts w:eastAsia="等线"/>
          <w:b/>
          <w:bCs/>
          <w:lang w:eastAsia="zh-CN"/>
        </w:rPr>
        <w:t xml:space="preserve"> </w:t>
      </w:r>
    </w:p>
    <w:p w14:paraId="1DEB88AB" w14:textId="77777777" w:rsidR="00225C6F" w:rsidRDefault="00E42D65">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 [30]: For device 2b, synchronization for carrier frequency is essential and hence solution is necessary.</w:t>
      </w:r>
    </w:p>
    <w:p w14:paraId="6FE6D18C" w14:textId="77777777" w:rsidR="00225C6F" w:rsidRDefault="00E42D65">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[31]: For device 2b, the CFO may impact at least the D2R performance and guard band configuration and proposed to capture in the TR that for device 2b, frequency calibration considering CFO impact is necessary. </w:t>
      </w:r>
    </w:p>
    <w:p w14:paraId="0501E85E" w14:textId="77777777" w:rsidR="00225C6F" w:rsidRDefault="00E42D65">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1: Phase rotation caused by CFO and the corresponding degradation of D2R performance, depending on specific modulation schemes (e.g., BPSK or DBPSK) and receiving schemes (e.g., coherent or non-coherent).</w:t>
      </w:r>
    </w:p>
    <w:p w14:paraId="353BFF0B" w14:textId="77777777" w:rsidR="00225C6F" w:rsidRDefault="00E42D65">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2: Frequency variation caused by CFO and the resulting necessity for a larger guard band in D2R transmission</w:t>
      </w:r>
    </w:p>
    <w:p w14:paraId="59B418DE" w14:textId="77777777" w:rsidR="00225C6F" w:rsidRDefault="00E42D65">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Additional signal may be necessary</w:t>
      </w:r>
    </w:p>
    <w:p w14:paraId="6D2AEE9D" w14:textId="77777777" w:rsidR="00225C6F" w:rsidRDefault="00E42D65">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[2]: </w:t>
      </w:r>
      <w:r>
        <w:rPr>
          <w:rFonts w:ascii="Times New Roman" w:eastAsia="等线" w:hAnsi="Times New Roman" w:cs="Times New Roman"/>
          <w:sz w:val="20"/>
          <w:szCs w:val="20"/>
          <w:lang w:eastAsia="zh-CN"/>
        </w:rPr>
        <w:t>A-IoT device 2b</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with low time drift will not require a preamble before each transmission. They can maintain time synchronization longer, </w:t>
      </w:r>
      <w:r>
        <w:rPr>
          <w:rFonts w:ascii="Times New Roman" w:eastAsia="等线" w:hAnsi="Times New Roman" w:cs="Times New Roman" w:hint="eastAsia"/>
          <w:sz w:val="20"/>
          <w:szCs w:val="20"/>
          <w:lang w:eastAsia="zh-CN"/>
        </w:rPr>
        <w:t xml:space="preserve">and in this case </w:t>
      </w:r>
      <w:r>
        <w:rPr>
          <w:rFonts w:ascii="Times New Roman" w:eastAsia="等线" w:hAnsi="Times New Roman" w:cs="Times New Roman"/>
          <w:sz w:val="20"/>
          <w:szCs w:val="20"/>
          <w:lang w:eastAsia="zh-CN"/>
        </w:rPr>
        <w:t>dedicated or on-demand sync signals may be required.</w:t>
      </w:r>
    </w:p>
    <w:p w14:paraId="2310E171" w14:textId="77777777" w:rsidR="00225C6F" w:rsidRDefault="00E42D65">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For the CFO calibration signal, required only for device 2b to reduce the frequency offset range and the guard-bandwidth of D2R transmission, the following observations are captured in TR 38.769:</w:t>
      </w:r>
    </w:p>
    <w:p w14:paraId="59A56ED0" w14:textId="77777777" w:rsidR="00225C6F" w:rsidRDefault="00E42D65">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It is not a part of time acquisition signal containing the start indicator and clock acquisition part.</w:t>
      </w:r>
    </w:p>
    <w:p w14:paraId="3A98F555" w14:textId="77777777" w:rsidR="00225C6F" w:rsidRDefault="00E42D65">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It is </w:t>
      </w:r>
      <w:bookmarkStart w:id="4" w:name="_Hlk182251240"/>
      <w:r>
        <w:rPr>
          <w:rFonts w:ascii="Times New Roman" w:eastAsia="等线" w:hAnsi="Times New Roman" w:cs="Times New Roman"/>
          <w:kern w:val="0"/>
          <w:sz w:val="20"/>
          <w:szCs w:val="20"/>
          <w:lang w:val="en-GB" w:eastAsia="zh-CN"/>
        </w:rPr>
        <w:t>recommended to be transmitted after the PRDCH transmission as an optional R2D signal.</w:t>
      </w:r>
      <w:bookmarkEnd w:id="4"/>
    </w:p>
    <w:p w14:paraId="19089A91" w14:textId="77777777" w:rsidR="00225C6F" w:rsidRDefault="00E42D65">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 single-tone RF signal is used as the CFO calibration signal.</w:t>
      </w:r>
    </w:p>
    <w:p w14:paraId="7A1E7A99" w14:textId="77777777" w:rsidR="00225C6F" w:rsidRDefault="00225C6F">
      <w:pPr>
        <w:pStyle w:val="aff4"/>
        <w:adjustRightInd w:val="0"/>
        <w:snapToGrid w:val="0"/>
        <w:spacing w:after="0" w:line="240" w:lineRule="auto"/>
        <w:ind w:left="880"/>
        <w:contextualSpacing w:val="0"/>
        <w:rPr>
          <w:rFonts w:ascii="Times New Roman" w:eastAsia="等线" w:hAnsi="Times New Roman" w:cs="Times New Roman"/>
          <w:kern w:val="0"/>
          <w:sz w:val="20"/>
          <w:szCs w:val="20"/>
          <w:lang w:val="en-GB" w:eastAsia="zh-CN"/>
        </w:rPr>
      </w:pPr>
    </w:p>
    <w:p w14:paraId="7E523C2F" w14:textId="77777777" w:rsidR="00225C6F" w:rsidRDefault="00E42D65">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[9]: If </w:t>
      </w:r>
      <w:bookmarkStart w:id="5" w:name="_Hlk182251485"/>
      <w:r>
        <w:rPr>
          <w:rFonts w:ascii="Times New Roman" w:eastAsia="等线" w:hAnsi="Times New Roman" w:cs="Times New Roman"/>
          <w:sz w:val="20"/>
          <w:szCs w:val="20"/>
          <w:lang w:eastAsia="zh-CN"/>
        </w:rPr>
        <w:t>synchronization for carrier frequency using R2D signal/channel does not provide required functionalities for device 2b</w:t>
      </w:r>
      <w:bookmarkEnd w:id="5"/>
      <w:r>
        <w:rPr>
          <w:rFonts w:ascii="Times New Roman" w:eastAsia="等线" w:hAnsi="Times New Roman" w:cs="Times New Roman"/>
          <w:sz w:val="20"/>
          <w:szCs w:val="20"/>
          <w:lang w:eastAsia="zh-CN"/>
        </w:rPr>
        <w:t>, introduce dedicated synchronization signal for carrier frequency synchronization.</w:t>
      </w:r>
    </w:p>
    <w:p w14:paraId="33DBD9FA" w14:textId="77777777" w:rsidR="00225C6F" w:rsidRDefault="00E42D65">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[19]: For LO for carrier frequency calibration, to use additional signal and to use multiple R2Ds including the possibility of different readers should be studied.</w:t>
      </w:r>
    </w:p>
    <w:p w14:paraId="14460BE3" w14:textId="77777777" w:rsidR="00225C6F" w:rsidRDefault="00E42D65">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[20]: A new / dedicated synchronization signal is needed for synthesizing the frequency needed for D2R transmissions in device 2b. Since a reference frequency is needed when separate LOs are used for Tx and Rx in device 2b, the existing R2D timing acquisition signal / preamble may not be sufficient or workable. </w:t>
      </w:r>
    </w:p>
    <w:p w14:paraId="5E42C28E" w14:textId="77777777" w:rsidR="00225C6F" w:rsidRDefault="00E42D65">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[30]: Consider following two options and study the feasibility and performance:</w:t>
      </w:r>
    </w:p>
    <w:p w14:paraId="422E992D" w14:textId="77777777" w:rsidR="00225C6F" w:rsidRDefault="00E42D65">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Opt.1: Introduce dedicated synchronization signal for synchronization for carrier frequency</w:t>
      </w:r>
    </w:p>
    <w:p w14:paraId="10B73A27" w14:textId="77777777" w:rsidR="00225C6F" w:rsidRDefault="00E42D65">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Opt.2: Enable synchronization for carrier frequency using existing R2D transmission</w:t>
      </w:r>
    </w:p>
    <w:p w14:paraId="603EA5BC" w14:textId="77777777" w:rsidR="00225C6F" w:rsidRDefault="00225C6F">
      <w:pPr>
        <w:adjustRightInd w:val="0"/>
        <w:snapToGrid w:val="0"/>
        <w:spacing w:afterLines="50" w:after="120" w:line="240" w:lineRule="auto"/>
        <w:rPr>
          <w:rFonts w:eastAsia="等线"/>
          <w:b/>
          <w:bCs/>
          <w:lang w:eastAsia="zh-CN"/>
        </w:rPr>
      </w:pPr>
    </w:p>
    <w:p w14:paraId="5E6906A5" w14:textId="77777777" w:rsidR="00225C6F" w:rsidRDefault="00E42D65">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 xml:space="preserve">Additional signal is NOT pursued </w:t>
      </w:r>
    </w:p>
    <w:p w14:paraId="7E30D09D" w14:textId="77777777" w:rsidR="00225C6F" w:rsidRDefault="00E42D65">
      <w:pPr>
        <w:pStyle w:val="aff4"/>
        <w:numPr>
          <w:ilvl w:val="0"/>
          <w:numId w:val="4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[5] proposed R2D time/frequency acquisition signal optimization of clock frequency synchronization for device 2b is not pursued in the study.</w:t>
      </w:r>
      <w:r>
        <w:rPr>
          <w:rFonts w:ascii="Times New Roman" w:eastAsia="等线" w:hAnsi="Times New Roman" w:cs="Times New Roman" w:hint="eastAsia"/>
          <w:sz w:val="20"/>
          <w:szCs w:val="20"/>
          <w:lang w:eastAsia="zh-CN"/>
        </w:rPr>
        <w:t xml:space="preserve"> Considering the following</w:t>
      </w:r>
    </w:p>
    <w:p w14:paraId="31C00DB9" w14:textId="77777777" w:rsidR="00225C6F" w:rsidRDefault="00E42D65">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CFO calibration based on R2D time acquisition</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signal may not be possible for device 2b to achieve enough CFO</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w:t>
      </w:r>
    </w:p>
    <w:p w14:paraId="2FDB4142" w14:textId="77777777" w:rsidR="00225C6F" w:rsidRDefault="00E42D65">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difficult to achieve enough frequency</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 even after CFO calibration based on R2D time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acquisition signals for coherent detection at reader side</w:t>
      </w:r>
      <w:r>
        <w:rPr>
          <w:rFonts w:ascii="Times New Roman" w:eastAsia="等线" w:hAnsi="Times New Roman" w:cs="Times New Roman" w:hint="eastAsia"/>
          <w:sz w:val="20"/>
          <w:szCs w:val="20"/>
          <w:lang w:eastAsia="zh-CN"/>
        </w:rPr>
        <w:t xml:space="preserve"> (e.g., </w:t>
      </w:r>
      <w:r>
        <w:rPr>
          <w:rFonts w:ascii="Times New Roman" w:eastAsia="等线" w:hAnsi="Times New Roman" w:cs="Times New Roman"/>
          <w:sz w:val="20"/>
          <w:szCs w:val="20"/>
          <w:lang w:eastAsia="zh-CN"/>
        </w:rPr>
        <w:t>With 0.1 ppm residual CFO (requirement of NR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legacy UE), the carrier frequency offset is 90 Hz at carrier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frequency of 900 </w:t>
      </w:r>
      <w:proofErr w:type="spellStart"/>
      <w:r>
        <w:rPr>
          <w:rFonts w:ascii="Times New Roman" w:eastAsia="等线" w:hAnsi="Times New Roman" w:cs="Times New Roman"/>
          <w:sz w:val="20"/>
          <w:szCs w:val="20"/>
          <w:lang w:eastAsia="zh-CN"/>
        </w:rPr>
        <w:t>MHz.</w:t>
      </w:r>
      <w:proofErr w:type="spellEnd"/>
      <w:r>
        <w:rPr>
          <w:rFonts w:ascii="Times New Roman" w:eastAsia="等线" w:hAnsi="Times New Roman" w:cs="Times New Roman"/>
          <w:sz w:val="20"/>
          <w:szCs w:val="20"/>
          <w:lang w:eastAsia="zh-CN"/>
        </w:rPr>
        <w:t xml:space="preserve"> In such a case, the carrier phase will</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shift 2π every 11 </w:t>
      </w:r>
      <w:proofErr w:type="spellStart"/>
      <w:r>
        <w:rPr>
          <w:rFonts w:ascii="Times New Roman" w:eastAsia="等线" w:hAnsi="Times New Roman" w:cs="Times New Roman"/>
          <w:sz w:val="20"/>
          <w:szCs w:val="20"/>
          <w:lang w:eastAsia="zh-CN"/>
        </w:rPr>
        <w:t>ms</w:t>
      </w:r>
      <w:proofErr w:type="spellEnd"/>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p>
    <w:p w14:paraId="09634CA8" w14:textId="77777777" w:rsidR="00225C6F" w:rsidRDefault="00E42D65">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Based on our link level evaluation, non-coherent receiver is feasible and workable for device 2b.</w:t>
      </w:r>
    </w:p>
    <w:p w14:paraId="41808E0A" w14:textId="77777777" w:rsidR="00225C6F" w:rsidRDefault="00225C6F">
      <w:pPr>
        <w:adjustRightInd w:val="0"/>
        <w:snapToGrid w:val="0"/>
        <w:spacing w:afterLines="50" w:after="120" w:line="240" w:lineRule="auto"/>
        <w:rPr>
          <w:rFonts w:eastAsia="等线"/>
          <w:b/>
          <w:bCs/>
          <w:lang w:val="en-US" w:eastAsia="zh-CN"/>
        </w:rPr>
      </w:pPr>
    </w:p>
    <w:p w14:paraId="7BD5FAA2" w14:textId="77777777" w:rsidR="00225C6F" w:rsidRDefault="00E42D65">
      <w:pPr>
        <w:adjustRightInd w:val="0"/>
        <w:snapToGrid w:val="0"/>
        <w:spacing w:afterLines="50" w:after="120" w:line="240" w:lineRule="auto"/>
        <w:rPr>
          <w:rFonts w:eastAsia="等线"/>
          <w:lang w:val="en-US" w:eastAsia="zh-CN"/>
        </w:rPr>
      </w:pPr>
      <w:r>
        <w:rPr>
          <w:rFonts w:eastAsia="等线" w:hint="eastAsia"/>
          <w:lang w:val="en-US" w:eastAsia="zh-CN"/>
        </w:rPr>
        <w:t xml:space="preserve">Considering </w:t>
      </w:r>
      <w:r>
        <w:rPr>
          <w:rFonts w:eastAsia="等线"/>
          <w:lang w:val="en-US" w:eastAsia="zh-CN"/>
        </w:rPr>
        <w:t>the above</w:t>
      </w:r>
      <w:r>
        <w:rPr>
          <w:rFonts w:eastAsia="等线" w:hint="eastAsia"/>
          <w:lang w:val="en-US" w:eastAsia="zh-CN"/>
        </w:rPr>
        <w:t>, the following proposal can be considered.</w:t>
      </w:r>
    </w:p>
    <w:p w14:paraId="5AFD135C" w14:textId="77777777" w:rsidR="00225C6F" w:rsidRDefault="00E42D65">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w:t>
      </w:r>
      <w:bookmarkStart w:id="6" w:name="_Hlk179295472"/>
      <w:bookmarkStart w:id="7" w:name="_Hlk182044087"/>
      <w:r>
        <w:rPr>
          <w:rFonts w:eastAsia="等线"/>
          <w:b/>
          <w:bCs/>
          <w:lang w:val="en-US" w:eastAsia="zh-CN"/>
        </w:rPr>
        <w:t xml:space="preserve">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39DC89AA"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Source [3, Huawei] report that 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5C99FF0B"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[2, Ericsson], [19, Panasonic] and [20, OPPO]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w:t>
      </w:r>
    </w:p>
    <w:p w14:paraId="1ADA435B" w14:textId="77777777" w:rsidR="00225C6F" w:rsidRDefault="00E42D65">
      <w:pPr>
        <w:pStyle w:val="aff4"/>
        <w:numPr>
          <w:ilvl w:val="1"/>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[OPPO] state </w:t>
      </w:r>
      <w:r>
        <w:rPr>
          <w:rFonts w:ascii="Times New Roman" w:eastAsia="等线" w:hAnsi="Times New Roman" w:cs="Times New Roman"/>
          <w:b/>
          <w:bCs/>
          <w:sz w:val="20"/>
          <w:szCs w:val="20"/>
          <w:lang w:eastAsia="zh-CN"/>
        </w:rPr>
        <w:t>the existing R2D timing acquisition signal may not be sufficient or workable</w:t>
      </w:r>
      <w:r>
        <w:rPr>
          <w:rFonts w:ascii="Times New Roman" w:eastAsia="等线" w:hAnsi="Times New Roman" w:cs="Times New Roman" w:hint="eastAsia"/>
          <w:b/>
          <w:bCs/>
          <w:sz w:val="20"/>
          <w:szCs w:val="20"/>
          <w:lang w:eastAsia="zh-CN"/>
        </w:rPr>
        <w:t xml:space="preserve"> s</w:t>
      </w:r>
      <w:r>
        <w:rPr>
          <w:rFonts w:ascii="Times New Roman" w:eastAsia="等线" w:hAnsi="Times New Roman" w:cs="Times New Roman"/>
          <w:b/>
          <w:bCs/>
          <w:sz w:val="20"/>
          <w:szCs w:val="20"/>
          <w:lang w:eastAsia="zh-CN"/>
        </w:rPr>
        <w:t>ince a reference frequency is needed when separate LOs are used for Tx and Rx in device 2b.</w:t>
      </w:r>
    </w:p>
    <w:p w14:paraId="4256C549"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[7, Samsung], [9, vivo], [30, </w:t>
      </w:r>
      <w:r>
        <w:rPr>
          <w:rFonts w:ascii="Times New Roman" w:eastAsia="等线" w:hAnsi="Times New Roman" w:cs="Times New Roman"/>
          <w:b/>
          <w:bCs/>
          <w:sz w:val="20"/>
          <w:szCs w:val="20"/>
          <w:lang w:eastAsia="zh-CN"/>
        </w:rPr>
        <w:t>Qualcomm</w:t>
      </w:r>
      <w:r>
        <w:rPr>
          <w:rFonts w:ascii="Times New Roman" w:eastAsia="等线" w:hAnsi="Times New Roman" w:cs="Times New Roman" w:hint="eastAsia"/>
          <w:b/>
          <w:bCs/>
          <w:sz w:val="20"/>
          <w:szCs w:val="20"/>
          <w:lang w:eastAsia="zh-CN"/>
        </w:rPr>
        <w:t xml:space="preserve">], [31, MTK], </w:t>
      </w:r>
      <w:r>
        <w:rPr>
          <w:rFonts w:ascii="Times New Roman" w:eastAsia="等线" w:hAnsi="Times New Roman" w:cs="Times New Roman" w:hint="eastAsia"/>
          <w:b/>
          <w:bCs/>
          <w:color w:val="FF0000"/>
          <w:sz w:val="20"/>
          <w:szCs w:val="20"/>
          <w:lang w:eastAsia="zh-CN"/>
        </w:rPr>
        <w:t>[36, Apple]</w:t>
      </w:r>
      <w:r>
        <w:rPr>
          <w:rFonts w:ascii="Times New Roman" w:eastAsia="等线" w:hAnsi="Times New Roman" w:cs="Times New Roman" w:hint="eastAsia"/>
          <w:b/>
          <w:bCs/>
          <w:sz w:val="20"/>
          <w:szCs w:val="20"/>
          <w:lang w:eastAsia="zh-CN"/>
        </w:rPr>
        <w:t xml:space="preserve">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if the </w:t>
      </w:r>
      <w:r>
        <w:rPr>
          <w:rFonts w:ascii="Times New Roman" w:eastAsia="等线" w:hAnsi="Times New Roman" w:cs="Times New Roman"/>
          <w:b/>
          <w:bCs/>
          <w:sz w:val="20"/>
          <w:szCs w:val="20"/>
          <w:lang w:eastAsia="zh-CN"/>
        </w:rPr>
        <w:t>synchronization for carrier frequency using R2D signal/channel does not provide required functionalities for device 2b</w:t>
      </w:r>
      <w:r>
        <w:rPr>
          <w:rFonts w:ascii="Times New Roman" w:eastAsia="等线" w:hAnsi="Times New Roman" w:cs="Times New Roman" w:hint="eastAsia"/>
          <w:b/>
          <w:bCs/>
          <w:sz w:val="20"/>
          <w:szCs w:val="20"/>
          <w:lang w:eastAsia="zh-CN"/>
        </w:rPr>
        <w:t>.</w:t>
      </w:r>
    </w:p>
    <w:p w14:paraId="15DB6973" w14:textId="77777777" w:rsidR="00225C6F" w:rsidRDefault="00E42D65">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b/>
          <w:bCs/>
          <w:sz w:val="20"/>
          <w:szCs w:val="20"/>
          <w:lang w:eastAsia="zh-CN"/>
        </w:rPr>
        <w:t xml:space="preserve">Source [5, CMCC] report that the optimization of the R2D time acquisition signal for clock frequency synchronization in device 2b is not pursued </w:t>
      </w:r>
      <w:r>
        <w:rPr>
          <w:rFonts w:ascii="Times New Roman" w:eastAsia="等线" w:hAnsi="Times New Roman" w:cs="Times New Roman"/>
          <w:b/>
          <w:bCs/>
          <w:color w:val="FF0000"/>
          <w:sz w:val="20"/>
          <w:szCs w:val="20"/>
          <w:lang w:eastAsia="zh-CN"/>
        </w:rPr>
        <w:t>for coherent detection</w:t>
      </w:r>
      <w:r>
        <w:rPr>
          <w:rFonts w:ascii="Times New Roman" w:eastAsia="等线" w:hAnsi="Times New Roman" w:cs="Times New Roman"/>
          <w:b/>
          <w:bCs/>
          <w:sz w:val="20"/>
          <w:szCs w:val="20"/>
          <w:lang w:eastAsia="zh-CN"/>
        </w:rPr>
        <w:t xml:space="preserve"> in the study</w:t>
      </w:r>
      <w:r>
        <w:rPr>
          <w:rFonts w:ascii="Times New Roman" w:eastAsia="等线" w:hAnsi="Times New Roman" w:cs="Times New Roman"/>
          <w:b/>
          <w:bCs/>
          <w:color w:val="FF0000"/>
          <w:sz w:val="20"/>
          <w:szCs w:val="20"/>
          <w:lang w:eastAsia="zh-CN"/>
        </w:rPr>
        <w:t xml:space="preserve"> because</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b/>
          <w:bCs/>
          <w:strike/>
          <w:color w:val="FF0000"/>
          <w:sz w:val="20"/>
          <w:szCs w:val="20"/>
          <w:lang w:eastAsia="zh-CN"/>
        </w:rPr>
        <w:t>of following</w:t>
      </w:r>
      <w:r>
        <w:rPr>
          <w:rFonts w:ascii="Times New Roman" w:eastAsia="等线" w:hAnsi="Times New Roman" w:cs="Times New Roman"/>
          <w:b/>
          <w:bCs/>
          <w:color w:val="FF0000"/>
          <w:sz w:val="20"/>
          <w:szCs w:val="20"/>
          <w:lang w:eastAsia="zh-CN"/>
        </w:rPr>
        <w:t xml:space="preserve"> i</w:t>
      </w:r>
      <w:r>
        <w:rPr>
          <w:rFonts w:ascii="Times New Roman" w:eastAsia="等线" w:hAnsi="Times New Roman" w:cs="Times New Roman"/>
          <w:b/>
          <w:bCs/>
          <w:sz w:val="20"/>
          <w:szCs w:val="20"/>
          <w:lang w:eastAsia="zh-CN"/>
        </w:rPr>
        <w:t xml:space="preserve">t is difficult to achieve enough frequency accuracy even after CFO calibration based on R2D time acquisition signals for coherent detection at reader especially when the D2R data rate is low. </w:t>
      </w:r>
      <w:r>
        <w:rPr>
          <w:rFonts w:ascii="Times New Roman" w:eastAsia="等线" w:hAnsi="Times New Roman" w:cs="Times New Roman"/>
          <w:b/>
          <w:bCs/>
          <w:color w:val="FF0000"/>
          <w:sz w:val="20"/>
          <w:szCs w:val="20"/>
          <w:lang w:eastAsia="zh-CN"/>
        </w:rPr>
        <w:t>Source [5, CMCC] also report that to reduce the guard band for D2R transmission, further optimize residual CFO from 100s ppm to 10s ppm is not attractive.</w:t>
      </w:r>
    </w:p>
    <w:p w14:paraId="1D6911C8" w14:textId="77777777" w:rsidR="00225C6F" w:rsidRDefault="00E42D65">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62DBF78D" w14:textId="77777777" w:rsidR="00225C6F" w:rsidRDefault="00225C6F">
      <w:pPr>
        <w:pStyle w:val="aff4"/>
        <w:ind w:left="440"/>
        <w:rPr>
          <w:rFonts w:ascii="Times New Roman" w:eastAsia="等线" w:hAnsi="Times New Roman" w:cs="Times New Roman"/>
          <w:b/>
          <w:bCs/>
          <w:sz w:val="20"/>
          <w:szCs w:val="20"/>
          <w:lang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25C6F" w14:paraId="3282D145" w14:textId="77777777">
        <w:tc>
          <w:tcPr>
            <w:tcW w:w="1418" w:type="dxa"/>
            <w:shd w:val="clear" w:color="auto" w:fill="D9D9D9" w:themeFill="background1" w:themeFillShade="D9"/>
          </w:tcPr>
          <w:bookmarkEnd w:id="6"/>
          <w:bookmarkEnd w:id="7"/>
          <w:p w14:paraId="2BB4CA85"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51CA122D"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0283B96"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57A974B9" w14:textId="77777777">
        <w:tc>
          <w:tcPr>
            <w:tcW w:w="1418" w:type="dxa"/>
          </w:tcPr>
          <w:p w14:paraId="5FA30D7F" w14:textId="77777777" w:rsidR="00225C6F" w:rsidRDefault="00E42D65">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0D499B47" w14:textId="77777777" w:rsidR="00225C6F" w:rsidRDefault="00E42D65">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5BD6B9F9"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5B117D59" w14:textId="77777777">
        <w:tc>
          <w:tcPr>
            <w:tcW w:w="1418" w:type="dxa"/>
          </w:tcPr>
          <w:p w14:paraId="1AEFD34C"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7D89C846" w14:textId="77777777" w:rsidR="00225C6F" w:rsidRDefault="00225C6F">
            <w:pPr>
              <w:tabs>
                <w:tab w:val="left" w:pos="551"/>
              </w:tabs>
              <w:adjustRightInd w:val="0"/>
              <w:snapToGrid w:val="0"/>
              <w:spacing w:afterLines="50" w:after="120" w:line="240" w:lineRule="auto"/>
              <w:jc w:val="left"/>
              <w:rPr>
                <w:rFonts w:eastAsia="Yu Mincho"/>
                <w:lang w:val="en-US" w:eastAsia="ja-JP"/>
              </w:rPr>
            </w:pPr>
          </w:p>
        </w:tc>
        <w:tc>
          <w:tcPr>
            <w:tcW w:w="7116" w:type="dxa"/>
          </w:tcPr>
          <w:p w14:paraId="29D51214"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OK to capture these as companies observations, but we think the last bullet, i.e., the report from </w:t>
            </w:r>
            <w:r>
              <w:rPr>
                <w:rFonts w:eastAsia="Yu Mincho"/>
                <w:lang w:val="en-US" w:eastAsia="ja-JP"/>
              </w:rPr>
              <w:t>Source [5, CMCC]</w:t>
            </w:r>
            <w:r>
              <w:rPr>
                <w:rFonts w:eastAsia="Yu Mincho" w:hint="eastAsia"/>
                <w:lang w:val="en-US" w:eastAsia="ja-JP"/>
              </w:rPr>
              <w:t xml:space="preserve">, may contradict with the existing contents of the TR. </w:t>
            </w:r>
          </w:p>
          <w:p w14:paraId="6E234B6D"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TR38.769 Table 5.2.3-1 captures, for Clock purpose #5,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sync/calibration at device side is 10s ppm or 100s ppm. Regardless of which option after sync / calibration is </w:t>
            </w:r>
            <w:r>
              <w:rPr>
                <w:rFonts w:eastAsia="Yu Mincho"/>
                <w:lang w:val="en-US" w:eastAsia="ja-JP"/>
              </w:rPr>
              <w:t>agreed</w:t>
            </w:r>
            <w:r>
              <w:rPr>
                <w:rFonts w:eastAsia="Yu Mincho" w:hint="eastAsia"/>
                <w:lang w:val="en-US" w:eastAsia="ja-JP"/>
              </w:rPr>
              <w:t xml:space="preserve">, there is no doubt that synchronization / calibration for clock #5 at device side is necessary. If not pursued at all, this issue is kept as </w:t>
            </w:r>
            <w:proofErr w:type="spellStart"/>
            <w:r>
              <w:rPr>
                <w:rFonts w:eastAsia="Yu Mincho" w:hint="eastAsia"/>
                <w:lang w:val="en-US" w:eastAsia="ja-JP"/>
              </w:rPr>
              <w:t>a</w:t>
            </w:r>
            <w:proofErr w:type="spellEnd"/>
            <w:r>
              <w:rPr>
                <w:rFonts w:eastAsia="Yu Mincho" w:hint="eastAsia"/>
                <w:lang w:val="en-US" w:eastAsia="ja-JP"/>
              </w:rPr>
              <w:t xml:space="preserve"> open issue in the TR.</w:t>
            </w:r>
          </w:p>
        </w:tc>
      </w:tr>
      <w:tr w:rsidR="00225C6F" w14:paraId="018C5090" w14:textId="77777777">
        <w:tc>
          <w:tcPr>
            <w:tcW w:w="1418" w:type="dxa"/>
          </w:tcPr>
          <w:p w14:paraId="490296C6"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963" w:type="dxa"/>
          </w:tcPr>
          <w:p w14:paraId="035F02CC" w14:textId="77777777" w:rsidR="00225C6F" w:rsidRDefault="00225C6F">
            <w:pPr>
              <w:tabs>
                <w:tab w:val="left" w:pos="551"/>
              </w:tabs>
              <w:adjustRightInd w:val="0"/>
              <w:snapToGrid w:val="0"/>
              <w:spacing w:afterLines="50" w:after="120" w:line="240" w:lineRule="auto"/>
              <w:jc w:val="left"/>
              <w:rPr>
                <w:rFonts w:eastAsia="Yu Mincho"/>
                <w:lang w:val="en-US" w:eastAsia="ja-JP"/>
              </w:rPr>
            </w:pPr>
          </w:p>
        </w:tc>
        <w:tc>
          <w:tcPr>
            <w:tcW w:w="7116" w:type="dxa"/>
          </w:tcPr>
          <w:p w14:paraId="6EFB0FEB"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are generally fine with the layout. </w:t>
            </w:r>
          </w:p>
          <w:p w14:paraId="309E92F9"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think that </w:t>
            </w:r>
            <w:r>
              <w:rPr>
                <w:rFonts w:eastAsia="等线"/>
                <w:lang w:val="en-US" w:eastAsia="zh-CN"/>
              </w:rPr>
              <w:t>the</w:t>
            </w:r>
            <w:r>
              <w:rPr>
                <w:rFonts w:eastAsia="等线" w:hint="eastAsia"/>
                <w:lang w:val="en-US" w:eastAsia="zh-CN"/>
              </w:rPr>
              <w:t xml:space="preserve"> intention for this CFO calibration should be clearly captured in </w:t>
            </w:r>
            <w:r>
              <w:rPr>
                <w:rFonts w:eastAsia="等线"/>
                <w:lang w:val="en-US" w:eastAsia="zh-CN"/>
              </w:rPr>
              <w:t>the</w:t>
            </w:r>
            <w:r>
              <w:rPr>
                <w:rFonts w:eastAsia="等线" w:hint="eastAsia"/>
                <w:lang w:val="en-US" w:eastAsia="zh-CN"/>
              </w:rPr>
              <w:t xml:space="preserve"> observation, which is also related to QC</w:t>
            </w:r>
            <w:r>
              <w:rPr>
                <w:rFonts w:eastAsia="等线"/>
                <w:lang w:val="en-US" w:eastAsia="zh-CN"/>
              </w:rPr>
              <w:t>’</w:t>
            </w:r>
            <w:r>
              <w:rPr>
                <w:rFonts w:eastAsia="等线" w:hint="eastAsia"/>
                <w:lang w:val="en-US" w:eastAsia="zh-CN"/>
              </w:rPr>
              <w:t xml:space="preserve">s comments regarding our observation. To clarify things here, our intention is that the optimization of the R2D time </w:t>
            </w:r>
            <w:r>
              <w:rPr>
                <w:rFonts w:eastAsia="等线"/>
                <w:lang w:val="en-US" w:eastAsia="zh-CN"/>
              </w:rPr>
              <w:t>acquisition</w:t>
            </w:r>
            <w:r>
              <w:rPr>
                <w:rFonts w:eastAsia="等线" w:hint="eastAsia"/>
                <w:lang w:val="en-US" w:eastAsia="zh-CN"/>
              </w:rPr>
              <w:t xml:space="preserve"> signal for carrier frequency synchronization for device 2b </w:t>
            </w:r>
            <w:r>
              <w:rPr>
                <w:rFonts w:eastAsia="等线" w:hint="eastAsia"/>
                <w:b/>
                <w:bCs/>
                <w:color w:val="FF0000"/>
                <w:lang w:val="en-US" w:eastAsia="zh-CN"/>
              </w:rPr>
              <w:t>for coherent detection</w:t>
            </w:r>
            <w:r>
              <w:rPr>
                <w:rFonts w:eastAsia="等线" w:hint="eastAsia"/>
                <w:lang w:val="en-US" w:eastAsia="zh-CN"/>
              </w:rPr>
              <w:t xml:space="preserve"> is not </w:t>
            </w:r>
            <w:r>
              <w:rPr>
                <w:rFonts w:eastAsia="等线"/>
                <w:lang w:val="en-US" w:eastAsia="zh-CN"/>
              </w:rPr>
              <w:t>pursued</w:t>
            </w:r>
            <w:r>
              <w:rPr>
                <w:rFonts w:eastAsia="等线" w:hint="eastAsia"/>
                <w:lang w:val="en-US" w:eastAsia="zh-CN"/>
              </w:rPr>
              <w:t xml:space="preserve">. </w:t>
            </w:r>
          </w:p>
          <w:p w14:paraId="4E7923D0"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the last RAN1 meeting, under AI 9.4.1.2, we have agreed two options of after sync accuracy of the clock purpose # 5, one is 10s ppm, and the other is 100s ppm. No matter which one is finally selected, such after sync accuracy cannot support reader side to perform coherent reception. The only intention for </w:t>
            </w:r>
            <w:r>
              <w:rPr>
                <w:rFonts w:eastAsia="等线"/>
                <w:lang w:val="en-US" w:eastAsia="zh-CN"/>
              </w:rPr>
              <w:t>th</w:t>
            </w:r>
            <w:r>
              <w:rPr>
                <w:rFonts w:eastAsia="等线" w:hint="eastAsia"/>
                <w:lang w:val="en-US" w:eastAsia="zh-CN"/>
              </w:rPr>
              <w:t xml:space="preserve">e CFO calibration is for reducing the guard band. Therefore, we would like to </w:t>
            </w:r>
            <w:r>
              <w:rPr>
                <w:rFonts w:eastAsia="等线"/>
                <w:lang w:val="en-US" w:eastAsia="zh-CN"/>
              </w:rPr>
              <w:t>clarify</w:t>
            </w:r>
            <w:r>
              <w:rPr>
                <w:rFonts w:eastAsia="等线" w:hint="eastAsia"/>
                <w:lang w:val="en-US" w:eastAsia="zh-CN"/>
              </w:rPr>
              <w:t xml:space="preserve"> this understanding. </w:t>
            </w:r>
          </w:p>
          <w:p w14:paraId="185FB5BC"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 xml:space="preserve">Regarding the intention for reducing the guard band, we think </w:t>
            </w:r>
            <w:r>
              <w:rPr>
                <w:rFonts w:eastAsia="等线"/>
                <w:lang w:val="en-US" w:eastAsia="zh-CN"/>
              </w:rPr>
              <w:t>that</w:t>
            </w:r>
            <w:r>
              <w:rPr>
                <w:rFonts w:eastAsia="等线" w:hint="eastAsia"/>
                <w:lang w:val="en-US" w:eastAsia="zh-CN"/>
              </w:rPr>
              <w:t xml:space="preserve"> to achieve a better 10s ppm may not be that attractive. In this sense, if we are considering a 100s ppm, we can further discuss </w:t>
            </w:r>
            <w:r>
              <w:rPr>
                <w:rFonts w:eastAsia="等线"/>
                <w:lang w:val="en-US" w:eastAsia="zh-CN"/>
              </w:rPr>
              <w:t>whether</w:t>
            </w:r>
            <w:r>
              <w:rPr>
                <w:rFonts w:eastAsia="等线" w:hint="eastAsia"/>
                <w:lang w:val="en-US" w:eastAsia="zh-CN"/>
              </w:rPr>
              <w:t xml:space="preserve"> it is relied on some R2D time </w:t>
            </w:r>
            <w:r>
              <w:rPr>
                <w:rFonts w:eastAsia="等线"/>
                <w:lang w:val="en-US" w:eastAsia="zh-CN"/>
              </w:rPr>
              <w:t>acquisition</w:t>
            </w:r>
            <w:r>
              <w:rPr>
                <w:rFonts w:eastAsia="等线" w:hint="eastAsia"/>
                <w:lang w:val="en-US" w:eastAsia="zh-CN"/>
              </w:rPr>
              <w:t xml:space="preserve"> signal design or optimization, or it can be based on device 2b </w:t>
            </w:r>
            <w:r>
              <w:rPr>
                <w:rFonts w:eastAsia="等线"/>
                <w:lang w:val="en-US" w:eastAsia="zh-CN"/>
              </w:rPr>
              <w:t>implementatio</w:t>
            </w:r>
            <w:r>
              <w:rPr>
                <w:rFonts w:eastAsia="等线" w:hint="eastAsia"/>
                <w:lang w:val="en-US" w:eastAsia="zh-CN"/>
              </w:rPr>
              <w:t xml:space="preserve">n. </w:t>
            </w:r>
          </w:p>
          <w:p w14:paraId="2ACBB89A" w14:textId="77777777" w:rsidR="00225C6F" w:rsidRDefault="00E42D65">
            <w:pPr>
              <w:adjustRightInd w:val="0"/>
              <w:snapToGrid w:val="0"/>
              <w:spacing w:afterLines="50" w:after="120" w:line="240" w:lineRule="auto"/>
              <w:rPr>
                <w:rFonts w:eastAsia="等线"/>
                <w:b/>
                <w:bCs/>
                <w:lang w:val="en-US" w:eastAsia="zh-CN"/>
              </w:rPr>
            </w:pPr>
            <w:r>
              <w:rPr>
                <w:rFonts w:eastAsia="等线" w:hint="eastAsia"/>
                <w:lang w:val="en-US" w:eastAsia="zh-CN"/>
              </w:rPr>
              <w:t>Therefore, we suggest the following changes:</w:t>
            </w:r>
            <w:r>
              <w:rPr>
                <w:rFonts w:eastAsia="等线"/>
                <w:b/>
                <w:bCs/>
                <w:lang w:val="en-US" w:eastAsia="zh-CN"/>
              </w:rPr>
              <w:t xml:space="preserve"> </w:t>
            </w:r>
          </w:p>
          <w:p w14:paraId="6475B479" w14:textId="77777777" w:rsidR="00225C6F" w:rsidRDefault="00E42D65">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hint="eastAsia"/>
                <w:b/>
                <w:bCs/>
                <w:color w:val="FF0000"/>
                <w:lang w:val="en-US" w:eastAsia="zh-CN"/>
              </w:rPr>
              <w:t>to reduce the guard band for D2R transmissions</w:t>
            </w:r>
            <w:r>
              <w:rPr>
                <w:rFonts w:eastAsia="等线"/>
                <w:b/>
                <w:bCs/>
                <w:lang w:val="en-US" w:eastAsia="zh-CN"/>
              </w:rPr>
              <w:t>, the following observations are captured in TR 38.769:</w:t>
            </w:r>
          </w:p>
          <w:p w14:paraId="12997F92" w14:textId="77777777" w:rsidR="00225C6F" w:rsidRDefault="00E42D65">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hint="eastAsia"/>
                <w:b/>
                <w:bCs/>
                <w:sz w:val="20"/>
                <w:szCs w:val="20"/>
                <w:lang w:eastAsia="zh-CN"/>
              </w:rPr>
              <w:t xml:space="preserve">Source [5, CMCC] report that </w:t>
            </w:r>
            <w:r>
              <w:rPr>
                <w:rFonts w:ascii="Times New Roman" w:eastAsia="等线" w:hAnsi="Times New Roman" w:cs="Times New Roman"/>
                <w:b/>
                <w:bCs/>
                <w:sz w:val="20"/>
                <w:szCs w:val="20"/>
                <w:lang w:eastAsia="zh-CN"/>
              </w:rPr>
              <w:t xml:space="preserve">the optimization of the R2D time acquisition signal for clock frequency synchronization in device 2b is not pursued </w:t>
            </w:r>
            <w:r>
              <w:rPr>
                <w:rFonts w:ascii="Times New Roman" w:eastAsia="等线" w:hAnsi="Times New Roman" w:cs="Times New Roman" w:hint="eastAsia"/>
                <w:b/>
                <w:bCs/>
                <w:color w:val="FF0000"/>
                <w:sz w:val="20"/>
                <w:szCs w:val="20"/>
                <w:lang w:eastAsia="zh-CN"/>
              </w:rPr>
              <w:t xml:space="preserve">for coherent </w:t>
            </w:r>
            <w:r>
              <w:rPr>
                <w:rFonts w:ascii="Times New Roman" w:eastAsia="等线" w:hAnsi="Times New Roman" w:cs="Times New Roman"/>
                <w:b/>
                <w:bCs/>
                <w:color w:val="FF0000"/>
                <w:sz w:val="20"/>
                <w:szCs w:val="20"/>
                <w:lang w:eastAsia="zh-CN"/>
              </w:rPr>
              <w:t>detection</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in the study</w:t>
            </w:r>
            <w:r>
              <w:rPr>
                <w:rFonts w:ascii="Times New Roman" w:eastAsia="等线" w:hAnsi="Times New Roman" w:cs="Times New Roman" w:hint="eastAsia"/>
                <w:b/>
                <w:bCs/>
                <w:color w:val="FF0000"/>
                <w:sz w:val="20"/>
                <w:szCs w:val="20"/>
                <w:lang w:eastAsia="zh-CN"/>
              </w:rPr>
              <w:t xml:space="preserve"> because</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hint="eastAsia"/>
                <w:b/>
                <w:bCs/>
                <w:strike/>
                <w:color w:val="FF0000"/>
                <w:sz w:val="20"/>
                <w:szCs w:val="20"/>
                <w:lang w:eastAsia="zh-CN"/>
              </w:rPr>
              <w:t>of following</w:t>
            </w:r>
            <w:r>
              <w:rPr>
                <w:rFonts w:ascii="Times New Roman" w:eastAsia="等线" w:hAnsi="Times New Roman" w:cs="Times New Roman" w:hint="eastAsia"/>
                <w:b/>
                <w:bCs/>
                <w:color w:val="FF0000"/>
                <w:sz w:val="20"/>
                <w:szCs w:val="20"/>
                <w:lang w:eastAsia="zh-CN"/>
              </w:rPr>
              <w:t xml:space="preserve"> i</w:t>
            </w:r>
            <w:r>
              <w:rPr>
                <w:rFonts w:eastAsia="等线"/>
                <w:b/>
                <w:bCs/>
                <w:lang w:eastAsia="zh-CN"/>
              </w:rPr>
              <w:t>t is difficult to achieve enough frequency</w:t>
            </w:r>
            <w:r>
              <w:rPr>
                <w:rFonts w:eastAsia="等线" w:hint="eastAsia"/>
                <w:b/>
                <w:bCs/>
                <w:lang w:eastAsia="zh-CN"/>
              </w:rPr>
              <w:t xml:space="preserve"> </w:t>
            </w:r>
            <w:r>
              <w:rPr>
                <w:rFonts w:eastAsia="等线"/>
                <w:b/>
                <w:bCs/>
                <w:lang w:eastAsia="zh-CN"/>
              </w:rPr>
              <w:t>accuracy even after CFO calibration based on R2D time</w:t>
            </w:r>
            <w:r>
              <w:rPr>
                <w:rFonts w:eastAsia="等线" w:hint="eastAsia"/>
                <w:b/>
                <w:bCs/>
                <w:lang w:eastAsia="zh-CN"/>
              </w:rPr>
              <w:t xml:space="preserve"> </w:t>
            </w:r>
            <w:r>
              <w:rPr>
                <w:rFonts w:eastAsia="等线"/>
                <w:b/>
                <w:bCs/>
                <w:lang w:eastAsia="zh-CN"/>
              </w:rPr>
              <w:t xml:space="preserve">acquisition signals for coherent detection at reader </w:t>
            </w:r>
            <w:r>
              <w:rPr>
                <w:rFonts w:eastAsia="等线" w:hint="eastAsia"/>
                <w:b/>
                <w:bCs/>
                <w:lang w:eastAsia="zh-CN"/>
              </w:rPr>
              <w:t>especially when</w:t>
            </w:r>
            <w:r>
              <w:rPr>
                <w:rFonts w:eastAsia="等线"/>
                <w:b/>
                <w:bCs/>
                <w:lang w:eastAsia="zh-CN"/>
              </w:rPr>
              <w:t xml:space="preserve"> the D2R data rate is low.</w:t>
            </w:r>
            <w:r>
              <w:rPr>
                <w:rFonts w:eastAsia="等线" w:hint="eastAsia"/>
                <w:b/>
                <w:bCs/>
                <w:lang w:eastAsia="zh-CN"/>
              </w:rPr>
              <w:t xml:space="preserve"> </w:t>
            </w:r>
            <w:r>
              <w:rPr>
                <w:rFonts w:eastAsia="等线" w:hint="eastAsia"/>
                <w:b/>
                <w:bCs/>
                <w:color w:val="FF0000"/>
                <w:lang w:eastAsia="zh-CN"/>
              </w:rPr>
              <w:t>Source [5, CMCC] also report that to reduce the guard band for D2R transmission, further optimize residual CFO from 100s ppm to 10s ppm is not attractive.</w:t>
            </w:r>
          </w:p>
          <w:p w14:paraId="25BFAFF3" w14:textId="77777777" w:rsidR="00225C6F" w:rsidRDefault="00E42D65">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45CDC1B0" w14:textId="77777777" w:rsidR="00225C6F" w:rsidRDefault="00225C6F">
            <w:pPr>
              <w:adjustRightInd w:val="0"/>
              <w:snapToGrid w:val="0"/>
              <w:spacing w:afterLines="50" w:after="120" w:line="240" w:lineRule="auto"/>
              <w:jc w:val="left"/>
              <w:rPr>
                <w:rFonts w:eastAsia="等线"/>
                <w:lang w:val="en-US" w:eastAsia="zh-CN"/>
              </w:rPr>
            </w:pPr>
          </w:p>
        </w:tc>
      </w:tr>
      <w:tr w:rsidR="00225C6F" w14:paraId="1AC6109F" w14:textId="77777777">
        <w:tc>
          <w:tcPr>
            <w:tcW w:w="1418" w:type="dxa"/>
          </w:tcPr>
          <w:p w14:paraId="7EFB4CB2"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963" w:type="dxa"/>
          </w:tcPr>
          <w:p w14:paraId="09BA4533"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49FD7032" w14:textId="77777777" w:rsidR="00225C6F" w:rsidRDefault="00225C6F">
            <w:pPr>
              <w:adjustRightInd w:val="0"/>
              <w:snapToGrid w:val="0"/>
              <w:spacing w:afterLines="50" w:after="120" w:line="240" w:lineRule="auto"/>
              <w:jc w:val="left"/>
              <w:rPr>
                <w:rFonts w:eastAsia="等线"/>
                <w:lang w:val="en-US" w:eastAsia="zh-CN"/>
              </w:rPr>
            </w:pPr>
          </w:p>
        </w:tc>
      </w:tr>
      <w:tr w:rsidR="00225C6F" w14:paraId="4C30282C" w14:textId="77777777">
        <w:tc>
          <w:tcPr>
            <w:tcW w:w="1418" w:type="dxa"/>
          </w:tcPr>
          <w:p w14:paraId="3B78712A"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169A2417"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326732F0"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 xml:space="preserve">To be precise, our view on the necessity of additional synchronization signal is conditional, such that it is needed when the R2D signal does not provide required functionalities for device 2b, introduce dedicated synchronization signal for carrier frequency synchronization. It is not that we must have to introduce an additional signal. </w:t>
            </w:r>
          </w:p>
          <w:p w14:paraId="3C19FDF3"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 xml:space="preserve">Regarding CMCC’s comment, we agree that 10s of PPM may be an over-optimization. 100s of PPM may be sufficient. But the question is whether R2D signal can provide a functionality to calibrate in the order of 100s PPM or an additional signal is needed to achieve this. </w:t>
            </w:r>
          </w:p>
        </w:tc>
      </w:tr>
      <w:tr w:rsidR="00225C6F" w14:paraId="031B8FB6" w14:textId="77777777">
        <w:tc>
          <w:tcPr>
            <w:tcW w:w="1418" w:type="dxa"/>
          </w:tcPr>
          <w:p w14:paraId="6E81F21A"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Xiaomi</w:t>
            </w:r>
          </w:p>
        </w:tc>
        <w:tc>
          <w:tcPr>
            <w:tcW w:w="963" w:type="dxa"/>
          </w:tcPr>
          <w:p w14:paraId="0A31D2A6"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346ADFE1" w14:textId="77777777" w:rsidR="00225C6F" w:rsidRDefault="00225C6F">
            <w:pPr>
              <w:adjustRightInd w:val="0"/>
              <w:snapToGrid w:val="0"/>
              <w:spacing w:afterLines="50" w:after="120" w:line="240" w:lineRule="auto"/>
              <w:jc w:val="left"/>
              <w:rPr>
                <w:rFonts w:eastAsia="等线"/>
                <w:lang w:val="en-US" w:eastAsia="zh-CN"/>
              </w:rPr>
            </w:pPr>
          </w:p>
        </w:tc>
      </w:tr>
      <w:tr w:rsidR="00225C6F" w14:paraId="53BBF0D6" w14:textId="77777777">
        <w:tc>
          <w:tcPr>
            <w:tcW w:w="1418" w:type="dxa"/>
          </w:tcPr>
          <w:p w14:paraId="5364EBD8"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963" w:type="dxa"/>
          </w:tcPr>
          <w:p w14:paraId="61B8962F"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01667C51" w14:textId="77777777" w:rsidR="00225C6F" w:rsidRDefault="00225C6F">
            <w:pPr>
              <w:adjustRightInd w:val="0"/>
              <w:snapToGrid w:val="0"/>
              <w:spacing w:afterLines="50" w:after="120" w:line="240" w:lineRule="auto"/>
              <w:jc w:val="left"/>
              <w:rPr>
                <w:rFonts w:eastAsia="等线"/>
                <w:lang w:val="en-US" w:eastAsia="zh-CN"/>
              </w:rPr>
            </w:pPr>
          </w:p>
        </w:tc>
      </w:tr>
      <w:tr w:rsidR="00225C6F" w14:paraId="46554231" w14:textId="77777777">
        <w:tc>
          <w:tcPr>
            <w:tcW w:w="1418" w:type="dxa"/>
          </w:tcPr>
          <w:p w14:paraId="6C133189"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CEWiT</w:t>
            </w:r>
          </w:p>
        </w:tc>
        <w:tc>
          <w:tcPr>
            <w:tcW w:w="963" w:type="dxa"/>
          </w:tcPr>
          <w:p w14:paraId="37603A60"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01AC340B" w14:textId="77777777" w:rsidR="00225C6F" w:rsidRDefault="00225C6F">
            <w:pPr>
              <w:adjustRightInd w:val="0"/>
              <w:snapToGrid w:val="0"/>
              <w:spacing w:afterLines="50" w:after="120" w:line="240" w:lineRule="auto"/>
              <w:jc w:val="left"/>
              <w:rPr>
                <w:rFonts w:eastAsia="等线"/>
                <w:lang w:val="en-US" w:eastAsia="zh-CN"/>
              </w:rPr>
            </w:pPr>
          </w:p>
        </w:tc>
      </w:tr>
      <w:tr w:rsidR="00225C6F" w14:paraId="7B4D2A29" w14:textId="77777777">
        <w:tc>
          <w:tcPr>
            <w:tcW w:w="1418" w:type="dxa"/>
          </w:tcPr>
          <w:p w14:paraId="4FD9347C"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LG</w:t>
            </w:r>
          </w:p>
        </w:tc>
        <w:tc>
          <w:tcPr>
            <w:tcW w:w="963" w:type="dxa"/>
          </w:tcPr>
          <w:p w14:paraId="5ABF4BFE"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7D32C08" w14:textId="77777777" w:rsidR="00225C6F" w:rsidRDefault="00225C6F">
            <w:pPr>
              <w:adjustRightInd w:val="0"/>
              <w:snapToGrid w:val="0"/>
              <w:spacing w:afterLines="50" w:after="120" w:line="240" w:lineRule="auto"/>
              <w:jc w:val="left"/>
              <w:rPr>
                <w:rFonts w:eastAsia="等线"/>
                <w:lang w:val="en-US" w:eastAsia="zh-CN"/>
              </w:rPr>
            </w:pPr>
          </w:p>
        </w:tc>
      </w:tr>
      <w:tr w:rsidR="00225C6F" w14:paraId="25E73C4C" w14:textId="77777777">
        <w:tc>
          <w:tcPr>
            <w:tcW w:w="1418" w:type="dxa"/>
          </w:tcPr>
          <w:p w14:paraId="5A575F74"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Panasonic</w:t>
            </w:r>
          </w:p>
        </w:tc>
        <w:tc>
          <w:tcPr>
            <w:tcW w:w="963" w:type="dxa"/>
          </w:tcPr>
          <w:p w14:paraId="64F5C905"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442DA387" w14:textId="77777777" w:rsidR="00225C6F" w:rsidRDefault="00225C6F">
            <w:pPr>
              <w:adjustRightInd w:val="0"/>
              <w:snapToGrid w:val="0"/>
              <w:spacing w:afterLines="50" w:after="120" w:line="240" w:lineRule="auto"/>
              <w:jc w:val="left"/>
              <w:rPr>
                <w:rFonts w:eastAsia="等线"/>
                <w:lang w:val="en-US" w:eastAsia="zh-CN"/>
              </w:rPr>
            </w:pPr>
          </w:p>
        </w:tc>
      </w:tr>
      <w:tr w:rsidR="00225C6F" w14:paraId="509EF130" w14:textId="77777777">
        <w:tc>
          <w:tcPr>
            <w:tcW w:w="1418" w:type="dxa"/>
          </w:tcPr>
          <w:p w14:paraId="330109AD"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InterDigital, Inc.</w:t>
            </w:r>
          </w:p>
        </w:tc>
        <w:tc>
          <w:tcPr>
            <w:tcW w:w="963" w:type="dxa"/>
          </w:tcPr>
          <w:p w14:paraId="49DCF210"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3C3F1CD7"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Minor editorial revision:</w:t>
            </w:r>
          </w:p>
          <w:p w14:paraId="5C423374"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72BCD0B0"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 xml:space="preserve">FL replies: Thank you! </w:t>
            </w:r>
          </w:p>
        </w:tc>
      </w:tr>
      <w:tr w:rsidR="00225C6F" w14:paraId="35466929" w14:textId="77777777">
        <w:tc>
          <w:tcPr>
            <w:tcW w:w="1418" w:type="dxa"/>
          </w:tcPr>
          <w:p w14:paraId="7C97A503"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60A2577A"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4F02D908"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 xml:space="preserve">We suggest to clarify the functionality of CFO calibration signal to avoid confusion, i.e., this is to reduce </w:t>
            </w:r>
            <w:proofErr w:type="spellStart"/>
            <w:r>
              <w:rPr>
                <w:rFonts w:eastAsia="等线"/>
                <w:lang w:val="en-US" w:eastAsia="zh-CN"/>
              </w:rPr>
              <w:t>guardband</w:t>
            </w:r>
            <w:proofErr w:type="spellEnd"/>
            <w:r>
              <w:rPr>
                <w:rFonts w:eastAsia="等线"/>
                <w:lang w:val="en-US" w:eastAsia="zh-CN"/>
              </w:rPr>
              <w:t xml:space="preserve"> bandwidth, and is not to enable coherent receiving.</w:t>
            </w:r>
          </w:p>
          <w:p w14:paraId="3B4CEF75"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w:t>
            </w:r>
          </w:p>
          <w:p w14:paraId="118B3665" w14:textId="77777777" w:rsidR="00225C6F" w:rsidRDefault="00E42D65">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24B280D5"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p>
          <w:p w14:paraId="6F05316F" w14:textId="77777777" w:rsidR="00225C6F" w:rsidRDefault="00E42D65">
            <w:pPr>
              <w:adjustRightInd w:val="0"/>
              <w:snapToGrid w:val="0"/>
              <w:spacing w:afterLines="50" w:after="120" w:line="240" w:lineRule="auto"/>
              <w:jc w:val="left"/>
              <w:rPr>
                <w:rFonts w:eastAsia="等线"/>
                <w:lang w:val="en-US" w:eastAsia="zh-CN"/>
              </w:rPr>
            </w:pPr>
            <w:r>
              <w:rPr>
                <w:rFonts w:eastAsia="等线"/>
                <w:b/>
                <w:bCs/>
                <w:lang w:eastAsia="zh-CN"/>
              </w:rPr>
              <w:lastRenderedPageBreak/>
              <w:t>…</w:t>
            </w:r>
            <w:r>
              <w:rPr>
                <w:rFonts w:eastAsia="等线" w:hint="eastAsia"/>
                <w:b/>
                <w:bCs/>
                <w:lang w:eastAsia="zh-CN"/>
              </w:rPr>
              <w:t xml:space="preserve"> </w:t>
            </w:r>
          </w:p>
        </w:tc>
      </w:tr>
      <w:tr w:rsidR="00225C6F" w14:paraId="2545CAF5" w14:textId="77777777">
        <w:tc>
          <w:tcPr>
            <w:tcW w:w="1418" w:type="dxa"/>
          </w:tcPr>
          <w:p w14:paraId="693D0ADB"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lastRenderedPageBreak/>
              <w:t>Ericsson</w:t>
            </w:r>
          </w:p>
        </w:tc>
        <w:tc>
          <w:tcPr>
            <w:tcW w:w="963" w:type="dxa"/>
          </w:tcPr>
          <w:p w14:paraId="65D65FE7"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6C2A13C8" w14:textId="77777777" w:rsidR="00225C6F" w:rsidRDefault="00225C6F">
            <w:pPr>
              <w:adjustRightInd w:val="0"/>
              <w:snapToGrid w:val="0"/>
              <w:spacing w:afterLines="50" w:after="120" w:line="240" w:lineRule="auto"/>
              <w:jc w:val="left"/>
              <w:rPr>
                <w:rFonts w:eastAsia="等线"/>
                <w:lang w:val="en-US" w:eastAsia="zh-CN"/>
              </w:rPr>
            </w:pPr>
          </w:p>
        </w:tc>
      </w:tr>
      <w:tr w:rsidR="00225C6F" w14:paraId="5B679AC5" w14:textId="77777777">
        <w:tc>
          <w:tcPr>
            <w:tcW w:w="9497" w:type="dxa"/>
            <w:gridSpan w:val="3"/>
          </w:tcPr>
          <w:p w14:paraId="0187D0AE"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Following was agreed during Monday online discussion </w:t>
            </w:r>
          </w:p>
          <w:p w14:paraId="525D551D" w14:textId="77777777" w:rsidR="00225C6F" w:rsidRDefault="00E42D65">
            <w:pPr>
              <w:adjustRightInd w:val="0"/>
              <w:snapToGrid w:val="0"/>
              <w:spacing w:afterLines="50" w:after="120"/>
              <w:rPr>
                <w:rFonts w:eastAsia="等线"/>
                <w:b/>
                <w:bCs/>
                <w:lang w:val="en-US" w:eastAsia="zh-CN"/>
              </w:rPr>
            </w:pPr>
            <w:r>
              <w:rPr>
                <w:rFonts w:eastAsia="等线"/>
                <w:b/>
                <w:bCs/>
                <w:highlight w:val="green"/>
                <w:lang w:val="en-US" w:eastAsia="zh-CN"/>
              </w:rPr>
              <w:t>Agreement</w:t>
            </w:r>
          </w:p>
          <w:p w14:paraId="61971253" w14:textId="77777777" w:rsidR="00225C6F" w:rsidRDefault="00E42D65">
            <w:pPr>
              <w:adjustRightInd w:val="0"/>
              <w:snapToGrid w:val="0"/>
              <w:spacing w:afterLines="50" w:after="120"/>
              <w:rPr>
                <w:rFonts w:eastAsia="等线"/>
                <w:lang w:val="en-US" w:eastAsia="zh-CN"/>
              </w:rPr>
            </w:pPr>
            <w:r>
              <w:rPr>
                <w:rFonts w:eastAsia="等线"/>
                <w:lang w:val="en-US" w:eastAsia="zh-CN"/>
              </w:rPr>
              <w:t xml:space="preserve">For the CFO calibration signal, </w:t>
            </w:r>
            <w:r>
              <w:rPr>
                <w:rFonts w:eastAsia="等线" w:hint="eastAsia"/>
                <w:lang w:val="en-US" w:eastAsia="zh-CN"/>
              </w:rPr>
              <w:t xml:space="preserve">which is </w:t>
            </w:r>
            <w:r>
              <w:rPr>
                <w:rFonts w:eastAsia="等线"/>
                <w:lang w:val="en-US" w:eastAsia="zh-CN"/>
              </w:rPr>
              <w:t>required only for device 2b</w:t>
            </w:r>
            <w:r>
              <w:rPr>
                <w:rFonts w:eastAsia="等线" w:hint="eastAsia"/>
                <w:lang w:val="en-US" w:eastAsia="zh-CN"/>
              </w:rPr>
              <w:t xml:space="preserve"> </w:t>
            </w:r>
            <w:r>
              <w:rPr>
                <w:rFonts w:eastAsia="等线"/>
                <w:color w:val="FF0000"/>
                <w:lang w:val="en-US" w:eastAsia="zh-CN"/>
              </w:rPr>
              <w:t>to reduce the frequency offset range and the guard-bandwidth of D2R transmission</w:t>
            </w:r>
            <w:r>
              <w:rPr>
                <w:rFonts w:eastAsia="等线"/>
                <w:lang w:val="en-US" w:eastAsia="zh-CN"/>
              </w:rPr>
              <w:t>, the following observations are captured in TR 38.769:</w:t>
            </w:r>
          </w:p>
          <w:p w14:paraId="7BA6E8D1"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Source [3, Huawei] report that a</w:t>
            </w:r>
            <w:r>
              <w:rPr>
                <w:rFonts w:ascii="Times New Roman" w:eastAsia="等线" w:hAnsi="Times New Roman"/>
                <w:szCs w:val="20"/>
                <w:lang w:eastAsia="zh-CN"/>
              </w:rPr>
              <w:t xml:space="preserve"> single-tone RF signal is used as the CFO calibration signal</w:t>
            </w:r>
            <w:r>
              <w:rPr>
                <w:rFonts w:ascii="Times New Roman" w:eastAsia="等线" w:hAnsi="Times New Roman" w:hint="eastAsia"/>
                <w:szCs w:val="20"/>
                <w:lang w:eastAsia="zh-CN"/>
              </w:rPr>
              <w:t>, i</w:t>
            </w:r>
            <w:r>
              <w:rPr>
                <w:rFonts w:ascii="Times New Roman" w:eastAsia="等线" w:hAnsi="Times New Roman"/>
                <w:szCs w:val="20"/>
                <w:lang w:eastAsia="zh-CN"/>
              </w:rPr>
              <w:t xml:space="preserve">t is not a part of time acquisition signal </w:t>
            </w:r>
            <w:r>
              <w:rPr>
                <w:rFonts w:ascii="Times New Roman" w:eastAsia="等线" w:hAnsi="Times New Roman" w:hint="eastAsia"/>
                <w:szCs w:val="20"/>
                <w:lang w:eastAsia="zh-CN"/>
              </w:rPr>
              <w:t xml:space="preserve">and </w:t>
            </w:r>
            <w:del w:id="8" w:author="David" w:date="2024-11-18T15:58:00Z">
              <w:r>
                <w:rPr>
                  <w:rFonts w:ascii="Times New Roman" w:eastAsia="等线" w:hAnsi="Times New Roman"/>
                  <w:szCs w:val="20"/>
                  <w:lang w:eastAsia="zh-CN"/>
                </w:rPr>
                <w:delText>recommend transmit</w:delText>
              </w:r>
              <w:r>
                <w:rPr>
                  <w:rFonts w:ascii="Times New Roman" w:eastAsia="等线" w:hAnsi="Times New Roman" w:hint="eastAsia"/>
                  <w:szCs w:val="20"/>
                  <w:lang w:eastAsia="zh-CN"/>
                </w:rPr>
                <w:delText>ting it</w:delText>
              </w:r>
            </w:del>
            <w:ins w:id="9" w:author="David" w:date="2024-11-18T15:58:00Z">
              <w:r>
                <w:rPr>
                  <w:rFonts w:ascii="Times New Roman" w:eastAsia="等线" w:hAnsi="Times New Roman"/>
                  <w:szCs w:val="20"/>
                  <w:lang w:eastAsia="zh-CN"/>
                </w:rPr>
                <w:t>can be transmitted</w:t>
              </w:r>
            </w:ins>
            <w:r>
              <w:rPr>
                <w:rFonts w:ascii="Times New Roman" w:eastAsia="等线" w:hAnsi="Times New Roman" w:hint="eastAsia"/>
                <w:szCs w:val="20"/>
                <w:lang w:eastAsia="zh-CN"/>
              </w:rPr>
              <w:t xml:space="preserve"> </w:t>
            </w:r>
            <w:r>
              <w:rPr>
                <w:rFonts w:ascii="Times New Roman" w:eastAsia="等线" w:hAnsi="Times New Roman"/>
                <w:szCs w:val="20"/>
                <w:lang w:eastAsia="zh-CN"/>
              </w:rPr>
              <w:t>as an optional R2D signal</w:t>
            </w:r>
            <w:r>
              <w:rPr>
                <w:rFonts w:ascii="Times New Roman" w:eastAsia="等线" w:hAnsi="Times New Roman" w:hint="eastAsia"/>
                <w:szCs w:val="20"/>
                <w:lang w:eastAsia="zh-CN"/>
              </w:rPr>
              <w:t xml:space="preserve"> </w:t>
            </w:r>
            <w:r>
              <w:rPr>
                <w:rFonts w:ascii="Times New Roman" w:eastAsia="等线" w:hAnsi="Times New Roman"/>
                <w:szCs w:val="20"/>
                <w:lang w:eastAsia="zh-CN"/>
              </w:rPr>
              <w:t>after the PRDCH transmission.</w:t>
            </w:r>
            <w:r>
              <w:rPr>
                <w:rFonts w:ascii="Times New Roman" w:eastAsia="等线" w:hAnsi="Times New Roman" w:hint="eastAsia"/>
                <w:szCs w:val="20"/>
                <w:lang w:eastAsia="zh-CN"/>
              </w:rPr>
              <w:t xml:space="preserve"> </w:t>
            </w:r>
          </w:p>
          <w:p w14:paraId="4D3EA4FE"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[2, Ericsson], [19, Panasonic] and [20, OPPO]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w:t>
            </w:r>
          </w:p>
          <w:p w14:paraId="774C82E8" w14:textId="77777777" w:rsidR="00225C6F" w:rsidRDefault="00E42D65">
            <w:pPr>
              <w:pStyle w:val="aff4"/>
              <w:numPr>
                <w:ilvl w:val="1"/>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[OPPO] state </w:t>
            </w:r>
            <w:r>
              <w:rPr>
                <w:rFonts w:ascii="Times New Roman" w:eastAsia="等线" w:hAnsi="Times New Roman"/>
                <w:szCs w:val="20"/>
                <w:lang w:eastAsia="zh-CN"/>
              </w:rPr>
              <w:t xml:space="preserve">the </w:t>
            </w:r>
            <w:del w:id="10" w:author="David" w:date="2024-11-18T15:55:00Z">
              <w:r>
                <w:rPr>
                  <w:rFonts w:ascii="Times New Roman" w:eastAsia="等线" w:hAnsi="Times New Roman"/>
                  <w:szCs w:val="20"/>
                  <w:lang w:eastAsia="zh-CN"/>
                </w:rPr>
                <w:delText xml:space="preserve">existing </w:delText>
              </w:r>
            </w:del>
            <w:r>
              <w:rPr>
                <w:rFonts w:ascii="Times New Roman" w:eastAsia="等线" w:hAnsi="Times New Roman"/>
                <w:szCs w:val="20"/>
                <w:lang w:eastAsia="zh-CN"/>
              </w:rPr>
              <w:t xml:space="preserve">R2D timing acquisition signal may not be sufficient </w:t>
            </w:r>
            <w:r>
              <w:rPr>
                <w:rFonts w:ascii="Times New Roman" w:eastAsia="等线" w:hAnsi="Times New Roman"/>
                <w:szCs w:val="20"/>
                <w:highlight w:val="yellow"/>
                <w:lang w:eastAsia="zh-CN"/>
              </w:rPr>
              <w:t xml:space="preserve">or </w:t>
            </w:r>
            <w:del w:id="11" w:author="David" w:date="2024-11-18T15:50:00Z">
              <w:r>
                <w:rPr>
                  <w:rFonts w:ascii="Times New Roman" w:eastAsia="等线" w:hAnsi="Times New Roman"/>
                  <w:szCs w:val="20"/>
                  <w:highlight w:val="yellow"/>
                  <w:lang w:eastAsia="zh-CN"/>
                </w:rPr>
                <w:delText>workable</w:delText>
              </w:r>
              <w:r>
                <w:rPr>
                  <w:rFonts w:ascii="Times New Roman" w:eastAsia="等线" w:hAnsi="Times New Roman" w:hint="eastAsia"/>
                  <w:szCs w:val="20"/>
                  <w:lang w:eastAsia="zh-CN"/>
                </w:rPr>
                <w:delText xml:space="preserve"> </w:delText>
              </w:r>
            </w:del>
            <w:ins w:id="12" w:author="David" w:date="2024-11-18T15:50:00Z">
              <w:r>
                <w:rPr>
                  <w:rFonts w:ascii="Times New Roman" w:eastAsia="等线" w:hAnsi="Times New Roman"/>
                  <w:szCs w:val="20"/>
                  <w:lang w:eastAsia="zh-CN"/>
                </w:rPr>
                <w:t>may not be usable</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for </w:t>
              </w:r>
              <w:r>
                <w:rPr>
                  <w:rFonts w:eastAsia="等线"/>
                  <w:lang w:eastAsia="zh-CN"/>
                </w:rPr>
                <w:t xml:space="preserve">CFO calibration </w:t>
              </w:r>
            </w:ins>
            <w:r>
              <w:rPr>
                <w:rFonts w:ascii="Times New Roman" w:eastAsia="等线" w:hAnsi="Times New Roman" w:hint="eastAsia"/>
                <w:szCs w:val="20"/>
                <w:lang w:eastAsia="zh-CN"/>
              </w:rPr>
              <w:t>s</w:t>
            </w:r>
            <w:r>
              <w:rPr>
                <w:rFonts w:ascii="Times New Roman" w:eastAsia="等线" w:hAnsi="Times New Roman"/>
                <w:szCs w:val="20"/>
                <w:lang w:eastAsia="zh-CN"/>
              </w:rPr>
              <w:t>ince a reference frequency is needed when separate LOs are used for Tx and Rx in device 2b.</w:t>
            </w:r>
          </w:p>
          <w:p w14:paraId="4D46E7EE" w14:textId="77777777" w:rsidR="00225C6F" w:rsidRDefault="00E42D65">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[7, Samsung], [9, vivo], [30, </w:t>
            </w:r>
            <w:r>
              <w:rPr>
                <w:rFonts w:ascii="Times New Roman" w:eastAsia="等线" w:hAnsi="Times New Roman"/>
                <w:szCs w:val="20"/>
                <w:lang w:eastAsia="zh-CN"/>
              </w:rPr>
              <w:t>Qualcomm</w:t>
            </w:r>
            <w:r>
              <w:rPr>
                <w:rFonts w:ascii="Times New Roman" w:eastAsia="等线" w:hAnsi="Times New Roman" w:hint="eastAsia"/>
                <w:szCs w:val="20"/>
                <w:lang w:eastAsia="zh-CN"/>
              </w:rPr>
              <w:t xml:space="preserve">], </w:t>
            </w:r>
            <w:del w:id="13" w:author="David" w:date="2024-11-18T15:57:00Z">
              <w:r>
                <w:rPr>
                  <w:rFonts w:ascii="Times New Roman" w:eastAsia="等线" w:hAnsi="Times New Roman" w:hint="eastAsia"/>
                  <w:szCs w:val="20"/>
                  <w:lang w:eastAsia="zh-CN"/>
                </w:rPr>
                <w:delText>[31, MTK],</w:delText>
              </w:r>
            </w:del>
            <w:r>
              <w:rPr>
                <w:rFonts w:ascii="Times New Roman" w:eastAsia="等线" w:hAnsi="Times New Roman" w:hint="eastAsia"/>
                <w:szCs w:val="20"/>
                <w:lang w:eastAsia="zh-CN"/>
              </w:rPr>
              <w:t xml:space="preserve"> </w:t>
            </w:r>
            <w:r>
              <w:rPr>
                <w:rFonts w:ascii="Times New Roman" w:eastAsia="等线" w:hAnsi="Times New Roman" w:hint="eastAsia"/>
                <w:color w:val="FF0000"/>
                <w:szCs w:val="20"/>
                <w:lang w:eastAsia="zh-CN"/>
              </w:rPr>
              <w:t>[36, Apple]</w:t>
            </w:r>
            <w:r>
              <w:rPr>
                <w:rFonts w:ascii="Times New Roman" w:eastAsia="等线" w:hAnsi="Times New Roman" w:hint="eastAsia"/>
                <w:szCs w:val="20"/>
                <w:lang w:eastAsia="zh-CN"/>
              </w:rPr>
              <w:t xml:space="preserve">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if the </w:t>
            </w:r>
            <w:r>
              <w:rPr>
                <w:rFonts w:ascii="Times New Roman" w:eastAsia="等线" w:hAnsi="Times New Roman"/>
                <w:szCs w:val="20"/>
                <w:lang w:eastAsia="zh-CN"/>
              </w:rPr>
              <w:t>synchronization for carrier frequency using R2D signal/channel does not provide required functionalities for device 2b</w:t>
            </w:r>
            <w:r>
              <w:rPr>
                <w:rFonts w:ascii="Times New Roman" w:eastAsia="等线" w:hAnsi="Times New Roman" w:hint="eastAsia"/>
                <w:szCs w:val="20"/>
                <w:lang w:eastAsia="zh-CN"/>
              </w:rPr>
              <w:t>.</w:t>
            </w:r>
          </w:p>
          <w:p w14:paraId="343C73CC" w14:textId="77777777" w:rsidR="00225C6F" w:rsidRDefault="00E42D65">
            <w:pPr>
              <w:pStyle w:val="aff4"/>
              <w:numPr>
                <w:ilvl w:val="0"/>
                <w:numId w:val="45"/>
              </w:numPr>
              <w:rPr>
                <w:rFonts w:ascii="Times New Roman" w:eastAsia="等线" w:hAnsi="Times New Roman"/>
                <w:color w:val="FF0000"/>
                <w:szCs w:val="20"/>
                <w:lang w:eastAsia="zh-CN"/>
              </w:rPr>
            </w:pPr>
            <w:r>
              <w:rPr>
                <w:rFonts w:ascii="Times New Roman" w:eastAsia="等线" w:hAnsi="Times New Roman"/>
                <w:szCs w:val="20"/>
                <w:lang w:eastAsia="zh-CN"/>
              </w:rPr>
              <w:t>Source [5, CMCC]</w:t>
            </w:r>
            <w:ins w:id="14" w:author="David" w:date="2024-11-18T15:57:00Z">
              <w:r>
                <w:rPr>
                  <w:rFonts w:ascii="Times New Roman" w:eastAsia="等线" w:hAnsi="Times New Roman" w:hint="eastAsia"/>
                  <w:szCs w:val="20"/>
                  <w:lang w:eastAsia="zh-CN"/>
                </w:rPr>
                <w:t>[31, MTK]</w:t>
              </w:r>
            </w:ins>
            <w:r>
              <w:rPr>
                <w:rFonts w:ascii="Times New Roman" w:eastAsia="等线" w:hAnsi="Times New Roman"/>
                <w:szCs w:val="20"/>
                <w:lang w:eastAsia="zh-CN"/>
              </w:rPr>
              <w:t xml:space="preserve"> report that </w:t>
            </w:r>
            <w:del w:id="15" w:author="David" w:date="2024-11-18T15:52:00Z">
              <w:r>
                <w:rPr>
                  <w:rFonts w:ascii="Times New Roman" w:eastAsia="等线" w:hAnsi="Times New Roman"/>
                  <w:szCs w:val="20"/>
                  <w:lang w:eastAsia="zh-CN"/>
                </w:rPr>
                <w:delText xml:space="preserve">the optimization of the R2D time acquisition signal for clock frequency synchronization in device 2b is not </w:delText>
              </w:r>
            </w:del>
            <w:del w:id="16" w:author="David" w:date="2024-11-18T15:51:00Z">
              <w:r>
                <w:rPr>
                  <w:rFonts w:ascii="Times New Roman" w:eastAsia="等线" w:hAnsi="Times New Roman"/>
                  <w:szCs w:val="20"/>
                  <w:lang w:eastAsia="zh-CN"/>
                </w:rPr>
                <w:delText xml:space="preserve">pursued </w:delText>
              </w:r>
            </w:del>
            <w:del w:id="17" w:author="David" w:date="2024-11-18T15:52:00Z">
              <w:r>
                <w:rPr>
                  <w:rFonts w:ascii="Times New Roman" w:eastAsia="等线" w:hAnsi="Times New Roman"/>
                  <w:color w:val="FF0000"/>
                  <w:szCs w:val="20"/>
                  <w:lang w:eastAsia="zh-CN"/>
                </w:rPr>
                <w:delText>for coherent detection</w:delText>
              </w:r>
              <w:r>
                <w:rPr>
                  <w:rFonts w:ascii="Times New Roman" w:eastAsia="等线" w:hAnsi="Times New Roman"/>
                  <w:szCs w:val="20"/>
                  <w:lang w:eastAsia="zh-CN"/>
                </w:rPr>
                <w:delText xml:space="preserve"> </w:delText>
              </w:r>
            </w:del>
            <w:del w:id="18" w:author="David" w:date="2024-11-18T15:51:00Z">
              <w:r>
                <w:rPr>
                  <w:rFonts w:ascii="Times New Roman" w:eastAsia="等线" w:hAnsi="Times New Roman"/>
                  <w:szCs w:val="20"/>
                  <w:lang w:eastAsia="zh-CN"/>
                </w:rPr>
                <w:delText>in the study</w:delText>
              </w:r>
              <w:r>
                <w:rPr>
                  <w:rFonts w:ascii="Times New Roman" w:eastAsia="等线" w:hAnsi="Times New Roman"/>
                  <w:color w:val="FF0000"/>
                  <w:szCs w:val="20"/>
                  <w:lang w:eastAsia="zh-CN"/>
                </w:rPr>
                <w:delText xml:space="preserve"> </w:delText>
              </w:r>
            </w:del>
            <w:del w:id="19" w:author="David" w:date="2024-11-18T15:52:00Z">
              <w:r>
                <w:rPr>
                  <w:rFonts w:ascii="Times New Roman" w:eastAsia="等线" w:hAnsi="Times New Roman"/>
                  <w:color w:val="FF0000"/>
                  <w:szCs w:val="20"/>
                  <w:lang w:eastAsia="zh-CN"/>
                </w:rPr>
                <w:delText>because</w:delText>
              </w:r>
              <w:r>
                <w:rPr>
                  <w:rFonts w:ascii="Times New Roman" w:eastAsia="等线" w:hAnsi="Times New Roman"/>
                  <w:szCs w:val="20"/>
                  <w:lang w:eastAsia="zh-CN"/>
                </w:rPr>
                <w:delText xml:space="preserve"> </w:delText>
              </w:r>
            </w:del>
            <w:r>
              <w:rPr>
                <w:rFonts w:ascii="Times New Roman" w:eastAsia="等线" w:hAnsi="Times New Roman"/>
                <w:color w:val="FF0000"/>
                <w:szCs w:val="20"/>
                <w:lang w:eastAsia="zh-CN"/>
              </w:rPr>
              <w:t>i</w:t>
            </w:r>
            <w:r>
              <w:rPr>
                <w:rFonts w:ascii="Times New Roman" w:eastAsia="等线" w:hAnsi="Times New Roman"/>
                <w:szCs w:val="20"/>
                <w:lang w:eastAsia="zh-CN"/>
              </w:rPr>
              <w:t xml:space="preserve">t </w:t>
            </w:r>
            <w:del w:id="20" w:author="David" w:date="2024-11-18T16:00:00Z">
              <w:r>
                <w:rPr>
                  <w:rFonts w:ascii="Times New Roman" w:eastAsia="等线" w:hAnsi="Times New Roman"/>
                  <w:szCs w:val="20"/>
                  <w:lang w:eastAsia="zh-CN"/>
                </w:rPr>
                <w:delText>is difficult</w:delText>
              </w:r>
            </w:del>
            <w:ins w:id="21" w:author="David" w:date="2024-11-18T16:00:00Z">
              <w:r>
                <w:rPr>
                  <w:rFonts w:ascii="Times New Roman" w:eastAsia="等线" w:hAnsi="Times New Roman"/>
                  <w:szCs w:val="20"/>
                  <w:lang w:eastAsia="zh-CN"/>
                </w:rPr>
                <w:t>may not be possible</w:t>
              </w:r>
            </w:ins>
            <w:r>
              <w:rPr>
                <w:rFonts w:ascii="Times New Roman" w:eastAsia="等线" w:hAnsi="Times New Roman"/>
                <w:szCs w:val="20"/>
                <w:lang w:eastAsia="zh-CN"/>
              </w:rPr>
              <w:t xml:space="preserve"> to achieve enough frequency accuracy</w:t>
            </w:r>
            <w:ins w:id="22" w:author="David" w:date="2024-11-18T16:01:00Z">
              <w:r>
                <w:rPr>
                  <w:rFonts w:ascii="Times New Roman" w:eastAsia="等线" w:hAnsi="Times New Roman"/>
                  <w:szCs w:val="20"/>
                  <w:lang w:eastAsia="zh-CN"/>
                </w:rPr>
                <w:t xml:space="preserve"> (</w:t>
              </w:r>
            </w:ins>
            <w:ins w:id="23" w:author="David" w:date="2024-11-18T16:02:00Z">
              <w:r>
                <w:rPr>
                  <w:rFonts w:ascii="Times New Roman" w:eastAsia="等线" w:hAnsi="Times New Roman"/>
                  <w:szCs w:val="20"/>
                  <w:lang w:eastAsia="zh-CN"/>
                </w:rPr>
                <w:t>0.01</w:t>
              </w:r>
            </w:ins>
            <w:ins w:id="24" w:author="David" w:date="2024-11-18T16:01:00Z">
              <w:r>
                <w:rPr>
                  <w:rFonts w:ascii="Times New Roman" w:eastAsia="等线" w:hAnsi="Times New Roman"/>
                  <w:szCs w:val="20"/>
                  <w:lang w:eastAsia="zh-CN"/>
                </w:rPr>
                <w:t xml:space="preserve"> ppm)</w:t>
              </w:r>
            </w:ins>
            <w:r>
              <w:rPr>
                <w:rFonts w:ascii="Times New Roman" w:eastAsia="等线" w:hAnsi="Times New Roman"/>
                <w:szCs w:val="20"/>
                <w:lang w:eastAsia="zh-CN"/>
              </w:rPr>
              <w:t xml:space="preserve"> even after CFO calibration based on R2D time acquisition signals for coherent detection at reader especially when the D2R data rate is low.</w:t>
            </w:r>
            <w:del w:id="25" w:author="David" w:date="2024-11-18T15:56:00Z">
              <w:r>
                <w:rPr>
                  <w:rFonts w:ascii="Times New Roman" w:eastAsia="等线" w:hAnsi="Times New Roman"/>
                  <w:szCs w:val="20"/>
                  <w:lang w:eastAsia="zh-CN"/>
                </w:rPr>
                <w:delText xml:space="preserve"> </w:delText>
              </w:r>
              <w:r>
                <w:rPr>
                  <w:rFonts w:ascii="Times New Roman" w:eastAsia="等线" w:hAnsi="Times New Roman"/>
                  <w:color w:val="FF0000"/>
                  <w:szCs w:val="20"/>
                  <w:lang w:eastAsia="zh-CN"/>
                </w:rPr>
                <w:delText>Source [5, CMCC] also report that to reduce the guard band for D2R transmission, further optimize residual CFO from 100s ppm to 10s ppm is not attractive.</w:delText>
              </w:r>
            </w:del>
          </w:p>
          <w:p w14:paraId="0E3326E3" w14:textId="77777777" w:rsidR="00225C6F" w:rsidRDefault="00225C6F">
            <w:pPr>
              <w:adjustRightInd w:val="0"/>
              <w:snapToGrid w:val="0"/>
              <w:spacing w:afterLines="50" w:after="120" w:line="240" w:lineRule="auto"/>
              <w:jc w:val="left"/>
              <w:rPr>
                <w:rFonts w:eastAsia="等线"/>
                <w:lang w:val="en-US" w:eastAsia="zh-CN"/>
              </w:rPr>
            </w:pPr>
          </w:p>
        </w:tc>
      </w:tr>
    </w:tbl>
    <w:p w14:paraId="30A95C45" w14:textId="77777777" w:rsidR="00225C6F" w:rsidRDefault="00225C6F">
      <w:pPr>
        <w:adjustRightInd w:val="0"/>
        <w:snapToGrid w:val="0"/>
        <w:spacing w:afterLines="50" w:after="120" w:line="240" w:lineRule="auto"/>
        <w:rPr>
          <w:rFonts w:eastAsia="宋体"/>
          <w:b/>
          <w:lang w:eastAsia="zh-CN"/>
        </w:rPr>
      </w:pPr>
    </w:p>
    <w:p w14:paraId="6C45A1B3" w14:textId="77777777" w:rsidR="00225C6F" w:rsidRDefault="00E42D65">
      <w:pPr>
        <w:rPr>
          <w:rFonts w:eastAsia="宋体"/>
          <w:bCs/>
          <w:lang w:eastAsia="zh-CN"/>
        </w:rPr>
      </w:pPr>
      <w:r>
        <w:rPr>
          <w:rFonts w:eastAsia="宋体"/>
          <w:bCs/>
          <w:lang w:eastAsia="zh-CN"/>
        </w:rPr>
        <w:t xml:space="preserve">According to </w:t>
      </w:r>
      <w:r>
        <w:rPr>
          <w:rFonts w:eastAsia="宋体" w:hint="eastAsia"/>
          <w:bCs/>
          <w:lang w:eastAsia="zh-CN"/>
        </w:rPr>
        <w:t>companies</w:t>
      </w:r>
      <w:r>
        <w:rPr>
          <w:rFonts w:eastAsia="宋体"/>
          <w:bCs/>
          <w:lang w:eastAsia="zh-CN"/>
        </w:rPr>
        <w:t>’</w:t>
      </w:r>
      <w:r>
        <w:rPr>
          <w:rFonts w:eastAsia="宋体" w:hint="eastAsia"/>
          <w:bCs/>
          <w:lang w:eastAsia="zh-CN"/>
        </w:rPr>
        <w:t xml:space="preserve"> views</w:t>
      </w:r>
      <w:r>
        <w:rPr>
          <w:rFonts w:eastAsia="宋体"/>
          <w:bCs/>
          <w:lang w:eastAsia="zh-CN"/>
        </w:rPr>
        <w:t xml:space="preserve">, </w:t>
      </w:r>
      <w:r>
        <w:rPr>
          <w:rFonts w:eastAsia="宋体" w:hint="eastAsia"/>
          <w:bCs/>
          <w:lang w:eastAsia="zh-CN"/>
        </w:rPr>
        <w:t>many c</w:t>
      </w:r>
      <w:r>
        <w:rPr>
          <w:rFonts w:eastAsia="宋体"/>
          <w:bCs/>
          <w:lang w:eastAsia="zh-CN"/>
        </w:rPr>
        <w:t>ompanies</w:t>
      </w:r>
      <w:r>
        <w:rPr>
          <w:rFonts w:eastAsia="宋体" w:hint="eastAsia"/>
          <w:bCs/>
          <w:lang w:eastAsia="zh-CN"/>
        </w:rPr>
        <w:t xml:space="preserve"> </w:t>
      </w:r>
      <w:r>
        <w:rPr>
          <w:rFonts w:eastAsia="宋体"/>
          <w:bCs/>
          <w:lang w:eastAsia="zh-CN"/>
        </w:rPr>
        <w:t xml:space="preserve">believe that </w:t>
      </w:r>
      <w:r>
        <w:rPr>
          <w:rFonts w:eastAsia="宋体" w:hint="eastAsia"/>
          <w:bCs/>
          <w:lang w:eastAsia="zh-CN"/>
        </w:rPr>
        <w:t xml:space="preserve">it is beneficial to let </w:t>
      </w:r>
      <w:r>
        <w:rPr>
          <w:rFonts w:eastAsia="宋体"/>
          <w:bCs/>
          <w:lang w:eastAsia="zh-CN"/>
        </w:rPr>
        <w:t xml:space="preserve">device 2b to calibrate the </w:t>
      </w:r>
      <w:r>
        <w:rPr>
          <w:rFonts w:eastAsia="宋体" w:hint="eastAsia"/>
          <w:bCs/>
          <w:lang w:eastAsia="zh-CN"/>
        </w:rPr>
        <w:t>CFO</w:t>
      </w:r>
      <w:r>
        <w:rPr>
          <w:rFonts w:eastAsia="宋体"/>
          <w:bCs/>
          <w:lang w:eastAsia="zh-CN"/>
        </w:rPr>
        <w:t>. There may be differing opinions among companies regarding the necessity of D2R reception using coherent detection. The following conclusion can be considered:</w:t>
      </w:r>
    </w:p>
    <w:p w14:paraId="465939AD" w14:textId="77777777" w:rsidR="00225C6F" w:rsidRDefault="00E42D65">
      <w:pPr>
        <w:adjustRightInd w:val="0"/>
        <w:snapToGrid w:val="0"/>
        <w:spacing w:afterLines="50" w:after="120" w:line="240" w:lineRule="auto"/>
        <w:rPr>
          <w:rFonts w:eastAsia="等线"/>
          <w:b/>
          <w:bCs/>
          <w:strike/>
          <w:color w:val="FF0000"/>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w:t>
      </w:r>
      <w:r>
        <w:rPr>
          <w:rFonts w:eastAsia="等线" w:hint="eastAsia"/>
          <w:b/>
          <w:bCs/>
          <w:strike/>
          <w:color w:val="FF0000"/>
          <w:lang w:val="en-US" w:eastAsia="zh-CN"/>
        </w:rPr>
        <w:t>F</w:t>
      </w:r>
      <w:r>
        <w:rPr>
          <w:rFonts w:eastAsia="等线"/>
          <w:b/>
          <w:bCs/>
          <w:strike/>
          <w:color w:val="FF0000"/>
          <w:lang w:val="en-US" w:eastAsia="zh-CN"/>
        </w:rPr>
        <w:t xml:space="preserve">requency calibration </w:t>
      </w:r>
      <w:r>
        <w:rPr>
          <w:rFonts w:eastAsia="等线" w:hint="eastAsia"/>
          <w:b/>
          <w:bCs/>
          <w:strike/>
          <w:color w:val="FF0000"/>
          <w:lang w:val="en-US" w:eastAsia="zh-CN"/>
        </w:rPr>
        <w:t xml:space="preserve">is beneficial for device 2b. </w:t>
      </w:r>
    </w:p>
    <w:p w14:paraId="6806802E" w14:textId="77777777" w:rsidR="00225C6F" w:rsidRDefault="00E42D65">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color w:val="FF0000"/>
          <w:sz w:val="20"/>
          <w:szCs w:val="20"/>
        </w:rPr>
      </w:pPr>
      <w:r>
        <w:rPr>
          <w:rFonts w:ascii="Times New Roman" w:eastAsia="Yu Mincho" w:hAnsi="Times New Roman" w:cs="Times New Roman"/>
          <w:b/>
          <w:bCs/>
          <w:color w:val="FF0000"/>
          <w:sz w:val="20"/>
          <w:szCs w:val="20"/>
        </w:rPr>
        <w:t>For device 2b, R2D enables to synchronize / calibrate the device clock for LO for carrier frequency (Clock purpose #5) to achieve the accuracy after clock sync / calibration at device side captured in Table 5.2.3-1.</w:t>
      </w:r>
    </w:p>
    <w:p w14:paraId="5C7058D9" w14:textId="77777777" w:rsidR="00225C6F" w:rsidRDefault="00E42D65">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b/>
          <w:bCs/>
          <w:color w:val="FF0000"/>
          <w:sz w:val="20"/>
          <w:szCs w:val="20"/>
        </w:rPr>
      </w:pPr>
      <w:r>
        <w:rPr>
          <w:rFonts w:ascii="Times New Roman" w:eastAsia="Yu Mincho" w:hAnsi="Times New Roman" w:cs="Times New Roman"/>
          <w:b/>
          <w:bCs/>
          <w:color w:val="FF0000"/>
          <w:sz w:val="20"/>
          <w:szCs w:val="20"/>
        </w:rPr>
        <w:t>Frequency calibration at device 2b is beneficial to reduce the guard-bandwidth of D2R transmission.</w:t>
      </w:r>
    </w:p>
    <w:p w14:paraId="5D0D6B80" w14:textId="77777777" w:rsidR="00225C6F" w:rsidRDefault="00225C6F">
      <w:pPr>
        <w:adjustRightInd w:val="0"/>
        <w:snapToGrid w:val="0"/>
        <w:spacing w:afterLines="50" w:after="120" w:line="240" w:lineRule="auto"/>
        <w:rPr>
          <w:rFonts w:eastAsia="等线"/>
          <w:b/>
          <w:bCs/>
          <w:lang w:val="en-US"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25C6F" w14:paraId="744125B3" w14:textId="77777777">
        <w:tc>
          <w:tcPr>
            <w:tcW w:w="1418" w:type="dxa"/>
            <w:shd w:val="clear" w:color="auto" w:fill="D9D9D9" w:themeFill="background1" w:themeFillShade="D9"/>
          </w:tcPr>
          <w:p w14:paraId="66E1F234"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05159387"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27C96555"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6AB4BF86" w14:textId="77777777">
        <w:tc>
          <w:tcPr>
            <w:tcW w:w="1418" w:type="dxa"/>
          </w:tcPr>
          <w:p w14:paraId="02502A3C" w14:textId="77777777" w:rsidR="00225C6F" w:rsidRDefault="00E42D65">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5870E9FB" w14:textId="77777777" w:rsidR="00225C6F" w:rsidRDefault="00E42D65">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7ECD2623" w14:textId="77777777" w:rsidR="00225C6F" w:rsidRDefault="00E42D65">
            <w:pPr>
              <w:adjustRightInd w:val="0"/>
              <w:snapToGrid w:val="0"/>
              <w:spacing w:afterLines="50" w:after="120" w:line="240" w:lineRule="auto"/>
              <w:jc w:val="left"/>
              <w:rPr>
                <w:rFonts w:eastAsia="Yu Mincho"/>
                <w:lang w:val="en-US" w:eastAsia="ja-JP"/>
              </w:rPr>
            </w:pPr>
            <w:r>
              <w:rPr>
                <w:rFonts w:eastAsia="Yu Mincho"/>
                <w:lang w:val="en-US" w:eastAsia="ja-JP"/>
              </w:rPr>
              <w:t>Generally OK, it might be worthwhile to point out that this conclusion is related to coherent detection at the reader. Suggest to modify as follow:</w:t>
            </w:r>
          </w:p>
          <w:p w14:paraId="1F3D0966" w14:textId="77777777" w:rsidR="00225C6F" w:rsidRDefault="00E42D65">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coherent detection at the reader</w:t>
            </w:r>
            <w:r>
              <w:rPr>
                <w:rFonts w:eastAsia="等线" w:hint="eastAsia"/>
                <w:b/>
                <w:bCs/>
                <w:lang w:val="en-US" w:eastAsia="zh-CN"/>
              </w:rPr>
              <w:t>.</w:t>
            </w:r>
          </w:p>
          <w:p w14:paraId="039E4B20" w14:textId="77777777" w:rsidR="00225C6F" w:rsidRDefault="00E42D65">
            <w:pPr>
              <w:adjustRightInd w:val="0"/>
              <w:snapToGrid w:val="0"/>
              <w:spacing w:afterLines="50" w:after="120" w:line="240" w:lineRule="auto"/>
              <w:rPr>
                <w:rFonts w:eastAsia="Yu Mincho"/>
                <w:lang w:val="en-US" w:eastAsia="ja-JP"/>
              </w:rPr>
            </w:pPr>
            <w:r>
              <w:rPr>
                <w:rFonts w:eastAsia="等线" w:hint="eastAsia"/>
                <w:b/>
                <w:bCs/>
                <w:color w:val="00B050"/>
                <w:lang w:val="en-US" w:eastAsia="zh-CN"/>
              </w:rPr>
              <w:t xml:space="preserve">FL replies: it is not sure yet whether/how coherent </w:t>
            </w:r>
            <w:r>
              <w:rPr>
                <w:rFonts w:eastAsia="等线"/>
                <w:b/>
                <w:bCs/>
                <w:color w:val="00B050"/>
                <w:lang w:val="en-US" w:eastAsia="zh-CN"/>
              </w:rPr>
              <w:t>detection</w:t>
            </w:r>
            <w:r>
              <w:rPr>
                <w:rFonts w:eastAsia="等线" w:hint="eastAsia"/>
                <w:b/>
                <w:bCs/>
                <w:color w:val="00B050"/>
                <w:lang w:val="en-US" w:eastAsia="zh-CN"/>
              </w:rPr>
              <w:t xml:space="preserve"> for PDRCH transmitted by device 2b is feasible or not. Please refer to the analysis given by [5] and [31]. There could be many aspects that benefit from the CFO calibration performed by device 2b. To avoid debating and/or </w:t>
            </w:r>
            <w:r>
              <w:rPr>
                <w:rFonts w:eastAsia="等线"/>
                <w:b/>
                <w:bCs/>
                <w:color w:val="00B050"/>
                <w:lang w:val="en-US" w:eastAsia="zh-CN"/>
              </w:rPr>
              <w:t>listing</w:t>
            </w:r>
            <w:r>
              <w:rPr>
                <w:rFonts w:eastAsia="等线" w:hint="eastAsia"/>
                <w:b/>
                <w:bCs/>
                <w:color w:val="00B050"/>
                <w:lang w:val="en-US" w:eastAsia="zh-CN"/>
              </w:rPr>
              <w:t xml:space="preserve"> the long list which may be still not fully covered, it is simpler just to say beneficial.    </w:t>
            </w:r>
          </w:p>
        </w:tc>
      </w:tr>
      <w:tr w:rsidR="00225C6F" w14:paraId="05CA2381" w14:textId="77777777">
        <w:tc>
          <w:tcPr>
            <w:tcW w:w="1418" w:type="dxa"/>
          </w:tcPr>
          <w:p w14:paraId="33245AA9"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14B6DD37" w14:textId="77777777" w:rsidR="00225C6F" w:rsidRDefault="00225C6F">
            <w:pPr>
              <w:tabs>
                <w:tab w:val="left" w:pos="551"/>
              </w:tabs>
              <w:adjustRightInd w:val="0"/>
              <w:snapToGrid w:val="0"/>
              <w:spacing w:afterLines="50" w:after="120" w:line="240" w:lineRule="auto"/>
              <w:jc w:val="left"/>
              <w:rPr>
                <w:rFonts w:eastAsia="Yu Mincho"/>
                <w:lang w:val="en-US" w:eastAsia="ja-JP"/>
              </w:rPr>
            </w:pPr>
          </w:p>
        </w:tc>
        <w:tc>
          <w:tcPr>
            <w:tcW w:w="7116" w:type="dxa"/>
          </w:tcPr>
          <w:p w14:paraId="465135F6"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It is not clear whether the proposed conclusion is from </w:t>
            </w:r>
            <w:r>
              <w:rPr>
                <w:rFonts w:eastAsia="Yu Mincho" w:hint="eastAsia"/>
                <w:b/>
                <w:bCs/>
                <w:u w:val="single"/>
                <w:lang w:val="en-US" w:eastAsia="ja-JP"/>
              </w:rPr>
              <w:t>device point of view</w:t>
            </w:r>
            <w:r>
              <w:rPr>
                <w:rFonts w:eastAsia="Yu Mincho" w:hint="eastAsia"/>
                <w:lang w:val="en-US" w:eastAsia="ja-JP"/>
              </w:rPr>
              <w:t xml:space="preserve">, or </w:t>
            </w:r>
            <w:r>
              <w:rPr>
                <w:rFonts w:eastAsia="Yu Mincho" w:hint="eastAsia"/>
                <w:b/>
                <w:bCs/>
                <w:u w:val="single"/>
                <w:lang w:val="en-US" w:eastAsia="ja-JP"/>
              </w:rPr>
              <w:t>reader point of view</w:t>
            </w:r>
            <w:r>
              <w:rPr>
                <w:rFonts w:eastAsia="Yu Mincho" w:hint="eastAsia"/>
                <w:lang w:val="en-US" w:eastAsia="ja-JP"/>
              </w:rPr>
              <w:t>.</w:t>
            </w:r>
          </w:p>
          <w:p w14:paraId="348FF3F0" w14:textId="77777777" w:rsidR="00225C6F" w:rsidRDefault="00E42D65">
            <w:pPr>
              <w:adjustRightInd w:val="0"/>
              <w:snapToGrid w:val="0"/>
              <w:spacing w:afterLines="50" w:after="120" w:line="240" w:lineRule="auto"/>
              <w:jc w:val="left"/>
              <w:rPr>
                <w:rFonts w:eastAsia="Yu Mincho"/>
                <w:color w:val="00B050"/>
                <w:lang w:val="en-US" w:eastAsia="ja-JP"/>
              </w:rPr>
            </w:pPr>
            <w:r>
              <w:rPr>
                <w:rFonts w:eastAsia="等线" w:hint="eastAsia"/>
                <w:b/>
                <w:bCs/>
                <w:color w:val="00B050"/>
                <w:lang w:val="en-US" w:eastAsia="zh-CN"/>
              </w:rPr>
              <w:t xml:space="preserve">FL replies: my intention is for both sides. Since some companies think the CFO calibration is beneficial for both R2D reception e.g., for device 2b with ZIF/IF </w:t>
            </w:r>
            <w:r>
              <w:rPr>
                <w:rFonts w:eastAsia="等线"/>
                <w:b/>
                <w:bCs/>
                <w:color w:val="00B050"/>
                <w:lang w:val="en-US" w:eastAsia="zh-CN"/>
              </w:rPr>
              <w:lastRenderedPageBreak/>
              <w:t>architecture</w:t>
            </w:r>
            <w:r>
              <w:rPr>
                <w:rFonts w:eastAsia="等线" w:hint="eastAsia"/>
                <w:b/>
                <w:bCs/>
                <w:color w:val="00B050"/>
                <w:lang w:val="en-US" w:eastAsia="zh-CN"/>
              </w:rPr>
              <w:t xml:space="preserve"> and D2R transmission. While some companies think it is mainly for device 2b transmitting D2R with </w:t>
            </w:r>
            <w:r>
              <w:rPr>
                <w:rFonts w:eastAsia="等线"/>
                <w:b/>
                <w:bCs/>
                <w:color w:val="00B050"/>
                <w:lang w:val="en-US" w:eastAsia="zh-CN"/>
              </w:rPr>
              <w:t>reduce the frequency offset range and the guard</w:t>
            </w:r>
            <w:r>
              <w:rPr>
                <w:rFonts w:eastAsia="等线" w:hint="eastAsia"/>
                <w:b/>
                <w:bCs/>
                <w:color w:val="00B050"/>
                <w:lang w:val="en-US" w:eastAsia="zh-CN"/>
              </w:rPr>
              <w:t xml:space="preserve"> </w:t>
            </w:r>
            <w:r>
              <w:rPr>
                <w:rFonts w:eastAsia="等线"/>
                <w:b/>
                <w:bCs/>
                <w:color w:val="00B050"/>
                <w:lang w:val="en-US" w:eastAsia="zh-CN"/>
              </w:rPr>
              <w:t>bandwidth</w:t>
            </w:r>
            <w:r>
              <w:rPr>
                <w:rFonts w:eastAsia="等线" w:hint="eastAsia"/>
                <w:b/>
                <w:bCs/>
                <w:color w:val="00B050"/>
                <w:lang w:val="en-US" w:eastAsia="zh-CN"/>
              </w:rPr>
              <w:t xml:space="preserve">. </w:t>
            </w:r>
          </w:p>
          <w:p w14:paraId="118E024D" w14:textId="77777777" w:rsidR="00225C6F" w:rsidRDefault="00225C6F">
            <w:pPr>
              <w:adjustRightInd w:val="0"/>
              <w:snapToGrid w:val="0"/>
              <w:spacing w:afterLines="50" w:after="120" w:line="240" w:lineRule="auto"/>
              <w:jc w:val="left"/>
              <w:rPr>
                <w:rFonts w:eastAsia="Yu Mincho"/>
                <w:lang w:val="en-US" w:eastAsia="ja-JP"/>
              </w:rPr>
            </w:pPr>
          </w:p>
          <w:p w14:paraId="0FFAFBB9"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According to TR38.769 Table 5.2.3-1, for clock #5, it was agreed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 / calibration at device side is Opt.1 10s ppm or Opt.2 100s ppm. Regardless of which option for </w:t>
            </w:r>
            <w:r>
              <w:rPr>
                <w:rFonts w:eastAsia="Yu Mincho"/>
                <w:lang w:val="en-US" w:eastAsia="ja-JP"/>
              </w:rPr>
              <w:t>“</w:t>
            </w:r>
            <w:r>
              <w:rPr>
                <w:rFonts w:eastAsia="Yu Mincho" w:hint="eastAsia"/>
                <w:lang w:val="en-US" w:eastAsia="ja-JP"/>
              </w:rPr>
              <w:t>after sync / calibration</w:t>
            </w:r>
            <w:r>
              <w:rPr>
                <w:rFonts w:eastAsia="Yu Mincho"/>
                <w:lang w:val="en-US" w:eastAsia="ja-JP"/>
              </w:rPr>
              <w:t>”</w:t>
            </w:r>
            <w:r>
              <w:rPr>
                <w:rFonts w:eastAsia="Yu Mincho" w:hint="eastAsia"/>
                <w:lang w:val="en-US" w:eastAsia="ja-JP"/>
              </w:rPr>
              <w:t xml:space="preserve"> is </w:t>
            </w:r>
            <w:r>
              <w:rPr>
                <w:rFonts w:eastAsia="Yu Mincho"/>
                <w:lang w:val="en-US" w:eastAsia="ja-JP"/>
              </w:rPr>
              <w:t>agreed</w:t>
            </w:r>
            <w:r>
              <w:rPr>
                <w:rFonts w:eastAsia="Yu Mincho" w:hint="eastAsia"/>
                <w:lang w:val="en-US" w:eastAsia="ja-JP"/>
              </w:rPr>
              <w:t xml:space="preserve">, there is no doubt that synchronization / calibration for clock #5 </w:t>
            </w:r>
            <w:r>
              <w:rPr>
                <w:rFonts w:eastAsia="Yu Mincho" w:hint="eastAsia"/>
                <w:b/>
                <w:bCs/>
                <w:u w:val="single"/>
                <w:lang w:val="en-US" w:eastAsia="ja-JP"/>
              </w:rPr>
              <w:t>at device side</w:t>
            </w:r>
            <w:r>
              <w:rPr>
                <w:rFonts w:eastAsia="Yu Mincho" w:hint="eastAsia"/>
                <w:lang w:val="en-US" w:eastAsia="ja-JP"/>
              </w:rPr>
              <w:t xml:space="preserve"> is not just beneficial but is necessary. The important point here is whether the synchronization / calibration of clock #5 at device side requires external signal from reader, and if yes, whether the external signal needs RAN1 specification support. We think the answer is yes. For synchronization / calibration of clock #5, whether the R2D with OOK waveform is sufficient, or another form of [dedicated] R2D signal is necessary, is a next-level discussion, and companies report solutions as captured in </w:t>
            </w:r>
            <w:r>
              <w:rPr>
                <w:rFonts w:eastAsia="Yu Mincho"/>
                <w:lang w:val="en-US" w:eastAsia="ja-JP"/>
              </w:rPr>
              <w:t>FL1 High Priority Proposal 3.3-1</w:t>
            </w:r>
            <w:r>
              <w:rPr>
                <w:rFonts w:eastAsia="Yu Mincho" w:hint="eastAsia"/>
                <w:lang w:val="en-US" w:eastAsia="ja-JP"/>
              </w:rPr>
              <w:t>.</w:t>
            </w:r>
          </w:p>
          <w:p w14:paraId="2A97A114" w14:textId="77777777" w:rsidR="00225C6F" w:rsidRDefault="00225C6F">
            <w:pPr>
              <w:adjustRightInd w:val="0"/>
              <w:snapToGrid w:val="0"/>
              <w:spacing w:afterLines="50" w:after="120" w:line="240" w:lineRule="auto"/>
              <w:jc w:val="left"/>
              <w:rPr>
                <w:rFonts w:eastAsia="Yu Mincho"/>
                <w:lang w:val="en-US" w:eastAsia="ja-JP"/>
              </w:rPr>
            </w:pPr>
          </w:p>
          <w:p w14:paraId="160B50F0"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Issue of coherent demodulation of PDRCH when device CFO is present is a separate issue. Again, accuracy after clock sync / calibration at device side is either 10s ppm or 100s ppm </w:t>
            </w:r>
            <w:r>
              <w:rPr>
                <w:rFonts w:eastAsia="Yu Mincho"/>
                <w:lang w:val="en-US" w:eastAsia="ja-JP"/>
              </w:rPr>
              <w:t>according</w:t>
            </w:r>
            <w:r>
              <w:rPr>
                <w:rFonts w:eastAsia="Yu Mincho" w:hint="eastAsia"/>
                <w:lang w:val="en-US" w:eastAsia="ja-JP"/>
              </w:rPr>
              <w:t xml:space="preserve"> to Table 5.2.3-1 Clock purpose #5. Regardless of which option after sync / calibration is </w:t>
            </w:r>
            <w:r>
              <w:rPr>
                <w:rFonts w:eastAsia="Yu Mincho"/>
                <w:lang w:val="en-US" w:eastAsia="ja-JP"/>
              </w:rPr>
              <w:t>agreed</w:t>
            </w:r>
            <w:r>
              <w:rPr>
                <w:rFonts w:eastAsia="Yu Mincho" w:hint="eastAsia"/>
                <w:lang w:val="en-US" w:eastAsia="ja-JP"/>
              </w:rPr>
              <w:t xml:space="preserve">, residual CFO (10s ppm or 100s ppm) handling </w:t>
            </w:r>
            <w:r>
              <w:rPr>
                <w:rFonts w:eastAsia="Yu Mincho" w:hint="eastAsia"/>
                <w:b/>
                <w:bCs/>
                <w:u w:val="single"/>
                <w:lang w:val="en-US" w:eastAsia="ja-JP"/>
              </w:rPr>
              <w:t>at reader side</w:t>
            </w:r>
            <w:r>
              <w:rPr>
                <w:rFonts w:eastAsia="Yu Mincho" w:hint="eastAsia"/>
                <w:lang w:val="en-US" w:eastAsia="ja-JP"/>
              </w:rPr>
              <w:t xml:space="preserve"> needs to be addressed especially of coherent demodulation is considered.</w:t>
            </w:r>
          </w:p>
          <w:p w14:paraId="4B2CC467" w14:textId="77777777" w:rsidR="00225C6F" w:rsidRDefault="00225C6F">
            <w:pPr>
              <w:adjustRightInd w:val="0"/>
              <w:snapToGrid w:val="0"/>
              <w:spacing w:afterLines="50" w:after="120" w:line="240" w:lineRule="auto"/>
              <w:jc w:val="left"/>
              <w:rPr>
                <w:rFonts w:eastAsia="Yu Mincho"/>
                <w:lang w:val="en-US" w:eastAsia="ja-JP"/>
              </w:rPr>
            </w:pPr>
          </w:p>
          <w:p w14:paraId="0F778C9F"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We suggest here to focus on synchronization / calibration for device 2b </w:t>
            </w:r>
            <w:r>
              <w:rPr>
                <w:rFonts w:eastAsia="Yu Mincho" w:hint="eastAsia"/>
                <w:b/>
                <w:bCs/>
                <w:u w:val="single"/>
                <w:lang w:val="en-US" w:eastAsia="ja-JP"/>
              </w:rPr>
              <w:t>at device side</w:t>
            </w:r>
            <w:r>
              <w:rPr>
                <w:rFonts w:eastAsia="Yu Mincho" w:hint="eastAsia"/>
                <w:lang w:val="en-US" w:eastAsia="ja-JP"/>
              </w:rPr>
              <w:t xml:space="preserve">, since handling of CFO and its </w:t>
            </w:r>
            <w:r>
              <w:rPr>
                <w:rFonts w:eastAsia="Yu Mincho"/>
                <w:lang w:val="en-US" w:eastAsia="ja-JP"/>
              </w:rPr>
              <w:t>estimation</w:t>
            </w:r>
            <w:r>
              <w:rPr>
                <w:rFonts w:eastAsia="Yu Mincho" w:hint="eastAsia"/>
                <w:lang w:val="en-US" w:eastAsia="ja-JP"/>
              </w:rPr>
              <w:t xml:space="preserve"> accuracy requirement at reader side depends on modulation scheme, coherent vs non-coherent receiver, etc. </w:t>
            </w:r>
          </w:p>
          <w:p w14:paraId="785A6422" w14:textId="77777777" w:rsidR="00225C6F" w:rsidRDefault="00225C6F">
            <w:pPr>
              <w:adjustRightInd w:val="0"/>
              <w:snapToGrid w:val="0"/>
              <w:spacing w:afterLines="50" w:after="120" w:line="240" w:lineRule="auto"/>
              <w:jc w:val="left"/>
              <w:rPr>
                <w:rFonts w:eastAsia="Yu Mincho"/>
                <w:lang w:val="en-US" w:eastAsia="ja-JP"/>
              </w:rPr>
            </w:pPr>
          </w:p>
          <w:p w14:paraId="3EC06B48"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With that, we suggest to </w:t>
            </w:r>
            <w:r>
              <w:rPr>
                <w:rFonts w:eastAsia="Yu Mincho"/>
                <w:lang w:val="en-US" w:eastAsia="ja-JP"/>
              </w:rPr>
              <w:t>update</w:t>
            </w:r>
            <w:r>
              <w:rPr>
                <w:rFonts w:eastAsia="Yu Mincho" w:hint="eastAsia"/>
                <w:lang w:val="en-US" w:eastAsia="ja-JP"/>
              </w:rPr>
              <w:t xml:space="preserve"> the proposal as follows:</w:t>
            </w:r>
          </w:p>
          <w:p w14:paraId="76E0779A" w14:textId="77777777" w:rsidR="00225C6F" w:rsidRDefault="00E42D65">
            <w:pPr>
              <w:adjustRightInd w:val="0"/>
              <w:snapToGrid w:val="0"/>
              <w:spacing w:afterLines="50" w:after="120" w:line="240" w:lineRule="auto"/>
              <w:jc w:val="left"/>
              <w:rPr>
                <w:rFonts w:eastAsia="Yu Mincho"/>
                <w:color w:val="FF0000"/>
                <w:lang w:val="en-US" w:eastAsia="ja-JP"/>
              </w:rPr>
            </w:pPr>
            <w:r>
              <w:rPr>
                <w:rFonts w:eastAsia="Yu Mincho" w:hint="eastAsia"/>
                <w:b/>
                <w:bCs/>
                <w:color w:val="FF0000"/>
                <w:lang w:val="en-US" w:eastAsia="ja-JP"/>
              </w:rPr>
              <w:t xml:space="preserve">For device 2b, R2D enables to synchronize / calibrate the device clock for LO for carrier frequency (Clock purpose #5) to </w:t>
            </w:r>
            <w:r>
              <w:rPr>
                <w:rFonts w:eastAsia="Yu Mincho"/>
                <w:b/>
                <w:bCs/>
                <w:color w:val="FF0000"/>
                <w:lang w:val="en-US" w:eastAsia="ja-JP"/>
              </w:rPr>
              <w:t>achieve</w:t>
            </w:r>
            <w:r>
              <w:rPr>
                <w:rFonts w:eastAsia="Yu Mincho" w:hint="eastAsia"/>
                <w:b/>
                <w:bCs/>
                <w:color w:val="FF0000"/>
                <w:lang w:val="en-US" w:eastAsia="ja-JP"/>
              </w:rPr>
              <w:t xml:space="preserve"> the accuracy after clock sync / calibration at device side captured in Table 5.2.3-1.</w:t>
            </w:r>
          </w:p>
          <w:p w14:paraId="1C5955F8" w14:textId="77777777" w:rsidR="00225C6F" w:rsidRDefault="00225C6F">
            <w:pPr>
              <w:adjustRightInd w:val="0"/>
              <w:snapToGrid w:val="0"/>
              <w:spacing w:afterLines="50" w:after="120" w:line="240" w:lineRule="auto"/>
              <w:jc w:val="left"/>
              <w:rPr>
                <w:rFonts w:eastAsia="Yu Mincho"/>
                <w:lang w:val="en-US" w:eastAsia="ja-JP"/>
              </w:rPr>
            </w:pPr>
          </w:p>
          <w:p w14:paraId="2A43CADC" w14:textId="77777777" w:rsidR="00225C6F" w:rsidRDefault="00E42D65">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If there are companies who think the accuracy after sync / calibration is achievable without R2D, then we can discuss further whether to add </w:t>
            </w:r>
            <w:r>
              <w:rPr>
                <w:rFonts w:eastAsia="Yu Mincho"/>
                <w:lang w:val="en-US" w:eastAsia="ja-JP"/>
              </w:rPr>
              <w:t>“</w:t>
            </w:r>
            <w:r>
              <w:rPr>
                <w:rFonts w:eastAsia="Yu Mincho" w:hint="eastAsia"/>
                <w:lang w:val="en-US" w:eastAsia="ja-JP"/>
              </w:rPr>
              <w:t>it is beneficial</w:t>
            </w:r>
            <w:r>
              <w:rPr>
                <w:rFonts w:eastAsia="Yu Mincho"/>
                <w:lang w:val="en-US" w:eastAsia="ja-JP"/>
              </w:rPr>
              <w:t>”</w:t>
            </w:r>
            <w:r>
              <w:rPr>
                <w:rFonts w:eastAsia="Yu Mincho" w:hint="eastAsia"/>
                <w:lang w:val="en-US" w:eastAsia="ja-JP"/>
              </w:rPr>
              <w:t xml:space="preserve"> in the above suggested proposal.</w:t>
            </w:r>
          </w:p>
        </w:tc>
      </w:tr>
      <w:tr w:rsidR="00225C6F" w14:paraId="0A6C5DFD" w14:textId="77777777">
        <w:tc>
          <w:tcPr>
            <w:tcW w:w="1418" w:type="dxa"/>
          </w:tcPr>
          <w:p w14:paraId="36C0CD94"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CMCC</w:t>
            </w:r>
          </w:p>
        </w:tc>
        <w:tc>
          <w:tcPr>
            <w:tcW w:w="963" w:type="dxa"/>
          </w:tcPr>
          <w:p w14:paraId="1D9B65B5"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6D999A68"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Similar comments as </w:t>
            </w:r>
            <w:r>
              <w:rPr>
                <w:rFonts w:eastAsia="等线"/>
                <w:b/>
                <w:bCs/>
                <w:lang w:val="en-US" w:eastAsia="zh-CN"/>
              </w:rPr>
              <w:t>FL1 High Priority Proposal 3.3</w:t>
            </w:r>
            <w:r>
              <w:rPr>
                <w:rFonts w:eastAsia="等线" w:hint="eastAsia"/>
                <w:b/>
                <w:bCs/>
                <w:lang w:val="en-US" w:eastAsia="zh-CN"/>
              </w:rPr>
              <w:t>-1</w:t>
            </w:r>
            <w:r>
              <w:rPr>
                <w:rFonts w:eastAsia="等线" w:hint="eastAsia"/>
                <w:lang w:val="en-US" w:eastAsia="zh-CN"/>
              </w:rPr>
              <w:t xml:space="preserve">, we should clarify the frequency calibration is beneficial for what. Only reducing the guard band for D2R transmission, from our perspective, is the </w:t>
            </w:r>
            <w:r>
              <w:rPr>
                <w:rFonts w:eastAsia="等线"/>
                <w:lang w:val="en-US" w:eastAsia="zh-CN"/>
              </w:rPr>
              <w:t>reasonable</w:t>
            </w:r>
            <w:r>
              <w:rPr>
                <w:rFonts w:eastAsia="等线" w:hint="eastAsia"/>
                <w:lang w:val="en-US" w:eastAsia="zh-CN"/>
              </w:rPr>
              <w:t xml:space="preserve"> purpose. </w:t>
            </w:r>
          </w:p>
          <w:p w14:paraId="38C576D3"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addition, we think that it may not be accurate to say it is beneficial for device 2b. From the </w:t>
            </w:r>
            <w:r>
              <w:rPr>
                <w:rFonts w:eastAsia="等线"/>
                <w:lang w:val="en-US" w:eastAsia="zh-CN"/>
              </w:rPr>
              <w:t>perspective</w:t>
            </w:r>
            <w:r>
              <w:rPr>
                <w:rFonts w:eastAsia="等线" w:hint="eastAsia"/>
                <w:lang w:val="en-US" w:eastAsia="zh-CN"/>
              </w:rPr>
              <w:t xml:space="preserve"> of reducing </w:t>
            </w:r>
            <w:r>
              <w:rPr>
                <w:rFonts w:eastAsia="等线"/>
                <w:lang w:val="en-US" w:eastAsia="zh-CN"/>
              </w:rPr>
              <w:t>the</w:t>
            </w:r>
            <w:r>
              <w:rPr>
                <w:rFonts w:eastAsia="等线" w:hint="eastAsia"/>
                <w:lang w:val="en-US" w:eastAsia="zh-CN"/>
              </w:rPr>
              <w:t xml:space="preserve"> guard band, it is somehow beneficial for the resource utilization efficiency. </w:t>
            </w:r>
          </w:p>
        </w:tc>
      </w:tr>
      <w:tr w:rsidR="00225C6F" w14:paraId="11091C31" w14:textId="77777777">
        <w:tc>
          <w:tcPr>
            <w:tcW w:w="1418" w:type="dxa"/>
          </w:tcPr>
          <w:p w14:paraId="7A5E6482"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1242D8DF"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2986B06A" w14:textId="77777777" w:rsidR="00225C6F" w:rsidRDefault="00E42D65">
            <w:pPr>
              <w:adjustRightInd w:val="0"/>
              <w:snapToGrid w:val="0"/>
              <w:spacing w:afterLines="50" w:after="120" w:line="240" w:lineRule="auto"/>
              <w:jc w:val="left"/>
              <w:rPr>
                <w:rFonts w:eastAsia="等线"/>
                <w:bCs/>
                <w:lang w:val="en-US" w:eastAsia="zh-CN"/>
              </w:rPr>
            </w:pPr>
            <w:r>
              <w:rPr>
                <w:rFonts w:eastAsia="等线"/>
                <w:bCs/>
                <w:lang w:val="en-US" w:eastAsia="zh-CN"/>
              </w:rPr>
              <w:t>We share the same view with CMCC that it need to clarify the intention of the frequency calibration for device 2b</w:t>
            </w:r>
            <w:r>
              <w:rPr>
                <w:rFonts w:eastAsia="Yu Mincho" w:hint="eastAsia"/>
                <w:lang w:val="en-US" w:eastAsia="ja-JP"/>
              </w:rPr>
              <w:t xml:space="preserve">, </w:t>
            </w:r>
            <w:r>
              <w:rPr>
                <w:rFonts w:eastAsia="Yu Mincho"/>
                <w:lang w:val="en-US" w:eastAsia="ja-JP"/>
              </w:rPr>
              <w:t xml:space="preserve">so </w:t>
            </w:r>
            <w:r>
              <w:rPr>
                <w:rFonts w:eastAsia="Yu Mincho" w:hint="eastAsia"/>
                <w:lang w:val="en-US" w:eastAsia="ja-JP"/>
              </w:rPr>
              <w:t xml:space="preserve">we suggest to </w:t>
            </w:r>
            <w:r>
              <w:rPr>
                <w:rFonts w:eastAsia="Yu Mincho"/>
                <w:lang w:val="en-US" w:eastAsia="ja-JP"/>
              </w:rPr>
              <w:t>update</w:t>
            </w:r>
            <w:r>
              <w:rPr>
                <w:rFonts w:eastAsia="Yu Mincho" w:hint="eastAsia"/>
                <w:lang w:val="en-US" w:eastAsia="ja-JP"/>
              </w:rPr>
              <w:t xml:space="preserve"> the proposal as follows:</w:t>
            </w:r>
          </w:p>
          <w:p w14:paraId="2F2A9E56" w14:textId="77777777" w:rsidR="00225C6F" w:rsidRDefault="00E42D65">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D2R reception and </w:t>
            </w:r>
            <w:r>
              <w:rPr>
                <w:rFonts w:eastAsia="等线" w:hint="eastAsia"/>
                <w:b/>
                <w:color w:val="FF0000"/>
                <w:lang w:val="en-US" w:eastAsia="zh-CN"/>
              </w:rPr>
              <w:t>reducing the guard band for D2R transmission</w:t>
            </w:r>
            <w:r>
              <w:rPr>
                <w:rFonts w:eastAsia="等线" w:hint="eastAsia"/>
                <w:b/>
                <w:bCs/>
                <w:lang w:val="en-US" w:eastAsia="zh-CN"/>
              </w:rPr>
              <w:t>.</w:t>
            </w:r>
          </w:p>
        </w:tc>
      </w:tr>
      <w:tr w:rsidR="00225C6F" w14:paraId="3939FFE5" w14:textId="77777777">
        <w:tc>
          <w:tcPr>
            <w:tcW w:w="1418" w:type="dxa"/>
          </w:tcPr>
          <w:p w14:paraId="258B3A33"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69448B6B"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05A5805C" w14:textId="77777777" w:rsidR="00225C6F" w:rsidRDefault="00E42D65">
            <w:pPr>
              <w:adjustRightInd w:val="0"/>
              <w:snapToGrid w:val="0"/>
              <w:spacing w:afterLines="50" w:after="120" w:line="240" w:lineRule="auto"/>
              <w:jc w:val="left"/>
              <w:rPr>
                <w:rFonts w:eastAsia="等线"/>
                <w:bCs/>
                <w:lang w:val="en-US" w:eastAsia="zh-CN"/>
              </w:rPr>
            </w:pPr>
            <w:r>
              <w:rPr>
                <w:rFonts w:eastAsia="等线"/>
                <w:bCs/>
                <w:lang w:val="en-US" w:eastAsia="zh-CN"/>
              </w:rPr>
              <w:t xml:space="preserve">We think this proposal is not needed. The conclusion is generally true but in its current form, it is too high level and does not provide a meaningful value. Given the clock #5 discussion in 9.4.1.2, it is already assumed that clock calibration for device 2b is necessary and will be performed to either 10s of ppm or 100s of ppm. </w:t>
            </w:r>
          </w:p>
        </w:tc>
      </w:tr>
      <w:tr w:rsidR="00225C6F" w14:paraId="564E02C5" w14:textId="77777777">
        <w:tc>
          <w:tcPr>
            <w:tcW w:w="1418" w:type="dxa"/>
          </w:tcPr>
          <w:p w14:paraId="011AD00F"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Sanecchips</w:t>
            </w:r>
            <w:proofErr w:type="spellEnd"/>
          </w:p>
        </w:tc>
        <w:tc>
          <w:tcPr>
            <w:tcW w:w="963" w:type="dxa"/>
          </w:tcPr>
          <w:p w14:paraId="7CAC7715"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7F616433"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Similar comments with CMCC that it is better to capture the benefits are observed in which perspectives, e.g., resource utilization.</w:t>
            </w:r>
          </w:p>
        </w:tc>
      </w:tr>
      <w:tr w:rsidR="00225C6F" w14:paraId="6D6CA803" w14:textId="77777777">
        <w:tc>
          <w:tcPr>
            <w:tcW w:w="1418" w:type="dxa"/>
          </w:tcPr>
          <w:p w14:paraId="09CD1E5B" w14:textId="77777777" w:rsidR="00225C6F" w:rsidRDefault="00E42D65">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lastRenderedPageBreak/>
              <w:t>L</w:t>
            </w:r>
            <w:r>
              <w:rPr>
                <w:rFonts w:eastAsiaTheme="minorEastAsia"/>
                <w:lang w:val="en-US" w:eastAsia="ko-KR"/>
              </w:rPr>
              <w:t>G</w:t>
            </w:r>
          </w:p>
        </w:tc>
        <w:tc>
          <w:tcPr>
            <w:tcW w:w="963" w:type="dxa"/>
          </w:tcPr>
          <w:p w14:paraId="1D1233EC"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5E5E9450"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We have similar views with other companies. Also, Device 2b-specific sync signal should be deprioritized at least in Rel-19.</w:t>
            </w:r>
          </w:p>
        </w:tc>
      </w:tr>
      <w:tr w:rsidR="00225C6F" w14:paraId="16EE39A0" w14:textId="77777777">
        <w:tc>
          <w:tcPr>
            <w:tcW w:w="1418" w:type="dxa"/>
          </w:tcPr>
          <w:p w14:paraId="7C766AF4" w14:textId="77777777" w:rsidR="00225C6F" w:rsidRDefault="00E42D65">
            <w:pPr>
              <w:adjustRightInd w:val="0"/>
              <w:snapToGrid w:val="0"/>
              <w:spacing w:afterLines="50" w:after="120" w:line="240" w:lineRule="auto"/>
              <w:jc w:val="left"/>
              <w:rPr>
                <w:rFonts w:eastAsiaTheme="minorEastAsia"/>
                <w:lang w:val="en-US" w:eastAsia="ko-KR"/>
              </w:rPr>
            </w:pPr>
            <w:r>
              <w:rPr>
                <w:rFonts w:eastAsia="等线"/>
                <w:lang w:val="en-US" w:eastAsia="zh-CN"/>
              </w:rPr>
              <w:t>Panasonic</w:t>
            </w:r>
          </w:p>
        </w:tc>
        <w:tc>
          <w:tcPr>
            <w:tcW w:w="963" w:type="dxa"/>
          </w:tcPr>
          <w:p w14:paraId="65F21A2F" w14:textId="77777777" w:rsidR="00225C6F" w:rsidRDefault="00225C6F">
            <w:pPr>
              <w:tabs>
                <w:tab w:val="left" w:pos="551"/>
              </w:tabs>
              <w:adjustRightInd w:val="0"/>
              <w:snapToGrid w:val="0"/>
              <w:spacing w:afterLines="50" w:after="120" w:line="240" w:lineRule="auto"/>
              <w:jc w:val="left"/>
              <w:rPr>
                <w:rFonts w:eastAsia="等线"/>
                <w:lang w:val="en-US" w:eastAsia="zh-CN"/>
              </w:rPr>
            </w:pPr>
          </w:p>
        </w:tc>
        <w:tc>
          <w:tcPr>
            <w:tcW w:w="7116" w:type="dxa"/>
          </w:tcPr>
          <w:p w14:paraId="13E36D8B"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Agree with CMCC.</w:t>
            </w:r>
          </w:p>
        </w:tc>
      </w:tr>
      <w:tr w:rsidR="00225C6F" w14:paraId="3293EC82" w14:textId="77777777">
        <w:tc>
          <w:tcPr>
            <w:tcW w:w="1418" w:type="dxa"/>
          </w:tcPr>
          <w:p w14:paraId="4C257795"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54695B68"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68E47B2C"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Suggest following updates to be more accurate.</w:t>
            </w:r>
          </w:p>
          <w:p w14:paraId="20563163"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The benefit is reducing the guard-bandwidth of D2R transmission, so it’s about higher resource efficiency and it’s a system level benefit. It’s improper to claim the benefit from device’s or reader’s perspective.</w:t>
            </w:r>
          </w:p>
          <w:p w14:paraId="25B153BF"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We think it’s impractical to enable coherent receiving with ~10s ppm.</w:t>
            </w:r>
          </w:p>
          <w:p w14:paraId="1EE68361"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w:t>
            </w:r>
          </w:p>
          <w:p w14:paraId="0C4AF489" w14:textId="77777777" w:rsidR="00225C6F" w:rsidRDefault="00E42D65">
            <w:pPr>
              <w:adjustRightInd w:val="0"/>
              <w:snapToGrid w:val="0"/>
              <w:spacing w:afterLines="50" w:after="120" w:line="240" w:lineRule="auto"/>
              <w:jc w:val="left"/>
              <w:rPr>
                <w:rFonts w:eastAsia="等线"/>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w:t>
            </w:r>
            <w:r>
              <w:rPr>
                <w:rFonts w:eastAsia="等线"/>
                <w:b/>
                <w:bCs/>
                <w:lang w:val="en-US" w:eastAsia="zh-CN"/>
              </w:rPr>
              <w:t xml:space="preserve">requency calibration </w:t>
            </w:r>
            <w:r>
              <w:rPr>
                <w:rFonts w:eastAsia="等线"/>
                <w:b/>
                <w:bCs/>
                <w:color w:val="FF0000"/>
                <w:lang w:val="en-US" w:eastAsia="zh-CN"/>
              </w:rPr>
              <w:t>at device 2b</w:t>
            </w:r>
            <w:r>
              <w:rPr>
                <w:rFonts w:eastAsia="等线"/>
                <w:b/>
                <w:bCs/>
                <w:lang w:val="en-US" w:eastAsia="zh-CN"/>
              </w:rPr>
              <w:t xml:space="preserve"> </w:t>
            </w:r>
            <w:r>
              <w:rPr>
                <w:rFonts w:eastAsia="等线" w:hint="eastAsia"/>
                <w:b/>
                <w:bCs/>
                <w:lang w:val="en-US" w:eastAsia="zh-CN"/>
              </w:rPr>
              <w:t xml:space="preserve">is beneficial </w:t>
            </w:r>
            <w:r>
              <w:rPr>
                <w:rFonts w:eastAsia="等线" w:hint="eastAsia"/>
                <w:b/>
                <w:bCs/>
                <w:strike/>
                <w:color w:val="FF0000"/>
                <w:lang w:val="en-US" w:eastAsia="zh-CN"/>
              </w:rPr>
              <w:t>for device 2b</w:t>
            </w:r>
            <w:r>
              <w:rPr>
                <w:rFonts w:eastAsia="等线"/>
                <w:b/>
                <w:bCs/>
                <w:color w:val="FF0000"/>
                <w:lang w:val="en-US" w:eastAsia="zh-CN"/>
              </w:rPr>
              <w:t xml:space="preserve"> to reduce the guard-bandwidth of D2R transmission</w:t>
            </w:r>
            <w:r>
              <w:rPr>
                <w:rFonts w:eastAsia="等线" w:hint="eastAsia"/>
                <w:b/>
                <w:bCs/>
                <w:lang w:val="en-US" w:eastAsia="zh-CN"/>
              </w:rPr>
              <w:t xml:space="preserve">. </w:t>
            </w:r>
          </w:p>
        </w:tc>
      </w:tr>
      <w:tr w:rsidR="00225C6F" w14:paraId="6E7A922F" w14:textId="77777777">
        <w:tc>
          <w:tcPr>
            <w:tcW w:w="1418" w:type="dxa"/>
          </w:tcPr>
          <w:p w14:paraId="6FE50EAA"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Ericsson</w:t>
            </w:r>
          </w:p>
        </w:tc>
        <w:tc>
          <w:tcPr>
            <w:tcW w:w="963" w:type="dxa"/>
          </w:tcPr>
          <w:p w14:paraId="41708EFC"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162A43DF" w14:textId="77777777" w:rsidR="00225C6F" w:rsidRDefault="00225C6F">
            <w:pPr>
              <w:adjustRightInd w:val="0"/>
              <w:snapToGrid w:val="0"/>
              <w:spacing w:afterLines="50" w:after="120" w:line="240" w:lineRule="auto"/>
              <w:jc w:val="left"/>
              <w:rPr>
                <w:rFonts w:eastAsia="等线"/>
                <w:lang w:val="en-US" w:eastAsia="zh-CN"/>
              </w:rPr>
            </w:pPr>
          </w:p>
        </w:tc>
      </w:tr>
      <w:tr w:rsidR="00225C6F" w14:paraId="6D8958FC" w14:textId="77777777">
        <w:tc>
          <w:tcPr>
            <w:tcW w:w="9497" w:type="dxa"/>
            <w:gridSpan w:val="3"/>
          </w:tcPr>
          <w:p w14:paraId="6F46FC8C"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 during Monday online</w:t>
            </w:r>
          </w:p>
          <w:p w14:paraId="11538138" w14:textId="77777777" w:rsidR="00225C6F" w:rsidRDefault="00E42D65">
            <w:pPr>
              <w:adjustRightInd w:val="0"/>
              <w:snapToGrid w:val="0"/>
              <w:spacing w:afterLines="50" w:after="120"/>
              <w:rPr>
                <w:rFonts w:eastAsia="等线"/>
                <w:b/>
                <w:bCs/>
                <w:lang w:eastAsia="zh-CN"/>
              </w:rPr>
            </w:pPr>
            <w:r>
              <w:rPr>
                <w:rFonts w:eastAsia="等线"/>
                <w:b/>
                <w:bCs/>
                <w:highlight w:val="green"/>
                <w:lang w:eastAsia="zh-CN"/>
              </w:rPr>
              <w:t>Agreement</w:t>
            </w:r>
          </w:p>
          <w:p w14:paraId="4B910CA5" w14:textId="77777777" w:rsidR="00225C6F" w:rsidRDefault="00E42D65">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 w:val="20"/>
                <w:szCs w:val="20"/>
              </w:rPr>
            </w:pPr>
            <w:r>
              <w:rPr>
                <w:rFonts w:ascii="Times New Roman" w:eastAsia="Yu Mincho" w:hAnsi="Times New Roman"/>
                <w:sz w:val="20"/>
                <w:szCs w:val="20"/>
              </w:rPr>
              <w:t xml:space="preserve">For device 2b, </w:t>
            </w:r>
            <w:ins w:id="26" w:author="David" w:date="2024-11-18T16:11:00Z">
              <w:r>
                <w:rPr>
                  <w:rFonts w:ascii="Times New Roman" w:eastAsia="Yu Mincho" w:hAnsi="Times New Roman"/>
                  <w:sz w:val="20"/>
                  <w:szCs w:val="20"/>
                </w:rPr>
                <w:t xml:space="preserve">a </w:t>
              </w:r>
            </w:ins>
            <w:r>
              <w:rPr>
                <w:rFonts w:ascii="Times New Roman" w:eastAsia="Yu Mincho" w:hAnsi="Times New Roman"/>
                <w:sz w:val="20"/>
                <w:szCs w:val="20"/>
              </w:rPr>
              <w:t xml:space="preserve">signal for </w:t>
            </w:r>
            <w:ins w:id="27" w:author="David" w:date="2024-11-18T16:13:00Z">
              <w:r>
                <w:rPr>
                  <w:rFonts w:ascii="Times New Roman" w:eastAsia="Yu Mincho" w:hAnsi="Times New Roman"/>
                  <w:sz w:val="20"/>
                  <w:szCs w:val="20"/>
                </w:rPr>
                <w:t xml:space="preserve">CFO calibration </w:t>
              </w:r>
            </w:ins>
            <w:ins w:id="28" w:author="David" w:date="2024-11-18T16:12:00Z">
              <w:r>
                <w:rPr>
                  <w:rFonts w:ascii="Times New Roman" w:eastAsia="Yu Mincho" w:hAnsi="Times New Roman"/>
                  <w:sz w:val="20"/>
                  <w:szCs w:val="20"/>
                </w:rPr>
                <w:t>should</w:t>
              </w:r>
            </w:ins>
            <w:r>
              <w:rPr>
                <w:rFonts w:ascii="Times New Roman" w:eastAsia="Yu Mincho" w:hAnsi="Times New Roman"/>
                <w:sz w:val="20"/>
                <w:szCs w:val="20"/>
              </w:rPr>
              <w:t xml:space="preserve"> </w:t>
            </w:r>
            <w:del w:id="29" w:author="David" w:date="2024-11-18T16:13:00Z">
              <w:r>
                <w:rPr>
                  <w:rFonts w:ascii="Times New Roman" w:eastAsia="Yu Mincho" w:hAnsi="Times New Roman"/>
                  <w:sz w:val="20"/>
                  <w:szCs w:val="20"/>
                </w:rPr>
                <w:delText>enable</w:delText>
              </w:r>
            </w:del>
            <w:del w:id="30" w:author="David" w:date="2024-11-18T16:11:00Z">
              <w:r>
                <w:rPr>
                  <w:rFonts w:ascii="Times New Roman" w:eastAsia="Yu Mincho" w:hAnsi="Times New Roman"/>
                  <w:sz w:val="20"/>
                  <w:szCs w:val="20"/>
                </w:rPr>
                <w:delText>s</w:delText>
              </w:r>
            </w:del>
            <w:ins w:id="31" w:author="David" w:date="2024-11-18T16:13:00Z">
              <w:r>
                <w:rPr>
                  <w:rFonts w:ascii="Times New Roman" w:eastAsia="Yu Mincho" w:hAnsi="Times New Roman"/>
                  <w:sz w:val="20"/>
                  <w:szCs w:val="20"/>
                </w:rPr>
                <w:t>be provided</w:t>
              </w:r>
            </w:ins>
            <w:r>
              <w:rPr>
                <w:rFonts w:ascii="Times New Roman" w:eastAsia="Yu Mincho" w:hAnsi="Times New Roman"/>
                <w:sz w:val="20"/>
                <w:szCs w:val="20"/>
              </w:rPr>
              <w:t xml:space="preserve"> to synchronize / calibrate the device clock for LO for carrier frequency (Clock purpose #5) to achieve the accuracy after clock sync / calibration at device side captured in Table 5.2.3-1.</w:t>
            </w:r>
          </w:p>
          <w:p w14:paraId="169F04D7" w14:textId="77777777" w:rsidR="00225C6F" w:rsidRDefault="00E42D65">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Cs w:val="20"/>
              </w:rPr>
            </w:pPr>
            <w:r>
              <w:rPr>
                <w:rFonts w:ascii="Times New Roman" w:eastAsia="Yu Mincho" w:hAnsi="Times New Roman"/>
                <w:sz w:val="20"/>
                <w:szCs w:val="20"/>
              </w:rPr>
              <w:t xml:space="preserve">Frequency calibration at device 2b is beneficial </w:t>
            </w:r>
            <w:ins w:id="32" w:author="David" w:date="2024-11-18T16:05:00Z">
              <w:r>
                <w:rPr>
                  <w:rFonts w:ascii="Times New Roman" w:eastAsia="Yu Mincho" w:hAnsi="Times New Roman"/>
                  <w:sz w:val="20"/>
                  <w:szCs w:val="20"/>
                </w:rPr>
                <w:t xml:space="preserve">at least </w:t>
              </w:r>
            </w:ins>
            <w:r>
              <w:rPr>
                <w:rFonts w:ascii="Times New Roman" w:eastAsia="Yu Mincho" w:hAnsi="Times New Roman"/>
                <w:sz w:val="20"/>
                <w:szCs w:val="20"/>
              </w:rPr>
              <w:t>to reduce the guard-bandwidth of D2R transmission.</w:t>
            </w:r>
          </w:p>
        </w:tc>
      </w:tr>
    </w:tbl>
    <w:p w14:paraId="4927B42E" w14:textId="77777777" w:rsidR="00225C6F" w:rsidRDefault="00225C6F">
      <w:pPr>
        <w:adjustRightInd w:val="0"/>
        <w:snapToGrid w:val="0"/>
        <w:spacing w:afterLines="50" w:after="120" w:line="240" w:lineRule="auto"/>
        <w:rPr>
          <w:rFonts w:eastAsia="等线"/>
          <w:b/>
          <w:bCs/>
          <w:lang w:val="en-US" w:eastAsia="zh-CN"/>
        </w:rPr>
      </w:pPr>
    </w:p>
    <w:p w14:paraId="133833A3" w14:textId="77777777" w:rsidR="00225C6F" w:rsidRDefault="00225C6F">
      <w:pPr>
        <w:adjustRightInd w:val="0"/>
        <w:snapToGrid w:val="0"/>
        <w:spacing w:afterLines="50" w:after="120" w:line="240" w:lineRule="auto"/>
        <w:rPr>
          <w:rFonts w:eastAsia="宋体"/>
          <w:b/>
          <w:lang w:eastAsia="zh-CN"/>
        </w:rPr>
      </w:pPr>
    </w:p>
    <w:p w14:paraId="6E21AF68" w14:textId="77777777" w:rsidR="00225C6F" w:rsidRDefault="00E42D65">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Others</w:t>
      </w:r>
    </w:p>
    <w:p w14:paraId="1D5315A8" w14:textId="77777777" w:rsidR="00225C6F" w:rsidRDefault="00E42D65">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 gives the analysis on the pros and cons of dedicated/on-demand synchronization signals such as it </w:t>
      </w:r>
      <w:r>
        <w:rPr>
          <w:rFonts w:ascii="Times New Roman" w:eastAsia="等线" w:hAnsi="Times New Roman" w:cs="Times New Roman"/>
          <w:sz w:val="20"/>
          <w:szCs w:val="20"/>
          <w:lang w:val="en-GB" w:eastAsia="zh-CN"/>
        </w:rPr>
        <w:t>can provide enhanced timing correction to extend the device availability time and reduce the collisions among devices and</w:t>
      </w:r>
      <w:r>
        <w:rPr>
          <w:rFonts w:ascii="Times New Roman" w:eastAsia="等线" w:hAnsi="Times New Roman" w:cs="Times New Roman"/>
          <w:sz w:val="20"/>
          <w:szCs w:val="20"/>
          <w:lang w:eastAsia="zh-CN"/>
        </w:rPr>
        <w:t xml:space="preserve"> beneficial for DO-A traffic with the cost of large resource overhead if periodic sync signal transmissions </w:t>
      </w:r>
      <w:r>
        <w:rPr>
          <w:rFonts w:ascii="Times New Roman" w:eastAsia="等线" w:hAnsi="Times New Roman" w:cs="Times New Roman"/>
          <w:sz w:val="20"/>
          <w:szCs w:val="20"/>
          <w:lang w:val="en-GB" w:eastAsia="zh-CN"/>
        </w:rPr>
        <w:t xml:space="preserve">need to be frequent in time-domain and power consumption, specification efforts etc. </w:t>
      </w:r>
    </w:p>
    <w:p w14:paraId="17727EAA" w14:textId="77777777" w:rsidR="00225C6F" w:rsidRDefault="00E42D65">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val="en-GB" w:eastAsia="zh-CN"/>
        </w:rPr>
        <w:t xml:space="preserve">[27] proposed to study temporarily periodic R2D sync signal so that </w:t>
      </w:r>
      <w:r>
        <w:rPr>
          <w:rFonts w:ascii="Times New Roman" w:eastAsia="等线" w:hAnsi="Times New Roman" w:cs="Times New Roman"/>
          <w:sz w:val="20"/>
          <w:szCs w:val="20"/>
          <w:lang w:eastAsia="zh-CN"/>
        </w:rPr>
        <w:t xml:space="preserve">a highly timing aligned A-IoT system is possible for efficiency etc. </w:t>
      </w:r>
    </w:p>
    <w:p w14:paraId="1E71EED1" w14:textId="77777777" w:rsidR="00225C6F" w:rsidRDefault="00E42D65">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[5], [14], proposed that a dedicated periodic signal has not been justified compared to other designs for Rel-19, and is not necessary or deprioritize the periodic signal for the study.</w:t>
      </w:r>
    </w:p>
    <w:p w14:paraId="13E37E1A" w14:textId="77777777" w:rsidR="00225C6F" w:rsidRDefault="00E42D65">
      <w:pPr>
        <w:pStyle w:val="1"/>
      </w:pPr>
      <w:r>
        <w:t>Energy harvest on device availability for Tx/Rx procedures</w:t>
      </w:r>
    </w:p>
    <w:p w14:paraId="19696B70"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Several companies proposed to update the Table(s). Therefore, following proposal is </w:t>
      </w:r>
      <w:r>
        <w:rPr>
          <w:rFonts w:eastAsia="等线"/>
          <w:lang w:eastAsia="zh-CN"/>
        </w:rPr>
        <w:t>made</w:t>
      </w:r>
      <w:r>
        <w:rPr>
          <w:rFonts w:eastAsia="等线" w:hint="eastAsia"/>
          <w:lang w:eastAsia="zh-CN"/>
        </w:rPr>
        <w:t>:</w:t>
      </w:r>
    </w:p>
    <w:p w14:paraId="7C4B5FCE" w14:textId="77777777" w:rsidR="00225C6F" w:rsidRDefault="00E42D65">
      <w:pPr>
        <w:adjustRightInd w:val="0"/>
        <w:snapToGrid w:val="0"/>
        <w:spacing w:afterLines="50" w:after="120" w:line="240" w:lineRule="auto"/>
        <w:rPr>
          <w:rFonts w:eastAsia="Microsoft YaHei UI"/>
          <w:b/>
          <w:bCs/>
          <w:lang w:eastAsia="zh-CN"/>
        </w:rPr>
      </w:pPr>
      <w:r>
        <w:rPr>
          <w:rFonts w:eastAsia="等线" w:hint="eastAsia"/>
          <w:b/>
          <w:bCs/>
          <w:lang w:eastAsia="zh-CN"/>
        </w:rPr>
        <w:t xml:space="preserve">FL1 High Priority Proposal 4-1: Adopt the updates documented in </w:t>
      </w:r>
      <w:r>
        <w:rPr>
          <w:rFonts w:eastAsia="等线"/>
          <w:b/>
          <w:bCs/>
          <w:lang w:eastAsia="zh-CN"/>
        </w:rPr>
        <w:t>R1-2410653</w:t>
      </w:r>
      <w:r>
        <w:rPr>
          <w:rFonts w:eastAsia="等线" w:hint="eastAsia"/>
          <w:b/>
          <w:bCs/>
          <w:lang w:eastAsia="zh-CN"/>
        </w:rPr>
        <w:t xml:space="preserve"> for section</w:t>
      </w:r>
      <w:r>
        <w:rPr>
          <w:rFonts w:eastAsia="Microsoft YaHei UI"/>
          <w:b/>
          <w:bCs/>
          <w:lang w:eastAsia="zh-CN"/>
        </w:rPr>
        <w:t xml:space="preserve"> 6.2</w:t>
      </w:r>
      <w:r>
        <w:rPr>
          <w:rFonts w:eastAsia="Microsoft YaHei UI" w:hint="eastAsia"/>
          <w:b/>
          <w:bCs/>
          <w:lang w:eastAsia="zh-CN"/>
        </w:rPr>
        <w:t xml:space="preserve"> of the </w:t>
      </w:r>
      <w:r>
        <w:rPr>
          <w:rFonts w:eastAsia="Microsoft YaHei UI"/>
          <w:b/>
          <w:bCs/>
          <w:lang w:eastAsia="zh-CN"/>
        </w:rPr>
        <w:t>TR38.769</w:t>
      </w:r>
      <w:r>
        <w:rPr>
          <w:rFonts w:eastAsia="Microsoft YaHei UI" w:hint="eastAsia"/>
          <w:b/>
          <w:bCs/>
          <w:lang w:eastAsia="zh-CN"/>
        </w:rPr>
        <w:t xml:space="preserve">. </w:t>
      </w:r>
    </w:p>
    <w:p w14:paraId="72A763E9" w14:textId="77777777" w:rsidR="00225C6F" w:rsidRDefault="00E42D65">
      <w:pPr>
        <w:adjustRightInd w:val="0"/>
        <w:snapToGrid w:val="0"/>
        <w:spacing w:afterLines="50" w:after="120" w:line="240" w:lineRule="auto"/>
        <w:rPr>
          <w:rFonts w:eastAsia="等线"/>
          <w:lang w:eastAsia="zh-CN"/>
        </w:rPr>
      </w:pPr>
      <w:r>
        <w:rPr>
          <w:rFonts w:eastAsia="等线"/>
          <w:lang w:eastAsia="zh-CN"/>
        </w:rPr>
        <w:t>Companies</w:t>
      </w:r>
      <w:r>
        <w:rPr>
          <w:rFonts w:eastAsia="等线" w:hint="eastAsia"/>
          <w:lang w:eastAsia="zh-CN"/>
        </w:rPr>
        <w:t xml:space="preserve"> who proposed updates, please check the document in the following draft folder. </w:t>
      </w:r>
    </w:p>
    <w:p w14:paraId="1AB0C813" w14:textId="77777777" w:rsidR="00225C6F" w:rsidRDefault="00225C6F">
      <w:pPr>
        <w:adjustRightInd w:val="0"/>
        <w:snapToGrid w:val="0"/>
        <w:spacing w:afterLines="50" w:after="120" w:line="240" w:lineRule="auto"/>
        <w:rPr>
          <w:rFonts w:eastAsia="等线"/>
          <w:lang w:eastAsia="zh-CN"/>
        </w:rPr>
      </w:pPr>
      <w:hyperlink r:id="rId21" w:history="1">
        <w:r>
          <w:rPr>
            <w:rStyle w:val="aff0"/>
            <w:rFonts w:eastAsia="等线"/>
            <w:lang w:eastAsia="zh-CN"/>
          </w:rPr>
          <w:t>https://www.3gpp.org/ftp/tsg_ran/WG1_RL1/TSGR1_119/Inbox/drafts/9.4(FS_Ambient_IoT_solutions)/9.4.2.2%20Frame%20Structure%20and%20Timing/TP%20update%20on%20Energy%20Harvest</w:t>
        </w:r>
      </w:hyperlink>
    </w:p>
    <w:p w14:paraId="0AF84012" w14:textId="77777777" w:rsidR="00225C6F" w:rsidRDefault="00225C6F">
      <w:pPr>
        <w:adjustRightInd w:val="0"/>
        <w:snapToGrid w:val="0"/>
        <w:spacing w:afterLines="50" w:after="120" w:line="240" w:lineRule="auto"/>
        <w:rPr>
          <w:rFonts w:eastAsia="等线"/>
          <w:lang w:eastAsia="zh-CN"/>
        </w:rPr>
      </w:pPr>
    </w:p>
    <w:p w14:paraId="70BEAABC"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Followings are noted </w:t>
      </w:r>
    </w:p>
    <w:p w14:paraId="5DA8D0FA" w14:textId="77777777" w:rsidR="00225C6F" w:rsidRDefault="00E42D65">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For the tables proposed by [8] [25] and [31], the Table content is the same as the ones captured in the TR, so only the references are updated </w:t>
      </w:r>
    </w:p>
    <w:p w14:paraId="3065E934" w14:textId="77777777" w:rsidR="00225C6F" w:rsidRDefault="00E42D65">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 has some content update for direction 1.</w:t>
      </w:r>
    </w:p>
    <w:p w14:paraId="50B03653" w14:textId="77777777" w:rsidR="00225C6F" w:rsidRDefault="00E42D65">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corrects one typo for direction 2.</w:t>
      </w:r>
    </w:p>
    <w:p w14:paraId="1320DE1B" w14:textId="77777777" w:rsidR="00225C6F" w:rsidRDefault="00E42D65">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update the evaluation results and some contents only for direction 2, the table content for direction 1 has no change </w:t>
      </w:r>
      <w:r>
        <w:rPr>
          <w:rFonts w:ascii="Times New Roman" w:eastAsia="等线" w:hAnsi="Times New Roman" w:cs="Times New Roman"/>
          <w:kern w:val="0"/>
          <w:sz w:val="20"/>
          <w:szCs w:val="20"/>
          <w:lang w:val="en-GB" w:eastAsia="zh-CN"/>
        </w:rPr>
        <w:t>compared</w:t>
      </w:r>
      <w:r>
        <w:rPr>
          <w:rFonts w:ascii="Times New Roman" w:eastAsia="等线" w:hAnsi="Times New Roman" w:cs="Times New Roman" w:hint="eastAsia"/>
          <w:kern w:val="0"/>
          <w:sz w:val="20"/>
          <w:szCs w:val="20"/>
          <w:lang w:val="en-GB" w:eastAsia="zh-CN"/>
        </w:rPr>
        <w:t xml:space="preserve"> to the one captured in the TR.  </w:t>
      </w:r>
    </w:p>
    <w:p w14:paraId="6EF55E04" w14:textId="77777777" w:rsidR="00225C6F" w:rsidRDefault="00E42D65">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New Tables proposed by [13], [16], [33] are added. </w:t>
      </w:r>
    </w:p>
    <w:p w14:paraId="56249FBC"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lastRenderedPageBreak/>
        <w:t xml:space="preserve">Any further correction, please fill in the following table. </w:t>
      </w:r>
    </w:p>
    <w:tbl>
      <w:tblPr>
        <w:tblStyle w:val="afc"/>
        <w:tblW w:w="9498" w:type="dxa"/>
        <w:tblInd w:w="-5" w:type="dxa"/>
        <w:tblLayout w:type="fixed"/>
        <w:tblLook w:val="04A0" w:firstRow="1" w:lastRow="0" w:firstColumn="1" w:lastColumn="0" w:noHBand="0" w:noVBand="1"/>
      </w:tblPr>
      <w:tblGrid>
        <w:gridCol w:w="1560"/>
        <w:gridCol w:w="7938"/>
      </w:tblGrid>
      <w:tr w:rsidR="00225C6F" w14:paraId="03612D66" w14:textId="77777777">
        <w:tc>
          <w:tcPr>
            <w:tcW w:w="1560" w:type="dxa"/>
            <w:shd w:val="clear" w:color="auto" w:fill="D9D9D9" w:themeFill="background1" w:themeFillShade="D9"/>
          </w:tcPr>
          <w:p w14:paraId="5610D8DF"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7938" w:type="dxa"/>
            <w:shd w:val="clear" w:color="auto" w:fill="D9D9D9" w:themeFill="background1" w:themeFillShade="D9"/>
          </w:tcPr>
          <w:p w14:paraId="5F5CBA3A"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1117BD1A" w14:textId="77777777">
        <w:tc>
          <w:tcPr>
            <w:tcW w:w="1560" w:type="dxa"/>
          </w:tcPr>
          <w:p w14:paraId="42174BDD"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C</w:t>
            </w:r>
            <w:r>
              <w:rPr>
                <w:rFonts w:eastAsia="等线"/>
                <w:lang w:val="en-US" w:eastAsia="zh-CN"/>
              </w:rPr>
              <w:t>hina</w:t>
            </w:r>
            <w:r>
              <w:rPr>
                <w:rFonts w:eastAsia="等线" w:hint="eastAsia"/>
                <w:lang w:val="en-US" w:eastAsia="zh-CN"/>
              </w:rPr>
              <w:t xml:space="preserve"> </w:t>
            </w:r>
            <w:r>
              <w:rPr>
                <w:rFonts w:eastAsia="等线"/>
                <w:lang w:val="en-US" w:eastAsia="zh-CN"/>
              </w:rPr>
              <w:t>Telecom</w:t>
            </w:r>
          </w:p>
        </w:tc>
        <w:tc>
          <w:tcPr>
            <w:tcW w:w="7938" w:type="dxa"/>
          </w:tcPr>
          <w:p w14:paraId="12C644C4" w14:textId="77777777" w:rsidR="00225C6F" w:rsidRDefault="00E42D65">
            <w:pPr>
              <w:adjustRightInd w:val="0"/>
              <w:snapToGrid w:val="0"/>
              <w:spacing w:afterLines="50" w:after="120" w:line="240" w:lineRule="auto"/>
              <w:jc w:val="left"/>
              <w:rPr>
                <w:rFonts w:eastAsia="等线"/>
                <w:lang w:val="en-US" w:eastAsia="zh-CN"/>
              </w:rPr>
            </w:pPr>
            <w:r>
              <w:rPr>
                <w:rFonts w:eastAsia="等线"/>
                <w:lang w:val="en-US" w:eastAsia="zh-CN"/>
              </w:rPr>
              <w:t>Fine with the proposal, and we want a small correction in our solution description for direction 2. In the first sub-sub bullet of the sub-bullet of case 2, ‘</w:t>
            </w:r>
            <w:r>
              <w:rPr>
                <w:rFonts w:eastAsia="等线"/>
                <w:b/>
                <w:lang w:val="en-US" w:eastAsia="zh-CN"/>
              </w:rPr>
              <w:t xml:space="preserve">the device misses the first paging </w:t>
            </w:r>
            <w:proofErr w:type="spellStart"/>
            <w:r>
              <w:rPr>
                <w:rFonts w:eastAsia="等线"/>
                <w:b/>
                <w:lang w:val="en-US" w:eastAsia="zh-CN"/>
              </w:rPr>
              <w:t>xxxx</w:t>
            </w:r>
            <w:proofErr w:type="spellEnd"/>
            <w:r>
              <w:rPr>
                <w:rFonts w:eastAsia="等线"/>
                <w:lang w:val="en-US" w:eastAsia="zh-CN"/>
              </w:rPr>
              <w:t xml:space="preserve">’ is not an accurate description and will cause misunderstanding due to the description of the case 2 sub-bullet ‘the device misses the reader’s first </w:t>
            </w:r>
            <w:r>
              <w:rPr>
                <w:rFonts w:eastAsia="等线"/>
                <w:b/>
                <w:lang w:val="en-US" w:eastAsia="zh-CN"/>
              </w:rPr>
              <w:t>command</w:t>
            </w:r>
            <w:r>
              <w:rPr>
                <w:rFonts w:eastAsia="等线"/>
                <w:lang w:val="en-US" w:eastAsia="zh-CN"/>
              </w:rPr>
              <w:t>’, thus we would like to change it as ‘</w:t>
            </w:r>
            <w:r>
              <w:rPr>
                <w:rFonts w:eastAsia="等线"/>
                <w:b/>
                <w:lang w:val="en-US" w:eastAsia="zh-CN"/>
              </w:rPr>
              <w:t xml:space="preserve">The device misses the first </w:t>
            </w:r>
            <w:r>
              <w:rPr>
                <w:rFonts w:eastAsia="等线"/>
                <w:b/>
                <w:color w:val="FF0000"/>
                <w:lang w:val="en-US" w:eastAsia="zh-CN"/>
              </w:rPr>
              <w:t>command</w:t>
            </w:r>
            <w:r>
              <w:rPr>
                <w:rFonts w:eastAsia="等线"/>
                <w:b/>
                <w:lang w:val="en-US" w:eastAsia="zh-CN"/>
              </w:rPr>
              <w:t xml:space="preserve"> </w:t>
            </w:r>
            <w:proofErr w:type="spellStart"/>
            <w:r>
              <w:rPr>
                <w:rFonts w:eastAsia="等线"/>
                <w:b/>
                <w:lang w:val="en-US" w:eastAsia="zh-CN"/>
              </w:rPr>
              <w:t>xxxx</w:t>
            </w:r>
            <w:proofErr w:type="spellEnd"/>
            <w:r>
              <w:rPr>
                <w:rFonts w:eastAsia="等线"/>
                <w:b/>
                <w:lang w:val="en-US" w:eastAsia="zh-CN"/>
              </w:rPr>
              <w:t>’</w:t>
            </w:r>
            <w:r>
              <w:rPr>
                <w:rFonts w:eastAsia="等线"/>
                <w:lang w:val="en-US" w:eastAsia="zh-CN"/>
              </w:rPr>
              <w:t xml:space="preserve">. </w:t>
            </w:r>
          </w:p>
          <w:p w14:paraId="5B48C0C2"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FL replies: OK, updated.</w:t>
            </w:r>
          </w:p>
        </w:tc>
      </w:tr>
      <w:tr w:rsidR="00225C6F" w14:paraId="6A2046EF" w14:textId="77777777">
        <w:tc>
          <w:tcPr>
            <w:tcW w:w="1560" w:type="dxa"/>
          </w:tcPr>
          <w:p w14:paraId="56BE5421" w14:textId="77777777" w:rsidR="00225C6F" w:rsidRDefault="00E42D65">
            <w:pPr>
              <w:adjustRightInd w:val="0"/>
              <w:snapToGrid w:val="0"/>
              <w:spacing w:afterLines="50" w:after="120" w:line="240" w:lineRule="auto"/>
              <w:jc w:val="left"/>
              <w:rPr>
                <w:rFonts w:eastAsia="Yu Mincho"/>
                <w:lang w:val="en-US" w:eastAsia="ja-JP"/>
              </w:rPr>
            </w:pPr>
            <w:r>
              <w:rPr>
                <w:rFonts w:eastAsiaTheme="minorEastAsia"/>
                <w:lang w:val="en-US" w:eastAsia="zh-CN"/>
              </w:rPr>
              <w:t>Lenovo</w:t>
            </w:r>
          </w:p>
        </w:tc>
        <w:tc>
          <w:tcPr>
            <w:tcW w:w="7938" w:type="dxa"/>
          </w:tcPr>
          <w:p w14:paraId="5EAE4CFA" w14:textId="77777777" w:rsidR="00225C6F" w:rsidRDefault="00E42D65">
            <w:pPr>
              <w:adjustRightInd w:val="0"/>
              <w:snapToGrid w:val="0"/>
              <w:spacing w:afterLines="50" w:after="120" w:line="240" w:lineRule="auto"/>
              <w:jc w:val="left"/>
              <w:rPr>
                <w:rFonts w:ascii="Arial" w:hAnsi="Arial" w:cs="Arial"/>
                <w:b/>
                <w:bCs/>
                <w:lang w:val="en-US" w:eastAsia="zh-CN"/>
              </w:rPr>
            </w:pPr>
            <w:r>
              <w:rPr>
                <w:rFonts w:eastAsia="Yu Mincho"/>
                <w:lang w:val="en-US" w:eastAsia="ja-JP"/>
              </w:rPr>
              <w:t>Updating the observation from the simulation results for the direction 2 from R1-2410551</w:t>
            </w:r>
            <w:r>
              <w:rPr>
                <w:rFonts w:ascii="Arial" w:hAnsi="Arial" w:cs="Arial"/>
                <w:b/>
                <w:bCs/>
                <w:lang w:val="en-US" w:eastAsia="zh-CN"/>
              </w:rPr>
              <w:t xml:space="preserve">   </w:t>
            </w:r>
          </w:p>
          <w:p w14:paraId="5FCC0E9A" w14:textId="77777777" w:rsidR="00225C6F" w:rsidRDefault="00E42D65">
            <w:pPr>
              <w:rPr>
                <w:b/>
                <w:bCs/>
                <w:i/>
                <w:iCs/>
              </w:rPr>
            </w:pPr>
            <w:r>
              <w:rPr>
                <w:b/>
                <w:bCs/>
                <w:i/>
                <w:iCs/>
              </w:rPr>
              <w:t>Observation:</w:t>
            </w:r>
            <w:r>
              <w:t xml:space="preserve"> </w:t>
            </w:r>
            <w:r>
              <w:rPr>
                <w:b/>
                <w:bCs/>
                <w:i/>
                <w:iCs/>
              </w:rPr>
              <w:t>For 96 bits payload, the transmission time increases from 14.9ms to 89.6ms when the data rate decreases from 6kbps to 1kbps.</w:t>
            </w:r>
          </w:p>
          <w:p w14:paraId="3259067C" w14:textId="77777777" w:rsidR="00225C6F" w:rsidRDefault="00E42D65">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1C5A830A" w14:textId="77777777" w:rsidR="00225C6F" w:rsidRDefault="00E42D65">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2uF, while it requires at least 10uF storage to be sustainably operate in case of 1kbps.  </w:t>
            </w:r>
          </w:p>
          <w:p w14:paraId="5761CEC1" w14:textId="77777777" w:rsidR="00225C6F" w:rsidRDefault="00225C6F">
            <w:pPr>
              <w:pStyle w:val="aff4"/>
              <w:rPr>
                <w:rFonts w:ascii="Times New Roman" w:hAnsi="Times New Roman" w:cs="Times New Roman"/>
                <w:b/>
                <w:bCs/>
                <w:i/>
                <w:iCs/>
                <w:lang w:eastAsia="en-US"/>
              </w:rPr>
            </w:pPr>
          </w:p>
          <w:p w14:paraId="5E459DD3" w14:textId="77777777" w:rsidR="00225C6F" w:rsidRDefault="00225C6F">
            <w:pPr>
              <w:pStyle w:val="aff4"/>
              <w:rPr>
                <w:rFonts w:ascii="Times New Roman" w:hAnsi="Times New Roman" w:cs="Times New Roman"/>
                <w:b/>
                <w:bCs/>
                <w:i/>
                <w:iCs/>
                <w:lang w:eastAsia="en-US"/>
              </w:rPr>
            </w:pPr>
          </w:p>
          <w:p w14:paraId="2FC48E15" w14:textId="77777777" w:rsidR="00225C6F" w:rsidRDefault="00E42D65">
            <w:pPr>
              <w:rPr>
                <w:b/>
                <w:bCs/>
                <w:i/>
                <w:iCs/>
              </w:rPr>
            </w:pPr>
            <w:r>
              <w:rPr>
                <w:b/>
                <w:bCs/>
                <w:i/>
                <w:iCs/>
              </w:rPr>
              <w:t>Observation:</w:t>
            </w:r>
            <w:r>
              <w:t xml:space="preserve"> </w:t>
            </w:r>
            <w:r>
              <w:rPr>
                <w:b/>
                <w:bCs/>
                <w:i/>
                <w:iCs/>
              </w:rPr>
              <w:t>For 400 bits payload, the transmission time increases from 69.3ms to 388ms when the data rate decreases from 6kbps to 1kbps.</w:t>
            </w:r>
          </w:p>
          <w:p w14:paraId="228B7AB8" w14:textId="77777777" w:rsidR="00225C6F" w:rsidRDefault="00E42D65">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5BEFBC6F" w14:textId="77777777" w:rsidR="00225C6F" w:rsidRDefault="00E42D65">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171CD521" w14:textId="77777777" w:rsidR="00225C6F" w:rsidRDefault="00E42D65">
            <w:pPr>
              <w:adjustRightInd w:val="0"/>
              <w:snapToGrid w:val="0"/>
              <w:spacing w:afterLines="50" w:after="120" w:line="240" w:lineRule="auto"/>
              <w:jc w:val="left"/>
              <w:rPr>
                <w:rFonts w:ascii="Arial" w:hAnsi="Arial" w:cs="Arial"/>
                <w:b/>
                <w:bCs/>
                <w:lang w:val="en-US" w:eastAsia="zh-CN"/>
              </w:rPr>
            </w:pPr>
            <w:r>
              <w:rPr>
                <w:rFonts w:eastAsia="等线" w:hint="eastAsia"/>
                <w:color w:val="00B050"/>
                <w:lang w:val="en-US" w:eastAsia="zh-CN"/>
              </w:rPr>
              <w:t>FL replies: OK, updated.</w:t>
            </w:r>
          </w:p>
          <w:p w14:paraId="48290E8E"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09A752B5" w14:textId="77777777">
        <w:tc>
          <w:tcPr>
            <w:tcW w:w="1560" w:type="dxa"/>
          </w:tcPr>
          <w:p w14:paraId="734E277F" w14:textId="77777777" w:rsidR="00225C6F" w:rsidRDefault="00E42D65">
            <w:pPr>
              <w:adjustRightInd w:val="0"/>
              <w:snapToGrid w:val="0"/>
              <w:spacing w:afterLines="50" w:after="120" w:line="240" w:lineRule="auto"/>
              <w:jc w:val="left"/>
              <w:rPr>
                <w:rFonts w:eastAsia="Yu Mincho"/>
                <w:lang w:val="en-US" w:eastAsia="ja-JP"/>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938" w:type="dxa"/>
          </w:tcPr>
          <w:p w14:paraId="184E29D3" w14:textId="77777777" w:rsidR="00225C6F" w:rsidRDefault="00E42D65">
            <w:pPr>
              <w:adjustRightInd w:val="0"/>
              <w:snapToGrid w:val="0"/>
              <w:spacing w:afterLines="50" w:after="120" w:line="240" w:lineRule="auto"/>
              <w:jc w:val="left"/>
              <w:rPr>
                <w:rFonts w:eastAsia="Yu Mincho"/>
                <w:lang w:val="en-US" w:eastAsia="ja-JP"/>
              </w:rPr>
            </w:pPr>
            <w:r>
              <w:rPr>
                <w:rFonts w:eastAsia="Yu Mincho"/>
                <w:lang w:val="en-US" w:eastAsia="ja-JP"/>
              </w:rPr>
              <w:t>Ok</w:t>
            </w:r>
          </w:p>
        </w:tc>
      </w:tr>
      <w:tr w:rsidR="00225C6F" w14:paraId="5CDF0F4D" w14:textId="77777777">
        <w:tc>
          <w:tcPr>
            <w:tcW w:w="9498" w:type="dxa"/>
            <w:gridSpan w:val="2"/>
          </w:tcPr>
          <w:p w14:paraId="731C8F11"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w:t>
            </w:r>
          </w:p>
          <w:p w14:paraId="29A96A8D" w14:textId="77777777" w:rsidR="00225C6F" w:rsidRDefault="00E42D65">
            <w:pPr>
              <w:adjustRightInd w:val="0"/>
              <w:snapToGrid w:val="0"/>
              <w:spacing w:afterLines="50" w:after="120"/>
              <w:rPr>
                <w:rFonts w:eastAsia="等线"/>
                <w:b/>
                <w:bCs/>
                <w:lang w:eastAsia="zh-CN"/>
              </w:rPr>
            </w:pPr>
            <w:r>
              <w:rPr>
                <w:rFonts w:eastAsia="等线"/>
                <w:b/>
                <w:bCs/>
                <w:highlight w:val="green"/>
                <w:lang w:eastAsia="zh-CN"/>
              </w:rPr>
              <w:t>Agreement</w:t>
            </w:r>
          </w:p>
          <w:p w14:paraId="636961F0" w14:textId="77777777" w:rsidR="00225C6F" w:rsidRDefault="00E42D65">
            <w:pPr>
              <w:adjustRightInd w:val="0"/>
              <w:snapToGrid w:val="0"/>
              <w:spacing w:afterLines="50" w:after="120"/>
              <w:rPr>
                <w:rFonts w:eastAsia="Microsoft YaHei UI"/>
                <w:lang w:eastAsia="zh-CN"/>
              </w:rPr>
            </w:pPr>
            <w:r>
              <w:rPr>
                <w:rFonts w:eastAsia="等线" w:hint="eastAsia"/>
                <w:lang w:eastAsia="zh-CN"/>
              </w:rPr>
              <w:t xml:space="preserve">Adopt the updates documented in </w:t>
            </w:r>
            <w:r>
              <w:rPr>
                <w:rFonts w:eastAsia="等线"/>
                <w:lang w:eastAsia="zh-CN"/>
              </w:rPr>
              <w:t>R1-2410653</w:t>
            </w:r>
            <w:r>
              <w:rPr>
                <w:rFonts w:eastAsia="等线" w:hint="eastAsia"/>
                <w:lang w:eastAsia="zh-CN"/>
              </w:rPr>
              <w:t xml:space="preserve"> for section</w:t>
            </w:r>
            <w:r>
              <w:rPr>
                <w:rFonts w:eastAsia="Microsoft YaHei UI"/>
                <w:lang w:eastAsia="zh-CN"/>
              </w:rPr>
              <w:t xml:space="preserve"> 6.2</w:t>
            </w:r>
            <w:r>
              <w:rPr>
                <w:rFonts w:eastAsia="Microsoft YaHei UI" w:hint="eastAsia"/>
                <w:lang w:eastAsia="zh-CN"/>
              </w:rPr>
              <w:t xml:space="preserve"> of the </w:t>
            </w:r>
            <w:r>
              <w:rPr>
                <w:rFonts w:eastAsia="Microsoft YaHei UI"/>
                <w:lang w:eastAsia="zh-CN"/>
              </w:rPr>
              <w:t>TR38.769</w:t>
            </w:r>
            <w:r>
              <w:rPr>
                <w:rFonts w:eastAsia="Microsoft YaHei UI" w:hint="eastAsia"/>
                <w:lang w:eastAsia="zh-CN"/>
              </w:rPr>
              <w:t xml:space="preserve">. </w:t>
            </w:r>
          </w:p>
        </w:tc>
      </w:tr>
      <w:tr w:rsidR="00A7609A" w14:paraId="4B48E6D3" w14:textId="77777777" w:rsidTr="00A7609A">
        <w:tc>
          <w:tcPr>
            <w:tcW w:w="1560" w:type="dxa"/>
          </w:tcPr>
          <w:p w14:paraId="1867BF5E" w14:textId="6CB3C973" w:rsidR="00A7609A" w:rsidRDefault="00A7609A">
            <w:pPr>
              <w:adjustRightInd w:val="0"/>
              <w:snapToGrid w:val="0"/>
              <w:spacing w:afterLines="50" w:after="120" w:line="240" w:lineRule="auto"/>
              <w:jc w:val="left"/>
              <w:rPr>
                <w:rFonts w:eastAsia="等线"/>
                <w:lang w:val="en-US" w:eastAsia="zh-CN"/>
              </w:rPr>
            </w:pPr>
            <w:r>
              <w:rPr>
                <w:rFonts w:eastAsia="等线" w:hint="eastAsia"/>
                <w:lang w:val="en-US" w:eastAsia="zh-CN"/>
              </w:rPr>
              <w:t>China</w:t>
            </w:r>
            <w:r>
              <w:rPr>
                <w:rFonts w:eastAsia="等线"/>
                <w:lang w:val="en-US" w:eastAsia="zh-CN"/>
              </w:rPr>
              <w:t xml:space="preserve"> Telecom</w:t>
            </w:r>
          </w:p>
        </w:tc>
        <w:tc>
          <w:tcPr>
            <w:tcW w:w="7938" w:type="dxa"/>
          </w:tcPr>
          <w:p w14:paraId="1E29F92D" w14:textId="0DFACEB5" w:rsidR="00A7609A" w:rsidRDefault="00A7609A" w:rsidP="00431325">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 xml:space="preserve">hanks for FL’s great efforts, but we still want a small </w:t>
            </w:r>
            <w:r w:rsidR="00431325">
              <w:rPr>
                <w:rFonts w:eastAsia="等线"/>
                <w:lang w:val="en-US" w:eastAsia="zh-CN"/>
              </w:rPr>
              <w:t>update</w:t>
            </w:r>
            <w:r>
              <w:rPr>
                <w:rFonts w:eastAsia="等线"/>
                <w:lang w:val="en-US" w:eastAsia="zh-CN"/>
              </w:rPr>
              <w:t xml:space="preserve">. The reference </w:t>
            </w:r>
            <w:proofErr w:type="spellStart"/>
            <w:r>
              <w:rPr>
                <w:rFonts w:eastAsia="等线"/>
                <w:lang w:val="en-US" w:eastAsia="zh-CN"/>
              </w:rPr>
              <w:t>Tdoc</w:t>
            </w:r>
            <w:proofErr w:type="spellEnd"/>
            <w:r>
              <w:rPr>
                <w:rFonts w:eastAsia="等线"/>
                <w:lang w:val="en-US" w:eastAsia="zh-CN"/>
              </w:rPr>
              <w:t xml:space="preserve"> number used in the TP (i.e., R1-2410002) is still our first contribution version, since we have revised our contribution to R1-2410647, we want to update our reference </w:t>
            </w:r>
            <w:proofErr w:type="spellStart"/>
            <w:r>
              <w:rPr>
                <w:rFonts w:eastAsia="等线"/>
                <w:lang w:val="en-US" w:eastAsia="zh-CN"/>
              </w:rPr>
              <w:t>Tdoc</w:t>
            </w:r>
            <w:proofErr w:type="spellEnd"/>
            <w:r>
              <w:rPr>
                <w:rFonts w:eastAsia="等线"/>
                <w:lang w:val="en-US" w:eastAsia="zh-CN"/>
              </w:rPr>
              <w:t xml:space="preserve"> number as R1-2410647. Sorry for any inconvenience.</w:t>
            </w:r>
          </w:p>
        </w:tc>
      </w:tr>
    </w:tbl>
    <w:p w14:paraId="745AD203" w14:textId="77777777" w:rsidR="00225C6F" w:rsidRDefault="00225C6F">
      <w:pPr>
        <w:rPr>
          <w:rFonts w:eastAsia="等线"/>
          <w:lang w:eastAsia="zh-CN"/>
        </w:rPr>
      </w:pPr>
    </w:p>
    <w:p w14:paraId="5B37C383" w14:textId="77777777" w:rsidR="00225C6F" w:rsidRDefault="00E42D65">
      <w:pPr>
        <w:adjustRightInd w:val="0"/>
        <w:snapToGrid w:val="0"/>
        <w:spacing w:afterLines="50" w:after="120" w:line="240" w:lineRule="auto"/>
        <w:rPr>
          <w:rFonts w:eastAsia="等线"/>
          <w:lang w:eastAsia="zh-CN"/>
        </w:rPr>
      </w:pPr>
      <w:r>
        <w:rPr>
          <w:rFonts w:eastAsia="等线"/>
          <w:lang w:eastAsia="zh-CN"/>
        </w:rPr>
        <w:t xml:space="preserve">In addition, </w:t>
      </w:r>
    </w:p>
    <w:p w14:paraId="05544D56" w14:textId="77777777" w:rsidR="00225C6F" w:rsidRDefault="00E42D65">
      <w:pPr>
        <w:adjustRightInd w:val="0"/>
        <w:snapToGrid w:val="0"/>
        <w:spacing w:after="0" w:line="240" w:lineRule="auto"/>
        <w:rPr>
          <w:rFonts w:eastAsia="等线"/>
          <w:lang w:eastAsia="zh-CN"/>
        </w:rPr>
      </w:pPr>
      <w:r>
        <w:rPr>
          <w:rFonts w:eastAsia="等线"/>
          <w:lang w:eastAsia="zh-CN"/>
        </w:rPr>
        <w:t xml:space="preserve">[3] provides following observations for direction 1 and direction 2. </w:t>
      </w:r>
    </w:p>
    <w:p w14:paraId="0E27A06E" w14:textId="77777777" w:rsidR="00225C6F" w:rsidRDefault="00E42D65">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1 of device availability can be categorized into the following:</w:t>
      </w:r>
    </w:p>
    <w:p w14:paraId="21425AAE"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by implementation</w:t>
      </w:r>
    </w:p>
    <w:p w14:paraId="099D79F7" w14:textId="77777777" w:rsidR="00225C6F" w:rsidRDefault="00E42D65">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reader implementation – by defining/adjusting the interval/frequency between Paging messages</w:t>
      </w:r>
    </w:p>
    <w:p w14:paraId="795CA768" w14:textId="77777777" w:rsidR="00225C6F" w:rsidRDefault="00E42D65">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device implementation – by switching between states based on available energy</w:t>
      </w:r>
    </w:p>
    <w:p w14:paraId="728F4733" w14:textId="77777777" w:rsidR="00225C6F" w:rsidRDefault="00E42D65">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deployment implementation</w:t>
      </w:r>
    </w:p>
    <w:p w14:paraId="7DAB6AA2"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device reports energy status</w:t>
      </w:r>
    </w:p>
    <w:p w14:paraId="3426B37A"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device switches between states based on specified threshold or duration </w:t>
      </w:r>
    </w:p>
    <w:p w14:paraId="4BC01514"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4: Solutions by CW transmission </w:t>
      </w:r>
    </w:p>
    <w:p w14:paraId="22F57E3A" w14:textId="77777777" w:rsidR="00225C6F" w:rsidRDefault="00E42D65">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lastRenderedPageBreak/>
        <w:t>Solutions under direction 2 of device availability can be categorized into the following:</w:t>
      </w:r>
    </w:p>
    <w:p w14:paraId="3EF8485E"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where reader provides an indication of when next Paging message is expected to be transmitted</w:t>
      </w:r>
    </w:p>
    <w:p w14:paraId="55FD1B0F"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reader provides duration of at least the ON state</w:t>
      </w:r>
    </w:p>
    <w:p w14:paraId="6A03F147"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reader transmits WUS </w:t>
      </w:r>
    </w:p>
    <w:p w14:paraId="344C2109"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4: Solutions where device reports energy status or switching to OFF state</w:t>
      </w:r>
    </w:p>
    <w:p w14:paraId="679C33DA"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5: Solutions where reader transmits a slot decrement command/indicator</w:t>
      </w:r>
    </w:p>
    <w:p w14:paraId="6E7E2D60" w14:textId="77777777" w:rsidR="00225C6F" w:rsidRDefault="00E42D65">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6: Solutions where reader transmits periodic sync signals </w:t>
      </w:r>
    </w:p>
    <w:p w14:paraId="799FAD63" w14:textId="77777777" w:rsidR="00225C6F" w:rsidRDefault="00225C6F">
      <w:pPr>
        <w:adjustRightInd w:val="0"/>
        <w:snapToGrid w:val="0"/>
        <w:spacing w:after="50" w:line="240" w:lineRule="auto"/>
        <w:rPr>
          <w:rFonts w:eastAsia="等线"/>
          <w:lang w:val="en-US" w:eastAsia="zh-CN"/>
        </w:rPr>
      </w:pPr>
    </w:p>
    <w:p w14:paraId="7DCBB65B" w14:textId="77777777" w:rsidR="00225C6F" w:rsidRDefault="00E42D65">
      <w:pPr>
        <w:adjustRightInd w:val="0"/>
        <w:snapToGrid w:val="0"/>
        <w:spacing w:after="50" w:line="240" w:lineRule="auto"/>
        <w:rPr>
          <w:rFonts w:eastAsia="等线"/>
          <w:lang w:val="en-US" w:eastAsia="zh-CN"/>
        </w:rPr>
      </w:pPr>
      <w:r>
        <w:rPr>
          <w:rFonts w:eastAsia="等线" w:hint="eastAsia"/>
          <w:lang w:val="en-US" w:eastAsia="zh-CN"/>
        </w:rPr>
        <w:t xml:space="preserve">[7] proposed to study </w:t>
      </w:r>
      <w:r>
        <w:rPr>
          <w:rFonts w:eastAsia="等线"/>
          <w:lang w:val="en-US" w:eastAsia="zh-CN"/>
        </w:rPr>
        <w:t xml:space="preserve">aspects related to </w:t>
      </w:r>
      <w:r>
        <w:rPr>
          <w:rFonts w:eastAsia="等线" w:hint="eastAsia"/>
          <w:lang w:val="en-US" w:eastAsia="zh-CN"/>
        </w:rPr>
        <w:t xml:space="preserve">RAN1 on the </w:t>
      </w:r>
      <w:r>
        <w:rPr>
          <w:rFonts w:eastAsia="等线"/>
          <w:lang w:val="en-US" w:eastAsia="zh-CN"/>
        </w:rPr>
        <w:t>energy status repor</w:t>
      </w:r>
      <w:r>
        <w:rPr>
          <w:rFonts w:eastAsia="等线" w:hint="eastAsia"/>
          <w:lang w:val="en-US" w:eastAsia="zh-CN"/>
        </w:rPr>
        <w:t>t.</w:t>
      </w:r>
    </w:p>
    <w:p w14:paraId="0B1FC9F5" w14:textId="77777777" w:rsidR="00225C6F" w:rsidRDefault="00E42D65">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[7]:</w:t>
      </w:r>
      <w:r>
        <w:rPr>
          <w:rFonts w:ascii="Times New Roman" w:eastAsia="等线" w:hAnsi="Times New Roman" w:cs="Times New Roman"/>
          <w:kern w:val="0"/>
          <w:sz w:val="20"/>
          <w:szCs w:val="20"/>
          <w:lang w:eastAsia="zh-CN"/>
        </w:rPr>
        <w:t xml:space="preserve"> such as the transmission and the timing of the energy status report.</w:t>
      </w:r>
    </w:p>
    <w:p w14:paraId="5D936A15" w14:textId="77777777" w:rsidR="00225C6F" w:rsidRDefault="00E42D65">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[13]: C</w:t>
      </w:r>
      <w:r>
        <w:rPr>
          <w:rFonts w:ascii="Times New Roman" w:eastAsia="等线" w:hAnsi="Times New Roman" w:cs="Times New Roman"/>
          <w:kern w:val="0"/>
          <w:sz w:val="20"/>
          <w:szCs w:val="20"/>
          <w:lang w:eastAsia="zh-CN"/>
        </w:rPr>
        <w:t xml:space="preserve">apability information related to energy harvesting/storing of device could be shared to reader or network to facilitate the division of sub-transmission </w:t>
      </w:r>
      <w:r>
        <w:rPr>
          <w:rFonts w:ascii="Times New Roman" w:eastAsia="等线" w:hAnsi="Times New Roman" w:cs="Times New Roman" w:hint="eastAsia"/>
          <w:kern w:val="0"/>
          <w:sz w:val="20"/>
          <w:szCs w:val="20"/>
          <w:lang w:eastAsia="zh-CN"/>
        </w:rPr>
        <w:t xml:space="preserve">and </w:t>
      </w:r>
      <w:r>
        <w:rPr>
          <w:rFonts w:ascii="Times New Roman" w:eastAsia="等线" w:hAnsi="Times New Roman" w:cs="Times New Roman"/>
          <w:kern w:val="0"/>
          <w:sz w:val="20"/>
          <w:szCs w:val="20"/>
          <w:lang w:eastAsia="zh-CN"/>
        </w:rPr>
        <w:t>harvest</w:t>
      </w:r>
      <w:r>
        <w:rPr>
          <w:rFonts w:ascii="Times New Roman" w:eastAsia="等线" w:hAnsi="Times New Roman" w:cs="Times New Roman" w:hint="eastAsia"/>
          <w:kern w:val="0"/>
          <w:sz w:val="20"/>
          <w:szCs w:val="20"/>
          <w:lang w:eastAsia="zh-CN"/>
        </w:rPr>
        <w:t xml:space="preserve"> energy </w:t>
      </w:r>
      <w:r>
        <w:rPr>
          <w:rFonts w:ascii="Times New Roman" w:eastAsia="等线" w:hAnsi="Times New Roman" w:cs="Times New Roman"/>
          <w:kern w:val="0"/>
          <w:sz w:val="20"/>
          <w:szCs w:val="20"/>
          <w:lang w:eastAsia="zh-CN"/>
        </w:rPr>
        <w:t>during guard period</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between</w:t>
      </w:r>
      <w:r>
        <w:rPr>
          <w:rFonts w:ascii="Times New Roman" w:eastAsia="等线" w:hAnsi="Times New Roman" w:cs="Times New Roman" w:hint="eastAsia"/>
          <w:kern w:val="0"/>
          <w:sz w:val="20"/>
          <w:szCs w:val="20"/>
          <w:lang w:eastAsia="zh-CN"/>
        </w:rPr>
        <w:t xml:space="preserve"> the</w:t>
      </w:r>
      <w:r>
        <w:rPr>
          <w:rFonts w:ascii="Times New Roman" w:eastAsia="等线" w:hAnsi="Times New Roman" w:cs="Times New Roman"/>
          <w:kern w:val="0"/>
          <w:sz w:val="20"/>
          <w:szCs w:val="20"/>
          <w:lang w:eastAsia="zh-CN"/>
        </w:rPr>
        <w:t xml:space="preserve"> sub-transmission</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when it’s necessary.</w:t>
      </w:r>
    </w:p>
    <w:p w14:paraId="7B599CAA" w14:textId="77777777" w:rsidR="00225C6F" w:rsidRDefault="00225C6F">
      <w:pPr>
        <w:adjustRightInd w:val="0"/>
        <w:snapToGrid w:val="0"/>
        <w:spacing w:after="50" w:line="240" w:lineRule="auto"/>
        <w:rPr>
          <w:rFonts w:eastAsia="等线"/>
          <w:lang w:val="en-US" w:eastAsia="zh-CN"/>
        </w:rPr>
      </w:pPr>
    </w:p>
    <w:p w14:paraId="37DC1B52" w14:textId="77777777" w:rsidR="00225C6F" w:rsidRDefault="00E42D65">
      <w:pPr>
        <w:adjustRightInd w:val="0"/>
        <w:snapToGrid w:val="0"/>
        <w:spacing w:after="50" w:line="240" w:lineRule="auto"/>
        <w:rPr>
          <w:rFonts w:eastAsia="等线"/>
          <w:lang w:val="en-US" w:eastAsia="zh-CN"/>
        </w:rPr>
      </w:pPr>
      <w:r>
        <w:rPr>
          <w:rFonts w:eastAsia="等线" w:hint="eastAsia"/>
          <w:lang w:val="en-US" w:eastAsia="zh-CN"/>
        </w:rPr>
        <w:t xml:space="preserve">[5] [8] proposed </w:t>
      </w:r>
      <w:r>
        <w:rPr>
          <w:rFonts w:eastAsia="等线"/>
          <w:lang w:val="en-US" w:eastAsia="zh-CN"/>
        </w:rPr>
        <w:t>to consider direction 1 in Rel-19 normative phase. Direction 2 need</w:t>
      </w:r>
      <w:r>
        <w:rPr>
          <w:rFonts w:eastAsia="等线" w:hint="eastAsia"/>
          <w:lang w:val="en-US" w:eastAsia="zh-CN"/>
        </w:rPr>
        <w:t>s</w:t>
      </w:r>
      <w:r>
        <w:rPr>
          <w:rFonts w:eastAsia="等线"/>
          <w:lang w:val="en-US" w:eastAsia="zh-CN"/>
        </w:rPr>
        <w:t xml:space="preserve"> more time to do insight investigation and can be specified in Rel-20 together with new A-IoT scenarios and A-IoT services.</w:t>
      </w:r>
    </w:p>
    <w:p w14:paraId="1210F27B" w14:textId="77777777" w:rsidR="00225C6F" w:rsidRDefault="00225C6F">
      <w:pPr>
        <w:adjustRightInd w:val="0"/>
        <w:snapToGrid w:val="0"/>
        <w:spacing w:after="50" w:line="240" w:lineRule="auto"/>
        <w:rPr>
          <w:rFonts w:eastAsia="等线"/>
          <w:lang w:val="en-US" w:eastAsia="zh-CN"/>
        </w:rPr>
      </w:pPr>
    </w:p>
    <w:p w14:paraId="2F331C6C" w14:textId="77777777" w:rsidR="00225C6F" w:rsidRDefault="00E42D65">
      <w:pPr>
        <w:adjustRightInd w:val="0"/>
        <w:snapToGrid w:val="0"/>
        <w:spacing w:after="0" w:line="240" w:lineRule="auto"/>
        <w:rPr>
          <w:rFonts w:eastAsia="等线"/>
          <w:lang w:val="en-US" w:eastAsia="zh-CN"/>
        </w:rPr>
      </w:pPr>
      <w:r>
        <w:rPr>
          <w:rFonts w:eastAsia="等线" w:hint="eastAsia"/>
          <w:lang w:val="en-US" w:eastAsia="zh-CN"/>
        </w:rPr>
        <w:t>[9] proposed following</w:t>
      </w:r>
    </w:p>
    <w:p w14:paraId="56D61680" w14:textId="77777777" w:rsidR="00225C6F" w:rsidRDefault="00E42D65">
      <w:pPr>
        <w:pStyle w:val="aff4"/>
        <w:numPr>
          <w:ilvl w:val="0"/>
          <w:numId w:val="53"/>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Capture following conclusion for Section 8 of TR38.769:</w:t>
      </w:r>
    </w:p>
    <w:p w14:paraId="6E2A2056" w14:textId="77777777" w:rsidR="00225C6F" w:rsidRDefault="00E42D65">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Conclusion 1: RAN1 has studied the potential impact of energy harvesting on device availability for transmission and reception procedures and identified the following two directions. The solutions for direction 1 and direction 2 are captured in the Table 6.2.1-1 and Table 6.2.2-1.  </w:t>
      </w:r>
    </w:p>
    <w:p w14:paraId="61277C66" w14:textId="77777777" w:rsidR="00225C6F" w:rsidRDefault="00E42D65">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1: Reader does not provide information to a device regarding when the device may become available/unavailable. </w:t>
      </w:r>
    </w:p>
    <w:p w14:paraId="42DC4A51" w14:textId="77777777" w:rsidR="00225C6F" w:rsidRDefault="00E42D65">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2: Reader can provide information to a device based on which the device may become available/unavailable. </w:t>
      </w:r>
    </w:p>
    <w:p w14:paraId="181BE988" w14:textId="77777777" w:rsidR="00225C6F" w:rsidRDefault="00E42D65">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Conclusion 2: Conclude that for the purpose of the Rel-19 study, the study on the potential impact of energy harvesting on device availability for transmission and reception procedures in RAN1 is considered completed based on the above conclusion 1.</w:t>
      </w:r>
    </w:p>
    <w:p w14:paraId="01DAD3A9" w14:textId="77777777" w:rsidR="00225C6F" w:rsidRDefault="00225C6F">
      <w:pPr>
        <w:autoSpaceDE w:val="0"/>
        <w:autoSpaceDN w:val="0"/>
        <w:adjustRightInd w:val="0"/>
        <w:snapToGrid w:val="0"/>
        <w:spacing w:after="50" w:line="240" w:lineRule="auto"/>
        <w:jc w:val="left"/>
        <w:rPr>
          <w:rFonts w:eastAsia="等线"/>
          <w:lang w:eastAsia="zh-CN"/>
        </w:rPr>
      </w:pPr>
    </w:p>
    <w:p w14:paraId="42F6B849" w14:textId="77777777" w:rsidR="00225C6F" w:rsidRDefault="00E42D65">
      <w:pPr>
        <w:pStyle w:val="1"/>
      </w:pPr>
      <w:r>
        <w:t xml:space="preserve">Random access </w:t>
      </w:r>
    </w:p>
    <w:p w14:paraId="0E08A3B7" w14:textId="77777777" w:rsidR="00225C6F" w:rsidRDefault="00E42D65">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7C7D49C4" w14:textId="77777777" w:rsidR="00225C6F" w:rsidRDefault="00E42D65">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225C6F" w14:paraId="76D2E7A1" w14:textId="77777777">
        <w:trPr>
          <w:trHeight w:val="1485"/>
        </w:trPr>
        <w:tc>
          <w:tcPr>
            <w:tcW w:w="9708" w:type="dxa"/>
          </w:tcPr>
          <w:p w14:paraId="6D83DD6F" w14:textId="77777777" w:rsidR="00225C6F" w:rsidRDefault="00E42D65">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140CF285" w14:textId="77777777" w:rsidR="00225C6F" w:rsidRDefault="00225C6F">
      <w:pPr>
        <w:rPr>
          <w:rFonts w:eastAsia="宋体"/>
          <w:lang w:eastAsia="zh-CN"/>
        </w:rPr>
      </w:pPr>
    </w:p>
    <w:p w14:paraId="4FC08280" w14:textId="77777777" w:rsidR="00225C6F" w:rsidRDefault="00E42D65">
      <w:pPr>
        <w:adjustRightInd w:val="0"/>
        <w:snapToGrid w:val="0"/>
        <w:spacing w:afterLines="50" w:after="120" w:line="240" w:lineRule="auto"/>
        <w:rPr>
          <w:rFonts w:eastAsia="宋体"/>
          <w:lang w:eastAsia="zh-CN"/>
        </w:rPr>
      </w:pPr>
      <w:r>
        <w:rPr>
          <w:rFonts w:eastAsia="宋体"/>
          <w:lang w:eastAsia="zh-CN"/>
        </w:rPr>
        <w:t>[27] discussed following and proposed to “Clarify necessity to define two different time-domain definitions of “slots” and “X time-domain resources”</w:t>
      </w:r>
      <w:r>
        <w:rPr>
          <w:rFonts w:eastAsia="宋体" w:hint="eastAsia"/>
          <w:lang w:eastAsia="zh-CN"/>
        </w:rPr>
        <w:t>. While FL feel sympathy with [27]</w:t>
      </w:r>
      <w:r>
        <w:rPr>
          <w:rFonts w:eastAsia="宋体"/>
          <w:lang w:eastAsia="zh-CN"/>
        </w:rPr>
        <w:t>’</w:t>
      </w:r>
      <w:r>
        <w:rPr>
          <w:rFonts w:eastAsia="宋体" w:hint="eastAsia"/>
          <w:lang w:eastAsia="zh-CN"/>
        </w:rPr>
        <w:t>s comment, considering many other aspects need to be concluded, the design of A-IoT random access procedure based on</w:t>
      </w:r>
      <w:r>
        <w:t xml:space="preserve"> </w:t>
      </w:r>
      <w:r>
        <w:rPr>
          <w:rFonts w:eastAsia="宋体"/>
          <w:lang w:eastAsia="zh-CN"/>
        </w:rPr>
        <w:t>slotted-ALOHA</w:t>
      </w:r>
      <w:r>
        <w:rPr>
          <w:rFonts w:eastAsia="宋体" w:hint="eastAsia"/>
          <w:lang w:eastAsia="zh-CN"/>
        </w:rPr>
        <w:t xml:space="preserve"> can be further discussed in the normative phase. Hope clear work split between RAN1 and RAN2 can be made. </w:t>
      </w:r>
    </w:p>
    <w:p w14:paraId="275B4C75" w14:textId="77777777" w:rsidR="00225C6F" w:rsidRDefault="00E42D65">
      <w:pPr>
        <w:pStyle w:val="aff4"/>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RAN1 agreed X time-domain resources for Msg1 and it was argued that X time-domain resources are not ‘slots’ in slotted-ALOHA. However, we do not see any reason not to treat this resource as slot. If X resources are defined within a slot, there are at least two definitions in time-domain. However, only a single definition in time-domain seems to be sufficient and that is, X resources can be defined as X slots. We feel that defining two kind of time resources is paying too much respect to RFID specifications.</w:t>
      </w:r>
    </w:p>
    <w:p w14:paraId="7490E3D1"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Comments, if any</w:t>
      </w:r>
    </w:p>
    <w:tbl>
      <w:tblPr>
        <w:tblStyle w:val="afc"/>
        <w:tblW w:w="9617" w:type="dxa"/>
        <w:tblInd w:w="137" w:type="dxa"/>
        <w:tblLayout w:type="fixed"/>
        <w:tblLook w:val="04A0" w:firstRow="1" w:lastRow="0" w:firstColumn="1" w:lastColumn="0" w:noHBand="0" w:noVBand="1"/>
      </w:tblPr>
      <w:tblGrid>
        <w:gridCol w:w="1541"/>
        <w:gridCol w:w="8076"/>
      </w:tblGrid>
      <w:tr w:rsidR="00225C6F" w14:paraId="16B80B9E" w14:textId="77777777">
        <w:trPr>
          <w:trHeight w:val="282"/>
        </w:trPr>
        <w:tc>
          <w:tcPr>
            <w:tcW w:w="1541" w:type="dxa"/>
            <w:shd w:val="clear" w:color="auto" w:fill="D9D9D9" w:themeFill="background1" w:themeFillShade="D9"/>
          </w:tcPr>
          <w:p w14:paraId="7580B56B" w14:textId="77777777" w:rsidR="00225C6F" w:rsidRDefault="00E42D65">
            <w:pPr>
              <w:adjustRightInd w:val="0"/>
              <w:snapToGrid w:val="0"/>
              <w:spacing w:after="50" w:line="240" w:lineRule="auto"/>
              <w:jc w:val="left"/>
              <w:rPr>
                <w:b/>
                <w:bCs/>
                <w:lang w:val="en-US"/>
              </w:rPr>
            </w:pPr>
            <w:r>
              <w:rPr>
                <w:b/>
                <w:bCs/>
                <w:lang w:val="en-US"/>
              </w:rPr>
              <w:t>Company</w:t>
            </w:r>
          </w:p>
        </w:tc>
        <w:tc>
          <w:tcPr>
            <w:tcW w:w="8076" w:type="dxa"/>
            <w:shd w:val="clear" w:color="auto" w:fill="D9D9D9" w:themeFill="background1" w:themeFillShade="D9"/>
          </w:tcPr>
          <w:p w14:paraId="65BCCAAC" w14:textId="77777777" w:rsidR="00225C6F" w:rsidRDefault="00E42D65">
            <w:pPr>
              <w:adjustRightInd w:val="0"/>
              <w:snapToGrid w:val="0"/>
              <w:spacing w:after="50" w:line="240" w:lineRule="auto"/>
              <w:jc w:val="left"/>
              <w:rPr>
                <w:b/>
                <w:bCs/>
                <w:lang w:val="en-US"/>
              </w:rPr>
            </w:pPr>
            <w:r>
              <w:rPr>
                <w:b/>
                <w:bCs/>
                <w:lang w:val="en-US"/>
              </w:rPr>
              <w:t>Comments</w:t>
            </w:r>
          </w:p>
        </w:tc>
      </w:tr>
      <w:tr w:rsidR="00225C6F" w14:paraId="70F5F85D" w14:textId="77777777">
        <w:trPr>
          <w:trHeight w:val="282"/>
        </w:trPr>
        <w:tc>
          <w:tcPr>
            <w:tcW w:w="1541" w:type="dxa"/>
          </w:tcPr>
          <w:p w14:paraId="2DA26BCA"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lastRenderedPageBreak/>
              <w:t>Spreadtrum</w:t>
            </w:r>
          </w:p>
        </w:tc>
        <w:tc>
          <w:tcPr>
            <w:tcW w:w="8076" w:type="dxa"/>
          </w:tcPr>
          <w:p w14:paraId="4B0DF17C" w14:textId="77777777" w:rsidR="00225C6F" w:rsidRDefault="00E42D65">
            <w:pPr>
              <w:adjustRightInd w:val="0"/>
              <w:snapToGrid w:val="0"/>
              <w:spacing w:after="50" w:line="240" w:lineRule="auto"/>
              <w:jc w:val="left"/>
              <w:rPr>
                <w:rFonts w:eastAsia="等线"/>
                <w:lang w:val="en-US" w:eastAsia="zh-CN"/>
              </w:rPr>
            </w:pPr>
            <w:r>
              <w:rPr>
                <w:rFonts w:eastAsia="等线"/>
                <w:lang w:val="en-US" w:eastAsia="zh-CN"/>
              </w:rPr>
              <w:t xml:space="preserve">We think that defining one or </w:t>
            </w:r>
            <w:r>
              <w:rPr>
                <w:lang w:eastAsia="zh-CN"/>
              </w:rPr>
              <w:t>two kind of time resources is RAN1’s job, but how to indicate it in Paging or others R2D message is RAN2’ s issue.</w:t>
            </w:r>
          </w:p>
        </w:tc>
      </w:tr>
      <w:tr w:rsidR="00225C6F" w14:paraId="3E1E2792" w14:textId="77777777">
        <w:trPr>
          <w:trHeight w:val="282"/>
        </w:trPr>
        <w:tc>
          <w:tcPr>
            <w:tcW w:w="1541" w:type="dxa"/>
          </w:tcPr>
          <w:p w14:paraId="2745EB38" w14:textId="77777777" w:rsidR="00225C6F" w:rsidRDefault="00E42D65">
            <w:pPr>
              <w:adjustRightInd w:val="0"/>
              <w:snapToGrid w:val="0"/>
              <w:spacing w:after="50"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8076" w:type="dxa"/>
          </w:tcPr>
          <w:p w14:paraId="405D7852" w14:textId="77777777" w:rsidR="00225C6F" w:rsidRDefault="00E42D65">
            <w:pPr>
              <w:adjustRightInd w:val="0"/>
              <w:snapToGrid w:val="0"/>
              <w:spacing w:after="50" w:line="240" w:lineRule="auto"/>
              <w:jc w:val="left"/>
              <w:rPr>
                <w:rFonts w:eastAsia="宋体"/>
                <w:lang w:val="en-US" w:eastAsia="zh-CN"/>
              </w:rPr>
            </w:pPr>
            <w:r>
              <w:rPr>
                <w:rFonts w:eastAsia="宋体" w:hint="eastAsia"/>
                <w:lang w:val="en-US" w:eastAsia="zh-CN"/>
              </w:rPr>
              <w:t xml:space="preserve">Whether the X time domain resources in msg1 can be treated as </w:t>
            </w:r>
            <w:r>
              <w:rPr>
                <w:rFonts w:eastAsia="宋体"/>
                <w:lang w:val="en-US" w:eastAsia="zh-CN"/>
              </w:rPr>
              <w:t>“</w:t>
            </w:r>
            <w:r>
              <w:rPr>
                <w:rFonts w:eastAsia="宋体" w:hint="eastAsia"/>
                <w:lang w:val="en-US" w:eastAsia="zh-CN"/>
              </w:rPr>
              <w:t>slot</w:t>
            </w:r>
            <w:r>
              <w:rPr>
                <w:rFonts w:eastAsia="宋体"/>
                <w:lang w:val="en-US" w:eastAsia="zh-CN"/>
              </w:rPr>
              <w:t>”</w:t>
            </w:r>
            <w:r>
              <w:rPr>
                <w:rFonts w:eastAsia="宋体" w:hint="eastAsia"/>
                <w:lang w:val="en-US" w:eastAsia="zh-CN"/>
              </w:rPr>
              <w:t xml:space="preserve"> also has impact on the random access procedure, which should be clarified.</w:t>
            </w:r>
          </w:p>
          <w:p w14:paraId="5CDDA55F" w14:textId="77777777" w:rsidR="00225C6F" w:rsidRDefault="00E42D65">
            <w:pPr>
              <w:adjustRightInd w:val="0"/>
              <w:snapToGrid w:val="0"/>
              <w:spacing w:after="50" w:line="240" w:lineRule="auto"/>
              <w:jc w:val="left"/>
              <w:rPr>
                <w:rFonts w:eastAsia="宋体"/>
                <w:lang w:val="en-US" w:eastAsia="ja-JP"/>
              </w:rPr>
            </w:pPr>
            <w:r>
              <w:rPr>
                <w:rFonts w:eastAsia="宋体" w:hint="eastAsia"/>
                <w:lang w:val="en-US" w:eastAsia="zh-CN"/>
              </w:rPr>
              <w:t>For example, if the X time domain resources are defined as sub-slot, then the R2D signaling triggers slot decrement by 1 slot; if the X time domain resources are defined as slots, then the R2D signaling triggers slot decrement by X slots.</w:t>
            </w:r>
          </w:p>
        </w:tc>
      </w:tr>
      <w:tr w:rsidR="00225C6F" w14:paraId="163745D8" w14:textId="77777777">
        <w:trPr>
          <w:trHeight w:val="282"/>
        </w:trPr>
        <w:tc>
          <w:tcPr>
            <w:tcW w:w="1541" w:type="dxa"/>
          </w:tcPr>
          <w:p w14:paraId="25E0E1C2" w14:textId="77777777" w:rsidR="00225C6F" w:rsidRDefault="00E42D65">
            <w:pPr>
              <w:adjustRightInd w:val="0"/>
              <w:snapToGrid w:val="0"/>
              <w:spacing w:after="50" w:line="240" w:lineRule="auto"/>
              <w:jc w:val="left"/>
              <w:rPr>
                <w:rFonts w:eastAsia="Yu Mincho"/>
                <w:lang w:val="en-US" w:eastAsia="ja-JP"/>
              </w:rPr>
            </w:pPr>
            <w:r>
              <w:rPr>
                <w:rFonts w:eastAsiaTheme="minorEastAsia"/>
                <w:lang w:eastAsia="zh-CN"/>
              </w:rPr>
              <w:t xml:space="preserve">Huawei, </w:t>
            </w:r>
            <w:proofErr w:type="spellStart"/>
            <w:r>
              <w:rPr>
                <w:rFonts w:eastAsiaTheme="minorEastAsia"/>
                <w:lang w:eastAsia="zh-CN"/>
              </w:rPr>
              <w:t>HiSilcon</w:t>
            </w:r>
            <w:proofErr w:type="spellEnd"/>
          </w:p>
        </w:tc>
        <w:tc>
          <w:tcPr>
            <w:tcW w:w="8076" w:type="dxa"/>
          </w:tcPr>
          <w:p w14:paraId="3F41A186" w14:textId="77777777" w:rsidR="00225C6F" w:rsidRDefault="00E42D65">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believe this is up to RAN2 procedure work.</w:t>
            </w:r>
          </w:p>
          <w:p w14:paraId="53DE678C" w14:textId="77777777" w:rsidR="00225C6F" w:rsidRDefault="00E42D65">
            <w:pPr>
              <w:adjustRightInd w:val="0"/>
              <w:snapToGrid w:val="0"/>
              <w:spacing w:after="50" w:line="240" w:lineRule="auto"/>
              <w:jc w:val="left"/>
              <w:rPr>
                <w:rFonts w:eastAsia="Yu Mincho"/>
                <w:lang w:val="en-US" w:eastAsia="ja-JP"/>
              </w:rPr>
            </w:pPr>
            <w:r>
              <w:rPr>
                <w:rFonts w:eastAsia="等线"/>
                <w:lang w:val="en-US" w:eastAsia="zh-CN"/>
              </w:rPr>
              <w:t xml:space="preserve">To be more specific, how device selects one from N access resources during the inventory procedure is totally up to RAN2 procedure discussion. RAN2 already agreed device will do random select and can further discuss detail if they needed. Whether one or multiple access resource called ‘slot’ or ‘sub-slot’ or ‘occasion’ or ‘occasion set’ or else is not belonging to RAN1, the unit or concept of the “thing” for device to select is RAN2 procedure stuffs. In RAN1, we only need to discuss X time resource or Y frequency resource for Msg 1 transmission corresponding to a R2D triggering transmission, but no need to discuss how device do the selection from those or the selection may from an even larger set N resources of the whole round of inventory. </w:t>
            </w:r>
            <w:r>
              <w:rPr>
                <w:rFonts w:eastAsia="等线" w:hint="eastAsia"/>
                <w:lang w:val="en-US" w:eastAsia="zh-CN"/>
              </w:rPr>
              <w:t>Ob</w:t>
            </w:r>
            <w:r>
              <w:rPr>
                <w:rFonts w:eastAsia="等线"/>
                <w:lang w:val="en-US" w:eastAsia="zh-CN"/>
              </w:rPr>
              <w:t>viously, it is totally up to RAN2.</w:t>
            </w:r>
          </w:p>
        </w:tc>
      </w:tr>
      <w:tr w:rsidR="00225C6F" w14:paraId="620002B9" w14:textId="77777777">
        <w:trPr>
          <w:trHeight w:val="282"/>
        </w:trPr>
        <w:tc>
          <w:tcPr>
            <w:tcW w:w="1541" w:type="dxa"/>
          </w:tcPr>
          <w:p w14:paraId="617F3D18" w14:textId="77777777" w:rsidR="00225C6F" w:rsidRDefault="00225C6F">
            <w:pPr>
              <w:adjustRightInd w:val="0"/>
              <w:snapToGrid w:val="0"/>
              <w:spacing w:after="50" w:line="240" w:lineRule="auto"/>
              <w:jc w:val="left"/>
              <w:rPr>
                <w:rFonts w:eastAsia="Yu Mincho"/>
                <w:lang w:val="en-US" w:eastAsia="ja-JP"/>
              </w:rPr>
            </w:pPr>
          </w:p>
        </w:tc>
        <w:tc>
          <w:tcPr>
            <w:tcW w:w="8076" w:type="dxa"/>
          </w:tcPr>
          <w:p w14:paraId="6957A273" w14:textId="77777777" w:rsidR="00225C6F" w:rsidRDefault="00225C6F">
            <w:pPr>
              <w:adjustRightInd w:val="0"/>
              <w:snapToGrid w:val="0"/>
              <w:spacing w:after="50" w:line="240" w:lineRule="auto"/>
              <w:jc w:val="left"/>
              <w:rPr>
                <w:rFonts w:eastAsia="Yu Mincho"/>
                <w:lang w:val="en-US" w:eastAsia="ja-JP"/>
              </w:rPr>
            </w:pPr>
          </w:p>
        </w:tc>
      </w:tr>
    </w:tbl>
    <w:p w14:paraId="35755118" w14:textId="77777777" w:rsidR="00225C6F" w:rsidRDefault="00E42D65">
      <w:pPr>
        <w:rPr>
          <w:rFonts w:eastAsia="宋体"/>
          <w:lang w:eastAsia="zh-CN"/>
        </w:rPr>
      </w:pPr>
      <w:r>
        <w:rPr>
          <w:rFonts w:eastAsia="宋体" w:hint="eastAsia"/>
          <w:lang w:eastAsia="zh-CN"/>
        </w:rPr>
        <w:t xml:space="preserve"> </w:t>
      </w:r>
    </w:p>
    <w:p w14:paraId="70B4D00C" w14:textId="77777777" w:rsidR="00225C6F" w:rsidRDefault="00225C6F">
      <w:pPr>
        <w:rPr>
          <w:rFonts w:eastAsia="宋体"/>
          <w:lang w:eastAsia="zh-CN"/>
        </w:rPr>
      </w:pPr>
    </w:p>
    <w:p w14:paraId="639E3D64" w14:textId="77777777" w:rsidR="00225C6F" w:rsidRDefault="00E42D65">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w:t>
      </w:r>
      <w:r>
        <w:rPr>
          <w:rFonts w:ascii="Arial" w:eastAsia="等线" w:hAnsi="Arial" w:cs="Arial" w:hint="eastAsia"/>
          <w:lang w:eastAsia="zh-CN"/>
        </w:rPr>
        <w:t>allocation</w:t>
      </w:r>
      <w:r>
        <w:rPr>
          <w:rFonts w:ascii="Arial" w:hAnsi="Arial" w:cs="Arial"/>
        </w:rPr>
        <w:t xml:space="preserve"> for Msg1 </w:t>
      </w:r>
    </w:p>
    <w:p w14:paraId="48A607DC" w14:textId="77777777" w:rsidR="00225C6F" w:rsidRDefault="00E42D65">
      <w:pPr>
        <w:adjustRightInd w:val="0"/>
        <w:snapToGrid w:val="0"/>
        <w:spacing w:afterLines="50" w:after="120" w:line="240" w:lineRule="auto"/>
        <w:rPr>
          <w:rFonts w:eastAsia="等线"/>
          <w:b/>
          <w:bCs/>
          <w:lang w:eastAsia="zh-CN"/>
        </w:rPr>
      </w:pPr>
      <w:r>
        <w:rPr>
          <w:rFonts w:eastAsia="等线" w:hint="eastAsia"/>
          <w:b/>
          <w:bCs/>
          <w:lang w:val="en-US" w:eastAsia="zh-CN"/>
        </w:rPr>
        <w:t>T</w:t>
      </w:r>
      <w:r>
        <w:rPr>
          <w:rFonts w:eastAsia="等线" w:hint="eastAsia"/>
          <w:b/>
          <w:bCs/>
          <w:lang w:eastAsia="zh-CN"/>
        </w:rPr>
        <w: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can be discussed in the normative </w:t>
      </w:r>
      <w:r>
        <w:rPr>
          <w:rFonts w:eastAsia="等线"/>
          <w:b/>
          <w:bCs/>
          <w:lang w:eastAsia="zh-CN"/>
        </w:rPr>
        <w:t>phase</w:t>
      </w:r>
      <w:r>
        <w:rPr>
          <w:rFonts w:eastAsia="等线" w:hint="eastAsia"/>
          <w:b/>
          <w:bCs/>
          <w:lang w:eastAsia="zh-CN"/>
        </w:rPr>
        <w:t>, companies</w:t>
      </w:r>
      <w:r>
        <w:rPr>
          <w:rFonts w:eastAsia="等线"/>
          <w:b/>
          <w:bCs/>
          <w:lang w:eastAsia="zh-CN"/>
        </w:rPr>
        <w:t>’</w:t>
      </w:r>
      <w:r>
        <w:rPr>
          <w:rFonts w:eastAsia="等线" w:hint="eastAsia"/>
          <w:b/>
          <w:bCs/>
          <w:lang w:eastAsia="zh-CN"/>
        </w:rPr>
        <w:t xml:space="preserve"> views and analysis are following:</w:t>
      </w:r>
    </w:p>
    <w:p w14:paraId="2488574B"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analyzed the maximum number of X has impacts on the required register size for clock counters in following Table 1, which further impacts to device power consumption and complexity for one 16-bit Msg1 transmission with 1kbps data rate below: </w:t>
      </w:r>
    </w:p>
    <w:p w14:paraId="1D899FF4" w14:textId="77777777" w:rsidR="00225C6F" w:rsidRDefault="00E42D65">
      <w:pPr>
        <w:pStyle w:val="a4"/>
        <w:adjustRightInd w:val="0"/>
        <w:snapToGrid w:val="0"/>
        <w:spacing w:before="0" w:after="50" w:line="240" w:lineRule="auto"/>
        <w:jc w:val="center"/>
        <w:rPr>
          <w:rFonts w:ascii="Times New Roman" w:eastAsia="等线" w:hAnsi="Times New Roman" w:cs="Times New Roman"/>
          <w:b w:val="0"/>
          <w:sz w:val="20"/>
          <w:szCs w:val="20"/>
          <w:lang w:val="en-GB" w:eastAsia="zh-CN"/>
        </w:rPr>
      </w:pPr>
      <w:bookmarkStart w:id="33"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33"/>
      <w:r>
        <w:rPr>
          <w:rFonts w:ascii="Times New Roman" w:eastAsia="等线" w:hAnsi="Times New Roman" w:cs="Times New Roman"/>
          <w:b w:val="0"/>
          <w:sz w:val="20"/>
          <w:szCs w:val="20"/>
          <w:lang w:val="en-GB" w:eastAsia="zh-CN"/>
        </w:rPr>
        <w:t xml:space="preserve"> The number of required register bit size with different X values of [3]</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225C6F" w14:paraId="3BBB1930" w14:textId="77777777">
        <w:tc>
          <w:tcPr>
            <w:tcW w:w="1369" w:type="dxa"/>
            <w:shd w:val="clear" w:color="auto" w:fill="F2F2F2" w:themeFill="background1" w:themeFillShade="F2"/>
          </w:tcPr>
          <w:p w14:paraId="43CA26F6" w14:textId="77777777" w:rsidR="00225C6F" w:rsidRDefault="00E42D65">
            <w:pPr>
              <w:adjustRightInd w:val="0"/>
              <w:snapToGrid w:val="0"/>
              <w:spacing w:after="50" w:line="240" w:lineRule="auto"/>
            </w:pPr>
            <w:r>
              <w:t>The value of X</w:t>
            </w:r>
          </w:p>
        </w:tc>
        <w:tc>
          <w:tcPr>
            <w:tcW w:w="1659" w:type="dxa"/>
            <w:shd w:val="clear" w:color="auto" w:fill="F2F2F2" w:themeFill="background1" w:themeFillShade="F2"/>
          </w:tcPr>
          <w:p w14:paraId="3D45849B" w14:textId="77777777" w:rsidR="00225C6F" w:rsidRDefault="00E42D65">
            <w:pPr>
              <w:adjustRightInd w:val="0"/>
              <w:snapToGrid w:val="0"/>
              <w:spacing w:after="50" w:line="240" w:lineRule="auto"/>
            </w:pPr>
            <w:r>
              <w:t>Sampling clock rate</w:t>
            </w:r>
          </w:p>
        </w:tc>
        <w:tc>
          <w:tcPr>
            <w:tcW w:w="1768" w:type="dxa"/>
            <w:shd w:val="clear" w:color="auto" w:fill="F2F2F2" w:themeFill="background1" w:themeFillShade="F2"/>
          </w:tcPr>
          <w:p w14:paraId="2EFD14F6" w14:textId="77777777" w:rsidR="00225C6F" w:rsidRDefault="00E42D65">
            <w:pPr>
              <w:adjustRightInd w:val="0"/>
              <w:snapToGrid w:val="0"/>
              <w:spacing w:after="50" w:line="240" w:lineRule="auto"/>
            </w:pPr>
            <w:r>
              <w:t>Duration for clock counters:</w:t>
            </w:r>
          </w:p>
          <w:p w14:paraId="3E19F55D" w14:textId="77777777" w:rsidR="00225C6F" w:rsidRDefault="00E42D65">
            <w:pPr>
              <w:adjustRightInd w:val="0"/>
              <w:snapToGrid w:val="0"/>
              <w:spacing w:after="50" w:line="240" w:lineRule="auto"/>
            </w:pPr>
            <w:r>
              <w:t>(X-1)</w:t>
            </w:r>
            <w:r>
              <w:sym w:font="Wingdings 2" w:char="F0CD"/>
            </w:r>
            <w:r>
              <w:t>Msg1 duration</w:t>
            </w:r>
          </w:p>
        </w:tc>
        <w:tc>
          <w:tcPr>
            <w:tcW w:w="1513" w:type="dxa"/>
            <w:shd w:val="clear" w:color="auto" w:fill="F2F2F2" w:themeFill="background1" w:themeFillShade="F2"/>
          </w:tcPr>
          <w:p w14:paraId="04E6BC04" w14:textId="77777777" w:rsidR="00225C6F" w:rsidRDefault="00E42D65">
            <w:pPr>
              <w:adjustRightInd w:val="0"/>
              <w:snapToGrid w:val="0"/>
              <w:spacing w:after="50" w:line="240" w:lineRule="auto"/>
            </w:pPr>
            <w:r>
              <w:t xml:space="preserve">Num of Samples for clock </w:t>
            </w:r>
          </w:p>
        </w:tc>
        <w:tc>
          <w:tcPr>
            <w:tcW w:w="1516" w:type="dxa"/>
            <w:shd w:val="clear" w:color="auto" w:fill="F2F2F2" w:themeFill="background1" w:themeFillShade="F2"/>
          </w:tcPr>
          <w:p w14:paraId="22C7A704" w14:textId="77777777" w:rsidR="00225C6F" w:rsidRDefault="00E42D65">
            <w:pPr>
              <w:adjustRightInd w:val="0"/>
              <w:snapToGrid w:val="0"/>
              <w:spacing w:after="50" w:line="240" w:lineRule="auto"/>
            </w:pPr>
            <w:r>
              <w:t>Required register bit size</w:t>
            </w:r>
          </w:p>
        </w:tc>
        <w:tc>
          <w:tcPr>
            <w:tcW w:w="1482" w:type="dxa"/>
            <w:shd w:val="clear" w:color="auto" w:fill="F2F2F2" w:themeFill="background1" w:themeFillShade="F2"/>
          </w:tcPr>
          <w:p w14:paraId="605F1BD1" w14:textId="77777777" w:rsidR="00225C6F" w:rsidRDefault="00E42D65">
            <w:pPr>
              <w:adjustRightInd w:val="0"/>
              <w:snapToGrid w:val="0"/>
              <w:spacing w:after="50" w:line="240" w:lineRule="auto"/>
            </w:pPr>
            <w:r>
              <w:t>Occupied ratio of total register size</w:t>
            </w:r>
          </w:p>
        </w:tc>
      </w:tr>
      <w:tr w:rsidR="00225C6F" w14:paraId="44857A44" w14:textId="77777777">
        <w:tc>
          <w:tcPr>
            <w:tcW w:w="1369" w:type="dxa"/>
          </w:tcPr>
          <w:p w14:paraId="13C20E5F" w14:textId="77777777" w:rsidR="00225C6F" w:rsidRDefault="00E42D65">
            <w:pPr>
              <w:adjustRightInd w:val="0"/>
              <w:snapToGrid w:val="0"/>
              <w:spacing w:after="50" w:line="240" w:lineRule="auto"/>
            </w:pPr>
            <w:r>
              <w:t>X = 2</w:t>
            </w:r>
          </w:p>
        </w:tc>
        <w:tc>
          <w:tcPr>
            <w:tcW w:w="1659" w:type="dxa"/>
          </w:tcPr>
          <w:p w14:paraId="16AE1460" w14:textId="77777777" w:rsidR="00225C6F" w:rsidRDefault="00E42D65">
            <w:pPr>
              <w:adjustRightInd w:val="0"/>
              <w:snapToGrid w:val="0"/>
              <w:spacing w:after="50" w:line="240" w:lineRule="auto"/>
            </w:pPr>
            <w:r>
              <w:t>1.92MHz</w:t>
            </w:r>
          </w:p>
        </w:tc>
        <w:tc>
          <w:tcPr>
            <w:tcW w:w="1768" w:type="dxa"/>
          </w:tcPr>
          <w:p w14:paraId="2F5073C1" w14:textId="77777777" w:rsidR="00225C6F" w:rsidRDefault="00E42D65">
            <w:pPr>
              <w:adjustRightInd w:val="0"/>
              <w:snapToGrid w:val="0"/>
              <w:spacing w:after="50" w:line="240" w:lineRule="auto"/>
            </w:pPr>
            <w:r>
              <w:t>16ms</w:t>
            </w:r>
          </w:p>
        </w:tc>
        <w:tc>
          <w:tcPr>
            <w:tcW w:w="1513" w:type="dxa"/>
          </w:tcPr>
          <w:p w14:paraId="3C757487" w14:textId="77777777" w:rsidR="00225C6F" w:rsidRDefault="00E42D65">
            <w:pPr>
              <w:adjustRightInd w:val="0"/>
              <w:snapToGrid w:val="0"/>
              <w:spacing w:after="50" w:line="240" w:lineRule="auto"/>
            </w:pPr>
            <w:r>
              <w:t>30720</w:t>
            </w:r>
          </w:p>
        </w:tc>
        <w:tc>
          <w:tcPr>
            <w:tcW w:w="1516" w:type="dxa"/>
          </w:tcPr>
          <w:p w14:paraId="0104287A" w14:textId="77777777" w:rsidR="00225C6F" w:rsidRDefault="00E42D65">
            <w:pPr>
              <w:adjustRightInd w:val="0"/>
              <w:snapToGrid w:val="0"/>
              <w:spacing w:after="50" w:line="240" w:lineRule="auto"/>
            </w:pPr>
            <w:r>
              <w:t>16bits</w:t>
            </w:r>
          </w:p>
        </w:tc>
        <w:tc>
          <w:tcPr>
            <w:tcW w:w="1482" w:type="dxa"/>
          </w:tcPr>
          <w:p w14:paraId="17918419" w14:textId="77777777" w:rsidR="00225C6F" w:rsidRDefault="00E42D65">
            <w:pPr>
              <w:adjustRightInd w:val="0"/>
              <w:snapToGrid w:val="0"/>
              <w:spacing w:after="50" w:line="240" w:lineRule="auto"/>
            </w:pPr>
            <w:r>
              <w:t>32%</w:t>
            </w:r>
          </w:p>
        </w:tc>
      </w:tr>
      <w:tr w:rsidR="00225C6F" w14:paraId="604997F2" w14:textId="77777777">
        <w:tc>
          <w:tcPr>
            <w:tcW w:w="1369" w:type="dxa"/>
          </w:tcPr>
          <w:p w14:paraId="4FB0571C" w14:textId="77777777" w:rsidR="00225C6F" w:rsidRDefault="00E42D65">
            <w:pPr>
              <w:adjustRightInd w:val="0"/>
              <w:snapToGrid w:val="0"/>
              <w:spacing w:after="50" w:line="240" w:lineRule="auto"/>
            </w:pPr>
            <w:r>
              <w:t>X = 4</w:t>
            </w:r>
          </w:p>
        </w:tc>
        <w:tc>
          <w:tcPr>
            <w:tcW w:w="1659" w:type="dxa"/>
          </w:tcPr>
          <w:p w14:paraId="3B0AAB95" w14:textId="77777777" w:rsidR="00225C6F" w:rsidRDefault="00E42D65">
            <w:pPr>
              <w:adjustRightInd w:val="0"/>
              <w:snapToGrid w:val="0"/>
              <w:spacing w:after="50" w:line="240" w:lineRule="auto"/>
            </w:pPr>
            <w:r>
              <w:t>1.92MHz</w:t>
            </w:r>
          </w:p>
        </w:tc>
        <w:tc>
          <w:tcPr>
            <w:tcW w:w="1768" w:type="dxa"/>
          </w:tcPr>
          <w:p w14:paraId="236547E0" w14:textId="77777777" w:rsidR="00225C6F" w:rsidRDefault="00E42D65">
            <w:pPr>
              <w:adjustRightInd w:val="0"/>
              <w:snapToGrid w:val="0"/>
              <w:spacing w:after="50" w:line="240" w:lineRule="auto"/>
            </w:pPr>
            <w:r>
              <w:t>48ms</w:t>
            </w:r>
          </w:p>
        </w:tc>
        <w:tc>
          <w:tcPr>
            <w:tcW w:w="1513" w:type="dxa"/>
          </w:tcPr>
          <w:p w14:paraId="7F83208E" w14:textId="77777777" w:rsidR="00225C6F" w:rsidRDefault="00E42D65">
            <w:pPr>
              <w:adjustRightInd w:val="0"/>
              <w:snapToGrid w:val="0"/>
              <w:spacing w:after="50" w:line="240" w:lineRule="auto"/>
            </w:pPr>
            <w:r>
              <w:t>92160</w:t>
            </w:r>
          </w:p>
        </w:tc>
        <w:tc>
          <w:tcPr>
            <w:tcW w:w="1516" w:type="dxa"/>
          </w:tcPr>
          <w:p w14:paraId="6484F307" w14:textId="77777777" w:rsidR="00225C6F" w:rsidRDefault="00E42D65">
            <w:pPr>
              <w:adjustRightInd w:val="0"/>
              <w:snapToGrid w:val="0"/>
              <w:spacing w:after="50" w:line="240" w:lineRule="auto"/>
            </w:pPr>
            <w:r>
              <w:t>17bits</w:t>
            </w:r>
          </w:p>
        </w:tc>
        <w:tc>
          <w:tcPr>
            <w:tcW w:w="1482" w:type="dxa"/>
          </w:tcPr>
          <w:p w14:paraId="5B6C2EBB" w14:textId="77777777" w:rsidR="00225C6F" w:rsidRDefault="00E42D65">
            <w:pPr>
              <w:adjustRightInd w:val="0"/>
              <w:snapToGrid w:val="0"/>
              <w:spacing w:after="50" w:line="240" w:lineRule="auto"/>
            </w:pPr>
            <w:r>
              <w:t>34%</w:t>
            </w:r>
          </w:p>
        </w:tc>
      </w:tr>
      <w:tr w:rsidR="00225C6F" w14:paraId="037C55AC" w14:textId="77777777">
        <w:tc>
          <w:tcPr>
            <w:tcW w:w="1369" w:type="dxa"/>
          </w:tcPr>
          <w:p w14:paraId="0256FADB" w14:textId="77777777" w:rsidR="00225C6F" w:rsidRDefault="00E42D65">
            <w:pPr>
              <w:adjustRightInd w:val="0"/>
              <w:snapToGrid w:val="0"/>
              <w:spacing w:after="50" w:line="240" w:lineRule="auto"/>
            </w:pPr>
            <w:r>
              <w:t>X = 8</w:t>
            </w:r>
          </w:p>
        </w:tc>
        <w:tc>
          <w:tcPr>
            <w:tcW w:w="1659" w:type="dxa"/>
          </w:tcPr>
          <w:p w14:paraId="5DE2522A" w14:textId="77777777" w:rsidR="00225C6F" w:rsidRDefault="00E42D65">
            <w:pPr>
              <w:adjustRightInd w:val="0"/>
              <w:snapToGrid w:val="0"/>
              <w:spacing w:after="50" w:line="240" w:lineRule="auto"/>
            </w:pPr>
            <w:r>
              <w:t>1.92MHz</w:t>
            </w:r>
          </w:p>
        </w:tc>
        <w:tc>
          <w:tcPr>
            <w:tcW w:w="1768" w:type="dxa"/>
          </w:tcPr>
          <w:p w14:paraId="4E76EE59" w14:textId="77777777" w:rsidR="00225C6F" w:rsidRDefault="00E42D65">
            <w:pPr>
              <w:adjustRightInd w:val="0"/>
              <w:snapToGrid w:val="0"/>
              <w:spacing w:after="50" w:line="240" w:lineRule="auto"/>
            </w:pPr>
            <w:r>
              <w:t>112ms</w:t>
            </w:r>
          </w:p>
        </w:tc>
        <w:tc>
          <w:tcPr>
            <w:tcW w:w="1513" w:type="dxa"/>
          </w:tcPr>
          <w:p w14:paraId="43A2BC0D" w14:textId="77777777" w:rsidR="00225C6F" w:rsidRDefault="00E42D65">
            <w:pPr>
              <w:adjustRightInd w:val="0"/>
              <w:snapToGrid w:val="0"/>
              <w:spacing w:after="50" w:line="240" w:lineRule="auto"/>
            </w:pPr>
            <w:r>
              <w:t>215040</w:t>
            </w:r>
          </w:p>
        </w:tc>
        <w:tc>
          <w:tcPr>
            <w:tcW w:w="1516" w:type="dxa"/>
          </w:tcPr>
          <w:p w14:paraId="551511E4" w14:textId="77777777" w:rsidR="00225C6F" w:rsidRDefault="00E42D65">
            <w:pPr>
              <w:adjustRightInd w:val="0"/>
              <w:snapToGrid w:val="0"/>
              <w:spacing w:after="50" w:line="240" w:lineRule="auto"/>
            </w:pPr>
            <w:r>
              <w:t>18bits</w:t>
            </w:r>
          </w:p>
        </w:tc>
        <w:tc>
          <w:tcPr>
            <w:tcW w:w="1482" w:type="dxa"/>
          </w:tcPr>
          <w:p w14:paraId="245C497F" w14:textId="77777777" w:rsidR="00225C6F" w:rsidRDefault="00E42D65">
            <w:pPr>
              <w:adjustRightInd w:val="0"/>
              <w:snapToGrid w:val="0"/>
              <w:spacing w:after="50" w:line="240" w:lineRule="auto"/>
            </w:pPr>
            <w:r>
              <w:t>36%</w:t>
            </w:r>
          </w:p>
        </w:tc>
      </w:tr>
      <w:tr w:rsidR="00225C6F" w14:paraId="52C6BCAD" w14:textId="77777777">
        <w:tc>
          <w:tcPr>
            <w:tcW w:w="1369" w:type="dxa"/>
          </w:tcPr>
          <w:p w14:paraId="53EF545E" w14:textId="77777777" w:rsidR="00225C6F" w:rsidRDefault="00E42D65">
            <w:pPr>
              <w:adjustRightInd w:val="0"/>
              <w:snapToGrid w:val="0"/>
              <w:spacing w:after="50" w:line="240" w:lineRule="auto"/>
            </w:pPr>
            <w:r>
              <w:t>X = 16</w:t>
            </w:r>
          </w:p>
        </w:tc>
        <w:tc>
          <w:tcPr>
            <w:tcW w:w="1659" w:type="dxa"/>
          </w:tcPr>
          <w:p w14:paraId="1F846C6C" w14:textId="77777777" w:rsidR="00225C6F" w:rsidRDefault="00E42D65">
            <w:pPr>
              <w:adjustRightInd w:val="0"/>
              <w:snapToGrid w:val="0"/>
              <w:spacing w:after="50" w:line="240" w:lineRule="auto"/>
            </w:pPr>
            <w:r>
              <w:t>1.92MHz</w:t>
            </w:r>
          </w:p>
        </w:tc>
        <w:tc>
          <w:tcPr>
            <w:tcW w:w="1768" w:type="dxa"/>
          </w:tcPr>
          <w:p w14:paraId="36402FA5" w14:textId="77777777" w:rsidR="00225C6F" w:rsidRDefault="00E42D65">
            <w:pPr>
              <w:adjustRightInd w:val="0"/>
              <w:snapToGrid w:val="0"/>
              <w:spacing w:after="50" w:line="240" w:lineRule="auto"/>
            </w:pPr>
            <w:r>
              <w:t>240ms</w:t>
            </w:r>
          </w:p>
        </w:tc>
        <w:tc>
          <w:tcPr>
            <w:tcW w:w="1513" w:type="dxa"/>
          </w:tcPr>
          <w:p w14:paraId="5770A08F" w14:textId="77777777" w:rsidR="00225C6F" w:rsidRDefault="00E42D65">
            <w:pPr>
              <w:adjustRightInd w:val="0"/>
              <w:snapToGrid w:val="0"/>
              <w:spacing w:after="50" w:line="240" w:lineRule="auto"/>
            </w:pPr>
            <w:r>
              <w:t>460800</w:t>
            </w:r>
          </w:p>
        </w:tc>
        <w:tc>
          <w:tcPr>
            <w:tcW w:w="1516" w:type="dxa"/>
          </w:tcPr>
          <w:p w14:paraId="16CC8311" w14:textId="77777777" w:rsidR="00225C6F" w:rsidRDefault="00E42D65">
            <w:pPr>
              <w:adjustRightInd w:val="0"/>
              <w:snapToGrid w:val="0"/>
              <w:spacing w:after="50" w:line="240" w:lineRule="auto"/>
            </w:pPr>
            <w:r>
              <w:t>19bits</w:t>
            </w:r>
          </w:p>
        </w:tc>
        <w:tc>
          <w:tcPr>
            <w:tcW w:w="1482" w:type="dxa"/>
          </w:tcPr>
          <w:p w14:paraId="3ECCD2FB" w14:textId="77777777" w:rsidR="00225C6F" w:rsidRDefault="00E42D65">
            <w:pPr>
              <w:adjustRightInd w:val="0"/>
              <w:snapToGrid w:val="0"/>
              <w:spacing w:after="50" w:line="240" w:lineRule="auto"/>
            </w:pPr>
            <w:r>
              <w:t>38%</w:t>
            </w:r>
          </w:p>
        </w:tc>
      </w:tr>
      <w:tr w:rsidR="00225C6F" w14:paraId="7141AF5B" w14:textId="77777777">
        <w:tc>
          <w:tcPr>
            <w:tcW w:w="1369" w:type="dxa"/>
          </w:tcPr>
          <w:p w14:paraId="2D411C5B" w14:textId="77777777" w:rsidR="00225C6F" w:rsidRDefault="00E42D65">
            <w:pPr>
              <w:adjustRightInd w:val="0"/>
              <w:snapToGrid w:val="0"/>
              <w:spacing w:after="50" w:line="240" w:lineRule="auto"/>
            </w:pPr>
            <w:r>
              <w:t>X = 32</w:t>
            </w:r>
          </w:p>
        </w:tc>
        <w:tc>
          <w:tcPr>
            <w:tcW w:w="1659" w:type="dxa"/>
          </w:tcPr>
          <w:p w14:paraId="35E98AED" w14:textId="77777777" w:rsidR="00225C6F" w:rsidRDefault="00E42D65">
            <w:pPr>
              <w:adjustRightInd w:val="0"/>
              <w:snapToGrid w:val="0"/>
              <w:spacing w:after="50" w:line="240" w:lineRule="auto"/>
            </w:pPr>
            <w:r>
              <w:t>1.92MHz</w:t>
            </w:r>
          </w:p>
        </w:tc>
        <w:tc>
          <w:tcPr>
            <w:tcW w:w="1768" w:type="dxa"/>
          </w:tcPr>
          <w:p w14:paraId="5B8384F5" w14:textId="77777777" w:rsidR="00225C6F" w:rsidRDefault="00E42D65">
            <w:pPr>
              <w:adjustRightInd w:val="0"/>
              <w:snapToGrid w:val="0"/>
              <w:spacing w:after="50" w:line="240" w:lineRule="auto"/>
            </w:pPr>
            <w:r>
              <w:t>496ms</w:t>
            </w:r>
          </w:p>
        </w:tc>
        <w:tc>
          <w:tcPr>
            <w:tcW w:w="1513" w:type="dxa"/>
          </w:tcPr>
          <w:p w14:paraId="5F908331" w14:textId="77777777" w:rsidR="00225C6F" w:rsidRDefault="00E42D65">
            <w:pPr>
              <w:adjustRightInd w:val="0"/>
              <w:snapToGrid w:val="0"/>
              <w:spacing w:after="50" w:line="240" w:lineRule="auto"/>
            </w:pPr>
            <w:r>
              <w:t>952320</w:t>
            </w:r>
          </w:p>
        </w:tc>
        <w:tc>
          <w:tcPr>
            <w:tcW w:w="1516" w:type="dxa"/>
          </w:tcPr>
          <w:p w14:paraId="4605E6FC" w14:textId="77777777" w:rsidR="00225C6F" w:rsidRDefault="00E42D65">
            <w:pPr>
              <w:adjustRightInd w:val="0"/>
              <w:snapToGrid w:val="0"/>
              <w:spacing w:after="50" w:line="240" w:lineRule="auto"/>
            </w:pPr>
            <w:r>
              <w:t>20bits</w:t>
            </w:r>
          </w:p>
        </w:tc>
        <w:tc>
          <w:tcPr>
            <w:tcW w:w="1482" w:type="dxa"/>
          </w:tcPr>
          <w:p w14:paraId="6B7B38DF" w14:textId="77777777" w:rsidR="00225C6F" w:rsidRDefault="00E42D65">
            <w:pPr>
              <w:adjustRightInd w:val="0"/>
              <w:snapToGrid w:val="0"/>
              <w:spacing w:after="50" w:line="240" w:lineRule="auto"/>
            </w:pPr>
            <w:r>
              <w:t>40%</w:t>
            </w:r>
          </w:p>
        </w:tc>
      </w:tr>
      <w:tr w:rsidR="00225C6F" w14:paraId="6C09C3E1" w14:textId="77777777">
        <w:tc>
          <w:tcPr>
            <w:tcW w:w="1369" w:type="dxa"/>
            <w:shd w:val="clear" w:color="auto" w:fill="F2F2F2" w:themeFill="background1" w:themeFillShade="F2"/>
          </w:tcPr>
          <w:p w14:paraId="7FF12912" w14:textId="77777777" w:rsidR="00225C6F" w:rsidRDefault="00E42D65">
            <w:pPr>
              <w:adjustRightInd w:val="0"/>
              <w:snapToGrid w:val="0"/>
              <w:spacing w:after="50" w:line="240" w:lineRule="auto"/>
            </w:pPr>
            <w:r>
              <w:t>X = 2</w:t>
            </w:r>
          </w:p>
        </w:tc>
        <w:tc>
          <w:tcPr>
            <w:tcW w:w="1659" w:type="dxa"/>
            <w:shd w:val="clear" w:color="auto" w:fill="F2F2F2" w:themeFill="background1" w:themeFillShade="F2"/>
          </w:tcPr>
          <w:p w14:paraId="61C190D9" w14:textId="77777777" w:rsidR="00225C6F" w:rsidRDefault="00E42D65">
            <w:pPr>
              <w:adjustRightInd w:val="0"/>
              <w:snapToGrid w:val="0"/>
              <w:spacing w:after="50" w:line="240" w:lineRule="auto"/>
            </w:pPr>
            <w:r>
              <w:t>2.4MHz</w:t>
            </w:r>
          </w:p>
        </w:tc>
        <w:tc>
          <w:tcPr>
            <w:tcW w:w="1768" w:type="dxa"/>
            <w:shd w:val="clear" w:color="auto" w:fill="F2F2F2" w:themeFill="background1" w:themeFillShade="F2"/>
          </w:tcPr>
          <w:p w14:paraId="59DEB1AB" w14:textId="77777777" w:rsidR="00225C6F" w:rsidRDefault="00E42D65">
            <w:pPr>
              <w:adjustRightInd w:val="0"/>
              <w:snapToGrid w:val="0"/>
              <w:spacing w:after="50" w:line="240" w:lineRule="auto"/>
            </w:pPr>
            <w:r>
              <w:t>16ms</w:t>
            </w:r>
          </w:p>
        </w:tc>
        <w:tc>
          <w:tcPr>
            <w:tcW w:w="1513" w:type="dxa"/>
            <w:shd w:val="clear" w:color="auto" w:fill="F2F2F2" w:themeFill="background1" w:themeFillShade="F2"/>
          </w:tcPr>
          <w:p w14:paraId="4F52C8FC" w14:textId="77777777" w:rsidR="00225C6F" w:rsidRDefault="00E42D65">
            <w:pPr>
              <w:adjustRightInd w:val="0"/>
              <w:snapToGrid w:val="0"/>
              <w:spacing w:after="50" w:line="240" w:lineRule="auto"/>
            </w:pPr>
            <w:r>
              <w:t>38400</w:t>
            </w:r>
          </w:p>
        </w:tc>
        <w:tc>
          <w:tcPr>
            <w:tcW w:w="1516" w:type="dxa"/>
            <w:shd w:val="clear" w:color="auto" w:fill="F2F2F2" w:themeFill="background1" w:themeFillShade="F2"/>
          </w:tcPr>
          <w:p w14:paraId="35F5398C" w14:textId="77777777" w:rsidR="00225C6F" w:rsidRDefault="00E42D65">
            <w:pPr>
              <w:adjustRightInd w:val="0"/>
              <w:snapToGrid w:val="0"/>
              <w:spacing w:after="50" w:line="240" w:lineRule="auto"/>
            </w:pPr>
            <w:r>
              <w:t>16bits</w:t>
            </w:r>
          </w:p>
        </w:tc>
        <w:tc>
          <w:tcPr>
            <w:tcW w:w="1482" w:type="dxa"/>
            <w:shd w:val="clear" w:color="auto" w:fill="F2F2F2" w:themeFill="background1" w:themeFillShade="F2"/>
          </w:tcPr>
          <w:p w14:paraId="1BAD8D13" w14:textId="77777777" w:rsidR="00225C6F" w:rsidRDefault="00E42D65">
            <w:pPr>
              <w:adjustRightInd w:val="0"/>
              <w:snapToGrid w:val="0"/>
              <w:spacing w:after="50" w:line="240" w:lineRule="auto"/>
            </w:pPr>
            <w:r>
              <w:t>32%</w:t>
            </w:r>
          </w:p>
        </w:tc>
      </w:tr>
      <w:tr w:rsidR="00225C6F" w14:paraId="2E51F11F" w14:textId="77777777">
        <w:tc>
          <w:tcPr>
            <w:tcW w:w="1369" w:type="dxa"/>
            <w:shd w:val="clear" w:color="auto" w:fill="F2F2F2" w:themeFill="background1" w:themeFillShade="F2"/>
          </w:tcPr>
          <w:p w14:paraId="4DAC6E7F" w14:textId="77777777" w:rsidR="00225C6F" w:rsidRDefault="00E42D65">
            <w:pPr>
              <w:adjustRightInd w:val="0"/>
              <w:snapToGrid w:val="0"/>
              <w:spacing w:after="50" w:line="240" w:lineRule="auto"/>
            </w:pPr>
            <w:r>
              <w:t>X = 4</w:t>
            </w:r>
          </w:p>
        </w:tc>
        <w:tc>
          <w:tcPr>
            <w:tcW w:w="1659" w:type="dxa"/>
            <w:shd w:val="clear" w:color="auto" w:fill="F2F2F2" w:themeFill="background1" w:themeFillShade="F2"/>
          </w:tcPr>
          <w:p w14:paraId="6B17DD5E" w14:textId="77777777" w:rsidR="00225C6F" w:rsidRDefault="00E42D65">
            <w:pPr>
              <w:adjustRightInd w:val="0"/>
              <w:snapToGrid w:val="0"/>
              <w:spacing w:after="50" w:line="240" w:lineRule="auto"/>
            </w:pPr>
            <w:r>
              <w:t>2.4MHz</w:t>
            </w:r>
          </w:p>
        </w:tc>
        <w:tc>
          <w:tcPr>
            <w:tcW w:w="1768" w:type="dxa"/>
            <w:shd w:val="clear" w:color="auto" w:fill="F2F2F2" w:themeFill="background1" w:themeFillShade="F2"/>
          </w:tcPr>
          <w:p w14:paraId="0D945A2F" w14:textId="77777777" w:rsidR="00225C6F" w:rsidRDefault="00E42D65">
            <w:pPr>
              <w:adjustRightInd w:val="0"/>
              <w:snapToGrid w:val="0"/>
              <w:spacing w:after="50" w:line="240" w:lineRule="auto"/>
            </w:pPr>
            <w:r>
              <w:t>48ms</w:t>
            </w:r>
          </w:p>
        </w:tc>
        <w:tc>
          <w:tcPr>
            <w:tcW w:w="1513" w:type="dxa"/>
            <w:shd w:val="clear" w:color="auto" w:fill="F2F2F2" w:themeFill="background1" w:themeFillShade="F2"/>
          </w:tcPr>
          <w:p w14:paraId="0F547A72" w14:textId="77777777" w:rsidR="00225C6F" w:rsidRDefault="00E42D65">
            <w:pPr>
              <w:adjustRightInd w:val="0"/>
              <w:snapToGrid w:val="0"/>
              <w:spacing w:after="50" w:line="240" w:lineRule="auto"/>
            </w:pPr>
            <w:r>
              <w:t>115200</w:t>
            </w:r>
          </w:p>
        </w:tc>
        <w:tc>
          <w:tcPr>
            <w:tcW w:w="1516" w:type="dxa"/>
            <w:shd w:val="clear" w:color="auto" w:fill="F2F2F2" w:themeFill="background1" w:themeFillShade="F2"/>
          </w:tcPr>
          <w:p w14:paraId="36EA11D3" w14:textId="77777777" w:rsidR="00225C6F" w:rsidRDefault="00E42D65">
            <w:pPr>
              <w:adjustRightInd w:val="0"/>
              <w:snapToGrid w:val="0"/>
              <w:spacing w:after="50" w:line="240" w:lineRule="auto"/>
            </w:pPr>
            <w:r>
              <w:t>17bits</w:t>
            </w:r>
          </w:p>
        </w:tc>
        <w:tc>
          <w:tcPr>
            <w:tcW w:w="1482" w:type="dxa"/>
            <w:shd w:val="clear" w:color="auto" w:fill="F2F2F2" w:themeFill="background1" w:themeFillShade="F2"/>
          </w:tcPr>
          <w:p w14:paraId="4CBA9E26" w14:textId="77777777" w:rsidR="00225C6F" w:rsidRDefault="00E42D65">
            <w:pPr>
              <w:adjustRightInd w:val="0"/>
              <w:snapToGrid w:val="0"/>
              <w:spacing w:after="50" w:line="240" w:lineRule="auto"/>
            </w:pPr>
            <w:r>
              <w:t>34%</w:t>
            </w:r>
          </w:p>
        </w:tc>
      </w:tr>
      <w:tr w:rsidR="00225C6F" w14:paraId="224D307B" w14:textId="77777777">
        <w:tc>
          <w:tcPr>
            <w:tcW w:w="1369" w:type="dxa"/>
            <w:shd w:val="clear" w:color="auto" w:fill="F2F2F2" w:themeFill="background1" w:themeFillShade="F2"/>
          </w:tcPr>
          <w:p w14:paraId="189BF985" w14:textId="77777777" w:rsidR="00225C6F" w:rsidRDefault="00E42D65">
            <w:pPr>
              <w:adjustRightInd w:val="0"/>
              <w:snapToGrid w:val="0"/>
              <w:spacing w:after="50" w:line="240" w:lineRule="auto"/>
            </w:pPr>
            <w:r>
              <w:t>X = 8</w:t>
            </w:r>
          </w:p>
        </w:tc>
        <w:tc>
          <w:tcPr>
            <w:tcW w:w="1659" w:type="dxa"/>
            <w:shd w:val="clear" w:color="auto" w:fill="F2F2F2" w:themeFill="background1" w:themeFillShade="F2"/>
          </w:tcPr>
          <w:p w14:paraId="32C03331" w14:textId="77777777" w:rsidR="00225C6F" w:rsidRDefault="00E42D65">
            <w:pPr>
              <w:adjustRightInd w:val="0"/>
              <w:snapToGrid w:val="0"/>
              <w:spacing w:after="50" w:line="240" w:lineRule="auto"/>
            </w:pPr>
            <w:r>
              <w:t>2.4MHz</w:t>
            </w:r>
          </w:p>
        </w:tc>
        <w:tc>
          <w:tcPr>
            <w:tcW w:w="1768" w:type="dxa"/>
            <w:shd w:val="clear" w:color="auto" w:fill="F2F2F2" w:themeFill="background1" w:themeFillShade="F2"/>
          </w:tcPr>
          <w:p w14:paraId="1278AA68" w14:textId="77777777" w:rsidR="00225C6F" w:rsidRDefault="00E42D65">
            <w:pPr>
              <w:adjustRightInd w:val="0"/>
              <w:snapToGrid w:val="0"/>
              <w:spacing w:after="50" w:line="240" w:lineRule="auto"/>
            </w:pPr>
            <w:r>
              <w:t>112ms</w:t>
            </w:r>
          </w:p>
        </w:tc>
        <w:tc>
          <w:tcPr>
            <w:tcW w:w="1513" w:type="dxa"/>
            <w:shd w:val="clear" w:color="auto" w:fill="F2F2F2" w:themeFill="background1" w:themeFillShade="F2"/>
          </w:tcPr>
          <w:p w14:paraId="3A2E15D3" w14:textId="77777777" w:rsidR="00225C6F" w:rsidRDefault="00E42D65">
            <w:pPr>
              <w:adjustRightInd w:val="0"/>
              <w:snapToGrid w:val="0"/>
              <w:spacing w:after="50" w:line="240" w:lineRule="auto"/>
            </w:pPr>
            <w:r>
              <w:t>268800</w:t>
            </w:r>
          </w:p>
        </w:tc>
        <w:tc>
          <w:tcPr>
            <w:tcW w:w="1516" w:type="dxa"/>
            <w:shd w:val="clear" w:color="auto" w:fill="F2F2F2" w:themeFill="background1" w:themeFillShade="F2"/>
          </w:tcPr>
          <w:p w14:paraId="1508026B" w14:textId="77777777" w:rsidR="00225C6F" w:rsidRDefault="00E42D65">
            <w:pPr>
              <w:adjustRightInd w:val="0"/>
              <w:snapToGrid w:val="0"/>
              <w:spacing w:after="50" w:line="240" w:lineRule="auto"/>
            </w:pPr>
            <w:r>
              <w:t>19bits</w:t>
            </w:r>
          </w:p>
        </w:tc>
        <w:tc>
          <w:tcPr>
            <w:tcW w:w="1482" w:type="dxa"/>
            <w:shd w:val="clear" w:color="auto" w:fill="F2F2F2" w:themeFill="background1" w:themeFillShade="F2"/>
          </w:tcPr>
          <w:p w14:paraId="6F517046" w14:textId="77777777" w:rsidR="00225C6F" w:rsidRDefault="00E42D65">
            <w:pPr>
              <w:adjustRightInd w:val="0"/>
              <w:snapToGrid w:val="0"/>
              <w:spacing w:after="50" w:line="240" w:lineRule="auto"/>
            </w:pPr>
            <w:r>
              <w:t>38%</w:t>
            </w:r>
          </w:p>
        </w:tc>
      </w:tr>
      <w:tr w:rsidR="00225C6F" w14:paraId="3A4F28B6" w14:textId="77777777">
        <w:tc>
          <w:tcPr>
            <w:tcW w:w="1369" w:type="dxa"/>
            <w:shd w:val="clear" w:color="auto" w:fill="F2F2F2" w:themeFill="background1" w:themeFillShade="F2"/>
          </w:tcPr>
          <w:p w14:paraId="0649ACB0" w14:textId="77777777" w:rsidR="00225C6F" w:rsidRDefault="00E42D65">
            <w:pPr>
              <w:adjustRightInd w:val="0"/>
              <w:snapToGrid w:val="0"/>
              <w:spacing w:after="50" w:line="240" w:lineRule="auto"/>
            </w:pPr>
            <w:r>
              <w:t>X = 16</w:t>
            </w:r>
          </w:p>
        </w:tc>
        <w:tc>
          <w:tcPr>
            <w:tcW w:w="1659" w:type="dxa"/>
            <w:shd w:val="clear" w:color="auto" w:fill="F2F2F2" w:themeFill="background1" w:themeFillShade="F2"/>
          </w:tcPr>
          <w:p w14:paraId="537292C9" w14:textId="77777777" w:rsidR="00225C6F" w:rsidRDefault="00E42D65">
            <w:pPr>
              <w:adjustRightInd w:val="0"/>
              <w:snapToGrid w:val="0"/>
              <w:spacing w:after="50" w:line="240" w:lineRule="auto"/>
            </w:pPr>
            <w:r>
              <w:t>2.4MHz</w:t>
            </w:r>
          </w:p>
        </w:tc>
        <w:tc>
          <w:tcPr>
            <w:tcW w:w="1768" w:type="dxa"/>
            <w:shd w:val="clear" w:color="auto" w:fill="F2F2F2" w:themeFill="background1" w:themeFillShade="F2"/>
          </w:tcPr>
          <w:p w14:paraId="6D76015C" w14:textId="77777777" w:rsidR="00225C6F" w:rsidRDefault="00E42D65">
            <w:pPr>
              <w:adjustRightInd w:val="0"/>
              <w:snapToGrid w:val="0"/>
              <w:spacing w:after="50" w:line="240" w:lineRule="auto"/>
            </w:pPr>
            <w:r>
              <w:t>240ms</w:t>
            </w:r>
          </w:p>
        </w:tc>
        <w:tc>
          <w:tcPr>
            <w:tcW w:w="1513" w:type="dxa"/>
            <w:shd w:val="clear" w:color="auto" w:fill="F2F2F2" w:themeFill="background1" w:themeFillShade="F2"/>
          </w:tcPr>
          <w:p w14:paraId="631F062E" w14:textId="77777777" w:rsidR="00225C6F" w:rsidRDefault="00E42D65">
            <w:pPr>
              <w:adjustRightInd w:val="0"/>
              <w:snapToGrid w:val="0"/>
              <w:spacing w:after="50" w:line="240" w:lineRule="auto"/>
            </w:pPr>
            <w:r>
              <w:t>576000</w:t>
            </w:r>
          </w:p>
        </w:tc>
        <w:tc>
          <w:tcPr>
            <w:tcW w:w="1516" w:type="dxa"/>
            <w:shd w:val="clear" w:color="auto" w:fill="F2F2F2" w:themeFill="background1" w:themeFillShade="F2"/>
          </w:tcPr>
          <w:p w14:paraId="383CF1F2" w14:textId="77777777" w:rsidR="00225C6F" w:rsidRDefault="00E42D65">
            <w:pPr>
              <w:adjustRightInd w:val="0"/>
              <w:snapToGrid w:val="0"/>
              <w:spacing w:after="50" w:line="240" w:lineRule="auto"/>
            </w:pPr>
            <w:r>
              <w:t>20bits</w:t>
            </w:r>
          </w:p>
        </w:tc>
        <w:tc>
          <w:tcPr>
            <w:tcW w:w="1482" w:type="dxa"/>
            <w:shd w:val="clear" w:color="auto" w:fill="F2F2F2" w:themeFill="background1" w:themeFillShade="F2"/>
          </w:tcPr>
          <w:p w14:paraId="151AA596" w14:textId="77777777" w:rsidR="00225C6F" w:rsidRDefault="00E42D65">
            <w:pPr>
              <w:adjustRightInd w:val="0"/>
              <w:snapToGrid w:val="0"/>
              <w:spacing w:after="50" w:line="240" w:lineRule="auto"/>
            </w:pPr>
            <w:r>
              <w:t>40%</w:t>
            </w:r>
          </w:p>
        </w:tc>
      </w:tr>
    </w:tbl>
    <w:p w14:paraId="09D990F5" w14:textId="77777777" w:rsidR="00225C6F" w:rsidRDefault="00225C6F">
      <w:pPr>
        <w:adjustRightInd w:val="0"/>
        <w:snapToGrid w:val="0"/>
        <w:spacing w:after="50" w:line="240" w:lineRule="auto"/>
        <w:rPr>
          <w:rFonts w:eastAsia="等线"/>
          <w:lang w:eastAsia="zh-CN"/>
        </w:rPr>
      </w:pPr>
    </w:p>
    <w:p w14:paraId="7A9ABB60"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proposed for TDMA and X &gt;= 1, the X time domain resource(s) of each Msg1 is determined by an individual corresponding R2D triggering message and capture following observations in TR.</w:t>
      </w:r>
    </w:p>
    <w:p w14:paraId="1D1350CE" w14:textId="77777777" w:rsidR="00225C6F" w:rsidRDefault="00E42D65">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value of X shall be limited, e.g. X &lt; 6. </w:t>
      </w:r>
    </w:p>
    <w:p w14:paraId="090FBD4A" w14:textId="77777777" w:rsidR="00225C6F" w:rsidRDefault="00E42D65">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triggering message and Msg1 increases with the maximum number of X, which has impact to device power consumption and complexity. </w:t>
      </w:r>
    </w:p>
    <w:p w14:paraId="3BDD7A2D" w14:textId="77777777" w:rsidR="00225C6F" w:rsidRDefault="00E42D65">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bookmarkStart w:id="34"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34"/>
      <w:r>
        <w:rPr>
          <w:rFonts w:ascii="Times New Roman" w:hAnsi="Times New Roman" w:cs="Times New Roman"/>
          <w:sz w:val="20"/>
          <w:szCs w:val="20"/>
          <w:lang w:eastAsia="zh-CN"/>
        </w:rPr>
        <w:t xml:space="preserve"> </w:t>
      </w:r>
    </w:p>
    <w:p w14:paraId="3AA4F653" w14:textId="77777777" w:rsidR="00225C6F" w:rsidRDefault="00225C6F">
      <w:pPr>
        <w:pStyle w:val="aff4"/>
        <w:adjustRightInd w:val="0"/>
        <w:snapToGrid w:val="0"/>
        <w:spacing w:afterLines="50" w:after="120" w:line="240" w:lineRule="auto"/>
        <w:ind w:left="860"/>
        <w:contextualSpacing w:val="0"/>
        <w:rPr>
          <w:rFonts w:ascii="Times New Roman" w:hAnsi="Times New Roman" w:cs="Times New Roman"/>
          <w:sz w:val="20"/>
          <w:szCs w:val="20"/>
          <w:lang w:eastAsia="zh-CN"/>
        </w:rPr>
      </w:pPr>
    </w:p>
    <w:p w14:paraId="658AB028" w14:textId="77777777" w:rsidR="00225C6F" w:rsidRDefault="00E42D65">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[6] proposed X&gt;2 is not considered and whether X=2 is applied depends on data rate, based on following observation and evaluations in figure 7 </w:t>
      </w:r>
    </w:p>
    <w:p w14:paraId="1494DEDA" w14:textId="77777777" w:rsidR="00225C6F" w:rsidRDefault="00E42D65">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if TDMA is used for Msg1 transmissions, to improve access efficiency, any of the X-1 time intervals between X time domain resources must be less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in Figure 1. At data rate of 5 Kbps, when X&gt;2, the second to the (X-1)</w:t>
      </w:r>
      <w:proofErr w:type="spellStart"/>
      <w:r>
        <w:rPr>
          <w:rFonts w:ascii="Times New Roman" w:hAnsi="Times New Roman" w:cs="Times New Roman"/>
          <w:sz w:val="20"/>
          <w:szCs w:val="20"/>
          <w:lang w:eastAsia="zh-CN"/>
        </w:rPr>
        <w:t>th</w:t>
      </w:r>
      <w:proofErr w:type="spellEnd"/>
      <w:r>
        <w:rPr>
          <w:rFonts w:ascii="Times New Roman" w:hAnsi="Times New Roman" w:cs="Times New Roman"/>
          <w:sz w:val="20"/>
          <w:szCs w:val="20"/>
          <w:lang w:eastAsia="zh-CN"/>
        </w:rPr>
        <w:t xml:space="preserve"> time intervals are greater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vertAlign w:val="subscript"/>
          <w:lang w:eastAsia="zh-CN"/>
        </w:rPr>
        <w:t xml:space="preserve"> </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w:t>
      </w:r>
    </w:p>
    <w:p w14:paraId="2E360F63" w14:textId="77777777" w:rsidR="00225C6F" w:rsidRDefault="00E42D65">
      <w:pPr>
        <w:pStyle w:val="aff4"/>
        <w:adjustRightInd w:val="0"/>
        <w:snapToGrid w:val="0"/>
        <w:spacing w:after="5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object w:dxaOrig="7884" w:dyaOrig="1549" w14:anchorId="2F4280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76.55pt" o:ole="">
            <v:imagedata r:id="rId22" o:title=""/>
            <o:lock v:ext="edit" aspectratio="f"/>
          </v:shape>
          <o:OLEObject Type="Embed" ProgID="Visio.Drawing.11" ShapeID="_x0000_i1025" DrawAspect="Content" ObjectID="_1793583990" r:id="rId23"/>
        </w:object>
      </w:r>
    </w:p>
    <w:p w14:paraId="6AF919A9" w14:textId="77777777" w:rsidR="00225C6F" w:rsidRDefault="00E42D65">
      <w:pPr>
        <w:adjustRightInd w:val="0"/>
        <w:snapToGrid w:val="0"/>
        <w:spacing w:after="50" w:line="240" w:lineRule="auto"/>
        <w:jc w:val="center"/>
        <w:rPr>
          <w:rFonts w:eastAsia="等线"/>
          <w:lang w:eastAsia="zh-CN"/>
        </w:rPr>
      </w:pPr>
      <w:r>
        <w:rPr>
          <w:lang w:val="en-US" w:eastAsia="zh-CN"/>
        </w:rPr>
        <w:t xml:space="preserve">Figure 1 </w:t>
      </w:r>
      <w:r>
        <w:rPr>
          <w:rFonts w:eastAsia="等线"/>
          <w:lang w:val="en-US" w:eastAsia="zh-CN"/>
        </w:rPr>
        <w:t xml:space="preserve">of [6] </w:t>
      </w:r>
      <w:r>
        <w:rPr>
          <w:lang w:val="en-US" w:eastAsia="zh-CN"/>
        </w:rPr>
        <w:t xml:space="preserve">R2D transmission triggers single </w:t>
      </w:r>
      <w:r>
        <w:rPr>
          <w:lang w:eastAsia="zh-CN"/>
        </w:rPr>
        <w:t>time domain resource</w:t>
      </w:r>
    </w:p>
    <w:p w14:paraId="715A5A48" w14:textId="77777777" w:rsidR="00225C6F" w:rsidRDefault="00E42D65">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TDMA of Msg1 transmissions with X&gt;1 cannot provide a gain in inventory efficiency compared to X=1 for the cases of Data rate of 5 Kbps for R2D and </w:t>
      </w:r>
      <w:bookmarkStart w:id="35" w:name="OLE_LINK70"/>
      <w:r>
        <w:rPr>
          <w:rFonts w:ascii="Times New Roman" w:hAnsi="Times New Roman" w:cs="Times New Roman"/>
          <w:sz w:val="20"/>
          <w:szCs w:val="20"/>
          <w:lang w:eastAsia="zh-CN"/>
        </w:rPr>
        <w:t>≤</w:t>
      </w:r>
      <w:bookmarkEnd w:id="35"/>
      <w:r>
        <w:rPr>
          <w:rFonts w:ascii="Times New Roman" w:hAnsi="Times New Roman" w:cs="Times New Roman"/>
          <w:sz w:val="20"/>
          <w:szCs w:val="20"/>
          <w:lang w:eastAsia="zh-CN"/>
        </w:rPr>
        <w:t>10 Kbps for D2R and Data rate of 40 Kbps for R2D and ≤40 Kbps for D2R</w:t>
      </w:r>
    </w:p>
    <w:p w14:paraId="32467FF5" w14:textId="77777777" w:rsidR="00225C6F" w:rsidRDefault="00E42D65">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TDMA of Msg1 transmissions with X=2 can reduce inventory latency for the cases of Data rate of 20 Kbps for R2D and 40 Kbps for D2R and Data rate of ≤80 Kbps for R2D and 80 Kbps for D2R</w:t>
      </w:r>
    </w:p>
    <w:tbl>
      <w:tblPr>
        <w:tblStyle w:val="afc"/>
        <w:tblW w:w="9988" w:type="dxa"/>
        <w:tblInd w:w="-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8"/>
        <w:gridCol w:w="4990"/>
      </w:tblGrid>
      <w:tr w:rsidR="00225C6F" w14:paraId="2846090E" w14:textId="77777777">
        <w:trPr>
          <w:trHeight w:val="4146"/>
        </w:trPr>
        <w:tc>
          <w:tcPr>
            <w:tcW w:w="4998" w:type="dxa"/>
            <w:tcBorders>
              <w:tl2br w:val="nil"/>
              <w:tr2bl w:val="nil"/>
            </w:tcBorders>
          </w:tcPr>
          <w:p w14:paraId="55A7A0F6" w14:textId="77777777" w:rsidR="00225C6F" w:rsidRDefault="00E42D65">
            <w:pPr>
              <w:adjustRightInd w:val="0"/>
              <w:snapToGrid w:val="0"/>
              <w:spacing w:after="50" w:line="240" w:lineRule="auto"/>
              <w:rPr>
                <w:lang w:val="en-US" w:eastAsia="zh-CN"/>
              </w:rPr>
            </w:pPr>
            <w:r>
              <w:rPr>
                <w:noProof/>
                <w:lang w:val="en-US" w:eastAsia="zh-CN"/>
              </w:rPr>
              <w:drawing>
                <wp:inline distT="0" distB="0" distL="114300" distR="114300" wp14:anchorId="25549178" wp14:editId="385D5D45">
                  <wp:extent cx="3314065" cy="2310765"/>
                  <wp:effectExtent l="0" t="0" r="635" b="0"/>
                  <wp:docPr id="667606029" name="图片 667606029" descr="20241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06029" name="图片 667606029" descr="20241108-1"/>
                          <pic:cNvPicPr>
                            <a:picLocks noChangeAspect="1"/>
                          </pic:cNvPicPr>
                        </pic:nvPicPr>
                        <pic:blipFill>
                          <a:blip r:embed="rId24"/>
                          <a:stretch>
                            <a:fillRect/>
                          </a:stretch>
                        </pic:blipFill>
                        <pic:spPr>
                          <a:xfrm>
                            <a:off x="0" y="0"/>
                            <a:ext cx="3315112" cy="2311270"/>
                          </a:xfrm>
                          <a:prstGeom prst="rect">
                            <a:avLst/>
                          </a:prstGeom>
                        </pic:spPr>
                      </pic:pic>
                    </a:graphicData>
                  </a:graphic>
                </wp:inline>
              </w:drawing>
            </w:r>
          </w:p>
          <w:p w14:paraId="1AD6D7BC" w14:textId="77777777" w:rsidR="00225C6F" w:rsidRDefault="00E42D65">
            <w:pPr>
              <w:numPr>
                <w:ilvl w:val="0"/>
                <w:numId w:val="58"/>
              </w:numPr>
              <w:adjustRightInd w:val="0"/>
              <w:snapToGrid w:val="0"/>
              <w:spacing w:after="50" w:line="240" w:lineRule="auto"/>
              <w:jc w:val="center"/>
              <w:rPr>
                <w:lang w:val="en-US" w:eastAsia="zh-CN"/>
              </w:rPr>
            </w:pPr>
            <w:r>
              <w:rPr>
                <w:lang w:val="en-US" w:eastAsia="zh-CN"/>
              </w:rPr>
              <w:t>5 Kbps for R2D and D2R</w:t>
            </w:r>
          </w:p>
        </w:tc>
        <w:tc>
          <w:tcPr>
            <w:tcW w:w="4990" w:type="dxa"/>
            <w:tcBorders>
              <w:tl2br w:val="nil"/>
              <w:tr2bl w:val="nil"/>
            </w:tcBorders>
          </w:tcPr>
          <w:p w14:paraId="3F1EFD05" w14:textId="77777777" w:rsidR="00225C6F" w:rsidRDefault="00E42D65">
            <w:pPr>
              <w:adjustRightInd w:val="0"/>
              <w:snapToGrid w:val="0"/>
              <w:spacing w:after="50" w:line="240" w:lineRule="auto"/>
              <w:rPr>
                <w:lang w:val="en-US" w:eastAsia="zh-CN"/>
              </w:rPr>
            </w:pPr>
            <w:r>
              <w:rPr>
                <w:noProof/>
                <w:lang w:val="en-US" w:eastAsia="zh-CN"/>
              </w:rPr>
              <w:drawing>
                <wp:inline distT="0" distB="0" distL="114300" distR="114300" wp14:anchorId="70CFEE24" wp14:editId="73EFBF41">
                  <wp:extent cx="3283585" cy="2289810"/>
                  <wp:effectExtent l="0" t="0" r="0" b="0"/>
                  <wp:docPr id="3" name="图片 3" descr="20241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41108-2"/>
                          <pic:cNvPicPr>
                            <a:picLocks noChangeAspect="1"/>
                          </pic:cNvPicPr>
                        </pic:nvPicPr>
                        <pic:blipFill>
                          <a:blip r:embed="rId25"/>
                          <a:stretch>
                            <a:fillRect/>
                          </a:stretch>
                        </pic:blipFill>
                        <pic:spPr>
                          <a:xfrm>
                            <a:off x="0" y="0"/>
                            <a:ext cx="3284729" cy="2290380"/>
                          </a:xfrm>
                          <a:prstGeom prst="rect">
                            <a:avLst/>
                          </a:prstGeom>
                        </pic:spPr>
                      </pic:pic>
                    </a:graphicData>
                  </a:graphic>
                </wp:inline>
              </w:drawing>
            </w:r>
          </w:p>
          <w:p w14:paraId="22DD8BB9" w14:textId="77777777" w:rsidR="00225C6F" w:rsidRDefault="00E42D65">
            <w:pPr>
              <w:numPr>
                <w:ilvl w:val="0"/>
                <w:numId w:val="58"/>
              </w:numPr>
              <w:adjustRightInd w:val="0"/>
              <w:snapToGrid w:val="0"/>
              <w:spacing w:after="50" w:line="240" w:lineRule="auto"/>
              <w:jc w:val="center"/>
              <w:rPr>
                <w:lang w:val="en-US" w:eastAsia="zh-CN"/>
              </w:rPr>
            </w:pPr>
            <w:r>
              <w:rPr>
                <w:lang w:val="en-US" w:eastAsia="zh-CN"/>
              </w:rPr>
              <w:t>5Kbps for R2D and 10 Kbps for D2R</w:t>
            </w:r>
          </w:p>
        </w:tc>
      </w:tr>
      <w:tr w:rsidR="00225C6F" w14:paraId="7BB41D56" w14:textId="77777777">
        <w:trPr>
          <w:trHeight w:val="4127"/>
        </w:trPr>
        <w:tc>
          <w:tcPr>
            <w:tcW w:w="4998" w:type="dxa"/>
            <w:tcBorders>
              <w:tl2br w:val="nil"/>
              <w:tr2bl w:val="nil"/>
            </w:tcBorders>
          </w:tcPr>
          <w:p w14:paraId="21D6378D" w14:textId="77777777" w:rsidR="00225C6F" w:rsidRDefault="00E42D65">
            <w:pPr>
              <w:adjustRightInd w:val="0"/>
              <w:snapToGrid w:val="0"/>
              <w:spacing w:after="50" w:line="240" w:lineRule="auto"/>
              <w:rPr>
                <w:color w:val="FF0000"/>
                <w:lang w:val="en-US" w:eastAsia="zh-CN"/>
              </w:rPr>
            </w:pPr>
            <w:r>
              <w:rPr>
                <w:noProof/>
                <w:color w:val="FF0000"/>
                <w:lang w:val="en-US" w:eastAsia="zh-CN"/>
              </w:rPr>
              <w:drawing>
                <wp:inline distT="0" distB="0" distL="114300" distR="114300" wp14:anchorId="4F891B45" wp14:editId="59E80D3E">
                  <wp:extent cx="3284855" cy="2291080"/>
                  <wp:effectExtent l="0" t="0" r="0" b="0"/>
                  <wp:docPr id="829888638" name="图片 829888638" descr="20241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88638" name="图片 829888638" descr="20241108-3"/>
                          <pic:cNvPicPr>
                            <a:picLocks noChangeAspect="1"/>
                          </pic:cNvPicPr>
                        </pic:nvPicPr>
                        <pic:blipFill>
                          <a:blip r:embed="rId26"/>
                          <a:stretch>
                            <a:fillRect/>
                          </a:stretch>
                        </pic:blipFill>
                        <pic:spPr>
                          <a:xfrm>
                            <a:off x="0" y="0"/>
                            <a:ext cx="3287068" cy="2292234"/>
                          </a:xfrm>
                          <a:prstGeom prst="rect">
                            <a:avLst/>
                          </a:prstGeom>
                        </pic:spPr>
                      </pic:pic>
                    </a:graphicData>
                  </a:graphic>
                </wp:inline>
              </w:drawing>
            </w:r>
          </w:p>
          <w:p w14:paraId="321DF16B" w14:textId="77777777" w:rsidR="00225C6F" w:rsidRDefault="00E42D65">
            <w:pPr>
              <w:numPr>
                <w:ilvl w:val="0"/>
                <w:numId w:val="58"/>
              </w:numPr>
              <w:adjustRightInd w:val="0"/>
              <w:snapToGrid w:val="0"/>
              <w:spacing w:after="50" w:line="240" w:lineRule="auto"/>
              <w:jc w:val="center"/>
              <w:rPr>
                <w:color w:val="FF0000"/>
                <w:lang w:val="en-US" w:eastAsia="zh-CN"/>
              </w:rPr>
            </w:pPr>
            <w:r>
              <w:rPr>
                <w:lang w:val="en-US" w:eastAsia="zh-CN"/>
              </w:rPr>
              <w:t>40 Kbps for R2D and D2R</w:t>
            </w:r>
          </w:p>
        </w:tc>
        <w:tc>
          <w:tcPr>
            <w:tcW w:w="4990" w:type="dxa"/>
            <w:tcBorders>
              <w:tl2br w:val="nil"/>
              <w:tr2bl w:val="nil"/>
            </w:tcBorders>
          </w:tcPr>
          <w:p w14:paraId="41C35D81" w14:textId="77777777" w:rsidR="00225C6F" w:rsidRDefault="00E42D65">
            <w:pPr>
              <w:adjustRightInd w:val="0"/>
              <w:snapToGrid w:val="0"/>
              <w:spacing w:after="50" w:line="240" w:lineRule="auto"/>
              <w:jc w:val="center"/>
              <w:rPr>
                <w:color w:val="FF0000"/>
                <w:lang w:val="en-US" w:eastAsia="zh-CN"/>
              </w:rPr>
            </w:pPr>
            <w:r>
              <w:rPr>
                <w:noProof/>
                <w:color w:val="FF0000"/>
                <w:lang w:val="en-US" w:eastAsia="zh-CN"/>
              </w:rPr>
              <w:drawing>
                <wp:inline distT="0" distB="0" distL="114300" distR="114300" wp14:anchorId="3650E1EF" wp14:editId="57F86291">
                  <wp:extent cx="3305810" cy="2305685"/>
                  <wp:effectExtent l="0" t="0" r="8890" b="0"/>
                  <wp:docPr id="5" name="图片 5" descr="20241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41108-4"/>
                          <pic:cNvPicPr>
                            <a:picLocks noChangeAspect="1"/>
                          </pic:cNvPicPr>
                        </pic:nvPicPr>
                        <pic:blipFill>
                          <a:blip r:embed="rId27"/>
                          <a:stretch>
                            <a:fillRect/>
                          </a:stretch>
                        </pic:blipFill>
                        <pic:spPr>
                          <a:xfrm>
                            <a:off x="0" y="0"/>
                            <a:ext cx="3307476" cy="2306449"/>
                          </a:xfrm>
                          <a:prstGeom prst="rect">
                            <a:avLst/>
                          </a:prstGeom>
                        </pic:spPr>
                      </pic:pic>
                    </a:graphicData>
                  </a:graphic>
                </wp:inline>
              </w:drawing>
            </w:r>
          </w:p>
          <w:p w14:paraId="7EE6EA36" w14:textId="77777777" w:rsidR="00225C6F" w:rsidRDefault="00E42D65">
            <w:pPr>
              <w:numPr>
                <w:ilvl w:val="0"/>
                <w:numId w:val="58"/>
              </w:numPr>
              <w:adjustRightInd w:val="0"/>
              <w:snapToGrid w:val="0"/>
              <w:spacing w:after="50" w:line="240" w:lineRule="auto"/>
              <w:jc w:val="center"/>
              <w:rPr>
                <w:color w:val="FF0000"/>
                <w:lang w:val="en-US" w:eastAsia="zh-CN"/>
              </w:rPr>
            </w:pPr>
            <w:r>
              <w:rPr>
                <w:lang w:val="en-US" w:eastAsia="zh-CN"/>
              </w:rPr>
              <w:t>20 Kbps for R2D and 40 Kbps for D2R</w:t>
            </w:r>
          </w:p>
        </w:tc>
      </w:tr>
      <w:tr w:rsidR="00225C6F" w14:paraId="601E5BF6" w14:textId="77777777">
        <w:trPr>
          <w:trHeight w:val="4156"/>
        </w:trPr>
        <w:tc>
          <w:tcPr>
            <w:tcW w:w="4998" w:type="dxa"/>
            <w:tcBorders>
              <w:tl2br w:val="nil"/>
              <w:tr2bl w:val="nil"/>
            </w:tcBorders>
          </w:tcPr>
          <w:p w14:paraId="47D67908" w14:textId="77777777" w:rsidR="00225C6F" w:rsidRDefault="00E42D65">
            <w:pPr>
              <w:adjustRightInd w:val="0"/>
              <w:snapToGrid w:val="0"/>
              <w:spacing w:after="50" w:line="240" w:lineRule="auto"/>
              <w:rPr>
                <w:lang w:val="en-US" w:eastAsia="zh-CN"/>
              </w:rPr>
            </w:pPr>
            <w:r>
              <w:rPr>
                <w:noProof/>
                <w:lang w:val="en-US" w:eastAsia="zh-CN"/>
              </w:rPr>
              <w:lastRenderedPageBreak/>
              <w:drawing>
                <wp:inline distT="0" distB="0" distL="114300" distR="114300" wp14:anchorId="6EEA3F39" wp14:editId="2B8852C9">
                  <wp:extent cx="3340735" cy="2329815"/>
                  <wp:effectExtent l="0" t="0" r="0" b="0"/>
                  <wp:docPr id="6" name="图片 6" descr="20241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1108-5"/>
                          <pic:cNvPicPr>
                            <a:picLocks noChangeAspect="1"/>
                          </pic:cNvPicPr>
                        </pic:nvPicPr>
                        <pic:blipFill>
                          <a:blip r:embed="rId28"/>
                          <a:stretch>
                            <a:fillRect/>
                          </a:stretch>
                        </pic:blipFill>
                        <pic:spPr>
                          <a:xfrm>
                            <a:off x="0" y="0"/>
                            <a:ext cx="3344319" cy="2332061"/>
                          </a:xfrm>
                          <a:prstGeom prst="rect">
                            <a:avLst/>
                          </a:prstGeom>
                        </pic:spPr>
                      </pic:pic>
                    </a:graphicData>
                  </a:graphic>
                </wp:inline>
              </w:drawing>
            </w:r>
          </w:p>
          <w:p w14:paraId="09EE0D70" w14:textId="77777777" w:rsidR="00225C6F" w:rsidRDefault="00E42D65">
            <w:pPr>
              <w:numPr>
                <w:ilvl w:val="0"/>
                <w:numId w:val="58"/>
              </w:numPr>
              <w:adjustRightInd w:val="0"/>
              <w:snapToGrid w:val="0"/>
              <w:spacing w:after="50" w:line="240" w:lineRule="auto"/>
              <w:jc w:val="center"/>
              <w:rPr>
                <w:lang w:val="en-US" w:eastAsia="zh-CN"/>
              </w:rPr>
            </w:pPr>
            <w:r>
              <w:rPr>
                <w:lang w:val="en-US" w:eastAsia="zh-CN"/>
              </w:rPr>
              <w:t>80 Kbps for R2D and D2R</w:t>
            </w:r>
          </w:p>
        </w:tc>
        <w:tc>
          <w:tcPr>
            <w:tcW w:w="4990" w:type="dxa"/>
            <w:tcBorders>
              <w:tl2br w:val="nil"/>
              <w:tr2bl w:val="nil"/>
            </w:tcBorders>
          </w:tcPr>
          <w:p w14:paraId="0C8639E3" w14:textId="77777777" w:rsidR="00225C6F" w:rsidRDefault="00E42D65">
            <w:pPr>
              <w:adjustRightInd w:val="0"/>
              <w:snapToGrid w:val="0"/>
              <w:spacing w:after="50" w:line="240" w:lineRule="auto"/>
              <w:rPr>
                <w:lang w:val="en-US" w:eastAsia="zh-CN"/>
              </w:rPr>
            </w:pPr>
            <w:r>
              <w:rPr>
                <w:noProof/>
                <w:lang w:val="en-US" w:eastAsia="zh-CN"/>
              </w:rPr>
              <w:drawing>
                <wp:inline distT="0" distB="0" distL="114300" distR="114300" wp14:anchorId="27DCC436" wp14:editId="5B600144">
                  <wp:extent cx="3235325" cy="2256155"/>
                  <wp:effectExtent l="0" t="0" r="3175" b="0"/>
                  <wp:docPr id="211903736" name="图片 211903736" descr="20241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3736" name="图片 211903736" descr="20241108-6"/>
                          <pic:cNvPicPr>
                            <a:picLocks noChangeAspect="1"/>
                          </pic:cNvPicPr>
                        </pic:nvPicPr>
                        <pic:blipFill>
                          <a:blip r:embed="rId29"/>
                          <a:stretch>
                            <a:fillRect/>
                          </a:stretch>
                        </pic:blipFill>
                        <pic:spPr>
                          <a:xfrm>
                            <a:off x="0" y="0"/>
                            <a:ext cx="3236549" cy="2256934"/>
                          </a:xfrm>
                          <a:prstGeom prst="rect">
                            <a:avLst/>
                          </a:prstGeom>
                        </pic:spPr>
                      </pic:pic>
                    </a:graphicData>
                  </a:graphic>
                </wp:inline>
              </w:drawing>
            </w:r>
          </w:p>
          <w:p w14:paraId="146775C9" w14:textId="77777777" w:rsidR="00225C6F" w:rsidRDefault="00E42D65">
            <w:pPr>
              <w:numPr>
                <w:ilvl w:val="0"/>
                <w:numId w:val="58"/>
              </w:numPr>
              <w:adjustRightInd w:val="0"/>
              <w:snapToGrid w:val="0"/>
              <w:spacing w:after="50" w:line="240" w:lineRule="auto"/>
              <w:jc w:val="center"/>
              <w:rPr>
                <w:lang w:val="en-US" w:eastAsia="zh-CN"/>
              </w:rPr>
            </w:pPr>
            <w:r>
              <w:rPr>
                <w:lang w:val="en-US" w:eastAsia="zh-CN"/>
              </w:rPr>
              <w:t>40 Kbps for R2D and 80 Kbps for D2R</w:t>
            </w:r>
          </w:p>
        </w:tc>
      </w:tr>
    </w:tbl>
    <w:p w14:paraId="07BAD233" w14:textId="77777777" w:rsidR="00225C6F" w:rsidRDefault="00E42D65">
      <w:pPr>
        <w:adjustRightInd w:val="0"/>
        <w:snapToGrid w:val="0"/>
        <w:spacing w:after="50" w:line="240" w:lineRule="auto"/>
        <w:jc w:val="center"/>
        <w:rPr>
          <w:lang w:val="en-US" w:eastAsia="zh-CN"/>
        </w:rPr>
      </w:pPr>
      <w:r>
        <w:rPr>
          <w:lang w:val="en-US" w:eastAsia="zh-CN"/>
        </w:rPr>
        <w:t>Figure 7</w:t>
      </w:r>
      <w:r>
        <w:rPr>
          <w:rFonts w:eastAsia="等线"/>
          <w:lang w:val="en-US" w:eastAsia="zh-CN"/>
        </w:rPr>
        <w:t xml:space="preserve"> of [6]</w:t>
      </w:r>
      <w:r>
        <w:rPr>
          <w:lang w:val="en-US" w:eastAsia="zh-CN"/>
        </w:rPr>
        <w:t xml:space="preserve"> a Inventory latency for TDMA of Msg1 with X=1, 2 and 4</w:t>
      </w:r>
    </w:p>
    <w:p w14:paraId="251E9C3C" w14:textId="77777777" w:rsidR="00225C6F" w:rsidRDefault="00225C6F">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225C7BFF"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gives analysis on the transmission occasion with equal length and unequal length considering the SFO impacts as shown in figure 1 in their contribution and proposed to capture following in the TR</w:t>
      </w:r>
    </w:p>
    <w:tbl>
      <w:tblPr>
        <w:tblStyle w:val="TableGrid4"/>
        <w:tblW w:w="9093" w:type="dxa"/>
        <w:tblInd w:w="400" w:type="dxa"/>
        <w:tblLook w:val="04A0" w:firstRow="1" w:lastRow="0" w:firstColumn="1" w:lastColumn="0" w:noHBand="0" w:noVBand="1"/>
      </w:tblPr>
      <w:tblGrid>
        <w:gridCol w:w="2062"/>
        <w:gridCol w:w="7031"/>
      </w:tblGrid>
      <w:tr w:rsidR="00225C6F" w14:paraId="1BC4311B" w14:textId="77777777">
        <w:trPr>
          <w:trHeight w:val="271"/>
        </w:trPr>
        <w:tc>
          <w:tcPr>
            <w:tcW w:w="2062" w:type="dxa"/>
          </w:tcPr>
          <w:p w14:paraId="510DA314" w14:textId="77777777" w:rsidR="00225C6F" w:rsidRDefault="00E42D65">
            <w:pPr>
              <w:snapToGrid w:val="0"/>
              <w:spacing w:after="50" w:line="240" w:lineRule="auto"/>
              <w:jc w:val="left"/>
              <w:rPr>
                <w:rFonts w:eastAsia="Calibri"/>
                <w:lang w:val="en-US"/>
              </w:rPr>
            </w:pPr>
            <w:r>
              <w:rPr>
                <w:rFonts w:eastAsia="Calibri"/>
                <w:lang w:val="en-US"/>
              </w:rPr>
              <w:t>Item</w:t>
            </w:r>
          </w:p>
        </w:tc>
        <w:tc>
          <w:tcPr>
            <w:tcW w:w="7031" w:type="dxa"/>
          </w:tcPr>
          <w:p w14:paraId="13360E02" w14:textId="77777777" w:rsidR="00225C6F" w:rsidRDefault="00E42D65">
            <w:pPr>
              <w:snapToGrid w:val="0"/>
              <w:spacing w:after="50" w:line="240" w:lineRule="auto"/>
              <w:jc w:val="left"/>
              <w:rPr>
                <w:rFonts w:eastAsia="Calibri"/>
                <w:lang w:val="en-US"/>
              </w:rPr>
            </w:pPr>
            <w:r>
              <w:rPr>
                <w:rFonts w:eastAsia="Calibri"/>
                <w:lang w:val="en-US"/>
              </w:rPr>
              <w:t>Observation</w:t>
            </w:r>
          </w:p>
        </w:tc>
      </w:tr>
      <w:tr w:rsidR="00225C6F" w14:paraId="6F3AC368" w14:textId="77777777">
        <w:trPr>
          <w:trHeight w:val="734"/>
        </w:trPr>
        <w:tc>
          <w:tcPr>
            <w:tcW w:w="2062" w:type="dxa"/>
          </w:tcPr>
          <w:p w14:paraId="509C8C22" w14:textId="77777777" w:rsidR="00225C6F" w:rsidRDefault="00E42D65">
            <w:pPr>
              <w:snapToGrid w:val="0"/>
              <w:spacing w:after="50" w:line="240" w:lineRule="auto"/>
              <w:jc w:val="left"/>
              <w:rPr>
                <w:rFonts w:eastAsia="Calibri"/>
                <w:lang w:val="en-US"/>
              </w:rPr>
            </w:pPr>
            <w:r>
              <w:rPr>
                <w:rFonts w:eastAsia="Calibri"/>
                <w:lang w:val="en-US"/>
              </w:rPr>
              <w:t>maximum value of X&gt;1</w:t>
            </w:r>
          </w:p>
        </w:tc>
        <w:tc>
          <w:tcPr>
            <w:tcW w:w="7031" w:type="dxa"/>
          </w:tcPr>
          <w:p w14:paraId="20B8DE74" w14:textId="77777777" w:rsidR="00225C6F" w:rsidRDefault="00E42D65">
            <w:pPr>
              <w:snapToGrid w:val="0"/>
              <w:spacing w:after="50" w:line="240" w:lineRule="auto"/>
              <w:jc w:val="left"/>
              <w:rPr>
                <w:rFonts w:eastAsia="Calibri"/>
                <w:lang w:val="en-US"/>
              </w:rPr>
            </w:pPr>
            <w:r>
              <w:rPr>
                <w:rFonts w:eastAsia="Calibri"/>
                <w:lang w:val="en-US"/>
              </w:rPr>
              <w:t xml:space="preserve">Larger values of </w:t>
            </w:r>
            <w:r>
              <w:rPr>
                <w:rFonts w:eastAsia="Calibri"/>
                <w:i/>
                <w:iCs/>
                <w:lang w:val="en-US"/>
              </w:rPr>
              <w:t>X</w:t>
            </w:r>
            <w:r>
              <w:rPr>
                <w:rFonts w:eastAsia="Calibri"/>
                <w:lang w:val="en-US"/>
              </w:rPr>
              <w:t xml:space="preserve"> allow for more multiple access opportunities per R2D trigger message. Large values of </w:t>
            </w:r>
            <w:r>
              <w:rPr>
                <w:rFonts w:eastAsia="Calibri"/>
                <w:i/>
                <w:iCs/>
                <w:lang w:val="en-US"/>
              </w:rPr>
              <w:t>X</w:t>
            </w:r>
            <w:r>
              <w:rPr>
                <w:rFonts w:eastAsia="Calibri"/>
                <w:lang w:val="en-US"/>
              </w:rPr>
              <w:t xml:space="preserve"> may not be possible for high SFO especially if equal duration guard times are used.</w:t>
            </w:r>
          </w:p>
        </w:tc>
      </w:tr>
      <w:tr w:rsidR="00225C6F" w14:paraId="4726AA84" w14:textId="77777777">
        <w:trPr>
          <w:trHeight w:val="1428"/>
        </w:trPr>
        <w:tc>
          <w:tcPr>
            <w:tcW w:w="2062" w:type="dxa"/>
          </w:tcPr>
          <w:p w14:paraId="3C67609F" w14:textId="77777777" w:rsidR="00225C6F" w:rsidRDefault="00E42D65">
            <w:pPr>
              <w:snapToGrid w:val="0"/>
              <w:spacing w:after="50" w:line="240" w:lineRule="auto"/>
              <w:jc w:val="left"/>
              <w:rPr>
                <w:rFonts w:eastAsia="Calibri"/>
                <w:lang w:val="en-US"/>
              </w:rPr>
            </w:pPr>
            <w:r>
              <w:rPr>
                <w:rFonts w:eastAsia="Calibri"/>
                <w:lang w:val="en-US"/>
              </w:rPr>
              <w:t>Size(s) for resource allocation in the time domain</w:t>
            </w:r>
          </w:p>
        </w:tc>
        <w:tc>
          <w:tcPr>
            <w:tcW w:w="7031" w:type="dxa"/>
          </w:tcPr>
          <w:p w14:paraId="64F286B5" w14:textId="77777777" w:rsidR="00225C6F" w:rsidRDefault="00E42D65">
            <w:pPr>
              <w:snapToGrid w:val="0"/>
              <w:spacing w:after="50" w:line="240" w:lineRule="auto"/>
              <w:jc w:val="left"/>
              <w:rPr>
                <w:rFonts w:eastAsia="Calibri"/>
                <w:lang w:val="en-US"/>
              </w:rPr>
            </w:pPr>
            <w:r>
              <w:rPr>
                <w:rFonts w:eastAsia="Calibri"/>
                <w:lang w:val="en-US"/>
              </w:rPr>
              <w:t>The definition of the resource allocation may include or exclude guard time. If the guard time is excluded, then the size(s) of the transmission occasion(s) are the size of the resource allocation plus the guard time(s). If the resource allocation includes the guard time(s), then the size(s) of the transmission occasions are equal to the sizes(s) of the resource allocations. The “(s)” is used when unequal guard times are used for increased resource efficiency and reduced latency.</w:t>
            </w:r>
          </w:p>
        </w:tc>
      </w:tr>
      <w:tr w:rsidR="00225C6F" w14:paraId="2FC5797A" w14:textId="77777777">
        <w:trPr>
          <w:trHeight w:val="734"/>
        </w:trPr>
        <w:tc>
          <w:tcPr>
            <w:tcW w:w="2062" w:type="dxa"/>
          </w:tcPr>
          <w:p w14:paraId="31685ED9" w14:textId="77777777" w:rsidR="00225C6F" w:rsidRDefault="00E42D65">
            <w:pPr>
              <w:snapToGrid w:val="0"/>
              <w:spacing w:after="50" w:line="240" w:lineRule="auto"/>
              <w:jc w:val="left"/>
              <w:rPr>
                <w:rFonts w:eastAsia="Calibri"/>
                <w:lang w:val="en-US"/>
              </w:rPr>
            </w:pPr>
            <w:r>
              <w:rPr>
                <w:rFonts w:eastAsia="Calibri"/>
                <w:lang w:val="en-US"/>
              </w:rPr>
              <w:t>Determination of the X time domain resource(s) by the device</w:t>
            </w:r>
          </w:p>
        </w:tc>
        <w:tc>
          <w:tcPr>
            <w:tcW w:w="7031" w:type="dxa"/>
          </w:tcPr>
          <w:p w14:paraId="0C0B7CF5" w14:textId="77777777" w:rsidR="00225C6F" w:rsidRDefault="00E42D65">
            <w:pPr>
              <w:snapToGrid w:val="0"/>
              <w:spacing w:after="50" w:line="240" w:lineRule="auto"/>
              <w:jc w:val="left"/>
              <w:rPr>
                <w:rFonts w:eastAsia="Calibri"/>
                <w:lang w:val="en-US"/>
              </w:rPr>
            </w:pPr>
            <w:r>
              <w:rPr>
                <w:rFonts w:eastAsia="Calibri"/>
                <w:lang w:val="en-US"/>
              </w:rPr>
              <w:t xml:space="preserve">The device includes guard time(s) for each resource that depends on </w:t>
            </w:r>
            <w:r>
              <w:rPr>
                <w:rFonts w:eastAsia="Calibri"/>
                <w:i/>
                <w:iCs/>
                <w:lang w:val="en-US"/>
              </w:rPr>
              <w:t>X</w:t>
            </w:r>
            <w:r>
              <w:rPr>
                <w:rFonts w:eastAsia="Calibri"/>
                <w:lang w:val="en-US"/>
              </w:rPr>
              <w:t xml:space="preserve"> and the SFO. The start of the second and subsequent time domain resources are earlier if unequal guard times are used and later if equal guard times are used.</w:t>
            </w:r>
          </w:p>
        </w:tc>
      </w:tr>
      <w:tr w:rsidR="00225C6F" w14:paraId="78E62C1C" w14:textId="77777777">
        <w:trPr>
          <w:trHeight w:val="734"/>
        </w:trPr>
        <w:tc>
          <w:tcPr>
            <w:tcW w:w="2062" w:type="dxa"/>
          </w:tcPr>
          <w:p w14:paraId="45D2192F" w14:textId="77777777" w:rsidR="00225C6F" w:rsidRDefault="00E42D65">
            <w:pPr>
              <w:snapToGrid w:val="0"/>
              <w:spacing w:after="50" w:line="240" w:lineRule="auto"/>
              <w:jc w:val="left"/>
              <w:rPr>
                <w:rFonts w:eastAsia="Calibri"/>
                <w:lang w:val="en-US"/>
              </w:rPr>
            </w:pPr>
            <w:r>
              <w:rPr>
                <w:rFonts w:eastAsia="Calibri"/>
                <w:lang w:val="en-US"/>
              </w:rPr>
              <w:t>Timing errors</w:t>
            </w:r>
          </w:p>
        </w:tc>
        <w:tc>
          <w:tcPr>
            <w:tcW w:w="7031" w:type="dxa"/>
          </w:tcPr>
          <w:p w14:paraId="281CEE14" w14:textId="77777777" w:rsidR="00225C6F" w:rsidRDefault="00E42D65">
            <w:pPr>
              <w:snapToGrid w:val="0"/>
              <w:spacing w:after="50" w:line="240" w:lineRule="auto"/>
              <w:jc w:val="left"/>
              <w:rPr>
                <w:rFonts w:eastAsia="Calibri"/>
                <w:lang w:val="en-US"/>
              </w:rPr>
            </w:pPr>
            <w:r>
              <w:rPr>
                <w:rFonts w:eastAsia="Calibri"/>
                <w:lang w:val="en-US"/>
              </w:rPr>
              <w:t xml:space="preserve">It is possible to accommodate devices with slow and fast clocks by setting the guard time based on criteria that avoid transmissions from adjacent </w:t>
            </w:r>
            <w:bookmarkStart w:id="36" w:name="OLE_LINK293"/>
            <w:r>
              <w:rPr>
                <w:rFonts w:eastAsia="Calibri"/>
                <w:lang w:val="en-US"/>
              </w:rPr>
              <w:t>time domain resource</w:t>
            </w:r>
            <w:bookmarkEnd w:id="36"/>
            <w:r>
              <w:rPr>
                <w:rFonts w:eastAsia="Calibri"/>
                <w:lang w:val="en-US"/>
              </w:rPr>
              <w:t>s from overlapping.</w:t>
            </w:r>
          </w:p>
        </w:tc>
      </w:tr>
    </w:tbl>
    <w:p w14:paraId="31372CE0" w14:textId="77777777" w:rsidR="00225C6F" w:rsidRDefault="00225C6F">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2CC16D36"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[22] the maximum value of X should be limited, e.g. the optional values of X can be 2, 4, and 8.</w:t>
      </w:r>
    </w:p>
    <w:p w14:paraId="1387704F"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 proposed to capture following in the TR</w:t>
      </w:r>
    </w:p>
    <w:p w14:paraId="4DEC494F"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random access in X=1 time domain resources is applicable to cases where the D2R range is low, the device density is low or FDMA / CDMA is used in conjunction with the time domain resources, otherwise a value of X &gt; 1 is required to avoid contention on the time domain resources.</w:t>
      </w:r>
    </w:p>
    <w:p w14:paraId="7CC547E4"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a large SFO affects the gap between X&gt;1 time domain resources. Either the time domain gap should increase with increasing time from the R2D transmission triggering random access or the time domain gap between every resource should be sufficiently large to account for the worst case SFO-induced timing error.</w:t>
      </w:r>
    </w:p>
    <w:p w14:paraId="3764011F" w14:textId="77777777" w:rsidR="00225C6F" w:rsidRDefault="00E42D65">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 Maximum value of X is set to a value large enough such as 50 or 100, with support of temporarily periodic R2D sync signal.</w:t>
      </w:r>
    </w:p>
    <w:p w14:paraId="128BCF84"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SFO issue: R2D sync signal can be TXed periodically within the resources, which reduces this issue.</w:t>
      </w:r>
    </w:p>
    <w:p w14:paraId="18A4B8D9"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Resource efficiency: Time gap can be small according to the reduced SFO and thus this issue is quite small.</w:t>
      </w:r>
    </w:p>
    <w:p w14:paraId="025411A9"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Device power consumption: Device can go to SLEEP mode until its own time resource approaches, and re-sync based on the R2D sync signal can be performed. No big problem is seen.</w:t>
      </w:r>
    </w:p>
    <w:p w14:paraId="6E36360A" w14:textId="77777777" w:rsidR="00225C6F" w:rsidRDefault="00E42D65">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Device complexity: Although register size for clock counting is argued as an issue, clock speed for the count should be not e.g., 1.92 MHz but tens kHz (clock purpose #3). Required register size can be smaller.</w:t>
      </w:r>
    </w:p>
    <w:p w14:paraId="30C41FF0"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[29]: the maximum value of X is impacted by the payload of Msg1 and the the values of X can only be concluded after the payload for Msg1 is clear in RAN2.</w:t>
      </w:r>
    </w:p>
    <w:p w14:paraId="6F09FFCB"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[30]: detailed value of X and channelization depends on the device SFO for D2R transmission for Msg1 and proposed to capture the resource efficiency analysis of X time domain resources for D2R transmissions for Msg1 with device SFO up to 10^5 ppm and up to 10^4 ppm as following in the TR38.769 6.1.4:</w:t>
      </w:r>
    </w:p>
    <w:tbl>
      <w:tblPr>
        <w:tblStyle w:val="afc"/>
        <w:tblW w:w="9350" w:type="dxa"/>
        <w:tblInd w:w="400" w:type="dxa"/>
        <w:tblLook w:val="04A0" w:firstRow="1" w:lastRow="0" w:firstColumn="1" w:lastColumn="0" w:noHBand="0" w:noVBand="1"/>
      </w:tblPr>
      <w:tblGrid>
        <w:gridCol w:w="9350"/>
      </w:tblGrid>
      <w:tr w:rsidR="00225C6F" w14:paraId="7BBE5BE2" w14:textId="77777777">
        <w:tc>
          <w:tcPr>
            <w:tcW w:w="9350" w:type="dxa"/>
          </w:tcPr>
          <w:p w14:paraId="6DA70521" w14:textId="77777777" w:rsidR="00225C6F" w:rsidRDefault="00E42D65">
            <w:pPr>
              <w:adjustRightInd w:val="0"/>
              <w:snapToGrid w:val="0"/>
              <w:spacing w:after="50" w:line="240" w:lineRule="auto"/>
              <w:rPr>
                <w:lang w:eastAsia="ja-JP"/>
              </w:rPr>
            </w:pPr>
            <w:r>
              <w:rPr>
                <w:lang w:eastAsia="ja-JP"/>
              </w:rPr>
              <w:t>For slotted-ALOHA, the uncertainty windows over different access occasions for a given R2D transmission triggering random access cannot overlap each other. If devices have SFO of up to 10%, slotted-ALOHA is enabled if following conditions are met:</w:t>
            </w:r>
          </w:p>
          <w:p w14:paraId="3B7CC2E4" w14:textId="77777777" w:rsidR="00225C6F" w:rsidRDefault="00E42D65">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(T1 + A/2) &lt;= 0.9 * (T2 – A/2) between 1</w:t>
            </w:r>
            <w:r>
              <w:rPr>
                <w:rFonts w:ascii="Times New Roman" w:hAnsi="Times New Roman" w:cs="Times New Roman"/>
                <w:sz w:val="20"/>
                <w:szCs w:val="20"/>
                <w:vertAlign w:val="superscript"/>
              </w:rPr>
              <w:t>st</w:t>
            </w:r>
            <w:r>
              <w:rPr>
                <w:rFonts w:ascii="Times New Roman" w:hAnsi="Times New Roman" w:cs="Times New Roman"/>
                <w:sz w:val="20"/>
                <w:szCs w:val="20"/>
              </w:rPr>
              <w:t xml:space="preserve"> and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access occasions</w:t>
            </w:r>
          </w:p>
          <w:p w14:paraId="3C4D8111" w14:textId="77777777" w:rsidR="00225C6F" w:rsidRDefault="00E42D65">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(T2 + A/2) &lt;= 0.9 * (T3 – A/2) between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and 3</w:t>
            </w:r>
            <w:r>
              <w:rPr>
                <w:rFonts w:ascii="Times New Roman" w:hAnsi="Times New Roman" w:cs="Times New Roman"/>
                <w:sz w:val="20"/>
                <w:szCs w:val="20"/>
                <w:vertAlign w:val="superscript"/>
              </w:rPr>
              <w:t>rd</w:t>
            </w:r>
            <w:r>
              <w:rPr>
                <w:rFonts w:ascii="Times New Roman" w:hAnsi="Times New Roman" w:cs="Times New Roman"/>
                <w:sz w:val="20"/>
                <w:szCs w:val="20"/>
              </w:rPr>
              <w:t xml:space="preserve"> access occasions</w:t>
            </w:r>
          </w:p>
          <w:p w14:paraId="045D33A9" w14:textId="77777777" w:rsidR="00225C6F" w:rsidRDefault="00E42D65">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t>
            </w:r>
          </w:p>
          <w:p w14:paraId="06937CA4" w14:textId="77777777" w:rsidR="00225C6F" w:rsidRDefault="00E42D65">
            <w:pPr>
              <w:adjustRightInd w:val="0"/>
              <w:snapToGrid w:val="0"/>
              <w:spacing w:after="50" w:line="240" w:lineRule="auto"/>
              <w:rPr>
                <w:lang w:eastAsia="ja-JP"/>
              </w:rPr>
            </w:pPr>
            <w:r>
              <w:rPr>
                <w:lang w:eastAsia="ja-JP"/>
              </w:rPr>
              <w:t>where Ti represents the middle of the i-th access occasion.</w:t>
            </w:r>
          </w:p>
          <w:p w14:paraId="6321536D" w14:textId="77777777" w:rsidR="00225C6F" w:rsidRDefault="00E42D65">
            <w:pPr>
              <w:adjustRightInd w:val="0"/>
              <w:snapToGrid w:val="0"/>
              <w:spacing w:after="50" w:line="240" w:lineRule="auto"/>
              <w:rPr>
                <w:lang w:eastAsia="ja-JP"/>
              </w:rPr>
            </w:pPr>
            <w:r>
              <w:rPr>
                <w:lang w:eastAsia="ja-JP"/>
              </w:rPr>
              <w:t>Figure xxx plots Ti values for i-th access occasions assuming A = 1ms and T1 = 2ms. The time t = 0 is assumed to be the end of the R2D transmission triggering the random access. It is observed that SFO impact is significant. If device SFO of up to 10% is assumed for D2R transmission(s) for Msg1, for example T for the 5</w:t>
            </w:r>
            <w:r>
              <w:rPr>
                <w:vertAlign w:val="superscript"/>
                <w:lang w:eastAsia="ja-JP"/>
              </w:rPr>
              <w:t>th</w:t>
            </w:r>
            <w:r>
              <w:rPr>
                <w:lang w:eastAsia="ja-JP"/>
              </w:rPr>
              <w:t xml:space="preserve"> access occasion, T5, is 10.6ms. Due to the clock uncertainty, 5</w:t>
            </w:r>
            <w:r>
              <w:rPr>
                <w:vertAlign w:val="superscript"/>
                <w:lang w:eastAsia="ja-JP"/>
              </w:rPr>
              <w:t>th</w:t>
            </w:r>
            <w:r>
              <w:rPr>
                <w:lang w:eastAsia="ja-JP"/>
              </w:rPr>
              <w:t xml:space="preserve"> access occasion, including the uncertainty window, must be [9.1ms, 12.2ms]. If device SFO of up to 1% is assumed for D2R transmission(s) for Msg1, T5 is 6.3ms, and the 5</w:t>
            </w:r>
            <w:r>
              <w:rPr>
                <w:vertAlign w:val="superscript"/>
                <w:lang w:eastAsia="ja-JP"/>
              </w:rPr>
              <w:t>th</w:t>
            </w:r>
            <w:r>
              <w:rPr>
                <w:lang w:eastAsia="ja-JP"/>
              </w:rPr>
              <w:t xml:space="preserve"> access occasion, including the uncertainty window, is [5.8ms, 6.9ms]. </w:t>
            </w:r>
          </w:p>
          <w:p w14:paraId="108A711D" w14:textId="77777777" w:rsidR="00225C6F" w:rsidRDefault="00E42D65">
            <w:pPr>
              <w:adjustRightInd w:val="0"/>
              <w:snapToGrid w:val="0"/>
              <w:spacing w:after="50" w:line="240" w:lineRule="auto"/>
              <w:jc w:val="center"/>
              <w:rPr>
                <w:lang w:eastAsia="ja-JP"/>
              </w:rPr>
            </w:pPr>
            <w:r>
              <w:rPr>
                <w:noProof/>
                <w:lang w:val="en-US" w:eastAsia="zh-CN"/>
              </w:rPr>
              <w:drawing>
                <wp:inline distT="0" distB="0" distL="0" distR="0" wp14:anchorId="0D1D69A5" wp14:editId="3C6A8D8C">
                  <wp:extent cx="4134485" cy="2630805"/>
                  <wp:effectExtent l="0" t="0" r="0" b="0"/>
                  <wp:docPr id="15066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0929"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2A222A52" w14:textId="77777777" w:rsidR="00225C6F" w:rsidRDefault="00E42D65">
            <w:pPr>
              <w:adjustRightInd w:val="0"/>
              <w:snapToGrid w:val="0"/>
              <w:spacing w:after="50" w:line="240" w:lineRule="auto"/>
              <w:jc w:val="center"/>
              <w:rPr>
                <w:lang w:eastAsia="ja-JP"/>
              </w:rPr>
            </w:pPr>
            <w:r>
              <w:rPr>
                <w:lang w:eastAsia="ja-JP"/>
              </w:rPr>
              <w:t>Fig. xxx</w:t>
            </w:r>
            <w:r>
              <w:rPr>
                <w:lang w:eastAsia="ja-JP"/>
              </w:rPr>
              <w:tab/>
              <w:t>Ti for i-th access occasion with different SFO assumptions</w:t>
            </w:r>
          </w:p>
        </w:tc>
      </w:tr>
    </w:tbl>
    <w:p w14:paraId="50D7F3F9" w14:textId="77777777" w:rsidR="00225C6F" w:rsidRDefault="00225C6F">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07B76F80"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[32] observed the maximum value of X can be determined based on the target inventory latency and device SFO impacts</w:t>
      </w:r>
    </w:p>
    <w:p w14:paraId="233D4563" w14:textId="77777777" w:rsidR="00225C6F" w:rsidRDefault="00E42D65">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proposed when FDMA is used, an R2D transmission triggering random access can be limited to one time resource i.e., X=1, for D2R transmission(s) for Msg1. In addition, [2] proposed to capture following pros and cons of FDMA/TDMA options in the TR</w:t>
      </w:r>
    </w:p>
    <w:tbl>
      <w:tblPr>
        <w:tblStyle w:val="TableGrid3"/>
        <w:tblW w:w="0" w:type="auto"/>
        <w:tblInd w:w="421" w:type="dxa"/>
        <w:tblLook w:val="04A0" w:firstRow="1" w:lastRow="0" w:firstColumn="1" w:lastColumn="0" w:noHBand="0" w:noVBand="1"/>
      </w:tblPr>
      <w:tblGrid>
        <w:gridCol w:w="607"/>
        <w:gridCol w:w="2860"/>
        <w:gridCol w:w="2827"/>
        <w:gridCol w:w="2915"/>
      </w:tblGrid>
      <w:tr w:rsidR="00225C6F" w14:paraId="5D1260EA" w14:textId="77777777">
        <w:tc>
          <w:tcPr>
            <w:tcW w:w="567" w:type="dxa"/>
            <w:shd w:val="clear" w:color="auto" w:fill="BFBFBF"/>
          </w:tcPr>
          <w:p w14:paraId="009BB02D" w14:textId="77777777" w:rsidR="00225C6F" w:rsidRDefault="00225C6F">
            <w:pPr>
              <w:adjustRightInd w:val="0"/>
              <w:snapToGrid w:val="0"/>
              <w:spacing w:after="50" w:line="240" w:lineRule="auto"/>
              <w:jc w:val="left"/>
              <w:rPr>
                <w:rFonts w:eastAsia="Helvetica Neue"/>
                <w:b/>
                <w:sz w:val="18"/>
                <w:szCs w:val="18"/>
                <w:lang w:val="en-US"/>
              </w:rPr>
            </w:pPr>
          </w:p>
        </w:tc>
        <w:tc>
          <w:tcPr>
            <w:tcW w:w="2868" w:type="dxa"/>
            <w:shd w:val="clear" w:color="auto" w:fill="BFBFBF"/>
          </w:tcPr>
          <w:p w14:paraId="6FC24D37" w14:textId="77777777" w:rsidR="00225C6F" w:rsidRDefault="00E42D65">
            <w:pPr>
              <w:adjustRightInd w:val="0"/>
              <w:snapToGrid w:val="0"/>
              <w:spacing w:after="50" w:line="240" w:lineRule="auto"/>
              <w:jc w:val="left"/>
              <w:rPr>
                <w:rFonts w:eastAsia="Helvetica Neue"/>
                <w:b/>
                <w:sz w:val="18"/>
                <w:szCs w:val="18"/>
                <w:lang w:val="de-DE"/>
              </w:rPr>
            </w:pPr>
            <w:r>
              <w:rPr>
                <w:rFonts w:eastAsia="Helvetica Neue"/>
                <w:b/>
                <w:sz w:val="18"/>
                <w:szCs w:val="18"/>
                <w:lang w:val="de-DE"/>
              </w:rPr>
              <w:t>X=1 (FDMA only)</w:t>
            </w:r>
          </w:p>
        </w:tc>
        <w:tc>
          <w:tcPr>
            <w:tcW w:w="2835" w:type="dxa"/>
            <w:shd w:val="clear" w:color="auto" w:fill="BFBFBF"/>
          </w:tcPr>
          <w:p w14:paraId="0C1930E5" w14:textId="77777777" w:rsidR="00225C6F" w:rsidRDefault="00E42D65">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only)</w:t>
            </w:r>
          </w:p>
        </w:tc>
        <w:tc>
          <w:tcPr>
            <w:tcW w:w="2925" w:type="dxa"/>
            <w:shd w:val="clear" w:color="auto" w:fill="BFBFBF"/>
          </w:tcPr>
          <w:p w14:paraId="3D756E39" w14:textId="77777777" w:rsidR="00225C6F" w:rsidRDefault="00E42D65">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 FDMA)</w:t>
            </w:r>
          </w:p>
        </w:tc>
      </w:tr>
      <w:tr w:rsidR="00225C6F" w14:paraId="133340F6" w14:textId="77777777">
        <w:tc>
          <w:tcPr>
            <w:tcW w:w="567" w:type="dxa"/>
            <w:shd w:val="clear" w:color="auto" w:fill="BFBFBF"/>
          </w:tcPr>
          <w:p w14:paraId="251CD38A" w14:textId="77777777" w:rsidR="00225C6F" w:rsidRDefault="00E42D65">
            <w:pPr>
              <w:adjustRightInd w:val="0"/>
              <w:snapToGrid w:val="0"/>
              <w:spacing w:after="50" w:line="240" w:lineRule="auto"/>
              <w:jc w:val="left"/>
              <w:rPr>
                <w:rFonts w:eastAsia="Helvetica Neue"/>
                <w:b/>
                <w:sz w:val="18"/>
                <w:szCs w:val="18"/>
                <w:lang w:val="de-DE"/>
              </w:rPr>
            </w:pPr>
            <w:r>
              <w:rPr>
                <w:rFonts w:eastAsia="Helvetica Neue"/>
                <w:b/>
                <w:sz w:val="18"/>
                <w:szCs w:val="18"/>
                <w:lang w:val="de-DE"/>
              </w:rPr>
              <w:t>Pros</w:t>
            </w:r>
          </w:p>
        </w:tc>
        <w:tc>
          <w:tcPr>
            <w:tcW w:w="2868" w:type="dxa"/>
          </w:tcPr>
          <w:p w14:paraId="5DEC2980"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only needs to select a frequency resource. </w:t>
            </w:r>
          </w:p>
          <w:p w14:paraId="48010192"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does not need to maintain timing for longer, resulting in minimum timing error of all cases.</w:t>
            </w:r>
          </w:p>
          <w:p w14:paraId="69A6115B"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Arial"/>
                <w:color w:val="000000"/>
                <w:sz w:val="18"/>
                <w:szCs w:val="18"/>
                <w:lang w:val="en-US"/>
              </w:rPr>
              <w:t>SFO after clock calibration incurs minimal synchronization issues.</w:t>
            </w:r>
          </w:p>
          <w:p w14:paraId="22F4CFAA"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Reader can decode the received transmissions with less complexity.</w:t>
            </w:r>
          </w:p>
          <w:p w14:paraId="24CF6D0C"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is scaled only by N times, N being the number of frequency occasions supported.</w:t>
            </w:r>
          </w:p>
        </w:tc>
        <w:tc>
          <w:tcPr>
            <w:tcW w:w="2835" w:type="dxa"/>
          </w:tcPr>
          <w:p w14:paraId="4497395B"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Device only needs to select a time resource.</w:t>
            </w:r>
          </w:p>
          <w:p w14:paraId="78802349"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Shorter R2D response</w:t>
            </w:r>
          </w:p>
          <w:p w14:paraId="66D68F71"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Guard band in frequency domain is not needed</w:t>
            </w:r>
          </w:p>
        </w:tc>
        <w:tc>
          <w:tcPr>
            <w:tcW w:w="2925" w:type="dxa"/>
          </w:tcPr>
          <w:p w14:paraId="5049DFDB"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Large number of devices can be handled.</w:t>
            </w:r>
          </w:p>
          <w:p w14:paraId="3D1DAD6D"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zh-CN"/>
              </w:rPr>
              <w:t>Reduced inventory time.</w:t>
            </w:r>
          </w:p>
          <w:p w14:paraId="3692F269"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Can be used to support different device types.</w:t>
            </w:r>
          </w:p>
          <w:p w14:paraId="3E6A6862"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Different device types can be scheduled in different time resources. </w:t>
            </w:r>
          </w:p>
        </w:tc>
      </w:tr>
      <w:tr w:rsidR="00225C6F" w14:paraId="2380924B" w14:textId="77777777">
        <w:tc>
          <w:tcPr>
            <w:tcW w:w="567" w:type="dxa"/>
            <w:shd w:val="clear" w:color="auto" w:fill="BFBFBF"/>
          </w:tcPr>
          <w:p w14:paraId="304FCA2D" w14:textId="77777777" w:rsidR="00225C6F" w:rsidRDefault="00E42D65">
            <w:pPr>
              <w:adjustRightInd w:val="0"/>
              <w:snapToGrid w:val="0"/>
              <w:spacing w:after="50" w:line="240" w:lineRule="auto"/>
              <w:jc w:val="left"/>
              <w:rPr>
                <w:rFonts w:eastAsia="Helvetica Neue"/>
                <w:b/>
                <w:sz w:val="18"/>
                <w:szCs w:val="18"/>
                <w:lang w:val="de-DE"/>
              </w:rPr>
            </w:pPr>
            <w:r>
              <w:rPr>
                <w:rFonts w:eastAsia="Helvetica Neue"/>
                <w:b/>
                <w:sz w:val="18"/>
                <w:szCs w:val="18"/>
                <w:lang w:val="de-DE"/>
              </w:rPr>
              <w:t>Cons</w:t>
            </w:r>
          </w:p>
        </w:tc>
        <w:tc>
          <w:tcPr>
            <w:tcW w:w="2868" w:type="dxa"/>
          </w:tcPr>
          <w:p w14:paraId="000BEBA8"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w:t>
            </w:r>
            <w:r>
              <w:rPr>
                <w:rFonts w:eastAsia="Calibri"/>
                <w:sz w:val="18"/>
                <w:szCs w:val="18"/>
                <w:lang w:val="en-US"/>
              </w:rPr>
              <w:t xml:space="preserve"> </w:t>
            </w:r>
            <w:r>
              <w:rPr>
                <w:rFonts w:eastAsia="Helvetica Neue"/>
                <w:sz w:val="18"/>
                <w:szCs w:val="18"/>
                <w:lang w:val="en-US"/>
              </w:rPr>
              <w:t>compared to X&gt;1 (TDMA+FDMA).</w:t>
            </w:r>
          </w:p>
          <w:p w14:paraId="645C2E32"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de-DE"/>
              </w:rPr>
            </w:pPr>
            <w:r>
              <w:rPr>
                <w:rFonts w:eastAsia="Helvetica Neue"/>
                <w:sz w:val="18"/>
                <w:szCs w:val="18"/>
                <w:lang w:val="de-DE"/>
              </w:rPr>
              <w:t>Increased inventory time.</w:t>
            </w:r>
          </w:p>
        </w:tc>
        <w:tc>
          <w:tcPr>
            <w:tcW w:w="2835" w:type="dxa"/>
          </w:tcPr>
          <w:p w14:paraId="3F652DC6"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as the device waiting time increases. Effects of SFO becomes more pronounced with higher values of X.</w:t>
            </w:r>
          </w:p>
          <w:p w14:paraId="2799E4D7"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55ECD2C3"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Reader complexity will increase while handling timing errors in different time resources.</w:t>
            </w:r>
          </w:p>
          <w:p w14:paraId="795E67B1"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need to maintain the timing for longer.</w:t>
            </w:r>
          </w:p>
          <w:p w14:paraId="35BCDDDF"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 compared to X&gt;1 (TDMA+FDMA).</w:t>
            </w:r>
          </w:p>
          <w:p w14:paraId="2998957F"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Increased inventory time.</w:t>
            </w:r>
          </w:p>
        </w:tc>
        <w:tc>
          <w:tcPr>
            <w:tcW w:w="2925" w:type="dxa"/>
          </w:tcPr>
          <w:p w14:paraId="5DABE8AD"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Devices need to select a pair of time/frequency resource.</w:t>
            </w:r>
          </w:p>
          <w:p w14:paraId="270A0FE3"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4810458A"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and the reader will have to deal with different timing error in different resource and within the same time resource increasing the reader complexity. Effects of SFO becomes more pronounced with higher values of X.</w:t>
            </w:r>
          </w:p>
          <w:p w14:paraId="3348A350"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need to maintain the timing for longer. </w:t>
            </w:r>
          </w:p>
          <w:p w14:paraId="04AE0849" w14:textId="77777777" w:rsidR="00225C6F" w:rsidRDefault="00E42D65">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gets scaled by X times N, N being the number of frequency occasions, and X being the time occasions. This means each device will need to monitor R2D response for longer which incurs higher battery drain.</w:t>
            </w:r>
          </w:p>
        </w:tc>
      </w:tr>
    </w:tbl>
    <w:p w14:paraId="1678FC73" w14:textId="77777777" w:rsidR="00225C6F" w:rsidRDefault="00225C6F">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3A7979E8" w14:textId="77777777" w:rsidR="00225C6F" w:rsidRDefault="00E42D65">
      <w:pPr>
        <w:rPr>
          <w:rFonts w:eastAsia="宋体"/>
          <w:b/>
          <w:bCs/>
          <w:lang w:eastAsia="zh-CN"/>
        </w:rPr>
      </w:pPr>
      <w:r>
        <w:rPr>
          <w:rFonts w:eastAsia="等线" w:hint="eastAsia"/>
          <w:b/>
          <w:bCs/>
          <w:lang w:val="en-US" w:eastAsia="zh-CN"/>
        </w:rPr>
        <w:t xml:space="preserve">The detailed parameter(s) used for indication/allocation of different time </w:t>
      </w:r>
      <w:r>
        <w:rPr>
          <w:rFonts w:eastAsia="等线"/>
          <w:b/>
          <w:bCs/>
          <w:lang w:val="en-US" w:eastAsia="zh-CN"/>
        </w:rPr>
        <w:t>domain</w:t>
      </w:r>
      <w:r>
        <w:rPr>
          <w:rFonts w:eastAsia="等线" w:hint="eastAsia"/>
          <w:b/>
          <w:bCs/>
          <w:lang w:val="en-US" w:eastAsia="zh-CN"/>
        </w:rPr>
        <w:t xml:space="preserve"> and different </w:t>
      </w:r>
      <w:r>
        <w:rPr>
          <w:rFonts w:eastAsia="等线"/>
          <w:b/>
          <w:bCs/>
          <w:lang w:val="en-US" w:eastAsia="zh-CN"/>
        </w:rPr>
        <w:t xml:space="preserve">frequency domain resources for the </w:t>
      </w:r>
      <w:r>
        <w:rPr>
          <w:rFonts w:eastAsia="等线" w:hint="eastAsia"/>
          <w:b/>
          <w:bCs/>
          <w:lang w:val="en-US" w:eastAsia="zh-CN"/>
        </w:rPr>
        <w:t xml:space="preserve">TDMA and/or </w:t>
      </w:r>
      <w:r>
        <w:rPr>
          <w:rFonts w:eastAsia="等线"/>
          <w:b/>
          <w:bCs/>
          <w:lang w:val="en-US" w:eastAsia="zh-CN"/>
        </w:rPr>
        <w:t>FDMA of Msg1</w:t>
      </w:r>
      <w:r>
        <w:rPr>
          <w:rFonts w:eastAsia="等线" w:hint="eastAsia"/>
          <w:b/>
          <w:bCs/>
          <w:lang w:val="en-US" w:eastAsia="zh-CN"/>
        </w:rPr>
        <w:t xml:space="preserve"> transmission </w:t>
      </w:r>
      <w:r>
        <w:rPr>
          <w:rFonts w:eastAsia="等线"/>
          <w:b/>
          <w:bCs/>
          <w:lang w:val="en-US" w:eastAsia="zh-CN"/>
        </w:rPr>
        <w:t>can be left to the normative phase</w:t>
      </w:r>
      <w:r>
        <w:rPr>
          <w:rFonts w:eastAsia="等线" w:hint="eastAsia"/>
          <w:b/>
          <w:bCs/>
          <w:lang w:val="en-US" w:eastAsia="zh-CN"/>
        </w:rPr>
        <w:t>.</w:t>
      </w:r>
    </w:p>
    <w:p w14:paraId="6146809C"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For </w:t>
      </w:r>
      <w:r>
        <w:rPr>
          <w:rFonts w:eastAsia="等线"/>
          <w:lang w:eastAsia="zh-CN"/>
        </w:rPr>
        <w:t>reference</w:t>
      </w:r>
      <w:r>
        <w:rPr>
          <w:rFonts w:eastAsia="等线" w:hint="eastAsia"/>
          <w:lang w:eastAsia="zh-CN"/>
        </w:rPr>
        <w:t>, companies</w:t>
      </w:r>
      <w:r>
        <w:rPr>
          <w:rFonts w:eastAsia="等线"/>
          <w:lang w:eastAsia="zh-CN"/>
        </w:rPr>
        <w:t>’</w:t>
      </w:r>
      <w:r>
        <w:rPr>
          <w:rFonts w:eastAsia="等线" w:hint="eastAsia"/>
          <w:lang w:eastAsia="zh-CN"/>
        </w:rPr>
        <w:t xml:space="preserve"> views are summarized below. </w:t>
      </w:r>
    </w:p>
    <w:p w14:paraId="68C0DDE0"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 a</w:t>
      </w:r>
      <w:r>
        <w:rPr>
          <w:rFonts w:ascii="Times New Roman" w:hAnsi="Times New Roman" w:cs="Times New Roman"/>
          <w:sz w:val="20"/>
          <w:szCs w:val="20"/>
          <w:lang w:eastAsia="zh-CN"/>
        </w:rPr>
        <w:t xml:space="preserve"> single R2D transmission triggering D2R transmission for Msg.1 from multiple devices indicates Manchester line coding-based small frequency shifting by randomly allocating different chip rate/length.</w:t>
      </w:r>
    </w:p>
    <w:p w14:paraId="4A0CC838" w14:textId="77777777" w:rsidR="00225C6F" w:rsidRDefault="00E42D65">
      <w:pPr>
        <w:pStyle w:val="aff4"/>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w:t>
      </w:r>
      <w:r>
        <w:rPr>
          <w:rFonts w:ascii="Times New Roman" w:hAnsi="Times New Roman" w:cs="Times New Roman"/>
          <w:sz w:val="20"/>
          <w:szCs w:val="20"/>
          <w:lang w:eastAsia="zh-CN"/>
        </w:rPr>
        <w:t>Size(s) for resource allocation in the time domain contains multiple of D2R chips including preamble, PDRCH and postamble.</w:t>
      </w:r>
    </w:p>
    <w:p w14:paraId="6769F11F" w14:textId="77777777" w:rsidR="00225C6F" w:rsidRDefault="00E42D65">
      <w:pPr>
        <w:pStyle w:val="aff4"/>
        <w:widowControl w:val="0"/>
        <w:numPr>
          <w:ilvl w:val="0"/>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665417DD" w14:textId="77777777" w:rsidR="00225C6F" w:rsidRDefault="00E42D65">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43245ED0" w14:textId="77777777" w:rsidR="00225C6F" w:rsidRDefault="00E42D65">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which has impact to device power consumption and complexity.</w:t>
      </w:r>
    </w:p>
    <w:p w14:paraId="6556301F"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[8], [9], [14] </w:t>
      </w:r>
      <w:r>
        <w:rPr>
          <w:rFonts w:ascii="Times New Roman" w:hAnsi="Times New Roman" w:cs="Times New Roman"/>
          <w:sz w:val="20"/>
          <w:szCs w:val="20"/>
          <w:lang w:eastAsia="zh-CN"/>
        </w:rPr>
        <w:t>The number of X and the TDRA including {the starting time</w:t>
      </w:r>
      <w:r>
        <w:rPr>
          <w:rFonts w:ascii="Times New Roman" w:hAnsi="Times New Roman" w:cs="Times New Roman" w:hint="eastAsia"/>
          <w:sz w:val="20"/>
          <w:szCs w:val="20"/>
          <w:lang w:eastAsia="zh-CN"/>
        </w:rPr>
        <w:t>/offset</w:t>
      </w:r>
      <w:r>
        <w:rPr>
          <w:rFonts w:ascii="Times New Roman" w:hAnsi="Times New Roman" w:cs="Times New Roman"/>
          <w:sz w:val="20"/>
          <w:szCs w:val="20"/>
          <w:lang w:eastAsia="zh-CN"/>
        </w:rPr>
        <w:t>, the length} of each time domain resource can be carried in the control information of R2D transmission triggering message.</w:t>
      </w:r>
    </w:p>
    <w:p w14:paraId="3680F7F1"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[10]</w:t>
      </w:r>
      <w:r>
        <w:t xml:space="preserve"> </w:t>
      </w:r>
      <w:r>
        <w:rPr>
          <w:rFonts w:ascii="Times New Roman" w:hAnsi="Times New Roman" w:cs="Times New Roman" w:hint="eastAsia"/>
          <w:sz w:val="20"/>
          <w:szCs w:val="20"/>
          <w:lang w:eastAsia="zh-CN"/>
        </w:rPr>
        <w:t xml:space="preserve">provide </w:t>
      </w:r>
      <w:r>
        <w:rPr>
          <w:rFonts w:ascii="Times New Roman" w:hAnsi="Times New Roman" w:cs="Times New Roman"/>
          <w:sz w:val="20"/>
          <w:szCs w:val="20"/>
          <w:lang w:eastAsia="zh-CN"/>
        </w:rPr>
        <w:t xml:space="preserve">trade-offs </w:t>
      </w:r>
      <w:r>
        <w:rPr>
          <w:rFonts w:ascii="Times New Roman" w:hAnsi="Times New Roman" w:cs="Times New Roman" w:hint="eastAsia"/>
          <w:sz w:val="20"/>
          <w:szCs w:val="20"/>
          <w:lang w:eastAsia="zh-CN"/>
        </w:rPr>
        <w:t xml:space="preserve">analysis in Table 1 </w:t>
      </w:r>
      <w:r>
        <w:rPr>
          <w:rFonts w:ascii="Times New Roman" w:hAnsi="Times New Roman" w:cs="Times New Roman"/>
          <w:sz w:val="20"/>
          <w:szCs w:val="20"/>
          <w:lang w:eastAsia="zh-CN"/>
        </w:rPr>
        <w:t>between either a statically specified or flexibly configured mapping of an initial triggering R2D transmission for random access and multiple successive D2R occasions for Msg 1.</w:t>
      </w:r>
      <w:r>
        <w:rPr>
          <w:rFonts w:ascii="Times New Roman" w:hAnsi="Times New Roman" w:cs="Times New Roman" w:hint="eastAsia"/>
          <w:sz w:val="20"/>
          <w:szCs w:val="20"/>
          <w:lang w:eastAsia="zh-CN"/>
        </w:rPr>
        <w:t xml:space="preserve"> </w:t>
      </w:r>
    </w:p>
    <w:p w14:paraId="0CB4BADC" w14:textId="77777777" w:rsidR="00225C6F" w:rsidRDefault="00E42D65">
      <w:pPr>
        <w:adjustRightInd w:val="0"/>
        <w:snapToGrid w:val="0"/>
        <w:spacing w:afterLines="50" w:after="120" w:line="240" w:lineRule="auto"/>
        <w:jc w:val="center"/>
        <w:rPr>
          <w:lang w:eastAsia="zh-CN"/>
        </w:rPr>
      </w:pPr>
      <w:bookmarkStart w:id="37" w:name="_Ref181867424"/>
      <w:r>
        <w:rPr>
          <w:lang w:eastAsia="zh-CN"/>
        </w:rPr>
        <w:t xml:space="preserve">Table </w:t>
      </w:r>
      <w:r>
        <w:rPr>
          <w:lang w:eastAsia="zh-CN"/>
        </w:rPr>
        <w:fldChar w:fldCharType="begin"/>
      </w:r>
      <w:r>
        <w:rPr>
          <w:lang w:eastAsia="zh-CN"/>
        </w:rPr>
        <w:instrText xml:space="preserve"> SEQ Table \* ARABIC </w:instrText>
      </w:r>
      <w:r>
        <w:rPr>
          <w:lang w:eastAsia="zh-CN"/>
        </w:rPr>
        <w:fldChar w:fldCharType="separate"/>
      </w:r>
      <w:r>
        <w:rPr>
          <w:lang w:eastAsia="zh-CN"/>
        </w:rPr>
        <w:t>1</w:t>
      </w:r>
      <w:r>
        <w:rPr>
          <w:lang w:eastAsia="zh-CN"/>
        </w:rPr>
        <w:fldChar w:fldCharType="end"/>
      </w:r>
      <w:bookmarkEnd w:id="37"/>
      <w:r>
        <w:rPr>
          <w:rFonts w:hint="eastAsia"/>
        </w:rPr>
        <w:t xml:space="preserve"> of [10]</w:t>
      </w:r>
      <w:r>
        <w:rPr>
          <w:lang w:eastAsia="zh-CN"/>
        </w:rPr>
        <w:t>: Design tradeoffs for a fixed mapping between initial random access R2D trigger and available D2R message occasions</w:t>
      </w:r>
    </w:p>
    <w:tbl>
      <w:tblPr>
        <w:tblStyle w:val="afc"/>
        <w:tblW w:w="0" w:type="auto"/>
        <w:tblInd w:w="562" w:type="dxa"/>
        <w:tblLook w:val="04A0" w:firstRow="1" w:lastRow="0" w:firstColumn="1" w:lastColumn="0" w:noHBand="0" w:noVBand="1"/>
      </w:tblPr>
      <w:tblGrid>
        <w:gridCol w:w="1985"/>
        <w:gridCol w:w="3260"/>
        <w:gridCol w:w="3743"/>
      </w:tblGrid>
      <w:tr w:rsidR="00225C6F" w14:paraId="7F1F3F1B" w14:textId="77777777">
        <w:tc>
          <w:tcPr>
            <w:tcW w:w="1985" w:type="dxa"/>
          </w:tcPr>
          <w:p w14:paraId="0C714964" w14:textId="77777777" w:rsidR="00225C6F" w:rsidRDefault="00E42D65">
            <w:pPr>
              <w:adjustRightInd w:val="0"/>
              <w:snapToGrid w:val="0"/>
              <w:spacing w:afterLines="50" w:after="120" w:line="240" w:lineRule="auto"/>
              <w:rPr>
                <w:b/>
                <w:bCs/>
                <w:szCs w:val="22"/>
                <w:lang w:eastAsia="zh-CN"/>
              </w:rPr>
            </w:pPr>
            <w:r>
              <w:rPr>
                <w:b/>
                <w:bCs/>
                <w:szCs w:val="22"/>
                <w:lang w:eastAsia="zh-CN"/>
              </w:rPr>
              <w:t>Random Access Parameter</w:t>
            </w:r>
          </w:p>
        </w:tc>
        <w:tc>
          <w:tcPr>
            <w:tcW w:w="3260" w:type="dxa"/>
          </w:tcPr>
          <w:p w14:paraId="71192F08" w14:textId="77777777" w:rsidR="00225C6F" w:rsidRDefault="00E42D65">
            <w:pPr>
              <w:adjustRightInd w:val="0"/>
              <w:snapToGrid w:val="0"/>
              <w:spacing w:afterLines="50" w:after="120" w:line="240" w:lineRule="auto"/>
              <w:rPr>
                <w:b/>
                <w:bCs/>
                <w:szCs w:val="22"/>
                <w:lang w:eastAsia="zh-CN"/>
              </w:rPr>
            </w:pPr>
            <w:r>
              <w:rPr>
                <w:b/>
                <w:bCs/>
                <w:szCs w:val="22"/>
                <w:lang w:eastAsia="zh-CN"/>
              </w:rPr>
              <w:t>Fixed by Specification</w:t>
            </w:r>
          </w:p>
        </w:tc>
        <w:tc>
          <w:tcPr>
            <w:tcW w:w="3743" w:type="dxa"/>
          </w:tcPr>
          <w:p w14:paraId="6E2E3E77" w14:textId="77777777" w:rsidR="00225C6F" w:rsidRDefault="00E42D65">
            <w:pPr>
              <w:adjustRightInd w:val="0"/>
              <w:snapToGrid w:val="0"/>
              <w:spacing w:afterLines="50" w:after="120" w:line="240" w:lineRule="auto"/>
              <w:rPr>
                <w:b/>
                <w:bCs/>
                <w:szCs w:val="22"/>
                <w:lang w:eastAsia="zh-CN"/>
              </w:rPr>
            </w:pPr>
            <w:r>
              <w:rPr>
                <w:b/>
                <w:bCs/>
                <w:szCs w:val="22"/>
                <w:lang w:eastAsia="zh-CN"/>
              </w:rPr>
              <w:t>Indicated in Initial R2D</w:t>
            </w:r>
          </w:p>
        </w:tc>
      </w:tr>
      <w:tr w:rsidR="00225C6F" w14:paraId="3C2F35CE" w14:textId="77777777">
        <w:trPr>
          <w:trHeight w:val="50"/>
        </w:trPr>
        <w:tc>
          <w:tcPr>
            <w:tcW w:w="1985" w:type="dxa"/>
          </w:tcPr>
          <w:p w14:paraId="6CC4F3F4" w14:textId="77777777" w:rsidR="00225C6F" w:rsidRDefault="00E42D65">
            <w:pPr>
              <w:adjustRightInd w:val="0"/>
              <w:snapToGrid w:val="0"/>
              <w:spacing w:afterLines="50" w:after="120" w:line="240" w:lineRule="auto"/>
              <w:rPr>
                <w:b/>
                <w:bCs/>
                <w:szCs w:val="22"/>
                <w:lang w:eastAsia="zh-CN"/>
              </w:rPr>
            </w:pPr>
            <w:r>
              <w:rPr>
                <w:b/>
                <w:bCs/>
                <w:szCs w:val="22"/>
                <w:lang w:eastAsia="zh-CN"/>
              </w:rPr>
              <w:t>Number of D2R Occasions</w:t>
            </w:r>
          </w:p>
        </w:tc>
        <w:tc>
          <w:tcPr>
            <w:tcW w:w="3260" w:type="dxa"/>
          </w:tcPr>
          <w:p w14:paraId="5ACFCF4D" w14:textId="77777777" w:rsidR="00225C6F" w:rsidRDefault="00E42D65">
            <w:pPr>
              <w:adjustRightInd w:val="0"/>
              <w:snapToGrid w:val="0"/>
              <w:spacing w:afterLines="50" w:after="120" w:line="240" w:lineRule="auto"/>
              <w:rPr>
                <w:szCs w:val="22"/>
                <w:lang w:eastAsia="zh-CN"/>
              </w:rPr>
            </w:pPr>
            <w:r>
              <w:rPr>
                <w:szCs w:val="22"/>
                <w:lang w:eastAsia="zh-CN"/>
              </w:rPr>
              <w:t>Random access procedure cannot be adapted to device load or availability or device types</w:t>
            </w:r>
          </w:p>
        </w:tc>
        <w:tc>
          <w:tcPr>
            <w:tcW w:w="3743" w:type="dxa"/>
          </w:tcPr>
          <w:p w14:paraId="715099F5" w14:textId="77777777" w:rsidR="00225C6F" w:rsidRDefault="00E42D65">
            <w:pPr>
              <w:adjustRightInd w:val="0"/>
              <w:snapToGrid w:val="0"/>
              <w:spacing w:afterLines="50" w:after="120" w:line="240" w:lineRule="auto"/>
              <w:rPr>
                <w:szCs w:val="22"/>
                <w:lang w:eastAsia="zh-CN"/>
              </w:rPr>
            </w:pPr>
            <w:r>
              <w:rPr>
                <w:szCs w:val="22"/>
                <w:lang w:eastAsia="zh-CN"/>
              </w:rPr>
              <w:t>Device may need to be capable of decoding variable length initial R2D message. Increase in signaling overhead. May increase R2D reception latency.</w:t>
            </w:r>
          </w:p>
        </w:tc>
      </w:tr>
      <w:tr w:rsidR="00225C6F" w14:paraId="25E50D62" w14:textId="77777777">
        <w:tc>
          <w:tcPr>
            <w:tcW w:w="1985" w:type="dxa"/>
          </w:tcPr>
          <w:p w14:paraId="7A2FE597" w14:textId="77777777" w:rsidR="00225C6F" w:rsidRDefault="00E42D65">
            <w:pPr>
              <w:adjustRightInd w:val="0"/>
              <w:snapToGrid w:val="0"/>
              <w:spacing w:afterLines="50" w:after="120" w:line="240" w:lineRule="auto"/>
              <w:rPr>
                <w:b/>
                <w:bCs/>
                <w:szCs w:val="22"/>
                <w:lang w:eastAsia="zh-CN"/>
              </w:rPr>
            </w:pPr>
            <w:r>
              <w:rPr>
                <w:b/>
                <w:bCs/>
                <w:szCs w:val="22"/>
                <w:lang w:eastAsia="zh-CN"/>
              </w:rPr>
              <w:t>TDRA for Msg. 1</w:t>
            </w:r>
          </w:p>
        </w:tc>
        <w:tc>
          <w:tcPr>
            <w:tcW w:w="3260" w:type="dxa"/>
          </w:tcPr>
          <w:p w14:paraId="1A87D62E" w14:textId="77777777" w:rsidR="00225C6F" w:rsidRDefault="00E42D65">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68307428" w14:textId="77777777" w:rsidR="00225C6F" w:rsidRDefault="00E42D65">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25C6F" w14:paraId="35CF8A05" w14:textId="77777777">
        <w:trPr>
          <w:trHeight w:val="50"/>
        </w:trPr>
        <w:tc>
          <w:tcPr>
            <w:tcW w:w="1985" w:type="dxa"/>
          </w:tcPr>
          <w:p w14:paraId="5F3F1CD3" w14:textId="77777777" w:rsidR="00225C6F" w:rsidRDefault="00E42D65">
            <w:pPr>
              <w:adjustRightInd w:val="0"/>
              <w:snapToGrid w:val="0"/>
              <w:spacing w:afterLines="50" w:after="120" w:line="240" w:lineRule="auto"/>
              <w:rPr>
                <w:b/>
                <w:bCs/>
                <w:szCs w:val="22"/>
                <w:lang w:eastAsia="zh-CN"/>
              </w:rPr>
            </w:pPr>
            <w:r>
              <w:rPr>
                <w:b/>
                <w:bCs/>
                <w:szCs w:val="22"/>
                <w:lang w:eastAsia="zh-CN"/>
              </w:rPr>
              <w:lastRenderedPageBreak/>
              <w:t>FDRA for Msg. 1</w:t>
            </w:r>
          </w:p>
        </w:tc>
        <w:tc>
          <w:tcPr>
            <w:tcW w:w="3260" w:type="dxa"/>
          </w:tcPr>
          <w:p w14:paraId="1341BBA6" w14:textId="77777777" w:rsidR="00225C6F" w:rsidRDefault="00E42D65">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5BC87F7B" w14:textId="77777777" w:rsidR="00225C6F" w:rsidRDefault="00E42D65">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25C6F" w14:paraId="50646847" w14:textId="77777777">
        <w:trPr>
          <w:trHeight w:val="50"/>
        </w:trPr>
        <w:tc>
          <w:tcPr>
            <w:tcW w:w="1985" w:type="dxa"/>
          </w:tcPr>
          <w:p w14:paraId="75EEB0B7" w14:textId="77777777" w:rsidR="00225C6F" w:rsidRDefault="00E42D65">
            <w:pPr>
              <w:adjustRightInd w:val="0"/>
              <w:snapToGrid w:val="0"/>
              <w:spacing w:afterLines="50" w:after="120" w:line="240" w:lineRule="auto"/>
              <w:rPr>
                <w:b/>
                <w:bCs/>
                <w:szCs w:val="22"/>
                <w:lang w:eastAsia="zh-CN"/>
              </w:rPr>
            </w:pPr>
            <w:r>
              <w:rPr>
                <w:b/>
                <w:bCs/>
                <w:szCs w:val="22"/>
                <w:lang w:eastAsia="zh-CN"/>
              </w:rPr>
              <w:t>Available Random IDs</w:t>
            </w:r>
          </w:p>
        </w:tc>
        <w:tc>
          <w:tcPr>
            <w:tcW w:w="3260" w:type="dxa"/>
          </w:tcPr>
          <w:p w14:paraId="60FE4095" w14:textId="77777777" w:rsidR="00225C6F" w:rsidRDefault="00E42D65">
            <w:pPr>
              <w:adjustRightInd w:val="0"/>
              <w:snapToGrid w:val="0"/>
              <w:spacing w:afterLines="50" w:after="120" w:line="240" w:lineRule="auto"/>
              <w:rPr>
                <w:szCs w:val="22"/>
                <w:lang w:eastAsia="zh-CN"/>
              </w:rPr>
            </w:pPr>
            <w:r>
              <w:rPr>
                <w:szCs w:val="22"/>
                <w:lang w:eastAsia="zh-CN"/>
              </w:rPr>
              <w:t>Msg 1. Occasions cannot adapt to changing congestion or device availability</w:t>
            </w:r>
          </w:p>
        </w:tc>
        <w:tc>
          <w:tcPr>
            <w:tcW w:w="3743" w:type="dxa"/>
          </w:tcPr>
          <w:p w14:paraId="150087BF" w14:textId="77777777" w:rsidR="00225C6F" w:rsidRDefault="00E42D65">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25C6F" w14:paraId="1F7DCB6B" w14:textId="77777777">
        <w:tc>
          <w:tcPr>
            <w:tcW w:w="1985" w:type="dxa"/>
          </w:tcPr>
          <w:p w14:paraId="370146FB" w14:textId="77777777" w:rsidR="00225C6F" w:rsidRDefault="00E42D65">
            <w:pPr>
              <w:adjustRightInd w:val="0"/>
              <w:snapToGrid w:val="0"/>
              <w:spacing w:afterLines="50" w:after="120" w:line="240" w:lineRule="auto"/>
              <w:rPr>
                <w:b/>
                <w:bCs/>
                <w:szCs w:val="22"/>
                <w:lang w:eastAsia="zh-CN"/>
              </w:rPr>
            </w:pPr>
            <w:r>
              <w:rPr>
                <w:b/>
                <w:bCs/>
                <w:szCs w:val="22"/>
                <w:lang w:eastAsia="zh-CN"/>
              </w:rPr>
              <w:t>Line Coding/Chip Rate/Repetition</w:t>
            </w:r>
          </w:p>
        </w:tc>
        <w:tc>
          <w:tcPr>
            <w:tcW w:w="3260" w:type="dxa"/>
          </w:tcPr>
          <w:p w14:paraId="470CE732" w14:textId="77777777" w:rsidR="00225C6F" w:rsidRDefault="00E42D65">
            <w:pPr>
              <w:adjustRightInd w:val="0"/>
              <w:snapToGrid w:val="0"/>
              <w:spacing w:afterLines="50" w:after="120" w:line="240" w:lineRule="auto"/>
              <w:rPr>
                <w:szCs w:val="22"/>
                <w:lang w:eastAsia="zh-CN"/>
              </w:rPr>
            </w:pPr>
            <w:r>
              <w:rPr>
                <w:szCs w:val="22"/>
                <w:lang w:eastAsia="zh-CN"/>
              </w:rPr>
              <w:t>Msg.1 transmission cannot adapt to reader coverage or link quality</w:t>
            </w:r>
          </w:p>
        </w:tc>
        <w:tc>
          <w:tcPr>
            <w:tcW w:w="3743" w:type="dxa"/>
          </w:tcPr>
          <w:p w14:paraId="550E451A" w14:textId="77777777" w:rsidR="00225C6F" w:rsidRDefault="00E42D65">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225C6F" w14:paraId="4BA20A4F" w14:textId="77777777">
        <w:trPr>
          <w:trHeight w:val="50"/>
        </w:trPr>
        <w:tc>
          <w:tcPr>
            <w:tcW w:w="1985" w:type="dxa"/>
          </w:tcPr>
          <w:p w14:paraId="37F17A99" w14:textId="77777777" w:rsidR="00225C6F" w:rsidRDefault="00E42D65">
            <w:pPr>
              <w:adjustRightInd w:val="0"/>
              <w:snapToGrid w:val="0"/>
              <w:spacing w:afterLines="50" w:after="120" w:line="240" w:lineRule="auto"/>
              <w:rPr>
                <w:b/>
                <w:bCs/>
                <w:szCs w:val="22"/>
                <w:lang w:eastAsia="zh-CN"/>
              </w:rPr>
            </w:pPr>
            <w:r>
              <w:rPr>
                <w:b/>
                <w:bCs/>
                <w:szCs w:val="22"/>
                <w:lang w:eastAsia="zh-CN"/>
              </w:rPr>
              <w:t>Msg. 1 occasion barring</w:t>
            </w:r>
          </w:p>
        </w:tc>
        <w:tc>
          <w:tcPr>
            <w:tcW w:w="3260" w:type="dxa"/>
          </w:tcPr>
          <w:p w14:paraId="45F9184C" w14:textId="77777777" w:rsidR="00225C6F" w:rsidRDefault="00E42D65">
            <w:pPr>
              <w:adjustRightInd w:val="0"/>
              <w:snapToGrid w:val="0"/>
              <w:spacing w:afterLines="50" w:after="120" w:line="240" w:lineRule="auto"/>
              <w:rPr>
                <w:szCs w:val="22"/>
                <w:lang w:eastAsia="zh-CN"/>
              </w:rPr>
            </w:pPr>
            <w:r>
              <w:rPr>
                <w:szCs w:val="22"/>
                <w:lang w:eastAsia="zh-CN"/>
              </w:rPr>
              <w:t>Can not be feasibly implemented</w:t>
            </w:r>
          </w:p>
        </w:tc>
        <w:tc>
          <w:tcPr>
            <w:tcW w:w="3743" w:type="dxa"/>
          </w:tcPr>
          <w:p w14:paraId="0025F7DA" w14:textId="77777777" w:rsidR="00225C6F" w:rsidRDefault="00E42D65">
            <w:pPr>
              <w:adjustRightInd w:val="0"/>
              <w:snapToGrid w:val="0"/>
              <w:spacing w:afterLines="50" w:after="120" w:line="240" w:lineRule="auto"/>
              <w:rPr>
                <w:szCs w:val="22"/>
                <w:lang w:eastAsia="zh-CN"/>
              </w:rPr>
            </w:pPr>
            <w:r>
              <w:rPr>
                <w:szCs w:val="22"/>
                <w:lang w:eastAsia="zh-CN"/>
              </w:rPr>
              <w:t>Increase in signaling overhead. May increase R2D reception latency. Device may not to store additional context over time.</w:t>
            </w:r>
          </w:p>
        </w:tc>
      </w:tr>
    </w:tbl>
    <w:p w14:paraId="227267AC" w14:textId="77777777" w:rsidR="00225C6F" w:rsidRDefault="00225C6F">
      <w:pPr>
        <w:pStyle w:val="aff4"/>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19FFF3B9" w14:textId="77777777" w:rsidR="00225C6F" w:rsidRDefault="00E42D65">
      <w:pPr>
        <w:pStyle w:val="aff4"/>
        <w:widowControl w:val="0"/>
        <w:numPr>
          <w:ilvl w:val="1"/>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[5], [9]: </w:t>
      </w:r>
      <w:r>
        <w:rPr>
          <w:rFonts w:ascii="Times New Roman" w:eastAsia="等线" w:hAnsi="Times New Roman" w:cs="Times New Roman"/>
          <w:bCs/>
          <w:kern w:val="0"/>
          <w:sz w:val="20"/>
          <w:szCs w:val="20"/>
          <w:lang w:val="en-GB" w:eastAsia="zh-CN"/>
        </w:rPr>
        <w:t>For FDMA of Msg1, the candidate frequency resources should be provided before the inventory round starts, including at least the SFS factor for each candidate resource.</w:t>
      </w:r>
    </w:p>
    <w:p w14:paraId="0B35C991" w14:textId="77777777" w:rsidR="00225C6F" w:rsidRDefault="00E42D65">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[6]: </w:t>
      </w:r>
      <w:r>
        <w:rPr>
          <w:rFonts w:ascii="Times New Roman" w:eastAsia="等线" w:hAnsi="Times New Roman" w:cs="Times New Roman"/>
          <w:bCs/>
          <w:kern w:val="0"/>
          <w:sz w:val="20"/>
          <w:szCs w:val="20"/>
          <w:lang w:val="en-GB" w:eastAsia="zh-CN"/>
        </w:rPr>
        <w:t>For FMDA of Msg1, RAN1 should define the available frequency domain resource set, which includes number of frequency domain resources, location of frequency domain resources and potential indicator of frequency domain resource set.</w:t>
      </w:r>
    </w:p>
    <w:p w14:paraId="29826C7C"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one frequency domain resource can be defined as one {BLF, M} pair for frequency domain resource allocation in D2R, where BLF represent the backscatter link frequency and M represent the Frequency-shift factor</w:t>
      </w:r>
      <w:r>
        <w:rPr>
          <w:rFonts w:ascii="Times New Roman" w:hAnsi="Times New Roman" w:cs="Times New Roman" w:hint="eastAsia"/>
          <w:sz w:val="20"/>
          <w:szCs w:val="20"/>
          <w:lang w:eastAsia="zh-CN"/>
        </w:rPr>
        <w:t xml:space="preserve"> or </w:t>
      </w:r>
      <w:r>
        <w:rPr>
          <w:rFonts w:ascii="Times New Roman" w:hAnsi="Times New Roman" w:cs="Times New Roman"/>
          <w:sz w:val="20"/>
          <w:szCs w:val="20"/>
          <w:lang w:eastAsia="zh-CN"/>
        </w:rPr>
        <w:t>coding rate or the baseband waveform multiplied by a square-wave at M times the symbol rate</w:t>
      </w:r>
      <w:r>
        <w:rPr>
          <w:rFonts w:ascii="Times New Roman" w:hAnsi="Times New Roman" w:cs="Times New Roman" w:hint="eastAsia"/>
          <w:sz w:val="20"/>
          <w:szCs w:val="20"/>
          <w:lang w:eastAsia="zh-CN"/>
        </w:rPr>
        <w:t>.</w:t>
      </w:r>
    </w:p>
    <w:p w14:paraId="0B889C5A" w14:textId="77777777" w:rsidR="00225C6F" w:rsidRDefault="00E42D65">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12E2F13B" w14:textId="77777777" w:rsidR="00225C6F" w:rsidRDefault="00E42D65">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274D1151"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[22] proposed </w:t>
      </w:r>
      <w:r>
        <w:rPr>
          <w:rFonts w:ascii="Times New Roman" w:hAnsi="Times New Roman" w:cs="Times New Roman"/>
          <w:sz w:val="20"/>
          <w:szCs w:val="20"/>
          <w:lang w:eastAsia="zh-CN"/>
        </w:rPr>
        <w:t>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w:t>
      </w:r>
      <w:r>
        <w:rPr>
          <w:rFonts w:ascii="Times New Roman" w:hAnsi="Times New Roman" w:cs="Times New Roman" w:hint="eastAsia"/>
          <w:sz w:val="20"/>
          <w:szCs w:val="20"/>
          <w:lang w:eastAsia="zh-CN"/>
        </w:rPr>
        <w:t>.</w:t>
      </w:r>
    </w:p>
    <w:p w14:paraId="529E22B2" w14:textId="77777777" w:rsidR="00225C6F" w:rsidRDefault="00E42D65">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[13] proposed to study </w:t>
      </w:r>
      <w:r>
        <w:rPr>
          <w:rFonts w:ascii="Times New Roman" w:hAnsi="Times New Roman" w:cs="Times New Roman"/>
          <w:sz w:val="20"/>
          <w:szCs w:val="20"/>
          <w:lang w:eastAsia="zh-CN"/>
        </w:rPr>
        <w:t>the resources for both initial transmission and re-transmission are indicated in a single paging message to save signalling overhead</w:t>
      </w:r>
    </w:p>
    <w:p w14:paraId="17A5F171" w14:textId="77777777" w:rsidR="00225C6F" w:rsidRDefault="00E42D65">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[26] </w:t>
      </w:r>
      <w:r>
        <w:rPr>
          <w:rFonts w:ascii="Times New Roman" w:eastAsia="等线" w:hAnsi="Times New Roman" w:cs="Times New Roman"/>
          <w:bCs/>
          <w:kern w:val="0"/>
          <w:sz w:val="20"/>
          <w:szCs w:val="20"/>
          <w:lang w:val="en-GB" w:eastAsia="zh-CN"/>
        </w:rPr>
        <w:t>Study D2R re-transmission to improve the efficiency of D2R transmission.</w:t>
      </w:r>
    </w:p>
    <w:p w14:paraId="542C294E" w14:textId="77777777" w:rsidR="00225C6F" w:rsidRDefault="00225C6F">
      <w:pPr>
        <w:widowControl w:val="0"/>
        <w:autoSpaceDN w:val="0"/>
        <w:adjustRightInd w:val="0"/>
        <w:snapToGrid w:val="0"/>
        <w:spacing w:afterLines="50" w:after="120" w:line="240" w:lineRule="auto"/>
        <w:rPr>
          <w:rFonts w:eastAsia="等线"/>
          <w:lang w:val="sv-SE" w:eastAsia="zh-CN"/>
        </w:rPr>
      </w:pPr>
    </w:p>
    <w:p w14:paraId="3D398A73" w14:textId="77777777" w:rsidR="00225C6F" w:rsidRDefault="00E42D65">
      <w:pPr>
        <w:pStyle w:val="20"/>
        <w:rPr>
          <w:rFonts w:ascii="Arial" w:eastAsia="等线" w:hAnsi="Arial" w:cs="Arial"/>
          <w:lang w:eastAsia="zh-CN"/>
        </w:rPr>
      </w:pPr>
      <w:r>
        <w:rPr>
          <w:rFonts w:ascii="Arial" w:eastAsia="等线" w:hAnsi="Arial" w:cs="Arial" w:hint="eastAsia"/>
          <w:lang w:eastAsia="zh-CN"/>
        </w:rPr>
        <w:t>5.2 Monitoring of Msg2 and Timing relation between Msg2 and Msg3</w:t>
      </w:r>
    </w:p>
    <w:p w14:paraId="638133F1" w14:textId="77777777" w:rsidR="00225C6F" w:rsidRDefault="00E42D65">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RAN1#118bis meeting made following agreements for Msg2:</w:t>
      </w:r>
    </w:p>
    <w:tbl>
      <w:tblPr>
        <w:tblStyle w:val="afc"/>
        <w:tblW w:w="0" w:type="auto"/>
        <w:tblLook w:val="04A0" w:firstRow="1" w:lastRow="0" w:firstColumn="1" w:lastColumn="0" w:noHBand="0" w:noVBand="1"/>
      </w:tblPr>
      <w:tblGrid>
        <w:gridCol w:w="9630"/>
      </w:tblGrid>
      <w:tr w:rsidR="00225C6F" w14:paraId="576212B2" w14:textId="77777777">
        <w:tc>
          <w:tcPr>
            <w:tcW w:w="9630" w:type="dxa"/>
          </w:tcPr>
          <w:p w14:paraId="6EB2A068" w14:textId="77777777" w:rsidR="00225C6F" w:rsidRDefault="00E42D65">
            <w:pPr>
              <w:adjustRightInd w:val="0"/>
              <w:snapToGrid w:val="0"/>
              <w:spacing w:after="0" w:line="240" w:lineRule="auto"/>
              <w:jc w:val="left"/>
              <w:rPr>
                <w:bCs/>
              </w:rPr>
            </w:pPr>
            <w:r>
              <w:rPr>
                <w:bCs/>
                <w:highlight w:val="green"/>
              </w:rPr>
              <w:t>Agreement</w:t>
            </w:r>
          </w:p>
          <w:p w14:paraId="55C09949" w14:textId="77777777" w:rsidR="00225C6F" w:rsidRDefault="00E42D65">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58C567C0"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282A0F9C"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70A5ABDC" w14:textId="77777777" w:rsidR="00225C6F" w:rsidRDefault="00225C6F">
            <w:pPr>
              <w:spacing w:after="0" w:line="240" w:lineRule="auto"/>
              <w:jc w:val="left"/>
              <w:rPr>
                <w:iCs/>
                <w:lang w:eastAsia="zh-CN"/>
              </w:rPr>
            </w:pPr>
          </w:p>
          <w:p w14:paraId="1EBF0F1C"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2B36623"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68742987" w14:textId="77777777" w:rsidR="00225C6F" w:rsidRDefault="00225C6F">
      <w:pPr>
        <w:widowControl w:val="0"/>
        <w:autoSpaceDN w:val="0"/>
        <w:adjustRightInd w:val="0"/>
        <w:snapToGrid w:val="0"/>
        <w:spacing w:afterLines="50" w:after="120" w:line="240" w:lineRule="auto"/>
        <w:rPr>
          <w:rFonts w:eastAsia="等线"/>
          <w:lang w:val="en-US" w:eastAsia="zh-CN"/>
        </w:rPr>
      </w:pPr>
    </w:p>
    <w:p w14:paraId="4B6A0B57" w14:textId="77777777" w:rsidR="00225C6F" w:rsidRDefault="00E42D65">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transmission </w:t>
      </w:r>
    </w:p>
    <w:p w14:paraId="3E41E6A4" w14:textId="77777777" w:rsidR="00225C6F" w:rsidRDefault="00E42D65">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 xml:space="preserve">[2] analyzed the pros and cons for </w:t>
      </w:r>
      <w:r>
        <w:rPr>
          <w:rFonts w:eastAsia="等线"/>
          <w:lang w:val="en-US" w:eastAsia="zh-CN"/>
        </w:rPr>
        <w:t>single or multiple Msg2 transmissions</w:t>
      </w:r>
      <w:r>
        <w:rPr>
          <w:rFonts w:eastAsia="等线" w:hint="eastAsia"/>
          <w:lang w:val="en-US" w:eastAsia="zh-CN"/>
        </w:rPr>
        <w:t xml:space="preserve"> as the following:</w:t>
      </w:r>
    </w:p>
    <w:tbl>
      <w:tblPr>
        <w:tblStyle w:val="afc"/>
        <w:tblW w:w="9434" w:type="dxa"/>
        <w:tblInd w:w="200" w:type="dxa"/>
        <w:tblLook w:val="04A0" w:firstRow="1" w:lastRow="0" w:firstColumn="1" w:lastColumn="0" w:noHBand="0" w:noVBand="1"/>
      </w:tblPr>
      <w:tblGrid>
        <w:gridCol w:w="650"/>
        <w:gridCol w:w="4382"/>
        <w:gridCol w:w="4402"/>
      </w:tblGrid>
      <w:tr w:rsidR="00225C6F" w14:paraId="20A933F0" w14:textId="77777777">
        <w:tc>
          <w:tcPr>
            <w:tcW w:w="504" w:type="dxa"/>
            <w:shd w:val="clear" w:color="auto" w:fill="BFBFBF" w:themeFill="background1" w:themeFillShade="BF"/>
          </w:tcPr>
          <w:p w14:paraId="0139F9D9" w14:textId="77777777" w:rsidR="00225C6F" w:rsidRDefault="00225C6F">
            <w:pPr>
              <w:rPr>
                <w:rFonts w:eastAsia="宋体"/>
                <w:b/>
                <w:lang w:eastAsia="en-GB"/>
              </w:rPr>
            </w:pPr>
          </w:p>
        </w:tc>
        <w:tc>
          <w:tcPr>
            <w:tcW w:w="4453" w:type="dxa"/>
            <w:shd w:val="clear" w:color="auto" w:fill="BFBFBF" w:themeFill="background1" w:themeFillShade="BF"/>
          </w:tcPr>
          <w:p w14:paraId="2832AC43" w14:textId="77777777" w:rsidR="00225C6F" w:rsidRDefault="00E42D65">
            <w:pPr>
              <w:rPr>
                <w:rFonts w:eastAsia="宋体"/>
                <w:b/>
                <w:lang w:eastAsia="en-GB"/>
              </w:rPr>
            </w:pPr>
            <w:r>
              <w:rPr>
                <w:rFonts w:eastAsia="宋体"/>
                <w:b/>
                <w:lang w:eastAsia="en-GB"/>
              </w:rPr>
              <w:t>One Msg2 for one Msg1</w:t>
            </w:r>
          </w:p>
        </w:tc>
        <w:tc>
          <w:tcPr>
            <w:tcW w:w="4477" w:type="dxa"/>
            <w:shd w:val="clear" w:color="auto" w:fill="BFBFBF" w:themeFill="background1" w:themeFillShade="BF"/>
          </w:tcPr>
          <w:p w14:paraId="3B07432F" w14:textId="77777777" w:rsidR="00225C6F" w:rsidRDefault="00E42D65">
            <w:pPr>
              <w:rPr>
                <w:rFonts w:eastAsia="宋体"/>
                <w:b/>
                <w:lang w:eastAsia="en-GB"/>
              </w:rPr>
            </w:pPr>
            <w:r>
              <w:rPr>
                <w:rFonts w:eastAsia="宋体"/>
                <w:b/>
                <w:lang w:eastAsia="en-GB"/>
              </w:rPr>
              <w:t>One Msg2 for multiple Msg1</w:t>
            </w:r>
          </w:p>
        </w:tc>
      </w:tr>
      <w:tr w:rsidR="00225C6F" w14:paraId="69D9DAC9" w14:textId="77777777">
        <w:tc>
          <w:tcPr>
            <w:tcW w:w="504" w:type="dxa"/>
            <w:shd w:val="clear" w:color="auto" w:fill="BFBFBF" w:themeFill="background1" w:themeFillShade="BF"/>
          </w:tcPr>
          <w:p w14:paraId="163A2F7E" w14:textId="77777777" w:rsidR="00225C6F" w:rsidRDefault="00E42D65">
            <w:pPr>
              <w:rPr>
                <w:rFonts w:eastAsia="Helvetica Neue"/>
                <w:b/>
              </w:rPr>
            </w:pPr>
            <w:r>
              <w:rPr>
                <w:rFonts w:eastAsia="宋体"/>
                <w:b/>
                <w:lang w:eastAsia="en-GB"/>
              </w:rPr>
              <w:t>Pros</w:t>
            </w:r>
          </w:p>
        </w:tc>
        <w:tc>
          <w:tcPr>
            <w:tcW w:w="4453" w:type="dxa"/>
          </w:tcPr>
          <w:p w14:paraId="513CBC2E"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lang w:val="de-DE"/>
              </w:rPr>
            </w:pPr>
            <w:r>
              <w:rPr>
                <w:rFonts w:ascii="Times New Roman" w:eastAsia="Helvetica Neue" w:hAnsi="Times New Roman"/>
                <w:sz w:val="20"/>
                <w:szCs w:val="20"/>
                <w:lang w:val="de-DE"/>
              </w:rPr>
              <w:t>TBS of Msg2 is small</w:t>
            </w:r>
          </w:p>
          <w:p w14:paraId="220C0E86"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Device power connsumption and complexity is less</w:t>
            </w:r>
          </w:p>
        </w:tc>
        <w:tc>
          <w:tcPr>
            <w:tcW w:w="4477" w:type="dxa"/>
          </w:tcPr>
          <w:p w14:paraId="4395EE0A"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overhead is small i.e., if one Msg-2 support multiple R2D responses, the same value of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can be used for FDMA.</w:t>
            </w:r>
          </w:p>
        </w:tc>
      </w:tr>
      <w:tr w:rsidR="00225C6F" w14:paraId="26DFD8ED" w14:textId="77777777">
        <w:tc>
          <w:tcPr>
            <w:tcW w:w="504" w:type="dxa"/>
            <w:shd w:val="clear" w:color="auto" w:fill="BFBFBF" w:themeFill="background1" w:themeFillShade="BF"/>
          </w:tcPr>
          <w:p w14:paraId="65AB3319" w14:textId="77777777" w:rsidR="00225C6F" w:rsidRDefault="00E42D65">
            <w:pPr>
              <w:rPr>
                <w:rFonts w:eastAsia="宋体"/>
                <w:b/>
                <w:lang w:eastAsia="en-GB"/>
              </w:rPr>
            </w:pPr>
            <w:r>
              <w:rPr>
                <w:rFonts w:eastAsia="宋体"/>
                <w:b/>
                <w:lang w:eastAsia="en-GB"/>
              </w:rPr>
              <w:lastRenderedPageBreak/>
              <w:t>Cons</w:t>
            </w:r>
          </w:p>
        </w:tc>
        <w:tc>
          <w:tcPr>
            <w:tcW w:w="4453" w:type="dxa"/>
          </w:tcPr>
          <w:p w14:paraId="73D43D5D"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is large since each Msg2 monitoring window is different and in that case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 for FDMA.</w:t>
            </w:r>
          </w:p>
          <w:p w14:paraId="30431F95"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tc>
        <w:tc>
          <w:tcPr>
            <w:tcW w:w="4477" w:type="dxa"/>
          </w:tcPr>
          <w:p w14:paraId="1A1F6847"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TBS of Msg2 is large, increasing the power consumption and device complexity.</w:t>
            </w:r>
          </w:p>
          <w:p w14:paraId="41F03AC5" w14:textId="77777777" w:rsidR="00225C6F" w:rsidRDefault="00E42D65">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p w14:paraId="380B5C47" w14:textId="77777777" w:rsidR="00225C6F" w:rsidRDefault="00225C6F">
            <w:pPr>
              <w:pStyle w:val="aff4"/>
              <w:ind w:left="173"/>
              <w:rPr>
                <w:rFonts w:ascii="Times New Roman" w:eastAsia="Helvetica Neue" w:hAnsi="Times New Roman"/>
                <w:sz w:val="20"/>
                <w:szCs w:val="20"/>
              </w:rPr>
            </w:pPr>
          </w:p>
        </w:tc>
      </w:tr>
    </w:tbl>
    <w:p w14:paraId="7491BA5C" w14:textId="77777777" w:rsidR="00225C6F" w:rsidRDefault="00225C6F">
      <w:pPr>
        <w:widowControl w:val="0"/>
        <w:autoSpaceDN w:val="0"/>
        <w:adjustRightInd w:val="0"/>
        <w:snapToGrid w:val="0"/>
        <w:spacing w:afterLines="50" w:after="120" w:line="240" w:lineRule="auto"/>
        <w:rPr>
          <w:rFonts w:eastAsia="等线"/>
          <w:lang w:eastAsia="zh-CN"/>
        </w:rPr>
      </w:pPr>
    </w:p>
    <w:p w14:paraId="15A75974" w14:textId="77777777" w:rsidR="00225C6F" w:rsidRDefault="00E42D65">
      <w:pPr>
        <w:adjustRightInd w:val="0"/>
        <w:snapToGrid w:val="0"/>
        <w:spacing w:afterLines="50" w:after="120" w:line="240" w:lineRule="auto"/>
        <w:rPr>
          <w:rFonts w:eastAsia="宋体"/>
          <w:lang w:val="en-US" w:eastAsia="zh-CN"/>
        </w:rPr>
      </w:pPr>
      <w:r>
        <w:rPr>
          <w:rFonts w:eastAsia="宋体"/>
          <w:lang w:val="en-US" w:eastAsia="zh-CN"/>
        </w:rPr>
        <w:t xml:space="preserve">[3] proposed following </w:t>
      </w:r>
    </w:p>
    <w:p w14:paraId="501F7EB2" w14:textId="77777777" w:rsidR="00225C6F" w:rsidRDefault="00E42D65">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X=1, the start time of Msg2 is determined by Msg1 and corresponding timing relationship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634C5E69" w14:textId="77777777" w:rsidR="00225C6F" w:rsidRDefault="00E42D65">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 &gt;= 1 for Msg1, the following observations for Msg2 are captured into TR 38.769.</w:t>
      </w:r>
    </w:p>
    <w:p w14:paraId="03CEC3A1" w14:textId="77777777" w:rsidR="00225C6F" w:rsidRDefault="00E42D65">
      <w:pPr>
        <w:pStyle w:val="aff4"/>
        <w:numPr>
          <w:ilvl w:val="1"/>
          <w:numId w:val="64"/>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If separate Msg2 </w:t>
      </w:r>
      <w:r>
        <w:rPr>
          <w:rFonts w:ascii="Times New Roman" w:hAnsi="Times New Roman" w:cs="Times New Roman" w:hint="eastAsia"/>
          <w:sz w:val="20"/>
          <w:szCs w:val="20"/>
          <w:lang w:eastAsia="zh-CN"/>
        </w:rPr>
        <w:t xml:space="preserve">is </w:t>
      </w:r>
      <w:r>
        <w:rPr>
          <w:rFonts w:ascii="Times New Roman" w:hAnsi="Times New Roman" w:cs="Times New Roman"/>
          <w:sz w:val="20"/>
          <w:szCs w:val="20"/>
          <w:lang w:eastAsia="zh-CN"/>
        </w:rPr>
        <w:t xml:space="preserve">used, </w:t>
      </w:r>
    </w:p>
    <w:p w14:paraId="2E33B707" w14:textId="77777777" w:rsidR="00225C6F" w:rsidRDefault="00E42D65">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number of FDMed Msg1 should be limited (e.g. less than 6). </w:t>
      </w:r>
    </w:p>
    <w:p w14:paraId="11016296" w14:textId="77777777" w:rsidR="00225C6F" w:rsidRDefault="00E42D65">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required register size for clock counters to keep timing between Msg1 and Msg2 increases with the maximum number of</w:t>
      </w:r>
      <w:r>
        <w:rPr>
          <w:rFonts w:ascii="Times New Roman" w:hAnsi="Times New Roman" w:cs="Times New Roman" w:hint="eastAsia"/>
          <w:sz w:val="20"/>
          <w:szCs w:val="20"/>
          <w:lang w:eastAsia="zh-CN"/>
        </w:rPr>
        <w:t xml:space="preserve"> FDMed Msg1 or</w:t>
      </w:r>
      <w:r>
        <w:rPr>
          <w:rFonts w:ascii="Times New Roman" w:hAnsi="Times New Roman" w:cs="Times New Roman"/>
          <w:sz w:val="20"/>
          <w:szCs w:val="20"/>
          <w:lang w:eastAsia="zh-CN"/>
        </w:rPr>
        <w:t xml:space="preserve"> X, which has impact to device power consumption and complexity. </w:t>
      </w:r>
    </w:p>
    <w:p w14:paraId="7D2FBC33" w14:textId="77777777" w:rsidR="00225C6F" w:rsidRDefault="00E42D65">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gap between adjacent Msg2 messages increases with the maximum number of </w:t>
      </w:r>
      <w:r>
        <w:rPr>
          <w:rFonts w:ascii="Times New Roman" w:hAnsi="Times New Roman" w:cs="Times New Roman" w:hint="eastAsia"/>
          <w:sz w:val="20"/>
          <w:szCs w:val="20"/>
          <w:lang w:eastAsia="zh-CN"/>
        </w:rPr>
        <w:t xml:space="preserve">FDMed Msg1 or </w:t>
      </w:r>
      <w:r>
        <w:rPr>
          <w:rFonts w:ascii="Times New Roman" w:hAnsi="Times New Roman" w:cs="Times New Roman"/>
          <w:sz w:val="20"/>
          <w:szCs w:val="20"/>
          <w:lang w:eastAsia="zh-CN"/>
        </w:rPr>
        <w:t>X, which has impact to resource usage efficiency.</w:t>
      </w:r>
    </w:p>
    <w:p w14:paraId="2B53FB12" w14:textId="77777777" w:rsidR="00225C6F" w:rsidRDefault="00E42D65">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common Msg2 can be considered to contain responses to echo multiple IDs received from Msg1 messages transmitted in </w:t>
      </w:r>
      <w:r>
        <w:rPr>
          <w:rFonts w:ascii="Times New Roman" w:hAnsi="Times New Roman" w:cs="Times New Roman" w:hint="eastAsia"/>
          <w:sz w:val="20"/>
          <w:szCs w:val="20"/>
          <w:lang w:eastAsia="zh-CN"/>
        </w:rPr>
        <w:t xml:space="preserve">FDMed manner or in </w:t>
      </w:r>
      <w:r>
        <w:rPr>
          <w:rFonts w:ascii="Times New Roman" w:hAnsi="Times New Roman" w:cs="Times New Roman"/>
          <w:sz w:val="20"/>
          <w:szCs w:val="20"/>
          <w:lang w:eastAsia="zh-CN"/>
        </w:rPr>
        <w:t>the X time resources.</w:t>
      </w:r>
    </w:p>
    <w:p w14:paraId="4FD3B5D5" w14:textId="77777777" w:rsidR="00225C6F" w:rsidRDefault="00E42D65">
      <w:pPr>
        <w:widowControl w:val="0"/>
        <w:autoSpaceDN w:val="0"/>
        <w:adjustRightInd w:val="0"/>
        <w:snapToGrid w:val="0"/>
        <w:spacing w:after="0" w:line="240" w:lineRule="auto"/>
        <w:rPr>
          <w:rFonts w:eastAsia="等线"/>
          <w:lang w:eastAsia="zh-CN"/>
        </w:rPr>
      </w:pPr>
      <w:r>
        <w:rPr>
          <w:rFonts w:eastAsia="等线" w:hint="eastAsia"/>
          <w:lang w:eastAsia="zh-CN"/>
        </w:rPr>
        <w:t>[7] proposed to c</w:t>
      </w:r>
      <w:r>
        <w:rPr>
          <w:rFonts w:eastAsia="等线"/>
          <w:lang w:eastAsia="zh-CN"/>
        </w:rPr>
        <w:t>apture the following advantages of Option 2 (a PRDCH for Msg2 transmission corresponds to multiple A-IoT Msg1 received from different devices) compared to Option 1 (a PRDCH for Msg2 transmission corresponds to a A-IoT Msg1 received from one device):</w:t>
      </w:r>
    </w:p>
    <w:p w14:paraId="07F3937C" w14:textId="77777777" w:rsidR="00225C6F" w:rsidRDefault="00E42D65">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Simplification of Msg2 monitoring window design</w:t>
      </w:r>
    </w:p>
    <w:p w14:paraId="266DAD20" w14:textId="77777777" w:rsidR="00225C6F" w:rsidRDefault="00E42D65">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Improved Msg2 transmission efficiency </w:t>
      </w:r>
    </w:p>
    <w:p w14:paraId="58977D7D" w14:textId="77777777" w:rsidR="00225C6F" w:rsidRDefault="00E42D65">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eastAsia="zh-CN"/>
        </w:rPr>
        <w:t>Early identification by a device whether its Msg1 is successfully transmitted or not</w:t>
      </w:r>
    </w:p>
    <w:p w14:paraId="46B60E95" w14:textId="77777777" w:rsidR="00225C6F" w:rsidRDefault="00225C6F">
      <w:pPr>
        <w:adjustRightInd w:val="0"/>
        <w:snapToGrid w:val="0"/>
        <w:spacing w:afterLines="50" w:after="120" w:line="240" w:lineRule="auto"/>
        <w:rPr>
          <w:rFonts w:eastAsia="等线"/>
          <w:lang w:eastAsia="zh-CN"/>
        </w:rPr>
      </w:pPr>
    </w:p>
    <w:p w14:paraId="515A52BA"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[27] proposed to support b</w:t>
      </w:r>
      <w:r>
        <w:rPr>
          <w:rFonts w:eastAsia="等线"/>
          <w:lang w:eastAsia="zh-CN"/>
        </w:rPr>
        <w:t>oth option 1 and option 2 with restriction of the max number of devices in option 2. Reader selects either option.</w:t>
      </w:r>
    </w:p>
    <w:p w14:paraId="1124994B" w14:textId="77777777" w:rsidR="00225C6F" w:rsidRDefault="00E42D65">
      <w:pPr>
        <w:adjustRightInd w:val="0"/>
        <w:snapToGrid w:val="0"/>
        <w:spacing w:afterLines="50" w:after="120" w:line="240" w:lineRule="auto"/>
        <w:rPr>
          <w:rFonts w:eastAsia="等线"/>
          <w:b/>
          <w:bCs/>
          <w:lang w:eastAsia="zh-CN"/>
        </w:rPr>
      </w:pPr>
      <w:r>
        <w:rPr>
          <w:rFonts w:eastAsia="等线" w:hint="eastAsia"/>
          <w:b/>
          <w:bCs/>
          <w:lang w:eastAsia="zh-CN"/>
        </w:rPr>
        <w:t xml:space="preserve">Whether to down-select one option or support both options can be decided in the normative phase. </w:t>
      </w:r>
    </w:p>
    <w:p w14:paraId="44197F0E" w14:textId="77777777" w:rsidR="00225C6F" w:rsidRDefault="00225C6F">
      <w:pPr>
        <w:adjustRightInd w:val="0"/>
        <w:snapToGrid w:val="0"/>
        <w:spacing w:afterLines="50" w:after="120" w:line="240" w:lineRule="auto"/>
        <w:rPr>
          <w:rFonts w:eastAsia="等线"/>
          <w:lang w:eastAsia="zh-CN"/>
        </w:rPr>
      </w:pPr>
    </w:p>
    <w:p w14:paraId="212C0764" w14:textId="77777777" w:rsidR="00225C6F" w:rsidRDefault="00E42D65">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monitoring </w:t>
      </w:r>
    </w:p>
    <w:p w14:paraId="31244FDC" w14:textId="77777777" w:rsidR="00225C6F" w:rsidRDefault="00E42D65">
      <w:pPr>
        <w:pStyle w:val="aff4"/>
        <w:numPr>
          <w:ilvl w:val="0"/>
          <w:numId w:val="6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observed one potential issue</w:t>
      </w:r>
      <w:r>
        <w:rPr>
          <w:rFonts w:ascii="Times New Roman" w:eastAsia="等线" w:hAnsi="Times New Roman" w:cs="Times New Roman" w:hint="eastAsia"/>
          <w:sz w:val="20"/>
          <w:szCs w:val="20"/>
          <w:lang w:eastAsia="zh-CN"/>
        </w:rPr>
        <w:t xml:space="preserve"> needs to be studied</w:t>
      </w:r>
      <w:r>
        <w:rPr>
          <w:rFonts w:ascii="Times New Roman" w:eastAsia="等线" w:hAnsi="Times New Roman" w:cs="Times New Roman"/>
          <w:sz w:val="20"/>
          <w:szCs w:val="20"/>
          <w:lang w:eastAsia="zh-CN"/>
        </w:rPr>
        <w:t xml:space="preserve"> that </w:t>
      </w:r>
      <w:r>
        <w:rPr>
          <w:rFonts w:ascii="Times New Roman" w:eastAsia="等线" w:hAnsi="Times New Roman" w:cs="Times New Roman" w:hint="eastAsia"/>
          <w:sz w:val="20"/>
          <w:szCs w:val="20"/>
          <w:lang w:eastAsia="zh-CN"/>
        </w:rPr>
        <w:t xml:space="preserve">is </w:t>
      </w:r>
      <w:r>
        <w:rPr>
          <w:rFonts w:ascii="Times New Roman" w:eastAsia="等线" w:hAnsi="Times New Roman" w:cs="Times New Roman"/>
          <w:sz w:val="20"/>
          <w:szCs w:val="20"/>
          <w:lang w:eastAsia="zh-CN"/>
        </w:rPr>
        <w:t>Msg2 fall out of [T</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xml:space="preserve">] due to timing offset between FDMed devices, as illustrated in Figure 6.2-1 below.  </w:t>
      </w:r>
    </w:p>
    <w:p w14:paraId="59187E2A" w14:textId="77777777" w:rsidR="00225C6F" w:rsidRDefault="00E42D65">
      <w:pPr>
        <w:adjustRightInd w:val="0"/>
        <w:snapToGrid w:val="0"/>
        <w:spacing w:afterLines="50" w:after="120" w:line="240" w:lineRule="auto"/>
        <w:jc w:val="center"/>
      </w:pPr>
      <w:r>
        <w:rPr>
          <w:noProof/>
          <w:lang w:val="en-US" w:eastAsia="zh-CN"/>
        </w:rPr>
        <w:drawing>
          <wp:inline distT="0" distB="0" distL="114300" distR="114300" wp14:anchorId="5EC50CF3" wp14:editId="488E9EFE">
            <wp:extent cx="5175250" cy="1640840"/>
            <wp:effectExtent l="0" t="0" r="0" b="0"/>
            <wp:docPr id="1254183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8367" name="图片 2"/>
                    <pic:cNvPicPr>
                      <a:picLocks noChangeAspect="1"/>
                    </pic:cNvPicPr>
                  </pic:nvPicPr>
                  <pic:blipFill>
                    <a:blip r:embed="rId30"/>
                    <a:stretch>
                      <a:fillRect/>
                    </a:stretch>
                  </pic:blipFill>
                  <pic:spPr>
                    <a:xfrm>
                      <a:off x="0" y="0"/>
                      <a:ext cx="5182463" cy="1643544"/>
                    </a:xfrm>
                    <a:prstGeom prst="rect">
                      <a:avLst/>
                    </a:prstGeom>
                    <a:noFill/>
                    <a:ln>
                      <a:noFill/>
                    </a:ln>
                  </pic:spPr>
                </pic:pic>
              </a:graphicData>
            </a:graphic>
          </wp:inline>
        </w:drawing>
      </w:r>
    </w:p>
    <w:p w14:paraId="1BAD09E5" w14:textId="77777777" w:rsidR="00225C6F" w:rsidRDefault="00E42D65">
      <w:pPr>
        <w:adjustRightInd w:val="0"/>
        <w:snapToGrid w:val="0"/>
        <w:spacing w:afterLines="50" w:after="120" w:line="240" w:lineRule="auto"/>
        <w:jc w:val="center"/>
        <w:rPr>
          <w:rFonts w:eastAsia="等线"/>
          <w:lang w:eastAsia="zh-CN"/>
        </w:rPr>
      </w:pPr>
      <w:r>
        <w:rPr>
          <w:rFonts w:eastAsia="等线"/>
          <w:lang w:eastAsia="zh-CN"/>
        </w:rPr>
        <w:t>Figure 6.2-1 of [5]: Timing issues for FDMA of multiple devices</w:t>
      </w:r>
    </w:p>
    <w:p w14:paraId="58615A9A" w14:textId="77777777" w:rsidR="00225C6F" w:rsidRDefault="00E42D65">
      <w:pPr>
        <w:numPr>
          <w:ilvl w:val="0"/>
          <w:numId w:val="66"/>
        </w:numPr>
        <w:adjustRightInd w:val="0"/>
        <w:snapToGrid w:val="0"/>
        <w:spacing w:afterLines="50" w:after="120" w:line="240" w:lineRule="auto"/>
        <w:rPr>
          <w:rFonts w:eastAsia="等线"/>
          <w:iCs/>
          <w:lang w:eastAsia="zh-CN"/>
        </w:rPr>
      </w:pPr>
      <w:r>
        <w:rPr>
          <w:rFonts w:eastAsia="等线"/>
          <w:iCs/>
          <w:lang w:eastAsia="zh-CN"/>
        </w:rPr>
        <w:t>[6] proposed that the device can determine the start time of the nth Msg2 transmission to monitors the nth Msg2 after it transmits Msg1:</w:t>
      </w:r>
    </w:p>
    <w:p w14:paraId="29DD9991" w14:textId="77777777" w:rsidR="00225C6F" w:rsidRDefault="00E42D65">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35591E6D" w14:textId="77777777" w:rsidR="00225C6F" w:rsidRDefault="00E42D65">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 xml:space="preserve">For n≥2, </w:t>
      </w:r>
    </w:p>
    <w:p w14:paraId="36F111C4" w14:textId="77777777" w:rsidR="00225C6F" w:rsidRDefault="00E42D65">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594361B2" w14:textId="77777777" w:rsidR="00225C6F" w:rsidRDefault="00E42D65">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lastRenderedPageBreak/>
        <w:t>Alt 2: Determine the start time of the nth Msg2 transmission according to the duration of Msg3 in response to the n-1th Msg2. The Msg3 duration can be obtained based on e.g.,</w:t>
      </w:r>
    </w:p>
    <w:p w14:paraId="0907CD2C" w14:textId="77777777" w:rsidR="00225C6F" w:rsidRDefault="00E42D65">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0B56CCDB" w14:textId="77777777" w:rsidR="00225C6F" w:rsidRDefault="00E42D65">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1BFDA60F" w14:textId="77777777" w:rsidR="00225C6F" w:rsidRDefault="00E42D65">
      <w:pPr>
        <w:pStyle w:val="aff4"/>
        <w:numPr>
          <w:ilvl w:val="0"/>
          <w:numId w:val="64"/>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[8] proposed the minimum time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should be between the end of </w:t>
      </w:r>
      <w:r>
        <w:rPr>
          <w:rFonts w:ascii="Times New Roman" w:eastAsia="等线" w:hAnsi="Times New Roman" w:cs="Times New Roman"/>
          <w:iCs/>
          <w:sz w:val="20"/>
          <w:szCs w:val="20"/>
          <w:u w:val="single"/>
          <w:lang w:eastAsia="zh-CN"/>
        </w:rPr>
        <w:t xml:space="preserve">the last time domain resource </w:t>
      </w:r>
      <w:r>
        <w:rPr>
          <w:rFonts w:ascii="Times New Roman" w:eastAsia="等线" w:hAnsi="Times New Roman" w:cs="Times New Roman"/>
          <w:iCs/>
          <w:sz w:val="20"/>
          <w:szCs w:val="20"/>
          <w:lang w:eastAsia="zh-CN"/>
        </w:rPr>
        <w:t>and start of the corresponding Msg2 transmission following it if TDMA for Msg1 is introduced.</w:t>
      </w:r>
    </w:p>
    <w:p w14:paraId="6CD83F46" w14:textId="77777777" w:rsidR="00225C6F" w:rsidRDefault="00E42D65">
      <w:pPr>
        <w:pStyle w:val="aff4"/>
        <w:numPr>
          <w:ilvl w:val="0"/>
          <w:numId w:val="70"/>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 xml:space="preserve">[7], </w:t>
      </w: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xml:space="preserve">] proposed to study </w:t>
      </w:r>
      <w:r>
        <w:rPr>
          <w:rFonts w:ascii="Times New Roman" w:eastAsia="等线" w:hAnsi="Times New Roman" w:cs="Times New Roman"/>
          <w:iCs/>
          <w:sz w:val="20"/>
          <w:szCs w:val="20"/>
          <w:lang w:eastAsia="zh-CN"/>
        </w:rPr>
        <w:t xml:space="preserve">the </w:t>
      </w:r>
      <w:r>
        <w:rPr>
          <w:rFonts w:ascii="Times New Roman" w:eastAsiaTheme="minorEastAsia" w:hAnsi="Times New Roman" w:cs="Times New Roman"/>
          <w:iCs/>
          <w:sz w:val="20"/>
          <w:szCs w:val="20"/>
          <w:lang w:eastAsia="zh-CN"/>
        </w:rPr>
        <w:t>following two options for a device to determine the Msg.2 reception timing in case one A-IoT paging schedules multiple TDMed/FDMed Msg1</w:t>
      </w:r>
      <w:r>
        <w:rPr>
          <w:rFonts w:ascii="Times New Roman" w:eastAsia="等线" w:hAnsi="Times New Roman" w:cs="Times New Roman"/>
          <w:iCs/>
          <w:sz w:val="20"/>
          <w:szCs w:val="20"/>
          <w:lang w:eastAsia="zh-CN"/>
        </w:rPr>
        <w:t>.</w:t>
      </w:r>
    </w:p>
    <w:p w14:paraId="3F00589D"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0B54665D"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3FE7C3C5"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394E2912"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[10] proposed a device monitors msg2 until a new indicator for msg1 occasions is detected.</w:t>
      </w:r>
    </w:p>
    <w:p w14:paraId="068A5C7A"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 proposed following as illustrated in figure 7 to figure 10.</w:t>
      </w:r>
    </w:p>
    <w:p w14:paraId="050A6BFF"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1 a PRDCH for Msg2 transmission corresponds to a A-IoT Msg1 received from one device, multiple monitoring window should be defined:</w:t>
      </w:r>
    </w:p>
    <w:p w14:paraId="7BDDC789" w14:textId="77777777" w:rsidR="00225C6F" w:rsidRDefault="00E42D65">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separate starting time for Msg2 monitoring;</w:t>
      </w:r>
    </w:p>
    <w:p w14:paraId="063CD1ED" w14:textId="77777777" w:rsidR="00225C6F" w:rsidRDefault="00E42D65">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first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remaining starting time could be defined by the specification taking into account the impact of SFO</w:t>
      </w:r>
    </w:p>
    <w:p w14:paraId="664E2E03" w14:textId="77777777" w:rsidR="00225C6F" w:rsidRDefault="00E42D65">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first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length of remaining monitoring window may be larger than this value regarding the SFO issue;</w:t>
      </w:r>
    </w:p>
    <w:p w14:paraId="60481CC7" w14:textId="77777777" w:rsidR="00225C6F" w:rsidRDefault="00E42D65">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monitoring window corresponding to the selected Msg.1 resource.</w:t>
      </w:r>
    </w:p>
    <w:p w14:paraId="4984E984"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2 a PRDCH for Msg2 transmission corresponds to multiple A-IoT Msg1 received from different devices, a single and unified monitoring window should be defined:</w:t>
      </w:r>
    </w:p>
    <w:p w14:paraId="0AFF4406" w14:textId="77777777" w:rsidR="00225C6F" w:rsidRDefault="00E42D65">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same and single starting time for Msg2 monitoring;</w:t>
      </w:r>
    </w:p>
    <w:p w14:paraId="7DE15033" w14:textId="77777777" w:rsidR="00225C6F" w:rsidRDefault="00E42D65">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47CEB34E" w14:textId="77777777" w:rsidR="00225C6F" w:rsidRDefault="00E42D65">
      <w:pPr>
        <w:pStyle w:val="aff4"/>
        <w:numPr>
          <w:ilvl w:val="2"/>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5FC19E10" w14:textId="77777777" w:rsidR="00225C6F" w:rsidRDefault="00E42D65">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unified monitoring window corresponding to the selected Msg.1 resource.</w:t>
      </w:r>
    </w:p>
    <w:p w14:paraId="21D9A6C7" w14:textId="77777777" w:rsidR="00225C6F" w:rsidRDefault="00E42D65">
      <w:pPr>
        <w:jc w:val="center"/>
      </w:pPr>
      <w:r>
        <w:rPr>
          <w:noProof/>
          <w:lang w:val="en-US" w:eastAsia="zh-CN"/>
        </w:rPr>
        <w:drawing>
          <wp:inline distT="0" distB="0" distL="0" distR="0" wp14:anchorId="22765283" wp14:editId="30483612">
            <wp:extent cx="5168900" cy="1560195"/>
            <wp:effectExtent l="0" t="0" r="0" b="190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1"/>
                    <a:stretch>
                      <a:fillRect/>
                    </a:stretch>
                  </pic:blipFill>
                  <pic:spPr>
                    <a:xfrm>
                      <a:off x="0" y="0"/>
                      <a:ext cx="5180850" cy="1563766"/>
                    </a:xfrm>
                    <a:prstGeom prst="rect">
                      <a:avLst/>
                    </a:prstGeom>
                  </pic:spPr>
                </pic:pic>
              </a:graphicData>
            </a:graphic>
          </wp:inline>
        </w:drawing>
      </w:r>
    </w:p>
    <w:p w14:paraId="35DFE767" w14:textId="77777777" w:rsidR="00225C6F" w:rsidRDefault="00E42D65">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7</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w:t>
      </w:r>
      <w:bookmarkStart w:id="38" w:name="OLE_LINK2"/>
      <w:r>
        <w:rPr>
          <w:rFonts w:ascii="Times New Roman" w:hAnsi="Times New Roman" w:cs="Times New Roman"/>
          <w:b w:val="0"/>
          <w:sz w:val="20"/>
          <w:szCs w:val="20"/>
        </w:rPr>
        <w:t>Illustration of Option 1 for Msg.2 transmission in FDMA scheme</w:t>
      </w:r>
      <w:bookmarkEnd w:id="38"/>
    </w:p>
    <w:p w14:paraId="69BD1C5A" w14:textId="77777777" w:rsidR="00225C6F" w:rsidRDefault="00E42D65">
      <w:pPr>
        <w:jc w:val="center"/>
      </w:pPr>
      <w:r>
        <w:rPr>
          <w:noProof/>
          <w:lang w:val="en-US" w:eastAsia="zh-CN"/>
        </w:rPr>
        <w:lastRenderedPageBreak/>
        <w:drawing>
          <wp:inline distT="0" distB="0" distL="0" distR="0" wp14:anchorId="5D4F1925" wp14:editId="3E847AA8">
            <wp:extent cx="5264150" cy="158877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2"/>
                    <a:stretch>
                      <a:fillRect/>
                    </a:stretch>
                  </pic:blipFill>
                  <pic:spPr>
                    <a:xfrm>
                      <a:off x="0" y="0"/>
                      <a:ext cx="5276959" cy="1592776"/>
                    </a:xfrm>
                    <a:prstGeom prst="rect">
                      <a:avLst/>
                    </a:prstGeom>
                  </pic:spPr>
                </pic:pic>
              </a:graphicData>
            </a:graphic>
          </wp:inline>
        </w:drawing>
      </w:r>
    </w:p>
    <w:p w14:paraId="16F5A2E8" w14:textId="77777777" w:rsidR="00225C6F" w:rsidRDefault="00E42D65">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8</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FDMA scheme</w:t>
      </w:r>
    </w:p>
    <w:p w14:paraId="68775B92" w14:textId="77777777" w:rsidR="00225C6F" w:rsidRDefault="00E42D65">
      <w:pPr>
        <w:jc w:val="center"/>
      </w:pPr>
      <w:r>
        <w:object w:dxaOrig="9068" w:dyaOrig="2288" w14:anchorId="7B624D2E">
          <v:shape id="_x0000_i1026" type="#_x0000_t75" style="width:453.85pt;height:113.9pt" o:ole="">
            <v:imagedata r:id="rId33" o:title=""/>
          </v:shape>
          <o:OLEObject Type="Embed" ProgID="Visio.Drawing.15" ShapeID="_x0000_i1026" DrawAspect="Content" ObjectID="_1793583991" r:id="rId34"/>
        </w:object>
      </w:r>
    </w:p>
    <w:p w14:paraId="4600E035" w14:textId="77777777" w:rsidR="00225C6F" w:rsidRDefault="00E42D65">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2AA627DF" w14:textId="77777777" w:rsidR="00225C6F" w:rsidRDefault="00E42D65">
      <w:pPr>
        <w:jc w:val="center"/>
      </w:pPr>
      <w:r>
        <w:rPr>
          <w:noProof/>
          <w:lang w:val="en-US" w:eastAsia="zh-CN"/>
        </w:rPr>
        <w:drawing>
          <wp:inline distT="0" distB="0" distL="0" distR="0" wp14:anchorId="0537C8DD" wp14:editId="4821702B">
            <wp:extent cx="5723890" cy="1447800"/>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5"/>
                    <a:stretch>
                      <a:fillRect/>
                    </a:stretch>
                  </pic:blipFill>
                  <pic:spPr>
                    <a:xfrm>
                      <a:off x="0" y="0"/>
                      <a:ext cx="5738518" cy="1451742"/>
                    </a:xfrm>
                    <a:prstGeom prst="rect">
                      <a:avLst/>
                    </a:prstGeom>
                  </pic:spPr>
                </pic:pic>
              </a:graphicData>
            </a:graphic>
          </wp:inline>
        </w:drawing>
      </w:r>
    </w:p>
    <w:p w14:paraId="43546EF4" w14:textId="77777777" w:rsidR="00225C6F" w:rsidRDefault="00E42D65">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10</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TDMA scheme in one access occasion</w:t>
      </w:r>
    </w:p>
    <w:p w14:paraId="1931516C" w14:textId="77777777" w:rsidR="00225C6F" w:rsidRDefault="00225C6F">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p>
    <w:p w14:paraId="140D5A5A"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[15] proposed </w:t>
      </w:r>
      <w:r>
        <w:rPr>
          <w:rFonts w:ascii="Times New Roman" w:eastAsia="等线" w:hAnsi="Times New Roman" w:cs="Times New Roman"/>
          <w:iCs/>
          <w:sz w:val="20"/>
          <w:szCs w:val="20"/>
          <w:lang w:eastAsia="zh-CN"/>
        </w:rPr>
        <w:t>reader can indicate the time resource and window of Msg2 to the A-IoT device by explicit signalling indication, e.g., the R2D signalling carried Msg1 transmission, or implicitly by pre-defined rules.</w:t>
      </w:r>
    </w:p>
    <w:p w14:paraId="5F4FF86C"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[17] observed </w:t>
      </w:r>
      <w:r>
        <w:rPr>
          <w:rFonts w:ascii="Times New Roman" w:eastAsia="等线" w:hAnsi="Times New Roman" w:cs="Times New Roman"/>
          <w:iCs/>
          <w:sz w:val="20"/>
          <w:szCs w:val="20"/>
          <w:lang w:eastAsia="zh-CN"/>
        </w:rPr>
        <w:t>that</w:t>
      </w:r>
    </w:p>
    <w:p w14:paraId="19FA3D40"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FDMA, if Msg2 contains a single R2D response, then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w:t>
      </w:r>
    </w:p>
    <w:p w14:paraId="300C76F3"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TDMA,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 regardless of whether Msg2 contains a single or multiple R2D responses.</w:t>
      </w:r>
    </w:p>
    <w:p w14:paraId="693C12AE"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[20] proposed f</w:t>
      </w:r>
      <w:r>
        <w:rPr>
          <w:rFonts w:ascii="Times New Roman" w:eastAsiaTheme="minorEastAsia" w:hAnsi="Times New Roman" w:cs="Times New Roman"/>
          <w:iCs/>
          <w:sz w:val="20"/>
          <w:szCs w:val="20"/>
          <w:lang w:eastAsia="zh-CN"/>
        </w:rPr>
        <w:t>or Msg. 2 transmission,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can be introduced to limit the maximum delay of Msg. 2 transmission. The time range for Msg. 2 monitoring for Msg. 2 reception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40A58536"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[21] proposed </w:t>
      </w:r>
      <w:r>
        <w:rPr>
          <w:rFonts w:ascii="Times New Roman" w:eastAsia="等线" w:hAnsi="Times New Roman" w:cs="Times New Roman"/>
          <w:iCs/>
          <w:sz w:val="20"/>
          <w:szCs w:val="20"/>
          <w:lang w:eastAsia="zh-CN"/>
        </w:rPr>
        <w:t>A-IoT device starts to monitor A-IoT Msg2 during an A-IoT Msg2 monitoring window with length as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minus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where the A-IoT Msg2 monitoring window starts at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after the end of the A-IoT Msg1 transmission.</w:t>
      </w:r>
    </w:p>
    <w:p w14:paraId="28F446F4"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[25] </w:t>
      </w:r>
      <w:r>
        <w:rPr>
          <w:rFonts w:ascii="Times New Roman" w:eastAsia="等线" w:hAnsi="Times New Roman" w:cs="Times New Roman"/>
          <w:iCs/>
          <w:sz w:val="20"/>
          <w:szCs w:val="20"/>
          <w:lang w:eastAsia="zh-CN"/>
        </w:rPr>
        <w:t>proposed to study</w:t>
      </w:r>
      <w:r>
        <w:rPr>
          <w:rFonts w:ascii="Times New Roman" w:eastAsia="等线" w:hAnsi="Times New Roman" w:cs="Times New Roman" w:hint="eastAsia"/>
          <w:iCs/>
          <w:sz w:val="20"/>
          <w:szCs w:val="20"/>
          <w:lang w:eastAsia="zh-CN"/>
        </w:rPr>
        <w:t xml:space="preserve"> e</w:t>
      </w:r>
      <w:r>
        <w:rPr>
          <w:rFonts w:ascii="Times New Roman" w:eastAsia="等线" w:hAnsi="Times New Roman" w:cs="Times New Roman"/>
          <w:iCs/>
          <w:sz w:val="20"/>
          <w:szCs w:val="20"/>
          <w:lang w:eastAsia="zh-CN"/>
        </w:rPr>
        <w:t>arly monitoring termination of the Msg. 2 PRDCH in the monitoring window</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if there is no more Msg.2 PRDCH to transmit for the rest of the Msg.2 PRDCH monitoring window</w:t>
      </w:r>
      <w:r>
        <w:rPr>
          <w:rFonts w:ascii="Times New Roman" w:eastAsia="等线" w:hAnsi="Times New Roman" w:cs="Times New Roman" w:hint="eastAsia"/>
          <w:iCs/>
          <w:sz w:val="20"/>
          <w:szCs w:val="20"/>
          <w:lang w:eastAsia="zh-CN"/>
        </w:rPr>
        <w:t>.</w:t>
      </w:r>
    </w:p>
    <w:p w14:paraId="3E52CC6B" w14:textId="77777777" w:rsidR="00225C6F" w:rsidRDefault="00E42D65">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[27] proposed following f</w:t>
      </w:r>
      <w:r>
        <w:rPr>
          <w:rFonts w:ascii="Times New Roman" w:eastAsiaTheme="minorEastAsia" w:hAnsi="Times New Roman" w:cs="Times New Roman"/>
          <w:iCs/>
          <w:sz w:val="20"/>
          <w:szCs w:val="20"/>
          <w:lang w:eastAsia="zh-CN"/>
        </w:rPr>
        <w:t xml:space="preserve">or X &gt; 1, </w:t>
      </w:r>
    </w:p>
    <w:p w14:paraId="0978ED2E"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bookmarkStart w:id="39" w:name="_Hlk182303261"/>
      <w:r>
        <w:rPr>
          <w:rFonts w:ascii="Times New Roman" w:eastAsiaTheme="minorEastAsia" w:hAnsi="Times New Roman" w:cs="Times New Roman"/>
          <w:iCs/>
          <w:sz w:val="20"/>
          <w:szCs w:val="20"/>
          <w:lang w:eastAsia="zh-CN"/>
        </w:rPr>
        <w:t xml:space="preserve">Study reference point of Msg2 RX monitoring </w:t>
      </w:r>
      <w:bookmarkEnd w:id="39"/>
      <w:r>
        <w:rPr>
          <w:rFonts w:ascii="Times New Roman" w:eastAsiaTheme="minorEastAsia" w:hAnsi="Times New Roman" w:cs="Times New Roman"/>
          <w:iCs/>
          <w:sz w:val="20"/>
          <w:szCs w:val="20"/>
          <w:lang w:eastAsia="zh-CN"/>
        </w:rPr>
        <w:t>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7F2FBC0C" w14:textId="77777777" w:rsidR="00225C6F" w:rsidRDefault="00E42D65">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X: End of each TX resource</w:t>
      </w:r>
    </w:p>
    <w:p w14:paraId="654E1D5B" w14:textId="77777777" w:rsidR="00225C6F" w:rsidRDefault="00E42D65">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Y: End of all TX resource candidates</w:t>
      </w:r>
    </w:p>
    <w:p w14:paraId="00C915C9"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Study actual time location of Msg2 RX monitoring 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3D557ECF" w14:textId="77777777" w:rsidR="00225C6F" w:rsidRDefault="00E42D65">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1: Common among devices</w:t>
      </w:r>
    </w:p>
    <w:p w14:paraId="13EEAD49" w14:textId="77777777" w:rsidR="00225C6F" w:rsidRDefault="00E42D65">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 2: Different among devices</w:t>
      </w:r>
    </w:p>
    <w:p w14:paraId="467A7F8B" w14:textId="77777777" w:rsidR="00225C6F" w:rsidRDefault="00225C6F">
      <w:pPr>
        <w:pStyle w:val="aff4"/>
        <w:adjustRightInd w:val="0"/>
        <w:snapToGrid w:val="0"/>
        <w:spacing w:afterLines="50" w:after="120" w:line="240" w:lineRule="auto"/>
        <w:ind w:left="880"/>
        <w:contextualSpacing w:val="0"/>
        <w:rPr>
          <w:rFonts w:ascii="Times New Roman" w:eastAsia="等线" w:hAnsi="Times New Roman" w:cs="Times New Roman"/>
          <w:iCs/>
          <w:sz w:val="20"/>
          <w:szCs w:val="20"/>
          <w:lang w:eastAsia="zh-CN"/>
        </w:rPr>
      </w:pPr>
    </w:p>
    <w:p w14:paraId="647BCFE9" w14:textId="77777777" w:rsidR="00225C6F" w:rsidRDefault="00E42D65">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In addition, [27] proposed the s</w:t>
      </w:r>
      <w:r>
        <w:rPr>
          <w:rFonts w:ascii="Times New Roman" w:eastAsia="等线" w:hAnsi="Times New Roman" w:cs="Times New Roman"/>
          <w:iCs/>
          <w:sz w:val="20"/>
          <w:szCs w:val="20"/>
          <w:lang w:eastAsia="zh-CN"/>
        </w:rPr>
        <w:t>ize of Msg2 RX monitoring window (=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can be different among access mechanisms (2-step contention-based access, 3-step contention-based access, etc.)</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given</w:t>
      </w:r>
      <w:r>
        <w:rPr>
          <w:rFonts w:ascii="Times New Roman" w:eastAsia="等线" w:hAnsi="Times New Roman" w:cs="Times New Roman" w:hint="eastAsia"/>
          <w:iCs/>
          <w:sz w:val="20"/>
          <w:szCs w:val="20"/>
          <w:lang w:eastAsia="zh-CN"/>
        </w:rPr>
        <w:t xml:space="preserve"> different Msg2 size for different </w:t>
      </w:r>
      <w:r>
        <w:rPr>
          <w:rFonts w:ascii="Times New Roman" w:eastAsia="等线" w:hAnsi="Times New Roman" w:cs="Times New Roman"/>
          <w:iCs/>
          <w:sz w:val="20"/>
          <w:szCs w:val="20"/>
          <w:lang w:eastAsia="zh-CN"/>
        </w:rPr>
        <w:t>access mechanisms</w:t>
      </w:r>
      <w:r>
        <w:rPr>
          <w:rFonts w:ascii="Times New Roman" w:eastAsia="等线" w:hAnsi="Times New Roman" w:cs="Times New Roman" w:hint="eastAsia"/>
          <w:iCs/>
          <w:sz w:val="20"/>
          <w:szCs w:val="20"/>
          <w:lang w:eastAsia="zh-CN"/>
        </w:rPr>
        <w:t xml:space="preserve">.  </w:t>
      </w:r>
    </w:p>
    <w:p w14:paraId="7CE4045E" w14:textId="77777777" w:rsidR="00225C6F" w:rsidRDefault="00E42D65">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[28]: </w:t>
      </w:r>
      <w:r>
        <w:rPr>
          <w:rFonts w:ascii="Times New Roman" w:eastAsia="等线" w:hAnsi="Times New Roman" w:cs="Times New Roman"/>
          <w:iCs/>
          <w:sz w:val="20"/>
          <w:szCs w:val="20"/>
          <w:lang w:eastAsia="zh-CN"/>
        </w:rPr>
        <w:t>In response to Msg1 transmission, the first starting time for Msg2 monitoring is derived as R2D transmission for triggering random access plus X time domain resource(s).</w:t>
      </w:r>
    </w:p>
    <w:p w14:paraId="52888B79" w14:textId="77777777" w:rsidR="00225C6F" w:rsidRDefault="00E42D65">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[30] proposed to c</w:t>
      </w:r>
      <w:r>
        <w:rPr>
          <w:rFonts w:ascii="Times New Roman" w:eastAsia="等线" w:hAnsi="Times New Roman" w:cs="Times New Roman"/>
          <w:iCs/>
          <w:sz w:val="20"/>
          <w:szCs w:val="20"/>
          <w:lang w:eastAsia="zh-CN"/>
        </w:rPr>
        <w:t xml:space="preserve">apture the following in the TR38.769 6.1.4 </w:t>
      </w:r>
    </w:p>
    <w:p w14:paraId="5B5B8E93" w14:textId="77777777" w:rsidR="00225C6F" w:rsidRDefault="00E42D65">
      <w:pPr>
        <w:pStyle w:val="aff4"/>
        <w:numPr>
          <w:ilvl w:val="1"/>
          <w:numId w:val="71"/>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It is beneficial to define a time domain window for Msg2 reception that responds to a D2R transmission for Msg1. 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627993A3" w14:textId="77777777" w:rsidR="00225C6F" w:rsidRDefault="00E42D65">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there is one </w:t>
      </w:r>
      <w:r>
        <w:rPr>
          <w:rFonts w:eastAsia="等线"/>
          <w:b/>
          <w:bCs/>
          <w:lang w:eastAsia="zh-CN"/>
        </w:rPr>
        <w:t>Temporary note</w:t>
      </w:r>
      <w:r>
        <w:rPr>
          <w:rFonts w:eastAsia="等线" w:hint="eastAsia"/>
          <w:b/>
          <w:bCs/>
          <w:lang w:eastAsia="zh-CN"/>
        </w:rPr>
        <w:t xml:space="preserve"> in the TR related to c</w:t>
      </w:r>
      <w:r>
        <w:rPr>
          <w:rFonts w:eastAsia="等线"/>
          <w:b/>
          <w:bCs/>
          <w:lang w:eastAsia="zh-CN"/>
        </w:rPr>
        <w:t xml:space="preserve">apture </w:t>
      </w:r>
      <w:r>
        <w:rPr>
          <w:rFonts w:eastAsia="等线" w:hint="eastAsia"/>
          <w:b/>
          <w:bCs/>
          <w:lang w:eastAsia="zh-CN"/>
        </w:rPr>
        <w:t xml:space="preserve">the </w:t>
      </w:r>
      <w:r>
        <w:rPr>
          <w:rFonts w:eastAsia="等线"/>
          <w:b/>
          <w:bCs/>
          <w:lang w:eastAsia="zh-CN"/>
        </w:rPr>
        <w:t>agreement</w:t>
      </w:r>
      <w:r>
        <w:rPr>
          <w:rFonts w:eastAsia="等线" w:hint="eastAsia"/>
          <w:b/>
          <w:bCs/>
          <w:lang w:eastAsia="zh-CN"/>
        </w:rPr>
        <w:t xml:space="preserve"> </w:t>
      </w:r>
      <w:r>
        <w:rPr>
          <w:rFonts w:eastAsia="等线"/>
          <w:b/>
          <w:bCs/>
          <w:lang w:eastAsia="zh-CN"/>
        </w:rPr>
        <w:t>after RAN1#119 provides detail:</w:t>
      </w:r>
    </w:p>
    <w:tbl>
      <w:tblPr>
        <w:tblStyle w:val="afc"/>
        <w:tblW w:w="0" w:type="auto"/>
        <w:tblLook w:val="04A0" w:firstRow="1" w:lastRow="0" w:firstColumn="1" w:lastColumn="0" w:noHBand="0" w:noVBand="1"/>
      </w:tblPr>
      <w:tblGrid>
        <w:gridCol w:w="9630"/>
      </w:tblGrid>
      <w:tr w:rsidR="00225C6F" w14:paraId="39C9BCA9" w14:textId="77777777">
        <w:tc>
          <w:tcPr>
            <w:tcW w:w="9630" w:type="dxa"/>
          </w:tcPr>
          <w:p w14:paraId="6D21C62E"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r>
              <w:rPr>
                <w:rFonts w:eastAsia="等线" w:hint="eastAsia"/>
                <w:bCs/>
                <w:lang w:val="en-US" w:eastAsia="zh-CN"/>
              </w:rPr>
              <w:t>@RAN1#118bis</w:t>
            </w:r>
          </w:p>
          <w:p w14:paraId="43BCB71D"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0B57732B" w14:textId="77777777" w:rsidR="00225C6F" w:rsidRDefault="00225C6F">
      <w:pPr>
        <w:adjustRightInd w:val="0"/>
        <w:snapToGrid w:val="0"/>
        <w:spacing w:afterLines="50" w:after="120" w:line="240" w:lineRule="auto"/>
        <w:rPr>
          <w:rFonts w:eastAsia="宋体"/>
          <w:lang w:eastAsia="zh-CN"/>
        </w:rPr>
      </w:pPr>
    </w:p>
    <w:p w14:paraId="34E9EEF2" w14:textId="77777777" w:rsidR="00225C6F" w:rsidRDefault="00E42D65">
      <w:pPr>
        <w:adjustRightInd w:val="0"/>
        <w:snapToGrid w:val="0"/>
        <w:spacing w:afterLines="50" w:after="120" w:line="240" w:lineRule="auto"/>
        <w:rPr>
          <w:rFonts w:eastAsia="宋体"/>
          <w:lang w:eastAsia="zh-CN"/>
        </w:rPr>
      </w:pPr>
      <w:r>
        <w:rPr>
          <w:rFonts w:eastAsia="宋体" w:hint="eastAsia"/>
          <w:lang w:eastAsia="zh-CN"/>
        </w:rPr>
        <w:t xml:space="preserve">So, it is better to have some progress on Msg2 monitoring details. Some </w:t>
      </w:r>
      <w:r>
        <w:rPr>
          <w:rFonts w:eastAsia="宋体"/>
          <w:lang w:eastAsia="zh-CN"/>
        </w:rPr>
        <w:t>companies</w:t>
      </w:r>
      <w:r>
        <w:rPr>
          <w:rFonts w:eastAsia="宋体" w:hint="eastAsia"/>
          <w:lang w:eastAsia="zh-CN"/>
        </w:rPr>
        <w:t xml:space="preserve"> proposed following</w:t>
      </w:r>
    </w:p>
    <w:p w14:paraId="0D8087D8" w14:textId="77777777" w:rsidR="00225C6F" w:rsidRDefault="00E42D65">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a common starting time for Msg2 monitoring for Msg2 transmission option 2, where a PRDCH for Msg2 transmission corresponds to multiple A-IoT Msg1 received from different devices</w:t>
      </w:r>
    </w:p>
    <w:p w14:paraId="16E8195A" w14:textId="77777777" w:rsidR="00225C6F" w:rsidRDefault="00E42D65">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separate starting time for Msg2 monitoring for Msg2 transmission option 1, where a PRDCH for Msg2 transmission corresponds to a A-IoT Msg1 received from one device</w:t>
      </w:r>
    </w:p>
    <w:p w14:paraId="612147CB" w14:textId="77777777" w:rsidR="00225C6F" w:rsidRDefault="00E42D65">
      <w:pPr>
        <w:adjustRightInd w:val="0"/>
        <w:snapToGrid w:val="0"/>
        <w:spacing w:afterLines="50" w:after="120" w:line="240" w:lineRule="auto"/>
        <w:rPr>
          <w:rFonts w:eastAsia="宋体"/>
          <w:lang w:eastAsia="zh-CN"/>
        </w:rPr>
      </w:pPr>
      <w:r>
        <w:rPr>
          <w:rFonts w:eastAsia="宋体" w:hint="eastAsia"/>
          <w:lang w:eastAsia="zh-CN"/>
        </w:rPr>
        <w:t>However,</w:t>
      </w:r>
      <w:r>
        <w:t xml:space="preserve"> </w:t>
      </w:r>
      <w:r>
        <w:rPr>
          <w:rFonts w:eastAsia="等线" w:hint="eastAsia"/>
          <w:lang w:eastAsia="zh-CN"/>
        </w:rPr>
        <w:t>a c</w:t>
      </w:r>
      <w:r>
        <w:rPr>
          <w:rFonts w:eastAsia="宋体"/>
          <w:lang w:eastAsia="zh-CN"/>
        </w:rPr>
        <w:t xml:space="preserve">ommon starting time </w:t>
      </w:r>
      <w:r>
        <w:rPr>
          <w:rFonts w:eastAsia="宋体" w:hint="eastAsia"/>
          <w:lang w:eastAsia="zh-CN"/>
        </w:rPr>
        <w:t xml:space="preserve">may </w:t>
      </w:r>
      <w:r>
        <w:rPr>
          <w:rFonts w:eastAsia="宋体"/>
          <w:lang w:eastAsia="zh-CN"/>
        </w:rPr>
        <w:t>also work for Msg2 transmission option 1</w:t>
      </w:r>
      <w:r>
        <w:rPr>
          <w:rFonts w:eastAsia="宋体" w:hint="eastAsia"/>
          <w:lang w:eastAsia="zh-CN"/>
        </w:rPr>
        <w:t xml:space="preserve"> with </w:t>
      </w:r>
      <w:r>
        <w:rPr>
          <w:rFonts w:eastAsia="宋体"/>
          <w:lang w:eastAsia="zh-CN"/>
        </w:rPr>
        <w:t>power</w:t>
      </w:r>
      <w:r>
        <w:rPr>
          <w:rFonts w:eastAsia="宋体" w:hint="eastAsia"/>
          <w:lang w:eastAsia="zh-CN"/>
        </w:rPr>
        <w:t xml:space="preserve"> waste at the device side</w:t>
      </w:r>
      <w:r>
        <w:rPr>
          <w:rFonts w:eastAsia="宋体"/>
          <w:lang w:eastAsia="zh-CN"/>
        </w:rPr>
        <w:t xml:space="preserve">, </w:t>
      </w:r>
      <w:r>
        <w:rPr>
          <w:rFonts w:eastAsia="宋体" w:hint="eastAsia"/>
          <w:lang w:eastAsia="zh-CN"/>
        </w:rPr>
        <w:t xml:space="preserve">e.g., the </w:t>
      </w:r>
      <w:r>
        <w:rPr>
          <w:rFonts w:eastAsia="宋体"/>
          <w:lang w:eastAsia="zh-CN"/>
        </w:rPr>
        <w:t>monitoring</w:t>
      </w:r>
      <w:r>
        <w:rPr>
          <w:rFonts w:eastAsia="宋体" w:hint="eastAsia"/>
          <w:lang w:eastAsia="zh-CN"/>
        </w:rPr>
        <w:t xml:space="preserve"> duration need to cover all the Msg2 transmission occasions. And </w:t>
      </w:r>
      <w:r>
        <w:rPr>
          <w:rFonts w:eastAsia="宋体"/>
          <w:lang w:eastAsia="zh-CN"/>
        </w:rPr>
        <w:t xml:space="preserve">Separate starting time </w:t>
      </w:r>
      <w:r>
        <w:rPr>
          <w:rFonts w:eastAsia="宋体" w:hint="eastAsia"/>
          <w:lang w:eastAsia="zh-CN"/>
        </w:rPr>
        <w:t xml:space="preserve">may </w:t>
      </w:r>
      <w:r>
        <w:rPr>
          <w:rFonts w:eastAsia="宋体"/>
          <w:lang w:eastAsia="zh-CN"/>
        </w:rPr>
        <w:t>also work</w:t>
      </w:r>
      <w:r>
        <w:rPr>
          <w:rFonts w:eastAsia="宋体" w:hint="eastAsia"/>
          <w:lang w:eastAsia="zh-CN"/>
        </w:rPr>
        <w:t xml:space="preserve"> </w:t>
      </w:r>
      <w:r>
        <w:rPr>
          <w:rFonts w:eastAsia="宋体"/>
          <w:lang w:eastAsia="zh-CN"/>
        </w:rPr>
        <w:t>for Msg2 transmission option 2</w:t>
      </w:r>
      <w:r>
        <w:rPr>
          <w:rFonts w:eastAsia="宋体" w:hint="eastAsia"/>
          <w:lang w:eastAsia="zh-CN"/>
        </w:rPr>
        <w:t xml:space="preserve">, it may depend on Msg2 format design to response to </w:t>
      </w:r>
      <w:r>
        <w:rPr>
          <w:rFonts w:eastAsia="宋体"/>
          <w:lang w:eastAsia="zh-CN"/>
        </w:rPr>
        <w:t>multiple A-IoT Msg1 received from different devices</w:t>
      </w:r>
      <w:r>
        <w:rPr>
          <w:rFonts w:eastAsia="宋体" w:hint="eastAsia"/>
          <w:lang w:eastAsia="zh-CN"/>
        </w:rPr>
        <w:t xml:space="preserve">. Therefore, following proposal can be </w:t>
      </w:r>
      <w:r>
        <w:rPr>
          <w:rFonts w:eastAsia="宋体"/>
          <w:lang w:eastAsia="zh-CN"/>
        </w:rPr>
        <w:t>considered</w:t>
      </w:r>
      <w:r>
        <w:rPr>
          <w:rFonts w:eastAsia="宋体" w:hint="eastAsia"/>
          <w:lang w:eastAsia="zh-CN"/>
        </w:rPr>
        <w:t>.</w:t>
      </w:r>
    </w:p>
    <w:p w14:paraId="54CC1621"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w:t>
      </w:r>
      <w:r>
        <w:rPr>
          <w:b/>
          <w:color w:val="FF0000"/>
        </w:rPr>
        <w:t xml:space="preserve"> received from different devices</w:t>
      </w:r>
      <w:r>
        <w:rPr>
          <w:rFonts w:eastAsia="等线" w:hint="eastAsia"/>
          <w:b/>
          <w:lang w:val="en-US" w:eastAsia="zh-CN"/>
        </w:rPr>
        <w:t>,</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identifies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3479D298"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bookmarkStart w:id="40" w:name="_Hlk182304156"/>
      <w:r>
        <w:rPr>
          <w:rFonts w:ascii="Times New Roman" w:eastAsia="等线" w:hAnsi="Times New Roman" w:cs="Times New Roman" w:hint="eastAsia"/>
          <w:b/>
          <w:iCs/>
          <w:sz w:val="20"/>
          <w:szCs w:val="20"/>
          <w:lang w:eastAsia="zh-CN"/>
        </w:rPr>
        <w:t xml:space="preserve">Option a: </w:t>
      </w:r>
      <w:bookmarkEnd w:id="40"/>
      <w:r>
        <w:rPr>
          <w:rFonts w:ascii="Times New Roman" w:eastAsia="等线" w:hAnsi="Times New Roman" w:cs="Times New Roman" w:hint="eastAsia"/>
          <w:b/>
          <w:iCs/>
          <w:sz w:val="20"/>
          <w:szCs w:val="20"/>
          <w:lang w:eastAsia="zh-CN"/>
        </w:rPr>
        <w:t xml:space="preserve">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Msg1 resource.</w:t>
      </w:r>
    </w:p>
    <w:p w14:paraId="4090EC8E"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multiple Msg1 resources. </w:t>
      </w:r>
    </w:p>
    <w:p w14:paraId="12CFED8A" w14:textId="77777777" w:rsidR="00225C6F" w:rsidRDefault="00225C6F">
      <w:pPr>
        <w:pStyle w:val="aff4"/>
        <w:adjustRightInd w:val="0"/>
        <w:snapToGrid w:val="0"/>
        <w:spacing w:after="0" w:line="240" w:lineRule="auto"/>
        <w:ind w:left="440"/>
        <w:contextualSpacing w:val="0"/>
        <w:rPr>
          <w:rFonts w:ascii="Times New Roman" w:eastAsiaTheme="minorEastAsia"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25C6F" w14:paraId="4B53D00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D87477"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F8CEF4"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81252"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288E1E1A" w14:textId="77777777">
        <w:tc>
          <w:tcPr>
            <w:tcW w:w="1479" w:type="dxa"/>
          </w:tcPr>
          <w:p w14:paraId="69602FF2" w14:textId="77777777" w:rsidR="00225C6F" w:rsidRDefault="00E42D65">
            <w:pPr>
              <w:spacing w:line="240" w:lineRule="auto"/>
              <w:jc w:val="left"/>
              <w:rPr>
                <w:rFonts w:eastAsia="Yu Mincho"/>
                <w:lang w:val="en-US" w:eastAsia="ja-JP"/>
              </w:rPr>
            </w:pPr>
            <w:r>
              <w:rPr>
                <w:rFonts w:eastAsia="Yu Mincho"/>
                <w:lang w:val="en-US" w:eastAsia="ja-JP"/>
              </w:rPr>
              <w:t>OPPO</w:t>
            </w:r>
          </w:p>
        </w:tc>
        <w:tc>
          <w:tcPr>
            <w:tcW w:w="1039" w:type="dxa"/>
          </w:tcPr>
          <w:p w14:paraId="2A1C58D7" w14:textId="77777777" w:rsidR="00225C6F" w:rsidRDefault="00E42D65">
            <w:pPr>
              <w:spacing w:line="240" w:lineRule="auto"/>
              <w:jc w:val="left"/>
              <w:rPr>
                <w:rFonts w:eastAsia="Yu Mincho"/>
                <w:lang w:val="en-US" w:eastAsia="ja-JP"/>
              </w:rPr>
            </w:pPr>
            <w:r>
              <w:rPr>
                <w:rFonts w:eastAsia="Yu Mincho"/>
                <w:lang w:val="en-US" w:eastAsia="ja-JP"/>
              </w:rPr>
              <w:t>OK</w:t>
            </w:r>
          </w:p>
        </w:tc>
        <w:tc>
          <w:tcPr>
            <w:tcW w:w="7116" w:type="dxa"/>
          </w:tcPr>
          <w:p w14:paraId="1C890899" w14:textId="77777777" w:rsidR="00225C6F" w:rsidRDefault="00E42D65">
            <w:pPr>
              <w:spacing w:line="240" w:lineRule="auto"/>
              <w:jc w:val="left"/>
              <w:rPr>
                <w:rFonts w:eastAsia="Yu Mincho"/>
                <w:lang w:eastAsia="ja-JP"/>
              </w:rPr>
            </w:pPr>
            <w:r>
              <w:rPr>
                <w:rFonts w:eastAsia="Yu Mincho"/>
                <w:lang w:eastAsia="ja-JP"/>
              </w:rPr>
              <w:t>Although no option is precluded in the proposal (I can’t think of any other way) and our preference is option b, we are OK with this version. But it might be worthwhile to clarify the options as follow (not to be confused with frequency domain resources):</w:t>
            </w:r>
          </w:p>
          <w:p w14:paraId="501B9CEA" w14:textId="77777777" w:rsidR="00225C6F" w:rsidRDefault="00E42D65">
            <w:pPr>
              <w:widowControl w:val="0"/>
              <w:autoSpaceDN w:val="0"/>
              <w:adjustRightInd w:val="0"/>
              <w:snapToGrid w:val="0"/>
              <w:spacing w:after="60" w:line="240" w:lineRule="auto"/>
              <w:jc w:val="left"/>
              <w:rPr>
                <w:rFonts w:eastAsia="等线"/>
                <w:b/>
                <w:lang w:val="en-US" w:eastAsia="zh-CN"/>
              </w:rPr>
            </w:pP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4E5F93D9" w14:textId="77777777" w:rsidR="00225C6F" w:rsidRDefault="00E42D65">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43B7D9AD" w14:textId="77777777" w:rsidR="00225C6F" w:rsidRDefault="00E42D65">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multiple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resources.</w:t>
            </w:r>
          </w:p>
          <w:p w14:paraId="7F26A69F" w14:textId="77777777" w:rsidR="00225C6F" w:rsidRDefault="00225C6F">
            <w:pPr>
              <w:adjustRightInd w:val="0"/>
              <w:snapToGrid w:val="0"/>
              <w:spacing w:after="60" w:line="240" w:lineRule="auto"/>
              <w:rPr>
                <w:rFonts w:eastAsia="等线"/>
                <w:b/>
                <w:iCs/>
                <w:lang w:eastAsia="zh-CN"/>
              </w:rPr>
            </w:pPr>
          </w:p>
          <w:p w14:paraId="08D32DBB" w14:textId="77777777" w:rsidR="00225C6F" w:rsidRDefault="00E42D65">
            <w:pPr>
              <w:adjustRightInd w:val="0"/>
              <w:snapToGrid w:val="0"/>
              <w:spacing w:after="60" w:line="240" w:lineRule="auto"/>
              <w:rPr>
                <w:rFonts w:eastAsia="等线"/>
                <w:b/>
                <w:iCs/>
                <w:lang w:eastAsia="zh-CN"/>
              </w:rPr>
            </w:pPr>
            <w:r>
              <w:rPr>
                <w:rFonts w:eastAsia="等线" w:hint="eastAsia"/>
                <w:b/>
                <w:iCs/>
                <w:color w:val="00B050"/>
                <w:lang w:eastAsia="zh-CN"/>
              </w:rPr>
              <w:lastRenderedPageBreak/>
              <w:t xml:space="preserve">FL replies: thanks. But </w:t>
            </w:r>
            <w:r>
              <w:rPr>
                <w:rFonts w:eastAsia="等线"/>
                <w:b/>
                <w:iCs/>
                <w:color w:val="00B050"/>
                <w:lang w:eastAsia="zh-CN"/>
              </w:rPr>
              <w:t>I</w:t>
            </w:r>
            <w:r>
              <w:rPr>
                <w:rFonts w:eastAsia="等线" w:hint="eastAsia"/>
                <w:b/>
                <w:iCs/>
                <w:color w:val="00B050"/>
                <w:lang w:eastAsia="zh-CN"/>
              </w:rPr>
              <w:t xml:space="preserve"> do not the addition is needed. Please refer to the </w:t>
            </w:r>
            <w:r>
              <w:rPr>
                <w:rFonts w:eastAsia="等线"/>
                <w:b/>
                <w:iCs/>
                <w:color w:val="00B050"/>
                <w:lang w:eastAsia="zh-CN"/>
              </w:rPr>
              <w:t xml:space="preserve">Figure </w:t>
            </w:r>
            <w:r>
              <w:rPr>
                <w:rFonts w:eastAsia="等线"/>
                <w:b/>
                <w:iCs/>
                <w:color w:val="00B050"/>
                <w:lang w:eastAsia="zh-CN"/>
              </w:rPr>
              <w:fldChar w:fldCharType="begin"/>
            </w:r>
            <w:r>
              <w:rPr>
                <w:rFonts w:eastAsia="等线"/>
                <w:b/>
                <w:iCs/>
                <w:color w:val="00B050"/>
                <w:lang w:eastAsia="zh-CN"/>
              </w:rPr>
              <w:instrText xml:space="preserve"> SEQ Figure \* ARABIC </w:instrText>
            </w:r>
            <w:r>
              <w:rPr>
                <w:rFonts w:eastAsia="等线"/>
                <w:b/>
                <w:iCs/>
                <w:color w:val="00B050"/>
                <w:lang w:eastAsia="zh-CN"/>
              </w:rPr>
              <w:fldChar w:fldCharType="separate"/>
            </w:r>
            <w:r>
              <w:rPr>
                <w:rFonts w:eastAsia="等线"/>
                <w:b/>
                <w:iCs/>
                <w:color w:val="00B050"/>
                <w:lang w:eastAsia="zh-CN"/>
              </w:rPr>
              <w:t>7</w:t>
            </w:r>
            <w:r>
              <w:rPr>
                <w:rFonts w:eastAsia="等线"/>
                <w:b/>
                <w:iCs/>
                <w:color w:val="00B050"/>
                <w:lang w:eastAsia="zh-CN"/>
              </w:rPr>
              <w:fldChar w:fldCharType="end"/>
            </w:r>
            <w:r>
              <w:rPr>
                <w:rFonts w:eastAsia="等线" w:hint="eastAsia"/>
                <w:b/>
                <w:iCs/>
                <w:color w:val="00B050"/>
                <w:lang w:eastAsia="zh-CN"/>
              </w:rPr>
              <w:t xml:space="preserve"> to Figure 10 kindly showed by [14]. Msg 2 monitoring also needs to cover multiple FDMed Msg1 transmissions.  </w:t>
            </w:r>
          </w:p>
        </w:tc>
      </w:tr>
      <w:tr w:rsidR="00225C6F" w14:paraId="775D4B81" w14:textId="77777777">
        <w:tc>
          <w:tcPr>
            <w:tcW w:w="1479" w:type="dxa"/>
          </w:tcPr>
          <w:p w14:paraId="6F2583A4" w14:textId="77777777" w:rsidR="00225C6F" w:rsidRDefault="00E42D65">
            <w:pPr>
              <w:spacing w:line="240" w:lineRule="auto"/>
              <w:jc w:val="left"/>
              <w:rPr>
                <w:rFonts w:eastAsia="Yu Mincho"/>
                <w:lang w:val="en-US" w:eastAsia="ja-JP"/>
              </w:rPr>
            </w:pPr>
            <w:r>
              <w:rPr>
                <w:rFonts w:eastAsia="Yu Mincho" w:hint="eastAsia"/>
                <w:lang w:val="en-US" w:eastAsia="ja-JP"/>
              </w:rPr>
              <w:lastRenderedPageBreak/>
              <w:t>Qualcomm</w:t>
            </w:r>
          </w:p>
        </w:tc>
        <w:tc>
          <w:tcPr>
            <w:tcW w:w="1039" w:type="dxa"/>
          </w:tcPr>
          <w:p w14:paraId="0D380D43" w14:textId="77777777" w:rsidR="00225C6F" w:rsidRDefault="00E42D65">
            <w:pPr>
              <w:spacing w:line="240" w:lineRule="auto"/>
              <w:jc w:val="left"/>
              <w:rPr>
                <w:rFonts w:eastAsia="Yu Mincho"/>
                <w:lang w:val="en-US" w:eastAsia="ja-JP"/>
              </w:rPr>
            </w:pPr>
            <w:r>
              <w:rPr>
                <w:rFonts w:eastAsia="Yu Mincho" w:hint="eastAsia"/>
                <w:lang w:val="en-US" w:eastAsia="ja-JP"/>
              </w:rPr>
              <w:t>OK</w:t>
            </w:r>
          </w:p>
        </w:tc>
        <w:tc>
          <w:tcPr>
            <w:tcW w:w="7116" w:type="dxa"/>
          </w:tcPr>
          <w:p w14:paraId="3A617F5C" w14:textId="77777777" w:rsidR="00225C6F" w:rsidRDefault="00E42D65">
            <w:pPr>
              <w:spacing w:line="240" w:lineRule="auto"/>
              <w:jc w:val="left"/>
              <w:rPr>
                <w:rFonts w:eastAsia="Yu Mincho"/>
                <w:lang w:eastAsia="ja-JP"/>
              </w:rPr>
            </w:pPr>
            <w:r>
              <w:rPr>
                <w:rFonts w:eastAsia="Yu Mincho" w:hint="eastAsia"/>
                <w:lang w:eastAsia="ja-JP"/>
              </w:rPr>
              <w:t xml:space="preserve">We think the main sentence of </w:t>
            </w:r>
            <w:r>
              <w:rPr>
                <w:rFonts w:eastAsia="Yu Mincho"/>
                <w:lang w:eastAsia="ja-JP"/>
              </w:rPr>
              <w:t>FL1 High priority proposal 5.2-3</w:t>
            </w:r>
            <w:r>
              <w:rPr>
                <w:rFonts w:eastAsia="Yu Mincho" w:hint="eastAsia"/>
                <w:lang w:eastAsia="ja-JP"/>
              </w:rPr>
              <w:t xml:space="preserve"> is good. Suggest to align the sentence as follows.</w:t>
            </w:r>
          </w:p>
          <w:p w14:paraId="495FB2DB" w14:textId="77777777" w:rsidR="00225C6F" w:rsidRDefault="00E42D65">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tc>
      </w:tr>
      <w:tr w:rsidR="00225C6F" w14:paraId="18B89DD2" w14:textId="77777777">
        <w:tc>
          <w:tcPr>
            <w:tcW w:w="1479" w:type="dxa"/>
          </w:tcPr>
          <w:p w14:paraId="51268CCC" w14:textId="77777777" w:rsidR="00225C6F" w:rsidRDefault="00E42D65">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4EF44E8B" w14:textId="77777777" w:rsidR="00225C6F" w:rsidRDefault="00E42D65">
            <w:pPr>
              <w:spacing w:line="240" w:lineRule="auto"/>
              <w:jc w:val="left"/>
              <w:rPr>
                <w:rFonts w:eastAsia="等线"/>
                <w:lang w:val="en-US" w:eastAsia="zh-CN"/>
              </w:rPr>
            </w:pPr>
            <w:r>
              <w:rPr>
                <w:rFonts w:eastAsia="等线"/>
                <w:lang w:val="en-US" w:eastAsia="zh-CN"/>
              </w:rPr>
              <w:t>Y with comments</w:t>
            </w:r>
          </w:p>
        </w:tc>
        <w:tc>
          <w:tcPr>
            <w:tcW w:w="7116" w:type="dxa"/>
          </w:tcPr>
          <w:p w14:paraId="0D75FB92" w14:textId="77777777" w:rsidR="00225C6F" w:rsidRDefault="00E42D65">
            <w:pPr>
              <w:spacing w:line="240" w:lineRule="auto"/>
              <w:jc w:val="left"/>
              <w:rPr>
                <w:rFonts w:eastAsia="等线"/>
                <w:lang w:eastAsia="zh-CN"/>
              </w:rPr>
            </w:pPr>
            <w:r>
              <w:rPr>
                <w:rFonts w:eastAsia="等线"/>
                <w:lang w:eastAsia="zh-CN"/>
              </w:rPr>
              <w:t>We share OPPO’s view that it needs to clarify the time domain resource.</w:t>
            </w:r>
          </w:p>
          <w:p w14:paraId="0240D80D" w14:textId="77777777" w:rsidR="00225C6F" w:rsidRDefault="00E42D65">
            <w:pPr>
              <w:spacing w:line="240" w:lineRule="auto"/>
              <w:jc w:val="left"/>
              <w:rPr>
                <w:rFonts w:eastAsia="等线"/>
                <w:lang w:eastAsia="zh-CN"/>
              </w:rPr>
            </w:pPr>
            <w:r>
              <w:rPr>
                <w:rFonts w:eastAsia="等线"/>
                <w:lang w:eastAsia="zh-CN"/>
              </w:rPr>
              <w:t>Also we suggest the following modification to make it more clear:</w:t>
            </w:r>
          </w:p>
          <w:p w14:paraId="0CAD0D31"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65DFD98E"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w:t>
            </w:r>
            <w:r>
              <w:rPr>
                <w:rFonts w:ascii="Times New Roman" w:eastAsia="等线" w:hAnsi="Times New Roman" w:cs="Times New Roman" w:hint="eastAsia"/>
                <w:b/>
                <w:iCs/>
                <w:color w:val="FF0000"/>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w:t>
            </w:r>
            <w:r>
              <w:rPr>
                <w:rFonts w:ascii="Times New Roman" w:eastAsia="等线" w:hAnsi="Times New Roman" w:cs="Times New Roman"/>
                <w:b/>
                <w:iCs/>
                <w:color w:val="FF0000"/>
                <w:sz w:val="20"/>
                <w:szCs w:val="20"/>
                <w:lang w:eastAsia="zh-CN"/>
              </w:rPr>
              <w:t xml:space="preserve"> of X time domain resource(s) for D2R transmission(s) for Msg1</w:t>
            </w:r>
            <w:r>
              <w:rPr>
                <w:rFonts w:ascii="Times New Roman" w:eastAsia="等线" w:hAnsi="Times New Roman" w:cs="Times New Roman" w:hint="eastAsia"/>
                <w:b/>
                <w:iCs/>
                <w:sz w:val="20"/>
                <w:szCs w:val="20"/>
                <w:lang w:eastAsia="zh-CN"/>
              </w:rPr>
              <w:t>.</w:t>
            </w:r>
          </w:p>
          <w:p w14:paraId="57AA1BBB"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hint="eastAsia"/>
                <w:b/>
                <w:iCs/>
                <w:strike/>
                <w:color w:val="FF0000"/>
                <w:sz w:val="20"/>
                <w:szCs w:val="20"/>
                <w:lang w:eastAsia="zh-CN"/>
              </w:rPr>
              <w:t>multiple</w:t>
            </w:r>
            <w:r>
              <w:rPr>
                <w:rFonts w:ascii="Times New Roman" w:eastAsia="等线" w:hAnsi="Times New Roman" w:cs="Times New Roman" w:hint="eastAsia"/>
                <w:b/>
                <w:iCs/>
                <w:strike/>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resources</w:t>
            </w:r>
            <w:r>
              <w:t xml:space="preserve"> </w:t>
            </w:r>
            <w:r>
              <w:rPr>
                <w:rFonts w:ascii="Times New Roman" w:eastAsia="等线" w:hAnsi="Times New Roman" w:cs="Times New Roman"/>
                <w:b/>
                <w:iCs/>
                <w:color w:val="FF0000"/>
                <w:sz w:val="20"/>
                <w:szCs w:val="20"/>
                <w:lang w:eastAsia="zh-CN"/>
              </w:rPr>
              <w:t>X time domain resource(s) for D2R transmission(s) for Msg1</w:t>
            </w:r>
            <w:r>
              <w:rPr>
                <w:rFonts w:ascii="Times New Roman" w:eastAsia="等线" w:hAnsi="Times New Roman" w:cs="Times New Roman" w:hint="eastAsia"/>
                <w:b/>
                <w:iCs/>
                <w:sz w:val="20"/>
                <w:szCs w:val="20"/>
                <w:lang w:eastAsia="zh-CN"/>
              </w:rPr>
              <w:t xml:space="preserve">. </w:t>
            </w:r>
          </w:p>
          <w:p w14:paraId="33F6A8DB" w14:textId="77777777" w:rsidR="00225C6F" w:rsidRDefault="00E42D65">
            <w:pPr>
              <w:adjustRightInd w:val="0"/>
              <w:snapToGrid w:val="0"/>
              <w:spacing w:afterLines="50" w:after="120" w:line="240" w:lineRule="auto"/>
              <w:rPr>
                <w:rFonts w:eastAsia="等线"/>
                <w:b/>
                <w:iCs/>
                <w:lang w:eastAsia="zh-CN"/>
              </w:rPr>
            </w:pPr>
            <w:r>
              <w:rPr>
                <w:rFonts w:eastAsia="等线" w:hint="eastAsia"/>
                <w:b/>
                <w:iCs/>
                <w:color w:val="00B050"/>
                <w:lang w:eastAsia="zh-CN"/>
              </w:rPr>
              <w:t xml:space="preserve">FL replies: see my replies to OPPO. </w:t>
            </w:r>
          </w:p>
        </w:tc>
      </w:tr>
      <w:tr w:rsidR="00225C6F" w14:paraId="068334B8" w14:textId="77777777">
        <w:tc>
          <w:tcPr>
            <w:tcW w:w="1479" w:type="dxa"/>
          </w:tcPr>
          <w:p w14:paraId="7D8B46F8" w14:textId="77777777" w:rsidR="00225C6F" w:rsidRDefault="00E42D65">
            <w:pPr>
              <w:spacing w:line="240" w:lineRule="auto"/>
              <w:jc w:val="left"/>
              <w:rPr>
                <w:rFonts w:eastAsia="等线"/>
                <w:lang w:val="en-US" w:eastAsia="zh-CN"/>
              </w:rPr>
            </w:pPr>
            <w:r>
              <w:rPr>
                <w:rFonts w:eastAsia="等线"/>
                <w:lang w:val="en-US" w:eastAsia="zh-CN"/>
              </w:rPr>
              <w:t>Samsung</w:t>
            </w:r>
          </w:p>
        </w:tc>
        <w:tc>
          <w:tcPr>
            <w:tcW w:w="1039" w:type="dxa"/>
          </w:tcPr>
          <w:p w14:paraId="632E9572" w14:textId="77777777" w:rsidR="00225C6F" w:rsidRDefault="00225C6F">
            <w:pPr>
              <w:spacing w:line="240" w:lineRule="auto"/>
              <w:jc w:val="left"/>
              <w:rPr>
                <w:rFonts w:eastAsia="等线"/>
                <w:lang w:val="en-US" w:eastAsia="zh-CN"/>
              </w:rPr>
            </w:pPr>
          </w:p>
        </w:tc>
        <w:tc>
          <w:tcPr>
            <w:tcW w:w="7116" w:type="dxa"/>
          </w:tcPr>
          <w:p w14:paraId="0D283246" w14:textId="77777777" w:rsidR="00225C6F" w:rsidRDefault="00E42D65">
            <w:pPr>
              <w:spacing w:line="240" w:lineRule="auto"/>
              <w:jc w:val="left"/>
              <w:rPr>
                <w:rFonts w:eastAsiaTheme="minorEastAsia"/>
                <w:lang w:eastAsia="zh-CN"/>
              </w:rPr>
            </w:pPr>
            <w:r>
              <w:rPr>
                <w:rFonts w:eastAsiaTheme="minorEastAsia"/>
                <w:lang w:eastAsia="zh-CN"/>
              </w:rPr>
              <w:t>Clarification question: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only option b will be applicable. </w:t>
            </w:r>
          </w:p>
          <w:p w14:paraId="5A1D6492" w14:textId="77777777" w:rsidR="00225C6F" w:rsidRDefault="00E42D65">
            <w:pPr>
              <w:spacing w:line="240" w:lineRule="auto"/>
              <w:jc w:val="left"/>
            </w:pPr>
            <w:r>
              <w:t xml:space="preserve">If ‘Option 1: A PRDCH for Msg2 transmission corresponds to a A-IoT Msg1 received from one device’, then yes both option a and b can be applicable. </w:t>
            </w:r>
          </w:p>
          <w:p w14:paraId="34A81745" w14:textId="77777777" w:rsidR="00225C6F" w:rsidRDefault="00E42D65">
            <w:pPr>
              <w:spacing w:line="240" w:lineRule="auto"/>
              <w:jc w:val="left"/>
              <w:rPr>
                <w:rFonts w:eastAsia="等线"/>
                <w:lang w:eastAsia="zh-CN"/>
              </w:rPr>
            </w:pPr>
            <w:r>
              <w:t xml:space="preserve">We are fine with the proposal, but a clarification is needed. </w:t>
            </w:r>
          </w:p>
          <w:p w14:paraId="2F9190ED" w14:textId="77777777" w:rsidR="00225C6F" w:rsidRDefault="00E42D65">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7E71AC49" w14:textId="77777777" w:rsidR="00225C6F" w:rsidRDefault="00E42D65">
            <w:pPr>
              <w:numPr>
                <w:ilvl w:val="0"/>
                <w:numId w:val="63"/>
              </w:numPr>
              <w:adjustRightInd w:val="0"/>
              <w:snapToGrid w:val="0"/>
              <w:spacing w:after="0" w:line="240" w:lineRule="auto"/>
              <w:ind w:left="442" w:hanging="442"/>
              <w:jc w:val="left"/>
              <w:rPr>
                <w:bCs/>
                <w:color w:val="00B050"/>
                <w:lang w:eastAsia="zh-CN"/>
              </w:rPr>
            </w:pPr>
            <w:r>
              <w:rPr>
                <w:bCs/>
                <w:color w:val="00B050"/>
                <w:lang w:eastAsia="zh-CN"/>
              </w:rPr>
              <w:t>Option 1: A PRDCH for Msg2 transmission corresponds to a A-IoT Msg1 received from one device</w:t>
            </w:r>
          </w:p>
          <w:p w14:paraId="69EB64B4" w14:textId="77777777" w:rsidR="00225C6F" w:rsidRDefault="00E42D65">
            <w:pPr>
              <w:numPr>
                <w:ilvl w:val="0"/>
                <w:numId w:val="63"/>
              </w:numPr>
              <w:adjustRightInd w:val="0"/>
              <w:snapToGrid w:val="0"/>
              <w:spacing w:after="0" w:line="240" w:lineRule="auto"/>
              <w:ind w:left="442" w:hanging="442"/>
              <w:jc w:val="left"/>
              <w:rPr>
                <w:bCs/>
                <w:lang w:eastAsia="zh-CN"/>
              </w:rPr>
            </w:pPr>
            <w:r>
              <w:rPr>
                <w:bCs/>
                <w:color w:val="00B050"/>
                <w:lang w:eastAsia="zh-CN"/>
              </w:rPr>
              <w:t>Option 2: A PRDCH for Msg2 transmission corresponds to multiple A-IoT Msg1 received from different devices</w:t>
            </w:r>
          </w:p>
        </w:tc>
      </w:tr>
      <w:tr w:rsidR="00225C6F" w14:paraId="2F295A6B" w14:textId="77777777">
        <w:tc>
          <w:tcPr>
            <w:tcW w:w="1479" w:type="dxa"/>
          </w:tcPr>
          <w:p w14:paraId="728A3CD3" w14:textId="77777777" w:rsidR="00225C6F" w:rsidRDefault="00E42D65">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3C4C5D85" w14:textId="77777777" w:rsidR="00225C6F" w:rsidRDefault="00225C6F">
            <w:pPr>
              <w:spacing w:line="240" w:lineRule="auto"/>
              <w:jc w:val="left"/>
              <w:rPr>
                <w:rFonts w:eastAsiaTheme="minorEastAsia"/>
                <w:lang w:val="en-US" w:eastAsia="zh-CN"/>
              </w:rPr>
            </w:pPr>
          </w:p>
        </w:tc>
        <w:tc>
          <w:tcPr>
            <w:tcW w:w="7116" w:type="dxa"/>
          </w:tcPr>
          <w:p w14:paraId="58AC7C53" w14:textId="77777777" w:rsidR="00225C6F" w:rsidRDefault="00E42D65">
            <w:pPr>
              <w:spacing w:line="240" w:lineRule="auto"/>
              <w:jc w:val="left"/>
              <w:rPr>
                <w:rFonts w:eastAsia="等线"/>
                <w:lang w:eastAsia="zh-CN"/>
              </w:rPr>
            </w:pPr>
            <w:r>
              <w:rPr>
                <w:rFonts w:eastAsia="等线" w:hint="eastAsia"/>
                <w:lang w:eastAsia="zh-CN"/>
              </w:rPr>
              <w:t>O</w:t>
            </w:r>
            <w:r>
              <w:rPr>
                <w:rFonts w:eastAsia="等线"/>
                <w:lang w:eastAsia="zh-CN"/>
              </w:rPr>
              <w:t>ption a and Option b may be applied for different Options in the following agreement separately. So in WI we need firstly downselect b/w the following two Options</w:t>
            </w:r>
          </w:p>
          <w:p w14:paraId="6C2A6127" w14:textId="77777777" w:rsidR="00225C6F" w:rsidRDefault="00E42D65">
            <w:pPr>
              <w:adjustRightInd w:val="0"/>
              <w:snapToGrid w:val="0"/>
              <w:spacing w:after="0" w:line="240" w:lineRule="auto"/>
              <w:jc w:val="left"/>
              <w:rPr>
                <w:bCs/>
              </w:rPr>
            </w:pPr>
            <w:r>
              <w:rPr>
                <w:bCs/>
                <w:highlight w:val="green"/>
              </w:rPr>
              <w:t>Agreement</w:t>
            </w:r>
          </w:p>
          <w:p w14:paraId="30DE0FAD" w14:textId="77777777" w:rsidR="00225C6F" w:rsidRDefault="00E42D65">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520C3916"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39F6E7A5"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502178EF" w14:textId="77777777" w:rsidR="00225C6F" w:rsidRDefault="00225C6F">
            <w:pPr>
              <w:spacing w:line="240" w:lineRule="auto"/>
              <w:jc w:val="left"/>
              <w:rPr>
                <w:rFonts w:eastAsia="等线"/>
                <w:lang w:eastAsia="zh-CN"/>
              </w:rPr>
            </w:pPr>
          </w:p>
        </w:tc>
      </w:tr>
      <w:tr w:rsidR="00225C6F" w14:paraId="0A40D189" w14:textId="77777777">
        <w:tc>
          <w:tcPr>
            <w:tcW w:w="1479" w:type="dxa"/>
          </w:tcPr>
          <w:p w14:paraId="607E7C6F" w14:textId="77777777" w:rsidR="00225C6F" w:rsidRDefault="00E42D65">
            <w:pPr>
              <w:spacing w:line="240" w:lineRule="auto"/>
              <w:jc w:val="left"/>
              <w:rPr>
                <w:rFonts w:eastAsia="等线"/>
                <w:lang w:val="en-US" w:eastAsia="zh-CN"/>
              </w:rPr>
            </w:pPr>
            <w:r>
              <w:rPr>
                <w:rFonts w:eastAsia="等线"/>
                <w:lang w:val="en-US" w:eastAsia="zh-CN"/>
              </w:rPr>
              <w:t>FUTUREWEI</w:t>
            </w:r>
          </w:p>
        </w:tc>
        <w:tc>
          <w:tcPr>
            <w:tcW w:w="1039" w:type="dxa"/>
          </w:tcPr>
          <w:p w14:paraId="6F7885B0" w14:textId="77777777" w:rsidR="00225C6F" w:rsidRDefault="00E42D65">
            <w:pPr>
              <w:spacing w:line="240" w:lineRule="auto"/>
              <w:jc w:val="left"/>
              <w:rPr>
                <w:rFonts w:eastAsiaTheme="minorEastAsia"/>
                <w:lang w:val="en-US" w:eastAsia="zh-CN"/>
              </w:rPr>
            </w:pPr>
            <w:r>
              <w:rPr>
                <w:rFonts w:eastAsia="等线"/>
                <w:lang w:val="en-US" w:eastAsia="zh-CN"/>
              </w:rPr>
              <w:t>Y</w:t>
            </w:r>
          </w:p>
        </w:tc>
        <w:tc>
          <w:tcPr>
            <w:tcW w:w="7116" w:type="dxa"/>
          </w:tcPr>
          <w:p w14:paraId="7DADA932" w14:textId="77777777" w:rsidR="00225C6F" w:rsidRDefault="00E42D65">
            <w:pPr>
              <w:spacing w:line="240" w:lineRule="auto"/>
              <w:jc w:val="left"/>
              <w:rPr>
                <w:rFonts w:eastAsia="等线"/>
                <w:lang w:eastAsia="zh-CN"/>
              </w:rPr>
            </w:pPr>
            <w:r>
              <w:rPr>
                <w:rFonts w:eastAsiaTheme="minorEastAsia"/>
                <w:lang w:eastAsia="zh-CN"/>
              </w:rPr>
              <w:t>Fine to add “time domain” before resource(s)</w:t>
            </w:r>
          </w:p>
        </w:tc>
      </w:tr>
      <w:tr w:rsidR="00225C6F" w14:paraId="5F4CD6D2" w14:textId="77777777">
        <w:trPr>
          <w:trHeight w:val="388"/>
        </w:trPr>
        <w:tc>
          <w:tcPr>
            <w:tcW w:w="1479" w:type="dxa"/>
          </w:tcPr>
          <w:p w14:paraId="73B33DAC" w14:textId="77777777" w:rsidR="00225C6F" w:rsidRDefault="00E42D65">
            <w:pPr>
              <w:spacing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3E51E592" w14:textId="77777777" w:rsidR="00225C6F" w:rsidRDefault="00E42D65">
            <w:pPr>
              <w:spacing w:line="240" w:lineRule="auto"/>
              <w:jc w:val="left"/>
              <w:rPr>
                <w:rFonts w:eastAsia="等线"/>
                <w:lang w:val="en-US" w:eastAsia="zh-CN"/>
              </w:rPr>
            </w:pPr>
            <w:r>
              <w:rPr>
                <w:rFonts w:eastAsia="等线" w:hint="eastAsia"/>
                <w:lang w:val="en-US" w:eastAsia="zh-CN"/>
              </w:rPr>
              <w:t>Y</w:t>
            </w:r>
          </w:p>
        </w:tc>
        <w:tc>
          <w:tcPr>
            <w:tcW w:w="7116" w:type="dxa"/>
          </w:tcPr>
          <w:p w14:paraId="66E0F611" w14:textId="77777777" w:rsidR="00225C6F" w:rsidRDefault="00225C6F">
            <w:pPr>
              <w:spacing w:line="240" w:lineRule="auto"/>
              <w:jc w:val="left"/>
              <w:rPr>
                <w:rFonts w:eastAsiaTheme="minorEastAsia"/>
                <w:lang w:eastAsia="zh-CN"/>
              </w:rPr>
            </w:pPr>
          </w:p>
        </w:tc>
      </w:tr>
      <w:tr w:rsidR="00225C6F" w14:paraId="33111B95" w14:textId="77777777">
        <w:tc>
          <w:tcPr>
            <w:tcW w:w="1479" w:type="dxa"/>
          </w:tcPr>
          <w:p w14:paraId="21DA1EAB" w14:textId="77777777" w:rsidR="00225C6F" w:rsidRDefault="00E42D65">
            <w:pPr>
              <w:spacing w:line="240" w:lineRule="auto"/>
              <w:jc w:val="left"/>
              <w:rPr>
                <w:rFonts w:eastAsia="等线"/>
                <w:lang w:val="en-US" w:eastAsia="zh-CN"/>
              </w:rPr>
            </w:pPr>
            <w:r>
              <w:rPr>
                <w:rFonts w:eastAsia="等线" w:hint="eastAsia"/>
                <w:lang w:val="en-US" w:eastAsia="zh-CN"/>
              </w:rPr>
              <w:t>ZTE, Sanechips</w:t>
            </w:r>
          </w:p>
        </w:tc>
        <w:tc>
          <w:tcPr>
            <w:tcW w:w="1039" w:type="dxa"/>
          </w:tcPr>
          <w:p w14:paraId="47D73A92" w14:textId="77777777" w:rsidR="00225C6F" w:rsidRDefault="00225C6F">
            <w:pPr>
              <w:spacing w:line="240" w:lineRule="auto"/>
              <w:jc w:val="left"/>
              <w:rPr>
                <w:rFonts w:eastAsia="等线"/>
                <w:lang w:val="en-US" w:eastAsia="zh-CN"/>
              </w:rPr>
            </w:pPr>
          </w:p>
        </w:tc>
        <w:tc>
          <w:tcPr>
            <w:tcW w:w="7116" w:type="dxa"/>
          </w:tcPr>
          <w:p w14:paraId="26EED293" w14:textId="77777777" w:rsidR="00225C6F" w:rsidRDefault="00E42D65">
            <w:pPr>
              <w:spacing w:line="240" w:lineRule="auto"/>
              <w:jc w:val="left"/>
              <w:rPr>
                <w:rFonts w:eastAsiaTheme="minorEastAsia"/>
                <w:lang w:val="en-US" w:eastAsia="zh-CN"/>
              </w:rPr>
            </w:pPr>
            <w:r>
              <w:rPr>
                <w:rFonts w:eastAsiaTheme="minorEastAsia" w:hint="eastAsia"/>
                <w:lang w:val="en-US" w:eastAsia="zh-CN"/>
              </w:rPr>
              <w:t>Agree with the update by QC/Spreadtrum.</w:t>
            </w:r>
          </w:p>
        </w:tc>
      </w:tr>
      <w:tr w:rsidR="00225C6F" w14:paraId="272EBA32" w14:textId="77777777">
        <w:tc>
          <w:tcPr>
            <w:tcW w:w="1479" w:type="dxa"/>
          </w:tcPr>
          <w:p w14:paraId="325BF63A" w14:textId="77777777" w:rsidR="00225C6F" w:rsidRDefault="00E42D65">
            <w:pPr>
              <w:spacing w:line="240" w:lineRule="auto"/>
              <w:jc w:val="left"/>
              <w:rPr>
                <w:rFonts w:eastAsia="等线"/>
                <w:lang w:val="en-US" w:eastAsia="zh-CN"/>
              </w:rPr>
            </w:pPr>
            <w:r>
              <w:rPr>
                <w:rFonts w:eastAsia="等线"/>
                <w:lang w:val="en-US" w:eastAsia="zh-CN"/>
              </w:rPr>
              <w:t>CEWiT</w:t>
            </w:r>
          </w:p>
        </w:tc>
        <w:tc>
          <w:tcPr>
            <w:tcW w:w="1039" w:type="dxa"/>
          </w:tcPr>
          <w:p w14:paraId="0D01D369"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1A18096F" w14:textId="77777777" w:rsidR="00225C6F" w:rsidRDefault="00E42D65">
            <w:pPr>
              <w:spacing w:line="240" w:lineRule="auto"/>
              <w:jc w:val="left"/>
              <w:rPr>
                <w:rFonts w:eastAsiaTheme="minorEastAsia"/>
                <w:lang w:val="en-US" w:eastAsia="zh-CN"/>
              </w:rPr>
            </w:pPr>
            <w:r>
              <w:rPr>
                <w:rFonts w:eastAsiaTheme="minorEastAsia"/>
                <w:lang w:val="en-US" w:eastAsia="zh-CN"/>
              </w:rPr>
              <w:t>It’s better to clarify the resources as time domain resources.</w:t>
            </w:r>
          </w:p>
        </w:tc>
      </w:tr>
      <w:tr w:rsidR="00225C6F" w14:paraId="2F09AABF" w14:textId="77777777">
        <w:tc>
          <w:tcPr>
            <w:tcW w:w="1479" w:type="dxa"/>
          </w:tcPr>
          <w:p w14:paraId="46A9E5F5" w14:textId="77777777" w:rsidR="00225C6F" w:rsidRDefault="00E42D65">
            <w:pPr>
              <w:spacing w:line="240" w:lineRule="auto"/>
              <w:jc w:val="left"/>
              <w:rPr>
                <w:rFonts w:eastAsia="Yu Mincho"/>
                <w:lang w:val="en-US" w:eastAsia="ja-JP"/>
              </w:rPr>
            </w:pPr>
            <w:r>
              <w:rPr>
                <w:rFonts w:eastAsia="Yu Mincho" w:hint="eastAsia"/>
                <w:lang w:val="en-US" w:eastAsia="ja-JP"/>
              </w:rPr>
              <w:lastRenderedPageBreak/>
              <w:t>DCM</w:t>
            </w:r>
          </w:p>
        </w:tc>
        <w:tc>
          <w:tcPr>
            <w:tcW w:w="1039" w:type="dxa"/>
          </w:tcPr>
          <w:p w14:paraId="7EE7C104" w14:textId="77777777" w:rsidR="00225C6F" w:rsidRDefault="00E42D65">
            <w:pPr>
              <w:spacing w:line="240" w:lineRule="auto"/>
              <w:jc w:val="left"/>
              <w:rPr>
                <w:rFonts w:eastAsia="Yu Mincho"/>
                <w:lang w:val="en-US" w:eastAsia="ja-JP"/>
              </w:rPr>
            </w:pPr>
            <w:r>
              <w:rPr>
                <w:rFonts w:eastAsia="Yu Mincho" w:hint="eastAsia"/>
                <w:lang w:val="en-US" w:eastAsia="ja-JP"/>
              </w:rPr>
              <w:t>Y</w:t>
            </w:r>
          </w:p>
        </w:tc>
        <w:tc>
          <w:tcPr>
            <w:tcW w:w="7116" w:type="dxa"/>
          </w:tcPr>
          <w:p w14:paraId="1BE4AE91" w14:textId="77777777" w:rsidR="00225C6F" w:rsidRDefault="00225C6F">
            <w:pPr>
              <w:spacing w:line="240" w:lineRule="auto"/>
              <w:jc w:val="left"/>
              <w:rPr>
                <w:rFonts w:eastAsiaTheme="minorEastAsia"/>
                <w:lang w:val="en-US" w:eastAsia="zh-CN"/>
              </w:rPr>
            </w:pPr>
          </w:p>
        </w:tc>
      </w:tr>
      <w:tr w:rsidR="00225C6F" w14:paraId="6FE90C02" w14:textId="77777777">
        <w:tc>
          <w:tcPr>
            <w:tcW w:w="1479" w:type="dxa"/>
          </w:tcPr>
          <w:p w14:paraId="20E83276" w14:textId="77777777" w:rsidR="00225C6F" w:rsidRDefault="00E42D65">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6E4A0E1" w14:textId="77777777" w:rsidR="00225C6F" w:rsidRDefault="00E42D65">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0BFC7A35" w14:textId="77777777" w:rsidR="00225C6F" w:rsidRDefault="00E42D65">
            <w:pPr>
              <w:spacing w:line="240" w:lineRule="auto"/>
              <w:jc w:val="left"/>
              <w:rPr>
                <w:rFonts w:eastAsiaTheme="minorEastAsia"/>
                <w:lang w:val="en-US" w:eastAsia="ko-KR"/>
              </w:rPr>
            </w:pPr>
            <w:r>
              <w:rPr>
                <w:rFonts w:eastAsiaTheme="minorEastAsia" w:hint="eastAsia"/>
                <w:lang w:val="en-US" w:eastAsia="ko-KR"/>
              </w:rPr>
              <w:t>A</w:t>
            </w:r>
            <w:r>
              <w:rPr>
                <w:rFonts w:eastAsiaTheme="minorEastAsia"/>
                <w:lang w:val="en-US" w:eastAsia="ko-KR"/>
              </w:rPr>
              <w:t xml:space="preserve">gree with Samsung’s comment. </w:t>
            </w:r>
          </w:p>
        </w:tc>
      </w:tr>
      <w:tr w:rsidR="00225C6F" w14:paraId="2CA6BAF2" w14:textId="77777777">
        <w:tc>
          <w:tcPr>
            <w:tcW w:w="1479" w:type="dxa"/>
          </w:tcPr>
          <w:p w14:paraId="5A7E90E0" w14:textId="77777777" w:rsidR="00225C6F" w:rsidRDefault="00E42D65">
            <w:pPr>
              <w:spacing w:line="240" w:lineRule="auto"/>
              <w:jc w:val="left"/>
              <w:rPr>
                <w:rFonts w:eastAsiaTheme="minorEastAsia"/>
                <w:lang w:val="en-US" w:eastAsia="ko-KR"/>
              </w:rPr>
            </w:pPr>
            <w:r>
              <w:rPr>
                <w:rFonts w:eastAsia="等线"/>
                <w:lang w:val="en-US" w:eastAsia="zh-CN"/>
              </w:rPr>
              <w:t>Panasonic</w:t>
            </w:r>
          </w:p>
        </w:tc>
        <w:tc>
          <w:tcPr>
            <w:tcW w:w="1039" w:type="dxa"/>
          </w:tcPr>
          <w:p w14:paraId="4488CDCC" w14:textId="77777777" w:rsidR="00225C6F" w:rsidRDefault="00E42D65">
            <w:pPr>
              <w:spacing w:line="240" w:lineRule="auto"/>
              <w:jc w:val="left"/>
              <w:rPr>
                <w:rFonts w:eastAsiaTheme="minorEastAsia"/>
                <w:lang w:val="en-US" w:eastAsia="ko-KR"/>
              </w:rPr>
            </w:pPr>
            <w:r>
              <w:rPr>
                <w:rFonts w:eastAsia="等线"/>
                <w:lang w:val="en-US" w:eastAsia="zh-CN"/>
              </w:rPr>
              <w:t>Y</w:t>
            </w:r>
          </w:p>
        </w:tc>
        <w:tc>
          <w:tcPr>
            <w:tcW w:w="7116" w:type="dxa"/>
          </w:tcPr>
          <w:p w14:paraId="4F4BDE94" w14:textId="77777777" w:rsidR="00225C6F" w:rsidRDefault="00E42D65">
            <w:pPr>
              <w:spacing w:line="240" w:lineRule="auto"/>
              <w:jc w:val="left"/>
              <w:rPr>
                <w:rFonts w:eastAsiaTheme="minorEastAsia"/>
                <w:lang w:val="en-US" w:eastAsia="ko-KR"/>
              </w:rPr>
            </w:pPr>
            <w:r>
              <w:rPr>
                <w:rFonts w:eastAsiaTheme="minorEastAsia"/>
                <w:lang w:val="en-US" w:eastAsia="zh-CN"/>
              </w:rPr>
              <w:t>Agree with QC’s updates.</w:t>
            </w:r>
          </w:p>
        </w:tc>
      </w:tr>
      <w:tr w:rsidR="00225C6F" w14:paraId="48F726EC" w14:textId="77777777">
        <w:tc>
          <w:tcPr>
            <w:tcW w:w="1479" w:type="dxa"/>
          </w:tcPr>
          <w:p w14:paraId="135E8DF7" w14:textId="77777777" w:rsidR="00225C6F" w:rsidRDefault="00E42D65">
            <w:pPr>
              <w:spacing w:line="240" w:lineRule="auto"/>
              <w:jc w:val="left"/>
              <w:rPr>
                <w:rFonts w:eastAsia="等线"/>
                <w:lang w:val="en-US" w:eastAsia="zh-CN"/>
              </w:rPr>
            </w:pPr>
            <w:r>
              <w:rPr>
                <w:rFonts w:eastAsia="等线"/>
                <w:lang w:val="en-US" w:eastAsia="zh-CN"/>
              </w:rPr>
              <w:t>InterDigital, Inc.</w:t>
            </w:r>
          </w:p>
        </w:tc>
        <w:tc>
          <w:tcPr>
            <w:tcW w:w="1039" w:type="dxa"/>
          </w:tcPr>
          <w:p w14:paraId="2D78EB1D"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12E07BB9" w14:textId="77777777" w:rsidR="00225C6F" w:rsidRDefault="00225C6F">
            <w:pPr>
              <w:spacing w:line="240" w:lineRule="auto"/>
              <w:jc w:val="left"/>
              <w:rPr>
                <w:rFonts w:eastAsiaTheme="minorEastAsia"/>
                <w:lang w:val="en-US" w:eastAsia="zh-CN"/>
              </w:rPr>
            </w:pPr>
          </w:p>
        </w:tc>
      </w:tr>
      <w:tr w:rsidR="00225C6F" w14:paraId="68147B28" w14:textId="77777777">
        <w:tc>
          <w:tcPr>
            <w:tcW w:w="1479" w:type="dxa"/>
          </w:tcPr>
          <w:p w14:paraId="4C9D06D9" w14:textId="77777777" w:rsidR="00225C6F" w:rsidRDefault="00E42D65">
            <w:pPr>
              <w:spacing w:line="240" w:lineRule="auto"/>
              <w:jc w:val="left"/>
              <w:rPr>
                <w:rFonts w:eastAsia="等线"/>
                <w:lang w:val="en-US" w:eastAsia="zh-CN"/>
              </w:rPr>
            </w:pPr>
            <w:r>
              <w:rPr>
                <w:rFonts w:eastAsia="等线" w:hint="eastAsia"/>
                <w:lang w:val="en-US" w:eastAsia="zh-CN"/>
              </w:rPr>
              <w:t>H</w:t>
            </w:r>
            <w:r>
              <w:rPr>
                <w:rFonts w:eastAsia="等线"/>
                <w:lang w:val="en-US" w:eastAsia="zh-CN"/>
              </w:rPr>
              <w:t>uawei, HiSilicon</w:t>
            </w:r>
          </w:p>
        </w:tc>
        <w:tc>
          <w:tcPr>
            <w:tcW w:w="1039" w:type="dxa"/>
          </w:tcPr>
          <w:p w14:paraId="3F1C87E0" w14:textId="77777777" w:rsidR="00225C6F" w:rsidRDefault="00225C6F">
            <w:pPr>
              <w:spacing w:line="240" w:lineRule="auto"/>
              <w:jc w:val="left"/>
              <w:rPr>
                <w:rFonts w:eastAsia="等线"/>
                <w:lang w:val="en-US" w:eastAsia="zh-CN"/>
              </w:rPr>
            </w:pPr>
          </w:p>
        </w:tc>
        <w:tc>
          <w:tcPr>
            <w:tcW w:w="7116" w:type="dxa"/>
          </w:tcPr>
          <w:p w14:paraId="44957C6F" w14:textId="77777777" w:rsidR="00225C6F" w:rsidRDefault="00E42D65">
            <w:pPr>
              <w:spacing w:line="240" w:lineRule="auto"/>
              <w:jc w:val="left"/>
              <w:rPr>
                <w:rFonts w:eastAsia="等线"/>
                <w:lang w:eastAsia="zh-CN"/>
              </w:rPr>
            </w:pPr>
            <w:r>
              <w:rPr>
                <w:rFonts w:eastAsia="等线"/>
                <w:lang w:eastAsia="zh-CN"/>
              </w:rPr>
              <w:t>Better to use same terminology as RAN1 agreed before.</w:t>
            </w:r>
          </w:p>
          <w:p w14:paraId="35D382EB" w14:textId="77777777" w:rsidR="00225C6F" w:rsidRDefault="00E42D65">
            <w:pPr>
              <w:spacing w:line="240" w:lineRule="auto"/>
              <w:jc w:val="left"/>
              <w:rPr>
                <w:rFonts w:eastAsia="等线"/>
                <w:lang w:eastAsia="zh-CN"/>
              </w:rPr>
            </w:pPr>
            <w:r>
              <w:rPr>
                <w:rFonts w:eastAsia="等线" w:hint="eastAsia"/>
                <w:lang w:eastAsia="zh-CN"/>
              </w:rPr>
              <w:t>I</w:t>
            </w:r>
            <w:r>
              <w:rPr>
                <w:rFonts w:eastAsia="等线"/>
                <w:lang w:eastAsia="zh-CN"/>
              </w:rPr>
              <w:t>t seems also better to clarify the proposal is from device perspective or from reader perspective? Reader configures X resource(s) but may only part of them having Msg1 transmission occurs, a device just needs to start monitoring after it did send Msg1 transmission.</w:t>
            </w:r>
          </w:p>
          <w:p w14:paraId="0E524DFC"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 </w:t>
            </w:r>
            <w:r>
              <w:rPr>
                <w:b/>
                <w:color w:val="FF0000"/>
              </w:rPr>
              <w:t>received from different devices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06868382"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716FC639" w14:textId="77777777" w:rsidR="00225C6F" w:rsidRDefault="00E42D65">
            <w:pPr>
              <w:spacing w:line="240" w:lineRule="auto"/>
              <w:jc w:val="left"/>
              <w:rPr>
                <w:rFonts w:eastAsiaTheme="minorEastAsia"/>
                <w:lang w:val="en-US" w:eastAsia="zh-CN"/>
              </w:rPr>
            </w:pPr>
            <w:r>
              <w:rPr>
                <w:rFonts w:eastAsia="等线" w:hint="eastAsia"/>
                <w:b/>
                <w:iCs/>
                <w:lang w:eastAsia="zh-CN"/>
              </w:rPr>
              <w:t xml:space="preserve">Option b: the starting time for Msg2 monitoring is common for </w:t>
            </w:r>
            <w:r>
              <w:rPr>
                <w:rFonts w:eastAsia="等线"/>
                <w:b/>
                <w:iCs/>
                <w:color w:val="FF0000"/>
                <w:lang w:eastAsia="zh-CN"/>
              </w:rPr>
              <w:t xml:space="preserve">corresponding </w:t>
            </w:r>
            <w:r>
              <w:rPr>
                <w:rFonts w:eastAsia="等线" w:hint="eastAsia"/>
                <w:b/>
                <w:iCs/>
                <w:lang w:eastAsia="zh-CN"/>
              </w:rPr>
              <w:t xml:space="preserve">multiple Msg1 </w:t>
            </w:r>
            <w:r>
              <w:rPr>
                <w:rFonts w:eastAsia="等线"/>
                <w:b/>
                <w:iCs/>
                <w:color w:val="FF0000"/>
                <w:lang w:eastAsia="zh-CN"/>
              </w:rPr>
              <w:t xml:space="preserve">time domain </w:t>
            </w:r>
            <w:r>
              <w:rPr>
                <w:rFonts w:eastAsia="等线" w:hint="eastAsia"/>
                <w:b/>
                <w:iCs/>
                <w:lang w:eastAsia="zh-CN"/>
              </w:rPr>
              <w:t>resource</w:t>
            </w:r>
            <w:r>
              <w:rPr>
                <w:rFonts w:eastAsia="等线"/>
                <w:b/>
                <w:iCs/>
                <w:color w:val="FF0000"/>
                <w:lang w:eastAsia="zh-CN"/>
              </w:rPr>
              <w:t>s</w:t>
            </w:r>
            <w:r>
              <w:rPr>
                <w:rFonts w:eastAsia="等线" w:hint="eastAsia"/>
                <w:b/>
                <w:iCs/>
                <w:lang w:eastAsia="zh-CN"/>
              </w:rPr>
              <w:t>.</w:t>
            </w:r>
          </w:p>
        </w:tc>
      </w:tr>
      <w:tr w:rsidR="00225C6F" w14:paraId="1B15AF47" w14:textId="77777777">
        <w:tc>
          <w:tcPr>
            <w:tcW w:w="1479" w:type="dxa"/>
          </w:tcPr>
          <w:p w14:paraId="74C59082" w14:textId="77777777" w:rsidR="00225C6F" w:rsidRDefault="00E42D65">
            <w:pPr>
              <w:spacing w:line="240" w:lineRule="auto"/>
              <w:jc w:val="left"/>
              <w:rPr>
                <w:rFonts w:eastAsia="等线"/>
                <w:lang w:val="en-US" w:eastAsia="zh-CN"/>
              </w:rPr>
            </w:pPr>
            <w:r>
              <w:rPr>
                <w:rFonts w:eastAsia="等线"/>
                <w:lang w:val="en-US" w:eastAsia="zh-CN"/>
              </w:rPr>
              <w:t>Ericsson</w:t>
            </w:r>
          </w:p>
        </w:tc>
        <w:tc>
          <w:tcPr>
            <w:tcW w:w="1039" w:type="dxa"/>
          </w:tcPr>
          <w:p w14:paraId="5A45C968" w14:textId="77777777" w:rsidR="00225C6F" w:rsidRDefault="00E42D65">
            <w:pPr>
              <w:spacing w:line="240" w:lineRule="auto"/>
              <w:jc w:val="left"/>
              <w:rPr>
                <w:rFonts w:eastAsia="等线"/>
                <w:lang w:val="en-US" w:eastAsia="zh-CN"/>
              </w:rPr>
            </w:pPr>
            <w:r>
              <w:rPr>
                <w:rFonts w:eastAsia="Yu Mincho"/>
                <w:lang w:val="en-US" w:eastAsia="ja-JP"/>
              </w:rPr>
              <w:t>Y</w:t>
            </w:r>
          </w:p>
        </w:tc>
        <w:tc>
          <w:tcPr>
            <w:tcW w:w="7116" w:type="dxa"/>
          </w:tcPr>
          <w:p w14:paraId="424C7020" w14:textId="77777777" w:rsidR="00225C6F" w:rsidRDefault="00E42D65">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09765132" w14:textId="77777777" w:rsidR="00225C6F" w:rsidRDefault="00E42D65">
            <w:pPr>
              <w:spacing w:line="240" w:lineRule="auto"/>
              <w:jc w:val="left"/>
              <w:rPr>
                <w:rFonts w:eastAsia="等线"/>
                <w:lang w:eastAsia="zh-CN"/>
              </w:rPr>
            </w:pPr>
            <w:r>
              <w:rPr>
                <w:rFonts w:eastAsia="Yu Mincho"/>
                <w:lang w:eastAsia="ja-JP"/>
              </w:rPr>
              <w:t>Among the options, we prefer Option a (which provides better opportunities for the device to sleep or harvest energy).</w:t>
            </w:r>
          </w:p>
        </w:tc>
      </w:tr>
      <w:tr w:rsidR="00225C6F" w14:paraId="35C99282" w14:textId="77777777">
        <w:tc>
          <w:tcPr>
            <w:tcW w:w="1479" w:type="dxa"/>
          </w:tcPr>
          <w:p w14:paraId="29F1EE8B" w14:textId="77777777" w:rsidR="00225C6F" w:rsidRDefault="00E42D65">
            <w:pPr>
              <w:spacing w:line="240" w:lineRule="auto"/>
              <w:jc w:val="left"/>
              <w:rPr>
                <w:rFonts w:eastAsia="等线"/>
                <w:lang w:val="en-US" w:eastAsia="zh-CN"/>
              </w:rPr>
            </w:pPr>
            <w:r>
              <w:rPr>
                <w:rFonts w:eastAsia="等线"/>
                <w:lang w:val="en-US" w:eastAsia="zh-CN"/>
              </w:rPr>
              <w:t>NEC</w:t>
            </w:r>
          </w:p>
        </w:tc>
        <w:tc>
          <w:tcPr>
            <w:tcW w:w="1039" w:type="dxa"/>
          </w:tcPr>
          <w:p w14:paraId="4159035E" w14:textId="77777777" w:rsidR="00225C6F" w:rsidRDefault="00E42D65">
            <w:pPr>
              <w:spacing w:line="240" w:lineRule="auto"/>
              <w:jc w:val="left"/>
              <w:rPr>
                <w:rFonts w:eastAsia="Yu Mincho"/>
                <w:lang w:val="en-US" w:eastAsia="ja-JP"/>
              </w:rPr>
            </w:pPr>
            <w:r>
              <w:rPr>
                <w:rFonts w:eastAsia="Yu Mincho"/>
                <w:lang w:val="en-US" w:eastAsia="ja-JP"/>
              </w:rPr>
              <w:t>Y</w:t>
            </w:r>
          </w:p>
        </w:tc>
        <w:tc>
          <w:tcPr>
            <w:tcW w:w="7116" w:type="dxa"/>
          </w:tcPr>
          <w:p w14:paraId="0EE301D2" w14:textId="77777777" w:rsidR="00225C6F" w:rsidRDefault="00225C6F">
            <w:pPr>
              <w:spacing w:line="240" w:lineRule="auto"/>
              <w:jc w:val="left"/>
              <w:rPr>
                <w:rFonts w:eastAsia="Yu Mincho"/>
                <w:lang w:eastAsia="ja-JP"/>
              </w:rPr>
            </w:pPr>
          </w:p>
        </w:tc>
      </w:tr>
      <w:tr w:rsidR="00225C6F" w14:paraId="46E91B61" w14:textId="77777777">
        <w:tc>
          <w:tcPr>
            <w:tcW w:w="9634" w:type="dxa"/>
            <w:gridSpan w:val="3"/>
          </w:tcPr>
          <w:p w14:paraId="11064811" w14:textId="77777777" w:rsidR="00225C6F" w:rsidRDefault="00E42D65">
            <w:pPr>
              <w:spacing w:line="240" w:lineRule="auto"/>
              <w:jc w:val="left"/>
              <w:rPr>
                <w:rFonts w:eastAsia="等线"/>
                <w:lang w:eastAsia="zh-CN"/>
              </w:rPr>
            </w:pPr>
            <w:r>
              <w:rPr>
                <w:rFonts w:eastAsia="等线" w:hint="eastAsia"/>
                <w:lang w:eastAsia="zh-CN"/>
              </w:rPr>
              <w:t>Based on the online comments, following proposal can be considered</w:t>
            </w:r>
          </w:p>
          <w:p w14:paraId="3907688D" w14:textId="77777777" w:rsidR="00225C6F" w:rsidRDefault="00E42D65">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6C42C1C9" w14:textId="77777777" w:rsidR="00225C6F" w:rsidRDefault="00E42D65">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581130AF" w14:textId="77777777" w:rsidR="00225C6F" w:rsidRDefault="00E42D65">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 domain resource.</w:t>
            </w:r>
          </w:p>
          <w:p w14:paraId="26857C5F" w14:textId="77777777" w:rsidR="00225C6F" w:rsidRDefault="00E42D65">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 domain resources.</w:t>
            </w:r>
          </w:p>
          <w:p w14:paraId="6A011756" w14:textId="77777777" w:rsidR="00225C6F" w:rsidRDefault="00E42D65">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For</w:t>
            </w:r>
            <w:r>
              <w:rPr>
                <w:rFonts w:ascii="Times New Roman" w:eastAsiaTheme="minorEastAsia" w:hAnsi="Times New Roman" w:cs="Times New Roman"/>
                <w:b/>
                <w:iCs/>
                <w:sz w:val="20"/>
                <w:szCs w:val="20"/>
                <w:lang w:eastAsia="zh-CN"/>
              </w:rPr>
              <w:t xml:space="preserve"> Option 2</w:t>
            </w:r>
            <w:r>
              <w:rPr>
                <w:rFonts w:ascii="Times New Roman" w:eastAsia="等线"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等线" w:hAnsi="Times New Roman" w:cs="Times New Roman" w:hint="eastAsia"/>
                <w:b/>
                <w:iCs/>
                <w:sz w:val="20"/>
                <w:szCs w:val="20"/>
                <w:lang w:eastAsia="zh-CN"/>
              </w:rPr>
              <w:t xml:space="preserve"> the starting time for Msg2 monitoring is common for </w:t>
            </w:r>
            <w:r>
              <w:rPr>
                <w:rFonts w:ascii="Times New Roman" w:eastAsia="等线" w:hAnsi="Times New Roman" w:cs="Times New Roman"/>
                <w:b/>
                <w:iCs/>
                <w:sz w:val="20"/>
                <w:szCs w:val="20"/>
                <w:lang w:eastAsia="zh-CN"/>
              </w:rPr>
              <w:t>multiple Msg1 time domain resources.</w:t>
            </w:r>
          </w:p>
        </w:tc>
      </w:tr>
      <w:tr w:rsidR="00225C6F" w14:paraId="76194F0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C299B"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65298C"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F7E502"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2C36F7A6" w14:textId="77777777">
        <w:tc>
          <w:tcPr>
            <w:tcW w:w="1479" w:type="dxa"/>
          </w:tcPr>
          <w:p w14:paraId="43F97617" w14:textId="77777777" w:rsidR="00225C6F" w:rsidRDefault="00E42D65">
            <w:pPr>
              <w:spacing w:line="240" w:lineRule="auto"/>
              <w:jc w:val="left"/>
              <w:rPr>
                <w:rFonts w:eastAsia="等线"/>
                <w:lang w:val="en-US" w:eastAsia="zh-CN"/>
              </w:rPr>
            </w:pPr>
            <w:r>
              <w:rPr>
                <w:rFonts w:eastAsia="等线" w:hint="eastAsia"/>
                <w:lang w:val="en-US" w:eastAsia="zh-CN"/>
              </w:rPr>
              <w:t>ZTE, Sanechip2</w:t>
            </w:r>
          </w:p>
        </w:tc>
        <w:tc>
          <w:tcPr>
            <w:tcW w:w="1039" w:type="dxa"/>
          </w:tcPr>
          <w:p w14:paraId="5434332F" w14:textId="77777777" w:rsidR="00225C6F" w:rsidRDefault="00E42D65">
            <w:pPr>
              <w:spacing w:line="240" w:lineRule="auto"/>
              <w:jc w:val="left"/>
              <w:rPr>
                <w:rFonts w:eastAsia="宋体"/>
                <w:lang w:val="en-US" w:eastAsia="zh-CN"/>
              </w:rPr>
            </w:pPr>
            <w:r>
              <w:rPr>
                <w:rFonts w:eastAsia="宋体" w:hint="eastAsia"/>
                <w:lang w:val="en-US" w:eastAsia="zh-CN"/>
              </w:rPr>
              <w:t>Yes with comments</w:t>
            </w:r>
          </w:p>
        </w:tc>
        <w:tc>
          <w:tcPr>
            <w:tcW w:w="7116" w:type="dxa"/>
          </w:tcPr>
          <w:p w14:paraId="719C8250" w14:textId="77777777" w:rsidR="00225C6F" w:rsidRDefault="00E42D65">
            <w:pPr>
              <w:spacing w:line="240" w:lineRule="auto"/>
              <w:jc w:val="left"/>
              <w:rPr>
                <w:rFonts w:eastAsia="宋体"/>
                <w:lang w:val="en-US" w:eastAsia="zh-CN"/>
              </w:rPr>
            </w:pPr>
            <w:r>
              <w:rPr>
                <w:rFonts w:eastAsia="宋体" w:hint="eastAsia"/>
                <w:lang w:val="en-US" w:eastAsia="zh-CN"/>
              </w:rPr>
              <w:t>A Msg2 is used to respond to the Msg1 transmission(s) that the device(s) have sent, and the Msg1 transmission(s) can be multiplexed in other ways in addition to time domain. Therefore, the following updates are suggested:</w:t>
            </w:r>
          </w:p>
          <w:p w14:paraId="1C403B04" w14:textId="77777777" w:rsidR="00225C6F" w:rsidRDefault="00E42D65">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6724B6FB" w14:textId="77777777" w:rsidR="00225C6F" w:rsidRDefault="00E42D65">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w:t>
            </w:r>
            <w:r>
              <w:rPr>
                <w:rFonts w:ascii="Times New Roman" w:eastAsia="等线" w:hAnsi="Times New Roman" w:cs="Times New Roman"/>
                <w:b/>
                <w:iCs/>
                <w:strike/>
                <w:color w:val="FF0000"/>
                <w:sz w:val="20"/>
                <w:szCs w:val="20"/>
                <w:lang w:eastAsia="zh-CN"/>
              </w:rPr>
              <w:t xml:space="preserve"> time domain resource</w:t>
            </w:r>
            <w:r>
              <w:rPr>
                <w:rFonts w:ascii="Times New Roman" w:eastAsia="等线" w:hAnsi="Times New Roman" w:cs="Times New Roman"/>
                <w:b/>
                <w:iCs/>
                <w:sz w:val="20"/>
                <w:szCs w:val="20"/>
                <w:lang w:eastAsia="zh-CN"/>
              </w:rPr>
              <w:t>.</w:t>
            </w:r>
          </w:p>
          <w:p w14:paraId="068CB3AC" w14:textId="77777777" w:rsidR="00225C6F" w:rsidRDefault="00E42D65">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 xml:space="preserve">Option b: the starting time for Msg2 monitoring is common for multiple Msg1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等线" w:hAnsi="Times New Roman" w:cs="Times New Roman"/>
                <w:b/>
                <w:iCs/>
                <w:sz w:val="20"/>
                <w:szCs w:val="20"/>
                <w:lang w:eastAsia="zh-CN"/>
              </w:rPr>
              <w:t>.</w:t>
            </w:r>
          </w:p>
          <w:p w14:paraId="5ED583F5" w14:textId="77777777" w:rsidR="00225C6F" w:rsidRDefault="00E42D65">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2</w:t>
            </w:r>
            <w:r>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Theme="minorEastAsia" w:hAnsi="Times New Roman" w:cs="Times New Roman" w:hint="eastAsia"/>
                <w:b/>
                <w:iCs/>
                <w:sz w:val="20"/>
                <w:szCs w:val="20"/>
                <w:lang w:eastAsia="zh-CN"/>
              </w:rPr>
              <w:t xml:space="preserve"> the starting time for Msg2 monitoring is common for </w:t>
            </w:r>
            <w:r>
              <w:rPr>
                <w:rFonts w:ascii="Times New Roman" w:eastAsiaTheme="minorEastAsia" w:hAnsi="Times New Roman" w:cs="Times New Roman" w:hint="eastAsia"/>
                <w:b/>
                <w:iCs/>
                <w:color w:val="FF0000"/>
                <w:sz w:val="20"/>
                <w:szCs w:val="20"/>
                <w:lang w:eastAsia="zh-CN"/>
              </w:rPr>
              <w:t xml:space="preserve">the </w:t>
            </w:r>
            <w:r>
              <w:rPr>
                <w:rFonts w:ascii="Times New Roman" w:eastAsiaTheme="minorEastAsia" w:hAnsi="Times New Roman" w:cs="Times New Roman"/>
                <w:b/>
                <w:iCs/>
                <w:sz w:val="20"/>
                <w:szCs w:val="20"/>
                <w:lang w:eastAsia="zh-CN"/>
              </w:rPr>
              <w:t>multiple Msg1</w:t>
            </w:r>
            <w:r>
              <w:rPr>
                <w:rFonts w:ascii="Times New Roman" w:eastAsiaTheme="minorEastAsia"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Theme="minorEastAsia" w:hAnsi="Times New Roman" w:cs="Times New Roman"/>
                <w:b/>
                <w:iCs/>
                <w:sz w:val="20"/>
                <w:szCs w:val="20"/>
                <w:lang w:eastAsia="zh-CN"/>
              </w:rPr>
              <w:t>.</w:t>
            </w:r>
          </w:p>
          <w:p w14:paraId="403429DE" w14:textId="77777777" w:rsidR="00225C6F" w:rsidRDefault="00225C6F">
            <w:pPr>
              <w:spacing w:line="240" w:lineRule="auto"/>
              <w:jc w:val="left"/>
              <w:rPr>
                <w:rFonts w:eastAsiaTheme="minorEastAsia"/>
                <w:b/>
                <w:iCs/>
                <w:kern w:val="2"/>
                <w:lang w:val="en-US" w:eastAsia="ja-JP"/>
              </w:rPr>
            </w:pPr>
          </w:p>
        </w:tc>
      </w:tr>
      <w:tr w:rsidR="00747902" w14:paraId="4BAB9AA2" w14:textId="77777777">
        <w:tc>
          <w:tcPr>
            <w:tcW w:w="1479" w:type="dxa"/>
          </w:tcPr>
          <w:p w14:paraId="34920760" w14:textId="121A0D4D" w:rsidR="00747902" w:rsidRDefault="00747902" w:rsidP="00747902">
            <w:pPr>
              <w:spacing w:line="240" w:lineRule="auto"/>
              <w:jc w:val="left"/>
              <w:rPr>
                <w:rFonts w:eastAsia="等线"/>
                <w:lang w:val="en-US" w:eastAsia="zh-CN"/>
              </w:rPr>
            </w:pPr>
            <w:r>
              <w:rPr>
                <w:rFonts w:eastAsia="Yu Mincho" w:hint="eastAsia"/>
                <w:lang w:val="en-US" w:eastAsia="ja-JP"/>
              </w:rPr>
              <w:lastRenderedPageBreak/>
              <w:t>DCM</w:t>
            </w:r>
          </w:p>
        </w:tc>
        <w:tc>
          <w:tcPr>
            <w:tcW w:w="1039" w:type="dxa"/>
          </w:tcPr>
          <w:p w14:paraId="6131C64A" w14:textId="77777777" w:rsidR="00747902" w:rsidRDefault="00747902" w:rsidP="00747902">
            <w:pPr>
              <w:spacing w:line="240" w:lineRule="auto"/>
              <w:jc w:val="left"/>
              <w:rPr>
                <w:rFonts w:eastAsia="宋体"/>
                <w:lang w:val="en-US" w:eastAsia="zh-CN"/>
              </w:rPr>
            </w:pPr>
          </w:p>
        </w:tc>
        <w:tc>
          <w:tcPr>
            <w:tcW w:w="7116" w:type="dxa"/>
          </w:tcPr>
          <w:p w14:paraId="0C7D01B1" w14:textId="77777777" w:rsidR="00747902" w:rsidRDefault="00747902" w:rsidP="00747902">
            <w:pPr>
              <w:spacing w:line="240" w:lineRule="auto"/>
              <w:jc w:val="left"/>
              <w:rPr>
                <w:rFonts w:eastAsia="Yu Mincho"/>
                <w:lang w:eastAsia="ja-JP"/>
              </w:rPr>
            </w:pPr>
            <w:r>
              <w:rPr>
                <w:rFonts w:eastAsia="Yu Mincho" w:hint="eastAsia"/>
                <w:lang w:eastAsia="ja-JP"/>
              </w:rPr>
              <w:t>Generally fine, but update may be necessary.</w:t>
            </w:r>
          </w:p>
          <w:p w14:paraId="32B6980D" w14:textId="77777777" w:rsidR="00747902" w:rsidRDefault="00747902" w:rsidP="00747902">
            <w:pPr>
              <w:spacing w:line="240" w:lineRule="auto"/>
              <w:jc w:val="left"/>
              <w:rPr>
                <w:rFonts w:eastAsia="Yu Mincho"/>
                <w:lang w:eastAsia="ja-JP"/>
              </w:rPr>
            </w:pPr>
            <w:r>
              <w:rPr>
                <w:rFonts w:eastAsia="Yu Mincho" w:hint="eastAsia"/>
                <w:lang w:eastAsia="ja-JP"/>
              </w:rPr>
              <w:t xml:space="preserve">We can understand intention of the updates from the previous version above. In our understanding, option 2 includes two </w:t>
            </w:r>
            <w:r>
              <w:rPr>
                <w:rFonts w:eastAsia="Yu Mincho"/>
                <w:lang w:eastAsia="ja-JP"/>
              </w:rPr>
              <w:t>situations</w:t>
            </w:r>
            <w:r>
              <w:rPr>
                <w:rFonts w:eastAsia="Yu Mincho" w:hint="eastAsia"/>
                <w:lang w:eastAsia="ja-JP"/>
              </w:rPr>
              <w:t xml:space="preserve">. The first situation is, when N1 Msg1 transmissions are considered, a single Msg2 corresponds to all of the N1 Msg1 transmissions. The other situation is, a single Msg2 corresponds to N2 (&lt; N1) Msg1 transmissions and thus N2/N1 Msg2 will be transmitted. The current description seems to cover only the first one, thus the following update is suggested for the second </w:t>
            </w:r>
            <w:r>
              <w:rPr>
                <w:rFonts w:eastAsia="Yu Mincho"/>
                <w:lang w:eastAsia="ja-JP"/>
              </w:rPr>
              <w:t>situation</w:t>
            </w:r>
            <w:r>
              <w:rPr>
                <w:rFonts w:eastAsia="Yu Mincho" w:hint="eastAsia"/>
                <w:lang w:eastAsia="ja-JP"/>
              </w:rPr>
              <w:t xml:space="preserve"> as well.</w:t>
            </w:r>
          </w:p>
          <w:p w14:paraId="21F3FFC5" w14:textId="77777777" w:rsidR="00747902" w:rsidRPr="00E30003" w:rsidRDefault="00747902" w:rsidP="00747902">
            <w:pPr>
              <w:widowControl w:val="0"/>
              <w:autoSpaceDN w:val="0"/>
              <w:adjustRightInd w:val="0"/>
              <w:snapToGrid w:val="0"/>
              <w:spacing w:after="0" w:line="240" w:lineRule="auto"/>
              <w:jc w:val="left"/>
              <w:rPr>
                <w:rFonts w:eastAsia="等线"/>
                <w:b/>
                <w:lang w:val="en-US" w:eastAsia="zh-CN"/>
              </w:rPr>
            </w:pPr>
            <w:r w:rsidRPr="00E30003">
              <w:rPr>
                <w:rFonts w:eastAsia="等线" w:hint="eastAsia"/>
                <w:b/>
                <w:lang w:val="en-US" w:eastAsia="zh-CN"/>
              </w:rPr>
              <w:t>FL</w:t>
            </w:r>
            <w:r>
              <w:rPr>
                <w:rFonts w:eastAsia="等线" w:hint="eastAsia"/>
                <w:b/>
                <w:lang w:val="en-US" w:eastAsia="zh-CN"/>
              </w:rPr>
              <w:t>2</w:t>
            </w:r>
            <w:r w:rsidRPr="00E30003">
              <w:rPr>
                <w:rFonts w:eastAsia="等线" w:hint="eastAsia"/>
                <w:b/>
                <w:lang w:val="en-US" w:eastAsia="zh-CN"/>
              </w:rPr>
              <w:t xml:space="preserve"> High priority proposal 5.2-1a: </w:t>
            </w:r>
            <w:r w:rsidRPr="00E30003">
              <w:rPr>
                <w:rFonts w:eastAsia="等线" w:hint="eastAsia"/>
                <w:b/>
                <w:lang w:eastAsia="zh-CN"/>
              </w:rPr>
              <w:t>F</w:t>
            </w:r>
            <w:r w:rsidRPr="00E30003">
              <w:rPr>
                <w:b/>
              </w:rPr>
              <w:t xml:space="preserve">or Msg2 transmission in response to </w:t>
            </w:r>
            <w:r w:rsidRPr="00762D2D">
              <w:rPr>
                <w:b/>
                <w:strike/>
                <w:color w:val="FF0000"/>
              </w:rPr>
              <w:t>multiple</w:t>
            </w:r>
            <w:r w:rsidRPr="00762D2D">
              <w:rPr>
                <w:b/>
                <w:color w:val="FF0000"/>
              </w:rPr>
              <w:t xml:space="preserve"> </w:t>
            </w:r>
            <w:r w:rsidRPr="00762D2D">
              <w:rPr>
                <w:rFonts w:eastAsia="Yu Mincho" w:hint="eastAsia"/>
                <w:b/>
                <w:color w:val="FF0000"/>
                <w:lang w:eastAsia="ja-JP"/>
              </w:rPr>
              <w:t>N1</w:t>
            </w:r>
            <w:r>
              <w:rPr>
                <w:rFonts w:eastAsia="Yu Mincho" w:hint="eastAsia"/>
                <w:b/>
                <w:lang w:eastAsia="ja-JP"/>
              </w:rPr>
              <w:t xml:space="preserve"> </w:t>
            </w:r>
            <w:r w:rsidRPr="00E30003">
              <w:rPr>
                <w:b/>
              </w:rPr>
              <w:t>Msg1 transmissions</w:t>
            </w:r>
            <w:r w:rsidRPr="00E30003">
              <w:rPr>
                <w:rFonts w:eastAsia="等线" w:hint="eastAsia"/>
                <w:b/>
                <w:lang w:val="en-US" w:eastAsia="zh-CN"/>
              </w:rPr>
              <w:t xml:space="preserve">, </w:t>
            </w:r>
            <w:r w:rsidRPr="00E30003">
              <w:rPr>
                <w:b/>
              </w:rPr>
              <w:t>which is initiated by a R2D transmission triggering random access</w:t>
            </w:r>
            <w:r w:rsidRPr="00E30003">
              <w:rPr>
                <w:rFonts w:eastAsia="等线" w:hint="eastAsia"/>
                <w:b/>
                <w:lang w:eastAsia="zh-CN"/>
              </w:rPr>
              <w:t xml:space="preserve">, </w:t>
            </w:r>
            <w:r w:rsidRPr="00E30003">
              <w:rPr>
                <w:rFonts w:eastAsia="等线" w:hint="eastAsia"/>
                <w:b/>
                <w:lang w:val="en-US" w:eastAsia="zh-CN"/>
              </w:rPr>
              <w:t>RAN1 identifies the following f</w:t>
            </w:r>
            <w:r w:rsidRPr="00E30003">
              <w:rPr>
                <w:rFonts w:eastAsia="等线"/>
                <w:b/>
                <w:lang w:val="en-US" w:eastAsia="zh-CN"/>
              </w:rPr>
              <w:t>or the</w:t>
            </w:r>
            <w:r w:rsidRPr="00E30003">
              <w:rPr>
                <w:rFonts w:eastAsia="等线" w:hint="eastAsia"/>
                <w:b/>
                <w:lang w:val="en-US" w:eastAsia="zh-CN"/>
              </w:rPr>
              <w:t xml:space="preserve"> starting time for </w:t>
            </w:r>
            <w:r w:rsidRPr="00E30003">
              <w:rPr>
                <w:rFonts w:eastAsia="等线"/>
                <w:b/>
                <w:lang w:val="en-US" w:eastAsia="zh-CN"/>
              </w:rPr>
              <w:t>Msg2 monitoring</w:t>
            </w:r>
          </w:p>
          <w:p w14:paraId="28A7E243" w14:textId="77777777" w:rsidR="00747902" w:rsidRPr="00E30003" w:rsidRDefault="00747902" w:rsidP="00747902">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Theme="minorEastAsia" w:hAnsi="Times New Roman" w:cs="Times New Roman"/>
                <w:b/>
                <w:iCs/>
                <w:sz w:val="20"/>
                <w:szCs w:val="20"/>
                <w:lang w:eastAsia="zh-CN"/>
              </w:rPr>
              <w:t>For Option 1</w:t>
            </w:r>
            <w:r w:rsidRPr="00E30003">
              <w:rPr>
                <w:rFonts w:ascii="Times New Roman" w:eastAsiaTheme="minorEastAsia" w:hAnsi="Times New Roman" w:cs="Times New Roman" w:hint="eastAsia"/>
                <w:b/>
                <w:iCs/>
                <w:sz w:val="20"/>
                <w:szCs w:val="20"/>
                <w:lang w:eastAsia="zh-CN"/>
              </w:rPr>
              <w:t xml:space="preserve">, where </w:t>
            </w:r>
            <w:r w:rsidRPr="00E30003">
              <w:rPr>
                <w:rFonts w:ascii="Times New Roman" w:eastAsiaTheme="minorEastAsia" w:hAnsi="Times New Roman" w:cs="Times New Roman"/>
                <w:b/>
                <w:iCs/>
                <w:sz w:val="20"/>
                <w:szCs w:val="20"/>
                <w:lang w:eastAsia="zh-CN"/>
              </w:rPr>
              <w:t>a PRDCH for Msg2 transmission corresponds to a</w:t>
            </w:r>
            <w:r w:rsidRPr="00E30003">
              <w:rPr>
                <w:rFonts w:ascii="Times New Roman" w:eastAsiaTheme="minorEastAsia" w:hAnsi="Times New Roman" w:cs="Times New Roman" w:hint="eastAsia"/>
                <w:b/>
                <w:iCs/>
                <w:sz w:val="20"/>
                <w:szCs w:val="20"/>
                <w:lang w:eastAsia="zh-CN"/>
              </w:rPr>
              <w:t>n</w:t>
            </w:r>
            <w:r w:rsidRPr="00E30003">
              <w:rPr>
                <w:rFonts w:ascii="Times New Roman" w:eastAsiaTheme="minorEastAsia" w:hAnsi="Times New Roman" w:cs="Times New Roman"/>
                <w:b/>
                <w:iCs/>
                <w:sz w:val="20"/>
                <w:szCs w:val="20"/>
                <w:lang w:eastAsia="zh-CN"/>
              </w:rPr>
              <w:t xml:space="preserve"> A-IoT Msg1 received from one device, </w:t>
            </w:r>
          </w:p>
          <w:p w14:paraId="4B9FF8EF" w14:textId="77777777" w:rsidR="00747902" w:rsidRPr="00E30003" w:rsidRDefault="00747902" w:rsidP="00747902">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等线" w:hAnsi="Times New Roman" w:cs="Times New Roman"/>
                <w:b/>
                <w:iCs/>
                <w:sz w:val="20"/>
                <w:szCs w:val="20"/>
                <w:lang w:eastAsia="zh-CN"/>
              </w:rPr>
              <w:t>Option a: the starting time for Msg2 monitoring is separate for each Msg1 time domain resource.</w:t>
            </w:r>
          </w:p>
          <w:p w14:paraId="531DC56F" w14:textId="77777777" w:rsidR="00747902" w:rsidRPr="00E30003" w:rsidRDefault="00747902" w:rsidP="00747902">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等线" w:hAnsi="Times New Roman" w:cs="Times New Roman"/>
                <w:b/>
                <w:iCs/>
                <w:sz w:val="20"/>
                <w:szCs w:val="20"/>
                <w:lang w:eastAsia="zh-CN"/>
              </w:rPr>
              <w:t>Option b: the starting time for Msg2 monitoring is common for multiple Msg1 time domain resources.</w:t>
            </w:r>
          </w:p>
          <w:p w14:paraId="382C20A5" w14:textId="77777777" w:rsidR="00747902" w:rsidRPr="00762D2D" w:rsidRDefault="00747902" w:rsidP="00747902">
            <w:pPr>
              <w:pStyle w:val="aff4"/>
              <w:numPr>
                <w:ilvl w:val="0"/>
                <w:numId w:val="75"/>
              </w:numPr>
              <w:adjustRightInd w:val="0"/>
              <w:snapToGrid w:val="0"/>
              <w:spacing w:after="0" w:line="240" w:lineRule="auto"/>
              <w:contextualSpacing w:val="0"/>
              <w:rPr>
                <w:rFonts w:eastAsia="Yu Mincho"/>
                <w:lang w:val="en-GB"/>
              </w:rPr>
            </w:pPr>
            <w:r w:rsidRPr="00762D2D">
              <w:rPr>
                <w:rFonts w:ascii="Times New Roman" w:eastAsiaTheme="minorEastAsia" w:hAnsi="Times New Roman" w:cs="Times New Roman"/>
                <w:b/>
                <w:iCs/>
                <w:sz w:val="20"/>
                <w:szCs w:val="20"/>
                <w:lang w:eastAsia="zh-CN"/>
              </w:rPr>
              <w:t>For</w:t>
            </w:r>
            <w:r w:rsidRPr="00E30003">
              <w:rPr>
                <w:rFonts w:ascii="Times New Roman" w:eastAsiaTheme="minorEastAsia" w:hAnsi="Times New Roman" w:cs="Times New Roman"/>
                <w:b/>
                <w:iCs/>
                <w:sz w:val="20"/>
                <w:szCs w:val="20"/>
                <w:lang w:eastAsia="zh-CN"/>
              </w:rPr>
              <w:t xml:space="preserve"> Option 2</w:t>
            </w:r>
            <w:r w:rsidRPr="00762D2D">
              <w:rPr>
                <w:rFonts w:ascii="Times New Roman" w:eastAsiaTheme="minorEastAsia" w:hAnsi="Times New Roman" w:cs="Times New Roman" w:hint="eastAsia"/>
                <w:b/>
                <w:iCs/>
                <w:sz w:val="20"/>
                <w:szCs w:val="20"/>
                <w:lang w:eastAsia="zh-CN"/>
              </w:rPr>
              <w:t>, where</w:t>
            </w:r>
            <w:r w:rsidRPr="00E30003">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sidRPr="00762D2D">
              <w:rPr>
                <w:rFonts w:ascii="Times New Roman" w:eastAsiaTheme="minorEastAsia" w:hAnsi="Times New Roman" w:cs="Times New Roman" w:hint="eastAsia"/>
                <w:b/>
                <w:iCs/>
                <w:sz w:val="20"/>
                <w:szCs w:val="20"/>
                <w:lang w:eastAsia="zh-CN"/>
              </w:rPr>
              <w:t xml:space="preserve"> </w:t>
            </w:r>
          </w:p>
          <w:p w14:paraId="0FED344F" w14:textId="77777777" w:rsidR="00747902" w:rsidRPr="00762D2D" w:rsidRDefault="00747902" w:rsidP="00747902">
            <w:pPr>
              <w:pStyle w:val="aff4"/>
              <w:numPr>
                <w:ilvl w:val="1"/>
                <w:numId w:val="76"/>
              </w:numPr>
              <w:adjustRightInd w:val="0"/>
              <w:snapToGrid w:val="0"/>
              <w:spacing w:after="0" w:line="240" w:lineRule="auto"/>
              <w:contextualSpacing w:val="0"/>
              <w:rPr>
                <w:rFonts w:eastAsia="Yu Mincho"/>
                <w:lang w:val="en-GB"/>
              </w:rPr>
            </w:pPr>
            <w:r>
              <w:rPr>
                <w:rFonts w:ascii="Times New Roman" w:eastAsia="Yu Mincho" w:hAnsi="Times New Roman" w:cs="Times New Roman" w:hint="eastAsia"/>
                <w:b/>
                <w:iCs/>
                <w:color w:val="FF0000"/>
                <w:sz w:val="20"/>
                <w:szCs w:val="20"/>
              </w:rPr>
              <w:t>When</w:t>
            </w:r>
            <w:r w:rsidRPr="00762D2D">
              <w:rPr>
                <w:rFonts w:ascii="Times New Roman" w:eastAsia="Yu Mincho" w:hAnsi="Times New Roman" w:cs="Times New Roman" w:hint="eastAsia"/>
                <w:b/>
                <w:iCs/>
                <w:color w:val="FF0000"/>
                <w:sz w:val="20"/>
                <w:szCs w:val="20"/>
              </w:rPr>
              <w:t xml:space="preserve"> a single Msg2 transmission corresponds to the N</w:t>
            </w:r>
            <w:r>
              <w:rPr>
                <w:rFonts w:ascii="Times New Roman" w:eastAsia="Yu Mincho" w:hAnsi="Times New Roman" w:cs="Times New Roman" w:hint="eastAsia"/>
                <w:b/>
                <w:iCs/>
                <w:color w:val="FF0000"/>
                <w:sz w:val="20"/>
                <w:szCs w:val="20"/>
              </w:rPr>
              <w:t>2 (&lt;= N1)</w:t>
            </w:r>
            <w:r w:rsidRPr="00762D2D">
              <w:rPr>
                <w:rFonts w:ascii="Times New Roman" w:eastAsia="Yu Mincho" w:hAnsi="Times New Roman" w:cs="Times New Roman" w:hint="eastAsia"/>
                <w:b/>
                <w:iCs/>
                <w:color w:val="FF0000"/>
                <w:sz w:val="20"/>
                <w:szCs w:val="20"/>
              </w:rPr>
              <w:t xml:space="preserve"> Msg1 transmissions, </w:t>
            </w:r>
            <w:r w:rsidRPr="00762D2D">
              <w:rPr>
                <w:rFonts w:ascii="Times New Roman" w:eastAsia="等线" w:hAnsi="Times New Roman" w:cs="Times New Roman" w:hint="eastAsia"/>
                <w:b/>
                <w:iCs/>
                <w:sz w:val="20"/>
                <w:szCs w:val="20"/>
                <w:lang w:eastAsia="zh-CN"/>
              </w:rPr>
              <w:t xml:space="preserve">the starting time for Msg2 monitoring is common for </w:t>
            </w:r>
            <w:r w:rsidRPr="008108DF">
              <w:rPr>
                <w:rFonts w:ascii="Times New Roman" w:eastAsia="等线" w:hAnsi="Times New Roman" w:cs="Times New Roman"/>
                <w:b/>
                <w:iCs/>
                <w:strike/>
                <w:color w:val="FF0000"/>
                <w:sz w:val="20"/>
                <w:szCs w:val="20"/>
                <w:lang w:eastAsia="zh-CN"/>
              </w:rPr>
              <w:t>multiple</w:t>
            </w:r>
            <w:r>
              <w:rPr>
                <w:rFonts w:ascii="Times New Roman" w:eastAsia="Yu Mincho" w:hAnsi="Times New Roman" w:cs="Times New Roman" w:hint="eastAsia"/>
                <w:b/>
                <w:iCs/>
                <w:sz w:val="20"/>
                <w:szCs w:val="20"/>
              </w:rPr>
              <w:t xml:space="preserve"> </w:t>
            </w:r>
            <w:r w:rsidRPr="008108DF">
              <w:rPr>
                <w:rFonts w:ascii="Times New Roman" w:eastAsia="Yu Mincho" w:hAnsi="Times New Roman" w:cs="Times New Roman" w:hint="eastAsia"/>
                <w:b/>
                <w:iCs/>
                <w:color w:val="FF0000"/>
                <w:sz w:val="20"/>
                <w:szCs w:val="20"/>
              </w:rPr>
              <w:t>the N2</w:t>
            </w:r>
            <w:r w:rsidRPr="00762D2D">
              <w:rPr>
                <w:rFonts w:ascii="Times New Roman" w:eastAsia="等线" w:hAnsi="Times New Roman" w:cs="Times New Roman"/>
                <w:b/>
                <w:iCs/>
                <w:sz w:val="20"/>
                <w:szCs w:val="20"/>
                <w:lang w:eastAsia="zh-CN"/>
              </w:rPr>
              <w:t xml:space="preserve"> Msg1 time domain resources.</w:t>
            </w:r>
          </w:p>
          <w:p w14:paraId="4D90EB9C" w14:textId="19FC706D" w:rsidR="00747902" w:rsidRPr="00747902" w:rsidRDefault="00747902" w:rsidP="00747902">
            <w:pPr>
              <w:pStyle w:val="aff4"/>
              <w:numPr>
                <w:ilvl w:val="2"/>
                <w:numId w:val="145"/>
              </w:numPr>
              <w:spacing w:line="240" w:lineRule="auto"/>
              <w:jc w:val="left"/>
              <w:rPr>
                <w:lang w:eastAsia="zh-CN"/>
              </w:rPr>
            </w:pPr>
            <w:r w:rsidRPr="00747902">
              <w:rPr>
                <w:rFonts w:eastAsia="等线" w:hint="eastAsia"/>
                <w:b/>
                <w:iCs/>
                <w:color w:val="FF0000"/>
                <w:lang w:eastAsia="zh-CN"/>
              </w:rPr>
              <w:t>FFS: whether the starting time for Msg2 monitoring is common or separate for different Msg2 transmissions, if N2 &lt; N1</w:t>
            </w:r>
          </w:p>
        </w:tc>
      </w:tr>
      <w:tr w:rsidR="00F571E3" w14:paraId="18DCD67C" w14:textId="77777777">
        <w:tc>
          <w:tcPr>
            <w:tcW w:w="1479" w:type="dxa"/>
          </w:tcPr>
          <w:p w14:paraId="262F16FE" w14:textId="17B649B6" w:rsidR="00F571E3" w:rsidRPr="00F571E3" w:rsidRDefault="00F571E3" w:rsidP="00F571E3">
            <w:pPr>
              <w:spacing w:line="240" w:lineRule="auto"/>
              <w:jc w:val="left"/>
              <w:rPr>
                <w:rFonts w:eastAsia="Yu Mincho"/>
                <w:lang w:eastAsia="ja-JP"/>
              </w:rPr>
            </w:pPr>
            <w:r>
              <w:rPr>
                <w:rFonts w:eastAsiaTheme="minorEastAsia" w:hint="eastAsia"/>
                <w:lang w:val="en-US" w:eastAsia="ko-KR"/>
              </w:rPr>
              <w:t>L</w:t>
            </w:r>
            <w:r>
              <w:rPr>
                <w:rFonts w:eastAsiaTheme="minorEastAsia"/>
                <w:lang w:val="en-US" w:eastAsia="ko-KR"/>
              </w:rPr>
              <w:t>G</w:t>
            </w:r>
          </w:p>
        </w:tc>
        <w:tc>
          <w:tcPr>
            <w:tcW w:w="1039" w:type="dxa"/>
          </w:tcPr>
          <w:p w14:paraId="7791E2CA" w14:textId="47367AC5" w:rsidR="00F571E3" w:rsidRDefault="00F571E3" w:rsidP="00F571E3">
            <w:pPr>
              <w:spacing w:line="240" w:lineRule="auto"/>
              <w:jc w:val="left"/>
              <w:rPr>
                <w:rFonts w:eastAsia="宋体"/>
                <w:lang w:val="en-US" w:eastAsia="zh-CN"/>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1010C57D" w14:textId="77777777" w:rsidR="00F571E3" w:rsidRDefault="00F571E3" w:rsidP="00F571E3">
            <w:pPr>
              <w:spacing w:line="240" w:lineRule="auto"/>
              <w:jc w:val="left"/>
              <w:rPr>
                <w:rFonts w:eastAsia="Yu Mincho"/>
                <w:lang w:eastAsia="ja-JP"/>
              </w:rPr>
            </w:pPr>
            <w:r w:rsidRPr="00EE3A5A">
              <w:rPr>
                <w:rFonts w:eastAsia="Yu Mincho"/>
                <w:lang w:eastAsia="ja-JP"/>
              </w:rPr>
              <w:t xml:space="preserve">If </w:t>
            </w:r>
            <w:r>
              <w:rPr>
                <w:rFonts w:eastAsia="Yu Mincho"/>
                <w:lang w:eastAsia="ja-JP"/>
              </w:rPr>
              <w:t>proposal 5.2-1a is</w:t>
            </w:r>
            <w:r w:rsidRPr="00EE3A5A">
              <w:rPr>
                <w:rFonts w:eastAsia="Yu Mincho"/>
                <w:lang w:eastAsia="ja-JP"/>
              </w:rPr>
              <w:t xml:space="preserve"> </w:t>
            </w:r>
            <w:r>
              <w:rPr>
                <w:rFonts w:eastAsia="Yu Mincho"/>
                <w:lang w:eastAsia="ja-JP"/>
              </w:rPr>
              <w:t xml:space="preserve">considering </w:t>
            </w:r>
            <w:r>
              <w:rPr>
                <w:rFonts w:eastAsiaTheme="minorEastAsia" w:hint="eastAsia"/>
                <w:lang w:eastAsia="ko-KR"/>
              </w:rPr>
              <w:t>T</w:t>
            </w:r>
            <w:r>
              <w:rPr>
                <w:rFonts w:eastAsiaTheme="minorEastAsia"/>
                <w:lang w:eastAsia="ko-KR"/>
              </w:rPr>
              <w:t>DMA case for Msg1 transmission</w:t>
            </w:r>
            <w:r w:rsidRPr="00EE3A5A">
              <w:rPr>
                <w:rFonts w:eastAsia="Yu Mincho"/>
                <w:lang w:eastAsia="ja-JP"/>
              </w:rPr>
              <w:t xml:space="preserve">, </w:t>
            </w:r>
            <w:r>
              <w:rPr>
                <w:rFonts w:eastAsia="Yu Mincho"/>
                <w:lang w:eastAsia="ja-JP"/>
              </w:rPr>
              <w:t>we</w:t>
            </w:r>
            <w:r w:rsidRPr="00EE3A5A">
              <w:rPr>
                <w:rFonts w:eastAsia="Yu Mincho"/>
                <w:lang w:eastAsia="ja-JP"/>
              </w:rPr>
              <w:t xml:space="preserve"> think it would be better to add it to the main bullet as below.</w:t>
            </w:r>
            <w:r>
              <w:rPr>
                <w:rFonts w:eastAsia="Yu Mincho"/>
                <w:lang w:eastAsia="ja-JP"/>
              </w:rPr>
              <w:t xml:space="preserve"> And, FDMA case can be discussed separately.</w:t>
            </w:r>
          </w:p>
          <w:p w14:paraId="6E7511CB" w14:textId="77777777" w:rsidR="00F571E3" w:rsidRPr="00E30003" w:rsidRDefault="00F571E3" w:rsidP="00F571E3">
            <w:pPr>
              <w:widowControl w:val="0"/>
              <w:autoSpaceDN w:val="0"/>
              <w:adjustRightInd w:val="0"/>
              <w:snapToGrid w:val="0"/>
              <w:spacing w:after="0" w:line="240" w:lineRule="auto"/>
              <w:jc w:val="left"/>
              <w:rPr>
                <w:rFonts w:eastAsia="等线"/>
                <w:b/>
                <w:lang w:val="en-US" w:eastAsia="zh-CN"/>
              </w:rPr>
            </w:pPr>
            <w:r w:rsidRPr="00E30003">
              <w:rPr>
                <w:rFonts w:eastAsia="等线" w:hint="eastAsia"/>
                <w:b/>
                <w:lang w:val="en-US" w:eastAsia="zh-CN"/>
              </w:rPr>
              <w:t>FL</w:t>
            </w:r>
            <w:r>
              <w:rPr>
                <w:rFonts w:eastAsia="等线" w:hint="eastAsia"/>
                <w:b/>
                <w:lang w:val="en-US" w:eastAsia="zh-CN"/>
              </w:rPr>
              <w:t>2</w:t>
            </w:r>
            <w:r w:rsidRPr="00E30003">
              <w:rPr>
                <w:rFonts w:eastAsia="等线" w:hint="eastAsia"/>
                <w:b/>
                <w:lang w:val="en-US" w:eastAsia="zh-CN"/>
              </w:rPr>
              <w:t xml:space="preserve"> High priority proposal 5.2-1a: </w:t>
            </w:r>
            <w:r w:rsidRPr="00E30003">
              <w:rPr>
                <w:rFonts w:eastAsia="等线" w:hint="eastAsia"/>
                <w:b/>
                <w:lang w:eastAsia="zh-CN"/>
              </w:rPr>
              <w:t>F</w:t>
            </w:r>
            <w:r w:rsidRPr="00E30003">
              <w:rPr>
                <w:b/>
              </w:rPr>
              <w:t>or Msg2 transmission in response to multiple Msg1 transmissions</w:t>
            </w:r>
            <w:r>
              <w:rPr>
                <w:b/>
              </w:rPr>
              <w:t xml:space="preserve"> </w:t>
            </w:r>
            <w:r w:rsidRPr="00633606">
              <w:rPr>
                <w:b/>
                <w:color w:val="FF0000"/>
              </w:rPr>
              <w:t>using TDMA</w:t>
            </w:r>
            <w:r w:rsidRPr="00E30003">
              <w:rPr>
                <w:rFonts w:eastAsia="等线" w:hint="eastAsia"/>
                <w:b/>
                <w:lang w:val="en-US" w:eastAsia="zh-CN"/>
              </w:rPr>
              <w:t xml:space="preserve">, </w:t>
            </w:r>
            <w:r w:rsidRPr="00E30003">
              <w:rPr>
                <w:b/>
              </w:rPr>
              <w:t>which is initiated by a R2D transmission triggering random access</w:t>
            </w:r>
            <w:r w:rsidRPr="00E30003">
              <w:rPr>
                <w:rFonts w:eastAsia="等线" w:hint="eastAsia"/>
                <w:b/>
                <w:lang w:eastAsia="zh-CN"/>
              </w:rPr>
              <w:t xml:space="preserve">, </w:t>
            </w:r>
            <w:r w:rsidRPr="00E30003">
              <w:rPr>
                <w:rFonts w:eastAsia="等线" w:hint="eastAsia"/>
                <w:b/>
                <w:lang w:val="en-US" w:eastAsia="zh-CN"/>
              </w:rPr>
              <w:t>RAN1 identifies the following f</w:t>
            </w:r>
            <w:r w:rsidRPr="00E30003">
              <w:rPr>
                <w:rFonts w:eastAsia="等线"/>
                <w:b/>
                <w:lang w:val="en-US" w:eastAsia="zh-CN"/>
              </w:rPr>
              <w:t>or the</w:t>
            </w:r>
            <w:r w:rsidRPr="00E30003">
              <w:rPr>
                <w:rFonts w:eastAsia="等线" w:hint="eastAsia"/>
                <w:b/>
                <w:lang w:val="en-US" w:eastAsia="zh-CN"/>
              </w:rPr>
              <w:t xml:space="preserve"> starting time for </w:t>
            </w:r>
            <w:r w:rsidRPr="00E30003">
              <w:rPr>
                <w:rFonts w:eastAsia="等线"/>
                <w:b/>
                <w:lang w:val="en-US" w:eastAsia="zh-CN"/>
              </w:rPr>
              <w:t>Msg2 monitoring</w:t>
            </w:r>
          </w:p>
          <w:p w14:paraId="1C387A3B" w14:textId="77777777" w:rsidR="00F571E3" w:rsidRDefault="00F571E3" w:rsidP="00F571E3">
            <w:pPr>
              <w:spacing w:line="240" w:lineRule="auto"/>
              <w:jc w:val="left"/>
              <w:rPr>
                <w:rFonts w:eastAsia="Yu Mincho"/>
                <w:lang w:eastAsia="ja-JP"/>
              </w:rPr>
            </w:pPr>
          </w:p>
          <w:p w14:paraId="3DB5E90C" w14:textId="77777777" w:rsidR="00F571E3" w:rsidRDefault="00F571E3" w:rsidP="00F571E3">
            <w:pPr>
              <w:spacing w:line="240" w:lineRule="auto"/>
              <w:jc w:val="left"/>
              <w:rPr>
                <w:rFonts w:eastAsia="Yu Mincho"/>
                <w:lang w:eastAsia="ja-JP"/>
              </w:rPr>
            </w:pPr>
            <w:r>
              <w:rPr>
                <w:rFonts w:eastAsia="Yu Mincho"/>
                <w:lang w:eastAsia="ja-JP"/>
              </w:rPr>
              <w:t>Otherwise, i.e., i</w:t>
            </w:r>
            <w:r w:rsidRPr="00CC24DE">
              <w:rPr>
                <w:rFonts w:eastAsia="Yu Mincho"/>
                <w:lang w:eastAsia="ja-JP"/>
              </w:rPr>
              <w:t>f proposal 5-2</w:t>
            </w:r>
            <w:r>
              <w:rPr>
                <w:rFonts w:eastAsia="Yu Mincho"/>
                <w:lang w:eastAsia="ja-JP"/>
              </w:rPr>
              <w:t>-1a is</w:t>
            </w:r>
            <w:r w:rsidRPr="00CC24DE">
              <w:rPr>
                <w:rFonts w:eastAsia="Yu Mincho"/>
                <w:lang w:eastAsia="ja-JP"/>
              </w:rPr>
              <w:t xml:space="preserve"> consider</w:t>
            </w:r>
            <w:r>
              <w:rPr>
                <w:rFonts w:eastAsia="Yu Mincho"/>
                <w:lang w:eastAsia="ja-JP"/>
              </w:rPr>
              <w:t>ing</w:t>
            </w:r>
            <w:r w:rsidRPr="00CC24DE">
              <w:rPr>
                <w:rFonts w:eastAsia="Yu Mincho"/>
                <w:lang w:eastAsia="ja-JP"/>
              </w:rPr>
              <w:t xml:space="preserve"> both TDMA and FDMA</w:t>
            </w:r>
            <w:r>
              <w:rPr>
                <w:rFonts w:eastAsia="Yu Mincho"/>
                <w:lang w:eastAsia="ja-JP"/>
              </w:rPr>
              <w:t xml:space="preserve"> cases for Msg1 transmission</w:t>
            </w:r>
            <w:r w:rsidRPr="00CC24DE">
              <w:rPr>
                <w:rFonts w:eastAsia="Yu Mincho"/>
                <w:lang w:eastAsia="ja-JP"/>
              </w:rPr>
              <w:t xml:space="preserve">, it is necessary to clarify the starting time for Msg2 monitoring among </w:t>
            </w:r>
            <w:r>
              <w:rPr>
                <w:rFonts w:eastAsia="Yu Mincho"/>
                <w:lang w:eastAsia="ja-JP"/>
              </w:rPr>
              <w:t>Msg1</w:t>
            </w:r>
            <w:r w:rsidRPr="00CC24DE">
              <w:rPr>
                <w:rFonts w:eastAsia="Yu Mincho"/>
                <w:lang w:eastAsia="ja-JP"/>
              </w:rPr>
              <w:t xml:space="preserve"> frequency domain resources.</w:t>
            </w:r>
            <w:r>
              <w:rPr>
                <w:rFonts w:eastAsia="Yu Mincho"/>
                <w:lang w:eastAsia="ja-JP"/>
              </w:rPr>
              <w:t xml:space="preserve"> For example, </w:t>
            </w:r>
          </w:p>
          <w:p w14:paraId="06BA535F" w14:textId="77777777" w:rsidR="00F571E3" w:rsidRPr="00E30003" w:rsidRDefault="00F571E3" w:rsidP="00F571E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Theme="minorEastAsia" w:hAnsi="Times New Roman" w:cs="Times New Roman"/>
                <w:b/>
                <w:iCs/>
                <w:sz w:val="20"/>
                <w:szCs w:val="20"/>
                <w:lang w:eastAsia="zh-CN"/>
              </w:rPr>
              <w:t>For Option 1</w:t>
            </w:r>
            <w:r w:rsidRPr="00E30003">
              <w:rPr>
                <w:rFonts w:ascii="Times New Roman" w:eastAsiaTheme="minorEastAsia" w:hAnsi="Times New Roman" w:cs="Times New Roman" w:hint="eastAsia"/>
                <w:b/>
                <w:iCs/>
                <w:sz w:val="20"/>
                <w:szCs w:val="20"/>
                <w:lang w:eastAsia="zh-CN"/>
              </w:rPr>
              <w:t xml:space="preserve">, where </w:t>
            </w:r>
            <w:r w:rsidRPr="00E30003">
              <w:rPr>
                <w:rFonts w:ascii="Times New Roman" w:eastAsiaTheme="minorEastAsia" w:hAnsi="Times New Roman" w:cs="Times New Roman"/>
                <w:b/>
                <w:iCs/>
                <w:sz w:val="20"/>
                <w:szCs w:val="20"/>
                <w:lang w:eastAsia="zh-CN"/>
              </w:rPr>
              <w:t>a PRDCH for Msg2 transmission corresponds to a</w:t>
            </w:r>
            <w:r w:rsidRPr="00E30003">
              <w:rPr>
                <w:rFonts w:ascii="Times New Roman" w:eastAsiaTheme="minorEastAsia" w:hAnsi="Times New Roman" w:cs="Times New Roman" w:hint="eastAsia"/>
                <w:b/>
                <w:iCs/>
                <w:sz w:val="20"/>
                <w:szCs w:val="20"/>
                <w:lang w:eastAsia="zh-CN"/>
              </w:rPr>
              <w:t>n</w:t>
            </w:r>
            <w:r w:rsidRPr="00E30003">
              <w:rPr>
                <w:rFonts w:ascii="Times New Roman" w:eastAsiaTheme="minorEastAsia" w:hAnsi="Times New Roman" w:cs="Times New Roman"/>
                <w:b/>
                <w:iCs/>
                <w:sz w:val="20"/>
                <w:szCs w:val="20"/>
                <w:lang w:eastAsia="zh-CN"/>
              </w:rPr>
              <w:t xml:space="preserve"> A-IoT Msg1 received from one device, </w:t>
            </w:r>
          </w:p>
          <w:p w14:paraId="351D071B" w14:textId="77777777" w:rsidR="00F571E3" w:rsidRPr="00E30003" w:rsidRDefault="00F571E3" w:rsidP="00F571E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等线" w:hAnsi="Times New Roman" w:cs="Times New Roman"/>
                <w:b/>
                <w:iCs/>
                <w:sz w:val="20"/>
                <w:szCs w:val="20"/>
                <w:lang w:eastAsia="zh-CN"/>
              </w:rPr>
              <w:t>Option a: the starting time for Msg2 monitoring is separate for each Msg1 time</w:t>
            </w:r>
            <w:r w:rsidRPr="00633606">
              <w:rPr>
                <w:rFonts w:ascii="Times New Roman" w:eastAsia="等线" w:hAnsi="Times New Roman" w:cs="Times New Roman"/>
                <w:b/>
                <w:iCs/>
                <w:color w:val="FF0000"/>
                <w:sz w:val="20"/>
                <w:szCs w:val="20"/>
                <w:lang w:eastAsia="zh-CN"/>
              </w:rPr>
              <w:t xml:space="preserve">/frequency </w:t>
            </w:r>
            <w:r w:rsidRPr="00E30003">
              <w:rPr>
                <w:rFonts w:ascii="Times New Roman" w:eastAsia="等线" w:hAnsi="Times New Roman" w:cs="Times New Roman"/>
                <w:b/>
                <w:iCs/>
                <w:sz w:val="20"/>
                <w:szCs w:val="20"/>
                <w:lang w:eastAsia="zh-CN"/>
              </w:rPr>
              <w:t>domain resource.</w:t>
            </w:r>
          </w:p>
          <w:p w14:paraId="35A65500" w14:textId="77777777" w:rsidR="00F571E3" w:rsidRPr="00633606" w:rsidRDefault="00F571E3" w:rsidP="00F571E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E30003">
              <w:rPr>
                <w:rFonts w:ascii="Times New Roman" w:eastAsia="等线" w:hAnsi="Times New Roman" w:cs="Times New Roman"/>
                <w:b/>
                <w:iCs/>
                <w:sz w:val="20"/>
                <w:szCs w:val="20"/>
                <w:lang w:eastAsia="zh-CN"/>
              </w:rPr>
              <w:t>Option b: the starting time for Msg2 monitoring is common for multiple Msg1 time</w:t>
            </w:r>
            <w:r w:rsidRPr="00633606">
              <w:rPr>
                <w:rFonts w:ascii="Times New Roman" w:eastAsia="等线" w:hAnsi="Times New Roman" w:cs="Times New Roman"/>
                <w:b/>
                <w:iCs/>
                <w:color w:val="FF0000"/>
                <w:sz w:val="20"/>
                <w:szCs w:val="20"/>
                <w:lang w:eastAsia="zh-CN"/>
              </w:rPr>
              <w:t>/frequency</w:t>
            </w:r>
            <w:r w:rsidRPr="00E30003">
              <w:rPr>
                <w:rFonts w:ascii="Times New Roman" w:eastAsia="等线" w:hAnsi="Times New Roman" w:cs="Times New Roman"/>
                <w:b/>
                <w:iCs/>
                <w:sz w:val="20"/>
                <w:szCs w:val="20"/>
                <w:lang w:eastAsia="zh-CN"/>
              </w:rPr>
              <w:t xml:space="preserve"> domain resources.</w:t>
            </w:r>
          </w:p>
          <w:p w14:paraId="4917B1B3" w14:textId="77777777" w:rsidR="00F571E3" w:rsidRPr="00633606" w:rsidRDefault="00F571E3" w:rsidP="00F571E3">
            <w:pPr>
              <w:pStyle w:val="aff4"/>
              <w:numPr>
                <w:ilvl w:val="0"/>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sidRPr="00633606">
              <w:rPr>
                <w:rFonts w:eastAsia="等线"/>
                <w:b/>
                <w:iCs/>
                <w:lang w:eastAsia="zh-CN"/>
              </w:rPr>
              <w:t>For</w:t>
            </w:r>
            <w:r w:rsidRPr="00633606">
              <w:rPr>
                <w:rFonts w:eastAsiaTheme="minorEastAsia"/>
                <w:b/>
                <w:iCs/>
                <w:lang w:eastAsia="zh-CN"/>
              </w:rPr>
              <w:t xml:space="preserve"> Option 2</w:t>
            </w:r>
            <w:r w:rsidRPr="00633606">
              <w:rPr>
                <w:rFonts w:eastAsia="等线" w:hint="eastAsia"/>
                <w:b/>
                <w:iCs/>
                <w:lang w:eastAsia="zh-CN"/>
              </w:rPr>
              <w:t>, where</w:t>
            </w:r>
            <w:r w:rsidRPr="00633606">
              <w:rPr>
                <w:rFonts w:eastAsiaTheme="minorEastAsia"/>
                <w:b/>
                <w:iCs/>
                <w:lang w:eastAsia="zh-CN"/>
              </w:rPr>
              <w:t xml:space="preserve"> a PRDCH for Msg2 transmission corresponds to multiple A-IoT Msg1 received from different devices,</w:t>
            </w:r>
            <w:r w:rsidRPr="00633606">
              <w:rPr>
                <w:rFonts w:eastAsia="等线" w:hint="eastAsia"/>
                <w:b/>
                <w:iCs/>
                <w:lang w:eastAsia="zh-CN"/>
              </w:rPr>
              <w:t xml:space="preserve"> the starting time for Msg2 monitoring is common for </w:t>
            </w:r>
            <w:r w:rsidRPr="00633606">
              <w:rPr>
                <w:rFonts w:eastAsia="等线"/>
                <w:b/>
                <w:iCs/>
                <w:lang w:eastAsia="zh-CN"/>
              </w:rPr>
              <w:t>multiple Msg1 time</w:t>
            </w:r>
            <w:r w:rsidRPr="00633606">
              <w:rPr>
                <w:rFonts w:ascii="Times New Roman" w:eastAsia="等线" w:hAnsi="Times New Roman" w:cs="Times New Roman"/>
                <w:b/>
                <w:iCs/>
                <w:color w:val="FF0000"/>
                <w:sz w:val="20"/>
                <w:szCs w:val="20"/>
                <w:lang w:eastAsia="zh-CN"/>
              </w:rPr>
              <w:t>/frequency</w:t>
            </w:r>
            <w:r w:rsidRPr="00633606">
              <w:rPr>
                <w:rFonts w:eastAsia="等线"/>
                <w:b/>
                <w:iCs/>
                <w:lang w:eastAsia="zh-CN"/>
              </w:rPr>
              <w:t xml:space="preserve"> domain resources.</w:t>
            </w:r>
          </w:p>
          <w:p w14:paraId="32B65B64" w14:textId="77777777" w:rsidR="00F571E3" w:rsidRDefault="00F571E3" w:rsidP="00F571E3">
            <w:pPr>
              <w:spacing w:line="240" w:lineRule="auto"/>
              <w:jc w:val="left"/>
              <w:rPr>
                <w:rFonts w:eastAsia="Yu Mincho"/>
                <w:lang w:eastAsia="ja-JP"/>
              </w:rPr>
            </w:pPr>
          </w:p>
        </w:tc>
      </w:tr>
      <w:tr w:rsidR="008E2C90" w14:paraId="6885A4A3" w14:textId="77777777">
        <w:tc>
          <w:tcPr>
            <w:tcW w:w="1479" w:type="dxa"/>
          </w:tcPr>
          <w:p w14:paraId="1952A5D2" w14:textId="6C164FB5" w:rsidR="008E2C90" w:rsidRDefault="008E2C90" w:rsidP="008E2C90">
            <w:pPr>
              <w:spacing w:line="240" w:lineRule="auto"/>
              <w:jc w:val="left"/>
              <w:rPr>
                <w:rFonts w:eastAsiaTheme="minorEastAsia"/>
                <w:lang w:val="en-US" w:eastAsia="ko-KR"/>
              </w:rPr>
            </w:pPr>
            <w:proofErr w:type="spellStart"/>
            <w:r>
              <w:rPr>
                <w:rFonts w:eastAsiaTheme="minorEastAsia"/>
                <w:lang w:val="en-US" w:eastAsia="ko-KR"/>
              </w:rPr>
              <w:t>xiaomi</w:t>
            </w:r>
            <w:proofErr w:type="spellEnd"/>
          </w:p>
        </w:tc>
        <w:tc>
          <w:tcPr>
            <w:tcW w:w="1039" w:type="dxa"/>
          </w:tcPr>
          <w:p w14:paraId="12B03844" w14:textId="3E92D54C" w:rsidR="008E2C90" w:rsidRDefault="008E2C90" w:rsidP="008E2C90">
            <w:pPr>
              <w:spacing w:line="240" w:lineRule="auto"/>
              <w:jc w:val="left"/>
              <w:rPr>
                <w:rFonts w:eastAsiaTheme="minorEastAsia"/>
                <w:lang w:val="en-US" w:eastAsia="ko-KR"/>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4B522024" w14:textId="77777777" w:rsidR="008E2C90" w:rsidRDefault="008E2C90" w:rsidP="008E2C90">
            <w:pPr>
              <w:spacing w:line="240" w:lineRule="auto"/>
              <w:jc w:val="left"/>
              <w:rPr>
                <w:rFonts w:eastAsia="等线"/>
                <w:lang w:eastAsia="zh-CN"/>
              </w:rPr>
            </w:pPr>
            <w:r>
              <w:rPr>
                <w:rFonts w:eastAsia="等线" w:hint="eastAsia"/>
                <w:lang w:eastAsia="zh-CN"/>
              </w:rPr>
              <w:t>W</w:t>
            </w:r>
            <w:r>
              <w:rPr>
                <w:rFonts w:eastAsia="等线"/>
                <w:lang w:eastAsia="zh-CN"/>
              </w:rPr>
              <w:t>e agree with LGE’s version.</w:t>
            </w:r>
          </w:p>
          <w:p w14:paraId="0D6B4D6A" w14:textId="38B044BE" w:rsidR="008E2C90" w:rsidRPr="008E2C90" w:rsidRDefault="008E2C90" w:rsidP="008E2C90">
            <w:pPr>
              <w:spacing w:line="240" w:lineRule="auto"/>
              <w:jc w:val="left"/>
              <w:rPr>
                <w:rFonts w:eastAsia="等线"/>
                <w:lang w:eastAsia="zh-CN"/>
              </w:rPr>
            </w:pPr>
            <w:r>
              <w:rPr>
                <w:rFonts w:eastAsia="等线"/>
                <w:lang w:eastAsia="zh-CN"/>
              </w:rPr>
              <w:t xml:space="preserve">For the original version, maybe a case is missed, where the multiple Msg.1 are </w:t>
            </w:r>
            <w:proofErr w:type="spellStart"/>
            <w:r>
              <w:rPr>
                <w:rFonts w:eastAsia="等线"/>
                <w:lang w:eastAsia="zh-CN"/>
              </w:rPr>
              <w:t>FDMed</w:t>
            </w:r>
            <w:proofErr w:type="spellEnd"/>
            <w:r>
              <w:rPr>
                <w:rFonts w:eastAsia="等线"/>
                <w:lang w:eastAsia="zh-CN"/>
              </w:rPr>
              <w:t>, but separate window are used for monitoring</w:t>
            </w:r>
          </w:p>
        </w:tc>
      </w:tr>
    </w:tbl>
    <w:p w14:paraId="53C77884" w14:textId="77777777" w:rsidR="00225C6F" w:rsidRDefault="00225C6F">
      <w:pPr>
        <w:rPr>
          <w:rFonts w:eastAsia="等线"/>
          <w:b/>
          <w:lang w:eastAsia="zh-CN"/>
        </w:rPr>
      </w:pPr>
    </w:p>
    <w:p w14:paraId="2667384C"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color w:val="FF0000"/>
          <w:lang w:val="en-US" w:eastAsia="zh-CN"/>
        </w:rPr>
        <w:t xml:space="preserve">which is </w:t>
      </w:r>
      <w:r>
        <w:rPr>
          <w:rFonts w:eastAsia="等线"/>
          <w:b/>
          <w:color w:val="FF0000"/>
          <w:lang w:val="en-US" w:eastAsia="zh-CN"/>
        </w:rPr>
        <w:lastRenderedPageBreak/>
        <w:t>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60E77501"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2A808673"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color w:val="FF0000"/>
          <w:sz w:val="20"/>
          <w:szCs w:val="20"/>
          <w:lang w:eastAsia="zh-CN"/>
        </w:rPr>
        <w:t>of X</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color w:val="FF0000"/>
          <w:sz w:val="20"/>
          <w:szCs w:val="20"/>
          <w:lang w:eastAsia="zh-CN"/>
        </w:rPr>
        <w:t>(s)</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allocated</w:t>
      </w:r>
      <w:r>
        <w:rPr>
          <w:rFonts w:ascii="Times New Roman" w:eastAsia="等线" w:hAnsi="Times New Roman" w:cs="Times New Roman" w:hint="eastAsia"/>
          <w:b/>
          <w:iCs/>
          <w:sz w:val="20"/>
          <w:szCs w:val="20"/>
          <w:lang w:eastAsia="zh-CN"/>
        </w:rPr>
        <w:t xml:space="preserve"> for Msg1 transmission</w:t>
      </w:r>
      <w:r>
        <w:rPr>
          <w:rFonts w:ascii="Times New Roman" w:eastAsia="等线" w:hAnsi="Times New Roman" w:cs="Times New Roman" w:hint="eastAsia"/>
          <w:b/>
          <w:iCs/>
          <w:color w:val="FF0000"/>
          <w:sz w:val="20"/>
          <w:szCs w:val="20"/>
          <w:lang w:eastAsia="zh-CN"/>
        </w:rPr>
        <w:t>(</w:t>
      </w:r>
      <w:r>
        <w:rPr>
          <w:rFonts w:ascii="Times New Roman" w:eastAsia="等线" w:hAnsi="Times New Roman" w:cs="Times New Roman" w:hint="eastAsia"/>
          <w:b/>
          <w:color w:val="FF0000"/>
          <w:kern w:val="0"/>
          <w:sz w:val="20"/>
          <w:szCs w:val="20"/>
          <w:lang w:eastAsia="zh-CN"/>
        </w:rPr>
        <w:t>s)</w:t>
      </w:r>
    </w:p>
    <w:p w14:paraId="1FB2B083"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252A570D" w14:textId="77777777" w:rsidR="00225C6F" w:rsidRDefault="00E42D65">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color w:val="FF0000"/>
          <w:sz w:val="20"/>
          <w:szCs w:val="20"/>
          <w:lang w:eastAsia="zh-CN"/>
        </w:rPr>
        <w:t xml:space="preserve">Option 4: Option 1, 2 or 3 for the 1st Msg2; and </w:t>
      </w:r>
      <w:r>
        <w:rPr>
          <w:rFonts w:ascii="Times New Roman" w:eastAsia="等线" w:hAnsi="Times New Roman" w:cs="Times New Roman"/>
          <w:b/>
          <w:bCs/>
          <w:iCs/>
          <w:color w:val="FF0000"/>
          <w:sz w:val="20"/>
          <w:szCs w:val="20"/>
          <w:lang w:eastAsia="zh-CN"/>
        </w:rPr>
        <w:t xml:space="preserve">end of the nth Msg2 transmission for the (n+1)th Msg2, </w:t>
      </w:r>
      <w:r>
        <w:rPr>
          <w:rFonts w:ascii="Times New Roman" w:eastAsiaTheme="minorEastAsia" w:hAnsi="Times New Roman" w:cs="Times New Roman"/>
          <w:b/>
          <w:bCs/>
          <w:color w:val="FF0000"/>
          <w:sz w:val="20"/>
          <w:szCs w:val="20"/>
          <w:lang w:eastAsia="zh-CN"/>
        </w:rPr>
        <w:t>n≥1;</w:t>
      </w:r>
    </w:p>
    <w:p w14:paraId="645A4FCF" w14:textId="77777777" w:rsidR="00225C6F" w:rsidRDefault="00225C6F">
      <w:pPr>
        <w:pStyle w:val="aff4"/>
        <w:adjustRightInd w:val="0"/>
        <w:snapToGrid w:val="0"/>
        <w:spacing w:afterLines="50" w:after="120" w:line="240" w:lineRule="auto"/>
        <w:ind w:left="440"/>
        <w:contextualSpacing w:val="0"/>
        <w:rPr>
          <w:rFonts w:ascii="Times New Roman" w:eastAsia="等线"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25C6F" w14:paraId="72A31B49"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499FA"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840D98"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0A7122"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22989C1E" w14:textId="77777777">
        <w:tc>
          <w:tcPr>
            <w:tcW w:w="1479" w:type="dxa"/>
          </w:tcPr>
          <w:p w14:paraId="765ABC1F" w14:textId="77777777" w:rsidR="00225C6F" w:rsidRDefault="00E42D65">
            <w:pPr>
              <w:spacing w:line="240" w:lineRule="auto"/>
              <w:jc w:val="left"/>
              <w:rPr>
                <w:rFonts w:eastAsia="Yu Mincho"/>
                <w:lang w:val="en-US" w:eastAsia="ja-JP"/>
              </w:rPr>
            </w:pPr>
            <w:r>
              <w:rPr>
                <w:rFonts w:eastAsia="Yu Mincho"/>
                <w:lang w:val="en-US" w:eastAsia="ja-JP"/>
              </w:rPr>
              <w:t>OPPO</w:t>
            </w:r>
          </w:p>
        </w:tc>
        <w:tc>
          <w:tcPr>
            <w:tcW w:w="1039" w:type="dxa"/>
          </w:tcPr>
          <w:p w14:paraId="11EFF42A" w14:textId="77777777" w:rsidR="00225C6F" w:rsidRDefault="00E42D65">
            <w:pPr>
              <w:spacing w:line="240" w:lineRule="auto"/>
              <w:jc w:val="left"/>
              <w:rPr>
                <w:rFonts w:eastAsia="Yu Mincho"/>
                <w:lang w:val="en-US" w:eastAsia="ja-JP"/>
              </w:rPr>
            </w:pPr>
            <w:r>
              <w:rPr>
                <w:rFonts w:eastAsia="Yu Mincho"/>
                <w:lang w:val="en-US" w:eastAsia="ja-JP"/>
              </w:rPr>
              <w:t>OK</w:t>
            </w:r>
          </w:p>
        </w:tc>
        <w:tc>
          <w:tcPr>
            <w:tcW w:w="7116" w:type="dxa"/>
          </w:tcPr>
          <w:p w14:paraId="3D76AF52" w14:textId="77777777" w:rsidR="00225C6F" w:rsidRDefault="00E42D65">
            <w:pPr>
              <w:spacing w:line="240" w:lineRule="auto"/>
              <w:jc w:val="left"/>
              <w:rPr>
                <w:rFonts w:eastAsia="Yu Mincho"/>
                <w:lang w:eastAsia="ja-JP"/>
              </w:rPr>
            </w:pPr>
            <w:r>
              <w:rPr>
                <w:rFonts w:eastAsia="Yu Mincho"/>
                <w:lang w:eastAsia="ja-JP"/>
              </w:rPr>
              <w:t>Suggest the following modification to Option 2 for better clarity:</w:t>
            </w:r>
          </w:p>
          <w:p w14:paraId="0D30C23F" w14:textId="77777777" w:rsidR="00225C6F" w:rsidRDefault="00E42D65">
            <w:pPr>
              <w:spacing w:after="60" w:line="240" w:lineRule="auto"/>
              <w:jc w:val="left"/>
              <w:rPr>
                <w:rFonts w:eastAsia="Yu Mincho"/>
                <w:lang w:eastAsia="ja-JP"/>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w:t>
            </w:r>
            <w:r>
              <w:rPr>
                <w:rFonts w:eastAsia="等线"/>
                <w:b/>
                <w:iCs/>
                <w:color w:val="FF0000"/>
                <w:lang w:eastAsia="zh-CN"/>
              </w:rPr>
              <w:t xml:space="preserve">the multiple </w:t>
            </w:r>
            <w:r>
              <w:rPr>
                <w:rFonts w:eastAsia="等线" w:hint="eastAsia"/>
                <w:b/>
                <w:iCs/>
                <w:lang w:eastAsia="zh-CN"/>
              </w:rPr>
              <w:t>Msg1 transmission</w:t>
            </w:r>
            <w:r>
              <w:rPr>
                <w:rFonts w:eastAsia="等线"/>
                <w:b/>
                <w:iCs/>
                <w:color w:val="FF0000"/>
                <w:lang w:eastAsia="zh-CN"/>
              </w:rPr>
              <w:t>s</w:t>
            </w:r>
          </w:p>
        </w:tc>
      </w:tr>
      <w:tr w:rsidR="00225C6F" w14:paraId="3D2D05E9" w14:textId="77777777">
        <w:tc>
          <w:tcPr>
            <w:tcW w:w="1479" w:type="dxa"/>
          </w:tcPr>
          <w:p w14:paraId="53A9EB56" w14:textId="77777777" w:rsidR="00225C6F" w:rsidRDefault="00E42D65">
            <w:pPr>
              <w:spacing w:line="240" w:lineRule="auto"/>
              <w:jc w:val="left"/>
              <w:rPr>
                <w:rFonts w:eastAsia="Yu Mincho"/>
                <w:lang w:val="en-US" w:eastAsia="ja-JP"/>
              </w:rPr>
            </w:pPr>
            <w:r>
              <w:rPr>
                <w:rFonts w:eastAsia="Yu Mincho" w:hint="eastAsia"/>
                <w:lang w:val="en-US" w:eastAsia="ja-JP"/>
              </w:rPr>
              <w:t>Qualcomm</w:t>
            </w:r>
          </w:p>
        </w:tc>
        <w:tc>
          <w:tcPr>
            <w:tcW w:w="1039" w:type="dxa"/>
          </w:tcPr>
          <w:p w14:paraId="38B6242D" w14:textId="77777777" w:rsidR="00225C6F" w:rsidRDefault="00E42D65">
            <w:pPr>
              <w:spacing w:line="240" w:lineRule="auto"/>
              <w:jc w:val="left"/>
              <w:rPr>
                <w:rFonts w:eastAsia="Yu Mincho"/>
                <w:lang w:val="en-US" w:eastAsia="ja-JP"/>
              </w:rPr>
            </w:pPr>
            <w:r>
              <w:rPr>
                <w:rFonts w:eastAsia="Yu Mincho" w:hint="eastAsia"/>
                <w:lang w:val="en-US" w:eastAsia="ja-JP"/>
              </w:rPr>
              <w:t>OK</w:t>
            </w:r>
          </w:p>
        </w:tc>
        <w:tc>
          <w:tcPr>
            <w:tcW w:w="7116" w:type="dxa"/>
          </w:tcPr>
          <w:p w14:paraId="3E969555" w14:textId="77777777" w:rsidR="00225C6F" w:rsidRDefault="00E42D65">
            <w:pPr>
              <w:spacing w:line="240" w:lineRule="auto"/>
              <w:jc w:val="left"/>
              <w:rPr>
                <w:rFonts w:eastAsia="Yu Mincho"/>
                <w:lang w:eastAsia="ja-JP"/>
              </w:rPr>
            </w:pPr>
            <w:r>
              <w:rPr>
                <w:rFonts w:eastAsia="Yu Mincho" w:hint="eastAsia"/>
                <w:lang w:eastAsia="ja-JP"/>
              </w:rPr>
              <w:t>Agree with OPPO. And same suggestion as previous.</w:t>
            </w:r>
          </w:p>
          <w:p w14:paraId="31EBC68E" w14:textId="77777777" w:rsidR="00225C6F" w:rsidRDefault="00E42D65">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p>
        </w:tc>
      </w:tr>
      <w:tr w:rsidR="00225C6F" w14:paraId="0CDB81B6" w14:textId="77777777">
        <w:tc>
          <w:tcPr>
            <w:tcW w:w="1479" w:type="dxa"/>
          </w:tcPr>
          <w:p w14:paraId="03488AB3" w14:textId="77777777" w:rsidR="00225C6F" w:rsidRDefault="00E42D65">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10FD9A58" w14:textId="77777777" w:rsidR="00225C6F" w:rsidRDefault="00E42D65">
            <w:pPr>
              <w:spacing w:line="240" w:lineRule="auto"/>
              <w:jc w:val="left"/>
              <w:rPr>
                <w:rFonts w:eastAsia="等线"/>
                <w:lang w:val="en-US" w:eastAsia="zh-CN"/>
              </w:rPr>
            </w:pPr>
            <w:r>
              <w:rPr>
                <w:rFonts w:eastAsia="等线"/>
                <w:lang w:val="en-US" w:eastAsia="zh-CN"/>
              </w:rPr>
              <w:t>Y with comments</w:t>
            </w:r>
          </w:p>
        </w:tc>
        <w:tc>
          <w:tcPr>
            <w:tcW w:w="7116" w:type="dxa"/>
          </w:tcPr>
          <w:p w14:paraId="6C16E6FA" w14:textId="77777777" w:rsidR="00225C6F" w:rsidRDefault="00E42D65">
            <w:pPr>
              <w:spacing w:line="240" w:lineRule="auto"/>
              <w:jc w:val="left"/>
              <w:rPr>
                <w:rFonts w:eastAsia="等线"/>
                <w:lang w:eastAsia="zh-CN"/>
              </w:rPr>
            </w:pPr>
            <w:r>
              <w:rPr>
                <w:rFonts w:eastAsia="等线"/>
                <w:lang w:eastAsia="zh-CN"/>
              </w:rPr>
              <w:t>In this proposal, we have one question and one comment.</w:t>
            </w:r>
          </w:p>
          <w:p w14:paraId="45A800D4" w14:textId="77777777" w:rsidR="00225C6F" w:rsidRDefault="00E42D65">
            <w:pPr>
              <w:spacing w:line="240" w:lineRule="auto"/>
              <w:jc w:val="left"/>
              <w:rPr>
                <w:rFonts w:eastAsia="等线"/>
                <w:lang w:eastAsia="zh-CN"/>
              </w:rPr>
            </w:pPr>
            <w:r>
              <w:rPr>
                <w:rFonts w:eastAsia="等线"/>
                <w:lang w:eastAsia="zh-CN"/>
              </w:rPr>
              <w:t>For the first one, we will appreciate it if FL can clarify this issue. Whether the end of Msg1 transmission must be within the time domain resource. I mean, is there a case that due to the impact of SFO, partial of Msg1 transmission exceeds the</w:t>
            </w:r>
            <w:r>
              <w:t xml:space="preserve"> </w:t>
            </w:r>
            <w:r>
              <w:rPr>
                <w:rFonts w:eastAsia="等线"/>
                <w:lang w:eastAsia="zh-CN"/>
              </w:rPr>
              <w:t>end of time domain resource but not overlapping with the following time domain resource, as shown in the following figure.</w:t>
            </w:r>
          </w:p>
          <w:p w14:paraId="5934902B" w14:textId="77777777" w:rsidR="00225C6F" w:rsidRDefault="00E42D65">
            <w:pPr>
              <w:spacing w:line="240" w:lineRule="auto"/>
              <w:jc w:val="center"/>
              <w:rPr>
                <w:rFonts w:eastAsia="等线"/>
                <w:lang w:eastAsia="zh-CN"/>
              </w:rPr>
            </w:pPr>
            <w:r>
              <w:object w:dxaOrig="4056" w:dyaOrig="1176" w14:anchorId="45D91011">
                <v:shape id="_x0000_i1027" type="#_x0000_t75" style="width:202.8pt;height:59.25pt" o:ole="">
                  <v:imagedata r:id="rId36" o:title=""/>
                </v:shape>
                <o:OLEObject Type="Embed" ProgID="Visio.Drawing.15" ShapeID="_x0000_i1027" DrawAspect="Content" ObjectID="_1793583992" r:id="rId37"/>
              </w:object>
            </w:r>
          </w:p>
          <w:p w14:paraId="508BA294" w14:textId="77777777" w:rsidR="00225C6F" w:rsidRDefault="00E42D65">
            <w:pPr>
              <w:spacing w:line="240" w:lineRule="auto"/>
              <w:jc w:val="left"/>
              <w:rPr>
                <w:rFonts w:eastAsia="等线"/>
                <w:lang w:eastAsia="zh-CN"/>
              </w:rPr>
            </w:pPr>
            <w:r>
              <w:rPr>
                <w:rFonts w:eastAsia="等线"/>
                <w:lang w:eastAsia="zh-CN"/>
              </w:rPr>
              <w:t>If it is Yes, the end of Msg1 transmission can be an option for a device to determine the reference time for the starting time for Msg2 monitoring.</w:t>
            </w:r>
          </w:p>
          <w:p w14:paraId="17E8E341" w14:textId="77777777" w:rsidR="00225C6F" w:rsidRDefault="00E42D65">
            <w:pPr>
              <w:spacing w:line="240" w:lineRule="auto"/>
              <w:jc w:val="left"/>
              <w:rPr>
                <w:rFonts w:eastAsia="等线"/>
                <w:lang w:eastAsia="zh-CN"/>
              </w:rPr>
            </w:pPr>
            <w:r>
              <w:rPr>
                <w:rFonts w:eastAsia="等线"/>
                <w:lang w:eastAsia="zh-CN"/>
              </w:rPr>
              <w:t>In addition, for Option 1, is it echo to Option a in FL1 High priority proposal 5.2-1, while</w:t>
            </w:r>
            <w:r>
              <w:rPr>
                <w:rFonts w:eastAsia="等线" w:hint="eastAsia"/>
                <w:lang w:eastAsia="zh-CN"/>
              </w:rPr>
              <w:t xml:space="preserve"> </w:t>
            </w:r>
            <w:r>
              <w:rPr>
                <w:rFonts w:eastAsia="等线"/>
                <w:lang w:eastAsia="zh-CN"/>
              </w:rPr>
              <w:t>Option 2 echo to Option b in FL1 High priority proposal 5.2-1? Similar as the comment in</w:t>
            </w:r>
            <w:r>
              <w:t xml:space="preserve"> </w:t>
            </w:r>
            <w:r>
              <w:rPr>
                <w:rFonts w:eastAsia="等线"/>
                <w:lang w:eastAsia="zh-CN"/>
              </w:rPr>
              <w:t>FL1 High priority proposal 5.2-1, we think that X should be added in the proposal for clarification.</w:t>
            </w:r>
          </w:p>
          <w:p w14:paraId="5C630622" w14:textId="77777777" w:rsidR="00225C6F" w:rsidRDefault="00E42D65">
            <w:pPr>
              <w:spacing w:line="240" w:lineRule="auto"/>
              <w:jc w:val="left"/>
              <w:rPr>
                <w:rFonts w:eastAsia="等线"/>
                <w:lang w:eastAsia="zh-CN"/>
              </w:rPr>
            </w:pPr>
            <w:r>
              <w:rPr>
                <w:rFonts w:eastAsia="等线"/>
                <w:lang w:eastAsia="zh-CN"/>
              </w:rPr>
              <w:t>This proposal should be modify as follows:</w:t>
            </w:r>
          </w:p>
          <w:p w14:paraId="5DEF382B"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3D4AA017"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w:t>
            </w:r>
            <w:r>
              <w:rPr>
                <w:rFonts w:ascii="Times New Roman" w:eastAsia="等线" w:hAnsi="Times New Roman" w:cs="Times New Roman"/>
                <w:b/>
                <w:iCs/>
                <w:color w:val="FF0000"/>
                <w:sz w:val="20"/>
                <w:szCs w:val="20"/>
                <w:lang w:eastAsia="zh-CN"/>
              </w:rPr>
              <w:t xml:space="preserve">each of X </w:t>
            </w:r>
            <w:r>
              <w:rPr>
                <w:rFonts w:ascii="Times New Roman" w:eastAsia="等线" w:hAnsi="Times New Roman" w:cs="Times New Roman" w:hint="eastAsia"/>
                <w:b/>
                <w:iCs/>
                <w:sz w:val="20"/>
                <w:szCs w:val="20"/>
                <w:lang w:eastAsia="zh-CN"/>
              </w:rPr>
              <w:t xml:space="preserve">time domain resource where the device transmits the Msg1  </w:t>
            </w:r>
          </w:p>
          <w:p w14:paraId="72EC5D5B"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w:t>
            </w:r>
            <w:r>
              <w:rPr>
                <w:rFonts w:ascii="Times New Roman" w:eastAsia="等线" w:hAnsi="Times New Roman" w:cs="Times New Roman"/>
                <w:b/>
                <w:iCs/>
                <w:color w:val="FF0000"/>
                <w:sz w:val="20"/>
                <w:szCs w:val="20"/>
                <w:lang w:eastAsia="zh-CN"/>
              </w:rPr>
              <w:t xml:space="preserve"> one 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hint="eastAsia"/>
                <w:b/>
                <w:iCs/>
                <w:sz w:val="20"/>
                <w:szCs w:val="20"/>
                <w:lang w:eastAsia="zh-CN"/>
              </w:rPr>
              <w:t xml:space="preserve"> for Msg1 transmission</w:t>
            </w:r>
          </w:p>
          <w:p w14:paraId="70C66571"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w:t>
            </w:r>
          </w:p>
          <w:p w14:paraId="062E83C9"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color w:val="FF0000"/>
                <w:sz w:val="20"/>
                <w:szCs w:val="20"/>
                <w:lang w:eastAsia="zh-CN"/>
              </w:rPr>
            </w:pPr>
            <w:r>
              <w:rPr>
                <w:rFonts w:ascii="Times New Roman" w:eastAsia="等线" w:hAnsi="Times New Roman" w:cs="Times New Roman"/>
                <w:b/>
                <w:iCs/>
                <w:color w:val="FF0000"/>
                <w:sz w:val="20"/>
                <w:szCs w:val="20"/>
                <w:lang w:eastAsia="zh-CN"/>
              </w:rPr>
              <w:t xml:space="preserve">Option 4: End of each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r>
              <w:rPr>
                <w:rFonts w:eastAsia="等线" w:hint="eastAsia"/>
                <w:b/>
                <w:iCs/>
                <w:color w:val="FF0000"/>
                <w:lang w:eastAsia="zh-CN"/>
              </w:rPr>
              <w:t xml:space="preserve"> </w:t>
            </w:r>
          </w:p>
          <w:p w14:paraId="41826081" w14:textId="77777777" w:rsidR="00225C6F" w:rsidRDefault="00E42D65">
            <w:pPr>
              <w:pStyle w:val="aff4"/>
              <w:numPr>
                <w:ilvl w:val="0"/>
                <w:numId w:val="75"/>
              </w:numPr>
              <w:adjustRightInd w:val="0"/>
              <w:snapToGrid w:val="0"/>
              <w:spacing w:afterLines="50" w:after="120" w:line="240" w:lineRule="auto"/>
              <w:contextualSpacing w:val="0"/>
              <w:rPr>
                <w:rFonts w:eastAsia="等线"/>
                <w:lang w:eastAsia="zh-CN"/>
              </w:rPr>
            </w:pPr>
            <w:r>
              <w:rPr>
                <w:rFonts w:ascii="Times New Roman" w:eastAsia="等线" w:hAnsi="Times New Roman" w:cs="Times New Roman"/>
                <w:b/>
                <w:iCs/>
                <w:color w:val="FF0000"/>
                <w:sz w:val="20"/>
                <w:szCs w:val="20"/>
                <w:lang w:eastAsia="zh-CN"/>
              </w:rPr>
              <w:t xml:space="preserve">Option 5: End of the last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p>
          <w:p w14:paraId="41BD0E54" w14:textId="77777777" w:rsidR="00225C6F" w:rsidRDefault="00E42D65">
            <w:pPr>
              <w:adjustRightInd w:val="0"/>
              <w:snapToGrid w:val="0"/>
              <w:spacing w:afterLines="50" w:after="120" w:line="240" w:lineRule="auto"/>
              <w:rPr>
                <w:rFonts w:eastAsia="等线"/>
                <w:lang w:eastAsia="zh-CN"/>
              </w:rPr>
            </w:pPr>
            <w:r>
              <w:rPr>
                <w:rFonts w:eastAsia="等线" w:hint="eastAsia"/>
                <w:color w:val="00B050"/>
                <w:lang w:eastAsia="zh-CN"/>
              </w:rPr>
              <w:t xml:space="preserve">FL replies: as we talked offline. SFO impacts need to be taken into account. Option 1 is the actual resource the device used for </w:t>
            </w:r>
            <w:r>
              <w:rPr>
                <w:rFonts w:eastAsia="等线"/>
                <w:color w:val="00B050"/>
                <w:lang w:eastAsia="zh-CN"/>
              </w:rPr>
              <w:t>transmission</w:t>
            </w:r>
            <w:r>
              <w:rPr>
                <w:rFonts w:eastAsia="等线" w:hint="eastAsia"/>
                <w:color w:val="00B050"/>
                <w:lang w:eastAsia="zh-CN"/>
              </w:rPr>
              <w:t xml:space="preserve">. While for option 2, depending </w:t>
            </w:r>
            <w:r>
              <w:rPr>
                <w:rFonts w:eastAsia="等线" w:hint="eastAsia"/>
                <w:color w:val="00B050"/>
                <w:lang w:eastAsia="zh-CN"/>
              </w:rPr>
              <w:lastRenderedPageBreak/>
              <w:t xml:space="preserve">on which resource device used for transmission, if it is the first resource, then the end of the last </w:t>
            </w:r>
            <w:r>
              <w:rPr>
                <w:rFonts w:eastAsia="等线"/>
                <w:color w:val="00B050"/>
                <w:lang w:eastAsia="zh-CN"/>
              </w:rPr>
              <w:t>time domain resource</w:t>
            </w:r>
            <w:r>
              <w:rPr>
                <w:rFonts w:eastAsia="等线" w:hint="eastAsia"/>
                <w:color w:val="00B050"/>
                <w:lang w:eastAsia="zh-CN"/>
              </w:rPr>
              <w:t xml:space="preserve"> for this device is more like the nominal resource. So, option 4 and 5 actually are covered by option 1 and 2. Not sure we need to describe such details in the proposals. </w:t>
            </w:r>
          </w:p>
        </w:tc>
      </w:tr>
      <w:tr w:rsidR="00225C6F" w14:paraId="6B0271A2" w14:textId="77777777">
        <w:tc>
          <w:tcPr>
            <w:tcW w:w="1479" w:type="dxa"/>
          </w:tcPr>
          <w:p w14:paraId="5C0BEABF" w14:textId="77777777" w:rsidR="00225C6F" w:rsidRDefault="00E42D65">
            <w:pPr>
              <w:spacing w:line="240" w:lineRule="auto"/>
              <w:jc w:val="left"/>
              <w:rPr>
                <w:rFonts w:eastAsia="等线"/>
                <w:lang w:eastAsia="zh-CN"/>
              </w:rPr>
            </w:pPr>
            <w:r>
              <w:rPr>
                <w:rFonts w:eastAsia="等线"/>
                <w:lang w:eastAsia="zh-CN"/>
              </w:rPr>
              <w:lastRenderedPageBreak/>
              <w:t>Samsung</w:t>
            </w:r>
          </w:p>
        </w:tc>
        <w:tc>
          <w:tcPr>
            <w:tcW w:w="1039" w:type="dxa"/>
          </w:tcPr>
          <w:p w14:paraId="5039941A" w14:textId="77777777" w:rsidR="00225C6F" w:rsidRDefault="00225C6F">
            <w:pPr>
              <w:spacing w:line="240" w:lineRule="auto"/>
              <w:jc w:val="left"/>
              <w:rPr>
                <w:rFonts w:eastAsia="等线"/>
                <w:lang w:val="en-US" w:eastAsia="zh-CN"/>
              </w:rPr>
            </w:pPr>
          </w:p>
        </w:tc>
        <w:tc>
          <w:tcPr>
            <w:tcW w:w="7116" w:type="dxa"/>
          </w:tcPr>
          <w:p w14:paraId="4BF386CE" w14:textId="77777777" w:rsidR="00225C6F" w:rsidRDefault="00E42D65">
            <w:pPr>
              <w:spacing w:line="240" w:lineRule="auto"/>
              <w:jc w:val="left"/>
            </w:pPr>
            <w:r>
              <w:rPr>
                <w:rFonts w:eastAsiaTheme="minorEastAsia"/>
                <w:lang w:eastAsia="zh-CN"/>
              </w:rPr>
              <w:t>The same clarification question as before.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‘Option 2: End of the last time domain resource for Msg1 transmission’ will be the only workable option. </w:t>
            </w:r>
          </w:p>
          <w:p w14:paraId="5887731D" w14:textId="77777777" w:rsidR="00225C6F" w:rsidRDefault="00E42D65">
            <w:pPr>
              <w:spacing w:line="240" w:lineRule="auto"/>
              <w:jc w:val="left"/>
            </w:pPr>
            <w:r>
              <w:t xml:space="preserve">If ‘Option 1: A PRDCH for Msg2 transmission corresponds to a A-IoT Msg1 received from one device’, then yes both option 1 and 2 can be applicable. </w:t>
            </w:r>
          </w:p>
          <w:p w14:paraId="5F57F70D" w14:textId="77777777" w:rsidR="00225C6F" w:rsidRDefault="00E42D65">
            <w:pPr>
              <w:spacing w:line="240" w:lineRule="auto"/>
              <w:jc w:val="left"/>
              <w:rPr>
                <w:rFonts w:eastAsiaTheme="minorEastAsia"/>
                <w:lang w:eastAsia="zh-CN"/>
              </w:rPr>
            </w:pPr>
            <w:r>
              <w:t xml:space="preserve">We are fine with the proposal, but a clarification is needed. Furthermore, we don’t see any meaningful value with Option 3 or any other additional options. </w:t>
            </w:r>
          </w:p>
          <w:p w14:paraId="4CAD8D8E" w14:textId="77777777" w:rsidR="00225C6F" w:rsidRDefault="00E42D65">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391C66A4" w14:textId="77777777" w:rsidR="00225C6F" w:rsidRDefault="00E42D65">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1: A PRDCH for Msg2 transmission corresponds to a A-IoT Msg1 received from one device</w:t>
            </w:r>
          </w:p>
          <w:p w14:paraId="119A6431" w14:textId="77777777" w:rsidR="00225C6F" w:rsidRDefault="00E42D65">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2: A PRDCH for Msg2 transmission corresponds to multiple A-IoT Msg1 received from different devices</w:t>
            </w:r>
          </w:p>
        </w:tc>
      </w:tr>
      <w:tr w:rsidR="00225C6F" w14:paraId="6C2E2FF4" w14:textId="77777777">
        <w:trPr>
          <w:trHeight w:val="746"/>
        </w:trPr>
        <w:tc>
          <w:tcPr>
            <w:tcW w:w="1479" w:type="dxa"/>
          </w:tcPr>
          <w:p w14:paraId="57CE38C7" w14:textId="77777777" w:rsidR="00225C6F" w:rsidRDefault="00E42D65">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1D651DE9" w14:textId="77777777" w:rsidR="00225C6F" w:rsidRDefault="00E42D65">
            <w:pPr>
              <w:spacing w:line="240" w:lineRule="auto"/>
              <w:jc w:val="left"/>
              <w:rPr>
                <w:rFonts w:eastAsia="等线"/>
                <w:lang w:val="en-US" w:eastAsia="zh-CN"/>
              </w:rPr>
            </w:pPr>
            <w:r>
              <w:rPr>
                <w:rFonts w:eastAsia="等线" w:hint="eastAsia"/>
                <w:lang w:val="en-US" w:eastAsia="zh-CN"/>
              </w:rPr>
              <w:t>O</w:t>
            </w:r>
            <w:r>
              <w:rPr>
                <w:rFonts w:eastAsia="等线"/>
                <w:lang w:val="en-US" w:eastAsia="zh-CN"/>
              </w:rPr>
              <w:t>K</w:t>
            </w:r>
          </w:p>
        </w:tc>
        <w:tc>
          <w:tcPr>
            <w:tcW w:w="7116" w:type="dxa"/>
          </w:tcPr>
          <w:p w14:paraId="4B393189" w14:textId="77777777" w:rsidR="00225C6F" w:rsidRDefault="00E42D65">
            <w:pPr>
              <w:spacing w:line="240" w:lineRule="auto"/>
              <w:jc w:val="left"/>
              <w:rPr>
                <w:rFonts w:eastAsia="等线"/>
                <w:lang w:eastAsia="zh-CN"/>
              </w:rPr>
            </w:pPr>
            <w:r>
              <w:rPr>
                <w:rFonts w:eastAsia="等线" w:hint="eastAsia"/>
                <w:lang w:eastAsia="zh-CN"/>
              </w:rPr>
              <w:t>A</w:t>
            </w:r>
            <w:r>
              <w:rPr>
                <w:rFonts w:eastAsia="等线"/>
                <w:lang w:eastAsia="zh-CN"/>
              </w:rPr>
              <w:t>gree with OPPO and QC’s comments</w:t>
            </w:r>
          </w:p>
        </w:tc>
      </w:tr>
      <w:tr w:rsidR="00225C6F" w14:paraId="3F9844D9" w14:textId="77777777">
        <w:tc>
          <w:tcPr>
            <w:tcW w:w="1479" w:type="dxa"/>
          </w:tcPr>
          <w:p w14:paraId="42F2A604" w14:textId="77777777" w:rsidR="00225C6F" w:rsidRDefault="00E42D65">
            <w:pPr>
              <w:spacing w:line="240" w:lineRule="auto"/>
              <w:jc w:val="left"/>
              <w:rPr>
                <w:rFonts w:eastAsia="等线"/>
                <w:lang w:val="en-US" w:eastAsia="zh-CN"/>
              </w:rPr>
            </w:pPr>
            <w:r>
              <w:rPr>
                <w:rFonts w:eastAsia="等线"/>
                <w:lang w:eastAsia="zh-CN"/>
              </w:rPr>
              <w:t>FUTUREWEI</w:t>
            </w:r>
          </w:p>
        </w:tc>
        <w:tc>
          <w:tcPr>
            <w:tcW w:w="1039" w:type="dxa"/>
          </w:tcPr>
          <w:p w14:paraId="71D7C363"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7D6FA84B" w14:textId="77777777" w:rsidR="00225C6F" w:rsidRDefault="00E42D65">
            <w:pPr>
              <w:spacing w:line="240" w:lineRule="auto"/>
              <w:jc w:val="left"/>
              <w:rPr>
                <w:rFonts w:eastAsia="等线"/>
                <w:lang w:eastAsia="zh-CN"/>
              </w:rPr>
            </w:pPr>
            <w:r>
              <w:rPr>
                <w:rFonts w:eastAsiaTheme="minorEastAsia"/>
                <w:lang w:eastAsia="zh-CN"/>
              </w:rPr>
              <w:t>All three options have an uncertainty of the reference time due to the SFO. Option 3 indicates when Msg2 will occur. With options 1 and 2, there may be ambiguity with the duration of guard time after the last time domain resource.</w:t>
            </w:r>
          </w:p>
        </w:tc>
      </w:tr>
      <w:tr w:rsidR="00225C6F" w14:paraId="429E8FC9" w14:textId="77777777">
        <w:trPr>
          <w:trHeight w:val="1050"/>
        </w:trPr>
        <w:tc>
          <w:tcPr>
            <w:tcW w:w="1479" w:type="dxa"/>
          </w:tcPr>
          <w:p w14:paraId="4F961F8F" w14:textId="77777777" w:rsidR="00225C6F" w:rsidRDefault="00E42D65">
            <w:pPr>
              <w:spacing w:line="240" w:lineRule="auto"/>
              <w:jc w:val="left"/>
              <w:rPr>
                <w:rFonts w:eastAsia="等线"/>
                <w:lang w:eastAsia="zh-CN"/>
              </w:rPr>
            </w:pPr>
            <w:r>
              <w:rPr>
                <w:rFonts w:eastAsia="等线" w:hint="eastAsia"/>
                <w:lang w:eastAsia="zh-CN"/>
              </w:rPr>
              <w:t>T</w:t>
            </w:r>
            <w:r>
              <w:rPr>
                <w:rFonts w:eastAsia="等线"/>
                <w:lang w:eastAsia="zh-CN"/>
              </w:rPr>
              <w:t>CL</w:t>
            </w:r>
          </w:p>
        </w:tc>
        <w:tc>
          <w:tcPr>
            <w:tcW w:w="1039" w:type="dxa"/>
          </w:tcPr>
          <w:p w14:paraId="4D458BE9" w14:textId="77777777" w:rsidR="00225C6F" w:rsidRDefault="00E42D65">
            <w:pPr>
              <w:spacing w:line="240" w:lineRule="auto"/>
              <w:jc w:val="left"/>
              <w:rPr>
                <w:rFonts w:eastAsia="等线"/>
                <w:lang w:val="en-US" w:eastAsia="zh-CN"/>
              </w:rPr>
            </w:pPr>
            <w:r>
              <w:rPr>
                <w:rFonts w:eastAsia="等线"/>
                <w:lang w:val="en-US" w:eastAsia="zh-CN"/>
              </w:rPr>
              <w:t>Y with comments</w:t>
            </w:r>
          </w:p>
        </w:tc>
        <w:tc>
          <w:tcPr>
            <w:tcW w:w="7116" w:type="dxa"/>
          </w:tcPr>
          <w:p w14:paraId="0015571E" w14:textId="77777777" w:rsidR="00225C6F" w:rsidRDefault="00E42D65">
            <w:pPr>
              <w:spacing w:line="240" w:lineRule="auto"/>
              <w:jc w:val="left"/>
              <w:rPr>
                <w:rFonts w:eastAsia="等线"/>
                <w:lang w:eastAsia="zh-CN"/>
              </w:rPr>
            </w:pPr>
            <w:r>
              <w:rPr>
                <w:rFonts w:eastAsia="等线" w:hint="eastAsia"/>
                <w:lang w:eastAsia="zh-CN"/>
              </w:rPr>
              <w:t>F</w:t>
            </w:r>
            <w:r>
              <w:rPr>
                <w:rFonts w:eastAsia="等线"/>
                <w:lang w:eastAsia="zh-CN"/>
              </w:rPr>
              <w:t>or option 2, we have the following clarification:</w:t>
            </w:r>
          </w:p>
          <w:p w14:paraId="4DBBDBD6" w14:textId="77777777" w:rsidR="00225C6F" w:rsidRDefault="00E42D65">
            <w:pPr>
              <w:spacing w:line="240" w:lineRule="auto"/>
              <w:jc w:val="left"/>
              <w:rPr>
                <w:rFonts w:eastAsia="等线"/>
                <w:b/>
                <w:color w:val="FF0000"/>
                <w:lang w:val="en-US" w:eastAsia="zh-CN"/>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Msg1 transmission</w:t>
            </w:r>
            <w:r>
              <w:rPr>
                <w:rFonts w:eastAsia="等线"/>
                <w:b/>
                <w:iCs/>
                <w:color w:val="FF0000"/>
                <w:lang w:eastAsia="zh-CN"/>
              </w:rPr>
              <w:t>s</w:t>
            </w:r>
            <w:r>
              <w:rPr>
                <w:rFonts w:eastAsia="等线"/>
                <w:b/>
                <w:color w:val="FF0000"/>
                <w:lang w:val="en-US" w:eastAsia="zh-CN"/>
              </w:rPr>
              <w:t xml:space="preserve"> initiated by a R2D transmission triggering random access</w:t>
            </w:r>
          </w:p>
          <w:p w14:paraId="3AED7497" w14:textId="77777777" w:rsidR="00225C6F" w:rsidRDefault="00E42D65">
            <w:pPr>
              <w:spacing w:line="240" w:lineRule="auto"/>
              <w:jc w:val="left"/>
              <w:rPr>
                <w:rFonts w:eastAsiaTheme="minorEastAsia"/>
                <w:bCs/>
                <w:lang w:eastAsia="zh-CN"/>
              </w:rPr>
            </w:pPr>
            <w:r>
              <w:rPr>
                <w:rFonts w:eastAsia="等线" w:hint="eastAsia"/>
                <w:bCs/>
                <w:color w:val="00B050"/>
                <w:lang w:val="en-US" w:eastAsia="zh-CN"/>
              </w:rPr>
              <w:t xml:space="preserve">FL replies: now it is added in the </w:t>
            </w:r>
            <w:r>
              <w:rPr>
                <w:rFonts w:eastAsia="等线"/>
                <w:bCs/>
                <w:color w:val="00B050"/>
                <w:lang w:val="en-US" w:eastAsia="zh-CN"/>
              </w:rPr>
              <w:t>main</w:t>
            </w:r>
            <w:r>
              <w:rPr>
                <w:rFonts w:eastAsia="等线" w:hint="eastAsia"/>
                <w:bCs/>
                <w:color w:val="00B050"/>
                <w:lang w:val="en-US" w:eastAsia="zh-CN"/>
              </w:rPr>
              <w:t xml:space="preserve"> bullet. </w:t>
            </w:r>
          </w:p>
        </w:tc>
      </w:tr>
      <w:tr w:rsidR="00225C6F" w14:paraId="45BCB44F" w14:textId="77777777">
        <w:tc>
          <w:tcPr>
            <w:tcW w:w="1479" w:type="dxa"/>
          </w:tcPr>
          <w:p w14:paraId="57FEDE12" w14:textId="77777777" w:rsidR="00225C6F" w:rsidRDefault="00E42D65">
            <w:pPr>
              <w:spacing w:line="240" w:lineRule="auto"/>
              <w:jc w:val="left"/>
              <w:rPr>
                <w:rFonts w:eastAsia="等线"/>
                <w:lang w:val="en-US" w:eastAsia="zh-CN"/>
              </w:rPr>
            </w:pPr>
            <w:r>
              <w:rPr>
                <w:rFonts w:eastAsia="等线" w:hint="eastAsia"/>
                <w:lang w:val="en-US" w:eastAsia="zh-CN"/>
              </w:rPr>
              <w:t>ZTE, Sanechips</w:t>
            </w:r>
          </w:p>
        </w:tc>
        <w:tc>
          <w:tcPr>
            <w:tcW w:w="1039" w:type="dxa"/>
          </w:tcPr>
          <w:p w14:paraId="679A4063" w14:textId="77777777" w:rsidR="00225C6F" w:rsidRDefault="00225C6F">
            <w:pPr>
              <w:spacing w:line="240" w:lineRule="auto"/>
              <w:jc w:val="left"/>
              <w:rPr>
                <w:rFonts w:eastAsia="等线"/>
                <w:lang w:val="en-US" w:eastAsia="zh-CN"/>
              </w:rPr>
            </w:pPr>
          </w:p>
        </w:tc>
        <w:tc>
          <w:tcPr>
            <w:tcW w:w="7116" w:type="dxa"/>
          </w:tcPr>
          <w:p w14:paraId="23A50CBA" w14:textId="77777777" w:rsidR="00225C6F" w:rsidRDefault="00E42D65">
            <w:pPr>
              <w:spacing w:line="240" w:lineRule="auto"/>
              <w:jc w:val="left"/>
              <w:rPr>
                <w:rFonts w:eastAsiaTheme="minorEastAsia"/>
                <w:lang w:val="en-US" w:eastAsia="zh-CN"/>
              </w:rPr>
            </w:pPr>
            <w:r>
              <w:rPr>
                <w:rFonts w:eastAsiaTheme="minorEastAsia" w:hint="eastAsia"/>
                <w:lang w:val="en-US" w:eastAsia="zh-CN"/>
              </w:rPr>
              <w:t>We recommend to add the following Option 4:</w:t>
            </w:r>
          </w:p>
          <w:p w14:paraId="0DE61197" w14:textId="77777777" w:rsidR="00225C6F" w:rsidRDefault="00E42D65">
            <w:pPr>
              <w:spacing w:line="240" w:lineRule="auto"/>
              <w:jc w:val="left"/>
              <w:rPr>
                <w:rFonts w:eastAsiaTheme="minorEastAsia"/>
                <w:b/>
                <w:bCs/>
                <w:color w:val="FF0000"/>
                <w:lang w:val="en-US" w:eastAsia="zh-CN"/>
              </w:rPr>
            </w:pPr>
            <w:r>
              <w:rPr>
                <w:rFonts w:eastAsiaTheme="minorEastAsia" w:hint="eastAsia"/>
                <w:b/>
                <w:bCs/>
                <w:color w:val="FF0000"/>
                <w:lang w:val="en-US" w:eastAsia="zh-CN"/>
              </w:rPr>
              <w:t xml:space="preserve">Option 4: </w:t>
            </w:r>
            <w:r>
              <w:rPr>
                <w:rFonts w:eastAsia="等线" w:hint="eastAsia"/>
                <w:b/>
                <w:bCs/>
                <w:iCs/>
                <w:color w:val="FF0000"/>
                <w:lang w:val="en-US" w:eastAsia="zh-CN"/>
              </w:rPr>
              <w:t xml:space="preserve"> </w:t>
            </w:r>
            <w:r>
              <w:rPr>
                <w:rFonts w:eastAsiaTheme="minorEastAsia" w:hint="eastAsia"/>
                <w:b/>
                <w:bCs/>
                <w:color w:val="FF0000"/>
                <w:lang w:val="en-US" w:eastAsia="zh-CN"/>
              </w:rPr>
              <w:t xml:space="preserve">Option 1, 2 or 3 for the 1st Msg2; and </w:t>
            </w:r>
            <w:r>
              <w:rPr>
                <w:rFonts w:eastAsia="等线" w:hint="eastAsia"/>
                <w:b/>
                <w:bCs/>
                <w:iCs/>
                <w:color w:val="FF0000"/>
                <w:lang w:val="en-US" w:eastAsia="zh-CN"/>
              </w:rPr>
              <w:t>e</w:t>
            </w:r>
            <w:r>
              <w:rPr>
                <w:rFonts w:eastAsia="等线"/>
                <w:b/>
                <w:bCs/>
                <w:iCs/>
                <w:color w:val="FF0000"/>
                <w:lang w:eastAsia="zh-CN"/>
              </w:rPr>
              <w:t xml:space="preserve">nd of </w:t>
            </w:r>
            <w:r>
              <w:rPr>
                <w:rFonts w:eastAsia="等线" w:hint="eastAsia"/>
                <w:b/>
                <w:bCs/>
                <w:iCs/>
                <w:color w:val="FF0000"/>
                <w:lang w:val="en-US" w:eastAsia="zh-CN"/>
              </w:rPr>
              <w:t xml:space="preserve">the nth Msg2 transmission for the (n+1)th Msg2, </w:t>
            </w:r>
            <w:r>
              <w:rPr>
                <w:rFonts w:eastAsiaTheme="minorEastAsia" w:hint="eastAsia"/>
                <w:b/>
                <w:bCs/>
                <w:color w:val="FF0000"/>
                <w:lang w:val="en-US" w:eastAsia="zh-CN"/>
              </w:rPr>
              <w:t>n</w:t>
            </w:r>
            <w:r>
              <w:rPr>
                <w:rFonts w:ascii="Arial" w:eastAsiaTheme="minorEastAsia" w:hAnsi="Arial" w:cs="Arial"/>
                <w:b/>
                <w:bCs/>
                <w:color w:val="FF0000"/>
                <w:lang w:val="en-US" w:eastAsia="zh-CN"/>
              </w:rPr>
              <w:t>≥</w:t>
            </w:r>
            <w:r>
              <w:rPr>
                <w:rFonts w:eastAsiaTheme="minorEastAsia" w:hint="eastAsia"/>
                <w:b/>
                <w:bCs/>
                <w:color w:val="FF0000"/>
                <w:lang w:val="en-US" w:eastAsia="zh-CN"/>
              </w:rPr>
              <w:t>1;</w:t>
            </w:r>
          </w:p>
          <w:p w14:paraId="4E3D9569" w14:textId="77777777" w:rsidR="00225C6F" w:rsidRDefault="00E42D65">
            <w:pPr>
              <w:spacing w:line="240" w:lineRule="auto"/>
              <w:jc w:val="left"/>
              <w:rPr>
                <w:rFonts w:eastAsiaTheme="minorEastAsia"/>
                <w:lang w:val="en-US" w:eastAsia="zh-CN"/>
              </w:rPr>
            </w:pPr>
            <w:r>
              <w:rPr>
                <w:rFonts w:eastAsiaTheme="minorEastAsia" w:hint="eastAsia"/>
                <w:lang w:val="en-US" w:eastAsia="zh-CN"/>
              </w:rPr>
              <w:t>In addition, regarding the option 2, since one specific device has no idea about whether other devices will response to the R2D triggering. Therefore, it is better to clarify that the time domain resource is defined from the reader allocation perspective, instead of actual msg1 transmission perspective.</w:t>
            </w:r>
          </w:p>
          <w:p w14:paraId="2B99C8E5"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 time domain resource</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4472C4" w:themeColor="accent1"/>
                <w:sz w:val="20"/>
                <w:szCs w:val="20"/>
                <w:lang w:eastAsia="zh-CN"/>
              </w:rPr>
              <w:t xml:space="preserve">allocated </w:t>
            </w:r>
            <w:r>
              <w:rPr>
                <w:rFonts w:ascii="Times New Roman" w:eastAsia="等线" w:hAnsi="Times New Roman" w:cs="Times New Roman" w:hint="eastAsia"/>
                <w:b/>
                <w:iCs/>
                <w:sz w:val="20"/>
                <w:szCs w:val="20"/>
                <w:lang w:eastAsia="zh-CN"/>
              </w:rPr>
              <w:t xml:space="preserve">for </w:t>
            </w:r>
            <w:r>
              <w:rPr>
                <w:rFonts w:eastAsia="等线"/>
                <w:b/>
                <w:iCs/>
                <w:color w:val="FF0000"/>
                <w:lang w:eastAsia="zh-CN"/>
              </w:rPr>
              <w:t xml:space="preserve">multiple </w:t>
            </w:r>
            <w:r>
              <w:rPr>
                <w:rFonts w:ascii="Times New Roman" w:eastAsia="等线" w:hAnsi="Times New Roman" w:cs="Times New Roman" w:hint="eastAsia"/>
                <w:b/>
                <w:iCs/>
                <w:sz w:val="20"/>
                <w:szCs w:val="20"/>
                <w:lang w:eastAsia="zh-CN"/>
              </w:rPr>
              <w:t>Msg1 transmission</w:t>
            </w:r>
          </w:p>
        </w:tc>
      </w:tr>
      <w:tr w:rsidR="00225C6F" w14:paraId="0FCEC2E4" w14:textId="77777777">
        <w:tc>
          <w:tcPr>
            <w:tcW w:w="1479" w:type="dxa"/>
          </w:tcPr>
          <w:p w14:paraId="735E2099" w14:textId="77777777" w:rsidR="00225C6F" w:rsidRDefault="00E42D65">
            <w:pPr>
              <w:spacing w:line="240" w:lineRule="auto"/>
              <w:jc w:val="left"/>
              <w:rPr>
                <w:rFonts w:eastAsia="等线"/>
                <w:lang w:val="en-US" w:eastAsia="zh-CN"/>
              </w:rPr>
            </w:pPr>
            <w:r>
              <w:rPr>
                <w:rFonts w:eastAsia="等线"/>
                <w:lang w:val="en-US" w:eastAsia="zh-CN"/>
              </w:rPr>
              <w:t>CEWiT</w:t>
            </w:r>
          </w:p>
        </w:tc>
        <w:tc>
          <w:tcPr>
            <w:tcW w:w="1039" w:type="dxa"/>
          </w:tcPr>
          <w:p w14:paraId="7D158EFB" w14:textId="77777777" w:rsidR="00225C6F" w:rsidRDefault="00225C6F">
            <w:pPr>
              <w:spacing w:line="240" w:lineRule="auto"/>
              <w:jc w:val="left"/>
              <w:rPr>
                <w:rFonts w:eastAsia="等线"/>
                <w:lang w:val="en-US" w:eastAsia="zh-CN"/>
              </w:rPr>
            </w:pPr>
          </w:p>
        </w:tc>
        <w:tc>
          <w:tcPr>
            <w:tcW w:w="7116" w:type="dxa"/>
          </w:tcPr>
          <w:p w14:paraId="3F1B27B3" w14:textId="77777777" w:rsidR="00225C6F" w:rsidRDefault="00E42D65">
            <w:pPr>
              <w:spacing w:line="240" w:lineRule="auto"/>
              <w:jc w:val="left"/>
              <w:rPr>
                <w:rFonts w:eastAsiaTheme="minorEastAsia"/>
                <w:lang w:val="en-US" w:eastAsia="zh-CN"/>
              </w:rPr>
            </w:pPr>
            <w:r>
              <w:rPr>
                <w:rFonts w:eastAsia="等线" w:hint="eastAsia"/>
                <w:lang w:eastAsia="zh-CN"/>
              </w:rPr>
              <w:t>A</w:t>
            </w:r>
            <w:r>
              <w:rPr>
                <w:rFonts w:eastAsia="等线"/>
                <w:lang w:eastAsia="zh-CN"/>
              </w:rPr>
              <w:t>gree with Qualcomm comments</w:t>
            </w:r>
          </w:p>
        </w:tc>
      </w:tr>
      <w:tr w:rsidR="00225C6F" w14:paraId="3BE14D9F" w14:textId="77777777">
        <w:tc>
          <w:tcPr>
            <w:tcW w:w="1479" w:type="dxa"/>
          </w:tcPr>
          <w:p w14:paraId="0A175589" w14:textId="77777777" w:rsidR="00225C6F" w:rsidRDefault="00E42D65">
            <w:pPr>
              <w:spacing w:line="240" w:lineRule="auto"/>
              <w:jc w:val="left"/>
              <w:rPr>
                <w:rFonts w:eastAsia="Yu Mincho"/>
                <w:lang w:val="en-US" w:eastAsia="ja-JP"/>
              </w:rPr>
            </w:pPr>
            <w:r>
              <w:rPr>
                <w:rFonts w:eastAsia="Yu Mincho" w:hint="eastAsia"/>
                <w:lang w:val="en-US" w:eastAsia="ja-JP"/>
              </w:rPr>
              <w:t>DCM</w:t>
            </w:r>
          </w:p>
        </w:tc>
        <w:tc>
          <w:tcPr>
            <w:tcW w:w="1039" w:type="dxa"/>
          </w:tcPr>
          <w:p w14:paraId="3C391ECB" w14:textId="77777777" w:rsidR="00225C6F" w:rsidRDefault="00E42D65">
            <w:pPr>
              <w:spacing w:line="240" w:lineRule="auto"/>
              <w:jc w:val="left"/>
              <w:rPr>
                <w:rFonts w:eastAsia="Yu Mincho"/>
                <w:lang w:val="en-US" w:eastAsia="ja-JP"/>
              </w:rPr>
            </w:pPr>
            <w:r>
              <w:rPr>
                <w:rFonts w:eastAsia="Yu Mincho" w:hint="eastAsia"/>
                <w:lang w:val="en-US" w:eastAsia="ja-JP"/>
              </w:rPr>
              <w:t>Y</w:t>
            </w:r>
          </w:p>
        </w:tc>
        <w:tc>
          <w:tcPr>
            <w:tcW w:w="7116" w:type="dxa"/>
          </w:tcPr>
          <w:p w14:paraId="765F2A29" w14:textId="77777777" w:rsidR="00225C6F" w:rsidRDefault="00225C6F">
            <w:pPr>
              <w:spacing w:line="240" w:lineRule="auto"/>
              <w:jc w:val="left"/>
              <w:rPr>
                <w:rFonts w:eastAsia="等线"/>
                <w:lang w:eastAsia="zh-CN"/>
              </w:rPr>
            </w:pPr>
          </w:p>
        </w:tc>
      </w:tr>
      <w:tr w:rsidR="00225C6F" w14:paraId="3122CFDA" w14:textId="77777777">
        <w:tc>
          <w:tcPr>
            <w:tcW w:w="1479" w:type="dxa"/>
          </w:tcPr>
          <w:p w14:paraId="4D6BA7CD" w14:textId="77777777" w:rsidR="00225C6F" w:rsidRDefault="00E42D65">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611318D" w14:textId="77777777" w:rsidR="00225C6F" w:rsidRDefault="00225C6F">
            <w:pPr>
              <w:spacing w:line="240" w:lineRule="auto"/>
              <w:jc w:val="left"/>
              <w:rPr>
                <w:rFonts w:eastAsia="等线"/>
                <w:lang w:val="en-US" w:eastAsia="zh-CN"/>
              </w:rPr>
            </w:pPr>
          </w:p>
        </w:tc>
        <w:tc>
          <w:tcPr>
            <w:tcW w:w="7116" w:type="dxa"/>
          </w:tcPr>
          <w:p w14:paraId="4CA6AC0A" w14:textId="77777777" w:rsidR="00225C6F" w:rsidRDefault="00E42D65">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e are generally fine with this proposal. However, option 3 may not be suitable because the Msg2 monitoring window may start earlier than the Msg1 transmission.</w:t>
            </w:r>
          </w:p>
        </w:tc>
      </w:tr>
      <w:tr w:rsidR="00225C6F" w14:paraId="14292CE3" w14:textId="77777777">
        <w:tc>
          <w:tcPr>
            <w:tcW w:w="1479" w:type="dxa"/>
          </w:tcPr>
          <w:p w14:paraId="1F8CBE55" w14:textId="77777777" w:rsidR="00225C6F" w:rsidRDefault="00E42D65">
            <w:pPr>
              <w:spacing w:line="240" w:lineRule="auto"/>
              <w:jc w:val="left"/>
              <w:rPr>
                <w:rFonts w:eastAsiaTheme="minorEastAsia"/>
                <w:lang w:val="en-US" w:eastAsia="ko-KR"/>
              </w:rPr>
            </w:pPr>
            <w:r>
              <w:rPr>
                <w:rFonts w:eastAsia="等线"/>
                <w:lang w:val="en-US" w:eastAsia="zh-CN"/>
              </w:rPr>
              <w:t>Panasonic</w:t>
            </w:r>
          </w:p>
        </w:tc>
        <w:tc>
          <w:tcPr>
            <w:tcW w:w="1039" w:type="dxa"/>
          </w:tcPr>
          <w:p w14:paraId="756E7813"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2A016FC2" w14:textId="77777777" w:rsidR="00225C6F" w:rsidRDefault="00E42D65">
            <w:pPr>
              <w:spacing w:line="240" w:lineRule="auto"/>
              <w:jc w:val="left"/>
              <w:rPr>
                <w:rFonts w:eastAsiaTheme="minorEastAsia"/>
                <w:lang w:eastAsia="ko-KR"/>
              </w:rPr>
            </w:pPr>
            <w:r>
              <w:rPr>
                <w:rFonts w:eastAsiaTheme="minorEastAsia"/>
                <w:lang w:val="en-US" w:eastAsia="zh-CN"/>
              </w:rPr>
              <w:t>Agree with QC’s updates.</w:t>
            </w:r>
          </w:p>
        </w:tc>
      </w:tr>
      <w:tr w:rsidR="00225C6F" w14:paraId="42EA931D" w14:textId="77777777">
        <w:tc>
          <w:tcPr>
            <w:tcW w:w="1479" w:type="dxa"/>
          </w:tcPr>
          <w:p w14:paraId="0AABB7EA" w14:textId="77777777" w:rsidR="00225C6F" w:rsidRDefault="00E42D65">
            <w:pPr>
              <w:spacing w:line="240" w:lineRule="auto"/>
              <w:jc w:val="left"/>
              <w:rPr>
                <w:rFonts w:eastAsia="等线"/>
                <w:lang w:val="en-US" w:eastAsia="zh-CN"/>
              </w:rPr>
            </w:pPr>
            <w:r>
              <w:rPr>
                <w:rFonts w:eastAsia="等线" w:hint="eastAsia"/>
                <w:lang w:eastAsia="zh-CN"/>
              </w:rPr>
              <w:t>H</w:t>
            </w:r>
            <w:r>
              <w:rPr>
                <w:rFonts w:eastAsia="等线"/>
                <w:lang w:eastAsia="zh-CN"/>
              </w:rPr>
              <w:t>uawei</w:t>
            </w:r>
            <w:r>
              <w:rPr>
                <w:rFonts w:eastAsia="等线" w:hint="eastAsia"/>
                <w:lang w:eastAsia="zh-CN"/>
              </w:rPr>
              <w:t>,</w:t>
            </w:r>
            <w:r>
              <w:rPr>
                <w:rFonts w:eastAsia="等线"/>
                <w:lang w:eastAsia="zh-CN"/>
              </w:rPr>
              <w:t xml:space="preserve"> HiSilicon</w:t>
            </w:r>
          </w:p>
        </w:tc>
        <w:tc>
          <w:tcPr>
            <w:tcW w:w="1039" w:type="dxa"/>
          </w:tcPr>
          <w:p w14:paraId="78BB4F5D" w14:textId="77777777" w:rsidR="00225C6F" w:rsidRDefault="00225C6F">
            <w:pPr>
              <w:spacing w:line="240" w:lineRule="auto"/>
              <w:jc w:val="left"/>
              <w:rPr>
                <w:rFonts w:eastAsia="等线"/>
                <w:lang w:val="en-US" w:eastAsia="zh-CN"/>
              </w:rPr>
            </w:pPr>
          </w:p>
        </w:tc>
        <w:tc>
          <w:tcPr>
            <w:tcW w:w="7116" w:type="dxa"/>
          </w:tcPr>
          <w:p w14:paraId="44E0AE4D" w14:textId="77777777" w:rsidR="00225C6F" w:rsidRDefault="00E42D65">
            <w:pPr>
              <w:spacing w:line="240" w:lineRule="auto"/>
              <w:jc w:val="left"/>
              <w:rPr>
                <w:rFonts w:eastAsia="等线"/>
                <w:lang w:val="en-US" w:eastAsia="zh-CN"/>
              </w:rPr>
            </w:pPr>
            <w:r>
              <w:rPr>
                <w:rFonts w:eastAsia="等线"/>
                <w:lang w:val="en-US" w:eastAsia="zh-CN"/>
              </w:rPr>
              <w:t>Suggest editorial change</w:t>
            </w:r>
          </w:p>
          <w:p w14:paraId="7A8BA233"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b/>
                <w:iCs/>
                <w:color w:val="FF0000"/>
                <w:sz w:val="20"/>
                <w:szCs w:val="20"/>
                <w:lang w:eastAsia="zh-CN"/>
              </w:rPr>
              <w:t>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b/>
                <w:iCs/>
                <w:color w:val="FF0000"/>
                <w:sz w:val="20"/>
                <w:szCs w:val="20"/>
                <w:lang w:eastAsia="zh-CN"/>
              </w:rPr>
              <w:t>(s)</w:t>
            </w:r>
            <w:r>
              <w:rPr>
                <w:rFonts w:ascii="Times New Roman" w:eastAsia="等线" w:hAnsi="Times New Roman" w:cs="Times New Roman" w:hint="eastAsia"/>
                <w:b/>
                <w:iCs/>
                <w:sz w:val="20"/>
                <w:szCs w:val="20"/>
                <w:lang w:eastAsia="zh-CN"/>
              </w:rPr>
              <w:t xml:space="preserve"> for Msg1 transmission</w:t>
            </w:r>
          </w:p>
          <w:p w14:paraId="59DA83C0" w14:textId="77777777" w:rsidR="00225C6F" w:rsidRDefault="00E42D65">
            <w:pPr>
              <w:spacing w:line="240" w:lineRule="auto"/>
              <w:jc w:val="left"/>
              <w:rPr>
                <w:rFonts w:eastAsia="等线"/>
                <w:lang w:val="en-US" w:eastAsia="zh-CN"/>
              </w:rPr>
            </w:pPr>
            <w:r>
              <w:rPr>
                <w:rFonts w:eastAsia="等线" w:hint="eastAsia"/>
                <w:lang w:val="en-US" w:eastAsia="zh-CN"/>
              </w:rPr>
              <w:t>T</w:t>
            </w:r>
            <w:r>
              <w:rPr>
                <w:rFonts w:eastAsia="等线"/>
                <w:lang w:val="en-US" w:eastAsia="zh-CN"/>
              </w:rPr>
              <w:t xml:space="preserve">o Spreadtrum’s comment. </w:t>
            </w:r>
          </w:p>
          <w:p w14:paraId="2EFD3518" w14:textId="77777777" w:rsidR="00225C6F" w:rsidRDefault="00E42D65">
            <w:pPr>
              <w:spacing w:line="240" w:lineRule="auto"/>
              <w:jc w:val="left"/>
              <w:rPr>
                <w:rFonts w:eastAsiaTheme="minorEastAsia"/>
                <w:lang w:val="en-US" w:eastAsia="zh-CN"/>
              </w:rPr>
            </w:pPr>
            <w:r>
              <w:rPr>
                <w:rFonts w:eastAsia="等线"/>
                <w:lang w:val="en-US" w:eastAsia="zh-CN"/>
              </w:rPr>
              <w:lastRenderedPageBreak/>
              <w:t>C</w:t>
            </w:r>
            <w:r>
              <w:rPr>
                <w:rFonts w:eastAsia="等线"/>
                <w:lang w:eastAsia="zh-CN"/>
              </w:rPr>
              <w:t>urrently, it is unclear to us whether Msg1 transmission can be out of the Msg1 resource. Our understanding it was already agreed in RAN1 “</w:t>
            </w:r>
            <w:r>
              <w:rPr>
                <w:bCs/>
                <w:lang w:eastAsia="zh-CN"/>
              </w:rPr>
              <w:t xml:space="preserve">where each D2R transmission </w:t>
            </w:r>
            <w:r>
              <w:rPr>
                <w:rFonts w:eastAsia="Yu Mincho"/>
                <w:bCs/>
              </w:rPr>
              <w:t xml:space="preserve">for Msg1 </w:t>
            </w:r>
            <w:r>
              <w:rPr>
                <w:bCs/>
                <w:lang w:eastAsia="zh-CN"/>
              </w:rPr>
              <w:t>occurs in one time domain resource</w:t>
            </w:r>
            <w:r>
              <w:rPr>
                <w:rFonts w:eastAsia="Yu Mincho"/>
                <w:bCs/>
              </w:rPr>
              <w:t xml:space="preserve"> of the X time domain resource(s)</w:t>
            </w:r>
            <w:r>
              <w:rPr>
                <w:bCs/>
                <w:lang w:eastAsia="zh-CN"/>
              </w:rPr>
              <w:t>.</w:t>
            </w:r>
            <w:r>
              <w:rPr>
                <w:rFonts w:eastAsia="等线"/>
                <w:lang w:eastAsia="zh-CN"/>
              </w:rPr>
              <w:t>”</w:t>
            </w:r>
          </w:p>
        </w:tc>
      </w:tr>
      <w:tr w:rsidR="00225C6F" w14:paraId="11BC09E8" w14:textId="77777777">
        <w:tc>
          <w:tcPr>
            <w:tcW w:w="1479" w:type="dxa"/>
          </w:tcPr>
          <w:p w14:paraId="3C1A9E9F" w14:textId="77777777" w:rsidR="00225C6F" w:rsidRDefault="00E42D65">
            <w:pPr>
              <w:spacing w:line="240" w:lineRule="auto"/>
              <w:jc w:val="left"/>
              <w:rPr>
                <w:rFonts w:eastAsia="等线"/>
                <w:lang w:eastAsia="zh-CN"/>
              </w:rPr>
            </w:pPr>
            <w:r>
              <w:rPr>
                <w:rFonts w:eastAsia="Yu Mincho"/>
                <w:lang w:val="en-US" w:eastAsia="ja-JP"/>
              </w:rPr>
              <w:lastRenderedPageBreak/>
              <w:t>Ericsson</w:t>
            </w:r>
          </w:p>
        </w:tc>
        <w:tc>
          <w:tcPr>
            <w:tcW w:w="1039" w:type="dxa"/>
          </w:tcPr>
          <w:p w14:paraId="6444007E" w14:textId="77777777" w:rsidR="00225C6F" w:rsidRDefault="00E42D65">
            <w:pPr>
              <w:spacing w:line="240" w:lineRule="auto"/>
              <w:jc w:val="left"/>
              <w:rPr>
                <w:rFonts w:eastAsia="等线"/>
                <w:lang w:val="en-US" w:eastAsia="zh-CN"/>
              </w:rPr>
            </w:pPr>
            <w:r>
              <w:rPr>
                <w:rFonts w:eastAsia="Yu Mincho"/>
                <w:lang w:val="en-US" w:eastAsia="ja-JP"/>
              </w:rPr>
              <w:t>Y</w:t>
            </w:r>
          </w:p>
        </w:tc>
        <w:tc>
          <w:tcPr>
            <w:tcW w:w="7116" w:type="dxa"/>
          </w:tcPr>
          <w:p w14:paraId="1FD3CD99" w14:textId="77777777" w:rsidR="00225C6F" w:rsidRDefault="00E42D65">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1B8328AC" w14:textId="77777777" w:rsidR="00225C6F" w:rsidRDefault="00E42D65">
            <w:pPr>
              <w:spacing w:line="240" w:lineRule="auto"/>
              <w:jc w:val="left"/>
              <w:rPr>
                <w:rFonts w:eastAsia="等线"/>
                <w:lang w:val="en-US" w:eastAsia="zh-CN"/>
              </w:rPr>
            </w:pPr>
            <w:r>
              <w:rPr>
                <w:rFonts w:eastAsia="Yu Mincho"/>
                <w:lang w:eastAsia="ja-JP"/>
              </w:rPr>
              <w:t>Among the options, we prefer Option 2 (which seems to provide better scheduling flexibility than Option 1).</w:t>
            </w:r>
          </w:p>
        </w:tc>
      </w:tr>
      <w:tr w:rsidR="00225C6F" w14:paraId="47F7EF98" w14:textId="77777777">
        <w:tc>
          <w:tcPr>
            <w:tcW w:w="1479" w:type="dxa"/>
          </w:tcPr>
          <w:p w14:paraId="75D4BE54" w14:textId="77777777" w:rsidR="00225C6F" w:rsidRDefault="00E42D65">
            <w:pPr>
              <w:spacing w:line="240" w:lineRule="auto"/>
              <w:jc w:val="left"/>
              <w:rPr>
                <w:rFonts w:eastAsia="Yu Mincho"/>
                <w:lang w:val="en-US" w:eastAsia="ja-JP"/>
              </w:rPr>
            </w:pPr>
            <w:r>
              <w:rPr>
                <w:rFonts w:eastAsia="Yu Mincho"/>
                <w:lang w:val="en-US" w:eastAsia="ja-JP"/>
              </w:rPr>
              <w:t>NEC</w:t>
            </w:r>
          </w:p>
        </w:tc>
        <w:tc>
          <w:tcPr>
            <w:tcW w:w="1039" w:type="dxa"/>
          </w:tcPr>
          <w:p w14:paraId="7D968D6E" w14:textId="77777777" w:rsidR="00225C6F" w:rsidRDefault="00E42D65">
            <w:pPr>
              <w:spacing w:line="240" w:lineRule="auto"/>
              <w:jc w:val="left"/>
              <w:rPr>
                <w:rFonts w:eastAsia="Yu Mincho"/>
                <w:lang w:val="en-US" w:eastAsia="ja-JP"/>
              </w:rPr>
            </w:pPr>
            <w:r>
              <w:rPr>
                <w:rFonts w:eastAsia="Yu Mincho"/>
                <w:lang w:val="en-US" w:eastAsia="ja-JP"/>
              </w:rPr>
              <w:t>Y</w:t>
            </w:r>
          </w:p>
        </w:tc>
        <w:tc>
          <w:tcPr>
            <w:tcW w:w="7116" w:type="dxa"/>
          </w:tcPr>
          <w:p w14:paraId="13BCAAFA" w14:textId="77777777" w:rsidR="00225C6F" w:rsidRDefault="00225C6F">
            <w:pPr>
              <w:spacing w:line="240" w:lineRule="auto"/>
              <w:jc w:val="left"/>
              <w:rPr>
                <w:rFonts w:eastAsia="Yu Mincho"/>
                <w:lang w:eastAsia="ja-JP"/>
              </w:rPr>
            </w:pPr>
          </w:p>
        </w:tc>
      </w:tr>
      <w:tr w:rsidR="00225C6F" w14:paraId="1E13E277" w14:textId="77777777">
        <w:tc>
          <w:tcPr>
            <w:tcW w:w="9634" w:type="dxa"/>
            <w:gridSpan w:val="3"/>
          </w:tcPr>
          <w:p w14:paraId="0DAF6B98" w14:textId="77777777" w:rsidR="00225C6F" w:rsidRDefault="00E42D65">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FL2 High priority proposal 5.2-2a: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 xml:space="preserve">, 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1DBF63BD"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52620201"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sz w:val="20"/>
                <w:szCs w:val="20"/>
                <w:lang w:eastAsia="zh-CN"/>
              </w:rPr>
              <w:t xml:space="preserve">of X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sz w:val="20"/>
                <w:szCs w:val="20"/>
                <w:lang w:eastAsia="zh-CN"/>
              </w:rPr>
              <w:t>(s) allocated for Msg1 transmission(</w:t>
            </w:r>
            <w:r>
              <w:rPr>
                <w:rFonts w:ascii="Times New Roman" w:eastAsia="等线" w:hAnsi="Times New Roman" w:cs="Times New Roman" w:hint="eastAsia"/>
                <w:b/>
                <w:kern w:val="0"/>
                <w:sz w:val="20"/>
                <w:szCs w:val="20"/>
                <w:lang w:eastAsia="zh-CN"/>
              </w:rPr>
              <w:t>s)</w:t>
            </w:r>
          </w:p>
          <w:p w14:paraId="14F3D0FC" w14:textId="77777777" w:rsidR="00225C6F" w:rsidRDefault="00E42D65">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68A5073F" w14:textId="77777777" w:rsidR="00225C6F" w:rsidRDefault="00E42D65">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sz w:val="20"/>
                <w:szCs w:val="20"/>
                <w:lang w:eastAsia="zh-CN"/>
              </w:rPr>
              <w:t xml:space="preserve">Option 4: Option 1, 2 or 3 for the 1st Msg2; and </w:t>
            </w:r>
            <w:r>
              <w:rPr>
                <w:rFonts w:ascii="Times New Roman" w:eastAsia="等线" w:hAnsi="Times New Roman" w:cs="Times New Roman"/>
                <w:b/>
                <w:bCs/>
                <w:iCs/>
                <w:sz w:val="20"/>
                <w:szCs w:val="20"/>
                <w:lang w:eastAsia="zh-CN"/>
              </w:rPr>
              <w:t xml:space="preserve">end of the nth Msg2 transmission for the (n+1)th Msg2, </w:t>
            </w:r>
            <w:r>
              <w:rPr>
                <w:rFonts w:ascii="Times New Roman" w:eastAsiaTheme="minorEastAsia" w:hAnsi="Times New Roman" w:cs="Times New Roman"/>
                <w:b/>
                <w:bCs/>
                <w:sz w:val="20"/>
                <w:szCs w:val="20"/>
                <w:lang w:eastAsia="zh-CN"/>
              </w:rPr>
              <w:t>n≥1;</w:t>
            </w:r>
          </w:p>
        </w:tc>
      </w:tr>
      <w:tr w:rsidR="00225C6F" w14:paraId="1495862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E3BC41"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B9FF53"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84FAC6"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BC4CCA" w14:paraId="5D1927B9" w14:textId="77777777" w:rsidTr="00A7609A">
        <w:tc>
          <w:tcPr>
            <w:tcW w:w="1479" w:type="dxa"/>
          </w:tcPr>
          <w:p w14:paraId="4D09B900" w14:textId="77777777" w:rsidR="00BC4CCA" w:rsidRDefault="00BC4CCA" w:rsidP="00A7609A">
            <w:pPr>
              <w:spacing w:line="240" w:lineRule="auto"/>
              <w:jc w:val="left"/>
              <w:rPr>
                <w:rFonts w:eastAsia="Yu Mincho"/>
                <w:lang w:val="en-US" w:eastAsia="ja-JP"/>
              </w:rPr>
            </w:pPr>
            <w:r>
              <w:rPr>
                <w:rFonts w:eastAsia="Yu Mincho" w:hint="eastAsia"/>
                <w:lang w:val="en-US" w:eastAsia="ja-JP"/>
              </w:rPr>
              <w:t>DCM</w:t>
            </w:r>
          </w:p>
        </w:tc>
        <w:tc>
          <w:tcPr>
            <w:tcW w:w="1039" w:type="dxa"/>
          </w:tcPr>
          <w:p w14:paraId="090B0746" w14:textId="77777777" w:rsidR="00BC4CCA" w:rsidRDefault="00BC4CCA" w:rsidP="00A7609A">
            <w:pPr>
              <w:spacing w:line="240" w:lineRule="auto"/>
              <w:jc w:val="left"/>
              <w:rPr>
                <w:rFonts w:eastAsia="Yu Mincho"/>
                <w:lang w:val="en-US" w:eastAsia="ja-JP"/>
              </w:rPr>
            </w:pPr>
          </w:p>
        </w:tc>
        <w:tc>
          <w:tcPr>
            <w:tcW w:w="7116" w:type="dxa"/>
          </w:tcPr>
          <w:p w14:paraId="0722CCD8" w14:textId="77777777" w:rsidR="00BC4CCA" w:rsidRDefault="00BC4CCA" w:rsidP="00A7609A">
            <w:pPr>
              <w:spacing w:line="240" w:lineRule="auto"/>
              <w:jc w:val="left"/>
              <w:rPr>
                <w:rFonts w:eastAsia="Yu Mincho"/>
                <w:lang w:eastAsia="ja-JP"/>
              </w:rPr>
            </w:pPr>
            <w:r>
              <w:rPr>
                <w:rFonts w:eastAsia="Yu Mincho" w:hint="eastAsia"/>
                <w:lang w:eastAsia="ja-JP"/>
              </w:rPr>
              <w:t>We do not understand option 4. Clarification is necessary.</w:t>
            </w:r>
          </w:p>
        </w:tc>
      </w:tr>
      <w:tr w:rsidR="00973723" w14:paraId="65329B57" w14:textId="77777777">
        <w:tc>
          <w:tcPr>
            <w:tcW w:w="1479" w:type="dxa"/>
          </w:tcPr>
          <w:p w14:paraId="47484256" w14:textId="281375F7" w:rsidR="00973723" w:rsidRDefault="00973723" w:rsidP="00973723">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3A25B19D" w14:textId="0DA14579" w:rsidR="00973723" w:rsidRDefault="00973723" w:rsidP="00973723">
            <w:pPr>
              <w:spacing w:line="240" w:lineRule="auto"/>
              <w:jc w:val="left"/>
              <w:rPr>
                <w:rFonts w:eastAsia="Yu Mincho"/>
                <w:lang w:val="en-US" w:eastAsia="ja-JP"/>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531B9BBE" w14:textId="7EF2E408" w:rsidR="00973723" w:rsidRDefault="00973723" w:rsidP="00973723">
            <w:pPr>
              <w:spacing w:line="240" w:lineRule="auto"/>
              <w:jc w:val="left"/>
              <w:rPr>
                <w:rFonts w:eastAsia="Yu Mincho"/>
                <w:lang w:eastAsia="ja-JP"/>
              </w:rPr>
            </w:pPr>
            <w:r>
              <w:rPr>
                <w:rFonts w:eastAsiaTheme="minorEastAsia"/>
                <w:lang w:eastAsia="ko-KR"/>
              </w:rPr>
              <w:t xml:space="preserve">Based on the previous agreement for Msg2 transmission, we think Option 1 of this proposal may be suitable for Option 1 in the agreement (i.e., </w:t>
            </w:r>
            <w:r w:rsidRPr="00633606">
              <w:rPr>
                <w:rFonts w:eastAsiaTheme="minorEastAsia"/>
                <w:i/>
                <w:lang w:eastAsia="ko-KR"/>
              </w:rPr>
              <w:t>A PRDCH for Msg2 transmission corresponds to a A-IoT Msg1 received from one device</w:t>
            </w:r>
            <w:r>
              <w:rPr>
                <w:rFonts w:eastAsiaTheme="minorEastAsia"/>
                <w:lang w:eastAsia="ko-KR"/>
              </w:rPr>
              <w:t xml:space="preserve">), and Option 2 of this proposal may be suitable for Option 2 in the agreement (i.e., </w:t>
            </w:r>
            <w:r w:rsidRPr="00633606">
              <w:rPr>
                <w:bCs/>
                <w:i/>
                <w:lang w:eastAsia="zh-CN"/>
              </w:rPr>
              <w:t>A PRDCH for Msg2 transmission corresponds to multiple A-IoT Msg1 received from different devices</w:t>
            </w:r>
            <w:r>
              <w:rPr>
                <w:bCs/>
                <w:lang w:eastAsia="zh-CN"/>
              </w:rPr>
              <w:t>).</w:t>
            </w:r>
          </w:p>
        </w:tc>
      </w:tr>
      <w:tr w:rsidR="008E2C90" w14:paraId="60E1A9B6" w14:textId="77777777">
        <w:tc>
          <w:tcPr>
            <w:tcW w:w="1479" w:type="dxa"/>
          </w:tcPr>
          <w:p w14:paraId="0182CE2A" w14:textId="39F907ED" w:rsidR="008E2C90" w:rsidRPr="008E2C90" w:rsidRDefault="008E2C90" w:rsidP="00973723">
            <w:pPr>
              <w:spacing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122BC47A" w14:textId="77777777" w:rsidR="008E2C90" w:rsidRDefault="008E2C90" w:rsidP="00973723">
            <w:pPr>
              <w:spacing w:line="240" w:lineRule="auto"/>
              <w:jc w:val="left"/>
              <w:rPr>
                <w:rFonts w:eastAsiaTheme="minorEastAsia"/>
                <w:lang w:val="en-US" w:eastAsia="ko-KR"/>
              </w:rPr>
            </w:pPr>
          </w:p>
        </w:tc>
        <w:tc>
          <w:tcPr>
            <w:tcW w:w="7116" w:type="dxa"/>
          </w:tcPr>
          <w:p w14:paraId="341D3E09" w14:textId="2F494736" w:rsidR="008E2C90" w:rsidRPr="008E2C90" w:rsidRDefault="008E2C90" w:rsidP="00973723">
            <w:pPr>
              <w:spacing w:line="240" w:lineRule="auto"/>
              <w:jc w:val="left"/>
              <w:rPr>
                <w:rFonts w:eastAsia="等线"/>
                <w:lang w:eastAsia="zh-CN"/>
              </w:rPr>
            </w:pPr>
            <w:r>
              <w:rPr>
                <w:rFonts w:eastAsia="等线" w:hint="eastAsia"/>
                <w:lang w:eastAsia="zh-CN"/>
              </w:rPr>
              <w:t>O</w:t>
            </w:r>
            <w:r>
              <w:rPr>
                <w:rFonts w:eastAsia="等线"/>
                <w:lang w:eastAsia="zh-CN"/>
              </w:rPr>
              <w:t>ption 1 and Option 2 may couple with each other, and we also think Option 4 is not clear as DCM.</w:t>
            </w:r>
          </w:p>
        </w:tc>
      </w:tr>
    </w:tbl>
    <w:p w14:paraId="617E5835" w14:textId="77777777" w:rsidR="00225C6F" w:rsidRDefault="00225C6F">
      <w:pPr>
        <w:rPr>
          <w:rFonts w:eastAsia="等线"/>
          <w:b/>
          <w:lang w:eastAsia="zh-CN"/>
        </w:rPr>
      </w:pPr>
    </w:p>
    <w:p w14:paraId="470ACFE8" w14:textId="77777777" w:rsidR="00225C6F" w:rsidRDefault="00E42D65">
      <w:pPr>
        <w:widowControl w:val="0"/>
        <w:autoSpaceDN w:val="0"/>
        <w:adjustRightInd w:val="0"/>
        <w:snapToGrid w:val="0"/>
        <w:spacing w:afterLines="50" w:after="120" w:line="240" w:lineRule="auto"/>
        <w:rPr>
          <w:rFonts w:eastAsia="等线"/>
          <w:b/>
          <w:lang w:val="en-US" w:eastAsia="zh-CN"/>
        </w:rPr>
      </w:pPr>
      <w:r>
        <w:rPr>
          <w:rFonts w:eastAsia="等线"/>
          <w:b/>
          <w:lang w:val="en-US" w:eastAsia="zh-CN"/>
        </w:rPr>
        <w:t>FL1 High priority proposal 5.2-</w:t>
      </w:r>
      <w:r>
        <w:rPr>
          <w:rFonts w:eastAsia="等线" w:hint="eastAsia"/>
          <w:b/>
          <w:lang w:val="en-US" w:eastAsia="zh-CN"/>
        </w:rPr>
        <w:t>3</w:t>
      </w:r>
      <w:r>
        <w:rPr>
          <w:rFonts w:eastAsia="等线"/>
          <w:b/>
          <w:lang w:val="en-US" w:eastAsia="zh-CN"/>
        </w:rPr>
        <w:t xml:space="preserve">: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04D6CB48" w14:textId="77777777" w:rsidR="00225C6F" w:rsidRDefault="00E42D65">
      <w:pPr>
        <w:pStyle w:val="aff4"/>
        <w:widowControl w:val="0"/>
        <w:numPr>
          <w:ilvl w:val="0"/>
          <w:numId w:val="77"/>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1: Predefined </w:t>
      </w:r>
    </w:p>
    <w:p w14:paraId="3F412E05" w14:textId="77777777" w:rsidR="00225C6F" w:rsidRDefault="00E42D65">
      <w:pPr>
        <w:pStyle w:val="aff4"/>
        <w:widowControl w:val="0"/>
        <w:numPr>
          <w:ilvl w:val="0"/>
          <w:numId w:val="77"/>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2: Indicated in R2D transmission </w:t>
      </w:r>
      <w:r>
        <w:rPr>
          <w:rFonts w:ascii="Times New Roman" w:eastAsia="等线" w:hAnsi="Times New Roman" w:cs="Times New Roman" w:hint="eastAsia"/>
          <w:b/>
          <w:color w:val="FF0000"/>
          <w:sz w:val="20"/>
          <w:szCs w:val="20"/>
          <w:lang w:eastAsia="zh-CN"/>
        </w:rPr>
        <w:t>[</w:t>
      </w:r>
      <w:r>
        <w:rPr>
          <w:rFonts w:ascii="Times New Roman" w:eastAsia="等线" w:hAnsi="Times New Roman" w:cs="Times New Roman"/>
          <w:b/>
          <w:color w:val="FF0000"/>
          <w:sz w:val="20"/>
          <w:szCs w:val="20"/>
          <w:lang w:eastAsia="zh-CN"/>
        </w:rPr>
        <w:t>triggering random access</w:t>
      </w:r>
      <w:r>
        <w:rPr>
          <w:rFonts w:ascii="Times New Roman" w:eastAsia="等线" w:hAnsi="Times New Roman" w:cs="Times New Roman" w:hint="eastAsia"/>
          <w:b/>
          <w:color w:val="FF0000"/>
          <w:sz w:val="20"/>
          <w:szCs w:val="20"/>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25C6F" w14:paraId="0CB7F001"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8F5DBE"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10C1965"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36E33A"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23025F13" w14:textId="77777777">
        <w:tc>
          <w:tcPr>
            <w:tcW w:w="1479" w:type="dxa"/>
          </w:tcPr>
          <w:p w14:paraId="077F183B" w14:textId="77777777" w:rsidR="00225C6F" w:rsidRDefault="00E42D65">
            <w:pPr>
              <w:spacing w:line="240" w:lineRule="auto"/>
              <w:jc w:val="left"/>
              <w:rPr>
                <w:rFonts w:eastAsia="Yu Mincho"/>
                <w:lang w:val="en-US" w:eastAsia="ja-JP"/>
              </w:rPr>
            </w:pPr>
            <w:r>
              <w:rPr>
                <w:rFonts w:eastAsia="Yu Mincho"/>
                <w:lang w:val="en-US" w:eastAsia="ja-JP"/>
              </w:rPr>
              <w:t>OPPO</w:t>
            </w:r>
          </w:p>
        </w:tc>
        <w:tc>
          <w:tcPr>
            <w:tcW w:w="1039" w:type="dxa"/>
          </w:tcPr>
          <w:p w14:paraId="31D135F3" w14:textId="77777777" w:rsidR="00225C6F" w:rsidRDefault="00E42D65">
            <w:pPr>
              <w:spacing w:line="240" w:lineRule="auto"/>
              <w:jc w:val="left"/>
              <w:rPr>
                <w:rFonts w:eastAsia="Yu Mincho"/>
                <w:lang w:val="en-US" w:eastAsia="ja-JP"/>
              </w:rPr>
            </w:pPr>
            <w:r>
              <w:rPr>
                <w:rFonts w:eastAsia="Yu Mincho"/>
                <w:lang w:val="en-US" w:eastAsia="ja-JP"/>
              </w:rPr>
              <w:t>comment</w:t>
            </w:r>
          </w:p>
        </w:tc>
        <w:tc>
          <w:tcPr>
            <w:tcW w:w="7116" w:type="dxa"/>
          </w:tcPr>
          <w:p w14:paraId="420F6CB1" w14:textId="77777777" w:rsidR="00225C6F" w:rsidRDefault="00E42D65">
            <w:pPr>
              <w:spacing w:after="60" w:line="240" w:lineRule="auto"/>
              <w:jc w:val="left"/>
              <w:rPr>
                <w:rFonts w:eastAsia="Yu Mincho"/>
                <w:lang w:eastAsia="ja-JP"/>
              </w:rPr>
            </w:pPr>
            <w:r>
              <w:rPr>
                <w:rFonts w:eastAsia="Yu Mincho"/>
                <w:lang w:eastAsia="ja-JP"/>
              </w:rPr>
              <w:t>In our understanding, these two options may not be mutually exclusive. For example, a set of time durations may be pre-defined and the reader indicates an index from the pre-defined set. Therefore, we suggest to add a note as:</w:t>
            </w:r>
          </w:p>
          <w:p w14:paraId="64C98BBB" w14:textId="77777777" w:rsidR="00225C6F" w:rsidRDefault="00E42D65">
            <w:pPr>
              <w:spacing w:after="60" w:line="240" w:lineRule="auto"/>
              <w:ind w:left="347"/>
              <w:jc w:val="left"/>
              <w:rPr>
                <w:rFonts w:eastAsia="Yu Mincho"/>
                <w:lang w:eastAsia="ja-JP"/>
              </w:rPr>
            </w:pPr>
            <w:r>
              <w:rPr>
                <w:rFonts w:eastAsia="等线"/>
                <w:b/>
                <w:color w:val="FF0000"/>
                <w:lang w:eastAsia="zh-CN"/>
              </w:rPr>
              <w:t>Note: Option 1 and Option 2 may not be mutually exclusive.</w:t>
            </w:r>
          </w:p>
        </w:tc>
      </w:tr>
      <w:tr w:rsidR="00225C6F" w14:paraId="0FA8B5D3" w14:textId="77777777">
        <w:tc>
          <w:tcPr>
            <w:tcW w:w="1479" w:type="dxa"/>
          </w:tcPr>
          <w:p w14:paraId="2D062316" w14:textId="77777777" w:rsidR="00225C6F" w:rsidRDefault="00E42D65">
            <w:pPr>
              <w:spacing w:line="240" w:lineRule="auto"/>
              <w:jc w:val="left"/>
              <w:rPr>
                <w:rFonts w:eastAsia="Yu Mincho"/>
                <w:lang w:val="en-US" w:eastAsia="ja-JP"/>
              </w:rPr>
            </w:pPr>
            <w:r>
              <w:rPr>
                <w:rFonts w:eastAsia="Yu Mincho" w:hint="eastAsia"/>
                <w:lang w:val="en-US" w:eastAsia="ja-JP"/>
              </w:rPr>
              <w:t>Qualcomm</w:t>
            </w:r>
          </w:p>
        </w:tc>
        <w:tc>
          <w:tcPr>
            <w:tcW w:w="1039" w:type="dxa"/>
          </w:tcPr>
          <w:p w14:paraId="5F7CCBE5" w14:textId="77777777" w:rsidR="00225C6F" w:rsidRDefault="00E42D65">
            <w:pPr>
              <w:spacing w:line="240" w:lineRule="auto"/>
              <w:jc w:val="left"/>
              <w:rPr>
                <w:rFonts w:eastAsia="Yu Mincho"/>
                <w:lang w:val="en-US" w:eastAsia="ja-JP"/>
              </w:rPr>
            </w:pPr>
            <w:r>
              <w:rPr>
                <w:rFonts w:eastAsia="Yu Mincho" w:hint="eastAsia"/>
                <w:lang w:val="en-US" w:eastAsia="ja-JP"/>
              </w:rPr>
              <w:t>OK</w:t>
            </w:r>
          </w:p>
        </w:tc>
        <w:tc>
          <w:tcPr>
            <w:tcW w:w="7116" w:type="dxa"/>
          </w:tcPr>
          <w:p w14:paraId="51A70647" w14:textId="77777777" w:rsidR="00225C6F" w:rsidRDefault="00225C6F">
            <w:pPr>
              <w:spacing w:line="240" w:lineRule="auto"/>
              <w:jc w:val="left"/>
              <w:rPr>
                <w:rFonts w:eastAsia="Yu Mincho"/>
                <w:lang w:eastAsia="ja-JP"/>
              </w:rPr>
            </w:pPr>
          </w:p>
        </w:tc>
      </w:tr>
      <w:tr w:rsidR="00225C6F" w14:paraId="40C90624" w14:textId="77777777">
        <w:tc>
          <w:tcPr>
            <w:tcW w:w="1479" w:type="dxa"/>
          </w:tcPr>
          <w:p w14:paraId="565425EF" w14:textId="77777777" w:rsidR="00225C6F" w:rsidRDefault="00E42D65">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75402A32"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399FC157" w14:textId="77777777" w:rsidR="00225C6F" w:rsidRDefault="00E42D65">
            <w:pPr>
              <w:spacing w:line="240" w:lineRule="auto"/>
              <w:jc w:val="left"/>
              <w:rPr>
                <w:rFonts w:eastAsia="等线"/>
                <w:lang w:eastAsia="zh-CN"/>
              </w:rPr>
            </w:pPr>
            <w:r>
              <w:rPr>
                <w:rFonts w:eastAsia="等线"/>
                <w:lang w:eastAsia="zh-CN"/>
              </w:rPr>
              <w:t>We are also fine with the note added by OPPO.</w:t>
            </w:r>
          </w:p>
        </w:tc>
      </w:tr>
      <w:tr w:rsidR="00225C6F" w14:paraId="529E59AF" w14:textId="77777777">
        <w:tc>
          <w:tcPr>
            <w:tcW w:w="1479" w:type="dxa"/>
          </w:tcPr>
          <w:p w14:paraId="7AFD5D41" w14:textId="77777777" w:rsidR="00225C6F" w:rsidRDefault="00E42D65">
            <w:pPr>
              <w:spacing w:line="240" w:lineRule="auto"/>
              <w:jc w:val="left"/>
              <w:rPr>
                <w:rFonts w:eastAsia="等线"/>
                <w:lang w:eastAsia="zh-CN"/>
              </w:rPr>
            </w:pPr>
            <w:r>
              <w:rPr>
                <w:rFonts w:eastAsia="等线"/>
                <w:lang w:eastAsia="zh-CN"/>
              </w:rPr>
              <w:t>Samsung</w:t>
            </w:r>
          </w:p>
        </w:tc>
        <w:tc>
          <w:tcPr>
            <w:tcW w:w="1039" w:type="dxa"/>
          </w:tcPr>
          <w:p w14:paraId="64EF8012"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53111D50" w14:textId="77777777" w:rsidR="00225C6F" w:rsidRDefault="00E42D65">
            <w:pPr>
              <w:spacing w:line="240" w:lineRule="auto"/>
              <w:jc w:val="left"/>
              <w:rPr>
                <w:rFonts w:eastAsiaTheme="minorEastAsia"/>
                <w:lang w:eastAsia="zh-CN"/>
              </w:rPr>
            </w:pPr>
            <w:r>
              <w:rPr>
                <w:rFonts w:eastAsiaTheme="minorEastAsia"/>
                <w:lang w:eastAsia="zh-CN"/>
              </w:rPr>
              <w:t xml:space="preserve">Yes, we are fine with both options. </w:t>
            </w:r>
          </w:p>
        </w:tc>
      </w:tr>
      <w:tr w:rsidR="00225C6F" w14:paraId="3E70B7BD" w14:textId="77777777">
        <w:tc>
          <w:tcPr>
            <w:tcW w:w="1479" w:type="dxa"/>
          </w:tcPr>
          <w:p w14:paraId="1FE35D53" w14:textId="77777777" w:rsidR="00225C6F" w:rsidRDefault="00E42D65">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0800F51" w14:textId="77777777" w:rsidR="00225C6F" w:rsidRDefault="00225C6F">
            <w:pPr>
              <w:spacing w:line="240" w:lineRule="auto"/>
              <w:jc w:val="left"/>
              <w:rPr>
                <w:rFonts w:eastAsiaTheme="minorEastAsia"/>
                <w:lang w:val="en-US" w:eastAsia="zh-CN"/>
              </w:rPr>
            </w:pPr>
          </w:p>
        </w:tc>
        <w:tc>
          <w:tcPr>
            <w:tcW w:w="7116" w:type="dxa"/>
          </w:tcPr>
          <w:p w14:paraId="7BD89247" w14:textId="77777777" w:rsidR="00225C6F" w:rsidRDefault="00E42D65">
            <w:pPr>
              <w:spacing w:line="240" w:lineRule="auto"/>
              <w:jc w:val="left"/>
              <w:rPr>
                <w:rFonts w:eastAsia="等线"/>
                <w:lang w:eastAsia="zh-CN"/>
              </w:rPr>
            </w:pPr>
            <w:r>
              <w:rPr>
                <w:rFonts w:eastAsia="等线" w:hint="eastAsia"/>
                <w:lang w:eastAsia="zh-CN"/>
              </w:rPr>
              <w:t>W</w:t>
            </w:r>
            <w:r>
              <w:rPr>
                <w:rFonts w:eastAsia="等线"/>
                <w:lang w:eastAsia="zh-CN"/>
              </w:rPr>
              <w:t xml:space="preserve">e think Option 1 is </w:t>
            </w:r>
            <w:r>
              <w:rPr>
                <w:rFonts w:eastAsia="等线" w:hint="eastAsia"/>
                <w:lang w:eastAsia="zh-CN"/>
              </w:rPr>
              <w:t>enough</w:t>
            </w:r>
            <w:r>
              <w:rPr>
                <w:rFonts w:eastAsia="等线"/>
                <w:lang w:eastAsia="zh-CN"/>
              </w:rPr>
              <w:t>, where after transmitting Op.1, device monitor the corresponding Option 2 in the pre-defined window.</w:t>
            </w:r>
          </w:p>
        </w:tc>
      </w:tr>
      <w:tr w:rsidR="00225C6F" w14:paraId="78ADA30D" w14:textId="77777777">
        <w:tc>
          <w:tcPr>
            <w:tcW w:w="1479" w:type="dxa"/>
          </w:tcPr>
          <w:p w14:paraId="05459093" w14:textId="77777777" w:rsidR="00225C6F" w:rsidRDefault="00E42D65">
            <w:pPr>
              <w:spacing w:line="240" w:lineRule="auto"/>
              <w:jc w:val="center"/>
              <w:rPr>
                <w:rFonts w:eastAsia="等线"/>
                <w:lang w:val="en-US" w:eastAsia="zh-CN"/>
              </w:rPr>
            </w:pPr>
            <w:r>
              <w:rPr>
                <w:rFonts w:eastAsia="等线"/>
                <w:lang w:val="en-US" w:eastAsia="zh-CN"/>
              </w:rPr>
              <w:t>FUTUREWEI</w:t>
            </w:r>
          </w:p>
        </w:tc>
        <w:tc>
          <w:tcPr>
            <w:tcW w:w="1039" w:type="dxa"/>
          </w:tcPr>
          <w:p w14:paraId="58C812BF" w14:textId="77777777" w:rsidR="00225C6F" w:rsidRDefault="00E42D65">
            <w:pPr>
              <w:spacing w:line="240" w:lineRule="auto"/>
              <w:jc w:val="left"/>
              <w:rPr>
                <w:rFonts w:eastAsiaTheme="minorEastAsia"/>
                <w:lang w:val="en-US" w:eastAsia="zh-CN"/>
              </w:rPr>
            </w:pPr>
            <w:r>
              <w:rPr>
                <w:rFonts w:eastAsiaTheme="minorEastAsia"/>
                <w:lang w:val="en-US" w:eastAsia="zh-CN"/>
              </w:rPr>
              <w:t>Y</w:t>
            </w:r>
          </w:p>
        </w:tc>
        <w:tc>
          <w:tcPr>
            <w:tcW w:w="7116" w:type="dxa"/>
          </w:tcPr>
          <w:p w14:paraId="0E83FDD6" w14:textId="77777777" w:rsidR="00225C6F" w:rsidRDefault="00225C6F">
            <w:pPr>
              <w:spacing w:line="240" w:lineRule="auto"/>
              <w:jc w:val="left"/>
              <w:rPr>
                <w:rFonts w:eastAsia="等线"/>
                <w:lang w:eastAsia="zh-CN"/>
              </w:rPr>
            </w:pPr>
          </w:p>
        </w:tc>
      </w:tr>
      <w:tr w:rsidR="00225C6F" w14:paraId="3CE12254" w14:textId="77777777">
        <w:tc>
          <w:tcPr>
            <w:tcW w:w="1479" w:type="dxa"/>
          </w:tcPr>
          <w:p w14:paraId="38551F49" w14:textId="77777777" w:rsidR="00225C6F" w:rsidRDefault="00E42D65">
            <w:pPr>
              <w:spacing w:line="240" w:lineRule="auto"/>
              <w:rPr>
                <w:rFonts w:eastAsia="等线"/>
                <w:lang w:val="en-US" w:eastAsia="zh-CN"/>
              </w:rPr>
            </w:pPr>
            <w:r>
              <w:rPr>
                <w:rFonts w:eastAsia="等线" w:hint="eastAsia"/>
                <w:lang w:val="en-US" w:eastAsia="zh-CN"/>
              </w:rPr>
              <w:lastRenderedPageBreak/>
              <w:t>T</w:t>
            </w:r>
            <w:r>
              <w:rPr>
                <w:rFonts w:eastAsia="等线"/>
                <w:lang w:val="en-US" w:eastAsia="zh-CN"/>
              </w:rPr>
              <w:t>CL</w:t>
            </w:r>
          </w:p>
        </w:tc>
        <w:tc>
          <w:tcPr>
            <w:tcW w:w="1039" w:type="dxa"/>
          </w:tcPr>
          <w:p w14:paraId="349E0D36" w14:textId="77777777" w:rsidR="00225C6F" w:rsidRDefault="00E42D65">
            <w:pPr>
              <w:spacing w:line="240" w:lineRule="auto"/>
              <w:jc w:val="left"/>
              <w:rPr>
                <w:rFonts w:eastAsia="等线"/>
                <w:lang w:val="en-US" w:eastAsia="zh-CN"/>
              </w:rPr>
            </w:pPr>
            <w:r>
              <w:rPr>
                <w:rFonts w:eastAsia="等线" w:hint="eastAsia"/>
                <w:lang w:val="en-US" w:eastAsia="zh-CN"/>
              </w:rPr>
              <w:t>Y</w:t>
            </w:r>
          </w:p>
        </w:tc>
        <w:tc>
          <w:tcPr>
            <w:tcW w:w="7116" w:type="dxa"/>
          </w:tcPr>
          <w:p w14:paraId="2E6D945B" w14:textId="77777777" w:rsidR="00225C6F" w:rsidRDefault="00225C6F">
            <w:pPr>
              <w:spacing w:line="240" w:lineRule="auto"/>
              <w:jc w:val="left"/>
              <w:rPr>
                <w:rFonts w:eastAsia="等线"/>
                <w:lang w:eastAsia="zh-CN"/>
              </w:rPr>
            </w:pPr>
          </w:p>
        </w:tc>
      </w:tr>
      <w:tr w:rsidR="00225C6F" w14:paraId="44E7501B" w14:textId="77777777">
        <w:tc>
          <w:tcPr>
            <w:tcW w:w="1479" w:type="dxa"/>
          </w:tcPr>
          <w:p w14:paraId="23EEBDFE" w14:textId="77777777" w:rsidR="00225C6F" w:rsidRDefault="00E42D65">
            <w:pPr>
              <w:spacing w:line="240" w:lineRule="auto"/>
              <w:rPr>
                <w:rFonts w:eastAsia="等线"/>
                <w:lang w:val="en-US" w:eastAsia="zh-CN"/>
              </w:rPr>
            </w:pPr>
            <w:r>
              <w:rPr>
                <w:rFonts w:eastAsia="等线" w:hint="eastAsia"/>
                <w:lang w:val="en-US" w:eastAsia="zh-CN"/>
              </w:rPr>
              <w:t>ZTE, Sanechips</w:t>
            </w:r>
          </w:p>
        </w:tc>
        <w:tc>
          <w:tcPr>
            <w:tcW w:w="1039" w:type="dxa"/>
          </w:tcPr>
          <w:p w14:paraId="18FB8C12" w14:textId="77777777" w:rsidR="00225C6F" w:rsidRDefault="00225C6F">
            <w:pPr>
              <w:spacing w:line="240" w:lineRule="auto"/>
              <w:jc w:val="left"/>
              <w:rPr>
                <w:rFonts w:eastAsia="等线"/>
                <w:lang w:val="en-US" w:eastAsia="zh-CN"/>
              </w:rPr>
            </w:pPr>
          </w:p>
        </w:tc>
        <w:tc>
          <w:tcPr>
            <w:tcW w:w="7116" w:type="dxa"/>
          </w:tcPr>
          <w:p w14:paraId="05395D5E" w14:textId="77777777" w:rsidR="00225C6F" w:rsidRDefault="00E42D65">
            <w:pPr>
              <w:spacing w:line="240" w:lineRule="auto"/>
              <w:rPr>
                <w:rFonts w:eastAsia="等线"/>
                <w:bCs/>
                <w:lang w:val="en-US" w:eastAsia="zh-CN"/>
              </w:rPr>
            </w:pPr>
            <w:r>
              <w:rPr>
                <w:rFonts w:eastAsia="等线" w:hint="eastAsia"/>
                <w:bCs/>
                <w:lang w:val="en-US" w:eastAsia="zh-CN"/>
              </w:rPr>
              <w:t>In this proposal, a R2D transmission triggering random access can be a paging message or a decrement command. For Option 2, this means that both the paging message and the decrement command will indicate the time duration for Msg2 monitoring. We think that the decrement command should minimize transmission overhead, so it may not be suitable to transmit the time duration for Msg2 monitoring in the decrement command. Currently, it cannot be decided which R2D transmission carries the indication of the time duration for Msg2 monitoring</w:t>
            </w:r>
            <w:r>
              <w:rPr>
                <w:rFonts w:eastAsia="等线" w:hint="eastAsia"/>
                <w:bCs/>
                <w:color w:val="0000FF"/>
                <w:lang w:val="en-US" w:eastAsia="zh-CN"/>
              </w:rPr>
              <w:t>.</w:t>
            </w:r>
            <w:r>
              <w:rPr>
                <w:rFonts w:eastAsia="等线" w:hint="eastAsia"/>
                <w:bCs/>
                <w:lang w:val="en-US" w:eastAsia="zh-CN"/>
              </w:rPr>
              <w:t xml:space="preserve"> Therefore, we suggest modifying Option 2 as follows:</w:t>
            </w:r>
          </w:p>
          <w:p w14:paraId="04BF95ED" w14:textId="77777777" w:rsidR="00225C6F" w:rsidRDefault="00E42D65">
            <w:pPr>
              <w:spacing w:line="240" w:lineRule="auto"/>
              <w:jc w:val="left"/>
              <w:rPr>
                <w:rFonts w:eastAsia="等线"/>
                <w:lang w:eastAsia="zh-CN"/>
              </w:rPr>
            </w:pPr>
            <w:r>
              <w:rPr>
                <w:rFonts w:eastAsia="等线"/>
                <w:b/>
                <w:lang w:eastAsia="zh-CN"/>
              </w:rPr>
              <w:t xml:space="preserve">Option 2: Indicated in </w:t>
            </w:r>
            <w:r>
              <w:rPr>
                <w:rFonts w:eastAsia="等线"/>
                <w:b/>
                <w:strike/>
                <w:color w:val="FF0000"/>
                <w:lang w:eastAsia="zh-CN"/>
              </w:rPr>
              <w:t xml:space="preserve">the </w:t>
            </w:r>
            <w:r>
              <w:rPr>
                <w:rFonts w:eastAsia="等线"/>
                <w:b/>
                <w:lang w:eastAsia="zh-CN"/>
              </w:rPr>
              <w:t>R2D transmission</w:t>
            </w:r>
            <w:r>
              <w:rPr>
                <w:rFonts w:eastAsia="等线"/>
                <w:b/>
                <w:strike/>
                <w:color w:val="FF0000"/>
                <w:lang w:eastAsia="zh-CN"/>
              </w:rPr>
              <w:t xml:space="preserve"> triggering random access</w:t>
            </w:r>
          </w:p>
        </w:tc>
      </w:tr>
      <w:tr w:rsidR="00225C6F" w14:paraId="2CB7B304" w14:textId="77777777">
        <w:tc>
          <w:tcPr>
            <w:tcW w:w="1479" w:type="dxa"/>
          </w:tcPr>
          <w:p w14:paraId="78F8FFAF" w14:textId="77777777" w:rsidR="00225C6F" w:rsidRDefault="00E42D65">
            <w:pPr>
              <w:spacing w:line="240" w:lineRule="auto"/>
              <w:rPr>
                <w:rFonts w:eastAsia="等线"/>
                <w:lang w:val="en-US" w:eastAsia="zh-CN"/>
              </w:rPr>
            </w:pPr>
            <w:r>
              <w:rPr>
                <w:rFonts w:eastAsia="等线"/>
                <w:lang w:val="en-US" w:eastAsia="zh-CN"/>
              </w:rPr>
              <w:t>CEWiT</w:t>
            </w:r>
          </w:p>
        </w:tc>
        <w:tc>
          <w:tcPr>
            <w:tcW w:w="1039" w:type="dxa"/>
          </w:tcPr>
          <w:p w14:paraId="0375E1A7"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5C5E678F" w14:textId="77777777" w:rsidR="00225C6F" w:rsidRDefault="00225C6F">
            <w:pPr>
              <w:spacing w:line="240" w:lineRule="auto"/>
              <w:rPr>
                <w:rFonts w:eastAsia="等线"/>
                <w:bCs/>
                <w:lang w:val="en-US" w:eastAsia="zh-CN"/>
              </w:rPr>
            </w:pPr>
          </w:p>
        </w:tc>
      </w:tr>
      <w:tr w:rsidR="00225C6F" w14:paraId="4D5F11B8" w14:textId="77777777">
        <w:tc>
          <w:tcPr>
            <w:tcW w:w="1479" w:type="dxa"/>
          </w:tcPr>
          <w:p w14:paraId="1E5B60AB" w14:textId="77777777" w:rsidR="00225C6F" w:rsidRDefault="00E42D65">
            <w:pPr>
              <w:spacing w:line="240" w:lineRule="auto"/>
              <w:rPr>
                <w:rFonts w:eastAsia="Yu Mincho"/>
                <w:lang w:val="en-US" w:eastAsia="ja-JP"/>
              </w:rPr>
            </w:pPr>
            <w:r>
              <w:rPr>
                <w:rFonts w:eastAsia="Yu Mincho" w:hint="eastAsia"/>
                <w:lang w:val="en-US" w:eastAsia="ja-JP"/>
              </w:rPr>
              <w:t>DCM</w:t>
            </w:r>
          </w:p>
        </w:tc>
        <w:tc>
          <w:tcPr>
            <w:tcW w:w="1039" w:type="dxa"/>
          </w:tcPr>
          <w:p w14:paraId="32984D26" w14:textId="77777777" w:rsidR="00225C6F" w:rsidRDefault="00E42D65">
            <w:pPr>
              <w:spacing w:line="240" w:lineRule="auto"/>
              <w:jc w:val="left"/>
              <w:rPr>
                <w:rFonts w:eastAsia="Yu Mincho"/>
                <w:lang w:val="en-US" w:eastAsia="ja-JP"/>
              </w:rPr>
            </w:pPr>
            <w:r>
              <w:rPr>
                <w:rFonts w:eastAsia="Yu Mincho" w:hint="eastAsia"/>
                <w:lang w:val="en-US" w:eastAsia="ja-JP"/>
              </w:rPr>
              <w:t>Y</w:t>
            </w:r>
          </w:p>
        </w:tc>
        <w:tc>
          <w:tcPr>
            <w:tcW w:w="7116" w:type="dxa"/>
          </w:tcPr>
          <w:p w14:paraId="17D47A28" w14:textId="77777777" w:rsidR="00225C6F" w:rsidRDefault="00225C6F">
            <w:pPr>
              <w:spacing w:line="240" w:lineRule="auto"/>
              <w:rPr>
                <w:rFonts w:eastAsia="等线"/>
                <w:bCs/>
                <w:lang w:val="en-US" w:eastAsia="zh-CN"/>
              </w:rPr>
            </w:pPr>
          </w:p>
        </w:tc>
      </w:tr>
      <w:tr w:rsidR="00225C6F" w14:paraId="73BD56DB" w14:textId="77777777">
        <w:tc>
          <w:tcPr>
            <w:tcW w:w="1479" w:type="dxa"/>
          </w:tcPr>
          <w:p w14:paraId="53379ABB" w14:textId="77777777" w:rsidR="00225C6F" w:rsidRDefault="00E42D65">
            <w:pPr>
              <w:spacing w:line="240" w:lineRule="auto"/>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737DE70" w14:textId="77777777" w:rsidR="00225C6F" w:rsidRDefault="00225C6F">
            <w:pPr>
              <w:spacing w:line="240" w:lineRule="auto"/>
              <w:jc w:val="left"/>
              <w:rPr>
                <w:rFonts w:eastAsia="等线"/>
                <w:lang w:val="en-US" w:eastAsia="zh-CN"/>
              </w:rPr>
            </w:pPr>
          </w:p>
        </w:tc>
        <w:tc>
          <w:tcPr>
            <w:tcW w:w="7116" w:type="dxa"/>
          </w:tcPr>
          <w:p w14:paraId="555D34BF" w14:textId="752B004A" w:rsidR="00225C6F" w:rsidRDefault="00E42D65">
            <w:pPr>
              <w:spacing w:line="240" w:lineRule="auto"/>
              <w:rPr>
                <w:rFonts w:eastAsiaTheme="minorEastAsia"/>
                <w:bCs/>
                <w:lang w:val="en-US" w:eastAsia="ko-KR"/>
              </w:rPr>
            </w:pPr>
            <w:r>
              <w:rPr>
                <w:rFonts w:eastAsiaTheme="minorEastAsia" w:hint="eastAsia"/>
                <w:bCs/>
                <w:lang w:val="en-US" w:eastAsia="ko-KR"/>
              </w:rPr>
              <w:t>A</w:t>
            </w:r>
            <w:r>
              <w:rPr>
                <w:rFonts w:eastAsiaTheme="minorEastAsia"/>
                <w:bCs/>
                <w:lang w:val="en-US" w:eastAsia="ko-KR"/>
              </w:rPr>
              <w:t>gree with Z</w:t>
            </w:r>
            <w:r w:rsidR="00973723">
              <w:rPr>
                <w:rFonts w:eastAsiaTheme="minorEastAsia"/>
                <w:bCs/>
                <w:lang w:val="en-US" w:eastAsia="ko-KR"/>
              </w:rPr>
              <w:t>TE</w:t>
            </w:r>
            <w:r>
              <w:rPr>
                <w:rFonts w:eastAsiaTheme="minorEastAsia"/>
                <w:bCs/>
                <w:lang w:val="en-US" w:eastAsia="ko-KR"/>
              </w:rPr>
              <w:t>’s update.</w:t>
            </w:r>
          </w:p>
        </w:tc>
      </w:tr>
      <w:tr w:rsidR="00225C6F" w14:paraId="3D8EA893" w14:textId="77777777">
        <w:tc>
          <w:tcPr>
            <w:tcW w:w="1479" w:type="dxa"/>
          </w:tcPr>
          <w:p w14:paraId="41B9F6BC" w14:textId="77777777" w:rsidR="00225C6F" w:rsidRDefault="00E42D65">
            <w:pPr>
              <w:spacing w:line="240" w:lineRule="auto"/>
              <w:rPr>
                <w:rFonts w:eastAsiaTheme="minorEastAsia"/>
                <w:lang w:val="en-US" w:eastAsia="ko-KR"/>
              </w:rPr>
            </w:pPr>
            <w:r>
              <w:rPr>
                <w:rFonts w:eastAsia="等线"/>
                <w:lang w:val="en-US" w:eastAsia="zh-CN"/>
              </w:rPr>
              <w:t>Panasonic</w:t>
            </w:r>
          </w:p>
        </w:tc>
        <w:tc>
          <w:tcPr>
            <w:tcW w:w="1039" w:type="dxa"/>
          </w:tcPr>
          <w:p w14:paraId="163B68C9" w14:textId="77777777" w:rsidR="00225C6F" w:rsidRDefault="00E42D65">
            <w:pPr>
              <w:spacing w:line="240" w:lineRule="auto"/>
              <w:jc w:val="left"/>
              <w:rPr>
                <w:rFonts w:eastAsia="等线"/>
                <w:lang w:val="en-US" w:eastAsia="zh-CN"/>
              </w:rPr>
            </w:pPr>
            <w:r>
              <w:rPr>
                <w:rFonts w:eastAsia="等线"/>
                <w:lang w:val="en-US" w:eastAsia="zh-CN"/>
              </w:rPr>
              <w:t>Y</w:t>
            </w:r>
          </w:p>
        </w:tc>
        <w:tc>
          <w:tcPr>
            <w:tcW w:w="7116" w:type="dxa"/>
          </w:tcPr>
          <w:p w14:paraId="002F9C5F" w14:textId="77777777" w:rsidR="00225C6F" w:rsidRDefault="00225C6F">
            <w:pPr>
              <w:spacing w:line="240" w:lineRule="auto"/>
              <w:rPr>
                <w:rFonts w:eastAsiaTheme="minorEastAsia"/>
                <w:bCs/>
                <w:lang w:val="en-US" w:eastAsia="ko-KR"/>
              </w:rPr>
            </w:pPr>
          </w:p>
        </w:tc>
      </w:tr>
      <w:tr w:rsidR="00225C6F" w14:paraId="722E74BF" w14:textId="77777777">
        <w:tc>
          <w:tcPr>
            <w:tcW w:w="1479" w:type="dxa"/>
          </w:tcPr>
          <w:p w14:paraId="24E5F4DC" w14:textId="77777777" w:rsidR="00225C6F" w:rsidRDefault="00E42D65">
            <w:pPr>
              <w:spacing w:line="240" w:lineRule="auto"/>
              <w:rPr>
                <w:rFonts w:eastAsia="等线"/>
                <w:lang w:val="en-US" w:eastAsia="zh-CN"/>
              </w:rPr>
            </w:pPr>
            <w:r>
              <w:rPr>
                <w:rFonts w:eastAsia="等线" w:hint="eastAsia"/>
                <w:lang w:eastAsia="zh-CN"/>
              </w:rPr>
              <w:t>H</w:t>
            </w:r>
            <w:r>
              <w:rPr>
                <w:rFonts w:eastAsia="等线"/>
                <w:lang w:eastAsia="zh-CN"/>
              </w:rPr>
              <w:t>uawei, HiSilicon</w:t>
            </w:r>
          </w:p>
        </w:tc>
        <w:tc>
          <w:tcPr>
            <w:tcW w:w="1039" w:type="dxa"/>
          </w:tcPr>
          <w:p w14:paraId="24EF5B8A" w14:textId="77777777" w:rsidR="00225C6F" w:rsidRDefault="00225C6F">
            <w:pPr>
              <w:spacing w:line="240" w:lineRule="auto"/>
              <w:jc w:val="left"/>
              <w:rPr>
                <w:rFonts w:eastAsia="等线"/>
                <w:lang w:val="en-US" w:eastAsia="zh-CN"/>
              </w:rPr>
            </w:pPr>
          </w:p>
        </w:tc>
        <w:tc>
          <w:tcPr>
            <w:tcW w:w="7116" w:type="dxa"/>
          </w:tcPr>
          <w:p w14:paraId="0D9778C7" w14:textId="77777777" w:rsidR="00225C6F" w:rsidRDefault="00E42D65">
            <w:pPr>
              <w:spacing w:line="240" w:lineRule="auto"/>
              <w:rPr>
                <w:rFonts w:eastAsia="等线"/>
                <w:lang w:eastAsia="zh-CN"/>
              </w:rPr>
            </w:pPr>
            <w:r>
              <w:rPr>
                <w:rFonts w:eastAsia="等线"/>
                <w:lang w:eastAsia="zh-CN"/>
              </w:rPr>
              <w:t>Seems OK in general.</w:t>
            </w:r>
          </w:p>
          <w:p w14:paraId="07013440" w14:textId="77777777" w:rsidR="00225C6F" w:rsidRDefault="00E42D65">
            <w:pPr>
              <w:spacing w:line="240" w:lineRule="auto"/>
              <w:rPr>
                <w:rFonts w:eastAsia="等线"/>
                <w:lang w:eastAsia="zh-CN"/>
              </w:rPr>
            </w:pPr>
            <w:r>
              <w:rPr>
                <w:rFonts w:eastAsia="等线"/>
                <w:lang w:eastAsia="zh-CN"/>
              </w:rPr>
              <w:t>To OPPO: whether need note depends on how to understand list of two options</w:t>
            </w:r>
            <w:r>
              <w:rPr>
                <w:rFonts w:eastAsia="等线" w:hint="eastAsia"/>
                <w:lang w:eastAsia="zh-CN"/>
              </w:rPr>
              <w:t>,</w:t>
            </w:r>
            <w:r>
              <w:rPr>
                <w:rFonts w:eastAsia="等线"/>
                <w:lang w:eastAsia="zh-CN"/>
              </w:rPr>
              <w:t xml:space="preserve"> FL can further clarify.</w:t>
            </w:r>
          </w:p>
          <w:p w14:paraId="543E3971" w14:textId="77777777" w:rsidR="00225C6F" w:rsidRDefault="00E42D65">
            <w:pPr>
              <w:spacing w:line="240" w:lineRule="auto"/>
              <w:rPr>
                <w:rFonts w:eastAsiaTheme="minorEastAsia"/>
                <w:bCs/>
                <w:lang w:val="en-US" w:eastAsia="ko-KR"/>
              </w:rPr>
            </w:pPr>
            <w:r>
              <w:rPr>
                <w:rFonts w:eastAsia="等线" w:hint="eastAsia"/>
                <w:color w:val="00B050"/>
                <w:lang w:eastAsia="zh-CN"/>
              </w:rPr>
              <w:t>FL replies: as OPPO mentioned, there could be the case that</w:t>
            </w:r>
            <w:r>
              <w:t xml:space="preserve"> </w:t>
            </w:r>
            <w:r>
              <w:rPr>
                <w:rFonts w:eastAsia="等线"/>
                <w:color w:val="00B050"/>
                <w:lang w:eastAsia="zh-CN"/>
              </w:rPr>
              <w:t>a set of time durations may be pre-defined and the reader indicates an index from the pre-defined set.</w:t>
            </w:r>
            <w:r>
              <w:rPr>
                <w:rFonts w:eastAsia="等线" w:hint="eastAsia"/>
                <w:color w:val="00B050"/>
                <w:lang w:eastAsia="zh-CN"/>
              </w:rPr>
              <w:t xml:space="preserve"> </w:t>
            </w:r>
            <w:r>
              <w:rPr>
                <w:rFonts w:eastAsia="等线"/>
                <w:color w:val="00B050"/>
                <w:lang w:eastAsia="zh-CN"/>
              </w:rPr>
              <w:t>I</w:t>
            </w:r>
            <w:r>
              <w:rPr>
                <w:rFonts w:eastAsia="等线" w:hint="eastAsia"/>
                <w:color w:val="00B050"/>
                <w:lang w:eastAsia="zh-CN"/>
              </w:rPr>
              <w:t xml:space="preserve">t depends on companies design. </w:t>
            </w:r>
          </w:p>
        </w:tc>
      </w:tr>
      <w:tr w:rsidR="00225C6F" w14:paraId="195C7864" w14:textId="77777777">
        <w:tc>
          <w:tcPr>
            <w:tcW w:w="1479" w:type="dxa"/>
          </w:tcPr>
          <w:p w14:paraId="7B41B546" w14:textId="77777777" w:rsidR="00225C6F" w:rsidRDefault="00E42D65">
            <w:pPr>
              <w:spacing w:line="240" w:lineRule="auto"/>
              <w:rPr>
                <w:rFonts w:eastAsia="等线"/>
                <w:lang w:eastAsia="zh-CN"/>
              </w:rPr>
            </w:pPr>
            <w:r>
              <w:rPr>
                <w:rFonts w:eastAsia="等线"/>
                <w:lang w:eastAsia="zh-CN"/>
              </w:rPr>
              <w:t>Ericsson</w:t>
            </w:r>
          </w:p>
        </w:tc>
        <w:tc>
          <w:tcPr>
            <w:tcW w:w="1039" w:type="dxa"/>
          </w:tcPr>
          <w:p w14:paraId="22D4423B" w14:textId="77777777" w:rsidR="00225C6F" w:rsidRDefault="00E42D65">
            <w:pPr>
              <w:spacing w:line="240" w:lineRule="auto"/>
              <w:jc w:val="left"/>
              <w:rPr>
                <w:rFonts w:eastAsia="等线"/>
                <w:lang w:val="en-US" w:eastAsia="zh-CN"/>
              </w:rPr>
            </w:pPr>
            <w:r>
              <w:rPr>
                <w:rFonts w:eastAsia="Yu Mincho"/>
                <w:lang w:val="en-US" w:eastAsia="ja-JP"/>
              </w:rPr>
              <w:t>Y</w:t>
            </w:r>
          </w:p>
        </w:tc>
        <w:tc>
          <w:tcPr>
            <w:tcW w:w="7116" w:type="dxa"/>
          </w:tcPr>
          <w:p w14:paraId="43FD9864" w14:textId="77777777" w:rsidR="00225C6F" w:rsidRDefault="00E42D65">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72CC0EB0" w14:textId="77777777" w:rsidR="00225C6F" w:rsidRDefault="00E42D65">
            <w:pPr>
              <w:spacing w:line="240" w:lineRule="auto"/>
              <w:rPr>
                <w:rFonts w:eastAsia="等线"/>
                <w:lang w:eastAsia="zh-CN"/>
              </w:rPr>
            </w:pPr>
            <w:r>
              <w:rPr>
                <w:rFonts w:eastAsia="Yu Mincho"/>
                <w:lang w:eastAsia="ja-JP"/>
              </w:rPr>
              <w:t>Among the options, we prefer Option 2 (which seems to provide better scheduling flexibility than Option 1).</w:t>
            </w:r>
          </w:p>
        </w:tc>
      </w:tr>
      <w:tr w:rsidR="00225C6F" w14:paraId="08FECB5D" w14:textId="77777777">
        <w:tc>
          <w:tcPr>
            <w:tcW w:w="1479" w:type="dxa"/>
          </w:tcPr>
          <w:p w14:paraId="0B8350F3" w14:textId="77777777" w:rsidR="00225C6F" w:rsidRDefault="00E42D65">
            <w:pPr>
              <w:spacing w:line="240" w:lineRule="auto"/>
              <w:rPr>
                <w:rFonts w:eastAsia="等线"/>
                <w:lang w:eastAsia="zh-CN"/>
              </w:rPr>
            </w:pPr>
            <w:r>
              <w:rPr>
                <w:rFonts w:eastAsia="等线"/>
                <w:lang w:eastAsia="zh-CN"/>
              </w:rPr>
              <w:t>NEC</w:t>
            </w:r>
          </w:p>
        </w:tc>
        <w:tc>
          <w:tcPr>
            <w:tcW w:w="1039" w:type="dxa"/>
          </w:tcPr>
          <w:p w14:paraId="47C52BBB" w14:textId="77777777" w:rsidR="00225C6F" w:rsidRDefault="00E42D65">
            <w:pPr>
              <w:spacing w:line="240" w:lineRule="auto"/>
              <w:jc w:val="left"/>
              <w:rPr>
                <w:rFonts w:eastAsia="Yu Mincho"/>
                <w:lang w:val="en-US" w:eastAsia="ja-JP"/>
              </w:rPr>
            </w:pPr>
            <w:r>
              <w:rPr>
                <w:rFonts w:eastAsia="Yu Mincho"/>
                <w:lang w:val="en-US" w:eastAsia="ja-JP"/>
              </w:rPr>
              <w:t>Y</w:t>
            </w:r>
          </w:p>
        </w:tc>
        <w:tc>
          <w:tcPr>
            <w:tcW w:w="7116" w:type="dxa"/>
          </w:tcPr>
          <w:p w14:paraId="722B7A46" w14:textId="77777777" w:rsidR="00225C6F" w:rsidRDefault="00225C6F">
            <w:pPr>
              <w:spacing w:line="240" w:lineRule="auto"/>
              <w:jc w:val="left"/>
              <w:rPr>
                <w:rFonts w:eastAsia="Yu Mincho"/>
                <w:lang w:eastAsia="ja-JP"/>
              </w:rPr>
            </w:pPr>
          </w:p>
        </w:tc>
      </w:tr>
      <w:tr w:rsidR="00225C6F" w14:paraId="0255EF0E" w14:textId="77777777">
        <w:tc>
          <w:tcPr>
            <w:tcW w:w="9634" w:type="dxa"/>
            <w:gridSpan w:val="3"/>
          </w:tcPr>
          <w:p w14:paraId="31CC730C" w14:textId="77777777" w:rsidR="00225C6F" w:rsidRDefault="00E42D65">
            <w:pPr>
              <w:widowControl w:val="0"/>
              <w:autoSpaceDN w:val="0"/>
              <w:adjustRightInd w:val="0"/>
              <w:snapToGrid w:val="0"/>
              <w:spacing w:after="0" w:line="240" w:lineRule="auto"/>
              <w:rPr>
                <w:b/>
              </w:rPr>
            </w:pPr>
            <w:r>
              <w:rPr>
                <w:b/>
              </w:rPr>
              <w:t>FL</w:t>
            </w:r>
            <w:r>
              <w:rPr>
                <w:rFonts w:hint="eastAsia"/>
                <w:b/>
              </w:rPr>
              <w:t>2</w:t>
            </w:r>
            <w:r>
              <w:rPr>
                <w:b/>
              </w:rPr>
              <w:t xml:space="preserve"> High priority proposal 5.2-</w:t>
            </w:r>
            <w:r>
              <w:rPr>
                <w:rFonts w:hint="eastAsia"/>
                <w:b/>
              </w:rPr>
              <w:t>3</w:t>
            </w:r>
            <w:r>
              <w:rPr>
                <w:rFonts w:eastAsia="等线" w:hint="eastAsia"/>
                <w:b/>
                <w:lang w:eastAsia="zh-CN"/>
              </w:rPr>
              <w:t>a</w:t>
            </w:r>
            <w:r>
              <w:rPr>
                <w:b/>
              </w:rPr>
              <w:t xml:space="preserve">: </w:t>
            </w:r>
            <w:r>
              <w:rPr>
                <w:rFonts w:hint="eastAsia"/>
                <w:b/>
              </w:rPr>
              <w:t>F</w:t>
            </w:r>
            <w:r>
              <w:rPr>
                <w:b/>
              </w:rPr>
              <w:t>or Msg2 transmission in response to multiple Msg1 transmissions</w:t>
            </w:r>
            <w:r>
              <w:rPr>
                <w:rFonts w:hint="eastAsia"/>
                <w:b/>
              </w:rPr>
              <w:t xml:space="preserve">, </w:t>
            </w:r>
            <w:r>
              <w:rPr>
                <w:b/>
              </w:rPr>
              <w:t>which is initiated by a R2D transmission triggering random access</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0B66590C" w14:textId="77777777" w:rsidR="00225C6F" w:rsidRDefault="00E42D65">
            <w:pPr>
              <w:pStyle w:val="aff4"/>
              <w:widowControl w:val="0"/>
              <w:numPr>
                <w:ilvl w:val="0"/>
                <w:numId w:val="77"/>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 xml:space="preserve">Option 1: Predefined </w:t>
            </w:r>
          </w:p>
          <w:p w14:paraId="7072D1FC" w14:textId="77777777" w:rsidR="00225C6F" w:rsidRDefault="00E42D65">
            <w:pPr>
              <w:pStyle w:val="aff4"/>
              <w:widowControl w:val="0"/>
              <w:numPr>
                <w:ilvl w:val="0"/>
                <w:numId w:val="77"/>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Option 2: Indicated in R2D transmission</w:t>
            </w:r>
          </w:p>
          <w:p w14:paraId="7FEEAC53" w14:textId="77777777" w:rsidR="00225C6F" w:rsidRDefault="00E42D65">
            <w:pPr>
              <w:pStyle w:val="aff4"/>
              <w:widowControl w:val="0"/>
              <w:numPr>
                <w:ilvl w:val="0"/>
                <w:numId w:val="77"/>
              </w:numPr>
              <w:autoSpaceDN w:val="0"/>
              <w:adjustRightInd w:val="0"/>
              <w:snapToGrid w:val="0"/>
              <w:spacing w:after="0" w:line="240" w:lineRule="auto"/>
              <w:contextualSpacing w:val="0"/>
              <w:jc w:val="left"/>
              <w:rPr>
                <w:rFonts w:eastAsia="Yu Mincho"/>
              </w:rPr>
            </w:pPr>
            <w:r>
              <w:rPr>
                <w:rFonts w:ascii="Times New Roman" w:eastAsia="Batang" w:hAnsi="Times New Roman" w:cs="Times New Roman"/>
                <w:b/>
                <w:kern w:val="0"/>
                <w:sz w:val="20"/>
                <w:szCs w:val="20"/>
                <w:lang w:val="en-GB" w:eastAsia="en-US"/>
              </w:rPr>
              <w:t>Note: Option 1 and Option 2 may not be mutually exclusive.</w:t>
            </w:r>
          </w:p>
        </w:tc>
      </w:tr>
      <w:tr w:rsidR="00225C6F" w14:paraId="50CFF3C6"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C0AC27"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91343"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84B991"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BC4CCA" w14:paraId="4E780884" w14:textId="77777777" w:rsidTr="00A7609A">
        <w:tc>
          <w:tcPr>
            <w:tcW w:w="1479" w:type="dxa"/>
          </w:tcPr>
          <w:p w14:paraId="394902FE" w14:textId="77777777" w:rsidR="00BC4CCA" w:rsidRPr="00B84A1A" w:rsidRDefault="00BC4CCA" w:rsidP="00A7609A">
            <w:pPr>
              <w:spacing w:line="240" w:lineRule="auto"/>
              <w:rPr>
                <w:rFonts w:eastAsia="Yu Mincho"/>
                <w:lang w:eastAsia="ja-JP"/>
              </w:rPr>
            </w:pPr>
            <w:r>
              <w:rPr>
                <w:rFonts w:eastAsia="Yu Mincho" w:hint="eastAsia"/>
                <w:lang w:eastAsia="ja-JP"/>
              </w:rPr>
              <w:t>DCM</w:t>
            </w:r>
          </w:p>
        </w:tc>
        <w:tc>
          <w:tcPr>
            <w:tcW w:w="1039" w:type="dxa"/>
          </w:tcPr>
          <w:p w14:paraId="41049EB8" w14:textId="77777777" w:rsidR="00BC4CCA" w:rsidRDefault="00BC4CCA" w:rsidP="00A7609A">
            <w:pPr>
              <w:spacing w:line="240" w:lineRule="auto"/>
              <w:jc w:val="left"/>
              <w:rPr>
                <w:rFonts w:eastAsia="Yu Mincho"/>
                <w:lang w:val="en-US" w:eastAsia="ja-JP"/>
              </w:rPr>
            </w:pPr>
            <w:r>
              <w:rPr>
                <w:rFonts w:eastAsia="Yu Mincho" w:hint="eastAsia"/>
                <w:lang w:val="en-US" w:eastAsia="ja-JP"/>
              </w:rPr>
              <w:t>Y</w:t>
            </w:r>
          </w:p>
        </w:tc>
        <w:tc>
          <w:tcPr>
            <w:tcW w:w="7116" w:type="dxa"/>
          </w:tcPr>
          <w:p w14:paraId="6949C784" w14:textId="77777777" w:rsidR="00BC4CCA" w:rsidRDefault="00BC4CCA" w:rsidP="00A7609A">
            <w:pPr>
              <w:spacing w:line="240" w:lineRule="auto"/>
              <w:jc w:val="left"/>
              <w:rPr>
                <w:rFonts w:eastAsia="Yu Mincho"/>
                <w:lang w:eastAsia="ja-JP"/>
              </w:rPr>
            </w:pPr>
          </w:p>
        </w:tc>
      </w:tr>
      <w:tr w:rsidR="00967268" w14:paraId="2432BBC8" w14:textId="77777777">
        <w:tc>
          <w:tcPr>
            <w:tcW w:w="1479" w:type="dxa"/>
          </w:tcPr>
          <w:p w14:paraId="54C7D5C2" w14:textId="28079212" w:rsidR="00967268" w:rsidRDefault="00967268" w:rsidP="00967268">
            <w:pPr>
              <w:spacing w:line="240" w:lineRule="auto"/>
              <w:rPr>
                <w:rFonts w:eastAsia="等线"/>
                <w:lang w:eastAsia="zh-CN"/>
              </w:rPr>
            </w:pPr>
            <w:r>
              <w:rPr>
                <w:rFonts w:eastAsiaTheme="minorEastAsia" w:hint="eastAsia"/>
                <w:lang w:eastAsia="ko-KR"/>
              </w:rPr>
              <w:t>L</w:t>
            </w:r>
            <w:r>
              <w:rPr>
                <w:rFonts w:eastAsiaTheme="minorEastAsia"/>
                <w:lang w:eastAsia="ko-KR"/>
              </w:rPr>
              <w:t>G</w:t>
            </w:r>
          </w:p>
        </w:tc>
        <w:tc>
          <w:tcPr>
            <w:tcW w:w="1039" w:type="dxa"/>
          </w:tcPr>
          <w:p w14:paraId="116063B9" w14:textId="457B7F73" w:rsidR="00967268" w:rsidRDefault="00967268" w:rsidP="00967268">
            <w:pPr>
              <w:spacing w:line="240" w:lineRule="auto"/>
              <w:jc w:val="left"/>
              <w:rPr>
                <w:rFonts w:eastAsia="Yu Mincho"/>
                <w:lang w:val="en-US" w:eastAsia="ja-JP"/>
              </w:rPr>
            </w:pPr>
            <w:r>
              <w:rPr>
                <w:rFonts w:eastAsiaTheme="minorEastAsia" w:hint="eastAsia"/>
                <w:lang w:val="en-US" w:eastAsia="ko-KR"/>
              </w:rPr>
              <w:t>Y</w:t>
            </w:r>
          </w:p>
        </w:tc>
        <w:tc>
          <w:tcPr>
            <w:tcW w:w="7116" w:type="dxa"/>
          </w:tcPr>
          <w:p w14:paraId="39DE676E" w14:textId="77777777" w:rsidR="00967268" w:rsidRDefault="00967268" w:rsidP="00967268">
            <w:pPr>
              <w:spacing w:line="240" w:lineRule="auto"/>
              <w:jc w:val="left"/>
              <w:rPr>
                <w:rFonts w:eastAsia="Yu Mincho"/>
                <w:lang w:eastAsia="ja-JP"/>
              </w:rPr>
            </w:pPr>
          </w:p>
        </w:tc>
      </w:tr>
      <w:tr w:rsidR="008E2C90" w14:paraId="71402405" w14:textId="77777777">
        <w:tc>
          <w:tcPr>
            <w:tcW w:w="1479" w:type="dxa"/>
          </w:tcPr>
          <w:p w14:paraId="61B03D97" w14:textId="05A35E38" w:rsidR="008E2C90" w:rsidRPr="008E2C90" w:rsidRDefault="008E2C90" w:rsidP="00967268">
            <w:pPr>
              <w:spacing w:line="240" w:lineRule="auto"/>
              <w:rPr>
                <w:rFonts w:eastAsia="等线"/>
                <w:lang w:eastAsia="zh-CN"/>
              </w:rPr>
            </w:pPr>
            <w:proofErr w:type="spellStart"/>
            <w:r>
              <w:rPr>
                <w:rFonts w:eastAsia="等线" w:hint="eastAsia"/>
                <w:lang w:eastAsia="zh-CN"/>
              </w:rPr>
              <w:t>x</w:t>
            </w:r>
            <w:r>
              <w:rPr>
                <w:rFonts w:eastAsia="等线"/>
                <w:lang w:eastAsia="zh-CN"/>
              </w:rPr>
              <w:t>iaomi</w:t>
            </w:r>
            <w:proofErr w:type="spellEnd"/>
          </w:p>
        </w:tc>
        <w:tc>
          <w:tcPr>
            <w:tcW w:w="1039" w:type="dxa"/>
          </w:tcPr>
          <w:p w14:paraId="4137A62B" w14:textId="676250ED" w:rsidR="008E2C90" w:rsidRPr="008E2C90" w:rsidRDefault="008E2C90" w:rsidP="00967268">
            <w:pPr>
              <w:spacing w:line="240" w:lineRule="auto"/>
              <w:jc w:val="left"/>
              <w:rPr>
                <w:rFonts w:eastAsia="等线"/>
                <w:lang w:val="en-US" w:eastAsia="zh-CN"/>
              </w:rPr>
            </w:pPr>
            <w:r>
              <w:rPr>
                <w:rFonts w:eastAsia="等线" w:hint="eastAsia"/>
                <w:lang w:val="en-US" w:eastAsia="zh-CN"/>
              </w:rPr>
              <w:t>Y</w:t>
            </w:r>
          </w:p>
        </w:tc>
        <w:tc>
          <w:tcPr>
            <w:tcW w:w="7116" w:type="dxa"/>
          </w:tcPr>
          <w:p w14:paraId="0EEE9112" w14:textId="77777777" w:rsidR="008E2C90" w:rsidRDefault="008E2C90" w:rsidP="00967268">
            <w:pPr>
              <w:spacing w:line="240" w:lineRule="auto"/>
              <w:jc w:val="left"/>
              <w:rPr>
                <w:rFonts w:eastAsia="Yu Mincho"/>
                <w:lang w:eastAsia="ja-JP"/>
              </w:rPr>
            </w:pPr>
          </w:p>
        </w:tc>
      </w:tr>
    </w:tbl>
    <w:p w14:paraId="495AB2CF" w14:textId="77777777" w:rsidR="00225C6F" w:rsidRDefault="00225C6F">
      <w:pPr>
        <w:widowControl w:val="0"/>
        <w:autoSpaceDN w:val="0"/>
        <w:adjustRightInd w:val="0"/>
        <w:snapToGrid w:val="0"/>
        <w:spacing w:afterLines="50" w:after="120" w:line="240" w:lineRule="auto"/>
        <w:jc w:val="left"/>
        <w:rPr>
          <w:rFonts w:eastAsia="等线"/>
          <w:b/>
          <w:lang w:eastAsia="zh-CN"/>
        </w:rPr>
      </w:pPr>
    </w:p>
    <w:p w14:paraId="378A9028" w14:textId="77777777" w:rsidR="00225C6F" w:rsidRDefault="00E42D65">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the timing relations </w:t>
      </w:r>
      <w:r>
        <w:rPr>
          <w:rFonts w:eastAsia="等线"/>
          <w:b/>
          <w:bCs/>
          <w:sz w:val="22"/>
          <w:szCs w:val="22"/>
          <w:u w:val="single"/>
          <w:lang w:val="en-US" w:eastAsia="zh-CN"/>
        </w:rPr>
        <w:t>between</w:t>
      </w:r>
      <w:r>
        <w:rPr>
          <w:rFonts w:eastAsia="等线" w:hint="eastAsia"/>
          <w:b/>
          <w:bCs/>
          <w:sz w:val="22"/>
          <w:szCs w:val="22"/>
          <w:u w:val="single"/>
          <w:lang w:val="en-US" w:eastAsia="zh-CN"/>
        </w:rPr>
        <w:t xml:space="preserve"> Msg2 and Msg3</w:t>
      </w:r>
    </w:p>
    <w:p w14:paraId="59C92A04" w14:textId="77777777" w:rsidR="00225C6F" w:rsidRDefault="00E42D65">
      <w:pPr>
        <w:adjustRightInd w:val="0"/>
        <w:snapToGrid w:val="0"/>
        <w:spacing w:afterLines="50" w:after="120" w:line="240" w:lineRule="auto"/>
        <w:rPr>
          <w:rFonts w:eastAsia="宋体"/>
          <w:lang w:val="en-US" w:eastAsia="zh-CN"/>
        </w:rPr>
      </w:pPr>
      <w:r>
        <w:rPr>
          <w:rFonts w:eastAsia="宋体" w:hint="eastAsia"/>
          <w:lang w:val="en-US" w:eastAsia="zh-CN"/>
        </w:rPr>
        <w:t>[4], [5]: For Msg2 transmission option 1, where a PRDCH for Msg2 transmission corresponds to a A-IoT Msg1 received from one device, if multiple Msg2 messages are to be transmitted, two cases can be studied as shown in Figure 11 of [4],</w:t>
      </w:r>
    </w:p>
    <w:p w14:paraId="155DD357" w14:textId="77777777" w:rsidR="00225C6F" w:rsidRDefault="00E42D65">
      <w:pPr>
        <w:pStyle w:val="aff4"/>
        <w:numPr>
          <w:ilvl w:val="0"/>
          <w:numId w:val="78"/>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1: Reader finishes all the PRDCH transmissions for Msg2, then devices transmit Msg3 in order.</w:t>
      </w:r>
    </w:p>
    <w:p w14:paraId="4B817C0F" w14:textId="77777777" w:rsidR="00225C6F" w:rsidRDefault="00E42D65">
      <w:pPr>
        <w:pStyle w:val="aff4"/>
        <w:numPr>
          <w:ilvl w:val="0"/>
          <w:numId w:val="78"/>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2: Reader transmits one PRDCH of Msg2 for device A, and receive Msg3 and transmit possible Msg4 for device A, then Msg2/Msg3/Msg4 for device B, and etc.</w:t>
      </w:r>
    </w:p>
    <w:p w14:paraId="418121EB" w14:textId="77777777" w:rsidR="00225C6F" w:rsidRDefault="00E42D65">
      <w:pPr>
        <w:jc w:val="center"/>
      </w:pPr>
      <w:r>
        <w:rPr>
          <w:noProof/>
          <w:lang w:val="en-US" w:eastAsia="zh-CN"/>
        </w:rPr>
        <w:lastRenderedPageBreak/>
        <w:drawing>
          <wp:inline distT="0" distB="0" distL="0" distR="0" wp14:anchorId="334A2BFA" wp14:editId="3F85DA74">
            <wp:extent cx="3493770" cy="2411730"/>
            <wp:effectExtent l="0" t="0" r="0" b="7620"/>
            <wp:docPr id="350781970"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38"/>
                    <a:stretch>
                      <a:fillRect/>
                    </a:stretch>
                  </pic:blipFill>
                  <pic:spPr>
                    <a:xfrm>
                      <a:off x="0" y="0"/>
                      <a:ext cx="3524677" cy="2433264"/>
                    </a:xfrm>
                    <a:prstGeom prst="rect">
                      <a:avLst/>
                    </a:prstGeom>
                  </pic:spPr>
                </pic:pic>
              </a:graphicData>
            </a:graphic>
          </wp:inline>
        </w:drawing>
      </w:r>
    </w:p>
    <w:p w14:paraId="11FEFF61" w14:textId="77777777" w:rsidR="00225C6F" w:rsidRDefault="00E42D65">
      <w:pPr>
        <w:pStyle w:val="a4"/>
        <w:jc w:val="center"/>
        <w:rPr>
          <w:rFonts w:ascii="Times New Roman" w:eastAsia="宋体" w:hAnsi="Times New Roman" w:cs="Times New Roman"/>
          <w:b w:val="0"/>
          <w:sz w:val="20"/>
          <w:szCs w:val="20"/>
          <w:lang w:eastAsia="zh-CN"/>
        </w:rPr>
      </w:pPr>
      <w:r>
        <w:rPr>
          <w:rFonts w:ascii="Times New Roman" w:eastAsia="宋体" w:hAnsi="Times New Roman" w:cs="Times New Roman"/>
          <w:b w:val="0"/>
          <w:sz w:val="20"/>
          <w:szCs w:val="20"/>
          <w:lang w:eastAsia="zh-CN"/>
        </w:rPr>
        <w:t xml:space="preserve">Figure </w:t>
      </w:r>
      <w:r>
        <w:rPr>
          <w:rFonts w:ascii="Times New Roman" w:eastAsia="宋体" w:hAnsi="Times New Roman" w:cs="Times New Roman"/>
          <w:b w:val="0"/>
          <w:sz w:val="20"/>
          <w:szCs w:val="20"/>
          <w:lang w:eastAsia="zh-CN"/>
        </w:rPr>
        <w:fldChar w:fldCharType="begin"/>
      </w:r>
      <w:r>
        <w:rPr>
          <w:rFonts w:ascii="Times New Roman" w:eastAsia="宋体" w:hAnsi="Times New Roman" w:cs="Times New Roman"/>
          <w:b w:val="0"/>
          <w:sz w:val="20"/>
          <w:szCs w:val="20"/>
          <w:lang w:eastAsia="zh-CN"/>
        </w:rPr>
        <w:instrText xml:space="preserve"> SEQ Figure \* ARABIC </w:instrText>
      </w:r>
      <w:r>
        <w:rPr>
          <w:rFonts w:ascii="Times New Roman" w:eastAsia="宋体" w:hAnsi="Times New Roman" w:cs="Times New Roman"/>
          <w:b w:val="0"/>
          <w:sz w:val="20"/>
          <w:szCs w:val="20"/>
          <w:lang w:eastAsia="zh-CN"/>
        </w:rPr>
        <w:fldChar w:fldCharType="separate"/>
      </w:r>
      <w:r>
        <w:rPr>
          <w:rFonts w:ascii="Times New Roman" w:eastAsia="宋体" w:hAnsi="Times New Roman" w:cs="Times New Roman"/>
          <w:b w:val="0"/>
          <w:sz w:val="20"/>
          <w:szCs w:val="20"/>
          <w:lang w:eastAsia="zh-CN"/>
        </w:rPr>
        <w:t>11</w:t>
      </w:r>
      <w:r>
        <w:rPr>
          <w:rFonts w:ascii="Times New Roman" w:eastAsia="宋体" w:hAnsi="Times New Roman" w:cs="Times New Roman"/>
          <w:b w:val="0"/>
          <w:sz w:val="20"/>
          <w:szCs w:val="20"/>
          <w:lang w:eastAsia="zh-CN"/>
        </w:rPr>
        <w:fldChar w:fldCharType="end"/>
      </w:r>
      <w:r>
        <w:rPr>
          <w:rFonts w:ascii="Times New Roman" w:eastAsia="宋体" w:hAnsi="Times New Roman" w:cs="Times New Roman" w:hint="eastAsia"/>
          <w:b w:val="0"/>
          <w:sz w:val="20"/>
          <w:szCs w:val="20"/>
          <w:lang w:eastAsia="zh-CN"/>
        </w:rPr>
        <w:t xml:space="preserve"> of [4]</w:t>
      </w:r>
    </w:p>
    <w:p w14:paraId="7E97D8E4" w14:textId="77777777" w:rsidR="00225C6F" w:rsidRDefault="00E42D65">
      <w:pPr>
        <w:adjustRightInd w:val="0"/>
        <w:snapToGrid w:val="0"/>
        <w:spacing w:afterLines="50" w:after="120" w:line="240" w:lineRule="auto"/>
        <w:rPr>
          <w:rFonts w:eastAsia="宋体"/>
          <w:lang w:val="en-US" w:eastAsia="zh-CN"/>
        </w:rPr>
      </w:pPr>
      <w:r>
        <w:rPr>
          <w:rFonts w:eastAsia="宋体" w:hint="eastAsia"/>
          <w:lang w:val="en-US" w:eastAsia="zh-CN"/>
        </w:rPr>
        <w:t>[25] proposed to s</w:t>
      </w:r>
      <w:r>
        <w:rPr>
          <w:rFonts w:eastAsia="宋体"/>
          <w:lang w:val="en-US" w:eastAsia="zh-CN"/>
        </w:rPr>
        <w:t xml:space="preserve">tudy </w:t>
      </w:r>
      <w:r>
        <w:rPr>
          <w:rFonts w:eastAsia="宋体" w:hint="eastAsia"/>
          <w:lang w:val="en-US" w:eastAsia="zh-CN"/>
        </w:rPr>
        <w:t>w</w:t>
      </w:r>
      <w:r>
        <w:rPr>
          <w:rFonts w:eastAsia="宋体"/>
          <w:lang w:val="en-US" w:eastAsia="zh-CN"/>
        </w:rPr>
        <w:t>hether the PDRCH transmission for Msg.3 can be allowed between TDM transmissions of different Msg.2 PRDCHs.</w:t>
      </w:r>
    </w:p>
    <w:p w14:paraId="2268ACEC" w14:textId="77777777" w:rsidR="00225C6F" w:rsidRDefault="00225C6F">
      <w:pPr>
        <w:adjustRightInd w:val="0"/>
        <w:snapToGrid w:val="0"/>
        <w:spacing w:afterLines="50" w:after="120" w:line="240" w:lineRule="auto"/>
        <w:rPr>
          <w:rFonts w:eastAsia="宋体"/>
          <w:lang w:val="en-US" w:eastAsia="zh-CN"/>
        </w:rPr>
      </w:pPr>
    </w:p>
    <w:p w14:paraId="24BEAA96" w14:textId="77777777" w:rsidR="00225C6F" w:rsidRDefault="00E42D65">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41A2EF98" w14:textId="77777777" w:rsidR="00225C6F" w:rsidRDefault="00E42D65">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identifies </w:t>
      </w:r>
      <w:r>
        <w:rPr>
          <w:rFonts w:eastAsia="等线"/>
          <w:b/>
          <w:lang w:val="en-US" w:eastAsia="zh-CN"/>
        </w:rPr>
        <w:t xml:space="preserve">the timing relations for the following transmissions after multiple </w:t>
      </w:r>
      <w:r>
        <w:rPr>
          <w:rFonts w:eastAsia="等线"/>
          <w:b/>
          <w:strike/>
          <w:color w:val="FF0000"/>
          <w:lang w:val="en-US" w:eastAsia="zh-CN"/>
        </w:rPr>
        <w:t>TDMed/FDMed</w:t>
      </w:r>
      <w:r>
        <w:rPr>
          <w:rFonts w:eastAsia="等线"/>
          <w:b/>
          <w:lang w:val="en-US" w:eastAsia="zh-CN"/>
        </w:rPr>
        <w:t xml:space="preserve"> Msg1 </w:t>
      </w:r>
      <w:r>
        <w:rPr>
          <w:rFonts w:eastAsia="等线"/>
          <w:b/>
          <w:strike/>
          <w:color w:val="FF0000"/>
          <w:lang w:val="en-US" w:eastAsia="zh-CN"/>
        </w:rPr>
        <w:t>scheduled</w:t>
      </w:r>
      <w:r>
        <w:rPr>
          <w:rFonts w:eastAsia="等线" w:hint="eastAsia"/>
          <w:b/>
          <w:strike/>
          <w:color w:val="FF0000"/>
          <w:lang w:val="en-US" w:eastAsia="zh-CN"/>
        </w:rPr>
        <w:t xml:space="preserve"> </w:t>
      </w:r>
      <w:r>
        <w:rPr>
          <w:rFonts w:eastAsia="等线" w:hint="eastAsia"/>
          <w:b/>
          <w:color w:val="FF0000"/>
          <w:lang w:val="en-US" w:eastAsia="zh-CN"/>
        </w:rPr>
        <w:t>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22CE6F6A" w14:textId="77777777" w:rsidR="00225C6F" w:rsidRDefault="00E42D65">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in case</w:t>
      </w:r>
      <w:r>
        <w:rPr>
          <w:rFonts w:ascii="Times New Roman" w:eastAsia="等线" w:hAnsi="Times New Roman" w:cs="Times New Roman"/>
          <w:b/>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6494FD23" w14:textId="77777777" w:rsidR="00225C6F" w:rsidRDefault="00E42D65">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FF0000"/>
          <w:kern w:val="0"/>
          <w:sz w:val="20"/>
          <w:szCs w:val="20"/>
          <w:lang w:eastAsia="zh-CN"/>
        </w:rPr>
        <w:t>immediately</w:t>
      </w:r>
      <w:r>
        <w:rPr>
          <w:rFonts w:ascii="Times New Roman" w:eastAsia="等线" w:hAnsi="Times New Roman" w:cs="Times New Roman"/>
          <w:b/>
          <w:kern w:val="0"/>
          <w:sz w:val="20"/>
          <w:szCs w:val="20"/>
          <w:lang w:eastAsia="zh-CN"/>
        </w:rPr>
        <w:t xml:space="preserve"> after the corresponding Msg2 transmission</w:t>
      </w:r>
    </w:p>
    <w:p w14:paraId="42C01A6E" w14:textId="77777777" w:rsidR="00225C6F" w:rsidRDefault="00225C6F">
      <w:pPr>
        <w:adjustRightInd w:val="0"/>
        <w:snapToGrid w:val="0"/>
        <w:spacing w:afterLines="50" w:after="120" w:line="240" w:lineRule="auto"/>
        <w:rPr>
          <w:rFonts w:eastAsia="宋体"/>
          <w:lang w:eastAsia="zh-CN"/>
        </w:rPr>
      </w:pPr>
    </w:p>
    <w:tbl>
      <w:tblPr>
        <w:tblStyle w:val="afc"/>
        <w:tblW w:w="9639" w:type="dxa"/>
        <w:tblInd w:w="-5" w:type="dxa"/>
        <w:tblLayout w:type="fixed"/>
        <w:tblLook w:val="04A0" w:firstRow="1" w:lastRow="0" w:firstColumn="1" w:lastColumn="0" w:noHBand="0" w:noVBand="1"/>
      </w:tblPr>
      <w:tblGrid>
        <w:gridCol w:w="1560"/>
        <w:gridCol w:w="963"/>
        <w:gridCol w:w="7116"/>
      </w:tblGrid>
      <w:tr w:rsidR="00225C6F" w14:paraId="410D0422" w14:textId="77777777">
        <w:tc>
          <w:tcPr>
            <w:tcW w:w="1560" w:type="dxa"/>
            <w:shd w:val="clear" w:color="auto" w:fill="D9D9D9" w:themeFill="background1" w:themeFillShade="D9"/>
          </w:tcPr>
          <w:p w14:paraId="5EC2CB52"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71FEEF10"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C2636B1"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3EF3939C" w14:textId="77777777">
        <w:tc>
          <w:tcPr>
            <w:tcW w:w="1560" w:type="dxa"/>
          </w:tcPr>
          <w:p w14:paraId="2B647268"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4785C264"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17F6286"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247D1919" w14:textId="77777777">
        <w:tc>
          <w:tcPr>
            <w:tcW w:w="1560" w:type="dxa"/>
          </w:tcPr>
          <w:p w14:paraId="217294ED" w14:textId="77777777" w:rsidR="00225C6F" w:rsidRDefault="00E42D65">
            <w:pPr>
              <w:adjustRightInd w:val="0"/>
              <w:snapToGrid w:val="0"/>
              <w:spacing w:afterLines="50" w:after="120" w:line="240" w:lineRule="auto"/>
              <w:jc w:val="left"/>
              <w:rPr>
                <w:rFonts w:eastAsiaTheme="minorEastAsia"/>
                <w:lang w:val="en-US" w:eastAsia="zh-CN"/>
              </w:rPr>
            </w:pPr>
            <w:r>
              <w:rPr>
                <w:rFonts w:eastAsiaTheme="minorEastAsia"/>
                <w:lang w:val="en-US" w:eastAsia="zh-CN"/>
              </w:rPr>
              <w:t>FUTUREWEI</w:t>
            </w:r>
          </w:p>
        </w:tc>
        <w:tc>
          <w:tcPr>
            <w:tcW w:w="963" w:type="dxa"/>
          </w:tcPr>
          <w:p w14:paraId="43C805FD" w14:textId="77777777" w:rsidR="00225C6F" w:rsidRDefault="00E42D65">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6B9A9618"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074EA036" w14:textId="77777777">
        <w:tc>
          <w:tcPr>
            <w:tcW w:w="1560" w:type="dxa"/>
          </w:tcPr>
          <w:p w14:paraId="6E3889A7" w14:textId="77777777" w:rsidR="00225C6F" w:rsidRDefault="00E42D65">
            <w:pPr>
              <w:adjustRightInd w:val="0"/>
              <w:snapToGrid w:val="0"/>
              <w:spacing w:afterLines="50" w:after="120" w:line="240" w:lineRule="auto"/>
              <w:jc w:val="left"/>
              <w:rPr>
                <w:rFonts w:eastAsiaTheme="minorEastAsia"/>
                <w:lang w:val="en-US" w:eastAsia="ja-JP"/>
              </w:rPr>
            </w:pPr>
            <w:r>
              <w:rPr>
                <w:rFonts w:eastAsiaTheme="minorEastAsia" w:hint="eastAsia"/>
                <w:lang w:val="en-US" w:eastAsia="zh-CN"/>
              </w:rPr>
              <w:t>ZTE, Sanechips</w:t>
            </w:r>
          </w:p>
        </w:tc>
        <w:tc>
          <w:tcPr>
            <w:tcW w:w="963" w:type="dxa"/>
          </w:tcPr>
          <w:p w14:paraId="0A05C701" w14:textId="77777777" w:rsidR="00225C6F" w:rsidRDefault="00225C6F">
            <w:pPr>
              <w:tabs>
                <w:tab w:val="left" w:pos="551"/>
              </w:tabs>
              <w:adjustRightInd w:val="0"/>
              <w:snapToGrid w:val="0"/>
              <w:spacing w:afterLines="50" w:after="120" w:line="240" w:lineRule="auto"/>
              <w:jc w:val="left"/>
              <w:rPr>
                <w:rFonts w:eastAsiaTheme="minorEastAsia"/>
                <w:lang w:val="en-US" w:eastAsia="ja-JP"/>
              </w:rPr>
            </w:pPr>
          </w:p>
        </w:tc>
        <w:tc>
          <w:tcPr>
            <w:tcW w:w="7116" w:type="dxa"/>
          </w:tcPr>
          <w:p w14:paraId="1AB0243E" w14:textId="77777777" w:rsidR="00225C6F" w:rsidRDefault="00E42D65">
            <w:pPr>
              <w:numPr>
                <w:ilvl w:val="0"/>
                <w:numId w:val="80"/>
              </w:numPr>
              <w:adjustRightInd w:val="0"/>
              <w:snapToGrid w:val="0"/>
              <w:spacing w:afterLines="50" w:after="120" w:line="240" w:lineRule="auto"/>
              <w:jc w:val="left"/>
              <w:rPr>
                <w:rFonts w:eastAsia="宋体"/>
                <w:lang w:val="en-US" w:eastAsia="zh-CN"/>
              </w:rPr>
            </w:pPr>
            <w:r>
              <w:rPr>
                <w:rFonts w:eastAsia="宋体" w:hint="eastAsia"/>
                <w:lang w:val="en-US" w:eastAsia="zh-CN"/>
              </w:rPr>
              <w:t>Other multiplexing solution has not been precluded yet</w:t>
            </w:r>
          </w:p>
          <w:p w14:paraId="726B1ECF" w14:textId="77777777" w:rsidR="00225C6F" w:rsidRDefault="00E42D65">
            <w:pPr>
              <w:numPr>
                <w:ilvl w:val="0"/>
                <w:numId w:val="80"/>
              </w:numPr>
              <w:adjustRightInd w:val="0"/>
              <w:snapToGrid w:val="0"/>
              <w:spacing w:afterLines="50" w:after="120" w:line="240" w:lineRule="auto"/>
              <w:jc w:val="left"/>
              <w:rPr>
                <w:rFonts w:eastAsia="宋体"/>
                <w:lang w:val="en-US" w:eastAsia="zh-CN"/>
              </w:rPr>
            </w:pPr>
            <w:r>
              <w:rPr>
                <w:rFonts w:eastAsia="宋体"/>
                <w:lang w:val="en-US" w:eastAsia="zh-CN"/>
              </w:rPr>
              <w:t>“</w:t>
            </w:r>
            <w:r>
              <w:rPr>
                <w:rFonts w:eastAsia="宋体" w:hint="eastAsia"/>
                <w:lang w:val="en-US" w:eastAsia="zh-CN"/>
              </w:rPr>
              <w:t>Immediately</w:t>
            </w:r>
            <w:r>
              <w:rPr>
                <w:rFonts w:eastAsia="宋体"/>
                <w:lang w:val="en-US" w:eastAsia="zh-CN"/>
              </w:rPr>
              <w:t>”</w:t>
            </w:r>
            <w:r>
              <w:rPr>
                <w:rFonts w:eastAsia="宋体" w:hint="eastAsia"/>
                <w:lang w:val="en-US" w:eastAsia="zh-CN"/>
              </w:rPr>
              <w:t xml:space="preserve"> needs to be clarified, since there is a time gap between different messages, and how to determine the time gap has not been decided yet.</w:t>
            </w:r>
          </w:p>
          <w:p w14:paraId="1289E58F" w14:textId="77777777" w:rsidR="00225C6F" w:rsidRDefault="00225C6F">
            <w:pPr>
              <w:adjustRightInd w:val="0"/>
              <w:snapToGrid w:val="0"/>
              <w:spacing w:afterLines="50" w:after="120" w:line="240" w:lineRule="auto"/>
              <w:jc w:val="left"/>
              <w:rPr>
                <w:rFonts w:eastAsia="Yu Mincho"/>
                <w:lang w:val="en-US" w:eastAsia="ja-JP"/>
              </w:rPr>
            </w:pPr>
          </w:p>
          <w:p w14:paraId="4F386A40" w14:textId="77777777" w:rsidR="00225C6F" w:rsidRDefault="00E42D65">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studies </w:t>
            </w:r>
            <w:r>
              <w:rPr>
                <w:rFonts w:eastAsia="等线"/>
                <w:b/>
                <w:lang w:val="en-US" w:eastAsia="zh-CN"/>
              </w:rPr>
              <w:t xml:space="preserve">the timing relations for the following transmissions after multiple </w:t>
            </w:r>
            <w:r>
              <w:rPr>
                <w:rFonts w:eastAsia="等线"/>
                <w:b/>
                <w:strike/>
                <w:color w:val="4472C4" w:themeColor="accent1"/>
                <w:lang w:val="en-US" w:eastAsia="zh-CN"/>
              </w:rPr>
              <w:t>TDMed/FDMed</w:t>
            </w:r>
            <w:r>
              <w:rPr>
                <w:rFonts w:eastAsia="等线"/>
                <w:b/>
                <w:lang w:val="en-US" w:eastAsia="zh-CN"/>
              </w:rPr>
              <w:t xml:space="preserve"> Msg1 scheduled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42510825" w14:textId="77777777" w:rsidR="00225C6F" w:rsidRDefault="00E42D65">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4472C4" w:themeColor="accent1"/>
                <w:kern w:val="0"/>
                <w:sz w:val="20"/>
                <w:szCs w:val="20"/>
                <w:lang w:eastAsia="zh-CN"/>
              </w:rPr>
              <w:t xml:space="preserve">immediately </w:t>
            </w:r>
            <w:r>
              <w:rPr>
                <w:rFonts w:ascii="Times New Roman" w:eastAsia="等线" w:hAnsi="Times New Roman" w:cs="Times New Roman"/>
                <w:b/>
                <w:kern w:val="0"/>
                <w:sz w:val="20"/>
                <w:szCs w:val="20"/>
                <w:lang w:eastAsia="zh-CN"/>
              </w:rPr>
              <w:t>after the corresponding Msg2 transmission</w:t>
            </w:r>
          </w:p>
          <w:p w14:paraId="39B246B0"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349A8712" w14:textId="77777777">
        <w:tc>
          <w:tcPr>
            <w:tcW w:w="1560" w:type="dxa"/>
          </w:tcPr>
          <w:p w14:paraId="6E64FC06" w14:textId="77777777" w:rsidR="00225C6F" w:rsidRDefault="00E42D65">
            <w:pPr>
              <w:adjustRightInd w:val="0"/>
              <w:snapToGrid w:val="0"/>
              <w:spacing w:afterLines="50" w:after="120" w:line="240" w:lineRule="auto"/>
              <w:jc w:val="left"/>
              <w:rPr>
                <w:rFonts w:eastAsia="Yu Mincho"/>
                <w:lang w:val="en-US" w:eastAsia="ja-JP"/>
              </w:rPr>
            </w:pPr>
            <w:r>
              <w:rPr>
                <w:rFonts w:eastAsia="等线" w:hint="eastAsia"/>
                <w:lang w:val="en-US" w:eastAsia="zh-CN"/>
              </w:rPr>
              <w:t>H</w:t>
            </w:r>
            <w:r>
              <w:rPr>
                <w:rFonts w:eastAsia="等线"/>
                <w:lang w:val="en-US" w:eastAsia="zh-CN"/>
              </w:rPr>
              <w:t>uawei, HiSilicon</w:t>
            </w:r>
          </w:p>
        </w:tc>
        <w:tc>
          <w:tcPr>
            <w:tcW w:w="963" w:type="dxa"/>
          </w:tcPr>
          <w:p w14:paraId="33256C2A" w14:textId="77777777" w:rsidR="00225C6F" w:rsidRDefault="00225C6F">
            <w:pPr>
              <w:tabs>
                <w:tab w:val="left" w:pos="551"/>
              </w:tabs>
              <w:adjustRightInd w:val="0"/>
              <w:snapToGrid w:val="0"/>
              <w:spacing w:afterLines="50" w:after="120" w:line="240" w:lineRule="auto"/>
              <w:jc w:val="left"/>
              <w:rPr>
                <w:rFonts w:eastAsia="Yu Mincho"/>
                <w:lang w:val="en-US" w:eastAsia="ja-JP"/>
              </w:rPr>
            </w:pPr>
          </w:p>
        </w:tc>
        <w:tc>
          <w:tcPr>
            <w:tcW w:w="7116" w:type="dxa"/>
          </w:tcPr>
          <w:p w14:paraId="3DB35602" w14:textId="77777777" w:rsidR="00225C6F" w:rsidRDefault="00E42D65">
            <w:pPr>
              <w:adjustRightInd w:val="0"/>
              <w:snapToGrid w:val="0"/>
              <w:spacing w:afterLines="50" w:after="120" w:line="240" w:lineRule="auto"/>
              <w:jc w:val="left"/>
              <w:rPr>
                <w:lang w:eastAsia="zh-CN"/>
              </w:rPr>
            </w:pPr>
            <w:r>
              <w:rPr>
                <w:lang w:eastAsia="zh-CN"/>
              </w:rPr>
              <w:t>Prefer to use same terminology as previous agreement, suggest changing from ‘scheduled’ to ‘triggered’</w:t>
            </w:r>
          </w:p>
          <w:p w14:paraId="23F760E5" w14:textId="77777777" w:rsidR="00225C6F" w:rsidRDefault="00E42D65">
            <w:pPr>
              <w:adjustRightInd w:val="0"/>
              <w:snapToGrid w:val="0"/>
              <w:spacing w:afterLines="50" w:after="120" w:line="240" w:lineRule="auto"/>
              <w:jc w:val="left"/>
              <w:rPr>
                <w:rFonts w:eastAsia="宋体"/>
                <w:lang w:val="en-US" w:eastAsia="zh-CN"/>
              </w:rPr>
            </w:pPr>
            <w:r>
              <w:rPr>
                <w:rFonts w:eastAsia="宋体"/>
                <w:lang w:val="en-US" w:eastAsia="zh-CN"/>
              </w:rPr>
              <w:t>For the two options, we are not sure if it is clear enough to distinguish the two options, since the corresponding Msg2 can be either separate or common Msg2. And we are not sure if the intention of above two options covers all cases?</w:t>
            </w:r>
          </w:p>
          <w:p w14:paraId="644D06AF" w14:textId="77777777" w:rsidR="00225C6F" w:rsidRDefault="00E42D65">
            <w:pPr>
              <w:adjustRightInd w:val="0"/>
              <w:snapToGrid w:val="0"/>
              <w:spacing w:afterLines="50" w:after="120" w:line="240" w:lineRule="auto"/>
              <w:jc w:val="left"/>
              <w:rPr>
                <w:rFonts w:eastAsia="宋体"/>
                <w:color w:val="00B050"/>
                <w:lang w:val="en-US" w:eastAsia="zh-CN"/>
              </w:rPr>
            </w:pPr>
            <w:r>
              <w:rPr>
                <w:rFonts w:eastAsia="宋体" w:hint="eastAsia"/>
                <w:color w:val="00B050"/>
                <w:lang w:val="en-US" w:eastAsia="zh-CN"/>
              </w:rPr>
              <w:t xml:space="preserve">FL replies: For Msg2 transmission option 1, where a PRDCH for Msg2 transmission corresponds to a A-IoT Msg1 received from one device, if multiple Msg2 messages are to be transmitted, both options listed above can be considered. Can also refer to the </w:t>
            </w:r>
            <w:r>
              <w:rPr>
                <w:rFonts w:eastAsia="宋体"/>
                <w:color w:val="00B050"/>
                <w:lang w:val="en-US" w:eastAsia="zh-CN"/>
              </w:rPr>
              <w:t>Figure 11 of [4]</w:t>
            </w:r>
            <w:r>
              <w:rPr>
                <w:rFonts w:eastAsia="宋体" w:hint="eastAsia"/>
                <w:color w:val="00B050"/>
                <w:lang w:val="en-US" w:eastAsia="zh-CN"/>
              </w:rPr>
              <w:t>.</w:t>
            </w:r>
          </w:p>
          <w:p w14:paraId="7A064B13" w14:textId="77777777" w:rsidR="00225C6F" w:rsidRDefault="00E42D65">
            <w:pPr>
              <w:adjustRightInd w:val="0"/>
              <w:snapToGrid w:val="0"/>
              <w:spacing w:afterLines="50" w:after="120" w:line="240" w:lineRule="auto"/>
              <w:jc w:val="left"/>
              <w:rPr>
                <w:lang w:eastAsia="zh-CN"/>
              </w:rPr>
            </w:pPr>
            <w:r>
              <w:rPr>
                <w:rFonts w:eastAsia="宋体" w:hint="eastAsia"/>
                <w:color w:val="00B050"/>
                <w:lang w:val="en-US" w:eastAsia="zh-CN"/>
              </w:rPr>
              <w:t>For Msg2 transmission option 2, then above option 2 applies.</w:t>
            </w:r>
          </w:p>
          <w:p w14:paraId="5E7B207F"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14EFA717" w14:textId="77777777">
        <w:tc>
          <w:tcPr>
            <w:tcW w:w="9639" w:type="dxa"/>
            <w:gridSpan w:val="3"/>
          </w:tcPr>
          <w:p w14:paraId="273C9CB3" w14:textId="77777777" w:rsidR="00225C6F" w:rsidRDefault="00E42D65">
            <w:pPr>
              <w:adjustRightInd w:val="0"/>
              <w:snapToGrid w:val="0"/>
              <w:spacing w:afterLines="50" w:after="120" w:line="240" w:lineRule="auto"/>
              <w:rPr>
                <w:rFonts w:eastAsia="等线"/>
                <w:b/>
                <w:lang w:val="en-US" w:eastAsia="zh-CN"/>
              </w:rPr>
            </w:pPr>
            <w:r>
              <w:rPr>
                <w:rFonts w:eastAsia="等线" w:hint="eastAsia"/>
                <w:b/>
                <w:lang w:val="en-US" w:eastAsia="zh-CN"/>
              </w:rPr>
              <w:lastRenderedPageBreak/>
              <w:t xml:space="preserve">FL2 High priority proposal 5.2-4a: RAN1 identifies </w:t>
            </w:r>
            <w:r>
              <w:rPr>
                <w:rFonts w:eastAsia="等线"/>
                <w:b/>
                <w:lang w:val="en-US" w:eastAsia="zh-CN"/>
              </w:rPr>
              <w:t>the timing relations for the following transmissions after multiple Msg1</w:t>
            </w:r>
            <w:r>
              <w:rPr>
                <w:rFonts w:eastAsia="等线" w:hint="eastAsia"/>
                <w:b/>
                <w:lang w:val="en-US" w:eastAsia="zh-CN"/>
              </w:rPr>
              <w:t xml:space="preserve"> 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5B544CBA" w14:textId="77777777" w:rsidR="00225C6F" w:rsidRDefault="00E42D65">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in case</w:t>
            </w:r>
            <w:r>
              <w:rPr>
                <w:rFonts w:ascii="Times New Roman" w:eastAsia="等线" w:hAnsi="Times New Roman" w:cs="Times New Roman"/>
                <w:b/>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4C106345" w14:textId="77777777" w:rsidR="00225C6F" w:rsidRDefault="00E42D65">
            <w:pPr>
              <w:pStyle w:val="aff4"/>
              <w:numPr>
                <w:ilvl w:val="0"/>
                <w:numId w:val="79"/>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2: device transmits the Msg3 after the corresponding Msg2 transmission</w:t>
            </w:r>
          </w:p>
          <w:p w14:paraId="2BBD36E5" w14:textId="77777777" w:rsidR="00225C6F" w:rsidRDefault="00225C6F">
            <w:pPr>
              <w:adjustRightInd w:val="0"/>
              <w:snapToGrid w:val="0"/>
              <w:spacing w:afterLines="50" w:after="120" w:line="240" w:lineRule="auto"/>
              <w:jc w:val="left"/>
              <w:rPr>
                <w:lang w:val="en-US" w:eastAsia="zh-CN"/>
              </w:rPr>
            </w:pPr>
          </w:p>
        </w:tc>
      </w:tr>
      <w:tr w:rsidR="00225C6F" w14:paraId="5C5C8C13" w14:textId="77777777">
        <w:tc>
          <w:tcPr>
            <w:tcW w:w="1560" w:type="dxa"/>
            <w:shd w:val="clear" w:color="auto" w:fill="D9D9D9" w:themeFill="background1" w:themeFillShade="D9"/>
          </w:tcPr>
          <w:p w14:paraId="48E9E42A"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4FE2EBAF"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4F787CE7"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BC4CCA" w14:paraId="3E3C3103" w14:textId="77777777" w:rsidTr="00A7609A">
        <w:tc>
          <w:tcPr>
            <w:tcW w:w="1560" w:type="dxa"/>
          </w:tcPr>
          <w:p w14:paraId="1E24F15A" w14:textId="77777777" w:rsidR="00BC4CCA" w:rsidRPr="00454844" w:rsidRDefault="00BC4CCA" w:rsidP="00A7609A">
            <w:pPr>
              <w:adjustRightInd w:val="0"/>
              <w:snapToGrid w:val="0"/>
              <w:spacing w:afterLines="50" w:after="120" w:line="240" w:lineRule="auto"/>
              <w:jc w:val="left"/>
              <w:rPr>
                <w:rFonts w:eastAsia="Yu Mincho"/>
                <w:lang w:val="en-US" w:eastAsia="ja-JP"/>
              </w:rPr>
            </w:pPr>
            <w:r>
              <w:rPr>
                <w:rFonts w:eastAsia="Yu Mincho" w:hint="eastAsia"/>
                <w:lang w:val="en-US" w:eastAsia="ja-JP"/>
              </w:rPr>
              <w:t>DCM</w:t>
            </w:r>
          </w:p>
        </w:tc>
        <w:tc>
          <w:tcPr>
            <w:tcW w:w="963" w:type="dxa"/>
          </w:tcPr>
          <w:p w14:paraId="0A4BBA07" w14:textId="77777777" w:rsidR="00BC4CCA" w:rsidRDefault="00BC4CCA" w:rsidP="00A7609A">
            <w:pPr>
              <w:tabs>
                <w:tab w:val="left" w:pos="551"/>
              </w:tabs>
              <w:adjustRightInd w:val="0"/>
              <w:snapToGrid w:val="0"/>
              <w:spacing w:afterLines="50" w:after="120" w:line="240" w:lineRule="auto"/>
              <w:jc w:val="left"/>
              <w:rPr>
                <w:rFonts w:eastAsia="Yu Mincho"/>
                <w:lang w:val="en-US" w:eastAsia="ja-JP"/>
              </w:rPr>
            </w:pPr>
            <w:r>
              <w:rPr>
                <w:rFonts w:eastAsia="Yu Mincho" w:hint="eastAsia"/>
                <w:lang w:val="en-US" w:eastAsia="ja-JP"/>
              </w:rPr>
              <w:t>Y</w:t>
            </w:r>
          </w:p>
        </w:tc>
        <w:tc>
          <w:tcPr>
            <w:tcW w:w="7116" w:type="dxa"/>
          </w:tcPr>
          <w:p w14:paraId="162C5817" w14:textId="77777777" w:rsidR="00BC4CCA" w:rsidRPr="000971CD" w:rsidRDefault="00BC4CCA" w:rsidP="00A7609A">
            <w:pPr>
              <w:adjustRightInd w:val="0"/>
              <w:snapToGrid w:val="0"/>
              <w:spacing w:afterLines="50" w:after="120" w:line="240" w:lineRule="auto"/>
              <w:jc w:val="left"/>
              <w:rPr>
                <w:lang w:eastAsia="zh-CN"/>
              </w:rPr>
            </w:pPr>
          </w:p>
        </w:tc>
      </w:tr>
      <w:tr w:rsidR="00967268" w14:paraId="29DC500A" w14:textId="77777777">
        <w:tc>
          <w:tcPr>
            <w:tcW w:w="1560" w:type="dxa"/>
          </w:tcPr>
          <w:p w14:paraId="65768CCB" w14:textId="7149A7BD" w:rsidR="00967268" w:rsidRDefault="00967268" w:rsidP="00967268">
            <w:pPr>
              <w:adjustRightInd w:val="0"/>
              <w:snapToGrid w:val="0"/>
              <w:spacing w:afterLines="50" w:after="120"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963" w:type="dxa"/>
          </w:tcPr>
          <w:p w14:paraId="10042410" w14:textId="31B4FF5D" w:rsidR="00967268" w:rsidRDefault="00967268" w:rsidP="00967268">
            <w:pPr>
              <w:tabs>
                <w:tab w:val="left" w:pos="551"/>
              </w:tabs>
              <w:adjustRightInd w:val="0"/>
              <w:snapToGrid w:val="0"/>
              <w:spacing w:afterLines="50" w:after="120" w:line="240" w:lineRule="auto"/>
              <w:jc w:val="left"/>
              <w:rPr>
                <w:rFonts w:eastAsia="Yu Mincho"/>
                <w:lang w:val="en-US" w:eastAsia="ja-JP"/>
              </w:rPr>
            </w:pPr>
            <w:r>
              <w:rPr>
                <w:rFonts w:eastAsiaTheme="minorEastAsia" w:hint="eastAsia"/>
                <w:lang w:val="en-US" w:eastAsia="ko-KR"/>
              </w:rPr>
              <w:t>Y</w:t>
            </w:r>
          </w:p>
        </w:tc>
        <w:tc>
          <w:tcPr>
            <w:tcW w:w="7116" w:type="dxa"/>
          </w:tcPr>
          <w:p w14:paraId="09E824E6" w14:textId="77777777" w:rsidR="00967268" w:rsidRDefault="00967268" w:rsidP="00967268">
            <w:pPr>
              <w:adjustRightInd w:val="0"/>
              <w:snapToGrid w:val="0"/>
              <w:spacing w:afterLines="50" w:after="120" w:line="240" w:lineRule="auto"/>
              <w:jc w:val="left"/>
              <w:rPr>
                <w:lang w:eastAsia="zh-CN"/>
              </w:rPr>
            </w:pPr>
          </w:p>
        </w:tc>
      </w:tr>
      <w:tr w:rsidR="00967268" w14:paraId="701EF4FD" w14:textId="77777777">
        <w:tc>
          <w:tcPr>
            <w:tcW w:w="1560" w:type="dxa"/>
          </w:tcPr>
          <w:p w14:paraId="03F76A3A" w14:textId="266B1937" w:rsidR="00967268" w:rsidRDefault="008E2C90" w:rsidP="00967268">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963" w:type="dxa"/>
          </w:tcPr>
          <w:p w14:paraId="45B2D756" w14:textId="75B32CE4" w:rsidR="00967268" w:rsidRPr="008E2C90" w:rsidRDefault="008E2C90" w:rsidP="00967268">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8FBD4C8" w14:textId="77777777" w:rsidR="00967268" w:rsidRDefault="00967268" w:rsidP="00967268">
            <w:pPr>
              <w:adjustRightInd w:val="0"/>
              <w:snapToGrid w:val="0"/>
              <w:spacing w:afterLines="50" w:after="120" w:line="240" w:lineRule="auto"/>
              <w:jc w:val="left"/>
              <w:rPr>
                <w:lang w:eastAsia="zh-CN"/>
              </w:rPr>
            </w:pPr>
          </w:p>
        </w:tc>
      </w:tr>
    </w:tbl>
    <w:p w14:paraId="6EA98352" w14:textId="77777777" w:rsidR="00225C6F" w:rsidRDefault="00225C6F">
      <w:pPr>
        <w:adjustRightInd w:val="0"/>
        <w:snapToGrid w:val="0"/>
        <w:spacing w:afterLines="50" w:after="120" w:line="240" w:lineRule="auto"/>
        <w:rPr>
          <w:rFonts w:eastAsia="等线"/>
          <w:lang w:eastAsia="zh-CN"/>
        </w:rPr>
      </w:pPr>
    </w:p>
    <w:p w14:paraId="781FD2E7" w14:textId="77777777" w:rsidR="00225C6F" w:rsidRDefault="00225C6F">
      <w:pPr>
        <w:rPr>
          <w:rFonts w:eastAsia="等线"/>
          <w:lang w:val="en-US" w:eastAsia="zh-CN"/>
        </w:rPr>
      </w:pPr>
    </w:p>
    <w:p w14:paraId="77EADA55" w14:textId="77777777" w:rsidR="00225C6F" w:rsidRDefault="00E42D65">
      <w:pPr>
        <w:pStyle w:val="20"/>
        <w:numPr>
          <w:ilvl w:val="1"/>
          <w:numId w:val="81"/>
        </w:numPr>
        <w:rPr>
          <w:rFonts w:ascii="Arial" w:eastAsia="等线" w:hAnsi="Arial" w:cs="Arial"/>
          <w:lang w:eastAsia="zh-CN"/>
        </w:rPr>
      </w:pPr>
      <w:r>
        <w:rPr>
          <w:rFonts w:ascii="Arial" w:eastAsia="等线" w:hAnsi="Arial" w:cs="Arial" w:hint="eastAsia"/>
          <w:lang w:eastAsia="zh-CN"/>
        </w:rPr>
        <w:t>Resource allocation for Msg3</w:t>
      </w:r>
    </w:p>
    <w:p w14:paraId="07C6D6CF" w14:textId="77777777" w:rsidR="00225C6F" w:rsidRDefault="00E42D65">
      <w:pPr>
        <w:adjustRightInd w:val="0"/>
        <w:snapToGrid w:val="0"/>
        <w:spacing w:afterLines="50" w:after="120" w:line="240" w:lineRule="auto"/>
        <w:rPr>
          <w:rFonts w:eastAsia="等线"/>
          <w:lang w:val="en-US" w:eastAsia="zh-CN"/>
        </w:rPr>
      </w:pPr>
      <w:r>
        <w:rPr>
          <w:rFonts w:eastAsia="等线"/>
          <w:lang w:val="en-US" w:eastAsia="zh-CN"/>
        </w:rPr>
        <w:t>The following options are discussed by companies for Msg3 resource allocation</w:t>
      </w:r>
    </w:p>
    <w:p w14:paraId="722B7446"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1" w:name="_Toc181970368"/>
      <w:r>
        <w:rPr>
          <w:rFonts w:ascii="Times New Roman" w:eastAsia="等线" w:hAnsi="Times New Roman" w:cs="Times New Roman"/>
          <w:b w:val="0"/>
          <w:bCs w:val="0"/>
          <w:szCs w:val="20"/>
        </w:rPr>
        <w:t xml:space="preserve">Option 1: Msg3 uses the same time/frequency resource (index) as Msg1. </w:t>
      </w:r>
      <w:bookmarkEnd w:id="41"/>
    </w:p>
    <w:p w14:paraId="0818A0A9" w14:textId="77777777" w:rsidR="00225C6F" w:rsidRDefault="00E42D65">
      <w:pPr>
        <w:pStyle w:val="Proposal"/>
        <w:numPr>
          <w:ilvl w:val="1"/>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[8], [14]</w:t>
      </w:r>
    </w:p>
    <w:p w14:paraId="33D8375B" w14:textId="77777777" w:rsidR="00225C6F" w:rsidRDefault="00E42D65">
      <w:pPr>
        <w:pStyle w:val="Proposal"/>
        <w:numPr>
          <w:ilvl w:val="2"/>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1</w:t>
      </w:r>
      <w:r>
        <w:rPr>
          <w:rFonts w:ascii="Times New Roman" w:hAnsi="Times New Roman" w:cs="Times New Roman"/>
          <w:szCs w:val="20"/>
        </w:rPr>
        <w:t xml:space="preserve"> </w:t>
      </w:r>
      <w:r>
        <w:rPr>
          <w:rFonts w:ascii="Times New Roman" w:eastAsia="等线" w:hAnsi="Times New Roman" w:cs="Times New Roman"/>
          <w:b w:val="0"/>
          <w:bCs w:val="0"/>
          <w:szCs w:val="20"/>
        </w:rPr>
        <w:t>that a Msg2 corresponds to a A-IoT Msg1</w:t>
      </w:r>
    </w:p>
    <w:p w14:paraId="08D06E3C" w14:textId="77777777" w:rsidR="00225C6F" w:rsidRDefault="00E42D65">
      <w:pPr>
        <w:pStyle w:val="Proposal"/>
        <w:numPr>
          <w:ilvl w:val="2"/>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Option 1 is not efficient [2], [5], [6], [9]</w:t>
      </w:r>
    </w:p>
    <w:p w14:paraId="3F21B4E9"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2" w:name="_Toc181970369"/>
      <w:r>
        <w:rPr>
          <w:rFonts w:ascii="Times New Roman" w:eastAsia="等线" w:hAnsi="Times New Roman" w:cs="Times New Roman"/>
          <w:b w:val="0"/>
          <w:bCs w:val="0"/>
          <w:szCs w:val="20"/>
        </w:rPr>
        <w:t>Option 2: Msg3 uses the same frequency resource (index) of Msg1, and time resource is provided in control information in Msg2.</w:t>
      </w:r>
      <w:bookmarkEnd w:id="42"/>
    </w:p>
    <w:p w14:paraId="0B262291" w14:textId="77777777" w:rsidR="00225C6F" w:rsidRDefault="00E42D65">
      <w:pPr>
        <w:pStyle w:val="Proposal"/>
        <w:numPr>
          <w:ilvl w:val="1"/>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[2], [20], [30], [25], [27]</w:t>
      </w:r>
    </w:p>
    <w:p w14:paraId="5108D8EF"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43" w:name="_Toc181970370"/>
      <w:r>
        <w:rPr>
          <w:rFonts w:ascii="Times New Roman" w:eastAsia="等线" w:hAnsi="Times New Roman" w:cs="Times New Roman"/>
          <w:b w:val="0"/>
          <w:bCs w:val="0"/>
          <w:szCs w:val="20"/>
        </w:rPr>
        <w:t>Option 3: Msg3 time/frequency resources (index) are provided in control information in Msg2.</w:t>
      </w:r>
      <w:bookmarkEnd w:id="43"/>
    </w:p>
    <w:p w14:paraId="5B7734DF" w14:textId="77777777" w:rsidR="00225C6F" w:rsidRDefault="00E42D65">
      <w:pPr>
        <w:pStyle w:val="Proposal"/>
        <w:numPr>
          <w:ilvl w:val="1"/>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[3], [5], [6], [7], [8], [9], [14], [27]</w:t>
      </w:r>
    </w:p>
    <w:p w14:paraId="07342602" w14:textId="77777777" w:rsidR="00225C6F" w:rsidRDefault="00E42D65">
      <w:pPr>
        <w:pStyle w:val="Proposal"/>
        <w:numPr>
          <w:ilvl w:val="2"/>
          <w:numId w:val="82"/>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2 that a Msg2 corresponds to multiple A-IoT Msg1</w:t>
      </w:r>
    </w:p>
    <w:p w14:paraId="76A2C9C7" w14:textId="77777777" w:rsidR="00225C6F" w:rsidRDefault="00E42D65">
      <w:pPr>
        <w:adjustRightInd w:val="0"/>
        <w:snapToGrid w:val="0"/>
        <w:spacing w:afterLines="50" w:after="120" w:line="240" w:lineRule="auto"/>
        <w:rPr>
          <w:rFonts w:eastAsia="等线"/>
          <w:lang w:val="en-US" w:eastAsia="zh-CN"/>
        </w:rPr>
      </w:pPr>
      <w:r>
        <w:rPr>
          <w:rFonts w:eastAsia="等线"/>
          <w:lang w:val="en-US" w:eastAsia="zh-CN"/>
        </w:rPr>
        <w:t xml:space="preserve">In addition, </w:t>
      </w:r>
    </w:p>
    <w:p w14:paraId="5E23DA31" w14:textId="77777777" w:rsidR="00225C6F" w:rsidRDefault="00E42D65">
      <w:pPr>
        <w:adjustRightInd w:val="0"/>
        <w:snapToGrid w:val="0"/>
        <w:spacing w:afterLines="50" w:after="120" w:line="240" w:lineRule="auto"/>
        <w:rPr>
          <w:rFonts w:eastAsia="等线"/>
          <w:lang w:eastAsia="zh-CN"/>
        </w:rPr>
      </w:pPr>
      <w:r>
        <w:rPr>
          <w:rFonts w:eastAsia="等线"/>
          <w:lang w:eastAsia="zh-CN"/>
        </w:rPr>
        <w:t>[3]</w:t>
      </w:r>
      <w:r>
        <w:rPr>
          <w:rFonts w:eastAsia="等线" w:hint="eastAsia"/>
          <w:lang w:eastAsia="zh-CN"/>
        </w:rPr>
        <w:t xml:space="preserve"> proposed </w:t>
      </w:r>
      <w:r>
        <w:rPr>
          <w:rFonts w:eastAsia="等线"/>
          <w:lang w:eastAsia="zh-CN"/>
        </w:rPr>
        <w:t>the</w:t>
      </w:r>
      <w:r>
        <w:rPr>
          <w:rFonts w:eastAsia="等线" w:hint="eastAsia"/>
          <w:lang w:eastAsia="zh-CN"/>
        </w:rPr>
        <w:t xml:space="preserve"> following</w:t>
      </w:r>
    </w:p>
    <w:p w14:paraId="2076703B" w14:textId="77777777" w:rsidR="00225C6F" w:rsidRDefault="00E42D65">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FDMA or TDMA and X=1 for Msg1, the scheduling information of each Msg3 is carried in each corresponding Msg2.</w:t>
      </w:r>
    </w:p>
    <w:p w14:paraId="7ABC4685" w14:textId="77777777" w:rsidR="00225C6F" w:rsidRDefault="00E42D65">
      <w:pPr>
        <w:pStyle w:val="aff4"/>
        <w:numPr>
          <w:ilvl w:val="0"/>
          <w:numId w:val="8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eastAsia="等线" w:hAnsi="Times New Roman" w:cs="Times New Roman"/>
          <w:sz w:val="20"/>
          <w:szCs w:val="20"/>
          <w:lang w:eastAsia="zh-CN"/>
        </w:rPr>
        <w:t xml:space="preserve">FDMA or </w:t>
      </w:r>
      <w:r>
        <w:rPr>
          <w:rFonts w:ascii="Times New Roman" w:hAnsi="Times New Roman" w:cs="Times New Roman"/>
          <w:sz w:val="20"/>
          <w:szCs w:val="20"/>
          <w:lang w:eastAsia="zh-CN"/>
        </w:rPr>
        <w:t>TDMA and X &gt;= 1 for Msg1, the following observations for Msg3 are captured into TR 38.769.</w:t>
      </w:r>
    </w:p>
    <w:p w14:paraId="23EA5A46" w14:textId="77777777" w:rsidR="00225C6F" w:rsidRDefault="00E42D65">
      <w:pPr>
        <w:pStyle w:val="a4"/>
        <w:numPr>
          <w:ilvl w:val="0"/>
          <w:numId w:val="83"/>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Msg3 can be TDMed or FDMed.</w:t>
      </w:r>
    </w:p>
    <w:p w14:paraId="7095EFF1" w14:textId="77777777" w:rsidR="00225C6F" w:rsidRDefault="00E42D65">
      <w:pPr>
        <w:pStyle w:val="a4"/>
        <w:numPr>
          <w:ilvl w:val="0"/>
          <w:numId w:val="83"/>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If Msg3 TDMed, </w:t>
      </w:r>
    </w:p>
    <w:p w14:paraId="4322D973" w14:textId="77777777" w:rsidR="00225C6F" w:rsidRDefault="00E42D65">
      <w:pPr>
        <w:pStyle w:val="a4"/>
        <w:numPr>
          <w:ilvl w:val="3"/>
          <w:numId w:val="84"/>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The required register size for clock counters to keep timing between Msg2 and Msg3 increases with the maximum number of X, which has impact to device power consumption and complexity. </w:t>
      </w:r>
    </w:p>
    <w:p w14:paraId="2AFCF602" w14:textId="77777777" w:rsidR="00225C6F" w:rsidRDefault="00E42D65">
      <w:pPr>
        <w:pStyle w:val="a4"/>
        <w:numPr>
          <w:ilvl w:val="3"/>
          <w:numId w:val="84"/>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gap between adjacent Msg3 messages increases with the maximum number of X, which has impact to resource usage efficiency.</w:t>
      </w:r>
    </w:p>
    <w:p w14:paraId="45766D6A" w14:textId="77777777" w:rsidR="00225C6F" w:rsidRDefault="00E42D65">
      <w:pPr>
        <w:pStyle w:val="a4"/>
        <w:numPr>
          <w:ilvl w:val="3"/>
          <w:numId w:val="84"/>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maximum value of X for Msg3 might be even less than that for Msg1.</w:t>
      </w:r>
    </w:p>
    <w:p w14:paraId="6B50484F" w14:textId="77777777" w:rsidR="00225C6F" w:rsidRDefault="00E42D65">
      <w:pPr>
        <w:pStyle w:val="aff4"/>
        <w:numPr>
          <w:ilvl w:val="0"/>
          <w:numId w:val="8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w:t>
      </w:r>
      <w:r>
        <w:rPr>
          <w:rFonts w:ascii="Times New Roman" w:eastAsia="等线" w:hAnsi="Times New Roman" w:cs="Times New Roman" w:hint="eastAsia"/>
          <w:sz w:val="20"/>
          <w:szCs w:val="20"/>
          <w:lang w:eastAsia="zh-CN"/>
        </w:rPr>
        <w:t xml:space="preserve"> proposed f</w:t>
      </w:r>
      <w:r>
        <w:rPr>
          <w:rFonts w:ascii="Times New Roman" w:eastAsia="等线" w:hAnsi="Times New Roman" w:cs="Times New Roman"/>
          <w:sz w:val="20"/>
          <w:szCs w:val="20"/>
          <w:lang w:eastAsia="zh-CN"/>
        </w:rPr>
        <w:t>or Msg. 3 transmission, following options can be considered:</w:t>
      </w:r>
    </w:p>
    <w:p w14:paraId="01F2DF83" w14:textId="77777777" w:rsidR="00225C6F" w:rsidRDefault="00E42D65">
      <w:pPr>
        <w:pStyle w:val="a4"/>
        <w:numPr>
          <w:ilvl w:val="0"/>
          <w:numId w:val="83"/>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1: Msg. 1 is TDMA, Msg. 3 is TDMA;</w:t>
      </w:r>
    </w:p>
    <w:p w14:paraId="5D754BC7" w14:textId="77777777" w:rsidR="00225C6F" w:rsidRDefault="00E42D65">
      <w:pPr>
        <w:pStyle w:val="a4"/>
        <w:numPr>
          <w:ilvl w:val="0"/>
          <w:numId w:val="83"/>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2: Msg. 1 is FDMA, Msg. 3 is TDMA;</w:t>
      </w:r>
    </w:p>
    <w:p w14:paraId="77E8EB0E" w14:textId="77777777" w:rsidR="00225C6F" w:rsidRDefault="00E42D65">
      <w:pPr>
        <w:pStyle w:val="a4"/>
        <w:numPr>
          <w:ilvl w:val="0"/>
          <w:numId w:val="83"/>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3: Msg. 1 is FDMA, Msg. 3 is FDMA;</w:t>
      </w:r>
    </w:p>
    <w:p w14:paraId="3D8E8028" w14:textId="77777777" w:rsidR="00225C6F" w:rsidRDefault="00E42D65">
      <w:pPr>
        <w:pStyle w:val="a4"/>
        <w:numPr>
          <w:ilvl w:val="3"/>
          <w:numId w:val="84"/>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same frequency resource as Msg. 1 transmission can be used for Msg. 3 transmission.</w:t>
      </w:r>
    </w:p>
    <w:p w14:paraId="1ED752FA"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lastRenderedPageBreak/>
        <w:t xml:space="preserve">Given above, following proposal can be considered for Msg3 resource allocation. </w:t>
      </w:r>
    </w:p>
    <w:p w14:paraId="45970F7F" w14:textId="77777777" w:rsidR="00225C6F" w:rsidRDefault="00E42D65">
      <w:pPr>
        <w:adjustRightInd w:val="0"/>
        <w:snapToGrid w:val="0"/>
        <w:spacing w:afterLines="50" w:after="120" w:line="240" w:lineRule="auto"/>
        <w:rPr>
          <w:rFonts w:eastAsia="等线"/>
          <w:b/>
          <w:bCs/>
          <w:lang w:eastAsia="zh-CN"/>
        </w:rPr>
      </w:pPr>
      <w:r>
        <w:rPr>
          <w:rFonts w:eastAsia="等线" w:hint="eastAsia"/>
          <w:b/>
          <w:bCs/>
          <w:lang w:eastAsia="zh-CN"/>
        </w:rPr>
        <w:t xml:space="preserve">FL1 Medium Priority Proposal 5.3: RAN1 identifies following options </w:t>
      </w:r>
      <w:r>
        <w:rPr>
          <w:rFonts w:eastAsia="等线"/>
          <w:b/>
          <w:bCs/>
          <w:lang w:eastAsia="zh-CN"/>
        </w:rPr>
        <w:t>for Msg3 resource allocation</w:t>
      </w:r>
    </w:p>
    <w:p w14:paraId="4F3A4A56"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1: Msg3 uses the </w:t>
      </w:r>
      <w:r>
        <w:rPr>
          <w:rFonts w:ascii="Times New Roman" w:eastAsia="等线" w:hAnsi="Times New Roman" w:cs="Times New Roman" w:hint="eastAsia"/>
          <w:szCs w:val="20"/>
        </w:rPr>
        <w:t xml:space="preserve">same </w:t>
      </w:r>
      <w:r>
        <w:rPr>
          <w:rFonts w:ascii="Times New Roman" w:eastAsia="等线" w:hAnsi="Times New Roman" w:cs="Times New Roman"/>
          <w:szCs w:val="20"/>
        </w:rPr>
        <w:t>time</w:t>
      </w:r>
      <w:r>
        <w:rPr>
          <w:rFonts w:ascii="Times New Roman" w:eastAsia="等线" w:hAnsi="Times New Roman" w:cs="Times New Roman" w:hint="eastAsia"/>
          <w:szCs w:val="20"/>
        </w:rPr>
        <w:t xml:space="preserve"> resource and </w:t>
      </w:r>
      <w:r>
        <w:rPr>
          <w:rFonts w:ascii="Times New Roman" w:eastAsia="等线" w:hAnsi="Times New Roman" w:cs="Times New Roman"/>
          <w:szCs w:val="20"/>
        </w:rPr>
        <w:t xml:space="preserve">frequency resource as Msg1. </w:t>
      </w:r>
    </w:p>
    <w:p w14:paraId="0A429EDC"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2: Msg3 uses the same frequency 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w:t>
      </w:r>
      <w:r>
        <w:rPr>
          <w:rFonts w:ascii="Times New Roman" w:eastAsia="等线" w:hAnsi="Times New Roman" w:cs="Times New Roman"/>
          <w:szCs w:val="20"/>
        </w:rPr>
        <w:t>time 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38D51AB1"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3: Msg3 time</w:t>
      </w:r>
      <w:r>
        <w:rPr>
          <w:rFonts w:ascii="Times New Roman" w:eastAsia="等线" w:hAnsi="Times New Roman" w:cs="Times New Roman" w:hint="eastAsia"/>
          <w:szCs w:val="20"/>
        </w:rPr>
        <w:t xml:space="preserve"> and </w:t>
      </w:r>
      <w:r>
        <w:rPr>
          <w:rFonts w:ascii="Times New Roman" w:eastAsia="等线" w:hAnsi="Times New Roman" w:cs="Times New Roman"/>
          <w:szCs w:val="20"/>
        </w:rPr>
        <w:t xml:space="preserve">frequency resources are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tbl>
      <w:tblPr>
        <w:tblStyle w:val="afc"/>
        <w:tblW w:w="9639" w:type="dxa"/>
        <w:tblInd w:w="-5" w:type="dxa"/>
        <w:tblLayout w:type="fixed"/>
        <w:tblLook w:val="04A0" w:firstRow="1" w:lastRow="0" w:firstColumn="1" w:lastColumn="0" w:noHBand="0" w:noVBand="1"/>
      </w:tblPr>
      <w:tblGrid>
        <w:gridCol w:w="1560"/>
        <w:gridCol w:w="963"/>
        <w:gridCol w:w="7116"/>
      </w:tblGrid>
      <w:tr w:rsidR="00225C6F" w14:paraId="65EFDEBA" w14:textId="77777777">
        <w:tc>
          <w:tcPr>
            <w:tcW w:w="1560" w:type="dxa"/>
            <w:shd w:val="clear" w:color="auto" w:fill="D9D9D9" w:themeFill="background1" w:themeFillShade="D9"/>
          </w:tcPr>
          <w:p w14:paraId="626DB7B0"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262CCE67"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1FF71BBD"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262E1481" w14:textId="77777777">
        <w:tc>
          <w:tcPr>
            <w:tcW w:w="1560" w:type="dxa"/>
          </w:tcPr>
          <w:p w14:paraId="3E4060D5" w14:textId="77777777" w:rsidR="00225C6F" w:rsidRDefault="00E42D65">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46CFAE5C"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2860D73D"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54A6F1D5" w14:textId="77777777">
        <w:tc>
          <w:tcPr>
            <w:tcW w:w="1560" w:type="dxa"/>
          </w:tcPr>
          <w:p w14:paraId="50D56E6E" w14:textId="77777777" w:rsidR="00225C6F" w:rsidRDefault="00E42D65">
            <w:pPr>
              <w:adjustRightInd w:val="0"/>
              <w:snapToGrid w:val="0"/>
              <w:spacing w:afterLines="50" w:after="120" w:line="240" w:lineRule="auto"/>
              <w:jc w:val="left"/>
              <w:rPr>
                <w:rFonts w:eastAsiaTheme="minorEastAsia"/>
                <w:lang w:val="en-US" w:eastAsia="zh-CN"/>
              </w:rPr>
            </w:pPr>
            <w:r>
              <w:rPr>
                <w:rFonts w:eastAsiaTheme="minorEastAsia"/>
                <w:lang w:val="en-US" w:eastAsia="zh-CN"/>
              </w:rPr>
              <w:t>Samsung</w:t>
            </w:r>
          </w:p>
        </w:tc>
        <w:tc>
          <w:tcPr>
            <w:tcW w:w="963" w:type="dxa"/>
          </w:tcPr>
          <w:p w14:paraId="26FA5C70" w14:textId="77777777" w:rsidR="00225C6F" w:rsidRDefault="00225C6F">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6DB8EC6F" w14:textId="77777777" w:rsidR="00225C6F" w:rsidRDefault="00E42D65">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 1 and Option 2 seems very inefficient design as many of the time/frequency resources for Msg1 transmission will be either unused or collided due to random resource selection. No motivation for vacating these resources for Msg3 transmission. </w:t>
            </w:r>
          </w:p>
          <w:p w14:paraId="6A533D8E" w14:textId="77777777" w:rsidR="00225C6F" w:rsidRDefault="00E42D65">
            <w:pPr>
              <w:adjustRightInd w:val="0"/>
              <w:snapToGrid w:val="0"/>
              <w:spacing w:afterLines="50" w:after="120" w:line="240" w:lineRule="auto"/>
              <w:jc w:val="left"/>
              <w:rPr>
                <w:rFonts w:eastAsia="Yu Mincho"/>
                <w:lang w:val="en-US" w:eastAsia="ja-JP"/>
              </w:rPr>
            </w:pPr>
            <w:r>
              <w:rPr>
                <w:rFonts w:eastAsia="Yu Mincho"/>
                <w:lang w:val="en-US" w:eastAsia="ja-JP"/>
              </w:rPr>
              <w:t>Seems we are listing all the possible options but if we capture all the options without downselection, we also need to capture the pros/cons of each options as least the following:</w:t>
            </w:r>
          </w:p>
          <w:p w14:paraId="166D6BB2" w14:textId="77777777" w:rsidR="00225C6F" w:rsidRDefault="00E42D65">
            <w:pPr>
              <w:pStyle w:val="aff4"/>
              <w:numPr>
                <w:ilvl w:val="0"/>
                <w:numId w:val="85"/>
              </w:numPr>
              <w:adjustRightInd w:val="0"/>
              <w:snapToGrid w:val="0"/>
              <w:spacing w:afterLines="50" w:after="120" w:line="240" w:lineRule="auto"/>
              <w:jc w:val="left"/>
              <w:rPr>
                <w:rFonts w:eastAsia="Yu Mincho"/>
                <w:b/>
                <w:sz w:val="20"/>
                <w:szCs w:val="20"/>
              </w:rPr>
            </w:pPr>
            <w:r>
              <w:rPr>
                <w:rFonts w:eastAsia="Yu Mincho"/>
                <w:b/>
                <w:sz w:val="20"/>
                <w:szCs w:val="20"/>
              </w:rPr>
              <w:t>Option 1/2 may result in an waste of Msg3 transmission resources as many of the time/frequency resources for Msg1 transmission will be either unused or collided due to random resource selection.</w:t>
            </w:r>
          </w:p>
          <w:p w14:paraId="7EC94FD8" w14:textId="77777777" w:rsidR="00225C6F" w:rsidRDefault="00E42D65">
            <w:pPr>
              <w:pStyle w:val="aff4"/>
              <w:numPr>
                <w:ilvl w:val="0"/>
                <w:numId w:val="85"/>
              </w:numPr>
              <w:adjustRightInd w:val="0"/>
              <w:snapToGrid w:val="0"/>
              <w:spacing w:afterLines="50" w:after="120" w:line="240" w:lineRule="auto"/>
              <w:jc w:val="left"/>
              <w:rPr>
                <w:rFonts w:eastAsia="Yu Mincho"/>
                <w:b/>
                <w:sz w:val="20"/>
                <w:szCs w:val="20"/>
              </w:rPr>
            </w:pPr>
            <w:r>
              <w:rPr>
                <w:rFonts w:eastAsia="Yu Mincho"/>
                <w:b/>
                <w:sz w:val="20"/>
              </w:rPr>
              <w:t>Option 3 provides more efficient use of Msg3 transmission resources.</w:t>
            </w:r>
            <w:r>
              <w:rPr>
                <w:rFonts w:eastAsia="Yu Mincho"/>
                <w:sz w:val="20"/>
              </w:rPr>
              <w:t xml:space="preserve"> </w:t>
            </w:r>
          </w:p>
          <w:p w14:paraId="0C091CEA" w14:textId="77777777" w:rsidR="00225C6F" w:rsidRDefault="00E42D65">
            <w:pPr>
              <w:adjustRightInd w:val="0"/>
              <w:snapToGrid w:val="0"/>
              <w:spacing w:afterLines="50" w:after="120" w:line="240" w:lineRule="auto"/>
              <w:jc w:val="left"/>
              <w:rPr>
                <w:rFonts w:eastAsia="等线"/>
                <w:b/>
                <w:lang w:eastAsia="zh-CN"/>
              </w:rPr>
            </w:pPr>
            <w:r>
              <w:rPr>
                <w:rFonts w:eastAsia="等线" w:hint="eastAsia"/>
                <w:b/>
                <w:color w:val="00B050"/>
                <w:lang w:eastAsia="zh-CN"/>
              </w:rPr>
              <w:t>FL replies: thanks. I can try the pros and cons analysis in the 2</w:t>
            </w:r>
            <w:r>
              <w:rPr>
                <w:rFonts w:eastAsia="等线" w:hint="eastAsia"/>
                <w:b/>
                <w:color w:val="00B050"/>
                <w:vertAlign w:val="superscript"/>
                <w:lang w:eastAsia="zh-CN"/>
              </w:rPr>
              <w:t>nd</w:t>
            </w:r>
            <w:r>
              <w:rPr>
                <w:rFonts w:eastAsia="等线" w:hint="eastAsia"/>
                <w:b/>
                <w:color w:val="00B050"/>
                <w:lang w:eastAsia="zh-CN"/>
              </w:rPr>
              <w:t xml:space="preserve"> round discussion. </w:t>
            </w:r>
          </w:p>
        </w:tc>
      </w:tr>
      <w:tr w:rsidR="00225C6F" w14:paraId="4C2FAC93" w14:textId="77777777">
        <w:tc>
          <w:tcPr>
            <w:tcW w:w="1560" w:type="dxa"/>
          </w:tcPr>
          <w:p w14:paraId="23985465" w14:textId="77777777" w:rsidR="00225C6F" w:rsidRDefault="00E42D65">
            <w:pPr>
              <w:adjustRightInd w:val="0"/>
              <w:snapToGrid w:val="0"/>
              <w:spacing w:afterLines="50" w:after="120" w:line="240" w:lineRule="auto"/>
              <w:jc w:val="left"/>
              <w:rPr>
                <w:rFonts w:eastAsia="Yu Mincho"/>
                <w:lang w:val="en-US" w:eastAsia="ja-JP"/>
              </w:rPr>
            </w:pPr>
            <w:r>
              <w:rPr>
                <w:rFonts w:eastAsia="等线" w:hint="eastAsia"/>
                <w:lang w:val="en-US" w:eastAsia="zh-CN"/>
              </w:rPr>
              <w:t>x</w:t>
            </w:r>
            <w:r>
              <w:rPr>
                <w:rFonts w:eastAsia="等线"/>
                <w:lang w:val="en-US" w:eastAsia="zh-CN"/>
              </w:rPr>
              <w:t>iaomi</w:t>
            </w:r>
          </w:p>
        </w:tc>
        <w:tc>
          <w:tcPr>
            <w:tcW w:w="963" w:type="dxa"/>
          </w:tcPr>
          <w:p w14:paraId="25EA5C44" w14:textId="77777777" w:rsidR="00225C6F" w:rsidRDefault="00E42D65">
            <w:pPr>
              <w:tabs>
                <w:tab w:val="left" w:pos="551"/>
              </w:tabs>
              <w:adjustRightInd w:val="0"/>
              <w:snapToGrid w:val="0"/>
              <w:spacing w:afterLines="50" w:after="120" w:line="240" w:lineRule="auto"/>
              <w:jc w:val="left"/>
              <w:rPr>
                <w:rFonts w:eastAsia="Yu Mincho"/>
                <w:lang w:val="en-US" w:eastAsia="ja-JP"/>
              </w:rPr>
            </w:pPr>
            <w:r>
              <w:rPr>
                <w:rFonts w:eastAsia="等线" w:hint="eastAsia"/>
                <w:lang w:val="en-US" w:eastAsia="zh-CN"/>
              </w:rPr>
              <w:t>Y</w:t>
            </w:r>
          </w:p>
        </w:tc>
        <w:tc>
          <w:tcPr>
            <w:tcW w:w="7116" w:type="dxa"/>
          </w:tcPr>
          <w:p w14:paraId="2AE271AC"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5B94CAEB" w14:textId="77777777">
        <w:tc>
          <w:tcPr>
            <w:tcW w:w="1560" w:type="dxa"/>
          </w:tcPr>
          <w:p w14:paraId="5BFC5C1E" w14:textId="77777777" w:rsidR="00225C6F" w:rsidRDefault="00E42D65">
            <w:pPr>
              <w:adjustRightInd w:val="0"/>
              <w:snapToGrid w:val="0"/>
              <w:spacing w:afterLines="50" w:after="120" w:line="240" w:lineRule="auto"/>
              <w:jc w:val="left"/>
              <w:rPr>
                <w:rFonts w:eastAsia="等线"/>
                <w:lang w:val="en-US" w:eastAsia="zh-CN"/>
              </w:rPr>
            </w:pPr>
            <w:r>
              <w:rPr>
                <w:rFonts w:eastAsiaTheme="minorEastAsia"/>
                <w:lang w:val="en-US" w:eastAsia="zh-CN"/>
              </w:rPr>
              <w:t>FUTUREWEI</w:t>
            </w:r>
          </w:p>
        </w:tc>
        <w:tc>
          <w:tcPr>
            <w:tcW w:w="963" w:type="dxa"/>
          </w:tcPr>
          <w:p w14:paraId="7B66C722" w14:textId="77777777" w:rsidR="00225C6F" w:rsidRDefault="00E42D65">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30F25432" w14:textId="77777777" w:rsidR="00225C6F" w:rsidRDefault="00E42D65">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Options 1 and 2 are optimizations of Option 3. Option 1 </w:t>
            </w:r>
            <w:bookmarkStart w:id="44" w:name="OLE_LINK331"/>
            <w:r>
              <w:rPr>
                <w:rFonts w:eastAsia="Yu Mincho"/>
                <w:lang w:val="en-US" w:eastAsia="ja-JP"/>
              </w:rPr>
              <w:t>may limit flexibility of reader</w:t>
            </w:r>
            <w:bookmarkEnd w:id="44"/>
            <w:r>
              <w:rPr>
                <w:rFonts w:eastAsia="Yu Mincho"/>
                <w:lang w:val="en-US" w:eastAsia="ja-JP"/>
              </w:rPr>
              <w:t xml:space="preserve"> and may increase latency. Option 2 may limit flexibility of reader for frequency management</w:t>
            </w:r>
          </w:p>
        </w:tc>
      </w:tr>
      <w:tr w:rsidR="00225C6F" w14:paraId="0D738168" w14:textId="77777777">
        <w:tc>
          <w:tcPr>
            <w:tcW w:w="1560" w:type="dxa"/>
          </w:tcPr>
          <w:p w14:paraId="76398185" w14:textId="77777777" w:rsidR="00225C6F" w:rsidRDefault="00E42D65">
            <w:pPr>
              <w:adjustRightInd w:val="0"/>
              <w:snapToGrid w:val="0"/>
              <w:spacing w:afterLines="50" w:after="120" w:line="240" w:lineRule="auto"/>
              <w:jc w:val="left"/>
              <w:rPr>
                <w:rFonts w:eastAsiaTheme="minorEastAsia"/>
                <w:lang w:val="en-US" w:eastAsia="zh-CN"/>
              </w:rPr>
            </w:pPr>
            <w:r>
              <w:rPr>
                <w:rFonts w:eastAsiaTheme="minorEastAsia" w:hint="eastAsia"/>
                <w:lang w:val="en-US" w:eastAsia="zh-CN"/>
              </w:rPr>
              <w:t>ZTE, Sanechips</w:t>
            </w:r>
          </w:p>
        </w:tc>
        <w:tc>
          <w:tcPr>
            <w:tcW w:w="963" w:type="dxa"/>
          </w:tcPr>
          <w:p w14:paraId="172AB797" w14:textId="77777777" w:rsidR="00225C6F" w:rsidRDefault="00225C6F">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5CD1E176" w14:textId="77777777" w:rsidR="00225C6F" w:rsidRDefault="00E42D65">
            <w:pPr>
              <w:adjustRightInd w:val="0"/>
              <w:snapToGrid w:val="0"/>
              <w:spacing w:afterLines="50" w:after="120" w:line="240" w:lineRule="auto"/>
              <w:jc w:val="left"/>
              <w:rPr>
                <w:rFonts w:eastAsia="宋体"/>
                <w:lang w:val="en-US" w:eastAsia="zh-CN"/>
              </w:rPr>
            </w:pPr>
            <w:r>
              <w:rPr>
                <w:rFonts w:eastAsia="宋体" w:hint="eastAsia"/>
                <w:lang w:val="en-US" w:eastAsia="zh-CN"/>
              </w:rPr>
              <w:t>We think option 3 provides the best resource efficiency and scheduling flexibility considering the number of msg 1transmission is uncertain. But, to make the solutions complete, the following option 2A is suggested</w:t>
            </w:r>
          </w:p>
          <w:p w14:paraId="7AC36240" w14:textId="77777777" w:rsidR="00225C6F" w:rsidRDefault="00E42D65">
            <w:pPr>
              <w:pStyle w:val="Proposal"/>
              <w:numPr>
                <w:ilvl w:val="0"/>
                <w:numId w:val="82"/>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2</w:t>
            </w:r>
            <w:r>
              <w:rPr>
                <w:rFonts w:ascii="Times New Roman" w:eastAsia="等线" w:hAnsi="Times New Roman" w:cs="Times New Roman" w:hint="eastAsia"/>
                <w:szCs w:val="20"/>
              </w:rPr>
              <w:t>A</w:t>
            </w:r>
            <w:r>
              <w:rPr>
                <w:rFonts w:ascii="Times New Roman" w:eastAsia="等线" w:hAnsi="Times New Roman" w:cs="Times New Roman"/>
                <w:szCs w:val="20"/>
              </w:rPr>
              <w:t xml:space="preserve">: Msg3 uses the same </w:t>
            </w:r>
            <w:r>
              <w:rPr>
                <w:rFonts w:ascii="Times New Roman" w:eastAsia="等线" w:hAnsi="Times New Roman" w:cs="Times New Roman" w:hint="eastAsia"/>
                <w:szCs w:val="20"/>
              </w:rPr>
              <w:t xml:space="preserve">time </w:t>
            </w:r>
            <w:r>
              <w:rPr>
                <w:rFonts w:ascii="Times New Roman" w:eastAsia="等线" w:hAnsi="Times New Roman" w:cs="Times New Roman"/>
                <w:szCs w:val="20"/>
              </w:rPr>
              <w:t xml:space="preserve">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frequency </w:t>
            </w:r>
            <w:r>
              <w:rPr>
                <w:rFonts w:ascii="Times New Roman" w:eastAsia="等线" w:hAnsi="Times New Roman" w:cs="Times New Roman"/>
                <w:szCs w:val="20"/>
              </w:rPr>
              <w:t>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349D3127" w14:textId="77777777" w:rsidR="00225C6F" w:rsidRDefault="00225C6F">
            <w:pPr>
              <w:adjustRightInd w:val="0"/>
              <w:snapToGrid w:val="0"/>
              <w:spacing w:afterLines="50" w:after="120" w:line="240" w:lineRule="auto"/>
              <w:jc w:val="left"/>
              <w:rPr>
                <w:rFonts w:eastAsia="Yu Mincho"/>
                <w:lang w:val="en-US" w:eastAsia="ja-JP"/>
              </w:rPr>
            </w:pPr>
          </w:p>
        </w:tc>
      </w:tr>
      <w:tr w:rsidR="00225C6F" w14:paraId="7913B923" w14:textId="77777777">
        <w:tc>
          <w:tcPr>
            <w:tcW w:w="1560" w:type="dxa"/>
          </w:tcPr>
          <w:p w14:paraId="23383D43" w14:textId="77777777" w:rsidR="00225C6F" w:rsidRDefault="00E42D65">
            <w:pPr>
              <w:adjustRightInd w:val="0"/>
              <w:snapToGrid w:val="0"/>
              <w:spacing w:afterLines="50" w:after="120" w:line="240" w:lineRule="auto"/>
              <w:jc w:val="left"/>
              <w:rPr>
                <w:rFonts w:eastAsiaTheme="minorEastAsia"/>
                <w:lang w:val="en-US" w:eastAsia="zh-CN"/>
              </w:rPr>
            </w:pPr>
            <w:r>
              <w:rPr>
                <w:rFonts w:eastAsia="等线" w:hint="eastAsia"/>
                <w:lang w:val="en-US" w:eastAsia="zh-CN"/>
              </w:rPr>
              <w:t>H</w:t>
            </w:r>
            <w:r>
              <w:rPr>
                <w:rFonts w:eastAsia="等线"/>
                <w:lang w:val="en-US" w:eastAsia="zh-CN"/>
              </w:rPr>
              <w:t>uawei, HiSilicon</w:t>
            </w:r>
          </w:p>
        </w:tc>
        <w:tc>
          <w:tcPr>
            <w:tcW w:w="963" w:type="dxa"/>
          </w:tcPr>
          <w:p w14:paraId="3F92FBF2" w14:textId="77777777" w:rsidR="00225C6F" w:rsidRDefault="00225C6F">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04D84D22" w14:textId="77777777" w:rsidR="00225C6F" w:rsidRDefault="00E42D65">
            <w:pPr>
              <w:adjustRightInd w:val="0"/>
              <w:snapToGrid w:val="0"/>
              <w:spacing w:afterLines="50" w:after="120" w:line="240" w:lineRule="auto"/>
              <w:jc w:val="left"/>
              <w:rPr>
                <w:rFonts w:eastAsia="宋体"/>
                <w:lang w:val="en-US" w:eastAsia="zh-CN"/>
              </w:rPr>
            </w:pPr>
            <w:r>
              <w:rPr>
                <w:rFonts w:eastAsia="等线" w:hint="eastAsia"/>
                <w:lang w:val="en-US" w:eastAsia="zh-CN"/>
              </w:rPr>
              <w:t>S</w:t>
            </w:r>
            <w:r>
              <w:rPr>
                <w:rFonts w:eastAsia="等线"/>
                <w:lang w:val="en-US" w:eastAsia="zh-CN"/>
              </w:rPr>
              <w:t>eems this proposal steps into much further details. We understand Msg3 is different to Msg1, the payload size may result in different size of resource usages.</w:t>
            </w:r>
          </w:p>
        </w:tc>
      </w:tr>
      <w:tr w:rsidR="00967268" w14:paraId="264E39DC" w14:textId="77777777" w:rsidTr="00A7609A">
        <w:tc>
          <w:tcPr>
            <w:tcW w:w="1560" w:type="dxa"/>
          </w:tcPr>
          <w:p w14:paraId="79476956" w14:textId="77777777" w:rsidR="00967268" w:rsidRPr="00633606" w:rsidRDefault="00967268" w:rsidP="00A7609A">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63" w:type="dxa"/>
          </w:tcPr>
          <w:p w14:paraId="43A10B5E" w14:textId="77777777" w:rsidR="00967268" w:rsidRDefault="00967268" w:rsidP="00A7609A">
            <w:pPr>
              <w:tabs>
                <w:tab w:val="left" w:pos="551"/>
              </w:tabs>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Y</w:t>
            </w:r>
          </w:p>
        </w:tc>
        <w:tc>
          <w:tcPr>
            <w:tcW w:w="7116" w:type="dxa"/>
          </w:tcPr>
          <w:p w14:paraId="143DEA32" w14:textId="77777777" w:rsidR="00967268" w:rsidRDefault="00967268" w:rsidP="00A7609A">
            <w:pPr>
              <w:adjustRightInd w:val="0"/>
              <w:snapToGrid w:val="0"/>
              <w:spacing w:afterLines="50" w:after="120" w:line="240" w:lineRule="auto"/>
              <w:jc w:val="left"/>
              <w:rPr>
                <w:rFonts w:eastAsia="等线"/>
                <w:lang w:val="en-US" w:eastAsia="zh-CN"/>
              </w:rPr>
            </w:pPr>
          </w:p>
        </w:tc>
      </w:tr>
      <w:tr w:rsidR="00967268" w14:paraId="2FAC1FA9" w14:textId="77777777">
        <w:tc>
          <w:tcPr>
            <w:tcW w:w="1560" w:type="dxa"/>
          </w:tcPr>
          <w:p w14:paraId="565370E9" w14:textId="77777777" w:rsidR="00967268" w:rsidRDefault="00967268">
            <w:pPr>
              <w:adjustRightInd w:val="0"/>
              <w:snapToGrid w:val="0"/>
              <w:spacing w:afterLines="50" w:after="120" w:line="240" w:lineRule="auto"/>
              <w:jc w:val="left"/>
              <w:rPr>
                <w:rFonts w:eastAsia="等线"/>
                <w:lang w:val="en-US" w:eastAsia="zh-CN"/>
              </w:rPr>
            </w:pPr>
          </w:p>
        </w:tc>
        <w:tc>
          <w:tcPr>
            <w:tcW w:w="963" w:type="dxa"/>
          </w:tcPr>
          <w:p w14:paraId="5A1F7D19" w14:textId="77777777" w:rsidR="00967268" w:rsidRDefault="00967268">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050F1BDA" w14:textId="77777777" w:rsidR="00967268" w:rsidRDefault="00967268">
            <w:pPr>
              <w:adjustRightInd w:val="0"/>
              <w:snapToGrid w:val="0"/>
              <w:spacing w:afterLines="50" w:after="120" w:line="240" w:lineRule="auto"/>
              <w:jc w:val="left"/>
              <w:rPr>
                <w:rFonts w:eastAsia="等线"/>
                <w:lang w:val="en-US" w:eastAsia="zh-CN"/>
              </w:rPr>
            </w:pPr>
          </w:p>
        </w:tc>
      </w:tr>
    </w:tbl>
    <w:p w14:paraId="04B25EDE" w14:textId="77777777" w:rsidR="00225C6F" w:rsidRDefault="00225C6F">
      <w:pPr>
        <w:adjustRightInd w:val="0"/>
        <w:snapToGrid w:val="0"/>
        <w:spacing w:after="50" w:line="240" w:lineRule="auto"/>
        <w:jc w:val="left"/>
        <w:rPr>
          <w:rFonts w:eastAsiaTheme="minorEastAsia"/>
          <w:lang w:val="en-US" w:eastAsia="zh-CN"/>
        </w:rPr>
      </w:pPr>
    </w:p>
    <w:p w14:paraId="49EE1488" w14:textId="77777777" w:rsidR="00225C6F" w:rsidRDefault="00225C6F">
      <w:pPr>
        <w:adjustRightInd w:val="0"/>
        <w:snapToGrid w:val="0"/>
        <w:spacing w:afterLines="50" w:after="120" w:line="240" w:lineRule="auto"/>
        <w:rPr>
          <w:rFonts w:eastAsia="等线"/>
          <w:lang w:eastAsia="zh-CN"/>
        </w:rPr>
      </w:pPr>
    </w:p>
    <w:p w14:paraId="4D9693DA" w14:textId="77777777" w:rsidR="00225C6F" w:rsidRDefault="00E42D65">
      <w:pPr>
        <w:pStyle w:val="1"/>
      </w:pPr>
      <w:r>
        <w:t>Scheduling and timing relationships</w:t>
      </w:r>
    </w:p>
    <w:p w14:paraId="24B2E1FF" w14:textId="77777777" w:rsidR="00225C6F" w:rsidRDefault="00E42D65">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7D94B845" w14:textId="77777777" w:rsidR="00225C6F" w:rsidRDefault="00E42D65">
      <w:pPr>
        <w:rPr>
          <w:rFonts w:eastAsiaTheme="minorEastAsia"/>
          <w:b/>
          <w:bCs/>
          <w:lang w:val="en-US" w:eastAsia="zh-CN"/>
        </w:rPr>
      </w:pPr>
      <w:r>
        <w:t xml:space="preserve">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t>
      </w:r>
      <w:r>
        <w:rPr>
          <w:rFonts w:eastAsia="等线" w:hint="eastAsia"/>
          <w:lang w:eastAsia="zh-CN"/>
        </w:rPr>
        <w:t>whether padding if any at the end of R2D transmission to align with the OFDM boundary needs to be known by the device</w:t>
      </w:r>
      <w:r>
        <w:t xml:space="preserve"> etc.</w:t>
      </w:r>
      <w:r>
        <w:rPr>
          <w:rFonts w:hint="eastAsia"/>
        </w:rPr>
        <w:t>,</w:t>
      </w:r>
      <w:r>
        <w:t xml:space="preserve"> become clearer.  </w:t>
      </w:r>
    </w:p>
    <w:p w14:paraId="4D6E1797" w14:textId="77777777" w:rsidR="00225C6F" w:rsidRDefault="00E42D65">
      <w:pPr>
        <w:pStyle w:val="30"/>
        <w:ind w:left="200"/>
      </w:pPr>
      <w:bookmarkStart w:id="45" w:name="_Hlk169279267"/>
      <w:r>
        <w:t>Timing for D2R response to R2D</w:t>
      </w:r>
    </w:p>
    <w:tbl>
      <w:tblPr>
        <w:tblStyle w:val="afc"/>
        <w:tblW w:w="0" w:type="auto"/>
        <w:tblLook w:val="04A0" w:firstRow="1" w:lastRow="0" w:firstColumn="1" w:lastColumn="0" w:noHBand="0" w:noVBand="1"/>
      </w:tblPr>
      <w:tblGrid>
        <w:gridCol w:w="9630"/>
      </w:tblGrid>
      <w:tr w:rsidR="00225C6F" w14:paraId="2486E334" w14:textId="77777777">
        <w:tc>
          <w:tcPr>
            <w:tcW w:w="9630" w:type="dxa"/>
          </w:tcPr>
          <w:bookmarkEnd w:id="45"/>
          <w:p w14:paraId="138BE4AF" w14:textId="77777777" w:rsidR="00225C6F" w:rsidRDefault="00E42D65">
            <w:pPr>
              <w:adjustRightInd w:val="0"/>
              <w:snapToGrid w:val="0"/>
              <w:spacing w:afterLines="50" w:after="120" w:line="240" w:lineRule="auto"/>
              <w:rPr>
                <w:bCs/>
                <w:lang w:val="en-US"/>
              </w:rPr>
            </w:pPr>
            <w:r>
              <w:rPr>
                <w:bCs/>
                <w:highlight w:val="green"/>
                <w:lang w:val="en-US"/>
              </w:rPr>
              <w:lastRenderedPageBreak/>
              <w:t>Agreement</w:t>
            </w:r>
            <w:r>
              <w:rPr>
                <w:bCs/>
                <w:lang w:val="en-US"/>
              </w:rPr>
              <w:t xml:space="preserve"> (RAN1#117)</w:t>
            </w:r>
          </w:p>
          <w:p w14:paraId="78D0C578" w14:textId="77777777" w:rsidR="00225C6F" w:rsidRDefault="00E42D65">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C3479C3" w14:textId="77777777" w:rsidR="00225C6F" w:rsidRDefault="00E42D65">
            <w:pPr>
              <w:pStyle w:val="aff4"/>
              <w:numPr>
                <w:ilvl w:val="0"/>
                <w:numId w:val="8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043020B5" w14:textId="77777777" w:rsidR="00225C6F" w:rsidRDefault="00E42D65">
            <w:pPr>
              <w:pStyle w:val="aff4"/>
              <w:numPr>
                <w:ilvl w:val="1"/>
                <w:numId w:val="8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456384C3" w14:textId="77777777" w:rsidR="00225C6F" w:rsidRDefault="00E42D65">
            <w:pPr>
              <w:pStyle w:val="aff4"/>
              <w:numPr>
                <w:ilvl w:val="1"/>
                <w:numId w:val="8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15E911D9" w14:textId="77777777" w:rsidR="00225C6F" w:rsidRDefault="00E42D65">
            <w:pPr>
              <w:pStyle w:val="aff4"/>
              <w:numPr>
                <w:ilvl w:val="0"/>
                <w:numId w:val="8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295E5F9D" w14:textId="77777777" w:rsidR="00225C6F" w:rsidRDefault="00E42D65">
            <w:pPr>
              <w:pStyle w:val="aff4"/>
              <w:numPr>
                <w:ilvl w:val="1"/>
                <w:numId w:val="86"/>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65C6FB35" w14:textId="77777777" w:rsidR="00225C6F" w:rsidRDefault="00225C6F">
      <w:pPr>
        <w:adjustRightInd w:val="0"/>
        <w:snapToGrid w:val="0"/>
        <w:spacing w:afterLines="50" w:after="120" w:line="240" w:lineRule="auto"/>
        <w:rPr>
          <w:rFonts w:eastAsia="Microsoft YaHei UI"/>
          <w:lang w:val="en-US" w:eastAsia="zh-CN"/>
        </w:rPr>
      </w:pPr>
    </w:p>
    <w:p w14:paraId="1DA01EBC" w14:textId="77777777" w:rsidR="00225C6F" w:rsidRDefault="00E42D65">
      <w:pPr>
        <w:adjustRightInd w:val="0"/>
        <w:snapToGrid w:val="0"/>
        <w:spacing w:afterLines="50" w:after="120" w:line="240" w:lineRule="auto"/>
        <w:rPr>
          <w:rFonts w:eastAsia="Microsoft YaHei UI"/>
          <w:lang w:eastAsia="zh-CN"/>
        </w:rPr>
      </w:pPr>
      <w:r>
        <w:rPr>
          <w:rFonts w:eastAsia="Microsoft YaHei UI" w:hint="eastAsia"/>
          <w:b/>
          <w:bCs/>
          <w:lang w:val="en-US" w:eastAsia="zh-CN"/>
        </w:rPr>
        <w:t xml:space="preserve">The details for the above two options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w:t>
      </w:r>
    </w:p>
    <w:p w14:paraId="22C7DD27" w14:textId="77777777" w:rsidR="00225C6F" w:rsidRDefault="00E42D65">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About w</w:t>
      </w:r>
      <w:r>
        <w:rPr>
          <w:rFonts w:eastAsia="Microsoft YaHei UI"/>
          <w:b/>
          <w:bCs/>
          <w:lang w:val="en-US" w:eastAsia="zh-CN"/>
        </w:rPr>
        <w:t>hether/how to address timing error for a D2R transmission caused by the residual SFO of the scheduled device</w:t>
      </w:r>
      <w:r>
        <w:rPr>
          <w:rFonts w:eastAsia="Microsoft YaHei UI" w:hint="eastAsia"/>
          <w:b/>
          <w:bCs/>
          <w:lang w:val="en-US" w:eastAsia="zh-CN"/>
        </w:rPr>
        <w:t>, companies</w:t>
      </w:r>
      <w:r>
        <w:rPr>
          <w:rFonts w:eastAsia="Microsoft YaHei UI"/>
          <w:b/>
          <w:bCs/>
          <w:lang w:val="en-US" w:eastAsia="zh-CN"/>
        </w:rPr>
        <w:t>’</w:t>
      </w:r>
      <w:r>
        <w:rPr>
          <w:rFonts w:eastAsia="Microsoft YaHei UI" w:hint="eastAsia"/>
          <w:b/>
          <w:bCs/>
          <w:lang w:val="en-US" w:eastAsia="zh-CN"/>
        </w:rPr>
        <w:t xml:space="preserve"> views </w:t>
      </w:r>
      <w:r>
        <w:rPr>
          <w:rFonts w:eastAsia="Microsoft YaHei UI"/>
          <w:b/>
          <w:bCs/>
          <w:lang w:val="en-US" w:eastAsia="zh-CN"/>
        </w:rPr>
        <w:t>are as follows</w:t>
      </w:r>
      <w:r>
        <w:rPr>
          <w:rFonts w:eastAsia="Microsoft YaHei UI" w:hint="eastAsia"/>
          <w:b/>
          <w:bCs/>
          <w:lang w:val="en-US" w:eastAsia="zh-CN"/>
        </w:rPr>
        <w:t xml:space="preserve">: </w:t>
      </w:r>
    </w:p>
    <w:p w14:paraId="687BE640" w14:textId="77777777" w:rsidR="00225C6F" w:rsidRDefault="00E42D65">
      <w:pPr>
        <w:pStyle w:val="aff4"/>
        <w:numPr>
          <w:ilvl w:val="0"/>
          <w:numId w:val="87"/>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[5]</w:t>
      </w:r>
    </w:p>
    <w:p w14:paraId="743D1138" w14:textId="77777777" w:rsidR="00225C6F" w:rsidRDefault="00E42D65">
      <w:pPr>
        <w:pStyle w:val="aff4"/>
        <w:numPr>
          <w:ilvl w:val="0"/>
          <w:numId w:val="88"/>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1, the device will response within a time duration satisfying </w:t>
      </w:r>
      <w:r>
        <w:rPr>
          <w:rFonts w:ascii="Times New Roman" w:eastAsia="Microsoft YaHei UI" w:hAnsi="Times New Roman" w:cs="Times New Roman"/>
          <w:kern w:val="0"/>
          <w:sz w:val="20"/>
          <w:szCs w:val="20"/>
          <w:lang w:eastAsia="zh-CN"/>
        </w:rPr>
        <w:t>[T</w:t>
      </w:r>
      <w:r>
        <w:rPr>
          <w:rFonts w:ascii="Times New Roman" w:eastAsia="Microsoft YaHei UI" w:hAnsi="Times New Roman" w:cs="Times New Roman"/>
          <w:kern w:val="0"/>
          <w:sz w:val="20"/>
          <w:szCs w:val="20"/>
          <w:vertAlign w:val="subscript"/>
          <w:lang w:eastAsia="zh-CN"/>
        </w:rPr>
        <w:t>R2D_min</w:t>
      </w:r>
      <w:r>
        <w:rPr>
          <w:rFonts w:ascii="Times New Roman" w:eastAsia="Microsoft YaHei UI" w:hAnsi="Times New Roman" w:cs="Times New Roman"/>
          <w:kern w:val="0"/>
          <w:sz w:val="20"/>
          <w:szCs w:val="20"/>
          <w:lang w:eastAsia="zh-CN"/>
        </w:rPr>
        <w:t>, T</w:t>
      </w:r>
      <w:r>
        <w:rPr>
          <w:rFonts w:ascii="Times New Roman" w:eastAsia="Microsoft YaHei UI" w:hAnsi="Times New Roman" w:cs="Times New Roman"/>
          <w:kern w:val="0"/>
          <w:sz w:val="20"/>
          <w:szCs w:val="20"/>
          <w:vertAlign w:val="subscript"/>
          <w:lang w:eastAsia="zh-CN"/>
        </w:rPr>
        <w:t>R2D_max</w:t>
      </w:r>
      <w:r>
        <w:rPr>
          <w:rFonts w:ascii="Times New Roman" w:eastAsia="Microsoft YaHei UI" w:hAnsi="Times New Roman" w:cs="Times New Roman"/>
          <w:kern w:val="0"/>
          <w:sz w:val="20"/>
          <w:szCs w:val="20"/>
          <w:lang w:eastAsia="zh-CN"/>
        </w:rPr>
        <w:t>]</w:t>
      </w:r>
      <w:r>
        <w:rPr>
          <w:rFonts w:ascii="Times New Roman" w:eastAsia="Microsoft YaHei UI" w:hAnsi="Times New Roman" w:cs="Times New Roman" w:hint="eastAsia"/>
          <w:kern w:val="0"/>
          <w:sz w:val="20"/>
          <w:szCs w:val="20"/>
          <w:lang w:eastAsia="zh-CN"/>
        </w:rPr>
        <w:t>, this is similar to RFID, no need to consider the timing error caused by SFO.</w:t>
      </w:r>
    </w:p>
    <w:p w14:paraId="65CA87BA" w14:textId="77777777" w:rsidR="00225C6F" w:rsidRDefault="00E42D65">
      <w:pPr>
        <w:pStyle w:val="aff4"/>
        <w:numPr>
          <w:ilvl w:val="0"/>
          <w:numId w:val="88"/>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2, the Reader has to take the timing error </w:t>
      </w:r>
      <w:r>
        <w:rPr>
          <w:rFonts w:ascii="Times New Roman" w:eastAsia="Microsoft YaHei UI" w:hAnsi="Times New Roman" w:cs="Times New Roman"/>
          <w:kern w:val="0"/>
          <w:sz w:val="20"/>
          <w:szCs w:val="20"/>
          <w:lang w:eastAsia="zh-CN"/>
        </w:rPr>
        <w:t>for a D2R transmission caused by the initial/residual SFO of the device</w:t>
      </w:r>
      <w:r>
        <w:rPr>
          <w:rFonts w:ascii="Times New Roman" w:eastAsia="Microsoft YaHei UI" w:hAnsi="Times New Roman" w:cs="Times New Roman" w:hint="eastAsia"/>
          <w:kern w:val="0"/>
          <w:sz w:val="20"/>
          <w:szCs w:val="20"/>
          <w:lang w:eastAsia="zh-CN"/>
        </w:rPr>
        <w:t xml:space="preserve"> into consideration when making scheduling.</w:t>
      </w:r>
    </w:p>
    <w:p w14:paraId="25C5EA7A" w14:textId="77777777" w:rsidR="00225C6F" w:rsidRDefault="00225C6F">
      <w:pPr>
        <w:pStyle w:val="aff4"/>
        <w:adjustRightInd w:val="0"/>
        <w:snapToGrid w:val="0"/>
        <w:spacing w:afterLines="50" w:after="120" w:line="240" w:lineRule="auto"/>
        <w:ind w:left="880"/>
        <w:contextualSpacing w:val="0"/>
        <w:rPr>
          <w:rFonts w:ascii="Times New Roman" w:eastAsia="等线" w:hAnsi="Times New Roman" w:cs="Times New Roman"/>
          <w:sz w:val="20"/>
          <w:szCs w:val="20"/>
          <w:lang w:eastAsia="zh-CN"/>
        </w:rPr>
      </w:pPr>
    </w:p>
    <w:p w14:paraId="34C1001F" w14:textId="77777777" w:rsidR="00225C6F" w:rsidRDefault="00E42D65">
      <w:pPr>
        <w:pStyle w:val="aff4"/>
        <w:numPr>
          <w:ilvl w:val="0"/>
          <w:numId w:val="87"/>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[6] </w:t>
      </w:r>
    </w:p>
    <w:p w14:paraId="6B2E68C5" w14:textId="77777777" w:rsidR="00225C6F" w:rsidRDefault="00E42D65">
      <w:pPr>
        <w:pStyle w:val="aff4"/>
        <w:numPr>
          <w:ilvl w:val="2"/>
          <w:numId w:val="8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46" w:name="OLE_LINK22"/>
      <w:r>
        <w:rPr>
          <w:rFonts w:ascii="Times New Roman" w:eastAsia="Microsoft YaHei UI" w:hAnsi="Times New Roman" w:cs="Times New Roman" w:hint="eastAsia"/>
          <w:sz w:val="20"/>
          <w:szCs w:val="20"/>
          <w:lang w:eastAsia="zh-CN"/>
        </w:rPr>
        <w:t>Option 1,</w:t>
      </w:r>
      <w:bookmarkEnd w:id="46"/>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6E7640A7" w14:textId="77777777" w:rsidR="00225C6F" w:rsidRDefault="00E42D65">
      <w:pPr>
        <w:pStyle w:val="aff4"/>
        <w:numPr>
          <w:ilvl w:val="2"/>
          <w:numId w:val="8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499B46DF" w14:textId="77777777" w:rsidR="00225C6F" w:rsidRDefault="00E42D65">
      <w:pPr>
        <w:pStyle w:val="aff4"/>
        <w:numPr>
          <w:ilvl w:val="0"/>
          <w:numId w:val="87"/>
        </w:numPr>
        <w:adjustRightInd w:val="0"/>
        <w:snapToGrid w:val="0"/>
        <w:spacing w:afterLines="50" w:after="120" w:line="240" w:lineRule="auto"/>
        <w:ind w:left="442" w:hanging="442"/>
        <w:contextualSpacing w:val="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[7]: h</w:t>
      </w:r>
      <w:r>
        <w:rPr>
          <w:rFonts w:ascii="Times New Roman" w:eastAsia="Microsoft YaHei UI" w:hAnsi="Times New Roman" w:cs="Times New Roman"/>
          <w:kern w:val="0"/>
          <w:sz w:val="20"/>
          <w:szCs w:val="20"/>
          <w:lang w:eastAsia="zh-CN"/>
        </w:rPr>
        <w:t>andling timing error for a D2R transmission caused by the initial/residual SFO of the device is a reader implementation issue.</w:t>
      </w:r>
    </w:p>
    <w:p w14:paraId="64FAAAC2" w14:textId="77777777" w:rsidR="00225C6F" w:rsidRDefault="00E42D65">
      <w:pPr>
        <w:pStyle w:val="aff4"/>
        <w:numPr>
          <w:ilvl w:val="0"/>
          <w:numId w:val="87"/>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hint="eastAsia"/>
          <w:sz w:val="20"/>
          <w:szCs w:val="20"/>
          <w:lang w:eastAsia="zh-CN"/>
        </w:rPr>
        <w:t xml:space="preserve">[8]: </w:t>
      </w:r>
      <w:r>
        <w:rPr>
          <w:rFonts w:ascii="Times New Roman" w:eastAsia="等线" w:hAnsi="Times New Roman" w:cs="Times New Roman"/>
          <w:sz w:val="20"/>
          <w:szCs w:val="20"/>
          <w:lang w:eastAsia="zh-CN"/>
        </w:rPr>
        <w:t>Tgap should be introduced to decrease the interference caused by the initial/residual SFO of the device.</w:t>
      </w:r>
    </w:p>
    <w:p w14:paraId="7F75B4D5" w14:textId="77777777" w:rsidR="00225C6F" w:rsidRDefault="00E42D65">
      <w:pPr>
        <w:pStyle w:val="aff4"/>
        <w:numPr>
          <w:ilvl w:val="0"/>
          <w:numId w:val="87"/>
        </w:num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[9] It is up to reader to reserve the sufficient time gap between the adjancet D2R transmissions due to residual SFO of the device. </w:t>
      </w:r>
    </w:p>
    <w:p w14:paraId="61A73FD8" w14:textId="77777777" w:rsidR="00225C6F" w:rsidRDefault="00E42D65">
      <w:pPr>
        <w:pStyle w:val="aff4"/>
        <w:numPr>
          <w:ilvl w:val="0"/>
          <w:numId w:val="87"/>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pre-allocation or scheduling resource for the D2R is in TTI level, and guard period is reserved to cover D2R residual timing errors</w:t>
      </w:r>
    </w:p>
    <w:p w14:paraId="68493408" w14:textId="77777777" w:rsidR="00225C6F" w:rsidRDefault="00E42D65">
      <w:pPr>
        <w:pStyle w:val="aff4"/>
        <w:numPr>
          <w:ilvl w:val="0"/>
          <w:numId w:val="8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[18]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5B5E0CB1" w14:textId="77777777" w:rsidR="00225C6F" w:rsidRDefault="00E42D65">
      <w:pPr>
        <w:pStyle w:val="aff4"/>
        <w:numPr>
          <w:ilvl w:val="0"/>
          <w:numId w:val="87"/>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sz w:val="20"/>
          <w:szCs w:val="20"/>
          <w:lang w:eastAsia="zh-CN"/>
        </w:rPr>
        <w:t xml:space="preserve">[19]: </w:t>
      </w:r>
      <w:r>
        <w:rPr>
          <w:rFonts w:ascii="Times New Roman" w:hAnsi="Times New Roman" w:cs="Times New Roman"/>
          <w:sz w:val="20"/>
          <w:szCs w:val="20"/>
        </w:rPr>
        <w:t xml:space="preserve">The 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eastAsiaTheme="minorEastAsia" w:hAnsi="Times New Roman" w:cs="Times New Roman"/>
          <w:bCs/>
          <w:sz w:val="20"/>
          <w:szCs w:val="20"/>
        </w:rPr>
        <w:t xml:space="preserve"> has some flexibility to consider inaccurate clock of the device. This is rather RAN4 discussion, and it is always necessary</w:t>
      </w:r>
      <w:r>
        <w:rPr>
          <w:rFonts w:ascii="Times New Roman" w:eastAsiaTheme="minorEastAsia" w:hAnsi="Times New Roman" w:cs="Times New Roman"/>
          <w:sz w:val="20"/>
          <w:szCs w:val="20"/>
        </w:rPr>
        <w:t>.</w:t>
      </w:r>
    </w:p>
    <w:p w14:paraId="4219D0D2" w14:textId="77777777" w:rsidR="00225C6F" w:rsidRDefault="00E42D65">
      <w:pPr>
        <w:pStyle w:val="aff4"/>
        <w:numPr>
          <w:ilvl w:val="0"/>
          <w:numId w:val="88"/>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[31]</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proposed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that p</w:t>
      </w:r>
      <w:r>
        <w:rPr>
          <w:rFonts w:ascii="Times New Roman" w:eastAsia="等线" w:hAnsi="Times New Roman" w:cs="Times New Roman"/>
          <w:sz w:val="20"/>
          <w:szCs w:val="20"/>
          <w:lang w:eastAsia="zh-CN"/>
        </w:rPr>
        <w:t xml:space="preserve">reamble design for D2R </w:t>
      </w:r>
      <w:r>
        <w:rPr>
          <w:rFonts w:ascii="Times New Roman" w:eastAsia="等线" w:hAnsi="Times New Roman" w:cs="Times New Roman" w:hint="eastAsia"/>
          <w:sz w:val="20"/>
          <w:szCs w:val="20"/>
          <w:lang w:eastAsia="zh-CN"/>
        </w:rPr>
        <w:t>should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target a </w:t>
      </w:r>
      <w:r>
        <w:rPr>
          <w:rFonts w:ascii="Times New Roman" w:eastAsia="等线" w:hAnsi="Times New Roman" w:cs="Times New Roman"/>
          <w:sz w:val="20"/>
          <w:szCs w:val="20"/>
          <w:lang w:eastAsia="zh-CN"/>
        </w:rPr>
        <w:t>residue CFO within 1/4 of the lowest uncoded date rate</w:t>
      </w:r>
      <w:r>
        <w:rPr>
          <w:rFonts w:ascii="Times New Roman" w:eastAsia="等线" w:hAnsi="Times New Roman" w:cs="Times New Roman" w:hint="eastAsia"/>
          <w:sz w:val="20"/>
          <w:szCs w:val="20"/>
          <w:lang w:eastAsia="zh-CN"/>
        </w:rPr>
        <w:t xml:space="preserve"> so that the a</w:t>
      </w:r>
      <w:r>
        <w:rPr>
          <w:rFonts w:ascii="Times New Roman" w:eastAsia="等线" w:hAnsi="Times New Roman" w:cs="Times New Roman"/>
          <w:sz w:val="20"/>
          <w:szCs w:val="20"/>
          <w:lang w:eastAsia="zh-CN"/>
        </w:rPr>
        <w:t>ccumulated phase error between adjacent DBPSK chips should be within [-π/2,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w:t>
      </w:r>
      <w:r>
        <w:rPr>
          <w:rFonts w:ascii="Times New Roman" w:eastAsia="等线" w:hAnsi="Times New Roman" w:cs="Times New Roman" w:hint="eastAsia"/>
          <w:sz w:val="20"/>
          <w:szCs w:val="20"/>
          <w:lang w:eastAsia="zh-CN"/>
        </w:rPr>
        <w:t xml:space="preserve">nd observed that </w:t>
      </w:r>
      <w:r>
        <w:rPr>
          <w:rFonts w:ascii="Times New Roman" w:eastAsia="等线" w:hAnsi="Times New Roman" w:cs="Times New Roman"/>
          <w:sz w:val="20"/>
          <w:szCs w:val="20"/>
          <w:lang w:eastAsia="zh-CN"/>
        </w:rPr>
        <w:t xml:space="preserve">the </w:t>
      </w:r>
      <w:r>
        <w:rPr>
          <w:rFonts w:ascii="Times New Roman" w:eastAsia="等线" w:hAnsi="Times New Roman" w:cs="Times New Roman" w:hint="eastAsia"/>
          <w:sz w:val="20"/>
          <w:szCs w:val="20"/>
          <w:lang w:eastAsia="zh-CN"/>
        </w:rPr>
        <w:t xml:space="preserve">time gap </w:t>
      </w:r>
      <w:r>
        <w:rPr>
          <w:rFonts w:ascii="Times New Roman" w:eastAsia="等线" w:hAnsi="Times New Roman" w:cs="Times New Roman"/>
          <w:sz w:val="20"/>
          <w:szCs w:val="20"/>
          <w:lang w:eastAsia="zh-CN"/>
        </w:rPr>
        <w:t xml:space="preserve">between adjacent D2R-ambles should be no larger than the inverse of twice the residue CFO. </w:t>
      </w:r>
    </w:p>
    <w:p w14:paraId="736CDF0E" w14:textId="77777777" w:rsidR="00225C6F" w:rsidRDefault="00E42D65">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The </w:t>
      </w:r>
      <w:r>
        <w:rPr>
          <w:rFonts w:eastAsia="等线"/>
          <w:b/>
          <w:bCs/>
          <w:lang w:eastAsia="zh-CN"/>
        </w:rPr>
        <w:t>details</w:t>
      </w:r>
      <w:r>
        <w:rPr>
          <w:rFonts w:eastAsia="等线" w:hint="eastAsia"/>
          <w:b/>
          <w:bCs/>
          <w:lang w:eastAsia="zh-CN"/>
        </w:rPr>
        <w:t xml:space="preserve"> can be left to normative phase.   </w:t>
      </w:r>
    </w:p>
    <w:p w14:paraId="32B602F7" w14:textId="77777777" w:rsidR="00225C6F" w:rsidRDefault="00225C6F">
      <w:pPr>
        <w:adjustRightInd w:val="0"/>
        <w:snapToGrid w:val="0"/>
        <w:spacing w:afterLines="50" w:after="120" w:line="240" w:lineRule="auto"/>
        <w:rPr>
          <w:rFonts w:eastAsia="等线"/>
          <w:b/>
          <w:bCs/>
          <w:lang w:eastAsia="zh-CN"/>
        </w:rPr>
      </w:pPr>
    </w:p>
    <w:p w14:paraId="0B9C8058" w14:textId="77777777" w:rsidR="00225C6F" w:rsidRDefault="00E42D65">
      <w:pPr>
        <w:pStyle w:val="30"/>
        <w:ind w:left="200"/>
      </w:pPr>
      <w:r>
        <w:t>Timing for R2D response to D2R</w:t>
      </w:r>
    </w:p>
    <w:p w14:paraId="0DF475CE" w14:textId="77777777" w:rsidR="00225C6F" w:rsidRDefault="00E42D65">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225C6F" w14:paraId="081039EB" w14:textId="77777777">
        <w:tc>
          <w:tcPr>
            <w:tcW w:w="9630" w:type="dxa"/>
          </w:tcPr>
          <w:p w14:paraId="76581E66" w14:textId="77777777" w:rsidR="00225C6F" w:rsidRDefault="00E42D65">
            <w:pPr>
              <w:snapToGrid w:val="0"/>
              <w:spacing w:after="0"/>
              <w:rPr>
                <w:bCs/>
                <w:lang w:val="en-US"/>
              </w:rPr>
            </w:pPr>
            <w:r>
              <w:rPr>
                <w:rFonts w:eastAsia="等线"/>
                <w:bCs/>
                <w:highlight w:val="green"/>
                <w:lang w:val="en-US" w:eastAsia="zh-CN"/>
              </w:rPr>
              <w:t>Agreement</w:t>
            </w:r>
          </w:p>
          <w:p w14:paraId="2D932298" w14:textId="77777777" w:rsidR="00225C6F" w:rsidRDefault="00E42D65">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00A2FEA9" w14:textId="77777777" w:rsidR="00225C6F" w:rsidRDefault="00E42D65">
            <w:pPr>
              <w:pStyle w:val="aff4"/>
              <w:numPr>
                <w:ilvl w:val="0"/>
                <w:numId w:val="90"/>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FFS: whether there is a necessity to define different maximum times for different A-IoT devices</w:t>
            </w:r>
          </w:p>
        </w:tc>
      </w:tr>
    </w:tbl>
    <w:p w14:paraId="718A9967" w14:textId="77777777" w:rsidR="00225C6F" w:rsidRDefault="00225C6F">
      <w:pPr>
        <w:adjustRightInd w:val="0"/>
        <w:snapToGrid w:val="0"/>
        <w:spacing w:after="0" w:line="240" w:lineRule="auto"/>
        <w:jc w:val="left"/>
        <w:rPr>
          <w:rFonts w:eastAsia="等线"/>
          <w:bCs/>
          <w:lang w:eastAsia="zh-CN"/>
        </w:rPr>
      </w:pPr>
    </w:p>
    <w:p w14:paraId="6D2BF020" w14:textId="77777777" w:rsidR="00225C6F" w:rsidRDefault="00E42D65">
      <w:pPr>
        <w:pStyle w:val="aff4"/>
        <w:numPr>
          <w:ilvl w:val="0"/>
          <w:numId w:val="90"/>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[9]</w:t>
      </w:r>
      <w:r>
        <w:rPr>
          <w:rFonts w:ascii="Times New Roman" w:hAnsi="Times New Roman" w:cs="Times New Roman" w:hint="eastAsia"/>
          <w:sz w:val="20"/>
          <w:szCs w:val="20"/>
          <w:lang w:eastAsia="zh-CN"/>
        </w:rPr>
        <w:t>, [16], [33]</w:t>
      </w:r>
      <w:r>
        <w:rPr>
          <w:rFonts w:ascii="Times New Roman" w:hAnsi="Times New Roman" w:cs="Times New Roman"/>
          <w:sz w:val="20"/>
          <w:szCs w:val="20"/>
          <w:lang w:eastAsia="zh-CN"/>
        </w:rPr>
        <w:t xml:space="preserve">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49A7ECD7" w14:textId="77777777" w:rsidR="00225C6F" w:rsidRDefault="00E42D65">
      <w:pPr>
        <w:pStyle w:val="aff4"/>
        <w:numPr>
          <w:ilvl w:val="0"/>
          <w:numId w:val="90"/>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[6] think it seems inadequate to define a unified time interval for all these cases. The time interval between other D2R transmissions and corresponding R2D transmissions can be considered separately for the specific requirements.</w:t>
      </w:r>
    </w:p>
    <w:p w14:paraId="4A35DFA1" w14:textId="77777777" w:rsidR="00225C6F" w:rsidRDefault="00225C6F">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0FD0F011" w14:textId="77777777" w:rsidR="00225C6F" w:rsidRDefault="00E42D65">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5D968814" w14:textId="77777777" w:rsidR="00225C6F" w:rsidRDefault="00225C6F">
      <w:pPr>
        <w:adjustRightInd w:val="0"/>
        <w:snapToGrid w:val="0"/>
        <w:spacing w:afterLines="50" w:after="120" w:line="240" w:lineRule="auto"/>
        <w:rPr>
          <w:rFonts w:eastAsiaTheme="minorEastAsia"/>
          <w:lang w:eastAsia="zh-CN"/>
        </w:rPr>
      </w:pPr>
    </w:p>
    <w:p w14:paraId="72EF412D" w14:textId="77777777" w:rsidR="00225C6F" w:rsidRDefault="00E42D65">
      <w:pPr>
        <w:pStyle w:val="30"/>
        <w:ind w:left="200"/>
      </w:pPr>
      <w:r>
        <w:t>Other aspects</w:t>
      </w:r>
    </w:p>
    <w:p w14:paraId="5FA45A59" w14:textId="77777777" w:rsidR="00225C6F" w:rsidRDefault="00E42D65">
      <w:pPr>
        <w:autoSpaceDE w:val="0"/>
        <w:autoSpaceDN w:val="0"/>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 xml:space="preserve">Note that the time unit for resource allocation should be discussed in AI 9.4.2.1.   </w:t>
      </w:r>
    </w:p>
    <w:p w14:paraId="3F2B040A" w14:textId="77777777" w:rsidR="00225C6F" w:rsidRDefault="00E42D65">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About the time unit for</w:t>
      </w:r>
      <w:r>
        <w:rPr>
          <w:rFonts w:eastAsia="等线"/>
          <w:b/>
          <w:bCs/>
          <w:sz w:val="21"/>
          <w:szCs w:val="21"/>
          <w:lang w:eastAsia="zh-CN"/>
        </w:rPr>
        <w:t xml:space="preserve"> </w:t>
      </w:r>
      <w:r>
        <w:rPr>
          <w:rFonts w:eastAsia="等线" w:hint="eastAsia"/>
          <w:b/>
          <w:bCs/>
          <w:sz w:val="21"/>
          <w:szCs w:val="21"/>
          <w:lang w:eastAsia="zh-CN"/>
        </w:rPr>
        <w:t>the timing relations, e.g. time interval</w:t>
      </w:r>
      <w:r>
        <w:rPr>
          <w:rFonts w:eastAsia="等线"/>
          <w:b/>
          <w:bCs/>
          <w:sz w:val="21"/>
          <w:szCs w:val="21"/>
          <w:lang w:eastAsia="zh-CN"/>
        </w:rPr>
        <w:t xml:space="preserve"> </w:t>
      </w:r>
      <w:r>
        <w:rPr>
          <w:rFonts w:eastAsia="等线" w:hint="eastAsia"/>
          <w:b/>
          <w:bCs/>
          <w:sz w:val="21"/>
          <w:szCs w:val="21"/>
          <w:lang w:eastAsia="zh-CN"/>
        </w:rPr>
        <w:t>between R2D and D2R or vice versa, compaies</w:t>
      </w:r>
      <w:r>
        <w:rPr>
          <w:rFonts w:eastAsia="等线"/>
          <w:b/>
          <w:bCs/>
          <w:sz w:val="21"/>
          <w:szCs w:val="21"/>
          <w:lang w:eastAsia="zh-CN"/>
        </w:rPr>
        <w:t>’</w:t>
      </w:r>
      <w:r>
        <w:rPr>
          <w:rFonts w:eastAsia="等线" w:hint="eastAsia"/>
          <w:b/>
          <w:bCs/>
          <w:sz w:val="21"/>
          <w:szCs w:val="21"/>
          <w:lang w:eastAsia="zh-CN"/>
        </w:rPr>
        <w:t xml:space="preserve"> views are summarized as below</w:t>
      </w:r>
    </w:p>
    <w:p w14:paraId="7046C933" w14:textId="77777777" w:rsidR="00225C6F" w:rsidRDefault="00E42D65">
      <w:pPr>
        <w:pStyle w:val="aff4"/>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[5], [6], [7], [8], [9]</w:t>
      </w:r>
    </w:p>
    <w:p w14:paraId="66A19400" w14:textId="77777777" w:rsidR="00225C6F" w:rsidRDefault="00E42D65">
      <w:pPr>
        <w:pStyle w:val="aff4"/>
        <w:numPr>
          <w:ilvl w:val="1"/>
          <w:numId w:val="91"/>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The time unit for defining or indicating the time interval between a R2D transmission and the corresponding D2R transmission following it is R2D or D2R chip length.</w:t>
      </w:r>
    </w:p>
    <w:p w14:paraId="5FB7A22F" w14:textId="77777777" w:rsidR="00225C6F" w:rsidRDefault="00E42D65">
      <w:pPr>
        <w:pStyle w:val="aff4"/>
        <w:numPr>
          <w:ilvl w:val="1"/>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[6]</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22D5CB47" w14:textId="77777777" w:rsidR="00225C6F" w:rsidRDefault="00E42D65">
      <w:pPr>
        <w:pStyle w:val="aff4"/>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[7], [9]</w:t>
      </w:r>
    </w:p>
    <w:p w14:paraId="7EE43356" w14:textId="77777777" w:rsidR="00225C6F" w:rsidRDefault="00E42D65">
      <w:pPr>
        <w:pStyle w:val="aff4"/>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[29]</w:t>
      </w:r>
    </w:p>
    <w:p w14:paraId="13927490" w14:textId="77777777" w:rsidR="00225C6F" w:rsidRDefault="00E42D65">
      <w:pPr>
        <w:pStyle w:val="aff4"/>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[15] [34]</w:t>
      </w:r>
    </w:p>
    <w:p w14:paraId="748E77C6" w14:textId="77777777" w:rsidR="00225C6F" w:rsidRDefault="00E42D65">
      <w:pPr>
        <w:pStyle w:val="aff4"/>
        <w:numPr>
          <w:ilvl w:val="1"/>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[34]: 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1895E15E" w14:textId="77777777" w:rsidR="00225C6F" w:rsidRDefault="00E42D65">
      <w:pPr>
        <w:pStyle w:val="aff4"/>
        <w:numPr>
          <w:ilvl w:val="0"/>
          <w:numId w:val="9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[7]</w:t>
      </w:r>
    </w:p>
    <w:p w14:paraId="48F37F22" w14:textId="77777777" w:rsidR="00225C6F" w:rsidRDefault="00E42D65">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Low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等线" w:hint="eastAsia"/>
          <w:b/>
          <w:bCs/>
          <w:lang w:eastAsia="zh-CN"/>
        </w:rPr>
        <w:t xml:space="preserve">: RAN1 identifies </w:t>
      </w:r>
      <w:r>
        <w:rPr>
          <w:rFonts w:eastAsia="Microsoft YaHei UI" w:hint="eastAsia"/>
          <w:b/>
          <w:bCs/>
          <w:lang w:val="en-US" w:eastAsia="zh-CN"/>
        </w:rPr>
        <w:t xml:space="preserve">the </w:t>
      </w:r>
      <w:r>
        <w:rPr>
          <w:rFonts w:eastAsia="等线" w:hint="eastAsia"/>
          <w:b/>
          <w:bCs/>
          <w:lang w:eastAsia="zh-CN"/>
        </w:rPr>
        <w:t>following options for the time unit for A-IoT timing relationships</w:t>
      </w:r>
    </w:p>
    <w:p w14:paraId="406106BB" w14:textId="77777777" w:rsidR="00225C6F" w:rsidRDefault="00E42D65">
      <w:pPr>
        <w:pStyle w:val="aff4"/>
        <w:numPr>
          <w:ilvl w:val="0"/>
          <w:numId w:val="88"/>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654C036E" w14:textId="77777777" w:rsidR="00225C6F" w:rsidRDefault="00E42D65">
      <w:pPr>
        <w:pStyle w:val="aff4"/>
        <w:numPr>
          <w:ilvl w:val="0"/>
          <w:numId w:val="88"/>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r>
        <w:rPr>
          <w:rFonts w:ascii="Times New Roman" w:eastAsia="等线" w:hAnsi="Times New Roman" w:cs="Times New Roman" w:hint="eastAsia"/>
          <w:b/>
          <w:bCs/>
          <w:sz w:val="20"/>
          <w:szCs w:val="20"/>
          <w:lang w:eastAsia="zh-CN"/>
        </w:rPr>
        <w:t xml:space="preserve">  </w:t>
      </w:r>
    </w:p>
    <w:p w14:paraId="302C8873" w14:textId="77777777" w:rsidR="00225C6F" w:rsidRDefault="00E42D65">
      <w:pPr>
        <w:pStyle w:val="aff4"/>
        <w:numPr>
          <w:ilvl w:val="0"/>
          <w:numId w:val="88"/>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3: Based on the shortest </w:t>
      </w:r>
      <w:r>
        <w:rPr>
          <w:rFonts w:ascii="Times New Roman" w:eastAsia="等线" w:hAnsi="Times New Roman" w:cs="Times New Roman" w:hint="eastAsia"/>
          <w:b/>
          <w:bCs/>
          <w:sz w:val="20"/>
          <w:szCs w:val="20"/>
          <w:lang w:eastAsia="zh-CN"/>
        </w:rPr>
        <w:t xml:space="preserve">R2D </w:t>
      </w:r>
      <w:r>
        <w:rPr>
          <w:rFonts w:ascii="Times New Roman" w:eastAsia="等线" w:hAnsi="Times New Roman" w:cs="Times New Roman"/>
          <w:b/>
          <w:bCs/>
          <w:sz w:val="20"/>
          <w:szCs w:val="20"/>
          <w:lang w:eastAsia="zh-CN"/>
        </w:rPr>
        <w:t>chip length that the A-IoT system supports, corresponding to the maximum OOK-4 M values</w:t>
      </w:r>
    </w:p>
    <w:p w14:paraId="377B766D" w14:textId="77777777" w:rsidR="00225C6F" w:rsidRDefault="00E42D65">
      <w:pPr>
        <w:pStyle w:val="aff4"/>
        <w:numPr>
          <w:ilvl w:val="0"/>
          <w:numId w:val="88"/>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r>
        <w:rPr>
          <w:rFonts w:ascii="Times New Roman" w:eastAsia="等线" w:hAnsi="Times New Roman" w:cs="Times New Roman" w:hint="eastAsia"/>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225C6F" w14:paraId="721FAB44" w14:textId="77777777">
        <w:trPr>
          <w:trHeight w:val="328"/>
        </w:trPr>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AF47D"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021E6E"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560C39"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767C2D67" w14:textId="77777777">
        <w:tc>
          <w:tcPr>
            <w:tcW w:w="1479" w:type="dxa"/>
          </w:tcPr>
          <w:p w14:paraId="43FA3143" w14:textId="77777777" w:rsidR="00225C6F" w:rsidRDefault="00E42D65">
            <w:pPr>
              <w:spacing w:line="240" w:lineRule="auto"/>
              <w:jc w:val="left"/>
              <w:rPr>
                <w:rFonts w:eastAsia="宋体"/>
                <w:lang w:val="en-US" w:eastAsia="ja-JP"/>
              </w:rPr>
            </w:pPr>
            <w:r>
              <w:rPr>
                <w:rFonts w:eastAsia="宋体" w:hint="eastAsia"/>
                <w:lang w:val="en-US" w:eastAsia="zh-CN"/>
              </w:rPr>
              <w:t>ZTE, Sanechips</w:t>
            </w:r>
          </w:p>
        </w:tc>
        <w:tc>
          <w:tcPr>
            <w:tcW w:w="1039" w:type="dxa"/>
          </w:tcPr>
          <w:p w14:paraId="70409DFF" w14:textId="77777777" w:rsidR="00225C6F" w:rsidRDefault="00225C6F">
            <w:pPr>
              <w:spacing w:line="240" w:lineRule="auto"/>
              <w:jc w:val="left"/>
              <w:rPr>
                <w:rFonts w:eastAsia="宋体"/>
                <w:lang w:val="en-US" w:eastAsia="ja-JP"/>
              </w:rPr>
            </w:pPr>
          </w:p>
        </w:tc>
        <w:tc>
          <w:tcPr>
            <w:tcW w:w="7116" w:type="dxa"/>
          </w:tcPr>
          <w:p w14:paraId="79FA247D" w14:textId="77777777" w:rsidR="00225C6F" w:rsidRDefault="00E42D65">
            <w:pPr>
              <w:spacing w:line="240" w:lineRule="auto"/>
              <w:jc w:val="left"/>
              <w:rPr>
                <w:rFonts w:eastAsia="等线"/>
                <w:lang w:val="en-US" w:eastAsia="zh-CN"/>
              </w:rPr>
            </w:pPr>
            <w:r>
              <w:rPr>
                <w:rFonts w:eastAsia="等线" w:hint="eastAsia"/>
                <w:lang w:val="en-US" w:eastAsia="zh-CN"/>
              </w:rPr>
              <w:t>Whether to consider OOK-4 only in R2D has not been decided yet, we suggest to remove it and add D2R in option 3.</w:t>
            </w:r>
          </w:p>
          <w:p w14:paraId="0C56BC22" w14:textId="77777777" w:rsidR="00225C6F" w:rsidRDefault="00E42D65">
            <w:pPr>
              <w:spacing w:line="240" w:lineRule="auto"/>
              <w:jc w:val="left"/>
              <w:rPr>
                <w:rFonts w:eastAsia="Yu Mincho"/>
                <w:lang w:eastAsia="ja-JP"/>
              </w:rPr>
            </w:pPr>
            <w:r>
              <w:rPr>
                <w:rFonts w:eastAsia="等线"/>
                <w:b/>
                <w:bCs/>
                <w:lang w:eastAsia="zh-CN"/>
              </w:rPr>
              <w:t xml:space="preserve">Option 3: Based on the shortest </w:t>
            </w:r>
            <w:r>
              <w:rPr>
                <w:rFonts w:eastAsia="等线" w:hint="eastAsia"/>
                <w:b/>
                <w:bCs/>
                <w:lang w:eastAsia="zh-CN"/>
              </w:rPr>
              <w:t>R2D</w:t>
            </w:r>
            <w:r>
              <w:rPr>
                <w:rFonts w:eastAsia="等线" w:hint="eastAsia"/>
                <w:b/>
                <w:bCs/>
                <w:lang w:val="en-US" w:eastAsia="zh-CN"/>
              </w:rPr>
              <w:t xml:space="preserve"> </w:t>
            </w:r>
            <w:r>
              <w:rPr>
                <w:rFonts w:eastAsia="等线" w:hint="eastAsia"/>
                <w:b/>
                <w:bCs/>
                <w:color w:val="FF0000"/>
                <w:lang w:val="en-US" w:eastAsia="zh-CN"/>
              </w:rPr>
              <w:t>or D2R</w:t>
            </w:r>
            <w:r>
              <w:rPr>
                <w:rFonts w:eastAsia="等线" w:hint="eastAsia"/>
                <w:b/>
                <w:bCs/>
                <w:lang w:eastAsia="zh-CN"/>
              </w:rPr>
              <w:t xml:space="preserve"> </w:t>
            </w:r>
            <w:r>
              <w:rPr>
                <w:rFonts w:eastAsia="等线"/>
                <w:b/>
                <w:bCs/>
                <w:lang w:eastAsia="zh-CN"/>
              </w:rPr>
              <w:t>chip length that the A-IoT system supports</w:t>
            </w:r>
            <w:r>
              <w:rPr>
                <w:rFonts w:eastAsia="等线"/>
                <w:b/>
                <w:bCs/>
                <w:strike/>
                <w:color w:val="FF0000"/>
                <w:lang w:eastAsia="zh-CN"/>
              </w:rPr>
              <w:t>, corresponding to the maximum OOK-4 M values</w:t>
            </w:r>
          </w:p>
        </w:tc>
      </w:tr>
      <w:tr w:rsidR="00225C6F" w14:paraId="06D25594" w14:textId="77777777">
        <w:tc>
          <w:tcPr>
            <w:tcW w:w="1479" w:type="dxa"/>
          </w:tcPr>
          <w:p w14:paraId="14E6CC72" w14:textId="77777777" w:rsidR="00225C6F" w:rsidRDefault="00E42D65">
            <w:pPr>
              <w:spacing w:line="240" w:lineRule="auto"/>
              <w:jc w:val="left"/>
              <w:rPr>
                <w:rFonts w:eastAsia="Yu Mincho"/>
                <w:lang w:val="en-US" w:eastAsia="ja-JP"/>
              </w:rPr>
            </w:pPr>
            <w:r>
              <w:rPr>
                <w:rFonts w:eastAsia="Yu Mincho"/>
                <w:lang w:val="en-US" w:eastAsia="ja-JP"/>
              </w:rPr>
              <w:t>Huawei, HiSilicon</w:t>
            </w:r>
          </w:p>
        </w:tc>
        <w:tc>
          <w:tcPr>
            <w:tcW w:w="1039" w:type="dxa"/>
          </w:tcPr>
          <w:p w14:paraId="753DE6FC" w14:textId="77777777" w:rsidR="00225C6F" w:rsidRDefault="00225C6F">
            <w:pPr>
              <w:spacing w:line="240" w:lineRule="auto"/>
              <w:jc w:val="left"/>
              <w:rPr>
                <w:rFonts w:eastAsiaTheme="minorEastAsia"/>
                <w:lang w:val="en-US" w:eastAsia="zh-CN"/>
              </w:rPr>
            </w:pPr>
          </w:p>
        </w:tc>
        <w:tc>
          <w:tcPr>
            <w:tcW w:w="7116" w:type="dxa"/>
          </w:tcPr>
          <w:p w14:paraId="62D34CE1" w14:textId="77777777" w:rsidR="00225C6F" w:rsidRDefault="00E42D65">
            <w:pPr>
              <w:spacing w:line="240" w:lineRule="auto"/>
              <w:jc w:val="left"/>
              <w:rPr>
                <w:rFonts w:eastAsia="Yu Mincho"/>
                <w:lang w:eastAsia="ja-JP"/>
              </w:rPr>
            </w:pPr>
            <w:r>
              <w:rPr>
                <w:rFonts w:eastAsia="Yu Mincho"/>
                <w:lang w:eastAsia="ja-JP"/>
              </w:rPr>
              <w:t>In our view, the options listed here are not entirely clear on how the reader/device ascertains the chip length. We have the following concerns:</w:t>
            </w:r>
          </w:p>
          <w:p w14:paraId="5F392CFA" w14:textId="77777777" w:rsidR="00225C6F" w:rsidRDefault="00E42D65">
            <w:pPr>
              <w:spacing w:line="240" w:lineRule="auto"/>
              <w:jc w:val="left"/>
              <w:rPr>
                <w:rFonts w:eastAsia="Yu Mincho"/>
                <w:lang w:eastAsia="ja-JP"/>
              </w:rPr>
            </w:pPr>
            <w:r>
              <w:t>Option 1: It seems to allow it is a function of both D2R and R2D, due to "and", is this intentional, and reasonable?</w:t>
            </w:r>
            <w:r>
              <w:br/>
            </w:r>
            <w:r>
              <w:br/>
              <w:t>option 2: Information bit is logical, and does not have a duration. Same problem with "and" clause exists here as well.</w:t>
            </w:r>
            <w:r>
              <w:br/>
            </w:r>
            <w:r>
              <w:br/>
            </w:r>
            <w:r>
              <w:lastRenderedPageBreak/>
              <w:t>Option 3: Is this intended to be a single specified value, corresponding to largest specified M, or do you assume that the max value of M in a system is signalled?</w:t>
            </w:r>
            <w:r>
              <w:br/>
            </w:r>
            <w:r>
              <w:br/>
              <w:t>Option 4: Equivalent to other options, mathematically, and since "based on", how do we separately analyse it?</w:t>
            </w:r>
          </w:p>
          <w:p w14:paraId="2F7F5979" w14:textId="77777777" w:rsidR="00225C6F" w:rsidRDefault="00E42D65">
            <w:pPr>
              <w:spacing w:line="240" w:lineRule="auto"/>
              <w:jc w:val="left"/>
              <w:rPr>
                <w:rFonts w:eastAsia="Yu Mincho"/>
                <w:lang w:eastAsia="ja-JP"/>
              </w:rPr>
            </w:pPr>
            <w:r>
              <w:rPr>
                <w:rFonts w:eastAsia="Yu Mincho"/>
                <w:lang w:eastAsia="ja-JP"/>
              </w:rPr>
              <w:t>Also, the time unit should be the smallest unit used for the resource allocation of the transmission. Hence, the main bullet can be updated as follows:</w:t>
            </w:r>
          </w:p>
          <w:p w14:paraId="43984AF4" w14:textId="77777777" w:rsidR="00225C6F" w:rsidRDefault="00E42D65">
            <w:pPr>
              <w:spacing w:line="240" w:lineRule="auto"/>
              <w:jc w:val="left"/>
              <w:rPr>
                <w:rFonts w:eastAsia="等线"/>
                <w:b/>
                <w:bCs/>
                <w:color w:val="FF0000"/>
                <w:lang w:eastAsia="zh-CN"/>
              </w:rPr>
            </w:pPr>
            <w:r>
              <w:rPr>
                <w:rFonts w:eastAsia="等线" w:hint="eastAsia"/>
                <w:b/>
                <w:bCs/>
                <w:strike/>
                <w:color w:val="FF0000"/>
                <w:lang w:eastAsia="zh-CN"/>
              </w:rPr>
              <w:t>S</w:t>
            </w:r>
            <w:r>
              <w:rPr>
                <w:rFonts w:eastAsia="Microsoft YaHei UI" w:hint="eastAsia"/>
                <w:b/>
                <w:bCs/>
                <w:strike/>
                <w:color w:val="FF0000"/>
                <w:lang w:val="en-US" w:eastAsia="zh-CN"/>
              </w:rPr>
              <w:t>tudy</w:t>
            </w:r>
            <w:r>
              <w:rPr>
                <w:rFonts w:eastAsia="Microsoft YaHei UI" w:hint="eastAsia"/>
                <w:b/>
                <w:bCs/>
                <w:color w:val="FF0000"/>
                <w:lang w:val="en-US" w:eastAsia="zh-CN"/>
              </w:rPr>
              <w:t xml:space="preserve"> </w:t>
            </w:r>
            <w:r>
              <w:rPr>
                <w:rFonts w:eastAsia="Microsoft YaHei UI"/>
                <w:b/>
                <w:bCs/>
                <w:color w:val="FF0000"/>
                <w:lang w:val="en-US" w:eastAsia="zh-CN"/>
              </w:rPr>
              <w:t>T</w:t>
            </w:r>
            <w:r>
              <w:rPr>
                <w:rFonts w:eastAsia="Microsoft YaHei UI" w:hint="eastAsia"/>
                <w:b/>
                <w:bCs/>
                <w:lang w:val="en-US" w:eastAsia="zh-CN"/>
              </w:rPr>
              <w:t xml:space="preserve">he </w:t>
            </w:r>
            <w:r>
              <w:rPr>
                <w:rFonts w:eastAsia="等线" w:hint="eastAsia"/>
                <w:b/>
                <w:bCs/>
                <w:lang w:eastAsia="zh-CN"/>
              </w:rPr>
              <w:t xml:space="preserve">following options for the time unit for A-IoT </w:t>
            </w:r>
            <w:r>
              <w:rPr>
                <w:rFonts w:eastAsia="等线" w:hint="eastAsia"/>
                <w:b/>
                <w:bCs/>
                <w:strike/>
                <w:color w:val="FF0000"/>
                <w:lang w:eastAsia="zh-CN"/>
              </w:rPr>
              <w:t>timing relationships</w:t>
            </w:r>
            <w:r>
              <w:rPr>
                <w:rFonts w:eastAsia="等线"/>
                <w:b/>
                <w:bCs/>
                <w:strike/>
                <w:color w:val="FF0000"/>
                <w:lang w:eastAsia="zh-CN"/>
              </w:rPr>
              <w:t xml:space="preserve"> </w:t>
            </w:r>
            <w:r>
              <w:rPr>
                <w:rFonts w:eastAsia="等线"/>
                <w:b/>
                <w:bCs/>
                <w:color w:val="FF0000"/>
                <w:lang w:eastAsia="zh-CN"/>
              </w:rPr>
              <w:t>time domain resource allocation have been identified.</w:t>
            </w:r>
          </w:p>
          <w:p w14:paraId="44803DDE" w14:textId="77777777" w:rsidR="00225C6F" w:rsidRDefault="00E42D65">
            <w:pPr>
              <w:spacing w:line="240" w:lineRule="auto"/>
              <w:jc w:val="left"/>
              <w:rPr>
                <w:rFonts w:eastAsia="Yu Mincho"/>
                <w:lang w:eastAsia="ja-JP"/>
              </w:rPr>
            </w:pPr>
            <w:r>
              <w:rPr>
                <w:rFonts w:eastAsia="Yu Mincho"/>
                <w:lang w:eastAsia="ja-JP"/>
              </w:rPr>
              <w:t>In general, we feel it is currently premature to discuss this right now, and can be handled in the normative phase.</w:t>
            </w:r>
          </w:p>
        </w:tc>
      </w:tr>
      <w:tr w:rsidR="00225C6F" w14:paraId="1102201F" w14:textId="77777777">
        <w:tc>
          <w:tcPr>
            <w:tcW w:w="1479" w:type="dxa"/>
          </w:tcPr>
          <w:p w14:paraId="4E29BFC5" w14:textId="77777777" w:rsidR="00225C6F" w:rsidRDefault="00225C6F">
            <w:pPr>
              <w:spacing w:line="240" w:lineRule="auto"/>
              <w:jc w:val="left"/>
              <w:rPr>
                <w:rFonts w:eastAsia="Yu Mincho"/>
                <w:lang w:val="en-US" w:eastAsia="ja-JP"/>
              </w:rPr>
            </w:pPr>
          </w:p>
        </w:tc>
        <w:tc>
          <w:tcPr>
            <w:tcW w:w="1039" w:type="dxa"/>
          </w:tcPr>
          <w:p w14:paraId="32AEBA77" w14:textId="77777777" w:rsidR="00225C6F" w:rsidRDefault="00225C6F">
            <w:pPr>
              <w:spacing w:line="240" w:lineRule="auto"/>
              <w:jc w:val="left"/>
              <w:rPr>
                <w:rFonts w:eastAsiaTheme="minorEastAsia"/>
                <w:lang w:val="en-US" w:eastAsia="zh-CN"/>
              </w:rPr>
            </w:pPr>
          </w:p>
        </w:tc>
        <w:tc>
          <w:tcPr>
            <w:tcW w:w="7116" w:type="dxa"/>
          </w:tcPr>
          <w:p w14:paraId="74342F29" w14:textId="77777777" w:rsidR="00225C6F" w:rsidRDefault="00225C6F">
            <w:pPr>
              <w:spacing w:line="240" w:lineRule="auto"/>
              <w:jc w:val="left"/>
              <w:rPr>
                <w:rFonts w:eastAsiaTheme="minorEastAsia"/>
                <w:lang w:eastAsia="zh-CN"/>
              </w:rPr>
            </w:pPr>
          </w:p>
        </w:tc>
      </w:tr>
    </w:tbl>
    <w:p w14:paraId="19971237" w14:textId="77777777" w:rsidR="00225C6F" w:rsidRDefault="00225C6F">
      <w:pPr>
        <w:adjustRightInd w:val="0"/>
        <w:snapToGrid w:val="0"/>
        <w:spacing w:afterLines="50" w:after="120" w:line="240" w:lineRule="auto"/>
        <w:rPr>
          <w:rFonts w:eastAsia="Microsoft YaHei UI"/>
          <w:b/>
          <w:bCs/>
          <w:lang w:eastAsia="zh-CN"/>
        </w:rPr>
      </w:pPr>
    </w:p>
    <w:p w14:paraId="53A2905C" w14:textId="77777777" w:rsidR="00225C6F" w:rsidRDefault="00E42D65">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1E890519" w14:textId="77777777" w:rsidR="00225C6F" w:rsidRDefault="00E42D65">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0995443C" w14:textId="77777777" w:rsidR="00225C6F" w:rsidRDefault="00E42D65">
      <w:pPr>
        <w:pStyle w:val="aff4"/>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proposed A-IoT features of RAN1 study should not require any implementation restriction especially for the existing gNB/UE.</w:t>
      </w:r>
    </w:p>
    <w:p w14:paraId="3E677575" w14:textId="77777777" w:rsidR="00225C6F" w:rsidRDefault="00E42D65">
      <w:pPr>
        <w:pStyle w:val="aff4"/>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p>
    <w:p w14:paraId="2211E42B" w14:textId="77777777" w:rsidR="00225C6F" w:rsidRDefault="00E42D65">
      <w:pPr>
        <w:pStyle w:val="aff4"/>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observed that device processing time can include the time needed to collect information from surrounding environment e.g., using sensors.</w:t>
      </w:r>
    </w:p>
    <w:p w14:paraId="236B1738" w14:textId="77777777" w:rsidR="00225C6F" w:rsidRDefault="00E42D65">
      <w:pPr>
        <w:pStyle w:val="aff4"/>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5E6691C3"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[1],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 xml:space="preserve">[14],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20</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1FF2DE8D"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等线"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hint="eastAsia"/>
          <w:sz w:val="20"/>
          <w:szCs w:val="20"/>
          <w:lang w:val="en-GB" w:eastAsia="zh-CN"/>
        </w:rPr>
        <w:t xml:space="preserve"> [2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[25]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hint="eastAsia"/>
          <w:sz w:val="20"/>
          <w:szCs w:val="20"/>
          <w:lang w:val="en-GB" w:eastAsia="zh-CN"/>
        </w:rPr>
        <w:t>6]</w:t>
      </w:r>
      <w:r>
        <w:rPr>
          <w:rFonts w:ascii="Times New Roman" w:eastAsia="等线" w:hAnsi="Times New Roman" w:cs="Times New Roman" w:hint="eastAsia"/>
          <w:sz w:val="20"/>
          <w:szCs w:val="20"/>
          <w:lang w:val="en-GB" w:eastAsia="zh-CN"/>
        </w:rPr>
        <w:t>, [33]</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4350929A" w14:textId="77777777" w:rsidR="00225C6F" w:rsidRDefault="00E42D65">
      <w:pPr>
        <w:pStyle w:val="aff4"/>
        <w:numPr>
          <w:ilvl w:val="2"/>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 xml:space="preserve">the </w:t>
      </w:r>
      <w:r>
        <w:rPr>
          <w:rFonts w:ascii="Times New Roman" w:eastAsiaTheme="minorEastAsia" w:hAnsi="Times New Roman" w:cs="Times New Roman"/>
          <w:sz w:val="20"/>
          <w:szCs w:val="20"/>
          <w:lang w:val="en-GB" w:eastAsia="zh-CN"/>
        </w:rPr>
        <w:t xml:space="preserve">maximum time </w:t>
      </w:r>
      <w:r>
        <w:rPr>
          <w:rFonts w:ascii="Times New Roman" w:eastAsiaTheme="minorEastAsia" w:hAnsi="Times New Roman" w:cs="Times New Roman" w:hint="eastAsia"/>
          <w:sz w:val="20"/>
          <w:szCs w:val="20"/>
          <w:lang w:val="en-GB" w:eastAsia="zh-CN"/>
        </w:rPr>
        <w:t xml:space="preserve">is defined by </w:t>
      </w:r>
      <w:r>
        <w:rPr>
          <w:rFonts w:ascii="Times New Roman" w:eastAsiaTheme="minorEastAsia" w:hAnsi="Times New Roman" w:cs="Times New Roman"/>
          <w:sz w:val="20"/>
          <w:szCs w:val="20"/>
          <w:lang w:val="en-GB" w:eastAsia="zh-CN"/>
        </w:rPr>
        <w:t>taking into account factors such as residual energy levels and clock accuracy</w:t>
      </w:r>
    </w:p>
    <w:p w14:paraId="0514ED73" w14:textId="77777777" w:rsidR="00225C6F" w:rsidRDefault="00E42D65">
      <w:pPr>
        <w:pStyle w:val="aff4"/>
        <w:numPr>
          <w:ilvl w:val="2"/>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 xml:space="preserve">R2D_max </w:t>
      </w:r>
      <w:r>
        <w:rPr>
          <w:rFonts w:ascii="Times New Roman" w:eastAsiaTheme="minorEastAsia" w:hAnsi="Times New Roman" w:cs="Times New Roman"/>
          <w:sz w:val="20"/>
          <w:szCs w:val="20"/>
          <w:lang w:val="en-GB" w:eastAsia="zh-CN"/>
        </w:rPr>
        <w:t xml:space="preserve">values can be defined for different devices in order to account for their differing transmitter processing times, especially since device 2b would require longer processing times.  </w:t>
      </w:r>
      <w:r>
        <w:rPr>
          <w:rFonts w:eastAsiaTheme="minorEastAsia"/>
          <w:lang w:eastAsia="zh-CN"/>
        </w:rPr>
        <w:t xml:space="preserve"> </w:t>
      </w:r>
    </w:p>
    <w:p w14:paraId="0EE5FD8B" w14:textId="77777777" w:rsidR="00225C6F" w:rsidRDefault="00E42D65">
      <w:pPr>
        <w:pStyle w:val="aff4"/>
        <w:numPr>
          <w:ilvl w:val="0"/>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 xml:space="preserve">rocessing time for different </w:t>
      </w:r>
      <w:bookmarkStart w:id="47" w:name="_Hlk182247068"/>
      <w:r>
        <w:rPr>
          <w:rFonts w:ascii="Times New Roman" w:eastAsiaTheme="minorEastAsia" w:hAnsi="Times New Roman" w:cs="Times New Roman"/>
          <w:sz w:val="20"/>
          <w:szCs w:val="20"/>
          <w:lang w:val="en-GB" w:eastAsia="zh-CN"/>
        </w:rPr>
        <w:t>traffic type</w:t>
      </w:r>
      <w:bookmarkEnd w:id="47"/>
      <w:r>
        <w:rPr>
          <w:rFonts w:ascii="Times New Roman" w:eastAsiaTheme="minorEastAsia" w:hAnsi="Times New Roman" w:cs="Times New Roman"/>
          <w:sz w:val="20"/>
          <w:szCs w:val="20"/>
          <w:lang w:val="en-GB" w:eastAsia="zh-CN"/>
        </w:rPr>
        <w:t>s/command types (e.g., DT or DO-DTT) and/or different use case (e.g., Inventory or Command):</w:t>
      </w:r>
    </w:p>
    <w:p w14:paraId="283C69C8"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[6],</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[10], </w:t>
      </w:r>
      <w:r>
        <w:rPr>
          <w:rFonts w:ascii="Times New Roman" w:eastAsiaTheme="minorEastAsia" w:hAnsi="Times New Roman" w:cs="Times New Roman" w:hint="eastAsia"/>
          <w:sz w:val="20"/>
          <w:szCs w:val="20"/>
          <w:lang w:val="en-GB" w:eastAsia="zh-CN"/>
        </w:rPr>
        <w:t>[2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 xml:space="preserve"> [33]</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r>
        <w:rPr>
          <w:rFonts w:ascii="Times New Roman" w:eastAsia="等线" w:hAnsi="Times New Roman" w:cs="Times New Roman" w:hint="eastAsia"/>
          <w:sz w:val="20"/>
          <w:szCs w:val="20"/>
          <w:lang w:val="en-GB" w:eastAsia="zh-CN"/>
        </w:rPr>
        <w:t>for different use cases</w:t>
      </w:r>
      <w:r>
        <w:rPr>
          <w:rFonts w:ascii="Times New Roman" w:eastAsiaTheme="minorEastAsia" w:hAnsi="Times New Roman" w:cs="Times New Roman"/>
          <w:sz w:val="20"/>
          <w:szCs w:val="20"/>
          <w:lang w:val="en-GB" w:eastAsia="zh-CN"/>
        </w:rPr>
        <w:t xml:space="preserve">  </w:t>
      </w:r>
    </w:p>
    <w:p w14:paraId="30B2DE8C" w14:textId="77777777" w:rsidR="00225C6F" w:rsidRDefault="00E42D65">
      <w:pPr>
        <w:pStyle w:val="aff4"/>
        <w:numPr>
          <w:ilvl w:val="2"/>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[6]:</w:t>
      </w:r>
      <w:r>
        <w:rPr>
          <w:rFonts w:ascii="Times New Roman" w:hAnsi="Times New Roman" w:cs="Times New Roman"/>
          <w:sz w:val="20"/>
          <w:szCs w:val="20"/>
          <w:lang w:eastAsia="zh-CN"/>
        </w:rPr>
        <w:t xml:space="preserve"> different A-IoT devices can share the same time range of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for msg1 and msg2; but </w:t>
      </w:r>
      <w:r>
        <w:rPr>
          <w:rFonts w:eastAsiaTheme="minorEastAsia"/>
          <w:sz w:val="20"/>
          <w:szCs w:val="20"/>
          <w:lang w:eastAsia="zh-CN"/>
        </w:rPr>
        <w:t>time interval between other D2R transmissions and corresponding R2D transmissions can be considered separately for the specific requirements</w:t>
      </w:r>
    </w:p>
    <w:p w14:paraId="59105FDF"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[8],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 xml:space="preserve">propose RAN1 to prioritize a common processing time for different traffic types/command types. </w:t>
      </w:r>
    </w:p>
    <w:p w14:paraId="643AE4FF"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proposed to postpone the discussion after RAN2 has decided all of the candidate R2D Commands and the potential reply types.</w:t>
      </w:r>
    </w:p>
    <w:p w14:paraId="426FF58F" w14:textId="77777777" w:rsidR="00225C6F" w:rsidRDefault="00E42D65">
      <w:pPr>
        <w:pStyle w:val="aff4"/>
        <w:numPr>
          <w:ilvl w:val="1"/>
          <w:numId w:val="9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[26] proposed that </w:t>
      </w:r>
      <w:r>
        <w:rPr>
          <w:sz w:val="20"/>
          <w:szCs w:val="20"/>
        </w:rPr>
        <w:t>T</w:t>
      </w:r>
      <w:r>
        <w:rPr>
          <w:sz w:val="20"/>
          <w:szCs w:val="20"/>
          <w:vertAlign w:val="subscript"/>
        </w:rPr>
        <w:t>R2D_R2D_min</w:t>
      </w:r>
      <w:r>
        <w:rPr>
          <w:sz w:val="20"/>
          <w:szCs w:val="20"/>
        </w:rPr>
        <w:t xml:space="preserve"> can be different for different device types and/or different readers</w:t>
      </w:r>
      <w:r>
        <w:rPr>
          <w:rFonts w:hint="eastAsia"/>
          <w:sz w:val="20"/>
          <w:szCs w:val="20"/>
          <w:lang w:eastAsia="zh-CN"/>
        </w:rPr>
        <w:t xml:space="preserve">. </w:t>
      </w:r>
      <w:r>
        <w:rPr>
          <w:sz w:val="20"/>
          <w:szCs w:val="20"/>
        </w:rPr>
        <w:t>T</w:t>
      </w:r>
      <w:r>
        <w:rPr>
          <w:sz w:val="20"/>
          <w:szCs w:val="20"/>
          <w:vertAlign w:val="subscript"/>
        </w:rPr>
        <w:t>D2</w:t>
      </w:r>
      <w:r>
        <w:rPr>
          <w:rFonts w:hint="eastAsia"/>
          <w:sz w:val="20"/>
          <w:szCs w:val="20"/>
          <w:vertAlign w:val="subscript"/>
        </w:rPr>
        <w:t>R</w:t>
      </w:r>
      <w:r>
        <w:rPr>
          <w:sz w:val="20"/>
          <w:szCs w:val="20"/>
          <w:vertAlign w:val="subscript"/>
        </w:rPr>
        <w:t>_min</w:t>
      </w:r>
      <w:r>
        <w:rPr>
          <w:sz w:val="20"/>
          <w:szCs w:val="20"/>
        </w:rPr>
        <w:t xml:space="preserve"> can be different for different readers</w:t>
      </w:r>
      <w:r>
        <w:rPr>
          <w:rFonts w:hint="eastAsia"/>
          <w:sz w:val="20"/>
          <w:szCs w:val="20"/>
          <w:lang w:eastAsia="zh-CN"/>
        </w:rPr>
        <w:t>.</w:t>
      </w:r>
    </w:p>
    <w:p w14:paraId="5C2C5081" w14:textId="77777777" w:rsidR="00225C6F" w:rsidRDefault="00E42D65">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2B1951BC" w14:textId="77777777" w:rsidR="00225C6F" w:rsidRDefault="00E42D65">
      <w:pPr>
        <w:pStyle w:val="aff4"/>
        <w:numPr>
          <w:ilvl w:val="0"/>
          <w:numId w:val="9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val="en-GB" w:eastAsia="zh-CN"/>
        </w:rPr>
        <w:t>, [26]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05617038" w14:textId="77777777" w:rsidR="00225C6F" w:rsidRDefault="00E42D65">
      <w:pPr>
        <w:pStyle w:val="aff4"/>
        <w:numPr>
          <w:ilvl w:val="0"/>
          <w:numId w:val="9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061ABC6F" w14:textId="77777777" w:rsidR="00225C6F" w:rsidRDefault="00E42D65">
      <w:pPr>
        <w:pStyle w:val="aff4"/>
        <w:numPr>
          <w:ilvl w:val="0"/>
          <w:numId w:val="9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4ABBA89E" w14:textId="77777777" w:rsidR="00225C6F" w:rsidRDefault="00E42D65">
      <w:pPr>
        <w:pStyle w:val="aff4"/>
        <w:numPr>
          <w:ilvl w:val="0"/>
          <w:numId w:val="9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For the case where an intermediate node (UE) requires UL sync re-adjustment to gNB, consider to study whether to provide longer timing (compared to normal UEs) during RACH procedure to ensure UL sync re-adjustment time for the intermediate node.</w:t>
      </w:r>
    </w:p>
    <w:p w14:paraId="1C409B61" w14:textId="77777777" w:rsidR="00225C6F" w:rsidRDefault="00225C6F">
      <w:pPr>
        <w:adjustRightInd w:val="0"/>
        <w:snapToGrid w:val="0"/>
        <w:spacing w:afterLines="50" w:after="120" w:line="240" w:lineRule="auto"/>
        <w:rPr>
          <w:rFonts w:eastAsia="等线"/>
          <w:b/>
          <w:bCs/>
          <w:lang w:val="en-US" w:eastAsia="zh-CN"/>
        </w:rPr>
      </w:pPr>
    </w:p>
    <w:p w14:paraId="759593E1" w14:textId="77777777" w:rsidR="00225C6F" w:rsidRDefault="00E42D65">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06570F0F" w14:textId="77777777" w:rsidR="00225C6F" w:rsidRDefault="00E42D65">
      <w:pPr>
        <w:pStyle w:val="aff4"/>
        <w:numPr>
          <w:ilvl w:val="0"/>
          <w:numId w:val="9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w:t>
      </w:r>
    </w:p>
    <w:p w14:paraId="54E970B7" w14:textId="77777777" w:rsidR="00225C6F" w:rsidRDefault="00E42D65">
      <w:pPr>
        <w:pStyle w:val="aff4"/>
        <w:numPr>
          <w:ilvl w:val="0"/>
          <w:numId w:val="9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1A95F426" w14:textId="77777777" w:rsidR="00225C6F" w:rsidRDefault="00E42D65">
      <w:pPr>
        <w:pStyle w:val="aff4"/>
        <w:numPr>
          <w:ilvl w:val="0"/>
          <w:numId w:val="94"/>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05C41D37" w14:textId="77777777" w:rsidR="00225C6F" w:rsidRDefault="00E42D65">
      <w:pPr>
        <w:pStyle w:val="aff4"/>
        <w:numPr>
          <w:ilvl w:val="0"/>
          <w:numId w:val="93"/>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[11] proposed to </w:t>
      </w:r>
      <w:r>
        <w:rPr>
          <w:rFonts w:ascii="Times New Roman" w:eastAsiaTheme="minorEastAsia" w:hAnsi="Times New Roman" w:cs="Times New Roman"/>
          <w:sz w:val="20"/>
          <w:szCs w:val="20"/>
          <w:lang w:eastAsia="zh-CN"/>
        </w:rPr>
        <w:t>consider</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CW transmission from the reader or CW transmitter </w:t>
      </w:r>
      <w:r>
        <w:rPr>
          <w:rFonts w:ascii="Times New Roman" w:eastAsia="等线" w:hAnsi="Times New Roman" w:cs="Times New Roman" w:hint="eastAsia"/>
          <w:sz w:val="20"/>
          <w:szCs w:val="20"/>
          <w:lang w:eastAsia="zh-CN"/>
        </w:rPr>
        <w:t xml:space="preserve">and </w:t>
      </w:r>
      <w:r>
        <w:rPr>
          <w:rFonts w:ascii="Times New Roman" w:eastAsiaTheme="minorEastAsia" w:hAnsi="Times New Roman" w:cs="Times New Roman"/>
          <w:sz w:val="20"/>
          <w:szCs w:val="20"/>
          <w:lang w:eastAsia="zh-CN"/>
        </w:rPr>
        <w:t>CW transmission window for charging/recharging the device should be included in the timing aspects</w:t>
      </w:r>
    </w:p>
    <w:p w14:paraId="4FA17E6D" w14:textId="77777777" w:rsidR="00225C6F" w:rsidRDefault="00E42D65">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225C6F" w14:paraId="253BA2A3" w14:textId="77777777">
        <w:tc>
          <w:tcPr>
            <w:tcW w:w="1418" w:type="dxa"/>
            <w:shd w:val="clear" w:color="auto" w:fill="D9D9D9" w:themeFill="background1" w:themeFillShade="D9"/>
          </w:tcPr>
          <w:p w14:paraId="017C0553" w14:textId="77777777" w:rsidR="00225C6F" w:rsidRDefault="00E42D65">
            <w:pPr>
              <w:spacing w:line="240" w:lineRule="auto"/>
              <w:jc w:val="left"/>
              <w:rPr>
                <w:b/>
                <w:bCs/>
                <w:lang w:val="en-US"/>
              </w:rPr>
            </w:pPr>
            <w:r>
              <w:rPr>
                <w:b/>
                <w:bCs/>
                <w:lang w:val="en-US"/>
              </w:rPr>
              <w:t>Company</w:t>
            </w:r>
          </w:p>
        </w:tc>
        <w:tc>
          <w:tcPr>
            <w:tcW w:w="8363" w:type="dxa"/>
            <w:shd w:val="clear" w:color="auto" w:fill="D9D9D9" w:themeFill="background1" w:themeFillShade="D9"/>
          </w:tcPr>
          <w:p w14:paraId="0DE4FFF2" w14:textId="77777777" w:rsidR="00225C6F" w:rsidRDefault="00E42D65">
            <w:pPr>
              <w:spacing w:line="240" w:lineRule="auto"/>
              <w:jc w:val="left"/>
              <w:rPr>
                <w:b/>
                <w:bCs/>
                <w:lang w:val="en-US"/>
              </w:rPr>
            </w:pPr>
            <w:r>
              <w:rPr>
                <w:b/>
                <w:bCs/>
                <w:lang w:val="en-US"/>
              </w:rPr>
              <w:t xml:space="preserve">Comments </w:t>
            </w:r>
          </w:p>
        </w:tc>
      </w:tr>
      <w:tr w:rsidR="00225C6F" w14:paraId="1B645430" w14:textId="77777777">
        <w:tc>
          <w:tcPr>
            <w:tcW w:w="1418" w:type="dxa"/>
          </w:tcPr>
          <w:p w14:paraId="7BDAFD46" w14:textId="77777777" w:rsidR="00225C6F" w:rsidRDefault="00225C6F">
            <w:pPr>
              <w:spacing w:line="240" w:lineRule="auto"/>
              <w:jc w:val="left"/>
              <w:rPr>
                <w:rFonts w:eastAsia="Malgun Gothic"/>
                <w:lang w:val="en-US" w:eastAsia="ko-KR"/>
              </w:rPr>
            </w:pPr>
          </w:p>
        </w:tc>
        <w:tc>
          <w:tcPr>
            <w:tcW w:w="8363" w:type="dxa"/>
          </w:tcPr>
          <w:p w14:paraId="1B335583" w14:textId="77777777" w:rsidR="00225C6F" w:rsidRDefault="00225C6F">
            <w:pPr>
              <w:spacing w:line="240" w:lineRule="auto"/>
              <w:jc w:val="left"/>
              <w:rPr>
                <w:rFonts w:eastAsia="Yu Mincho"/>
                <w:lang w:val="en-US" w:eastAsia="ja-JP"/>
              </w:rPr>
            </w:pPr>
          </w:p>
        </w:tc>
      </w:tr>
    </w:tbl>
    <w:p w14:paraId="72FE87DB" w14:textId="77777777" w:rsidR="00225C6F" w:rsidRDefault="00225C6F">
      <w:pPr>
        <w:adjustRightInd w:val="0"/>
        <w:snapToGrid w:val="0"/>
        <w:spacing w:afterLines="50" w:after="120" w:line="240" w:lineRule="auto"/>
        <w:rPr>
          <w:rFonts w:eastAsiaTheme="minorEastAsia"/>
          <w:lang w:eastAsia="zh-CN"/>
        </w:rPr>
      </w:pPr>
    </w:p>
    <w:p w14:paraId="29AED545" w14:textId="77777777" w:rsidR="00225C6F" w:rsidRDefault="00E42D65">
      <w:pPr>
        <w:pStyle w:val="aff4"/>
        <w:keepNext/>
        <w:keepLines/>
        <w:numPr>
          <w:ilvl w:val="1"/>
          <w:numId w:val="1"/>
        </w:numPr>
        <w:spacing w:before="180" w:line="240" w:lineRule="auto"/>
        <w:jc w:val="left"/>
        <w:outlineLvl w:val="1"/>
        <w:rPr>
          <w:rFonts w:ascii="Arial" w:eastAsia="Times New Roman" w:hAnsi="Arial"/>
          <w:sz w:val="32"/>
        </w:rPr>
      </w:pPr>
      <w:bookmarkStart w:id="48" w:name="_Hlk159530086"/>
      <w:r>
        <w:rPr>
          <w:rFonts w:ascii="Arial" w:eastAsia="Times New Roman" w:hAnsi="Arial"/>
          <w:sz w:val="32"/>
        </w:rPr>
        <w:t>Scheduling related aspects</w:t>
      </w:r>
      <w:bookmarkEnd w:id="48"/>
    </w:p>
    <w:p w14:paraId="33388385" w14:textId="77777777" w:rsidR="00225C6F" w:rsidRDefault="00E42D65">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1A1A5BC9" w14:textId="77777777" w:rsidR="00225C6F" w:rsidRDefault="00E42D65">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003FF907"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31412E34"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hint="eastAsia"/>
          <w:lang w:eastAsia="zh-CN"/>
        </w:rPr>
        <w:t xml:space="preserve">[4], [5], [6], </w:t>
      </w:r>
      <w:r>
        <w:rPr>
          <w:rFonts w:eastAsiaTheme="minorEastAsia"/>
          <w:lang w:eastAsia="zh-CN"/>
        </w:rPr>
        <w:t>[</w:t>
      </w:r>
      <w:r>
        <w:rPr>
          <w:rFonts w:eastAsia="等线" w:hint="eastAsia"/>
          <w:lang w:eastAsia="zh-CN"/>
        </w:rPr>
        <w:t>8</w:t>
      </w:r>
      <w:r>
        <w:rPr>
          <w:rFonts w:eastAsiaTheme="minorEastAsia"/>
          <w:lang w:eastAsia="zh-CN"/>
        </w:rPr>
        <w:t>]</w:t>
      </w:r>
      <w:r>
        <w:rPr>
          <w:rFonts w:eastAsia="Microsoft YaHei UI"/>
          <w:lang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hint="eastAsia"/>
          <w:lang w:eastAsia="zh-CN"/>
        </w:rPr>
        <w:t xml:space="preserve"> </w:t>
      </w:r>
      <w:r>
        <w:rPr>
          <w:rFonts w:eastAsia="Microsoft YaHei UI"/>
          <w:lang w:val="en-US" w:eastAsia="zh-CN"/>
        </w:rPr>
        <w:t xml:space="preserve">[16],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p>
    <w:p w14:paraId="2C963E43"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[5], [6],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1ADF4923"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 xml:space="preserve">[2], [4], </w:t>
      </w:r>
      <w:r>
        <w:rPr>
          <w:rFonts w:eastAsia="Microsoft YaHei UI" w:hint="eastAsia"/>
          <w:lang w:eastAsia="zh-CN"/>
        </w:rPr>
        <w:t>[5]</w:t>
      </w:r>
      <w:r>
        <w:rPr>
          <w:rFonts w:eastAsia="Microsoft YaHei UI"/>
          <w:lang w:val="en-US" w:eastAsia="zh-CN"/>
        </w:rPr>
        <w:t>,</w:t>
      </w:r>
      <w:r>
        <w:rPr>
          <w:rFonts w:eastAsia="Microsoft YaHei UI"/>
          <w:lang w:eastAsia="zh-CN"/>
        </w:rPr>
        <w:t xml:space="preserve"> [6],</w:t>
      </w:r>
      <w:r>
        <w:rPr>
          <w:rFonts w:eastAsia="Microsoft YaHei UI"/>
          <w:lang w:val="en-US" w:eastAsia="zh-CN"/>
        </w:rPr>
        <w:t xml:space="preserve"> [7], [</w:t>
      </w:r>
      <w:r>
        <w:rPr>
          <w:rFonts w:eastAsia="Microsoft YaHei UI" w:hint="eastAsia"/>
          <w:lang w:val="en-US" w:eastAsia="zh-CN"/>
        </w:rPr>
        <w:t>9</w:t>
      </w:r>
      <w:r>
        <w:rPr>
          <w:rFonts w:eastAsia="Microsoft YaHei UI"/>
          <w:lang w:val="en-US" w:eastAsia="zh-CN"/>
        </w:rPr>
        <w:t>],</w:t>
      </w:r>
      <w:r>
        <w:rPr>
          <w:rFonts w:eastAsia="Microsoft YaHei UI" w:hint="eastAsia"/>
          <w:lang w:eastAsia="zh-CN"/>
        </w:rPr>
        <w:t xml:space="preserve"> [13]</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lang w:val="en-US" w:eastAsia="zh-CN"/>
        </w:rPr>
        <w:t xml:space="preserve"> [16], [</w:t>
      </w:r>
      <w:r>
        <w:rPr>
          <w:rFonts w:eastAsia="Microsoft YaHei UI" w:hint="eastAsia"/>
          <w:lang w:val="en-US" w:eastAsia="zh-CN"/>
        </w:rPr>
        <w:t>20</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[2</w:t>
      </w:r>
      <w:r>
        <w:rPr>
          <w:rFonts w:eastAsia="Microsoft YaHei UI" w:hint="eastAsia"/>
          <w:lang w:val="en-US" w:eastAsia="zh-CN"/>
        </w:rPr>
        <w:t>4</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30</w:t>
      </w:r>
      <w:r>
        <w:rPr>
          <w:rFonts w:eastAsia="Microsoft YaHei UI"/>
          <w:lang w:val="en-US" w:eastAsia="zh-CN"/>
        </w:rPr>
        <w:t>]</w:t>
      </w:r>
      <w:r>
        <w:rPr>
          <w:rFonts w:eastAsia="Microsoft YaHei UI"/>
          <w:lang w:eastAsia="zh-CN"/>
        </w:rPr>
        <w:t xml:space="preserve">, </w:t>
      </w:r>
      <w:r>
        <w:rPr>
          <w:rFonts w:eastAsia="Microsoft YaHei UI"/>
          <w:lang w:val="en-US" w:eastAsia="zh-CN"/>
        </w:rPr>
        <w:t>[34]</w:t>
      </w:r>
      <w:r>
        <w:rPr>
          <w:rFonts w:eastAsia="Microsoft YaHei UI" w:hint="eastAsia"/>
          <w:lang w:val="en-US" w:eastAsia="zh-CN"/>
        </w:rPr>
        <w:t xml:space="preserve">  </w:t>
      </w:r>
      <w:r>
        <w:rPr>
          <w:rFonts w:eastAsia="Microsoft YaHei UI"/>
          <w:lang w:val="en-US" w:eastAsia="zh-CN"/>
        </w:rPr>
        <w:t xml:space="preserve">  </w:t>
      </w:r>
    </w:p>
    <w:p w14:paraId="0305916B"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[2]</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07A87736"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option 2 can be used for scheduling-based D2R transmission </w:t>
      </w:r>
    </w:p>
    <w:p w14:paraId="64F21514"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TBS of PDRCH is indicated or derived by R2D control information provided by the reader in the previous PRDCH as baseline. But FFS on when devices with different EPC sizes are inventoried together, indication of TBS needs further study</w:t>
      </w:r>
    </w:p>
    <w:p w14:paraId="361F9585"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end occasion indicated by R2D control information may be not precluded in some scenario, but the end occasion indicated by D2R control information should be deprioritized in the current stage.</w:t>
      </w:r>
    </w:p>
    <w:p w14:paraId="74B7E422" w14:textId="77777777" w:rsidR="00225C6F" w:rsidRDefault="00E42D65">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postamble needs more resources for transmission, and add latency delay to the decoding; </w:t>
      </w:r>
      <w:bookmarkStart w:id="49" w:name="_Hlk182391296"/>
      <w:r>
        <w:rPr>
          <w:rFonts w:ascii="Times New Roman" w:eastAsia="Microsoft YaHei UI" w:hAnsi="Times New Roman" w:cs="Times New Roman"/>
          <w:sz w:val="20"/>
          <w:szCs w:val="20"/>
          <w:lang w:eastAsia="zh-CN"/>
        </w:rPr>
        <w:t>possibly using D2R preamble</w:t>
      </w:r>
      <w:bookmarkEnd w:id="49"/>
    </w:p>
    <w:p w14:paraId="4DB7DDDE"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w:t>
      </w:r>
      <w:r>
        <w:rPr>
          <w:rFonts w:eastAsia="Microsoft YaHei UI" w:hint="eastAsia"/>
          <w:lang w:eastAsia="zh-CN"/>
        </w:rPr>
        <w:t>4</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6</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val="en-US" w:eastAsia="zh-CN"/>
        </w:rPr>
        <w:t>,</w:t>
      </w:r>
      <w:r>
        <w:rPr>
          <w:rFonts w:eastAsia="Microsoft YaHei UI"/>
          <w:lang w:eastAsia="zh-CN"/>
        </w:rPr>
        <w:t xml:space="preserve"> [</w:t>
      </w:r>
      <w:r>
        <w:rPr>
          <w:rFonts w:eastAsia="Microsoft YaHei UI" w:hint="eastAsia"/>
          <w:lang w:eastAsia="zh-CN"/>
        </w:rPr>
        <w:t>1</w:t>
      </w:r>
      <w:r>
        <w:rPr>
          <w:rFonts w:eastAsia="Microsoft YaHei UI"/>
          <w:lang w:eastAsia="zh-CN"/>
        </w:rPr>
        <w:t>6]</w:t>
      </w:r>
      <w:r>
        <w:rPr>
          <w:rFonts w:eastAsia="Microsoft YaHei UI" w:hint="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等线" w:hint="eastAsia"/>
          <w:lang w:eastAsia="zh-CN"/>
        </w:rPr>
        <w:t>[25]</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r>
        <w:rPr>
          <w:rFonts w:eastAsia="Microsoft YaHei UI"/>
          <w:lang w:val="en-US" w:eastAsia="zh-CN"/>
        </w:rPr>
        <w:t xml:space="preserve"> consider supporting both options and different options can be used for different cases or based on reader’s indication. </w:t>
      </w:r>
    </w:p>
    <w:p w14:paraId="21C76EAF" w14:textId="77777777" w:rsidR="00225C6F" w:rsidRDefault="00E42D65">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7AEDEBAA" w14:textId="77777777" w:rsidR="00225C6F" w:rsidRDefault="00E42D65">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support option1, option 2 can be used for some scenarios. E.g., RN16 scheduled by Msg.0</w:t>
      </w:r>
    </w:p>
    <w:p w14:paraId="1476CC86" w14:textId="77777777" w:rsidR="00225C6F" w:rsidRDefault="00E42D65">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w:t>
      </w:r>
      <w:r>
        <w:rPr>
          <w:rFonts w:eastAsia="Microsoft YaHei UI" w:hint="eastAsia"/>
          <w:sz w:val="20"/>
          <w:szCs w:val="20"/>
          <w:lang w:eastAsia="zh-CN"/>
        </w:rPr>
        <w:t>22</w:t>
      </w:r>
      <w:r>
        <w:rPr>
          <w:rFonts w:eastAsia="Microsoft YaHei UI"/>
          <w:sz w:val="20"/>
          <w:szCs w:val="20"/>
          <w:lang w:eastAsia="zh-CN"/>
        </w:rPr>
        <w:t>]</w:t>
      </w:r>
      <w:r>
        <w:rPr>
          <w:rFonts w:ascii="Times New Roman" w:eastAsia="等线" w:hAnsi="Times New Roman" w:cs="Times New Roman"/>
          <w:sz w:val="20"/>
          <w:szCs w:val="20"/>
          <w:lang w:eastAsia="zh-CN"/>
        </w:rPr>
        <w:t>:</w:t>
      </w:r>
      <w:r>
        <w:rPr>
          <w:rFonts w:ascii="Times New Roman" w:hAnsi="Times New Roman" w:cs="Times New Roman"/>
          <w:sz w:val="20"/>
          <w:szCs w:val="20"/>
          <w:lang w:eastAsia="zh-CN"/>
        </w:rPr>
        <w:t xml:space="preserve"> both option 1 and option 2 could be used for </w:t>
      </w:r>
      <w:r>
        <w:rPr>
          <w:rFonts w:ascii="Times New Roman" w:hAnsi="Times New Roman" w:cs="Times New Roman"/>
          <w:strike/>
          <w:sz w:val="20"/>
          <w:szCs w:val="20"/>
          <w:lang w:eastAsia="zh-CN"/>
        </w:rPr>
        <w:t>R2D and</w:t>
      </w:r>
      <w:r>
        <w:rPr>
          <w:rFonts w:ascii="Times New Roman" w:hAnsi="Times New Roman" w:cs="Times New Roman"/>
          <w:sz w:val="20"/>
          <w:szCs w:val="20"/>
          <w:lang w:eastAsia="zh-CN"/>
        </w:rPr>
        <w:t xml:space="preserve"> D2R transmission</w:t>
      </w:r>
      <w:r>
        <w:rPr>
          <w:rFonts w:ascii="Times New Roman" w:eastAsiaTheme="minorEastAsia" w:hAnsi="Times New Roman" w:cs="Times New Roman"/>
          <w:sz w:val="20"/>
          <w:szCs w:val="20"/>
          <w:lang w:eastAsia="zh-CN"/>
        </w:rPr>
        <w:t xml:space="preserve"> </w:t>
      </w:r>
    </w:p>
    <w:p w14:paraId="2C90FC95" w14:textId="77777777" w:rsidR="00225C6F" w:rsidRDefault="00E42D65">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0"/>
          <w:lang w:val="en-GB" w:eastAsia="zh-CN"/>
        </w:rPr>
        <w:lastRenderedPageBreak/>
        <w:t>[25]</w:t>
      </w:r>
      <w:r>
        <w:rPr>
          <w:rFonts w:ascii="Times New Roman" w:eastAsia="Microsoft YaHei UI" w:hAnsi="Times New Roman" w:cs="Times New Roman"/>
          <w:sz w:val="20"/>
          <w:szCs w:val="20"/>
          <w:lang w:eastAsia="zh-CN"/>
        </w:rPr>
        <w:t>: reader can indicate whether to include postamble in the D2R transmission via R2D control information. If the reader indicates not to include a postamble, the end of D2R transmission can be included in the R2D control information (or D2R control information).</w:t>
      </w:r>
    </w:p>
    <w:p w14:paraId="5136BA0B" w14:textId="77777777" w:rsidR="00225C6F" w:rsidRDefault="00E42D65">
      <w:pPr>
        <w:adjustRightInd w:val="0"/>
        <w:snapToGrid w:val="0"/>
        <w:spacing w:after="50" w:line="240" w:lineRule="auto"/>
        <w:rPr>
          <w:rFonts w:eastAsia="Microsoft YaHei UI"/>
          <w:lang w:eastAsia="zh-CN"/>
        </w:rPr>
      </w:pPr>
      <w:r>
        <w:rPr>
          <w:rFonts w:eastAsia="Microsoft YaHei UI" w:hint="eastAsia"/>
          <w:lang w:eastAsia="zh-CN"/>
        </w:rPr>
        <w:t>[6] discussed i</w:t>
      </w:r>
      <w:r>
        <w:rPr>
          <w:rFonts w:eastAsia="Microsoft YaHei UI"/>
          <w:lang w:eastAsia="zh-CN"/>
        </w:rPr>
        <w:t>f a maximum TBS is indicated by gNB, device can transmit a D2R data not greater than the maximum TBS.</w:t>
      </w:r>
      <w:r>
        <w:rPr>
          <w:rFonts w:eastAsia="Microsoft YaHei UI" w:hint="eastAsia"/>
          <w:lang w:eastAsia="zh-CN"/>
        </w:rPr>
        <w:t xml:space="preserve"> Then</w:t>
      </w:r>
      <w:r>
        <w:rPr>
          <w:rFonts w:eastAsia="Microsoft YaHei UI"/>
          <w:lang w:eastAsia="zh-CN"/>
        </w:rPr>
        <w:t xml:space="preserve"> the TBS of D2R data transmission can be one of the following:</w:t>
      </w:r>
    </w:p>
    <w:p w14:paraId="3B8C10A3" w14:textId="77777777" w:rsidR="00225C6F" w:rsidRDefault="00E42D65">
      <w:pPr>
        <w:pStyle w:val="aff4"/>
        <w:numPr>
          <w:ilvl w:val="0"/>
          <w:numId w:val="96"/>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Option 1: Add padding bits until the TBS of the D2R data equals the maximum TBS.</w:t>
      </w:r>
    </w:p>
    <w:p w14:paraId="0767127D" w14:textId="77777777" w:rsidR="00225C6F" w:rsidRDefault="00E42D65">
      <w:pPr>
        <w:pStyle w:val="aff4"/>
        <w:numPr>
          <w:ilvl w:val="0"/>
          <w:numId w:val="96"/>
        </w:numPr>
        <w:adjustRightInd w:val="0"/>
        <w:snapToGrid w:val="0"/>
        <w:spacing w:after="50" w:line="240" w:lineRule="auto"/>
        <w:contextualSpacing w:val="0"/>
        <w:rPr>
          <w:rFonts w:eastAsia="Microsoft YaHei UI"/>
          <w:sz w:val="20"/>
          <w:szCs w:val="20"/>
          <w:lang w:eastAsia="zh-CN"/>
        </w:rPr>
      </w:pPr>
      <w:r>
        <w:rPr>
          <w:rFonts w:eastAsia="Microsoft YaHei UI" w:hint="eastAsia"/>
          <w:sz w:val="20"/>
          <w:szCs w:val="20"/>
          <w:lang w:eastAsia="zh-CN"/>
        </w:rPr>
        <w:t>Option 2</w:t>
      </w:r>
      <w:r>
        <w:rPr>
          <w:rFonts w:eastAsia="Microsoft YaHei UI" w:hint="eastAsia"/>
          <w:sz w:val="20"/>
          <w:szCs w:val="20"/>
          <w:lang w:eastAsia="zh-CN"/>
        </w:rPr>
        <w:t>：</w:t>
      </w:r>
      <w:r>
        <w:rPr>
          <w:rFonts w:eastAsia="Microsoft YaHei UI" w:hint="eastAsia"/>
          <w:sz w:val="20"/>
          <w:szCs w:val="20"/>
          <w:lang w:eastAsia="zh-CN"/>
        </w:rPr>
        <w:t>Determine the TBS according to the postamble.</w:t>
      </w:r>
    </w:p>
    <w:p w14:paraId="183CEDA6" w14:textId="77777777" w:rsidR="00225C6F" w:rsidRDefault="00E42D65">
      <w:pPr>
        <w:pStyle w:val="aff4"/>
        <w:numPr>
          <w:ilvl w:val="0"/>
          <w:numId w:val="96"/>
        </w:numPr>
        <w:adjustRightInd w:val="0"/>
        <w:snapToGrid w:val="0"/>
        <w:spacing w:after="50" w:line="240" w:lineRule="auto"/>
        <w:contextualSpacing w:val="0"/>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hint="eastAsia"/>
          <w:kern w:val="0"/>
          <w:sz w:val="20"/>
          <w:szCs w:val="20"/>
          <w:lang w:val="en-GB" w:eastAsia="zh-CN"/>
        </w:rPr>
        <w:t>Option 3: determine the TBS according to the postamble and the candidate TBS like 1/2 or 1/4 of maximum TBS.</w:t>
      </w:r>
    </w:p>
    <w:p w14:paraId="7475C188" w14:textId="77777777" w:rsidR="00225C6F" w:rsidRDefault="00E42D65">
      <w:pPr>
        <w:adjustRightInd w:val="0"/>
        <w:snapToGrid w:val="0"/>
        <w:spacing w:after="50" w:line="240" w:lineRule="auto"/>
        <w:rPr>
          <w:rFonts w:eastAsia="Microsoft YaHei UI"/>
          <w:lang w:eastAsia="zh-CN"/>
        </w:rPr>
      </w:pPr>
      <w:r>
        <w:rPr>
          <w:rFonts w:eastAsia="Microsoft YaHei UI" w:hint="eastAsia"/>
          <w:lang w:eastAsia="zh-CN"/>
        </w:rPr>
        <w:t xml:space="preserve">[30] </w:t>
      </w:r>
      <w:r>
        <w:rPr>
          <w:rFonts w:eastAsia="Microsoft YaHei UI"/>
          <w:lang w:eastAsia="zh-CN"/>
        </w:rPr>
        <w:t>discussed</w:t>
      </w:r>
      <w:r>
        <w:t xml:space="preserve"> </w:t>
      </w:r>
      <w:r>
        <w:rPr>
          <w:rFonts w:eastAsia="Microsoft YaHei UI" w:hint="eastAsia"/>
          <w:lang w:eastAsia="zh-CN"/>
        </w:rPr>
        <w:t>i</w:t>
      </w:r>
      <w:r>
        <w:rPr>
          <w:rFonts w:eastAsia="Microsoft YaHei UI"/>
          <w:lang w:eastAsia="zh-CN"/>
        </w:rPr>
        <w:t>f a device is allowed to transmit D2R data smaller than the data scheduled by reader due to the lack of energy, consider either of the following options.</w:t>
      </w:r>
    </w:p>
    <w:p w14:paraId="648E8281" w14:textId="77777777" w:rsidR="00225C6F" w:rsidRDefault="00E42D65">
      <w:pPr>
        <w:pStyle w:val="aff4"/>
        <w:numPr>
          <w:ilvl w:val="0"/>
          <w:numId w:val="96"/>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Opt.1: a device is allowed to transmit a D2R with a smaller amount of data within the allocated PDRCH resource together with an explicit indication of the smaller amount of data</w:t>
      </w:r>
    </w:p>
    <w:p w14:paraId="4A3171B2" w14:textId="77777777" w:rsidR="00225C6F" w:rsidRDefault="00E42D65">
      <w:pPr>
        <w:pStyle w:val="aff4"/>
        <w:numPr>
          <w:ilvl w:val="0"/>
          <w:numId w:val="96"/>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Opt.2: D2R data is divided into multiple data blocks with each data block having individual CRC, and the reader checks whether each data block has been successfully transmitted/received based on the individual CRC</w:t>
      </w:r>
    </w:p>
    <w:p w14:paraId="65E3838B" w14:textId="77777777" w:rsidR="00225C6F" w:rsidRDefault="00225C6F">
      <w:pPr>
        <w:adjustRightInd w:val="0"/>
        <w:snapToGrid w:val="0"/>
        <w:spacing w:afterLines="50" w:after="120" w:line="240" w:lineRule="auto"/>
        <w:rPr>
          <w:rFonts w:eastAsia="等线"/>
          <w:b/>
          <w:bCs/>
          <w:lang w:val="en-US" w:eastAsia="zh-CN"/>
        </w:rPr>
      </w:pPr>
    </w:p>
    <w:p w14:paraId="643A4914" w14:textId="77777777" w:rsidR="00225C6F" w:rsidRDefault="00E42D65">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w:t>
      </w:r>
      <w:r>
        <w:rPr>
          <w:rFonts w:eastAsia="等线" w:hint="eastAsia"/>
          <w:b/>
          <w:bCs/>
          <w:lang w:val="en-US" w:eastAsia="zh-CN"/>
        </w:rPr>
        <w:t>6</w:t>
      </w:r>
      <w:r>
        <w:rPr>
          <w:b/>
          <w:bCs/>
          <w:lang w:val="en-US"/>
        </w:rPr>
        <w:t xml:space="preserve">.2.1: </w:t>
      </w:r>
    </w:p>
    <w:p w14:paraId="2B127F73" w14:textId="77777777" w:rsidR="00225C6F" w:rsidRDefault="00E42D65">
      <w:pPr>
        <w:pStyle w:val="aff4"/>
        <w:numPr>
          <w:ilvl w:val="0"/>
          <w:numId w:val="97"/>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7FB029ED" w14:textId="77777777" w:rsidR="00225C6F" w:rsidRDefault="00E42D65">
      <w:pPr>
        <w:pStyle w:val="aff4"/>
        <w:numPr>
          <w:ilvl w:val="0"/>
          <w:numId w:val="97"/>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225C6F" w14:paraId="42220926" w14:textId="77777777">
        <w:tc>
          <w:tcPr>
            <w:tcW w:w="1559" w:type="dxa"/>
            <w:shd w:val="clear" w:color="auto" w:fill="D9D9D9" w:themeFill="background1" w:themeFillShade="D9"/>
          </w:tcPr>
          <w:p w14:paraId="2445706C" w14:textId="77777777" w:rsidR="00225C6F" w:rsidRDefault="00E42D65">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16F69483" w14:textId="77777777" w:rsidR="00225C6F" w:rsidRDefault="00E42D65">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0CAC1EB0" w14:textId="77777777" w:rsidR="00225C6F" w:rsidRDefault="00E42D65">
            <w:pPr>
              <w:adjustRightInd w:val="0"/>
              <w:snapToGrid w:val="0"/>
              <w:spacing w:afterLines="50" w:after="120" w:line="240" w:lineRule="auto"/>
              <w:jc w:val="left"/>
              <w:rPr>
                <w:rFonts w:eastAsia="宋体"/>
                <w:b/>
                <w:bCs/>
              </w:rPr>
            </w:pPr>
            <w:r>
              <w:rPr>
                <w:rFonts w:eastAsia="宋体"/>
                <w:b/>
                <w:bCs/>
              </w:rPr>
              <w:t>Comments</w:t>
            </w:r>
          </w:p>
        </w:tc>
      </w:tr>
      <w:tr w:rsidR="00225C6F" w14:paraId="0B9B3FE1" w14:textId="77777777">
        <w:tc>
          <w:tcPr>
            <w:tcW w:w="1559" w:type="dxa"/>
          </w:tcPr>
          <w:p w14:paraId="2EC5CE06" w14:textId="77777777" w:rsidR="00225C6F" w:rsidRDefault="00E42D65">
            <w:pPr>
              <w:adjustRightInd w:val="0"/>
              <w:snapToGrid w:val="0"/>
              <w:spacing w:after="60" w:line="240" w:lineRule="auto"/>
              <w:jc w:val="left"/>
              <w:rPr>
                <w:rFonts w:eastAsia="宋体"/>
                <w:lang w:eastAsia="zh-CN"/>
              </w:rPr>
            </w:pPr>
            <w:r>
              <w:rPr>
                <w:rFonts w:eastAsia="宋体"/>
                <w:lang w:eastAsia="zh-CN"/>
              </w:rPr>
              <w:t>Spreadtrum</w:t>
            </w:r>
          </w:p>
        </w:tc>
        <w:tc>
          <w:tcPr>
            <w:tcW w:w="822" w:type="dxa"/>
          </w:tcPr>
          <w:p w14:paraId="757D8023" w14:textId="77777777" w:rsidR="00225C6F" w:rsidRDefault="00225C6F">
            <w:pPr>
              <w:adjustRightInd w:val="0"/>
              <w:snapToGrid w:val="0"/>
              <w:spacing w:after="60" w:line="240" w:lineRule="auto"/>
              <w:jc w:val="left"/>
              <w:rPr>
                <w:rFonts w:eastAsia="宋体"/>
                <w:bCs/>
              </w:rPr>
            </w:pPr>
          </w:p>
        </w:tc>
        <w:tc>
          <w:tcPr>
            <w:tcW w:w="7116" w:type="dxa"/>
          </w:tcPr>
          <w:p w14:paraId="6AA9B540" w14:textId="77777777" w:rsidR="00225C6F" w:rsidRDefault="00E42D65">
            <w:pPr>
              <w:adjustRightInd w:val="0"/>
              <w:snapToGrid w:val="0"/>
              <w:spacing w:after="60" w:line="240" w:lineRule="auto"/>
              <w:rPr>
                <w:rFonts w:eastAsia="等线"/>
                <w:bCs/>
                <w:lang w:eastAsia="zh-CN"/>
              </w:rPr>
            </w:pPr>
            <w:r>
              <w:rPr>
                <w:rFonts w:eastAsia="等线"/>
                <w:bCs/>
                <w:lang w:eastAsia="zh-CN"/>
              </w:rPr>
              <w:t>Before discuss this proposal, one issue needs to be clarified that the intention for PDRCH with variable payload size.</w:t>
            </w:r>
          </w:p>
        </w:tc>
      </w:tr>
      <w:tr w:rsidR="00225C6F" w14:paraId="452A405F" w14:textId="77777777">
        <w:tc>
          <w:tcPr>
            <w:tcW w:w="1559" w:type="dxa"/>
          </w:tcPr>
          <w:p w14:paraId="5DEE563B" w14:textId="77777777" w:rsidR="00225C6F" w:rsidRDefault="00E42D65">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1B6EF7D1" w14:textId="77777777" w:rsidR="00225C6F" w:rsidRDefault="00225C6F">
            <w:pPr>
              <w:adjustRightInd w:val="0"/>
              <w:snapToGrid w:val="0"/>
              <w:spacing w:after="60" w:line="240" w:lineRule="auto"/>
              <w:jc w:val="left"/>
              <w:rPr>
                <w:rFonts w:eastAsia="宋体"/>
                <w:bCs/>
              </w:rPr>
            </w:pPr>
          </w:p>
        </w:tc>
        <w:tc>
          <w:tcPr>
            <w:tcW w:w="7116" w:type="dxa"/>
          </w:tcPr>
          <w:p w14:paraId="0B25D35D" w14:textId="77777777" w:rsidR="00225C6F" w:rsidRDefault="00E42D65">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w:t>
            </w:r>
          </w:p>
        </w:tc>
      </w:tr>
      <w:tr w:rsidR="00225C6F" w14:paraId="337BEDAC" w14:textId="77777777">
        <w:trPr>
          <w:trHeight w:val="267"/>
        </w:trPr>
        <w:tc>
          <w:tcPr>
            <w:tcW w:w="1559" w:type="dxa"/>
          </w:tcPr>
          <w:p w14:paraId="00F44F16" w14:textId="77777777" w:rsidR="00225C6F" w:rsidRDefault="00E42D65">
            <w:pPr>
              <w:adjustRightInd w:val="0"/>
              <w:snapToGrid w:val="0"/>
              <w:spacing w:after="60" w:line="240" w:lineRule="auto"/>
              <w:jc w:val="left"/>
              <w:rPr>
                <w:rFonts w:eastAsia="宋体"/>
                <w:lang w:val="en-US" w:eastAsia="zh-CN"/>
              </w:rPr>
            </w:pPr>
            <w:r>
              <w:rPr>
                <w:rFonts w:eastAsia="宋体" w:hint="eastAsia"/>
                <w:lang w:val="en-US" w:eastAsia="zh-CN"/>
              </w:rPr>
              <w:t>ZTE, Sanechips</w:t>
            </w:r>
          </w:p>
        </w:tc>
        <w:tc>
          <w:tcPr>
            <w:tcW w:w="822" w:type="dxa"/>
          </w:tcPr>
          <w:p w14:paraId="378AB8EA" w14:textId="77777777" w:rsidR="00225C6F" w:rsidRDefault="00225C6F">
            <w:pPr>
              <w:adjustRightInd w:val="0"/>
              <w:snapToGrid w:val="0"/>
              <w:spacing w:after="60" w:line="240" w:lineRule="auto"/>
              <w:jc w:val="left"/>
              <w:rPr>
                <w:rFonts w:eastAsia="宋体"/>
                <w:bCs/>
              </w:rPr>
            </w:pPr>
          </w:p>
        </w:tc>
        <w:tc>
          <w:tcPr>
            <w:tcW w:w="7116" w:type="dxa"/>
          </w:tcPr>
          <w:p w14:paraId="5FE4AC25" w14:textId="77777777" w:rsidR="00225C6F" w:rsidRDefault="00E42D65">
            <w:pPr>
              <w:adjustRightInd w:val="0"/>
              <w:snapToGrid w:val="0"/>
              <w:spacing w:after="60" w:line="240" w:lineRule="auto"/>
              <w:rPr>
                <w:rFonts w:eastAsiaTheme="minorEastAsia"/>
                <w:bCs/>
                <w:lang w:val="en-US" w:eastAsia="zh-CN"/>
              </w:rPr>
            </w:pPr>
            <w:r>
              <w:rPr>
                <w:rFonts w:eastAsiaTheme="minorEastAsia" w:hint="eastAsia"/>
                <w:bCs/>
                <w:lang w:val="en-US" w:eastAsia="zh-CN"/>
              </w:rPr>
              <w:t>In the case that reader has no idea about the exact TBS, we suggest to add the following bullet:</w:t>
            </w:r>
          </w:p>
          <w:p w14:paraId="62ACE327" w14:textId="77777777" w:rsidR="00225C6F" w:rsidRDefault="00E42D65">
            <w:pPr>
              <w:pStyle w:val="aff4"/>
              <w:numPr>
                <w:ilvl w:val="0"/>
                <w:numId w:val="97"/>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the D2R postamble</w:t>
            </w:r>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1D933599" w14:textId="77777777" w:rsidR="00225C6F" w:rsidRDefault="00E42D65">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bCs/>
                <w:lang w:eastAsia="zh-CN"/>
              </w:rPr>
            </w:pPr>
            <w:r>
              <w:rPr>
                <w:rFonts w:ascii="Times New Roman" w:eastAsia="等线" w:hAnsi="Times New Roman" w:cs="Times New Roman"/>
                <w:b/>
                <w:bCs/>
                <w:sz w:val="20"/>
                <w:szCs w:val="20"/>
                <w:lang w:eastAsia="zh-CN"/>
              </w:rPr>
              <w:t xml:space="preserve">A maximum TBS can be indicated to device,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nd device transmits a PDRCH not greater than the maximum TBS and indicates the TBS by the D2R postamble.</w:t>
            </w:r>
          </w:p>
        </w:tc>
      </w:tr>
      <w:tr w:rsidR="00225C6F" w14:paraId="343A0D8B" w14:textId="77777777">
        <w:tc>
          <w:tcPr>
            <w:tcW w:w="1559" w:type="dxa"/>
          </w:tcPr>
          <w:p w14:paraId="3459B714" w14:textId="77777777" w:rsidR="00225C6F" w:rsidRDefault="00E42D65">
            <w:pPr>
              <w:adjustRightInd w:val="0"/>
              <w:snapToGrid w:val="0"/>
              <w:spacing w:after="60" w:line="240" w:lineRule="auto"/>
              <w:jc w:val="left"/>
              <w:rPr>
                <w:rFonts w:eastAsia="宋体"/>
                <w:lang w:eastAsia="zh-CN"/>
              </w:rPr>
            </w:pPr>
            <w:r>
              <w:rPr>
                <w:rFonts w:eastAsia="宋体"/>
                <w:lang w:eastAsia="zh-CN"/>
              </w:rPr>
              <w:t>InterDigital, Inc.</w:t>
            </w:r>
          </w:p>
        </w:tc>
        <w:tc>
          <w:tcPr>
            <w:tcW w:w="822" w:type="dxa"/>
          </w:tcPr>
          <w:p w14:paraId="70D13AB4" w14:textId="77777777" w:rsidR="00225C6F" w:rsidRDefault="00E42D65">
            <w:pPr>
              <w:adjustRightInd w:val="0"/>
              <w:snapToGrid w:val="0"/>
              <w:spacing w:after="60" w:line="240" w:lineRule="auto"/>
              <w:jc w:val="left"/>
              <w:rPr>
                <w:rFonts w:eastAsia="宋体"/>
                <w:lang w:eastAsia="zh-CN"/>
              </w:rPr>
            </w:pPr>
            <w:r>
              <w:rPr>
                <w:rFonts w:eastAsia="宋体"/>
                <w:lang w:eastAsia="zh-CN"/>
              </w:rPr>
              <w:t>Y with comments</w:t>
            </w:r>
          </w:p>
        </w:tc>
        <w:tc>
          <w:tcPr>
            <w:tcW w:w="7116" w:type="dxa"/>
          </w:tcPr>
          <w:p w14:paraId="25C5ED53" w14:textId="77777777" w:rsidR="00225C6F" w:rsidRDefault="00E42D65">
            <w:pPr>
              <w:adjustRightInd w:val="0"/>
              <w:snapToGrid w:val="0"/>
              <w:spacing w:after="60" w:line="240" w:lineRule="auto"/>
              <w:jc w:val="left"/>
              <w:rPr>
                <w:rFonts w:eastAsia="宋体"/>
              </w:rPr>
            </w:pPr>
            <w:r>
              <w:rPr>
                <w:rFonts w:eastAsia="宋体"/>
              </w:rPr>
              <w:t>Agree generally with the direction proposed by ZTE, but since we haven’t agreed on support of D2R postamble we propose the following revision:</w:t>
            </w:r>
          </w:p>
          <w:p w14:paraId="352E4C37" w14:textId="77777777" w:rsidR="00225C6F" w:rsidRDefault="00E42D65">
            <w:pPr>
              <w:pStyle w:val="aff4"/>
              <w:numPr>
                <w:ilvl w:val="0"/>
                <w:numId w:val="97"/>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the D2R postamble</w:t>
            </w:r>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4C2EA343" w14:textId="77777777" w:rsidR="00225C6F" w:rsidRDefault="00E42D65">
            <w:pPr>
              <w:adjustRightInd w:val="0"/>
              <w:snapToGrid w:val="0"/>
              <w:spacing w:after="60" w:line="240" w:lineRule="auto"/>
              <w:jc w:val="left"/>
              <w:rPr>
                <w:rFonts w:eastAsia="宋体"/>
              </w:rPr>
            </w:pPr>
            <w:r>
              <w:rPr>
                <w:rFonts w:eastAsia="等线"/>
                <w:b/>
                <w:bCs/>
                <w:lang w:eastAsia="zh-CN"/>
              </w:rPr>
              <w:t xml:space="preserve">A maximum TBS can be indicated to device, </w:t>
            </w:r>
            <w:r>
              <w:rPr>
                <w:rFonts w:eastAsia="等线" w:hint="eastAsia"/>
                <w:b/>
                <w:bCs/>
                <w:lang w:val="en-US" w:eastAsia="zh-CN"/>
              </w:rPr>
              <w:t>a</w:t>
            </w:r>
            <w:r>
              <w:rPr>
                <w:rFonts w:eastAsia="等线"/>
                <w:b/>
                <w:bCs/>
                <w:lang w:eastAsia="zh-CN"/>
              </w:rPr>
              <w:t xml:space="preserve">nd device transmits a PDRCH not greater than the maximum TBS </w:t>
            </w:r>
            <w:r>
              <w:rPr>
                <w:rFonts w:eastAsia="等线"/>
                <w:b/>
                <w:bCs/>
                <w:strike/>
                <w:color w:val="FF0000"/>
                <w:lang w:eastAsia="zh-CN"/>
              </w:rPr>
              <w:t>and indicates the TBS by the D2R postamble.</w:t>
            </w:r>
          </w:p>
        </w:tc>
      </w:tr>
      <w:tr w:rsidR="00225C6F" w14:paraId="17391411" w14:textId="77777777">
        <w:tc>
          <w:tcPr>
            <w:tcW w:w="1559" w:type="dxa"/>
          </w:tcPr>
          <w:p w14:paraId="32265CEC" w14:textId="77777777" w:rsidR="00225C6F" w:rsidRDefault="00E42D65">
            <w:pPr>
              <w:adjustRightInd w:val="0"/>
              <w:snapToGrid w:val="0"/>
              <w:spacing w:after="60" w:line="240" w:lineRule="auto"/>
              <w:jc w:val="left"/>
              <w:rPr>
                <w:rFonts w:eastAsia="宋体"/>
                <w:lang w:eastAsia="zh-CN"/>
              </w:rPr>
            </w:pPr>
            <w:r>
              <w:rPr>
                <w:rFonts w:eastAsia="宋体"/>
                <w:lang w:eastAsia="zh-CN"/>
              </w:rPr>
              <w:t>Huawei, HiSilicon</w:t>
            </w:r>
          </w:p>
        </w:tc>
        <w:tc>
          <w:tcPr>
            <w:tcW w:w="822" w:type="dxa"/>
          </w:tcPr>
          <w:p w14:paraId="04C791E5" w14:textId="77777777" w:rsidR="00225C6F" w:rsidRDefault="00E42D65">
            <w:pPr>
              <w:adjustRightInd w:val="0"/>
              <w:snapToGrid w:val="0"/>
              <w:spacing w:after="60" w:line="240" w:lineRule="auto"/>
              <w:jc w:val="left"/>
              <w:rPr>
                <w:rFonts w:eastAsia="宋体"/>
                <w:lang w:eastAsia="zh-CN"/>
              </w:rPr>
            </w:pPr>
            <w:r>
              <w:rPr>
                <w:rFonts w:eastAsia="宋体"/>
                <w:bCs/>
              </w:rPr>
              <w:t>N</w:t>
            </w:r>
          </w:p>
        </w:tc>
        <w:tc>
          <w:tcPr>
            <w:tcW w:w="7116" w:type="dxa"/>
          </w:tcPr>
          <w:p w14:paraId="7734AE98" w14:textId="77777777" w:rsidR="00225C6F" w:rsidRDefault="00E42D65">
            <w:pPr>
              <w:adjustRightInd w:val="0"/>
              <w:snapToGrid w:val="0"/>
              <w:spacing w:after="60" w:line="240" w:lineRule="auto"/>
              <w:rPr>
                <w:rFonts w:eastAsiaTheme="minorEastAsia"/>
                <w:bCs/>
                <w:lang w:eastAsia="zh-CN"/>
              </w:rPr>
            </w:pPr>
            <w:r>
              <w:rPr>
                <w:rFonts w:eastAsiaTheme="minorEastAsia"/>
                <w:bCs/>
                <w:lang w:eastAsia="zh-CN"/>
              </w:rPr>
              <w:t>For the TBS of the PDRCH, we are ok to capture that it can be derived by the reader based on the information provided by the reader in the D2R grant.</w:t>
            </w:r>
          </w:p>
          <w:p w14:paraId="3B1AE419" w14:textId="77777777" w:rsidR="00225C6F" w:rsidRDefault="00E42D65">
            <w:pPr>
              <w:adjustRightInd w:val="0"/>
              <w:snapToGrid w:val="0"/>
              <w:spacing w:after="60" w:line="240" w:lineRule="auto"/>
              <w:rPr>
                <w:rFonts w:eastAsiaTheme="minorEastAsia"/>
                <w:bCs/>
                <w:lang w:eastAsia="zh-CN"/>
              </w:rPr>
            </w:pPr>
            <w:r>
              <w:rPr>
                <w:rFonts w:eastAsiaTheme="minorEastAsia"/>
                <w:bCs/>
                <w:lang w:eastAsia="zh-CN"/>
              </w:rPr>
              <w:t>For the 2</w:t>
            </w:r>
            <w:r>
              <w:rPr>
                <w:rFonts w:eastAsiaTheme="minorEastAsia"/>
                <w:bCs/>
                <w:vertAlign w:val="superscript"/>
                <w:lang w:eastAsia="zh-CN"/>
              </w:rPr>
              <w:t>nd</w:t>
            </w:r>
            <w:r>
              <w:rPr>
                <w:rFonts w:eastAsiaTheme="minorEastAsia"/>
                <w:bCs/>
                <w:lang w:eastAsia="zh-CN"/>
              </w:rPr>
              <w:t xml:space="preserve"> bullet, we feel that it would be up to RAN2 to decide whether message sizes are fixed for the PDRCH and what these message sizes are. Moreover, based on this decision, the reader would need prior information that the device would be transmitting a given PDRCH with a fixed TBS. Hence, we do not support the inclusion of the 2</w:t>
            </w:r>
            <w:r>
              <w:rPr>
                <w:rFonts w:eastAsiaTheme="minorEastAsia"/>
                <w:bCs/>
                <w:vertAlign w:val="superscript"/>
                <w:lang w:eastAsia="zh-CN"/>
              </w:rPr>
              <w:t>nd</w:t>
            </w:r>
            <w:r>
              <w:rPr>
                <w:rFonts w:eastAsiaTheme="minorEastAsia"/>
                <w:bCs/>
                <w:lang w:eastAsia="zh-CN"/>
              </w:rPr>
              <w:t xml:space="preserve"> bullet.</w:t>
            </w:r>
          </w:p>
          <w:p w14:paraId="11AD55B2" w14:textId="77777777" w:rsidR="00225C6F" w:rsidRDefault="00E42D65">
            <w:pPr>
              <w:pStyle w:val="aff4"/>
              <w:numPr>
                <w:ilvl w:val="0"/>
                <w:numId w:val="97"/>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41BD537F" w14:textId="77777777" w:rsidR="00225C6F" w:rsidRDefault="00E42D65">
            <w:pPr>
              <w:adjustRightInd w:val="0"/>
              <w:snapToGrid w:val="0"/>
              <w:spacing w:after="60" w:line="240" w:lineRule="auto"/>
              <w:jc w:val="left"/>
              <w:rPr>
                <w:rFonts w:eastAsia="宋体"/>
              </w:rPr>
            </w:pPr>
            <w:r>
              <w:rPr>
                <w:rFonts w:eastAsia="等线"/>
                <w:b/>
                <w:strike/>
                <w:color w:val="FF0000"/>
                <w:lang w:eastAsia="zh-CN"/>
              </w:rPr>
              <w:t xml:space="preserve">For </w:t>
            </w:r>
            <w:r>
              <w:rPr>
                <w:rFonts w:eastAsia="等线"/>
                <w:b/>
                <w:bCs/>
                <w:strike/>
                <w:color w:val="FF0000"/>
                <w:lang w:eastAsia="zh-CN"/>
              </w:rPr>
              <w:t xml:space="preserve">PDRCH with a fixed TBS in response to an R2D transmission, reader acquires the end of PDRCH transmission by the fixed TBS. </w:t>
            </w:r>
          </w:p>
        </w:tc>
      </w:tr>
      <w:tr w:rsidR="00967268" w14:paraId="0B0EFBBE" w14:textId="77777777" w:rsidTr="00A7609A">
        <w:tc>
          <w:tcPr>
            <w:tcW w:w="1559" w:type="dxa"/>
          </w:tcPr>
          <w:p w14:paraId="192FE2B9" w14:textId="77777777" w:rsidR="00967268" w:rsidRPr="00633606" w:rsidRDefault="00967268" w:rsidP="00A7609A">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5D199571" w14:textId="77777777" w:rsidR="00967268" w:rsidRPr="00633606" w:rsidRDefault="00967268" w:rsidP="00A7609A">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3986FFC5" w14:textId="77777777" w:rsidR="00967268" w:rsidRDefault="00967268" w:rsidP="00A7609A">
            <w:pPr>
              <w:adjustRightInd w:val="0"/>
              <w:snapToGrid w:val="0"/>
              <w:spacing w:after="60" w:line="240" w:lineRule="auto"/>
              <w:rPr>
                <w:rFonts w:eastAsiaTheme="minorEastAsia"/>
                <w:bCs/>
                <w:lang w:eastAsia="zh-CN"/>
              </w:rPr>
            </w:pPr>
          </w:p>
        </w:tc>
      </w:tr>
      <w:tr w:rsidR="00967268" w14:paraId="3F14B9FD" w14:textId="77777777">
        <w:tc>
          <w:tcPr>
            <w:tcW w:w="1559" w:type="dxa"/>
          </w:tcPr>
          <w:p w14:paraId="5214B9BB" w14:textId="77777777" w:rsidR="00967268" w:rsidRDefault="00967268">
            <w:pPr>
              <w:adjustRightInd w:val="0"/>
              <w:snapToGrid w:val="0"/>
              <w:spacing w:after="60" w:line="240" w:lineRule="auto"/>
              <w:jc w:val="left"/>
              <w:rPr>
                <w:rFonts w:eastAsia="宋体"/>
                <w:lang w:eastAsia="zh-CN"/>
              </w:rPr>
            </w:pPr>
          </w:p>
        </w:tc>
        <w:tc>
          <w:tcPr>
            <w:tcW w:w="822" w:type="dxa"/>
          </w:tcPr>
          <w:p w14:paraId="002626D6" w14:textId="77777777" w:rsidR="00967268" w:rsidRDefault="00967268">
            <w:pPr>
              <w:adjustRightInd w:val="0"/>
              <w:snapToGrid w:val="0"/>
              <w:spacing w:after="60" w:line="240" w:lineRule="auto"/>
              <w:jc w:val="left"/>
              <w:rPr>
                <w:rFonts w:eastAsia="宋体"/>
                <w:bCs/>
              </w:rPr>
            </w:pPr>
          </w:p>
        </w:tc>
        <w:tc>
          <w:tcPr>
            <w:tcW w:w="7116" w:type="dxa"/>
          </w:tcPr>
          <w:p w14:paraId="52AC826F" w14:textId="77777777" w:rsidR="00967268" w:rsidRDefault="00967268">
            <w:pPr>
              <w:adjustRightInd w:val="0"/>
              <w:snapToGrid w:val="0"/>
              <w:spacing w:after="60" w:line="240" w:lineRule="auto"/>
              <w:rPr>
                <w:rFonts w:eastAsiaTheme="minorEastAsia"/>
                <w:bCs/>
                <w:lang w:eastAsia="zh-CN"/>
              </w:rPr>
            </w:pPr>
          </w:p>
        </w:tc>
      </w:tr>
    </w:tbl>
    <w:p w14:paraId="03C39D5B" w14:textId="77777777" w:rsidR="00225C6F" w:rsidRDefault="00225C6F">
      <w:pPr>
        <w:adjustRightInd w:val="0"/>
        <w:snapToGrid w:val="0"/>
        <w:spacing w:afterLines="50" w:after="120" w:line="240" w:lineRule="auto"/>
        <w:rPr>
          <w:rFonts w:eastAsia="Microsoft YaHei UI"/>
          <w:b/>
          <w:bCs/>
          <w:lang w:val="en-US" w:eastAsia="zh-CN"/>
        </w:rPr>
      </w:pPr>
    </w:p>
    <w:p w14:paraId="027862FC" w14:textId="77777777" w:rsidR="00225C6F" w:rsidRDefault="00E42D65">
      <w:pPr>
        <w:pStyle w:val="30"/>
        <w:ind w:left="200"/>
        <w:rPr>
          <w:rFonts w:eastAsia="等线"/>
          <w:lang w:eastAsia="zh-CN"/>
        </w:rPr>
      </w:pPr>
      <w:r>
        <w:rPr>
          <w:rFonts w:eastAsia="等线" w:hint="eastAsia"/>
          <w:lang w:eastAsia="zh-CN"/>
        </w:rPr>
        <w:t>6</w:t>
      </w:r>
      <w:r>
        <w:rPr>
          <w:rFonts w:eastAsia="等线"/>
          <w:lang w:eastAsia="zh-CN"/>
        </w:rPr>
        <w:t xml:space="preserve">.2.2 </w:t>
      </w:r>
      <w:bookmarkStart w:id="50" w:name="_Hlk174457332"/>
      <w:r>
        <w:rPr>
          <w:rFonts w:eastAsia="等线"/>
          <w:lang w:eastAsia="zh-CN"/>
        </w:rPr>
        <w:t xml:space="preserve">Device’s identification of the end of PRDCH transmission </w:t>
      </w:r>
      <w:bookmarkEnd w:id="50"/>
    </w:p>
    <w:p w14:paraId="5F7A167E"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69BDBB69" w14:textId="77777777" w:rsidR="00225C6F" w:rsidRDefault="00E42D65">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necessities/benefits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2ECBA19C"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50397D1" w14:textId="77777777" w:rsidR="00225C6F" w:rsidRDefault="00E42D65">
      <w:pPr>
        <w:pStyle w:val="aff4"/>
        <w:numPr>
          <w:ilvl w:val="1"/>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05E404F8"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179F61FB"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587EA363" w14:textId="77777777" w:rsidR="00225C6F" w:rsidRDefault="00E42D65">
      <w:pPr>
        <w:pStyle w:val="aff4"/>
        <w:numPr>
          <w:ilvl w:val="0"/>
          <w:numId w:val="10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0D4EF891" w14:textId="77777777" w:rsidR="00225C6F" w:rsidRDefault="00E42D65">
      <w:pPr>
        <w:pStyle w:val="aff4"/>
        <w:numPr>
          <w:ilvl w:val="1"/>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8]</w:t>
      </w:r>
      <w:r>
        <w:rPr>
          <w:rFonts w:eastAsia="Microsoft YaHei UI"/>
          <w:lang w:eastAsia="zh-CN"/>
        </w:rPr>
        <w:t>,</w:t>
      </w:r>
    </w:p>
    <w:p w14:paraId="29A27FDC" w14:textId="77777777" w:rsidR="00225C6F" w:rsidRDefault="00E42D65">
      <w:pPr>
        <w:pStyle w:val="aff4"/>
        <w:numPr>
          <w:ilvl w:val="0"/>
          <w:numId w:val="10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5A0FE2B4" w14:textId="77777777" w:rsidR="00225C6F" w:rsidRDefault="00E42D65">
      <w:pPr>
        <w:pStyle w:val="aff4"/>
        <w:numPr>
          <w:ilvl w:val="1"/>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p>
    <w:p w14:paraId="2E78EDAE" w14:textId="77777777" w:rsidR="00225C6F" w:rsidRDefault="00E42D65">
      <w:pPr>
        <w:pStyle w:val="aff4"/>
        <w:numPr>
          <w:ilvl w:val="0"/>
          <w:numId w:val="100"/>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70430154" w14:textId="77777777" w:rsidR="00225C6F" w:rsidRDefault="00E42D65">
      <w:pPr>
        <w:pStyle w:val="aff4"/>
        <w:numPr>
          <w:ilvl w:val="1"/>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5596DA8B" w14:textId="77777777" w:rsidR="00225C6F" w:rsidRDefault="00225C6F">
      <w:pPr>
        <w:adjustRightInd w:val="0"/>
        <w:snapToGrid w:val="0"/>
        <w:spacing w:afterLines="50" w:after="120" w:line="240" w:lineRule="auto"/>
        <w:rPr>
          <w:rFonts w:eastAsia="Microsoft YaHei UI"/>
          <w:lang w:val="en-US" w:eastAsia="zh-CN"/>
        </w:rPr>
      </w:pPr>
    </w:p>
    <w:p w14:paraId="174AD70C" w14:textId="77777777" w:rsidR="00225C6F" w:rsidRDefault="00E42D65">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unnecessities/concerns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2D28A4F4" w14:textId="77777777" w:rsidR="00225C6F" w:rsidRDefault="00E42D65">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51"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0B4CE3F5" w14:textId="77777777" w:rsidR="00225C6F" w:rsidRDefault="00E42D65">
      <w:pPr>
        <w:pStyle w:val="aff4"/>
        <w:numPr>
          <w:ilvl w:val="1"/>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hint="eastAsia"/>
          <w:sz w:val="20"/>
          <w:szCs w:val="20"/>
          <w:lang w:eastAsia="zh-CN"/>
        </w:rPr>
        <w:t xml:space="preserve">[7],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eastAsia="Microsoft YaHei UI"/>
          <w:sz w:val="20"/>
          <w:szCs w:val="20"/>
          <w:lang w:eastAsia="zh-CN"/>
        </w:rPr>
        <w:t xml:space="preserve"> [</w:t>
      </w:r>
      <w:r>
        <w:rPr>
          <w:rFonts w:eastAsia="Microsoft YaHei UI" w:hint="eastAsia"/>
          <w:sz w:val="20"/>
          <w:szCs w:val="20"/>
          <w:lang w:eastAsia="zh-CN"/>
        </w:rPr>
        <w:t>30</w:t>
      </w:r>
      <w:r>
        <w:rPr>
          <w:rFonts w:eastAsia="Microsoft YaHei UI"/>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1FD1F424" w14:textId="77777777" w:rsidR="00225C6F" w:rsidRDefault="00E42D65">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548FBD27"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hint="eastAsia"/>
          <w:sz w:val="20"/>
          <w:szCs w:val="21"/>
          <w:lang w:eastAsia="zh-CN"/>
        </w:rPr>
        <w:t>[13]</w:t>
      </w:r>
      <w:r>
        <w:rPr>
          <w:rFonts w:eastAsia="Microsoft YaHei UI"/>
          <w:sz w:val="20"/>
          <w:szCs w:val="21"/>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2958643A" w14:textId="77777777" w:rsidR="00225C6F" w:rsidRDefault="00E42D65">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3F09BD7E" w14:textId="77777777" w:rsidR="00225C6F" w:rsidRDefault="00E42D65">
      <w:pPr>
        <w:pStyle w:val="aff4"/>
        <w:numPr>
          <w:ilvl w:val="1"/>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73B75BFE" w14:textId="77777777" w:rsidR="00225C6F" w:rsidRDefault="00E42D65">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5C511B94" w14:textId="77777777" w:rsidR="00225C6F" w:rsidRDefault="00E42D65">
      <w:pPr>
        <w:pStyle w:val="aff4"/>
        <w:numPr>
          <w:ilvl w:val="1"/>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sz w:val="20"/>
          <w:szCs w:val="20"/>
          <w:lang w:eastAsia="zh-CN"/>
        </w:rPr>
        <w:t>[</w:t>
      </w:r>
      <w:r>
        <w:rPr>
          <w:rFonts w:eastAsia="Microsoft YaHei UI" w:hint="eastAsia"/>
          <w:sz w:val="20"/>
          <w:szCs w:val="20"/>
          <w:lang w:eastAsia="zh-CN"/>
        </w:rPr>
        <w:t>30</w:t>
      </w:r>
      <w:r>
        <w:rPr>
          <w:rFonts w:eastAsia="Microsoft YaHei UI"/>
          <w:sz w:val="20"/>
          <w:szCs w:val="20"/>
          <w:lang w:eastAsia="zh-CN"/>
        </w:rPr>
        <w:t>]</w:t>
      </w:r>
      <w:r>
        <w:rPr>
          <w:rFonts w:eastAsia="Microsoft YaHei UI"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bookmarkEnd w:id="51"/>
    <w:p w14:paraId="2E9BE3CB" w14:textId="77777777" w:rsidR="00225C6F" w:rsidRDefault="00E42D65">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2D7EB338" w14:textId="77777777" w:rsidR="00225C6F" w:rsidRDefault="00E42D65">
      <w:pPr>
        <w:pStyle w:val="aff4"/>
        <w:numPr>
          <w:ilvl w:val="1"/>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70AE4854"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6919A850"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185AF130" w14:textId="77777777" w:rsidR="00225C6F" w:rsidRDefault="00225C6F">
      <w:pPr>
        <w:adjustRightInd w:val="0"/>
        <w:snapToGrid w:val="0"/>
        <w:spacing w:afterLines="50" w:after="120" w:line="240" w:lineRule="auto"/>
        <w:rPr>
          <w:rFonts w:eastAsia="Microsoft YaHei UI"/>
          <w:lang w:val="en-US" w:eastAsia="zh-CN"/>
        </w:rPr>
      </w:pPr>
    </w:p>
    <w:p w14:paraId="73E37608" w14:textId="77777777" w:rsidR="00225C6F" w:rsidRDefault="00E42D65">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78340890" w14:textId="77777777" w:rsidR="00225C6F" w:rsidRDefault="00E42D65">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the following: </w:t>
      </w:r>
    </w:p>
    <w:p w14:paraId="7F397FA9"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postamble overhead </w:t>
      </w:r>
    </w:p>
    <w:p w14:paraId="5BE36044"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3CF103DE"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052E3C76"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1"/>
          <w:lang w:eastAsia="zh-CN"/>
        </w:rPr>
        <w:t>[13]</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xml:space="preserve"> </w:t>
      </w:r>
    </w:p>
    <w:p w14:paraId="59D2220E"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P3: Since the R2D transmission will include a control information, it is preferred to indicate the transmission duration using the R2D control information </w:t>
      </w:r>
    </w:p>
    <w:p w14:paraId="6D714CD9" w14:textId="77777777" w:rsidR="00225C6F" w:rsidRDefault="00E42D65">
      <w:pPr>
        <w:pStyle w:val="aff4"/>
        <w:numPr>
          <w:ilvl w:val="1"/>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2E9E11E6"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01218225"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7D8A73E5"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438D09B6"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[15]</w:t>
      </w:r>
    </w:p>
    <w:p w14:paraId="14BA5154"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4ACEBE8F"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787152E1" w14:textId="77777777" w:rsidR="00225C6F" w:rsidRDefault="00225C6F">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2E858743" w14:textId="77777777" w:rsidR="00225C6F" w:rsidRDefault="00E42D65">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53A2E331"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2AF29E14"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[6]</w:t>
      </w:r>
    </w:p>
    <w:p w14:paraId="38A71F7C"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7E6FB70D"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1ECE7A37"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723359A2"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37028AE5"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77975485"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039270A6" w14:textId="77777777" w:rsidR="00225C6F" w:rsidRDefault="00E42D65">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23F84D60" w14:textId="77777777" w:rsidR="00225C6F" w:rsidRDefault="00E42D65">
      <w:pPr>
        <w:pStyle w:val="aff4"/>
        <w:numPr>
          <w:ilvl w:val="1"/>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07BD10C7"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In addition, [</w:t>
      </w:r>
      <w:r>
        <w:rPr>
          <w:rFonts w:eastAsia="Microsoft YaHei UI" w:hint="eastAsia"/>
          <w:lang w:val="en-US" w:eastAsia="zh-CN"/>
        </w:rPr>
        <w:t>5</w:t>
      </w:r>
      <w:r>
        <w:rPr>
          <w:rFonts w:eastAsia="Microsoft YaHei UI"/>
          <w:lang w:val="en-US" w:eastAsia="zh-CN"/>
        </w:rPr>
        <w:t xml:space="preserve">], </w:t>
      </w:r>
      <w:r>
        <w:rPr>
          <w:rFonts w:eastAsia="Microsoft YaHei UI"/>
          <w:lang w:eastAsia="zh-CN"/>
        </w:rPr>
        <w:t>[</w:t>
      </w:r>
      <w:r>
        <w:rPr>
          <w:rFonts w:eastAsia="Microsoft YaHei UI" w:hint="eastAsia"/>
          <w:lang w:eastAsia="zh-CN"/>
        </w:rPr>
        <w:t>7</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29</w:t>
      </w:r>
      <w:r>
        <w:rPr>
          <w:rFonts w:eastAsia="Microsoft YaHei UI"/>
          <w:lang w:val="en-US" w:eastAsia="zh-CN"/>
        </w:rPr>
        <w:t xml:space="preserve">] proposed to consider both options, </w:t>
      </w:r>
    </w:p>
    <w:p w14:paraId="7B395EE8" w14:textId="77777777" w:rsidR="00225C6F" w:rsidRDefault="00E42D65">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5</w:t>
      </w:r>
      <w:r>
        <w:rPr>
          <w:rFonts w:eastAsia="Microsoft YaHei UI"/>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62FAE875" w14:textId="77777777" w:rsidR="00225C6F" w:rsidRDefault="00E42D65">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option1 can be additionally used given the possible clock drift at a device at least for PRDCH</w:t>
      </w:r>
    </w:p>
    <w:p w14:paraId="4EB4CC36" w14:textId="77777777" w:rsidR="00225C6F" w:rsidRDefault="00E42D65">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consider combination of the above Option 1 and Option 2 to minimize impact of postamble miss-detection and correctly determine timing for a subsequent R2D reception even if control information is incorrectly decoded</w:t>
      </w:r>
    </w:p>
    <w:p w14:paraId="090B0930" w14:textId="77777777" w:rsidR="00225C6F" w:rsidRDefault="00225C6F">
      <w:pPr>
        <w:pStyle w:val="aff4"/>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p>
    <w:p w14:paraId="076C3A8D" w14:textId="77777777" w:rsidR="00225C6F" w:rsidRDefault="00E42D65">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5E0EEAF8" w14:textId="77777777" w:rsidR="00225C6F" w:rsidRDefault="00E42D65">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225C6F" w14:paraId="5B065F9B" w14:textId="77777777">
        <w:tc>
          <w:tcPr>
            <w:tcW w:w="1701" w:type="dxa"/>
            <w:shd w:val="clear" w:color="auto" w:fill="D9D9D9" w:themeFill="background1" w:themeFillShade="D9"/>
          </w:tcPr>
          <w:p w14:paraId="7D590B53" w14:textId="77777777" w:rsidR="00225C6F" w:rsidRDefault="00E42D65">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5C146A2F" w14:textId="77777777" w:rsidR="00225C6F" w:rsidRDefault="00E42D65">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163A70CF" w14:textId="77777777" w:rsidR="00225C6F" w:rsidRDefault="00E42D65">
            <w:pPr>
              <w:adjustRightInd w:val="0"/>
              <w:snapToGrid w:val="0"/>
              <w:spacing w:afterLines="50" w:after="120" w:line="240" w:lineRule="auto"/>
              <w:jc w:val="left"/>
              <w:rPr>
                <w:rFonts w:eastAsia="宋体"/>
                <w:b/>
                <w:bCs/>
              </w:rPr>
            </w:pPr>
            <w:r>
              <w:rPr>
                <w:rFonts w:eastAsia="宋体"/>
                <w:b/>
                <w:bCs/>
              </w:rPr>
              <w:t>Comments</w:t>
            </w:r>
          </w:p>
        </w:tc>
      </w:tr>
      <w:tr w:rsidR="00225C6F" w14:paraId="06C7934B" w14:textId="77777777">
        <w:tc>
          <w:tcPr>
            <w:tcW w:w="1701" w:type="dxa"/>
          </w:tcPr>
          <w:p w14:paraId="1E8EB62C" w14:textId="77777777" w:rsidR="00225C6F" w:rsidRDefault="00E42D65">
            <w:pPr>
              <w:adjustRightInd w:val="0"/>
              <w:snapToGrid w:val="0"/>
              <w:spacing w:after="60" w:line="240" w:lineRule="auto"/>
              <w:jc w:val="left"/>
              <w:rPr>
                <w:rFonts w:eastAsia="宋体"/>
                <w:lang w:val="en-US" w:eastAsia="zh-CN"/>
              </w:rPr>
            </w:pPr>
            <w:r>
              <w:rPr>
                <w:rFonts w:eastAsia="宋体" w:hint="eastAsia"/>
                <w:lang w:val="en-US" w:eastAsia="zh-CN"/>
              </w:rPr>
              <w:t>ZTE, Sanechips</w:t>
            </w:r>
          </w:p>
        </w:tc>
        <w:tc>
          <w:tcPr>
            <w:tcW w:w="822" w:type="dxa"/>
          </w:tcPr>
          <w:p w14:paraId="63EF68EF" w14:textId="77777777" w:rsidR="00225C6F" w:rsidRDefault="00225C6F">
            <w:pPr>
              <w:adjustRightInd w:val="0"/>
              <w:snapToGrid w:val="0"/>
              <w:spacing w:after="60" w:line="240" w:lineRule="auto"/>
              <w:jc w:val="left"/>
              <w:rPr>
                <w:rFonts w:eastAsia="宋体"/>
                <w:bCs/>
              </w:rPr>
            </w:pPr>
          </w:p>
        </w:tc>
        <w:tc>
          <w:tcPr>
            <w:tcW w:w="7116" w:type="dxa"/>
          </w:tcPr>
          <w:p w14:paraId="72998671" w14:textId="77777777" w:rsidR="00225C6F" w:rsidRDefault="00E42D65">
            <w:pPr>
              <w:adjustRightInd w:val="0"/>
              <w:snapToGrid w:val="0"/>
              <w:spacing w:afterLines="50" w:after="120" w:line="240" w:lineRule="auto"/>
              <w:rPr>
                <w:rFonts w:eastAsiaTheme="minorEastAsia"/>
                <w:bCs/>
                <w:lang w:val="en-US" w:eastAsia="zh-CN"/>
              </w:rPr>
            </w:pPr>
            <w:r>
              <w:rPr>
                <w:rFonts w:eastAsiaTheme="minorEastAsia" w:hint="eastAsia"/>
                <w:bCs/>
                <w:lang w:val="en-US" w:eastAsia="zh-CN"/>
              </w:rPr>
              <w:t xml:space="preserve">Based on the current progress in WGs, we have no idea whether </w:t>
            </w:r>
            <w:r>
              <w:rPr>
                <w:rFonts w:eastAsiaTheme="minorEastAsia"/>
                <w:bCs/>
                <w:lang w:val="en-US" w:eastAsia="zh-CN"/>
              </w:rPr>
              <w:t>“ a size exclusive to that specific command.”</w:t>
            </w:r>
            <w:r>
              <w:rPr>
                <w:rFonts w:eastAsiaTheme="minorEastAsia" w:hint="eastAsia"/>
                <w:bCs/>
                <w:lang w:val="en-US" w:eastAsia="zh-CN"/>
              </w:rPr>
              <w:t xml:space="preserve"> can be guaranteed. Therefore, we think it is better to use R2D postamble for the end indication.</w:t>
            </w:r>
          </w:p>
        </w:tc>
      </w:tr>
      <w:tr w:rsidR="00225C6F" w14:paraId="6F399417" w14:textId="77777777">
        <w:tc>
          <w:tcPr>
            <w:tcW w:w="1701" w:type="dxa"/>
          </w:tcPr>
          <w:p w14:paraId="316A49A3" w14:textId="77777777" w:rsidR="00225C6F" w:rsidRDefault="00E42D65">
            <w:pPr>
              <w:adjustRightInd w:val="0"/>
              <w:snapToGrid w:val="0"/>
              <w:spacing w:after="60" w:line="240" w:lineRule="auto"/>
              <w:jc w:val="left"/>
              <w:rPr>
                <w:rFonts w:eastAsia="宋体"/>
              </w:rPr>
            </w:pPr>
            <w:r>
              <w:rPr>
                <w:rFonts w:eastAsia="宋体"/>
                <w:lang w:eastAsia="zh-CN"/>
              </w:rPr>
              <w:t>Huawei, HiSilicon</w:t>
            </w:r>
          </w:p>
        </w:tc>
        <w:tc>
          <w:tcPr>
            <w:tcW w:w="822" w:type="dxa"/>
          </w:tcPr>
          <w:p w14:paraId="5597BE31" w14:textId="77777777" w:rsidR="00225C6F" w:rsidRDefault="00E42D65">
            <w:pPr>
              <w:adjustRightInd w:val="0"/>
              <w:snapToGrid w:val="0"/>
              <w:spacing w:after="60" w:line="240" w:lineRule="auto"/>
              <w:jc w:val="left"/>
              <w:rPr>
                <w:rFonts w:eastAsia="宋体"/>
                <w:b/>
                <w:bCs/>
              </w:rPr>
            </w:pPr>
            <w:r>
              <w:rPr>
                <w:rFonts w:eastAsia="宋体"/>
                <w:bCs/>
              </w:rPr>
              <w:t>N</w:t>
            </w:r>
          </w:p>
        </w:tc>
        <w:tc>
          <w:tcPr>
            <w:tcW w:w="7116" w:type="dxa"/>
          </w:tcPr>
          <w:p w14:paraId="39683EAF" w14:textId="77777777" w:rsidR="00225C6F" w:rsidRDefault="00E42D65">
            <w:pPr>
              <w:adjustRightInd w:val="0"/>
              <w:snapToGrid w:val="0"/>
              <w:spacing w:after="60" w:line="240" w:lineRule="auto"/>
              <w:jc w:val="left"/>
              <w:rPr>
                <w:rFonts w:eastAsia="宋体"/>
                <w:b/>
                <w:bCs/>
              </w:rPr>
            </w:pPr>
            <w:r>
              <w:rPr>
                <w:rFonts w:eastAsiaTheme="minorEastAsia"/>
                <w:bCs/>
                <w:lang w:eastAsia="zh-CN"/>
              </w:rPr>
              <w:t>We do not agree with this, because it would mean that the device would have to maintain a list of possible R2D commands and their respective sizes, increasing memory requirements, which would be difficult for device 1. On the other hand, using a R2D postamble can easily handle multiple PRDCH transmission sizes with low overhead.</w:t>
            </w:r>
          </w:p>
        </w:tc>
      </w:tr>
      <w:tr w:rsidR="00225C6F" w14:paraId="04FEE2EF" w14:textId="77777777">
        <w:tc>
          <w:tcPr>
            <w:tcW w:w="1701" w:type="dxa"/>
          </w:tcPr>
          <w:p w14:paraId="0EF3325D" w14:textId="77777777" w:rsidR="00225C6F" w:rsidRDefault="00225C6F">
            <w:pPr>
              <w:adjustRightInd w:val="0"/>
              <w:snapToGrid w:val="0"/>
              <w:spacing w:after="60" w:line="240" w:lineRule="auto"/>
              <w:jc w:val="left"/>
              <w:rPr>
                <w:rFonts w:eastAsia="宋体"/>
                <w:lang w:eastAsia="zh-CN"/>
              </w:rPr>
            </w:pPr>
          </w:p>
        </w:tc>
        <w:tc>
          <w:tcPr>
            <w:tcW w:w="822" w:type="dxa"/>
          </w:tcPr>
          <w:p w14:paraId="22DFE4F1" w14:textId="77777777" w:rsidR="00225C6F" w:rsidRDefault="00225C6F">
            <w:pPr>
              <w:adjustRightInd w:val="0"/>
              <w:snapToGrid w:val="0"/>
              <w:spacing w:after="60" w:line="240" w:lineRule="auto"/>
              <w:jc w:val="left"/>
              <w:rPr>
                <w:rFonts w:eastAsia="宋体"/>
                <w:lang w:eastAsia="zh-CN"/>
              </w:rPr>
            </w:pPr>
          </w:p>
        </w:tc>
        <w:tc>
          <w:tcPr>
            <w:tcW w:w="7116" w:type="dxa"/>
          </w:tcPr>
          <w:p w14:paraId="025EAC26" w14:textId="77777777" w:rsidR="00225C6F" w:rsidRDefault="00225C6F">
            <w:pPr>
              <w:adjustRightInd w:val="0"/>
              <w:snapToGrid w:val="0"/>
              <w:spacing w:after="60" w:line="240" w:lineRule="auto"/>
              <w:jc w:val="left"/>
              <w:rPr>
                <w:rFonts w:eastAsia="宋体"/>
              </w:rPr>
            </w:pPr>
          </w:p>
        </w:tc>
      </w:tr>
    </w:tbl>
    <w:p w14:paraId="415495FC" w14:textId="77777777" w:rsidR="00225C6F" w:rsidRDefault="00225C6F">
      <w:pPr>
        <w:adjustRightInd w:val="0"/>
        <w:snapToGrid w:val="0"/>
        <w:spacing w:after="50" w:line="240" w:lineRule="auto"/>
        <w:rPr>
          <w:rFonts w:eastAsia="等线"/>
          <w:lang w:val="en-US" w:eastAsia="zh-CN"/>
        </w:rPr>
      </w:pPr>
    </w:p>
    <w:p w14:paraId="650AC6FE" w14:textId="77777777" w:rsidR="00225C6F" w:rsidRDefault="00225C6F">
      <w:pPr>
        <w:adjustRightInd w:val="0"/>
        <w:snapToGrid w:val="0"/>
        <w:spacing w:afterLines="50" w:after="120" w:line="240" w:lineRule="auto"/>
        <w:rPr>
          <w:rFonts w:eastAsiaTheme="minorEastAsia"/>
          <w:b/>
          <w:bCs/>
          <w:lang w:val="en-US" w:eastAsia="zh-CN"/>
        </w:rPr>
      </w:pPr>
    </w:p>
    <w:p w14:paraId="6980E2C0" w14:textId="77777777" w:rsidR="00225C6F" w:rsidRDefault="00E42D65">
      <w:pPr>
        <w:pStyle w:val="30"/>
        <w:ind w:left="200"/>
      </w:pPr>
      <w:r>
        <w:rPr>
          <w:rFonts w:eastAsia="等线" w:hint="eastAsia"/>
          <w:lang w:eastAsia="zh-CN"/>
        </w:rPr>
        <w:t>6</w:t>
      </w:r>
      <w:r>
        <w:t xml:space="preserve">.2.3 R2D chip length indication  </w:t>
      </w:r>
    </w:p>
    <w:p w14:paraId="1087CFD9"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225C6F" w14:paraId="11C87092" w14:textId="77777777">
        <w:tc>
          <w:tcPr>
            <w:tcW w:w="9630" w:type="dxa"/>
          </w:tcPr>
          <w:p w14:paraId="453D611E" w14:textId="77777777" w:rsidR="00225C6F" w:rsidRDefault="00E42D65">
            <w:pPr>
              <w:spacing w:after="0" w:line="240" w:lineRule="auto"/>
              <w:jc w:val="left"/>
              <w:rPr>
                <w:rFonts w:eastAsia="Malgun Gothic"/>
                <w:lang w:eastAsia="zh-CN"/>
              </w:rPr>
            </w:pPr>
            <w:r>
              <w:rPr>
                <w:rFonts w:eastAsia="Malgun Gothic"/>
                <w:highlight w:val="green"/>
                <w:lang w:eastAsia="zh-CN"/>
              </w:rPr>
              <w:t>Agreement</w:t>
            </w:r>
          </w:p>
          <w:p w14:paraId="5EC398F5" w14:textId="77777777" w:rsidR="00225C6F" w:rsidRDefault="00E42D65">
            <w:pPr>
              <w:autoSpaceDE w:val="0"/>
              <w:autoSpaceDN w:val="0"/>
              <w:adjustRightInd w:val="0"/>
              <w:snapToGrid w:val="0"/>
              <w:spacing w:after="120" w:line="240" w:lineRule="auto"/>
              <w:contextualSpacing/>
              <w:jc w:val="left"/>
              <w:rPr>
                <w:lang w:eastAsia="zh-CN"/>
              </w:rPr>
            </w:pPr>
            <w:r>
              <w:rPr>
                <w:lang w:eastAsia="zh-CN"/>
              </w:rPr>
              <w:t>For R2D, the clock-acquisition part of the R2D time acquisition signal is used to determine the OOK chip duration</w:t>
            </w:r>
          </w:p>
          <w:p w14:paraId="10CFDFC6" w14:textId="77777777" w:rsidR="00225C6F" w:rsidRDefault="00E42D65">
            <w:pPr>
              <w:numPr>
                <w:ilvl w:val="1"/>
                <w:numId w:val="103"/>
              </w:numPr>
              <w:autoSpaceDE w:val="0"/>
              <w:autoSpaceDN w:val="0"/>
              <w:adjustRightInd w:val="0"/>
              <w:snapToGrid w:val="0"/>
              <w:spacing w:after="120" w:line="240" w:lineRule="auto"/>
              <w:ind w:left="810"/>
              <w:contextualSpacing/>
              <w:jc w:val="left"/>
              <w:rPr>
                <w:iCs/>
                <w:lang w:eastAsia="zh-CN"/>
              </w:rPr>
            </w:pPr>
            <w:r>
              <w:rPr>
                <w:iCs/>
                <w:lang w:eastAsia="zh-CN"/>
              </w:rPr>
              <w:t>FFS: Pattern design to support determination of chip duration</w:t>
            </w:r>
          </w:p>
        </w:tc>
      </w:tr>
    </w:tbl>
    <w:p w14:paraId="51934902" w14:textId="77777777" w:rsidR="00225C6F" w:rsidRDefault="00225C6F">
      <w:pPr>
        <w:adjustRightInd w:val="0"/>
        <w:snapToGrid w:val="0"/>
        <w:spacing w:afterLines="50" w:after="120" w:line="240" w:lineRule="auto"/>
        <w:rPr>
          <w:rFonts w:eastAsia="Microsoft YaHei UI"/>
          <w:lang w:eastAsia="zh-CN"/>
        </w:rPr>
      </w:pPr>
    </w:p>
    <w:p w14:paraId="1A64C5DE" w14:textId="77777777" w:rsidR="00225C6F" w:rsidRDefault="00E42D65">
      <w:pPr>
        <w:pStyle w:val="aff4"/>
        <w:numPr>
          <w:ilvl w:val="0"/>
          <w:numId w:val="104"/>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[7]</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[8],</w:t>
      </w:r>
      <w:r>
        <w:rPr>
          <w:rFonts w:ascii="Times New Roman" w:eastAsia="Microsoft YaHei UI" w:hAnsi="Times New Roman" w:cs="Times New Roman" w:hint="eastAsia"/>
          <w:sz w:val="20"/>
          <w:szCs w:val="20"/>
          <w:lang w:eastAsia="zh-CN"/>
        </w:rPr>
        <w:t xml:space="preserve"> [12]</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[15]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等线"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27079DF5" w14:textId="77777777" w:rsidR="00225C6F" w:rsidRDefault="00E42D65">
      <w:pPr>
        <w:pStyle w:val="aff4"/>
        <w:numPr>
          <w:ilvl w:val="1"/>
          <w:numId w:val="104"/>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[8]</w:t>
      </w:r>
      <w:r>
        <w:rPr>
          <w:rFonts w:ascii="Times New Roman" w:eastAsia="Microsoft YaHei UI" w:hAnsi="Times New Roman" w:cs="Times New Roman" w:hint="eastAsia"/>
          <w:sz w:val="20"/>
          <w:szCs w:val="20"/>
          <w:lang w:eastAsia="zh-CN"/>
        </w:rPr>
        <w:t xml:space="preserve">, [15]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6A437E58" w14:textId="77777777" w:rsidR="00225C6F" w:rsidRDefault="00E42D65">
      <w:pPr>
        <w:pStyle w:val="aff4"/>
        <w:numPr>
          <w:ilvl w:val="1"/>
          <w:numId w:val="104"/>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3A52D49B" w14:textId="77777777" w:rsidR="00225C6F" w:rsidRDefault="00E42D65">
      <w:pPr>
        <w:pStyle w:val="aff4"/>
        <w:numPr>
          <w:ilvl w:val="1"/>
          <w:numId w:val="104"/>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 xml:space="preserve">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16B30199" w14:textId="77777777" w:rsidR="00225C6F" w:rsidRDefault="00E42D65">
      <w:pPr>
        <w:pStyle w:val="aff4"/>
        <w:numPr>
          <w:ilvl w:val="0"/>
          <w:numId w:val="105"/>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R2D/D2R symbol length or by PRDCH payload</w:t>
      </w:r>
      <w:r>
        <w:rPr>
          <w:rFonts w:ascii="Times New Roman" w:eastAsia="等线" w:hAnsi="Times New Roman" w:cs="Times New Roman" w:hint="eastAsia"/>
          <w:sz w:val="20"/>
          <w:szCs w:val="20"/>
          <w:lang w:eastAsia="zh-CN"/>
        </w:rPr>
        <w:t xml:space="preserve"> (e.g., c)</w:t>
      </w:r>
      <w:r>
        <w:rPr>
          <w:rFonts w:ascii="Times New Roman" w:eastAsiaTheme="minorEastAsia" w:hAnsi="Times New Roman" w:cs="Times New Roman"/>
          <w:sz w:val="20"/>
          <w:szCs w:val="20"/>
          <w:lang w:eastAsia="zh-CN"/>
        </w:rPr>
        <w:t xml:space="preserve"> </w:t>
      </w:r>
    </w:p>
    <w:p w14:paraId="6C510267"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Therefore,</w:t>
      </w:r>
      <w:r>
        <w:rPr>
          <w:rFonts w:eastAsia="Microsoft YaHei UI" w:hint="eastAsia"/>
          <w:lang w:val="en-US" w:eastAsia="zh-CN"/>
        </w:rPr>
        <w:t xml:space="preserve"> the</w:t>
      </w:r>
      <w:r>
        <w:rPr>
          <w:rFonts w:eastAsia="Microsoft YaHei UI"/>
          <w:lang w:val="en-US" w:eastAsia="zh-CN"/>
        </w:rPr>
        <w:t xml:space="preserve"> following </w:t>
      </w:r>
      <w:r>
        <w:rPr>
          <w:rFonts w:eastAsia="Microsoft YaHei UI" w:hint="eastAsia"/>
          <w:lang w:val="en-US" w:eastAsia="zh-CN"/>
        </w:rPr>
        <w:t>proposal is made:</w:t>
      </w:r>
    </w:p>
    <w:p w14:paraId="7AD60F9E" w14:textId="77777777" w:rsidR="00225C6F" w:rsidRDefault="00E42D65">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01221750" w14:textId="77777777" w:rsidR="00225C6F" w:rsidRDefault="00225C6F">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225C6F" w14:paraId="67AC1D0E" w14:textId="77777777">
        <w:tc>
          <w:tcPr>
            <w:tcW w:w="1418" w:type="dxa"/>
            <w:shd w:val="clear" w:color="auto" w:fill="D9D9D9" w:themeFill="background1" w:themeFillShade="D9"/>
          </w:tcPr>
          <w:p w14:paraId="13E515BB"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567F6D37" w14:textId="77777777" w:rsidR="00225C6F" w:rsidRDefault="00E42D65">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718DCADB" w14:textId="77777777" w:rsidR="00225C6F" w:rsidRDefault="00E42D65">
            <w:pPr>
              <w:adjustRightInd w:val="0"/>
              <w:snapToGrid w:val="0"/>
              <w:spacing w:afterLines="50" w:after="120" w:line="240" w:lineRule="auto"/>
              <w:jc w:val="left"/>
              <w:rPr>
                <w:rFonts w:eastAsiaTheme="minorEastAsia"/>
                <w:b/>
                <w:bCs/>
                <w:lang w:val="en-US" w:eastAsia="zh-CN"/>
              </w:rPr>
            </w:pPr>
            <w:r>
              <w:rPr>
                <w:b/>
                <w:bCs/>
                <w:lang w:val="en-US"/>
              </w:rPr>
              <w:t>Comments</w:t>
            </w:r>
          </w:p>
        </w:tc>
      </w:tr>
      <w:tr w:rsidR="00225C6F" w14:paraId="32DADD52" w14:textId="77777777">
        <w:tc>
          <w:tcPr>
            <w:tcW w:w="1418" w:type="dxa"/>
          </w:tcPr>
          <w:p w14:paraId="50E398B2" w14:textId="77777777" w:rsidR="00225C6F" w:rsidRDefault="00E42D65">
            <w:pPr>
              <w:spacing w:line="240" w:lineRule="auto"/>
              <w:jc w:val="left"/>
              <w:rPr>
                <w:rFonts w:eastAsiaTheme="minorEastAsia"/>
                <w:lang w:val="en-US" w:eastAsia="zh-CN"/>
              </w:rPr>
            </w:pPr>
            <w:r>
              <w:rPr>
                <w:rFonts w:eastAsiaTheme="minorEastAsia" w:hint="eastAsia"/>
                <w:lang w:val="en-US" w:eastAsia="zh-CN"/>
              </w:rPr>
              <w:t>ZTE, Sanechips</w:t>
            </w:r>
          </w:p>
        </w:tc>
        <w:tc>
          <w:tcPr>
            <w:tcW w:w="992" w:type="dxa"/>
          </w:tcPr>
          <w:p w14:paraId="4665D31C" w14:textId="77777777" w:rsidR="00225C6F" w:rsidRDefault="00225C6F">
            <w:pPr>
              <w:spacing w:line="240" w:lineRule="auto"/>
              <w:jc w:val="left"/>
              <w:rPr>
                <w:rFonts w:eastAsiaTheme="minorEastAsia"/>
                <w:lang w:eastAsia="zh-CN"/>
              </w:rPr>
            </w:pPr>
          </w:p>
        </w:tc>
        <w:tc>
          <w:tcPr>
            <w:tcW w:w="7229" w:type="dxa"/>
          </w:tcPr>
          <w:p w14:paraId="4B60A8F8" w14:textId="77777777" w:rsidR="00225C6F" w:rsidRDefault="00E42D65">
            <w:pPr>
              <w:spacing w:line="240" w:lineRule="auto"/>
              <w:jc w:val="left"/>
              <w:rPr>
                <w:rFonts w:eastAsiaTheme="minorEastAsia"/>
                <w:lang w:val="en-US" w:eastAsia="zh-CN"/>
              </w:rPr>
            </w:pPr>
            <w:r>
              <w:rPr>
                <w:rFonts w:eastAsiaTheme="minorEastAsia" w:hint="eastAsia"/>
                <w:lang w:val="en-US" w:eastAsia="zh-CN"/>
              </w:rPr>
              <w:t>Okay.</w:t>
            </w:r>
            <w:r>
              <w:rPr>
                <w:rFonts w:eastAsiaTheme="minorEastAsia"/>
                <w:lang w:val="en-US" w:eastAsia="zh-CN"/>
              </w:rPr>
              <w:t xml:space="preserve"> </w:t>
            </w:r>
            <w:r>
              <w:rPr>
                <w:rFonts w:eastAsiaTheme="minorEastAsia" w:hint="eastAsia"/>
                <w:lang w:val="en-US" w:eastAsia="zh-CN"/>
              </w:rPr>
              <w:t>We observe in our Tdoc submitted in 9423 that if the M value of the control information differs from that of the R2D data, there is a case that one chip across the boundary of OFDM symbol, which is not preferred.</w:t>
            </w:r>
          </w:p>
          <w:p w14:paraId="563F1D17" w14:textId="77777777" w:rsidR="00225C6F" w:rsidRDefault="00225C6F">
            <w:pPr>
              <w:spacing w:line="240" w:lineRule="auto"/>
              <w:jc w:val="left"/>
              <w:rPr>
                <w:rFonts w:eastAsiaTheme="minorEastAsia"/>
                <w:highlight w:val="yellow"/>
                <w:lang w:val="en-US" w:eastAsia="zh-CN"/>
              </w:rPr>
            </w:pPr>
          </w:p>
          <w:p w14:paraId="4E4BE3E1" w14:textId="77777777" w:rsidR="00225C6F" w:rsidRDefault="00E42D65">
            <w:pPr>
              <w:spacing w:line="240" w:lineRule="auto"/>
              <w:jc w:val="left"/>
              <w:rPr>
                <w:rFonts w:eastAsiaTheme="minorEastAsia"/>
                <w:highlight w:val="yellow"/>
                <w:lang w:val="en-US" w:eastAsia="zh-CN"/>
              </w:rPr>
            </w:pPr>
            <w:r>
              <w:rPr>
                <w:noProof/>
                <w:lang w:val="en-US" w:eastAsia="zh-CN"/>
              </w:rPr>
              <w:drawing>
                <wp:inline distT="0" distB="0" distL="114300" distR="114300" wp14:anchorId="0D1A7CAB" wp14:editId="4C2D6E82">
                  <wp:extent cx="4293235" cy="1664970"/>
                  <wp:effectExtent l="0" t="0" r="1206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9"/>
                          <a:stretch>
                            <a:fillRect/>
                          </a:stretch>
                        </pic:blipFill>
                        <pic:spPr>
                          <a:xfrm>
                            <a:off x="0" y="0"/>
                            <a:ext cx="4293235" cy="1664970"/>
                          </a:xfrm>
                          <a:prstGeom prst="rect">
                            <a:avLst/>
                          </a:prstGeom>
                          <a:noFill/>
                          <a:ln>
                            <a:noFill/>
                          </a:ln>
                        </pic:spPr>
                      </pic:pic>
                    </a:graphicData>
                  </a:graphic>
                </wp:inline>
              </w:drawing>
            </w:r>
          </w:p>
          <w:p w14:paraId="5072177D" w14:textId="77777777" w:rsidR="00225C6F" w:rsidRDefault="00225C6F">
            <w:pPr>
              <w:spacing w:line="240" w:lineRule="auto"/>
              <w:jc w:val="left"/>
              <w:rPr>
                <w:rFonts w:eastAsiaTheme="minorEastAsia"/>
                <w:highlight w:val="yellow"/>
                <w:lang w:val="en-US" w:eastAsia="zh-CN"/>
              </w:rPr>
            </w:pPr>
          </w:p>
          <w:p w14:paraId="43FBEDB4" w14:textId="77777777" w:rsidR="00225C6F" w:rsidRDefault="00225C6F">
            <w:pPr>
              <w:spacing w:line="240" w:lineRule="auto"/>
              <w:jc w:val="left"/>
              <w:rPr>
                <w:rFonts w:eastAsiaTheme="minorEastAsia"/>
                <w:lang w:val="en-US" w:eastAsia="zh-CN"/>
              </w:rPr>
            </w:pPr>
          </w:p>
        </w:tc>
      </w:tr>
      <w:tr w:rsidR="00225C6F" w14:paraId="7B1FF93E" w14:textId="77777777">
        <w:tc>
          <w:tcPr>
            <w:tcW w:w="1418" w:type="dxa"/>
          </w:tcPr>
          <w:p w14:paraId="11695ED8" w14:textId="77777777" w:rsidR="00225C6F" w:rsidRDefault="00E42D65">
            <w:pPr>
              <w:spacing w:line="240" w:lineRule="auto"/>
              <w:jc w:val="center"/>
              <w:rPr>
                <w:rFonts w:eastAsia="Malgun Gothic"/>
                <w:lang w:eastAsia="ko-KR"/>
              </w:rPr>
            </w:pPr>
            <w:r>
              <w:rPr>
                <w:rFonts w:eastAsiaTheme="minorEastAsia"/>
                <w:lang w:val="en-US" w:eastAsia="zh-CN"/>
              </w:rPr>
              <w:t>Huawei, HiSilicon</w:t>
            </w:r>
          </w:p>
        </w:tc>
        <w:tc>
          <w:tcPr>
            <w:tcW w:w="992" w:type="dxa"/>
          </w:tcPr>
          <w:p w14:paraId="126845F6" w14:textId="77777777" w:rsidR="00225C6F" w:rsidRDefault="00E42D65">
            <w:pPr>
              <w:spacing w:line="240" w:lineRule="auto"/>
              <w:jc w:val="left"/>
              <w:rPr>
                <w:lang w:eastAsia="ko-KR"/>
              </w:rPr>
            </w:pPr>
            <w:r>
              <w:rPr>
                <w:rFonts w:eastAsiaTheme="minorEastAsia"/>
                <w:lang w:eastAsia="zh-CN"/>
              </w:rPr>
              <w:t>Y</w:t>
            </w:r>
          </w:p>
        </w:tc>
        <w:tc>
          <w:tcPr>
            <w:tcW w:w="7229" w:type="dxa"/>
          </w:tcPr>
          <w:p w14:paraId="45509867" w14:textId="77777777" w:rsidR="00225C6F" w:rsidRDefault="00E42D65">
            <w:pPr>
              <w:spacing w:line="240" w:lineRule="auto"/>
              <w:jc w:val="left"/>
              <w:rPr>
                <w:rFonts w:eastAsiaTheme="minorEastAsia"/>
                <w:lang w:val="en-US" w:eastAsia="zh-CN"/>
              </w:rPr>
            </w:pPr>
            <w:r>
              <w:rPr>
                <w:rFonts w:eastAsiaTheme="minorEastAsia"/>
                <w:lang w:val="en-US" w:eastAsia="zh-CN"/>
              </w:rPr>
              <w:t xml:space="preserve">It was already agreed that the clock acquisition part is responsible for determining the chip duration, and it would be straightforward for the device to use this chip duration for the following PRDCH. There is also a relationship agreed between the chip length and the transmission bandwidth, where a shorter chip length would require a larger bandwidth. Any operation performed on the indicated chip length to change it would impact the transmission bandwidth, which is undesirable. </w:t>
            </w:r>
          </w:p>
          <w:p w14:paraId="3FF37D70" w14:textId="77777777" w:rsidR="00225C6F" w:rsidRDefault="00E42D65">
            <w:pPr>
              <w:spacing w:line="240" w:lineRule="auto"/>
              <w:jc w:val="left"/>
              <w:rPr>
                <w:rFonts w:eastAsia="Yu Mincho"/>
                <w:lang w:val="en-US" w:eastAsia="ja-JP"/>
              </w:rPr>
            </w:pPr>
            <w:r>
              <w:rPr>
                <w:rFonts w:eastAsiaTheme="minorEastAsia"/>
                <w:lang w:val="en-US" w:eastAsia="zh-CN"/>
              </w:rPr>
              <w:t xml:space="preserve">Also, it should be </w:t>
            </w:r>
            <w:r>
              <w:rPr>
                <w:rFonts w:eastAsiaTheme="minorEastAsia"/>
                <w:color w:val="FF0000"/>
                <w:lang w:val="en-US" w:eastAsia="zh-CN"/>
              </w:rPr>
              <w:t>P</w:t>
            </w:r>
            <w:r>
              <w:rPr>
                <w:rFonts w:eastAsiaTheme="minorEastAsia"/>
                <w:lang w:val="en-US" w:eastAsia="zh-CN"/>
              </w:rPr>
              <w:t>RDCH.</w:t>
            </w:r>
          </w:p>
        </w:tc>
      </w:tr>
      <w:tr w:rsidR="00967268" w14:paraId="1F283A3F" w14:textId="77777777" w:rsidTr="00A7609A">
        <w:tc>
          <w:tcPr>
            <w:tcW w:w="1418" w:type="dxa"/>
          </w:tcPr>
          <w:p w14:paraId="54CF1348" w14:textId="77777777" w:rsidR="00967268" w:rsidRDefault="00967268" w:rsidP="00A7609A">
            <w:pPr>
              <w:spacing w:line="240" w:lineRule="auto"/>
              <w:jc w:val="center"/>
              <w:rPr>
                <w:rFonts w:eastAsiaTheme="minorEastAsia"/>
                <w:lang w:val="en-US" w:eastAsia="ko-KR"/>
              </w:rPr>
            </w:pPr>
            <w:r>
              <w:rPr>
                <w:rFonts w:eastAsiaTheme="minorEastAsia" w:hint="eastAsia"/>
                <w:lang w:val="en-US" w:eastAsia="ko-KR"/>
              </w:rPr>
              <w:lastRenderedPageBreak/>
              <w:t>L</w:t>
            </w:r>
            <w:r>
              <w:rPr>
                <w:rFonts w:eastAsiaTheme="minorEastAsia"/>
                <w:lang w:val="en-US" w:eastAsia="ko-KR"/>
              </w:rPr>
              <w:t>G</w:t>
            </w:r>
          </w:p>
        </w:tc>
        <w:tc>
          <w:tcPr>
            <w:tcW w:w="992" w:type="dxa"/>
          </w:tcPr>
          <w:p w14:paraId="27238826" w14:textId="77777777" w:rsidR="00967268" w:rsidRDefault="00967268" w:rsidP="00A7609A">
            <w:pPr>
              <w:spacing w:line="240" w:lineRule="auto"/>
              <w:jc w:val="left"/>
              <w:rPr>
                <w:rFonts w:eastAsiaTheme="minorEastAsia"/>
                <w:lang w:eastAsia="ko-KR"/>
              </w:rPr>
            </w:pPr>
            <w:r>
              <w:rPr>
                <w:rFonts w:eastAsiaTheme="minorEastAsia" w:hint="eastAsia"/>
                <w:lang w:eastAsia="ko-KR"/>
              </w:rPr>
              <w:t>Y</w:t>
            </w:r>
          </w:p>
        </w:tc>
        <w:tc>
          <w:tcPr>
            <w:tcW w:w="7229" w:type="dxa"/>
          </w:tcPr>
          <w:p w14:paraId="192AEF3A" w14:textId="77777777" w:rsidR="00967268" w:rsidRDefault="00967268" w:rsidP="00A7609A">
            <w:pPr>
              <w:spacing w:line="240" w:lineRule="auto"/>
              <w:jc w:val="left"/>
              <w:rPr>
                <w:rFonts w:eastAsiaTheme="minorEastAsia"/>
                <w:lang w:val="en-US" w:eastAsia="zh-CN"/>
              </w:rPr>
            </w:pPr>
          </w:p>
        </w:tc>
      </w:tr>
      <w:tr w:rsidR="00967268" w14:paraId="526A586C" w14:textId="77777777">
        <w:tc>
          <w:tcPr>
            <w:tcW w:w="1418" w:type="dxa"/>
          </w:tcPr>
          <w:p w14:paraId="00BCADAB" w14:textId="77777777" w:rsidR="00967268" w:rsidRDefault="00967268">
            <w:pPr>
              <w:spacing w:line="240" w:lineRule="auto"/>
              <w:jc w:val="center"/>
              <w:rPr>
                <w:rFonts w:eastAsiaTheme="minorEastAsia"/>
                <w:lang w:val="en-US" w:eastAsia="zh-CN"/>
              </w:rPr>
            </w:pPr>
          </w:p>
        </w:tc>
        <w:tc>
          <w:tcPr>
            <w:tcW w:w="992" w:type="dxa"/>
          </w:tcPr>
          <w:p w14:paraId="615F342A" w14:textId="77777777" w:rsidR="00967268" w:rsidRDefault="00967268">
            <w:pPr>
              <w:spacing w:line="240" w:lineRule="auto"/>
              <w:jc w:val="left"/>
              <w:rPr>
                <w:rFonts w:eastAsiaTheme="minorEastAsia"/>
                <w:lang w:eastAsia="zh-CN"/>
              </w:rPr>
            </w:pPr>
          </w:p>
        </w:tc>
        <w:tc>
          <w:tcPr>
            <w:tcW w:w="7229" w:type="dxa"/>
          </w:tcPr>
          <w:p w14:paraId="1C610E32" w14:textId="77777777" w:rsidR="00967268" w:rsidRDefault="00967268">
            <w:pPr>
              <w:spacing w:line="240" w:lineRule="auto"/>
              <w:jc w:val="left"/>
              <w:rPr>
                <w:rFonts w:eastAsiaTheme="minorEastAsia"/>
                <w:lang w:val="en-US" w:eastAsia="zh-CN"/>
              </w:rPr>
            </w:pPr>
          </w:p>
        </w:tc>
      </w:tr>
    </w:tbl>
    <w:p w14:paraId="14A9AB46" w14:textId="77777777" w:rsidR="00225C6F" w:rsidRDefault="00225C6F">
      <w:pPr>
        <w:adjustRightInd w:val="0"/>
        <w:snapToGrid w:val="0"/>
        <w:spacing w:after="60" w:line="240" w:lineRule="auto"/>
        <w:rPr>
          <w:rFonts w:eastAsia="Microsoft YaHei UI"/>
          <w:lang w:eastAsia="zh-CN"/>
        </w:rPr>
      </w:pPr>
    </w:p>
    <w:p w14:paraId="4C1C57B3" w14:textId="77777777" w:rsidR="00225C6F" w:rsidRDefault="00E42D65">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225C6F" w14:paraId="6620BDE5" w14:textId="77777777">
        <w:trPr>
          <w:trHeight w:val="46"/>
        </w:trPr>
        <w:tc>
          <w:tcPr>
            <w:tcW w:w="9640" w:type="dxa"/>
          </w:tcPr>
          <w:p w14:paraId="765D3B80" w14:textId="77777777" w:rsidR="00225C6F" w:rsidRDefault="00E42D65">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71C096A8" w14:textId="77777777" w:rsidR="00225C6F" w:rsidRDefault="00E42D65">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0460A04C"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09F2416E"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2DC4C6D2"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710C200E"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7936BB02"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43B13ABB" w14:textId="77777777" w:rsidR="00225C6F" w:rsidRDefault="00E42D65">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0126ED48" w14:textId="77777777" w:rsidR="00225C6F" w:rsidRDefault="00E42D65">
            <w:pPr>
              <w:adjustRightInd w:val="0"/>
              <w:snapToGrid w:val="0"/>
              <w:spacing w:after="0" w:line="240" w:lineRule="auto"/>
              <w:rPr>
                <w:color w:val="000000"/>
              </w:rPr>
            </w:pPr>
            <w:r>
              <w:rPr>
                <w:color w:val="000000"/>
              </w:rPr>
              <w:t>FFS: other information</w:t>
            </w:r>
          </w:p>
          <w:p w14:paraId="4D69925C" w14:textId="77777777" w:rsidR="00225C6F" w:rsidRDefault="00E42D65">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1121E3C5" w14:textId="77777777" w:rsidR="00225C6F" w:rsidRDefault="00225C6F">
      <w:pPr>
        <w:adjustRightInd w:val="0"/>
        <w:snapToGrid w:val="0"/>
        <w:spacing w:afterLines="50" w:after="120" w:line="240" w:lineRule="auto"/>
        <w:rPr>
          <w:rFonts w:eastAsia="Microsoft YaHei UI"/>
          <w:lang w:eastAsia="zh-CN"/>
        </w:rPr>
      </w:pPr>
    </w:p>
    <w:p w14:paraId="5C2BAD6B"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12A8CC33" w14:textId="77777777" w:rsidR="00225C6F" w:rsidRDefault="00E42D65">
      <w:pPr>
        <w:pStyle w:val="aff4"/>
        <w:numPr>
          <w:ilvl w:val="0"/>
          <w:numId w:val="10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[6],</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Microsoft YaHei UI" w:hAnsi="Times New Roman" w:cs="Times New Roman" w:hint="eastAsia"/>
          <w:sz w:val="20"/>
          <w:szCs w:val="20"/>
          <w:lang w:eastAsia="zh-CN"/>
        </w:rPr>
        <w:t xml:space="preserve"> [8], [12], [15]</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hint="eastAsia"/>
          <w:sz w:val="20"/>
          <w:szCs w:val="20"/>
          <w:lang w:val="en-GB" w:eastAsia="zh-CN"/>
        </w:rPr>
        <w:t>,</w:t>
      </w:r>
      <w:r>
        <w:rPr>
          <w:rFonts w:eastAsiaTheme="minorEastAsia" w:hint="eastAsia"/>
          <w:sz w:val="20"/>
          <w:szCs w:val="20"/>
          <w:lang w:eastAsia="zh-CN"/>
        </w:rPr>
        <w:t xml:space="preserve"> [2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by R2D control information.</w:t>
      </w:r>
    </w:p>
    <w:p w14:paraId="70AE6A56" w14:textId="77777777" w:rsidR="00225C6F" w:rsidRDefault="00E42D65">
      <w:pPr>
        <w:pStyle w:val="aff4"/>
        <w:numPr>
          <w:ilvl w:val="1"/>
          <w:numId w:val="10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Manchester encoding, study D2R chip length determination based on R2D control information</w:t>
      </w:r>
      <w:r>
        <w:rPr>
          <w:rFonts w:ascii="Times New Roman" w:eastAsiaTheme="minorEastAsia" w:hAnsi="Times New Roman" w:cs="Times New Roman" w:hint="eastAsia"/>
          <w:sz w:val="20"/>
          <w:szCs w:val="20"/>
          <w:lang w:eastAsia="zh-CN"/>
        </w:rPr>
        <w:t xml:space="preserve"> </w:t>
      </w:r>
    </w:p>
    <w:p w14:paraId="6E324CB7" w14:textId="77777777" w:rsidR="00225C6F" w:rsidRDefault="00E42D65">
      <w:pPr>
        <w:pStyle w:val="aff4"/>
        <w:numPr>
          <w:ilvl w:val="0"/>
          <w:numId w:val="10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sz w:val="20"/>
          <w:szCs w:val="20"/>
          <w:lang w:eastAsia="zh-CN"/>
        </w:rPr>
        <w:t xml:space="preserve"> Combination of R2D preamble and R2D control information </w:t>
      </w:r>
    </w:p>
    <w:p w14:paraId="1AB602D7" w14:textId="77777777" w:rsidR="00225C6F" w:rsidRDefault="00E42D65">
      <w:pPr>
        <w:pStyle w:val="aff4"/>
        <w:numPr>
          <w:ilvl w:val="0"/>
          <w:numId w:val="10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eastAsia="等线" w:hint="eastAsia"/>
          <w:sz w:val="20"/>
          <w:szCs w:val="20"/>
          <w:lang w:eastAsia="zh-CN"/>
        </w:rPr>
        <w:t xml:space="preserve">, </w:t>
      </w:r>
      <w:r>
        <w:rPr>
          <w:rFonts w:eastAsiaTheme="minorEastAsia" w:hint="eastAsia"/>
          <w:sz w:val="20"/>
          <w:szCs w:val="20"/>
          <w:lang w:eastAsia="zh-CN"/>
        </w:rPr>
        <w:t>[2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w:t>
      </w:r>
      <w:r>
        <w:rPr>
          <w:rFonts w:ascii="Times New Roman" w:eastAsiaTheme="minorEastAsia" w:hAnsi="Times New Roman" w:cs="Times New Roman"/>
          <w:sz w:val="20"/>
          <w:szCs w:val="20"/>
          <w:lang w:eastAsia="zh-CN"/>
        </w:rPr>
        <w:t>R2D preamble</w:t>
      </w:r>
    </w:p>
    <w:p w14:paraId="5397BD68" w14:textId="77777777" w:rsidR="00225C6F" w:rsidRDefault="00E42D65">
      <w:pPr>
        <w:pStyle w:val="aff4"/>
        <w:numPr>
          <w:ilvl w:val="1"/>
          <w:numId w:val="10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PIE encoding, study D2R chip length determination based on R2D preamble.</w:t>
      </w:r>
    </w:p>
    <w:p w14:paraId="7F4A2DAC" w14:textId="77777777" w:rsidR="00225C6F" w:rsidRDefault="00E42D65">
      <w:pPr>
        <w:snapToGrid w:val="0"/>
        <w:spacing w:afterLines="50" w:after="120" w:line="240" w:lineRule="auto"/>
        <w:rPr>
          <w:rFonts w:eastAsiaTheme="minorEastAsia"/>
          <w:lang w:val="en-US" w:eastAsia="zh-CN"/>
        </w:rPr>
      </w:pPr>
      <w:r>
        <w:rPr>
          <w:rFonts w:eastAsiaTheme="minorEastAsia"/>
          <w:lang w:val="en-US" w:eastAsia="zh-CN"/>
        </w:rPr>
        <w:t>In addition, [8] considers it may NOT be necessary/desirable to (re-)indicate the D2R chip length for each and every PDRCH transmission and proposed two directions:</w:t>
      </w:r>
    </w:p>
    <w:p w14:paraId="5BC71917" w14:textId="77777777" w:rsidR="00225C6F" w:rsidRDefault="00E42D65">
      <w:pPr>
        <w:pStyle w:val="aff4"/>
        <w:numPr>
          <w:ilvl w:val="0"/>
          <w:numId w:val="106"/>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1, R2D control information before D2R transmission carries the D2R chip length. In other word,</w:t>
      </w:r>
      <w:r>
        <w:rPr>
          <w:rFonts w:ascii="Times New Roman" w:hAnsi="Times New Roman" w:cs="Times New Roman"/>
          <w:sz w:val="20"/>
          <w:szCs w:val="20"/>
        </w:rPr>
        <w:t xml:space="preserve"> each </w:t>
      </w:r>
      <w:r>
        <w:rPr>
          <w:rFonts w:ascii="Times New Roman" w:hAnsi="Times New Roman" w:cs="Times New Roman"/>
          <w:sz w:val="20"/>
          <w:szCs w:val="20"/>
          <w:lang w:eastAsia="zh-CN"/>
        </w:rPr>
        <w:t xml:space="preserve">R2D control information carried the D2R chip length for the following one D2R transmission. </w:t>
      </w:r>
    </w:p>
    <w:p w14:paraId="001A8012" w14:textId="77777777" w:rsidR="00225C6F" w:rsidRDefault="00E42D65">
      <w:pPr>
        <w:pStyle w:val="aff4"/>
        <w:numPr>
          <w:ilvl w:val="0"/>
          <w:numId w:val="106"/>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2, R2D control information before D2R transmission carries the D2R chip length. In other word,</w:t>
      </w:r>
      <w:r>
        <w:rPr>
          <w:rFonts w:ascii="Times New Roman" w:hAnsi="Times New Roman" w:cs="Times New Roman"/>
          <w:sz w:val="20"/>
          <w:szCs w:val="20"/>
        </w:rPr>
        <w:t xml:space="preserve"> </w:t>
      </w:r>
      <w:r>
        <w:rPr>
          <w:rFonts w:ascii="Times New Roman" w:hAnsi="Times New Roman" w:cs="Times New Roman"/>
          <w:sz w:val="20"/>
          <w:szCs w:val="20"/>
          <w:lang w:eastAsia="zh-CN"/>
        </w:rPr>
        <w:t>partial R2D control information carried the D2R chip length for the following multiple D2R transmission.</w:t>
      </w:r>
    </w:p>
    <w:p w14:paraId="13AFD78F" w14:textId="77777777" w:rsidR="00225C6F" w:rsidRDefault="00E42D65">
      <w:pPr>
        <w:adjustRightInd w:val="0"/>
        <w:snapToGrid w:val="0"/>
        <w:spacing w:afterLines="50" w:after="120" w:line="240" w:lineRule="auto"/>
        <w:rPr>
          <w:rFonts w:eastAsia="宋体"/>
          <w:lang w:val="en-US" w:eastAsia="zh-CN"/>
        </w:rPr>
      </w:pPr>
      <w:r>
        <w:rPr>
          <w:rFonts w:eastAsia="宋体" w:hint="eastAsia"/>
          <w:lang w:val="en-US" w:eastAsia="zh-CN"/>
        </w:rPr>
        <w:t xml:space="preserve">Based on the above, the following is proposed. </w:t>
      </w:r>
    </w:p>
    <w:p w14:paraId="5BED3216" w14:textId="77777777" w:rsidR="00225C6F" w:rsidRDefault="00E42D65">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Medium</w:t>
      </w:r>
      <w:r>
        <w:rPr>
          <w:rFonts w:eastAsia="宋体"/>
          <w:b/>
          <w:bCs/>
          <w:lang w:val="en-US" w:eastAsia="zh-CN"/>
        </w:rPr>
        <w:t xml:space="preserve"> Priority Proposal 5.2.4-1: RAN1 studies following options for the D2R chip length identification  </w:t>
      </w:r>
    </w:p>
    <w:p w14:paraId="35A7537C" w14:textId="77777777" w:rsidR="00225C6F" w:rsidRDefault="00E42D65">
      <w:pPr>
        <w:pStyle w:val="aff4"/>
        <w:numPr>
          <w:ilvl w:val="0"/>
          <w:numId w:val="10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6F3A91C3" w14:textId="77777777" w:rsidR="00225C6F" w:rsidRDefault="00E42D65">
      <w:pPr>
        <w:pStyle w:val="aff4"/>
        <w:numPr>
          <w:ilvl w:val="0"/>
          <w:numId w:val="10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34F6DE40" w14:textId="77777777" w:rsidR="00225C6F" w:rsidRDefault="00E42D65">
      <w:pPr>
        <w:pStyle w:val="aff4"/>
        <w:numPr>
          <w:ilvl w:val="0"/>
          <w:numId w:val="10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225C6F" w14:paraId="554F1C3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B91330"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2225C1" w14:textId="77777777" w:rsidR="00225C6F" w:rsidRDefault="00E42D65">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0F26C4"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5AF53182" w14:textId="77777777">
        <w:tc>
          <w:tcPr>
            <w:tcW w:w="1479" w:type="dxa"/>
          </w:tcPr>
          <w:p w14:paraId="56FB7E38" w14:textId="77777777" w:rsidR="00225C6F" w:rsidRDefault="00E42D65">
            <w:pPr>
              <w:spacing w:line="240" w:lineRule="auto"/>
              <w:jc w:val="left"/>
              <w:rPr>
                <w:rFonts w:eastAsia="宋体"/>
                <w:lang w:val="en-US" w:eastAsia="ja-JP"/>
              </w:rPr>
            </w:pPr>
            <w:r>
              <w:rPr>
                <w:rFonts w:eastAsia="宋体" w:hint="eastAsia"/>
                <w:lang w:val="en-US" w:eastAsia="zh-CN"/>
              </w:rPr>
              <w:t>ZTE, Sanechips</w:t>
            </w:r>
          </w:p>
        </w:tc>
        <w:tc>
          <w:tcPr>
            <w:tcW w:w="784" w:type="dxa"/>
          </w:tcPr>
          <w:p w14:paraId="09260250" w14:textId="77777777" w:rsidR="00225C6F" w:rsidRDefault="00225C6F">
            <w:pPr>
              <w:spacing w:line="240" w:lineRule="auto"/>
              <w:jc w:val="left"/>
              <w:rPr>
                <w:rFonts w:eastAsia="Yu Mincho"/>
                <w:lang w:val="en-US" w:eastAsia="ja-JP"/>
              </w:rPr>
            </w:pPr>
          </w:p>
        </w:tc>
        <w:tc>
          <w:tcPr>
            <w:tcW w:w="7371" w:type="dxa"/>
          </w:tcPr>
          <w:p w14:paraId="123373FB" w14:textId="77777777" w:rsidR="00225C6F" w:rsidRDefault="00E42D65">
            <w:pPr>
              <w:spacing w:line="240" w:lineRule="auto"/>
              <w:jc w:val="left"/>
              <w:rPr>
                <w:rFonts w:eastAsia="宋体"/>
                <w:lang w:val="en-US" w:eastAsia="ja-JP"/>
              </w:rPr>
            </w:pPr>
            <w:r>
              <w:rPr>
                <w:rFonts w:eastAsia="宋体" w:hint="eastAsia"/>
                <w:lang w:val="en-US" w:eastAsia="zh-CN"/>
              </w:rPr>
              <w:t xml:space="preserve">We need to consider the case the D2R and R2D may have different coverage performance, coding/code rate scheme, thus, they would have different chip rate. Hence, option 2 is preferred, which provides better scheduling flexibility. </w:t>
            </w:r>
          </w:p>
        </w:tc>
      </w:tr>
      <w:tr w:rsidR="00225C6F" w14:paraId="0F53DCFA" w14:textId="77777777">
        <w:tc>
          <w:tcPr>
            <w:tcW w:w="1479" w:type="dxa"/>
          </w:tcPr>
          <w:p w14:paraId="0B793374" w14:textId="77777777" w:rsidR="00225C6F" w:rsidRDefault="00E42D65">
            <w:pPr>
              <w:spacing w:line="240" w:lineRule="auto"/>
              <w:jc w:val="left"/>
              <w:rPr>
                <w:rFonts w:eastAsia="Yu Mincho"/>
                <w:lang w:val="en-US" w:eastAsia="ja-JP"/>
              </w:rPr>
            </w:pPr>
            <w:r>
              <w:rPr>
                <w:rFonts w:eastAsia="Yu Mincho"/>
                <w:lang w:val="en-US" w:eastAsia="ja-JP"/>
              </w:rPr>
              <w:t>Huawei, HiSilicon</w:t>
            </w:r>
          </w:p>
        </w:tc>
        <w:tc>
          <w:tcPr>
            <w:tcW w:w="784" w:type="dxa"/>
          </w:tcPr>
          <w:p w14:paraId="43B799D8" w14:textId="77777777" w:rsidR="00225C6F" w:rsidRDefault="00225C6F">
            <w:pPr>
              <w:spacing w:line="240" w:lineRule="auto"/>
              <w:jc w:val="left"/>
              <w:rPr>
                <w:rFonts w:eastAsiaTheme="minorEastAsia"/>
                <w:lang w:val="en-US" w:eastAsia="zh-CN"/>
              </w:rPr>
            </w:pPr>
          </w:p>
        </w:tc>
        <w:tc>
          <w:tcPr>
            <w:tcW w:w="7371" w:type="dxa"/>
          </w:tcPr>
          <w:p w14:paraId="7595CFDA" w14:textId="77777777" w:rsidR="00225C6F" w:rsidRDefault="00E42D65">
            <w:pPr>
              <w:spacing w:line="240" w:lineRule="auto"/>
              <w:jc w:val="left"/>
              <w:rPr>
                <w:rFonts w:eastAsia="Yu Mincho"/>
                <w:lang w:eastAsia="ja-JP"/>
              </w:rPr>
            </w:pPr>
            <w:r>
              <w:rPr>
                <w:rFonts w:eastAsia="Yu Mincho"/>
                <w:lang w:eastAsia="ja-JP"/>
              </w:rPr>
              <w:t>We support option 2, because in order to have the R2D preamble indicate a separate D2R chip length would require a change in the design considerations used up until now for the design of the clock acquisition part. We do not see the benefit of the device using the same chip length that was indicated for the R2D transmission in the R2D preamble since it is restrictive for the D2R transmission, and would prefer that the reader indicates this using the control information.</w:t>
            </w:r>
          </w:p>
        </w:tc>
      </w:tr>
      <w:tr w:rsidR="00967268" w14:paraId="7417EDF5" w14:textId="77777777">
        <w:tc>
          <w:tcPr>
            <w:tcW w:w="1479" w:type="dxa"/>
          </w:tcPr>
          <w:p w14:paraId="1F512330" w14:textId="63347B7A" w:rsidR="00967268" w:rsidRDefault="00967268" w:rsidP="00967268">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784" w:type="dxa"/>
          </w:tcPr>
          <w:p w14:paraId="06BF9D0A" w14:textId="6F71EE01" w:rsidR="00967268" w:rsidRDefault="00967268" w:rsidP="00967268">
            <w:pPr>
              <w:spacing w:line="240" w:lineRule="auto"/>
              <w:jc w:val="left"/>
              <w:rPr>
                <w:rFonts w:eastAsiaTheme="minorEastAsia"/>
                <w:lang w:val="en-US" w:eastAsia="zh-CN"/>
              </w:rPr>
            </w:pPr>
            <w:r>
              <w:rPr>
                <w:rFonts w:eastAsiaTheme="minorEastAsia" w:hint="eastAsia"/>
                <w:lang w:val="en-US" w:eastAsia="ko-KR"/>
              </w:rPr>
              <w:t>Y</w:t>
            </w:r>
          </w:p>
        </w:tc>
        <w:tc>
          <w:tcPr>
            <w:tcW w:w="7371" w:type="dxa"/>
          </w:tcPr>
          <w:p w14:paraId="7FF84FBC" w14:textId="77777777" w:rsidR="00967268" w:rsidRDefault="00967268" w:rsidP="00967268">
            <w:pPr>
              <w:spacing w:line="240" w:lineRule="auto"/>
              <w:jc w:val="left"/>
              <w:rPr>
                <w:rFonts w:eastAsiaTheme="minorEastAsia"/>
                <w:lang w:eastAsia="zh-CN"/>
              </w:rPr>
            </w:pPr>
          </w:p>
        </w:tc>
      </w:tr>
    </w:tbl>
    <w:p w14:paraId="5510CA36" w14:textId="77777777" w:rsidR="00225C6F" w:rsidRDefault="00E42D65">
      <w:pPr>
        <w:adjustRightInd w:val="0"/>
        <w:snapToGrid w:val="0"/>
        <w:spacing w:afterLines="50" w:after="120" w:line="240" w:lineRule="auto"/>
        <w:rPr>
          <w:b/>
          <w:bCs/>
          <w:lang w:val="en-US" w:eastAsia="zh-CN"/>
        </w:rPr>
      </w:pPr>
      <w:r>
        <w:rPr>
          <w:b/>
          <w:bCs/>
          <w:lang w:val="en-US" w:eastAsia="zh-CN"/>
        </w:rPr>
        <w:t xml:space="preserve"> </w:t>
      </w:r>
    </w:p>
    <w:p w14:paraId="002A5D5A" w14:textId="77777777" w:rsidR="00225C6F" w:rsidRDefault="00225C6F">
      <w:pPr>
        <w:adjustRightInd w:val="0"/>
        <w:snapToGrid w:val="0"/>
        <w:spacing w:afterLines="50" w:after="120" w:line="240" w:lineRule="auto"/>
        <w:rPr>
          <w:b/>
          <w:bCs/>
          <w:lang w:val="en-US" w:eastAsia="zh-CN"/>
        </w:rPr>
      </w:pPr>
    </w:p>
    <w:p w14:paraId="744BF01A" w14:textId="77777777" w:rsidR="00225C6F" w:rsidRDefault="00E42D65">
      <w:pPr>
        <w:pStyle w:val="30"/>
        <w:ind w:left="200"/>
        <w:rPr>
          <w:rFonts w:eastAsiaTheme="minorEastAsia"/>
          <w:lang w:eastAsia="zh-CN"/>
        </w:rPr>
      </w:pPr>
      <w:r>
        <w:rPr>
          <w:rFonts w:eastAsia="等线" w:hint="eastAsia"/>
          <w:lang w:eastAsia="zh-CN"/>
        </w:rPr>
        <w:lastRenderedPageBreak/>
        <w:t>6</w:t>
      </w:r>
      <w:r>
        <w:t xml:space="preserve">.2.5 </w:t>
      </w:r>
      <w:r>
        <w:rPr>
          <w:rFonts w:hint="eastAsia"/>
        </w:rPr>
        <w:t>O</w:t>
      </w:r>
      <w:r>
        <w:t xml:space="preserve">ther scheduling information </w:t>
      </w:r>
    </w:p>
    <w:p w14:paraId="20470E4F" w14:textId="77777777" w:rsidR="00225C6F" w:rsidRDefault="00E42D65">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60FCAE1C"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25C6F" w14:paraId="693FC089" w14:textId="77777777">
        <w:tc>
          <w:tcPr>
            <w:tcW w:w="9630" w:type="dxa"/>
          </w:tcPr>
          <w:p w14:paraId="58B057F7" w14:textId="77777777" w:rsidR="00225C6F" w:rsidRDefault="00E42D65">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002B78E0" w14:textId="77777777" w:rsidR="00225C6F" w:rsidRDefault="00E42D65">
            <w:pPr>
              <w:adjustRightInd w:val="0"/>
              <w:snapToGrid w:val="0"/>
              <w:spacing w:after="0" w:line="240" w:lineRule="auto"/>
            </w:pPr>
            <w:r>
              <w:t>For R2D reception, the following information potentially can be explicitly/implicitly indicated to the device via PRDCH:</w:t>
            </w:r>
          </w:p>
          <w:p w14:paraId="1EC8CA32" w14:textId="77777777" w:rsidR="00225C6F" w:rsidRDefault="00E42D65">
            <w:pPr>
              <w:pStyle w:val="aff4"/>
              <w:numPr>
                <w:ilvl w:val="0"/>
                <w:numId w:val="108"/>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1801A913" w14:textId="77777777" w:rsidR="00225C6F" w:rsidRDefault="00E42D65">
            <w:pPr>
              <w:pStyle w:val="aff4"/>
              <w:numPr>
                <w:ilvl w:val="0"/>
                <w:numId w:val="108"/>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12BFF5A7" w14:textId="77777777" w:rsidR="00225C6F" w:rsidRDefault="00E42D65">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4DCA42CD" w14:textId="77777777" w:rsidR="00225C6F" w:rsidRDefault="00225C6F">
      <w:pPr>
        <w:pStyle w:val="0Maintext"/>
        <w:adjustRightInd w:val="0"/>
        <w:snapToGrid w:val="0"/>
        <w:spacing w:afterLines="50" w:after="120"/>
        <w:rPr>
          <w:rFonts w:ascii="Times New Roman" w:eastAsia="等线" w:hAnsi="Times New Roman" w:cs="Times New Roman"/>
          <w:bCs/>
          <w:kern w:val="0"/>
          <w:lang w:eastAsia="zh-CN"/>
        </w:rPr>
      </w:pPr>
    </w:p>
    <w:p w14:paraId="6371960D" w14:textId="77777777" w:rsidR="00225C6F" w:rsidRDefault="00E42D65">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179659ED" w14:textId="77777777" w:rsidR="00225C6F" w:rsidRDefault="00E42D65">
      <w:pPr>
        <w:adjustRightInd w:val="0"/>
        <w:snapToGrid w:val="0"/>
        <w:spacing w:after="50" w:line="240" w:lineRule="auto"/>
        <w:rPr>
          <w:rFonts w:eastAsiaTheme="minorEastAsia"/>
          <w:b/>
          <w:bCs/>
          <w:lang w:val="fr-CA"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[1],</w:t>
      </w:r>
      <w:r>
        <w:rPr>
          <w:rFonts w:eastAsia="等线"/>
          <w:b/>
          <w:bCs/>
          <w:lang w:eastAsia="zh-CN"/>
        </w:rPr>
        <w:t xml:space="preserve"> [3]</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7E048D78" w14:textId="77777777" w:rsidR="00225C6F" w:rsidRDefault="00E42D65">
      <w:pPr>
        <w:pStyle w:val="aff4"/>
        <w:numPr>
          <w:ilvl w:val="0"/>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0FB43387" w14:textId="77777777" w:rsidR="00225C6F" w:rsidRDefault="00E42D65">
      <w:pPr>
        <w:pStyle w:val="aff4"/>
        <w:numPr>
          <w:ilvl w:val="0"/>
          <w:numId w:val="109"/>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[3]</w:t>
      </w:r>
    </w:p>
    <w:p w14:paraId="0F296A22" w14:textId="77777777" w:rsidR="00225C6F" w:rsidRDefault="00E42D65">
      <w:pPr>
        <w:pStyle w:val="aff4"/>
        <w:numPr>
          <w:ilvl w:val="0"/>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hint="eastAsia"/>
          <w:sz w:val="20"/>
          <w:szCs w:val="20"/>
          <w:lang w:eastAsia="zh-CN"/>
        </w:rPr>
        <w:t xml:space="preserve">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[1]</w:t>
      </w:r>
    </w:p>
    <w:p w14:paraId="42D954A5" w14:textId="77777777" w:rsidR="00225C6F" w:rsidRDefault="00225C6F">
      <w:pPr>
        <w:snapToGrid w:val="0"/>
        <w:spacing w:afterLines="50" w:after="120" w:line="240" w:lineRule="auto"/>
        <w:rPr>
          <w:rFonts w:eastAsia="等线"/>
          <w:lang w:eastAsia="zh-CN"/>
        </w:rPr>
      </w:pPr>
    </w:p>
    <w:p w14:paraId="269123EC" w14:textId="77777777" w:rsidR="00225C6F" w:rsidRDefault="00E42D65">
      <w:pPr>
        <w:snapToGrid w:val="0"/>
        <w:spacing w:afterLines="50" w:after="120" w:line="240" w:lineRule="auto"/>
        <w:rPr>
          <w:rFonts w:eastAsiaTheme="minorEastAsia"/>
          <w:bCs/>
          <w:szCs w:val="22"/>
          <w:lang w:eastAsia="zh-CN"/>
        </w:rPr>
      </w:pPr>
      <w:r>
        <w:rPr>
          <w:rFonts w:eastAsiaTheme="minorEastAsia" w:hint="eastAsia"/>
          <w:lang w:eastAsia="zh-CN"/>
        </w:rPr>
        <w:t>[3]</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291BD061" w14:textId="77777777" w:rsidR="00225C6F" w:rsidRDefault="00E42D65">
      <w:pPr>
        <w:pStyle w:val="aff4"/>
        <w:numPr>
          <w:ilvl w:val="0"/>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[6]</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2B15E332"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01B9B35C"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4C227AC2"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61CC3001"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715A8ACD"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[7]</w:t>
      </w:r>
    </w:p>
    <w:p w14:paraId="398BBEA7"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rate+TBS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411DE0F6" w14:textId="77777777" w:rsidR="00225C6F" w:rsidRDefault="00E42D65">
      <w:pPr>
        <w:pStyle w:val="aff4"/>
        <w:numPr>
          <w:ilvl w:val="1"/>
          <w:numId w:val="10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324C2478" w14:textId="77777777" w:rsidR="00225C6F" w:rsidRDefault="00225C6F">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2E1FE709"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18EF1D23"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[3]. </w:t>
      </w:r>
    </w:p>
    <w:p w14:paraId="283D8B87"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[8]</w:t>
      </w:r>
    </w:p>
    <w:p w14:paraId="5C1E7C47"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18929F84" w14:textId="77777777" w:rsidR="00225C6F" w:rsidRDefault="00225C6F">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4BFE37C3"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72ADFF24" w14:textId="77777777" w:rsidR="00225C6F" w:rsidRDefault="00E42D65">
      <w:pPr>
        <w:pStyle w:val="aff4"/>
        <w:numPr>
          <w:ilvl w:val="0"/>
          <w:numId w:val="110"/>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lastRenderedPageBreak/>
        <w:t>Repetition if supported [8]</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1821F6FA" w14:textId="77777777" w:rsidR="00225C6F" w:rsidRDefault="00E42D65">
      <w:pPr>
        <w:pStyle w:val="aff4"/>
        <w:numPr>
          <w:ilvl w:val="0"/>
          <w:numId w:val="110"/>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[6]</w:t>
      </w:r>
    </w:p>
    <w:p w14:paraId="6A0C81B3" w14:textId="77777777" w:rsidR="00225C6F" w:rsidRDefault="00E42D65">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whether the R2D carries the signaling that is transmitted before Msg1 (e.g., paging message), or after Msg1 (specific signaling for one or a group of device,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7CD8A8A9" w14:textId="77777777" w:rsidR="00225C6F" w:rsidRDefault="00E42D65">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1ECB462B" w14:textId="77777777" w:rsidR="00225C6F" w:rsidRDefault="00E42D65">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225C6F" w14:paraId="49705A47" w14:textId="77777777">
        <w:tc>
          <w:tcPr>
            <w:tcW w:w="1418" w:type="dxa"/>
            <w:shd w:val="clear" w:color="auto" w:fill="D9D9D9" w:themeFill="background1" w:themeFillShade="D9"/>
          </w:tcPr>
          <w:p w14:paraId="774FB350" w14:textId="77777777" w:rsidR="00225C6F" w:rsidRDefault="00E42D65">
            <w:pPr>
              <w:spacing w:line="240" w:lineRule="auto"/>
              <w:jc w:val="left"/>
              <w:rPr>
                <w:b/>
                <w:bCs/>
                <w:lang w:val="en-US"/>
              </w:rPr>
            </w:pPr>
            <w:r>
              <w:rPr>
                <w:b/>
                <w:bCs/>
                <w:lang w:val="en-US"/>
              </w:rPr>
              <w:t>Company</w:t>
            </w:r>
          </w:p>
        </w:tc>
        <w:tc>
          <w:tcPr>
            <w:tcW w:w="850" w:type="dxa"/>
            <w:shd w:val="clear" w:color="auto" w:fill="D9D9D9" w:themeFill="background1" w:themeFillShade="D9"/>
          </w:tcPr>
          <w:p w14:paraId="479F0025" w14:textId="77777777" w:rsidR="00225C6F" w:rsidRDefault="00E42D65">
            <w:pPr>
              <w:spacing w:line="240" w:lineRule="auto"/>
              <w:jc w:val="left"/>
              <w:rPr>
                <w:b/>
                <w:bCs/>
                <w:lang w:val="en-US"/>
              </w:rPr>
            </w:pPr>
            <w:r>
              <w:rPr>
                <w:b/>
                <w:bCs/>
                <w:lang w:val="en-US"/>
              </w:rPr>
              <w:t>Y/N</w:t>
            </w:r>
          </w:p>
        </w:tc>
        <w:tc>
          <w:tcPr>
            <w:tcW w:w="7371" w:type="dxa"/>
            <w:shd w:val="clear" w:color="auto" w:fill="D9D9D9" w:themeFill="background1" w:themeFillShade="D9"/>
          </w:tcPr>
          <w:p w14:paraId="39D55D7D" w14:textId="77777777" w:rsidR="00225C6F" w:rsidRDefault="00E42D65">
            <w:pPr>
              <w:spacing w:line="240" w:lineRule="auto"/>
              <w:jc w:val="left"/>
              <w:rPr>
                <w:b/>
                <w:bCs/>
                <w:lang w:val="en-US"/>
              </w:rPr>
            </w:pPr>
            <w:r>
              <w:rPr>
                <w:b/>
                <w:bCs/>
                <w:lang w:val="en-US"/>
              </w:rPr>
              <w:t>Comments</w:t>
            </w:r>
          </w:p>
        </w:tc>
      </w:tr>
      <w:tr w:rsidR="00225C6F" w14:paraId="53B06A64" w14:textId="77777777">
        <w:tc>
          <w:tcPr>
            <w:tcW w:w="1418" w:type="dxa"/>
          </w:tcPr>
          <w:p w14:paraId="764435C6" w14:textId="77777777" w:rsidR="00225C6F" w:rsidRDefault="00E42D65">
            <w:pPr>
              <w:spacing w:line="240" w:lineRule="auto"/>
              <w:jc w:val="left"/>
              <w:rPr>
                <w:rFonts w:eastAsia="Malgun Gothic"/>
                <w:lang w:val="en-US" w:eastAsia="ko-KR"/>
              </w:rPr>
            </w:pPr>
            <w:r>
              <w:rPr>
                <w:rFonts w:eastAsia="Malgun Gothic"/>
                <w:lang w:val="en-US" w:eastAsia="ko-KR"/>
              </w:rPr>
              <w:t>Huawei, HiSilicon</w:t>
            </w:r>
          </w:p>
        </w:tc>
        <w:tc>
          <w:tcPr>
            <w:tcW w:w="850" w:type="dxa"/>
          </w:tcPr>
          <w:p w14:paraId="31CFE0EB" w14:textId="77777777" w:rsidR="00225C6F" w:rsidRDefault="00E42D65">
            <w:pPr>
              <w:spacing w:line="240" w:lineRule="auto"/>
              <w:jc w:val="left"/>
              <w:rPr>
                <w:lang w:eastAsia="ko-KR"/>
              </w:rPr>
            </w:pPr>
            <w:r>
              <w:rPr>
                <w:lang w:eastAsia="ko-KR"/>
              </w:rPr>
              <w:t>Y</w:t>
            </w:r>
          </w:p>
        </w:tc>
        <w:tc>
          <w:tcPr>
            <w:tcW w:w="7371" w:type="dxa"/>
          </w:tcPr>
          <w:p w14:paraId="0EF4781B" w14:textId="77777777" w:rsidR="00225C6F" w:rsidRDefault="00E42D65">
            <w:pPr>
              <w:spacing w:line="240" w:lineRule="auto"/>
              <w:jc w:val="left"/>
              <w:rPr>
                <w:rFonts w:eastAsia="Yu Mincho"/>
                <w:lang w:val="en-US" w:eastAsia="ja-JP"/>
              </w:rPr>
            </w:pPr>
            <w:r>
              <w:rPr>
                <w:rFonts w:eastAsia="Yu Mincho"/>
                <w:lang w:val="en-US" w:eastAsia="ja-JP"/>
              </w:rPr>
              <w:t xml:space="preserve">We agree that since the device uses envelope detection for PRDCH to </w:t>
            </w:r>
            <w:r>
              <w:rPr>
                <w:rFonts w:eastAsiaTheme="minorEastAsia"/>
                <w:lang w:eastAsia="zh-CN"/>
              </w:rPr>
              <w:t>convert the RF signal at any frequency within the effective band to baseband.</w:t>
            </w:r>
          </w:p>
        </w:tc>
      </w:tr>
      <w:tr w:rsidR="00225C6F" w14:paraId="66407763" w14:textId="77777777">
        <w:trPr>
          <w:trHeight w:val="46"/>
        </w:trPr>
        <w:tc>
          <w:tcPr>
            <w:tcW w:w="1418" w:type="dxa"/>
          </w:tcPr>
          <w:p w14:paraId="31EE5C37" w14:textId="77777777" w:rsidR="00225C6F" w:rsidRDefault="00225C6F">
            <w:pPr>
              <w:spacing w:line="240" w:lineRule="auto"/>
              <w:jc w:val="left"/>
              <w:rPr>
                <w:rFonts w:eastAsia="Malgun Gothic"/>
                <w:lang w:val="en-US" w:eastAsia="ko-KR"/>
              </w:rPr>
            </w:pPr>
          </w:p>
        </w:tc>
        <w:tc>
          <w:tcPr>
            <w:tcW w:w="850" w:type="dxa"/>
          </w:tcPr>
          <w:p w14:paraId="20547450" w14:textId="77777777" w:rsidR="00225C6F" w:rsidRDefault="00225C6F">
            <w:pPr>
              <w:spacing w:line="240" w:lineRule="auto"/>
              <w:jc w:val="left"/>
              <w:rPr>
                <w:lang w:eastAsia="ko-KR"/>
              </w:rPr>
            </w:pPr>
          </w:p>
        </w:tc>
        <w:tc>
          <w:tcPr>
            <w:tcW w:w="7371" w:type="dxa"/>
          </w:tcPr>
          <w:p w14:paraId="62FEDBBB" w14:textId="77777777" w:rsidR="00225C6F" w:rsidRDefault="00225C6F">
            <w:pPr>
              <w:spacing w:line="240" w:lineRule="auto"/>
              <w:jc w:val="left"/>
              <w:rPr>
                <w:rFonts w:eastAsia="Yu Mincho"/>
                <w:lang w:val="en-US" w:eastAsia="ja-JP"/>
              </w:rPr>
            </w:pPr>
          </w:p>
        </w:tc>
      </w:tr>
    </w:tbl>
    <w:p w14:paraId="523104BA" w14:textId="77777777" w:rsidR="00225C6F" w:rsidRDefault="00225C6F">
      <w:pPr>
        <w:snapToGrid w:val="0"/>
        <w:spacing w:afterLines="50" w:after="120" w:line="240" w:lineRule="auto"/>
        <w:rPr>
          <w:rFonts w:eastAsiaTheme="minorEastAsia"/>
          <w:b/>
          <w:sz w:val="22"/>
          <w:szCs w:val="22"/>
          <w:lang w:eastAsia="zh-CN"/>
        </w:rPr>
      </w:pPr>
    </w:p>
    <w:p w14:paraId="3D8F45C3" w14:textId="77777777" w:rsidR="00225C6F" w:rsidRDefault="00225C6F">
      <w:pPr>
        <w:snapToGrid w:val="0"/>
        <w:spacing w:afterLines="50" w:after="120" w:line="240" w:lineRule="auto"/>
        <w:rPr>
          <w:rFonts w:eastAsiaTheme="minorEastAsia"/>
          <w:b/>
          <w:sz w:val="22"/>
          <w:szCs w:val="22"/>
          <w:lang w:eastAsia="zh-CN"/>
        </w:rPr>
      </w:pPr>
    </w:p>
    <w:p w14:paraId="3C741CC9" w14:textId="77777777" w:rsidR="00225C6F" w:rsidRDefault="00E42D65">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4D8127C8"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25C6F" w14:paraId="1B765EFB" w14:textId="77777777">
        <w:tc>
          <w:tcPr>
            <w:tcW w:w="9630" w:type="dxa"/>
          </w:tcPr>
          <w:p w14:paraId="6EDFF88C" w14:textId="77777777" w:rsidR="00225C6F" w:rsidRDefault="00E42D65">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214F0B59" w14:textId="77777777" w:rsidR="00225C6F" w:rsidRDefault="00E42D65">
            <w:pPr>
              <w:adjustRightInd w:val="0"/>
              <w:snapToGrid w:val="0"/>
              <w:spacing w:afterLines="50" w:after="120" w:line="240" w:lineRule="auto"/>
            </w:pPr>
            <w:r>
              <w:t>For D2R scheduling, the following information potentially can be explicitly/implicitly indicated to the device via corresponding PRDCH:</w:t>
            </w:r>
          </w:p>
          <w:p w14:paraId="70730BCD"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Time domain resources</w:t>
            </w:r>
          </w:p>
          <w:p w14:paraId="0898B9B4"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6618D62D"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52" w:name="_Hlk179205019"/>
            <w:r>
              <w:rPr>
                <w:rFonts w:ascii="Times New Roman" w:hAnsi="Times New Roman" w:cs="Times New Roman"/>
                <w:sz w:val="20"/>
                <w:szCs w:val="20"/>
              </w:rPr>
              <w:t>MCS-like information</w:t>
            </w:r>
            <w:bookmarkEnd w:id="52"/>
          </w:p>
          <w:p w14:paraId="61DD677E"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05D8433D"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5498354E" w14:textId="77777777" w:rsidR="00225C6F" w:rsidRDefault="00E42D65">
            <w:pPr>
              <w:pStyle w:val="aff4"/>
              <w:numPr>
                <w:ilvl w:val="0"/>
                <w:numId w:val="108"/>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6E41C960" w14:textId="77777777" w:rsidR="00225C6F" w:rsidRDefault="00E42D65">
            <w:pPr>
              <w:autoSpaceDE w:val="0"/>
              <w:autoSpaceDN w:val="0"/>
              <w:adjustRightInd w:val="0"/>
              <w:snapToGrid w:val="0"/>
              <w:spacing w:afterLines="50" w:after="120" w:line="240" w:lineRule="auto"/>
              <w:jc w:val="left"/>
            </w:pPr>
            <w:r>
              <w:t>FFS: other information</w:t>
            </w:r>
          </w:p>
          <w:p w14:paraId="6CD7521F" w14:textId="77777777" w:rsidR="00225C6F" w:rsidRDefault="00E42D65">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2726966E" w14:textId="77777777" w:rsidR="00225C6F" w:rsidRDefault="00E42D65">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0E65CC3C" w14:textId="77777777" w:rsidR="00225C6F" w:rsidRDefault="00E42D65">
      <w:pPr>
        <w:pStyle w:val="aff4"/>
        <w:numPr>
          <w:ilvl w:val="0"/>
          <w:numId w:val="111"/>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[3]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7258DE34" w14:textId="77777777" w:rsidR="00225C6F" w:rsidRDefault="00E42D65">
      <w:pPr>
        <w:pStyle w:val="aff4"/>
        <w:numPr>
          <w:ilvl w:val="0"/>
          <w:numId w:val="111"/>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56516ADF" w14:textId="77777777" w:rsidR="00225C6F" w:rsidRDefault="00E42D65">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0C7DE221" w14:textId="77777777" w:rsidR="00225C6F" w:rsidRDefault="00225C6F">
      <w:pPr>
        <w:snapToGrid w:val="0"/>
        <w:spacing w:afterLines="50" w:after="120" w:line="240" w:lineRule="auto"/>
        <w:rPr>
          <w:rFonts w:eastAsiaTheme="minorEastAsia"/>
          <w:bCs/>
          <w:color w:val="FF0000"/>
          <w:lang w:eastAsia="zh-CN"/>
        </w:rPr>
      </w:pPr>
    </w:p>
    <w:p w14:paraId="5458BBCB" w14:textId="77777777" w:rsidR="00225C6F" w:rsidRDefault="00E42D65">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6B29303D" w14:textId="77777777" w:rsidR="00225C6F" w:rsidRDefault="00E42D65">
      <w:pPr>
        <w:pStyle w:val="aff4"/>
        <w:numPr>
          <w:ilvl w:val="0"/>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[6],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262C77AB" w14:textId="77777777" w:rsidR="00225C6F" w:rsidRDefault="00E42D65">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12F796FE" w14:textId="77777777" w:rsidR="00225C6F" w:rsidRDefault="00E42D65">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[6]</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3F6846C5" w14:textId="77777777" w:rsidR="00225C6F" w:rsidRDefault="00E42D65">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1E6FCBC2" w14:textId="77777777" w:rsidR="00225C6F" w:rsidRDefault="00E42D65">
      <w:pPr>
        <w:pStyle w:val="aff4"/>
        <w:numPr>
          <w:ilvl w:val="2"/>
          <w:numId w:val="11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41E8A34C"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lastRenderedPageBreak/>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14CD81F0" w14:textId="77777777" w:rsidR="00225C6F" w:rsidRDefault="00E42D65">
      <w:pPr>
        <w:pStyle w:val="aff4"/>
        <w:numPr>
          <w:ilvl w:val="1"/>
          <w:numId w:val="110"/>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2AFE9A2C" w14:textId="77777777" w:rsidR="00225C6F" w:rsidRDefault="00E42D65">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rate+TBS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046D567D" w14:textId="77777777" w:rsidR="00225C6F" w:rsidRDefault="00E42D65">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719BBE57" w14:textId="77777777" w:rsidR="00225C6F" w:rsidRDefault="00E42D65">
      <w:pPr>
        <w:pStyle w:val="aff4"/>
        <w:numPr>
          <w:ilvl w:val="2"/>
          <w:numId w:val="113"/>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7EE21400"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[1], [3],</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422642B4" w14:textId="77777777" w:rsidR="00225C6F" w:rsidRDefault="00E42D65">
      <w:pPr>
        <w:pStyle w:val="aff4"/>
        <w:numPr>
          <w:ilvl w:val="1"/>
          <w:numId w:val="11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50D9D339" w14:textId="77777777" w:rsidR="00225C6F" w:rsidRDefault="00E42D65">
      <w:pPr>
        <w:pStyle w:val="aff4"/>
        <w:numPr>
          <w:ilvl w:val="1"/>
          <w:numId w:val="114"/>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[3]</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[10]</w:t>
      </w:r>
    </w:p>
    <w:p w14:paraId="4F8917C2" w14:textId="77777777" w:rsidR="00225C6F" w:rsidRDefault="00E42D65">
      <w:pPr>
        <w:pStyle w:val="aff4"/>
        <w:numPr>
          <w:ilvl w:val="2"/>
          <w:numId w:val="11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[10]</w:t>
      </w:r>
    </w:p>
    <w:p w14:paraId="59615673" w14:textId="77777777" w:rsidR="00225C6F" w:rsidRDefault="00E42D65">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[4],</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[7]</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063E65FA" w14:textId="77777777" w:rsidR="00225C6F" w:rsidRDefault="00E42D65">
      <w:pPr>
        <w:pStyle w:val="aff4"/>
        <w:numPr>
          <w:ilvl w:val="2"/>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22DAE663"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42C53124"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[10]</w:t>
      </w:r>
    </w:p>
    <w:p w14:paraId="21FB0F5E"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offset between R2D preamble and D2R preamble to adapt the residue SFO w.r.t.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37894218"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[4]</w:t>
      </w:r>
    </w:p>
    <w:p w14:paraId="27B96E5C"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0FCB7885"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devices[7]</w:t>
      </w:r>
    </w:p>
    <w:p w14:paraId="0BDB4988"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76A09742" w14:textId="77777777" w:rsidR="00225C6F" w:rsidRDefault="00E42D65">
      <w:pPr>
        <w:pStyle w:val="aff4"/>
        <w:numPr>
          <w:ilvl w:val="2"/>
          <w:numId w:val="11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09D7A94E" w14:textId="77777777" w:rsidR="00225C6F" w:rsidRDefault="00225C6F">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3186BF39"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 xml:space="preserve">[1], </w:t>
      </w:r>
      <w:r>
        <w:rPr>
          <w:rFonts w:eastAsiaTheme="minorEastAsia"/>
          <w:bCs/>
          <w:sz w:val="20"/>
          <w:szCs w:val="21"/>
          <w:lang w:val="en-GB" w:eastAsia="zh-CN"/>
        </w:rPr>
        <w:t>[8]</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[4]</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1962B5CA"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7AE4D62E"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[4]</w:t>
      </w:r>
    </w:p>
    <w:p w14:paraId="37F98DB6"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[10]</w:t>
      </w:r>
    </w:p>
    <w:p w14:paraId="7BBE4147"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4CDB298B" w14:textId="77777777" w:rsidR="00225C6F" w:rsidRDefault="00E42D65">
      <w:pPr>
        <w:pStyle w:val="aff4"/>
        <w:numPr>
          <w:ilvl w:val="1"/>
          <w:numId w:val="110"/>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0ED590F1"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3226200E" w14:textId="77777777" w:rsidR="00225C6F" w:rsidRDefault="00225C6F">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7BA87CE5"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 xml:space="preserve">[1],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09CC45CC"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[1]</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7C9E4619"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5EF4269D" w14:textId="77777777" w:rsidR="00225C6F" w:rsidRDefault="00225C6F">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577A46DA"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08FCEFAB"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location, and number of D2R midambles</w:t>
      </w:r>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6A8317C2"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midamle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423366DC"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48FDE9A7"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lastRenderedPageBreak/>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4FF97C71" w14:textId="77777777" w:rsidR="00225C6F" w:rsidRDefault="00E42D65">
      <w:pPr>
        <w:pStyle w:val="aff4"/>
        <w:numPr>
          <w:ilvl w:val="1"/>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3127CD8C"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5F054D2C"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96E7E9A"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[7]</w:t>
      </w:r>
    </w:p>
    <w:p w14:paraId="4EFBD02E"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[7]</w:t>
      </w:r>
    </w:p>
    <w:p w14:paraId="2D6E66AE" w14:textId="77777777" w:rsidR="00225C6F" w:rsidRDefault="00E42D65">
      <w:pPr>
        <w:pStyle w:val="aff4"/>
        <w:numPr>
          <w:ilvl w:val="0"/>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[7]</w:t>
      </w:r>
    </w:p>
    <w:p w14:paraId="7F65DF3F" w14:textId="77777777" w:rsidR="00225C6F" w:rsidRDefault="00225C6F">
      <w:pPr>
        <w:adjustRightInd w:val="0"/>
        <w:snapToGrid w:val="0"/>
        <w:spacing w:after="50" w:line="240" w:lineRule="auto"/>
        <w:rPr>
          <w:rFonts w:eastAsiaTheme="minorEastAsia"/>
          <w:lang w:eastAsia="zh-CN"/>
        </w:rPr>
      </w:pPr>
    </w:p>
    <w:p w14:paraId="02328361" w14:textId="77777777" w:rsidR="00225C6F" w:rsidRDefault="00E42D65">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225C6F" w14:paraId="1DE6E24F" w14:textId="77777777">
        <w:tc>
          <w:tcPr>
            <w:tcW w:w="1418" w:type="dxa"/>
            <w:shd w:val="clear" w:color="auto" w:fill="D9D9D9" w:themeFill="background1" w:themeFillShade="D9"/>
          </w:tcPr>
          <w:p w14:paraId="66E6CDB8" w14:textId="77777777" w:rsidR="00225C6F" w:rsidRDefault="00E42D65">
            <w:pPr>
              <w:spacing w:line="240" w:lineRule="auto"/>
              <w:jc w:val="left"/>
              <w:rPr>
                <w:b/>
                <w:bCs/>
                <w:lang w:val="en-US"/>
              </w:rPr>
            </w:pPr>
            <w:r>
              <w:rPr>
                <w:b/>
                <w:bCs/>
                <w:lang w:val="en-US"/>
              </w:rPr>
              <w:t>Company</w:t>
            </w:r>
          </w:p>
        </w:tc>
        <w:tc>
          <w:tcPr>
            <w:tcW w:w="7796" w:type="dxa"/>
            <w:shd w:val="clear" w:color="auto" w:fill="D9D9D9" w:themeFill="background1" w:themeFillShade="D9"/>
          </w:tcPr>
          <w:p w14:paraId="3F6EEF80" w14:textId="77777777" w:rsidR="00225C6F" w:rsidRDefault="00E42D65">
            <w:pPr>
              <w:spacing w:line="240" w:lineRule="auto"/>
              <w:jc w:val="left"/>
              <w:rPr>
                <w:rFonts w:eastAsia="等线"/>
                <w:b/>
                <w:bCs/>
                <w:lang w:val="en-US" w:eastAsia="zh-CN"/>
              </w:rPr>
            </w:pPr>
            <w:r>
              <w:rPr>
                <w:b/>
                <w:bCs/>
                <w:lang w:val="en-US"/>
              </w:rPr>
              <w:t>Comments</w:t>
            </w:r>
            <w:r>
              <w:rPr>
                <w:rFonts w:hint="eastAsia"/>
                <w:b/>
                <w:bCs/>
                <w:lang w:val="en-US"/>
              </w:rPr>
              <w:t>, if any</w:t>
            </w:r>
          </w:p>
        </w:tc>
      </w:tr>
      <w:tr w:rsidR="00225C6F" w14:paraId="56799F28" w14:textId="77777777">
        <w:tc>
          <w:tcPr>
            <w:tcW w:w="1418" w:type="dxa"/>
          </w:tcPr>
          <w:p w14:paraId="3D84BE40" w14:textId="77777777" w:rsidR="00225C6F" w:rsidRDefault="00225C6F">
            <w:pPr>
              <w:spacing w:line="240" w:lineRule="auto"/>
              <w:jc w:val="left"/>
              <w:rPr>
                <w:rFonts w:eastAsiaTheme="minorEastAsia"/>
                <w:lang w:val="en-US" w:eastAsia="zh-CN"/>
              </w:rPr>
            </w:pPr>
          </w:p>
        </w:tc>
        <w:tc>
          <w:tcPr>
            <w:tcW w:w="7796" w:type="dxa"/>
          </w:tcPr>
          <w:p w14:paraId="28837704" w14:textId="77777777" w:rsidR="00225C6F" w:rsidRDefault="00225C6F">
            <w:pPr>
              <w:spacing w:line="240" w:lineRule="auto"/>
              <w:jc w:val="left"/>
              <w:rPr>
                <w:rFonts w:eastAsia="Yu Mincho"/>
                <w:lang w:val="en-US" w:eastAsia="ja-JP"/>
              </w:rPr>
            </w:pPr>
          </w:p>
        </w:tc>
      </w:tr>
    </w:tbl>
    <w:p w14:paraId="12DB9F0B" w14:textId="77777777" w:rsidR="00225C6F" w:rsidRDefault="00225C6F">
      <w:pPr>
        <w:snapToGrid w:val="0"/>
        <w:spacing w:after="50" w:line="240" w:lineRule="auto"/>
        <w:rPr>
          <w:rFonts w:eastAsia="等线"/>
          <w:lang w:eastAsia="zh-CN"/>
        </w:rPr>
      </w:pPr>
    </w:p>
    <w:p w14:paraId="0E7136DA" w14:textId="77777777" w:rsidR="00225C6F" w:rsidRDefault="00E42D65">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2851F21C" w14:textId="77777777" w:rsidR="00225C6F" w:rsidRDefault="00E42D65">
      <w:pPr>
        <w:adjustRightInd w:val="0"/>
        <w:snapToGrid w:val="0"/>
        <w:spacing w:afterLines="50" w:after="120" w:line="240" w:lineRule="auto"/>
        <w:rPr>
          <w:rFonts w:eastAsia="等线"/>
          <w:lang w:eastAsia="zh-CN"/>
        </w:rPr>
      </w:pPr>
      <w:r>
        <w:rPr>
          <w:rFonts w:eastAsia="等线"/>
          <w:lang w:eastAsia="zh-CN"/>
        </w:rPr>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w:t>
      </w:r>
      <w:r>
        <w:rPr>
          <w:rFonts w:eastAsia="Microsoft YaHei UI"/>
          <w:lang w:val="en-US" w:eastAsia="zh-CN"/>
        </w:rPr>
        <w:t xml:space="preserve"> </w:t>
      </w:r>
      <w:r>
        <w:rPr>
          <w:rFonts w:eastAsia="等线" w:hint="eastAsia"/>
          <w:lang w:eastAsia="zh-CN"/>
        </w:rPr>
        <w:t xml:space="preserve">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6AC1D664" w14:textId="77777777" w:rsidR="00225C6F" w:rsidRDefault="00E42D65">
      <w:pPr>
        <w:pStyle w:val="aff4"/>
        <w:numPr>
          <w:ilvl w:val="0"/>
          <w:numId w:val="116"/>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b/>
          <w:bCs/>
          <w:sz w:val="20"/>
          <w:szCs w:val="20"/>
          <w:lang w:eastAsia="zh-CN"/>
        </w:rPr>
        <w:t>Regarding the scheduling type/cast type</w:t>
      </w:r>
      <w:r>
        <w:rPr>
          <w:rFonts w:ascii="Times New Roman" w:hAnsi="Times New Roman" w:cs="Times New Roman"/>
          <w:sz w:val="20"/>
          <w:szCs w:val="20"/>
          <w:lang w:eastAsia="zh-CN"/>
        </w:rPr>
        <w:t xml:space="preserve"> [4], </w:t>
      </w:r>
      <w:r>
        <w:rPr>
          <w:rFonts w:ascii="Times New Roman"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等线" w:eastAsia="等线" w:hAnsi="等线" w:cs="Times New Roman" w:hint="eastAsia"/>
          <w:sz w:val="20"/>
          <w:szCs w:val="20"/>
          <w:lang w:eastAsia="zh-CN"/>
        </w:rPr>
        <w:t xml:space="preserve">, </w:t>
      </w: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p>
    <w:p w14:paraId="294A9957"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proposed to study unicast and groupcast D2R</w:t>
      </w:r>
    </w:p>
    <w:p w14:paraId="2DE95E5F"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eastAsia="zh-CN"/>
        </w:rPr>
        <w:t xml:space="preserve"> proposed to support dynamic scheduling (DG), while de-prioritize SPS and Configured Grant (CG) based scheduling</w:t>
      </w:r>
    </w:p>
    <w:p w14:paraId="6CD62C17"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r>
        <w:rPr>
          <w:rFonts w:ascii="Times New Roman" w:hAnsi="Times New Roman" w:cs="Times New Roman"/>
          <w:sz w:val="20"/>
          <w:szCs w:val="20"/>
          <w:lang w:eastAsia="zh-CN"/>
        </w:rPr>
        <w:t xml:space="preserve"> proposed to support both unicast PRDCH and broadcast PRDCH to trigger single device, group of devices and all devices</w:t>
      </w:r>
    </w:p>
    <w:p w14:paraId="6F66566E"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440E9F57"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00039D4F"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225C6F" w14:paraId="25E060EA" w14:textId="77777777">
        <w:tc>
          <w:tcPr>
            <w:tcW w:w="9068" w:type="dxa"/>
          </w:tcPr>
          <w:p w14:paraId="25B684DE" w14:textId="77777777" w:rsidR="00225C6F" w:rsidRDefault="00E42D65">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6613EFB8" w14:textId="77777777" w:rsidR="00225C6F" w:rsidRDefault="00E42D65">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2BF2C4EE" w14:textId="77777777" w:rsidR="00225C6F" w:rsidRDefault="00225C6F">
      <w:pPr>
        <w:pStyle w:val="aff4"/>
        <w:adjustRightInd w:val="0"/>
        <w:snapToGrid w:val="0"/>
        <w:spacing w:afterLines="50" w:after="120" w:line="240" w:lineRule="auto"/>
        <w:ind w:left="420"/>
        <w:contextualSpacing w:val="0"/>
        <w:rPr>
          <w:rFonts w:eastAsiaTheme="minorEastAsia"/>
          <w:sz w:val="20"/>
          <w:szCs w:val="20"/>
          <w:lang w:eastAsia="zh-CN"/>
        </w:rPr>
      </w:pPr>
    </w:p>
    <w:p w14:paraId="1B79A2B9" w14:textId="77777777" w:rsidR="00225C6F" w:rsidRDefault="00E42D65">
      <w:pPr>
        <w:pStyle w:val="aff4"/>
        <w:numPr>
          <w:ilvl w:val="0"/>
          <w:numId w:val="110"/>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ascii="Times New Roman" w:eastAsia="Microsoft YaHei UI" w:hAnsi="Times New Roman" w:cs="Times New Roman" w:hint="eastAsia"/>
          <w:sz w:val="20"/>
          <w:szCs w:val="20"/>
          <w:lang w:eastAsia="zh-CN"/>
        </w:rPr>
        <w:t xml:space="preserve">[9] </w:t>
      </w:r>
      <w:r>
        <w:rPr>
          <w:rFonts w:eastAsiaTheme="minorEastAsia"/>
          <w:sz w:val="20"/>
          <w:szCs w:val="20"/>
          <w:lang w:eastAsia="zh-CN"/>
        </w:rPr>
        <w:t xml:space="preserve">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[10], [2</w:t>
      </w:r>
      <w:r>
        <w:rPr>
          <w:rFonts w:eastAsia="等线" w:hint="eastAsia"/>
          <w:sz w:val="20"/>
          <w:szCs w:val="20"/>
          <w:lang w:eastAsia="zh-CN"/>
        </w:rPr>
        <w:t>4</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246458E4"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to study information reporting from device</w:t>
      </w:r>
    </w:p>
    <w:p w14:paraId="38B2F9D2"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4526C2B5"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7B087649" w14:textId="77777777" w:rsidR="00225C6F" w:rsidRDefault="00E42D65">
      <w:pPr>
        <w:pStyle w:val="aff4"/>
        <w:numPr>
          <w:ilvl w:val="1"/>
          <w:numId w:val="11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 xml:space="preserve"> </w:t>
      </w:r>
      <w:r>
        <w:rPr>
          <w:rFonts w:eastAsiaTheme="minorEastAsia"/>
          <w:sz w:val="20"/>
          <w:szCs w:val="20"/>
          <w:lang w:eastAsia="zh-CN"/>
        </w:rPr>
        <w:t>[10]</w:t>
      </w:r>
      <w:r>
        <w:rPr>
          <w:rFonts w:ascii="Times New Roman" w:hAnsi="Times New Roman" w:cs="Times New Roman" w:hint="eastAsia"/>
          <w:sz w:val="20"/>
          <w:szCs w:val="20"/>
          <w:lang w:eastAsia="zh-CN"/>
        </w:rPr>
        <w:t xml:space="preserve">, [13],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0EAEDB3D" w14:textId="77777777" w:rsidR="00225C6F" w:rsidRDefault="00E42D65">
      <w:pPr>
        <w:pStyle w:val="aff4"/>
        <w:numPr>
          <w:ilvl w:val="2"/>
          <w:numId w:val="118"/>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eastAsia="等线" w:hint="eastAsia"/>
          <w:sz w:val="20"/>
          <w:szCs w:val="20"/>
          <w:lang w:eastAsia="zh-CN"/>
        </w:rPr>
        <w:t xml:space="preserve"> </w:t>
      </w:r>
      <w:r>
        <w:rPr>
          <w:rFonts w:ascii="Times New Roman" w:hAnsi="Times New Roman" w:cs="Times New Roman"/>
          <w:sz w:val="20"/>
          <w:szCs w:val="20"/>
          <w:lang w:eastAsia="zh-CN"/>
        </w:rPr>
        <w:t>D2R transmission payload information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expected D2R transmission duration</w:t>
      </w:r>
    </w:p>
    <w:p w14:paraId="651D6B6E" w14:textId="77777777" w:rsidR="00225C6F" w:rsidRDefault="00E42D65">
      <w:pPr>
        <w:pStyle w:val="aff4"/>
        <w:numPr>
          <w:ilvl w:val="2"/>
          <w:numId w:val="118"/>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34AF449C" w14:textId="77777777" w:rsidR="00225C6F" w:rsidRDefault="00E42D65">
      <w:pPr>
        <w:pStyle w:val="aff4"/>
        <w:numPr>
          <w:ilvl w:val="2"/>
          <w:numId w:val="11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13</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42E7F2DB" w14:textId="77777777" w:rsidR="00225C6F" w:rsidRDefault="00E42D65">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575CA1C2" w14:textId="77777777" w:rsidR="00225C6F" w:rsidRDefault="00E42D65">
      <w:pPr>
        <w:adjustRightInd w:val="0"/>
        <w:snapToGrid w:val="0"/>
        <w:spacing w:afterLines="50" w:after="120" w:line="240" w:lineRule="auto"/>
        <w:rPr>
          <w:rFonts w:eastAsia="等线"/>
          <w:lang w:val="en-US" w:eastAsia="zh-CN"/>
        </w:rPr>
      </w:pPr>
      <w:r>
        <w:rPr>
          <w:rFonts w:eastAsia="等线" w:hint="eastAsia"/>
          <w:lang w:val="en-US" w:eastAsia="zh-CN"/>
        </w:rPr>
        <w:lastRenderedPageBreak/>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17B68664" w14:textId="77777777" w:rsidR="00225C6F" w:rsidRDefault="00E42D65">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504E67EB" w14:textId="77777777" w:rsidR="00225C6F" w:rsidRDefault="00E42D65">
      <w:pPr>
        <w:pStyle w:val="aff4"/>
        <w:numPr>
          <w:ilvl w:val="0"/>
          <w:numId w:val="93"/>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[4] proposed that </w:t>
      </w:r>
    </w:p>
    <w:p w14:paraId="6AF5880C" w14:textId="77777777" w:rsidR="00225C6F" w:rsidRDefault="00E42D65">
      <w:pPr>
        <w:pStyle w:val="aff4"/>
        <w:numPr>
          <w:ilvl w:val="1"/>
          <w:numId w:val="9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687120DA" w14:textId="77777777" w:rsidR="00225C6F" w:rsidRDefault="00E42D65">
      <w:pPr>
        <w:pStyle w:val="aff4"/>
        <w:numPr>
          <w:ilvl w:val="1"/>
          <w:numId w:val="9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7064BFF" w14:textId="77777777" w:rsidR="00225C6F" w:rsidRDefault="00E42D65">
      <w:pPr>
        <w:pStyle w:val="aff4"/>
        <w:numPr>
          <w:ilvl w:val="1"/>
          <w:numId w:val="9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via indicating starting position and the duration of the allocated ambient IoT resources for intermediate node in Topology 2</w:t>
      </w:r>
    </w:p>
    <w:p w14:paraId="279E58B2" w14:textId="77777777" w:rsidR="00225C6F" w:rsidRDefault="00E42D65">
      <w:pPr>
        <w:pStyle w:val="aff4"/>
        <w:numPr>
          <w:ilvl w:val="1"/>
          <w:numId w:val="9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PUCCH resource after the allocated ambient IoT resources for intermediate node in Topology 2 to request resource to finish ongoing ambient IoT service</w:t>
      </w:r>
    </w:p>
    <w:p w14:paraId="00BD5D17" w14:textId="77777777" w:rsidR="00225C6F" w:rsidRDefault="00E42D65">
      <w:pPr>
        <w:pStyle w:val="aff4"/>
        <w:numPr>
          <w:ilvl w:val="0"/>
          <w:numId w:val="93"/>
        </w:numPr>
        <w:adjustRightInd w:val="0"/>
        <w:snapToGrid w:val="0"/>
        <w:spacing w:afterLines="50" w:after="120" w:line="240" w:lineRule="auto"/>
        <w:ind w:leftChars="42" w:left="504"/>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 xml:space="preserve">[8] </w:t>
      </w:r>
      <w:r>
        <w:rPr>
          <w:rFonts w:ascii="Times New Roman" w:eastAsiaTheme="minorEastAsia" w:hAnsi="Times New Roman" w:cs="Times New Roman" w:hint="eastAsia"/>
          <w:sz w:val="20"/>
          <w:szCs w:val="20"/>
          <w:lang w:eastAsia="zh-CN"/>
        </w:rPr>
        <w:t>proposed</w:t>
      </w:r>
      <w:r>
        <w:rPr>
          <w:rFonts w:ascii="Times New Roman" w:hAnsi="Times New Roman" w:cs="Times New Roman" w:hint="eastAsia"/>
          <w:sz w:val="20"/>
          <w:szCs w:val="20"/>
          <w:lang w:eastAsia="zh-CN"/>
        </w:rPr>
        <w:t xml:space="preserve"> to </w:t>
      </w:r>
      <w:r>
        <w:rPr>
          <w:rFonts w:ascii="Times New Roman" w:hAnsi="Times New Roman" w:cs="Times New Roman"/>
          <w:sz w:val="20"/>
          <w:szCs w:val="20"/>
          <w:lang w:eastAsia="zh-CN"/>
        </w:rPr>
        <w:t>study and clarify whether / how a UE performs CW transmission with the design of the frame structure</w:t>
      </w:r>
    </w:p>
    <w:p w14:paraId="7BA8E636" w14:textId="77777777" w:rsidR="00225C6F" w:rsidRDefault="00E42D65">
      <w:pPr>
        <w:pStyle w:val="aff4"/>
        <w:numPr>
          <w:ilvl w:val="0"/>
          <w:numId w:val="93"/>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1994A1ED" w14:textId="77777777" w:rsidR="00225C6F" w:rsidRDefault="00E42D65">
      <w:pPr>
        <w:pStyle w:val="aff4"/>
        <w:numPr>
          <w:ilvl w:val="0"/>
          <w:numId w:val="9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7614CD4C" w14:textId="77777777" w:rsidR="00225C6F" w:rsidRDefault="00E42D65">
      <w:pPr>
        <w:pStyle w:val="aff4"/>
        <w:numPr>
          <w:ilvl w:val="0"/>
          <w:numId w:val="9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1714D266" w14:textId="77777777" w:rsidR="00225C6F" w:rsidRDefault="00E42D65">
      <w:pPr>
        <w:pStyle w:val="aff4"/>
        <w:numPr>
          <w:ilvl w:val="0"/>
          <w:numId w:val="9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14D85B37" w14:textId="77777777" w:rsidR="00225C6F" w:rsidRDefault="00E42D65">
      <w:pPr>
        <w:pStyle w:val="aff4"/>
        <w:numPr>
          <w:ilvl w:val="0"/>
          <w:numId w:val="94"/>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4B2FFD62" w14:textId="77777777" w:rsidR="00225C6F" w:rsidRDefault="00E42D65">
      <w:pPr>
        <w:pStyle w:val="aff4"/>
        <w:numPr>
          <w:ilvl w:val="0"/>
          <w:numId w:val="94"/>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0B187F7B" w14:textId="77777777" w:rsidR="00225C6F" w:rsidRDefault="00E42D65">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225C6F" w14:paraId="04114318" w14:textId="77777777">
        <w:trPr>
          <w:trHeight w:val="398"/>
        </w:trPr>
        <w:tc>
          <w:tcPr>
            <w:tcW w:w="1605" w:type="dxa"/>
            <w:shd w:val="clear" w:color="auto" w:fill="D9D9D9" w:themeFill="background1" w:themeFillShade="D9"/>
          </w:tcPr>
          <w:p w14:paraId="45DF5438" w14:textId="77777777" w:rsidR="00225C6F" w:rsidRDefault="00E42D65">
            <w:pPr>
              <w:spacing w:line="240" w:lineRule="auto"/>
              <w:jc w:val="left"/>
              <w:rPr>
                <w:b/>
                <w:bCs/>
                <w:lang w:val="en-US"/>
              </w:rPr>
            </w:pPr>
            <w:r>
              <w:rPr>
                <w:b/>
                <w:bCs/>
                <w:lang w:val="en-US"/>
              </w:rPr>
              <w:t>Company</w:t>
            </w:r>
          </w:p>
        </w:tc>
        <w:tc>
          <w:tcPr>
            <w:tcW w:w="8058" w:type="dxa"/>
            <w:shd w:val="clear" w:color="auto" w:fill="D9D9D9" w:themeFill="background1" w:themeFillShade="D9"/>
          </w:tcPr>
          <w:p w14:paraId="23AECD93" w14:textId="77777777" w:rsidR="00225C6F" w:rsidRDefault="00E42D65">
            <w:pPr>
              <w:spacing w:line="240" w:lineRule="auto"/>
              <w:jc w:val="left"/>
              <w:rPr>
                <w:b/>
                <w:bCs/>
                <w:lang w:val="en-US"/>
              </w:rPr>
            </w:pPr>
            <w:r>
              <w:rPr>
                <w:b/>
                <w:bCs/>
                <w:lang w:val="en-US"/>
              </w:rPr>
              <w:t>Comments</w:t>
            </w:r>
          </w:p>
        </w:tc>
      </w:tr>
      <w:tr w:rsidR="00225C6F" w14:paraId="4701A028" w14:textId="77777777">
        <w:trPr>
          <w:trHeight w:val="398"/>
        </w:trPr>
        <w:tc>
          <w:tcPr>
            <w:tcW w:w="1605" w:type="dxa"/>
          </w:tcPr>
          <w:p w14:paraId="25479629" w14:textId="77777777" w:rsidR="00225C6F" w:rsidRDefault="00225C6F">
            <w:pPr>
              <w:spacing w:line="240" w:lineRule="auto"/>
              <w:jc w:val="left"/>
              <w:rPr>
                <w:rFonts w:eastAsia="Malgun Gothic"/>
                <w:lang w:val="en-US" w:eastAsia="ko-KR"/>
              </w:rPr>
            </w:pPr>
          </w:p>
        </w:tc>
        <w:tc>
          <w:tcPr>
            <w:tcW w:w="8058" w:type="dxa"/>
          </w:tcPr>
          <w:p w14:paraId="46585D57" w14:textId="77777777" w:rsidR="00225C6F" w:rsidRDefault="00225C6F">
            <w:pPr>
              <w:spacing w:line="240" w:lineRule="auto"/>
              <w:jc w:val="left"/>
              <w:rPr>
                <w:rFonts w:eastAsia="Yu Mincho"/>
                <w:lang w:val="en-US" w:eastAsia="ja-JP"/>
              </w:rPr>
            </w:pPr>
          </w:p>
        </w:tc>
      </w:tr>
      <w:tr w:rsidR="00225C6F" w14:paraId="65014892" w14:textId="77777777">
        <w:trPr>
          <w:trHeight w:val="398"/>
        </w:trPr>
        <w:tc>
          <w:tcPr>
            <w:tcW w:w="1605" w:type="dxa"/>
          </w:tcPr>
          <w:p w14:paraId="2469F84C" w14:textId="77777777" w:rsidR="00225C6F" w:rsidRDefault="00225C6F">
            <w:pPr>
              <w:spacing w:line="240" w:lineRule="auto"/>
              <w:jc w:val="left"/>
              <w:rPr>
                <w:rFonts w:eastAsia="Malgun Gothic"/>
                <w:lang w:val="en-US" w:eastAsia="ko-KR"/>
              </w:rPr>
            </w:pPr>
          </w:p>
        </w:tc>
        <w:tc>
          <w:tcPr>
            <w:tcW w:w="8058" w:type="dxa"/>
          </w:tcPr>
          <w:p w14:paraId="10674651" w14:textId="77777777" w:rsidR="00225C6F" w:rsidRDefault="00225C6F">
            <w:pPr>
              <w:spacing w:line="240" w:lineRule="auto"/>
              <w:jc w:val="left"/>
              <w:rPr>
                <w:rFonts w:eastAsia="Yu Mincho"/>
                <w:lang w:val="en-US" w:eastAsia="ja-JP"/>
              </w:rPr>
            </w:pPr>
          </w:p>
        </w:tc>
      </w:tr>
    </w:tbl>
    <w:p w14:paraId="7D49FD40" w14:textId="77777777" w:rsidR="00225C6F" w:rsidRDefault="00225C6F">
      <w:pPr>
        <w:snapToGrid w:val="0"/>
        <w:spacing w:afterLines="50" w:after="120" w:line="240" w:lineRule="auto"/>
        <w:rPr>
          <w:rFonts w:eastAsiaTheme="minorEastAsia"/>
          <w:b/>
          <w:bCs/>
          <w:lang w:eastAsia="zh-CN"/>
        </w:rPr>
      </w:pPr>
    </w:p>
    <w:p w14:paraId="1A8575E4" w14:textId="77777777" w:rsidR="00225C6F" w:rsidRDefault="00E42D65">
      <w:pPr>
        <w:pStyle w:val="1"/>
      </w:pPr>
      <w:r>
        <w:rPr>
          <w:rFonts w:cs="Arial"/>
        </w:rPr>
        <w:t>Time domain f</w:t>
      </w:r>
      <w:r>
        <w:t>rame structure for A-</w:t>
      </w:r>
      <w:r>
        <w:rPr>
          <w:rFonts w:hint="eastAsia"/>
        </w:rPr>
        <w:t>IoT</w:t>
      </w:r>
    </w:p>
    <w:p w14:paraId="0D086633" w14:textId="77777777" w:rsidR="00225C6F" w:rsidRDefault="00E42D65">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1645791D" w14:textId="77777777" w:rsidR="00225C6F" w:rsidRDefault="00E42D65">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02440510"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 xml:space="preserve">[8], </w:t>
      </w:r>
      <w:r>
        <w:rPr>
          <w:rFonts w:eastAsia="等线" w:hint="eastAsia"/>
          <w:szCs w:val="21"/>
          <w:lang w:eastAsia="zh-CN"/>
        </w:rPr>
        <w:t xml:space="preserve">[9],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w:t>
      </w:r>
      <w:r>
        <w:rPr>
          <w:rFonts w:eastAsia="Microsoft YaHei UI" w:hint="eastAsia"/>
          <w:lang w:val="en-US" w:eastAsia="zh-CN"/>
        </w:rPr>
        <w:t>2</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等线" w:hint="eastAsia"/>
          <w:lang w:eastAsia="zh-CN"/>
        </w:rPr>
        <w:t>,</w:t>
      </w:r>
      <w:r>
        <w:rPr>
          <w:rFonts w:eastAsiaTheme="minorEastAsia"/>
          <w:lang w:eastAsia="zh-CN"/>
        </w:rPr>
        <w:t xml:space="preserve"> [</w:t>
      </w:r>
      <w:r>
        <w:rPr>
          <w:rFonts w:eastAsia="等线" w:hint="eastAsia"/>
          <w:lang w:eastAsia="zh-CN"/>
        </w:rPr>
        <w:t>21</w:t>
      </w:r>
      <w:r>
        <w:rPr>
          <w:rFonts w:eastAsiaTheme="minorEastAsia"/>
          <w:lang w:eastAsia="zh-CN"/>
        </w:rPr>
        <w:t>]</w:t>
      </w:r>
      <w:r>
        <w:rPr>
          <w:rFonts w:eastAsia="Microsoft YaHei UI" w:hint="eastAsia"/>
          <w:lang w:eastAsia="zh-CN"/>
        </w:rPr>
        <w:t>,</w:t>
      </w:r>
      <w:r>
        <w:rPr>
          <w:rFonts w:eastAsia="Microsoft YaHei UI"/>
          <w:lang w:eastAsia="zh-CN"/>
        </w:rPr>
        <w:t xml:space="preserve"> </w:t>
      </w:r>
      <w:r>
        <w:rPr>
          <w:rFonts w:eastAsia="Microsoft YaHei UI"/>
          <w:lang w:val="en-US" w:eastAsia="zh-CN"/>
        </w:rPr>
        <w:t>[2</w:t>
      </w:r>
      <w:r>
        <w:rPr>
          <w:rFonts w:eastAsia="Microsoft YaHei UI" w:hint="eastAsia"/>
          <w:lang w:val="en-US" w:eastAsia="zh-CN"/>
        </w:rPr>
        <w:t>3</w:t>
      </w:r>
      <w:r>
        <w:rPr>
          <w:rFonts w:eastAsia="Microsoft YaHei UI"/>
          <w:lang w:val="en-US" w:eastAsia="zh-CN"/>
        </w:rPr>
        <w:t xml:space="preserve">], </w:t>
      </w:r>
      <w:r>
        <w:rPr>
          <w:rFonts w:eastAsia="Microsoft YaHei UI"/>
          <w:lang w:eastAsia="zh-CN"/>
        </w:rPr>
        <w:t>[</w:t>
      </w:r>
      <w:r>
        <w:rPr>
          <w:rFonts w:eastAsia="Microsoft YaHei UI" w:hint="eastAsia"/>
          <w:lang w:eastAsia="zh-CN"/>
        </w:rPr>
        <w:t>1</w:t>
      </w:r>
      <w:r>
        <w:rPr>
          <w:rFonts w:eastAsia="Microsoft YaHei UI"/>
          <w:lang w:eastAsia="zh-CN"/>
        </w:rPr>
        <w:t>6]</w:t>
      </w:r>
      <w:r>
        <w:rPr>
          <w:rFonts w:eastAsia="Microsoft YaHei UI"/>
          <w:lang w:val="en-US" w:eastAsia="zh-CN"/>
        </w:rPr>
        <w:t>,</w:t>
      </w:r>
      <w:r>
        <w:rPr>
          <w:rFonts w:eastAsia="等线" w:hint="eastAsia"/>
          <w:szCs w:val="21"/>
          <w:lang w:eastAsia="zh-CN"/>
        </w:rPr>
        <w:t xml:space="preserve"> </w:t>
      </w:r>
      <w:r>
        <w:rPr>
          <w:rFonts w:eastAsiaTheme="minorEastAsia"/>
          <w:lang w:eastAsia="zh-CN"/>
        </w:rPr>
        <w:t>[2</w:t>
      </w:r>
      <w:r>
        <w:rPr>
          <w:rFonts w:eastAsia="等线" w:hint="eastAsia"/>
          <w:lang w:eastAsia="zh-CN"/>
        </w:rPr>
        <w:t>5</w:t>
      </w:r>
      <w:r>
        <w:rPr>
          <w:rFonts w:eastAsiaTheme="minor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 xml:space="preserve">nd </w:t>
      </w:r>
      <w:r>
        <w:rPr>
          <w:rFonts w:eastAsia="Microsoft YaHei UI"/>
          <w:lang w:val="en-US" w:eastAsia="zh-CN"/>
        </w:rPr>
        <w:t>an OOK symbol/chip length can be considered as the basic resource unit for constructing A-IoT DL/UL channel/signals</w:t>
      </w:r>
    </w:p>
    <w:p w14:paraId="0682DAC8" w14:textId="77777777" w:rsidR="00225C6F" w:rsidRDefault="00E42D65">
      <w:pPr>
        <w:pStyle w:val="aff4"/>
        <w:numPr>
          <w:ilvl w:val="1"/>
          <w:numId w:val="104"/>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proposed that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the start of D2R transmission or reception cannot be assumed to be aligned with NR OFDM symbol boundary within the CP range. In addition, for D2R transmission, A-IoT device does not apply and maintain the timing advance (TA).  </w:t>
      </w:r>
    </w:p>
    <w:p w14:paraId="650FE553" w14:textId="77777777" w:rsidR="00225C6F" w:rsidRDefault="00E42D65">
      <w:pPr>
        <w:pStyle w:val="aff4"/>
        <w:numPr>
          <w:ilvl w:val="1"/>
          <w:numId w:val="104"/>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2DDD9A9A" w14:textId="77777777" w:rsidR="00225C6F" w:rsidRDefault="00E42D65">
      <w:pPr>
        <w:pStyle w:val="aff4"/>
        <w:numPr>
          <w:ilvl w:val="2"/>
          <w:numId w:val="119"/>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2980E15C" w14:textId="77777777" w:rsidR="00225C6F" w:rsidRDefault="00E42D65">
      <w:pPr>
        <w:pStyle w:val="aff4"/>
        <w:numPr>
          <w:ilvl w:val="2"/>
          <w:numId w:val="119"/>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505250FA" w14:textId="77777777" w:rsidR="00225C6F" w:rsidRDefault="00E42D65">
      <w:pPr>
        <w:pStyle w:val="aff4"/>
        <w:numPr>
          <w:ilvl w:val="1"/>
          <w:numId w:val="104"/>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 xml:space="preserve">asynchronized transmission is starting point  </w:t>
      </w:r>
    </w:p>
    <w:p w14:paraId="00F95666"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787436C8"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hint="eastAsia"/>
          <w:lang w:val="en-US" w:eastAsia="zh-CN"/>
        </w:rPr>
        <w:t>[15] proposed that f</w:t>
      </w:r>
      <w:r>
        <w:rPr>
          <w:rFonts w:eastAsia="Microsoft YaHei UI"/>
          <w:lang w:val="en-US" w:eastAsia="zh-CN"/>
        </w:rPr>
        <w:t>rom the</w:t>
      </w:r>
      <w:r>
        <w:rPr>
          <w:rFonts w:eastAsia="Microsoft YaHei UI" w:hint="eastAsia"/>
          <w:lang w:val="en-US" w:eastAsia="zh-CN"/>
        </w:rPr>
        <w:t xml:space="preserve"> </w:t>
      </w:r>
      <w:r>
        <w:rPr>
          <w:rFonts w:eastAsia="Microsoft YaHei UI"/>
          <w:lang w:val="en-US" w:eastAsia="zh-CN"/>
        </w:rPr>
        <w:t>starting time of the D2R signal is expect to not fully align with the boundary of any OFDM symbol due to the residual timing errors</w:t>
      </w:r>
      <w:r>
        <w:rPr>
          <w:rFonts w:eastAsia="Microsoft YaHei UI" w:hint="eastAsia"/>
          <w:lang w:val="en-US" w:eastAsia="zh-CN"/>
        </w:rPr>
        <w:t xml:space="preserve"> but f</w:t>
      </w:r>
      <w:r>
        <w:rPr>
          <w:rFonts w:eastAsia="Microsoft YaHei UI"/>
          <w:lang w:val="en-US" w:eastAsia="zh-CN"/>
        </w:rPr>
        <w:t xml:space="preserve">rom the reader perspective, resource for the D2R </w:t>
      </w:r>
      <w:r>
        <w:rPr>
          <w:rFonts w:eastAsia="Microsoft YaHei UI" w:hint="eastAsia"/>
          <w:lang w:val="en-US" w:eastAsia="zh-CN"/>
        </w:rPr>
        <w:t>is</w:t>
      </w:r>
      <w:r>
        <w:rPr>
          <w:rFonts w:eastAsia="Microsoft YaHei UI"/>
          <w:lang w:val="en-US" w:eastAsia="zh-CN"/>
        </w:rPr>
        <w:t xml:space="preserve"> considered to align with the boundary of the OFDM symbo</w:t>
      </w:r>
      <w:r>
        <w:rPr>
          <w:rFonts w:eastAsia="Microsoft YaHei UI" w:hint="eastAsia"/>
          <w:lang w:val="en-US" w:eastAsia="zh-CN"/>
        </w:rPr>
        <w:t xml:space="preserve">l, and guard period is reserved to cover D2R </w:t>
      </w:r>
      <w:r>
        <w:rPr>
          <w:rFonts w:eastAsia="Microsoft YaHei UI"/>
          <w:lang w:val="en-US" w:eastAsia="zh-CN"/>
        </w:rPr>
        <w:t>residual timing errors</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nd the resource unit is TTI, which is same as R2D.</w:t>
      </w:r>
    </w:p>
    <w:p w14:paraId="1D668B8C"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等线" w:hint="eastAsia"/>
          <w:lang w:eastAsia="zh-CN"/>
        </w:rPr>
        <w:t>27</w:t>
      </w:r>
      <w:r>
        <w:rPr>
          <w:rFonts w:eastAsia="Microsoft YaHei UI"/>
          <w:lang w:val="en-US" w:eastAsia="zh-CN"/>
        </w:rPr>
        <w:t>] Proposed to study alignment between the D2R reception and a NR time boundary (NR symbol/slot boundary).</w:t>
      </w:r>
    </w:p>
    <w:p w14:paraId="020446AA" w14:textId="77777777" w:rsidR="00225C6F" w:rsidRDefault="00E42D65">
      <w:pPr>
        <w:numPr>
          <w:ilvl w:val="0"/>
          <w:numId w:val="104"/>
        </w:numPr>
        <w:spacing w:before="50" w:afterLines="50" w:after="120" w:line="240" w:lineRule="auto"/>
        <w:jc w:val="left"/>
        <w:rPr>
          <w:rFonts w:eastAsiaTheme="minorEastAsia"/>
          <w:iCs/>
          <w:szCs w:val="16"/>
          <w:lang w:val="en-US"/>
        </w:rPr>
      </w:pPr>
      <w:r>
        <w:rPr>
          <w:rFonts w:eastAsiaTheme="minorEastAsia"/>
          <w:iCs/>
          <w:szCs w:val="16"/>
        </w:rPr>
        <w:t xml:space="preserve">Device performs D2R resource determination and D2R TX based on post-sync SFO, which is updated by </w:t>
      </w:r>
      <w:r>
        <w:rPr>
          <w:rFonts w:eastAsiaTheme="minorEastAsia" w:hint="eastAsia"/>
          <w:iCs/>
          <w:szCs w:val="16"/>
        </w:rPr>
        <w:t xml:space="preserve">monitoring/reception of </w:t>
      </w:r>
      <w:r>
        <w:rPr>
          <w:rFonts w:eastAsiaTheme="minorEastAsia"/>
          <w:iCs/>
          <w:szCs w:val="16"/>
        </w:rPr>
        <w:t>the latest R2D sync signal</w:t>
      </w:r>
      <w:r>
        <w:rPr>
          <w:rFonts w:eastAsiaTheme="minorEastAsia"/>
          <w:iCs/>
          <w:szCs w:val="16"/>
          <w:lang w:val="en-US"/>
        </w:rPr>
        <w:t>.</w:t>
      </w:r>
    </w:p>
    <w:p w14:paraId="7917A233" w14:textId="77777777" w:rsidR="00225C6F" w:rsidRDefault="00E42D65">
      <w:pPr>
        <w:numPr>
          <w:ilvl w:val="1"/>
          <w:numId w:val="104"/>
        </w:numPr>
        <w:spacing w:before="50" w:afterLines="50" w:after="120" w:line="240" w:lineRule="auto"/>
        <w:jc w:val="left"/>
        <w:rPr>
          <w:rFonts w:eastAsiaTheme="minorEastAsia"/>
          <w:iCs/>
          <w:szCs w:val="16"/>
          <w:lang w:val="en-US"/>
        </w:rPr>
      </w:pPr>
      <w:r>
        <w:rPr>
          <w:rFonts w:eastAsiaTheme="minorEastAsia"/>
          <w:iCs/>
          <w:szCs w:val="16"/>
          <w:lang w:val="en-US"/>
        </w:rPr>
        <w:t>Assume post-sync SFO is much smaller than the initial SFO</w:t>
      </w:r>
      <w:r>
        <w:rPr>
          <w:rFonts w:eastAsiaTheme="minorEastAsia" w:hint="eastAsia"/>
          <w:iCs/>
          <w:szCs w:val="16"/>
          <w:lang w:val="en-US"/>
        </w:rPr>
        <w:t>.</w:t>
      </w:r>
    </w:p>
    <w:p w14:paraId="1AB67272" w14:textId="77777777" w:rsidR="00225C6F" w:rsidRDefault="00E42D65">
      <w:pPr>
        <w:numPr>
          <w:ilvl w:val="1"/>
          <w:numId w:val="104"/>
        </w:numPr>
        <w:spacing w:before="50" w:afterLines="50" w:after="120" w:line="240" w:lineRule="auto"/>
        <w:jc w:val="left"/>
        <w:rPr>
          <w:rFonts w:eastAsiaTheme="minorEastAsia"/>
          <w:iCs/>
          <w:szCs w:val="16"/>
          <w:lang w:val="en-US"/>
        </w:rPr>
      </w:pPr>
      <w:r>
        <w:rPr>
          <w:rFonts w:eastAsiaTheme="minorEastAsia" w:hint="eastAsia"/>
          <w:iCs/>
          <w:szCs w:val="16"/>
        </w:rPr>
        <w:t xml:space="preserve">For X &gt; 1 case, </w:t>
      </w:r>
    </w:p>
    <w:p w14:paraId="645149D1" w14:textId="77777777" w:rsidR="00225C6F" w:rsidRDefault="00E42D65">
      <w:pPr>
        <w:numPr>
          <w:ilvl w:val="2"/>
          <w:numId w:val="104"/>
        </w:numPr>
        <w:spacing w:before="50" w:afterLines="50" w:after="120" w:line="240" w:lineRule="auto"/>
        <w:jc w:val="left"/>
        <w:rPr>
          <w:rFonts w:eastAsiaTheme="minorEastAsia"/>
          <w:iCs/>
          <w:szCs w:val="16"/>
          <w:lang w:val="en-US"/>
        </w:rPr>
      </w:pPr>
      <w:r>
        <w:rPr>
          <w:rFonts w:eastAsiaTheme="minorEastAsia"/>
          <w:iCs/>
          <w:szCs w:val="16"/>
        </w:rPr>
        <w:t>R2D sync signal is transmitted periodically</w:t>
      </w:r>
      <w:r>
        <w:rPr>
          <w:rFonts w:eastAsiaTheme="minorEastAsia" w:hint="eastAsia"/>
          <w:iCs/>
          <w:szCs w:val="16"/>
        </w:rPr>
        <w:t xml:space="preserve"> in between</w:t>
      </w:r>
      <w:r>
        <w:rPr>
          <w:rFonts w:eastAsiaTheme="minorEastAsia"/>
          <w:iCs/>
          <w:szCs w:val="16"/>
        </w:rPr>
        <w:t xml:space="preserve"> potential D2R TX occasions</w:t>
      </w:r>
      <w:r>
        <w:rPr>
          <w:rFonts w:eastAsiaTheme="minorEastAsia" w:hint="eastAsia"/>
          <w:iCs/>
          <w:szCs w:val="16"/>
        </w:rPr>
        <w:t>.</w:t>
      </w:r>
    </w:p>
    <w:p w14:paraId="1D89BEEE" w14:textId="77777777" w:rsidR="00225C6F" w:rsidRDefault="00E42D65">
      <w:pPr>
        <w:numPr>
          <w:ilvl w:val="1"/>
          <w:numId w:val="104"/>
        </w:numPr>
        <w:spacing w:before="50" w:afterLines="50" w:after="120" w:line="240" w:lineRule="auto"/>
        <w:jc w:val="left"/>
        <w:rPr>
          <w:rFonts w:eastAsiaTheme="minorEastAsia"/>
          <w:iCs/>
          <w:szCs w:val="16"/>
          <w:lang w:val="en-US"/>
        </w:rPr>
      </w:pPr>
      <w:r>
        <w:rPr>
          <w:rFonts w:eastAsiaTheme="minorEastAsia" w:hint="eastAsia"/>
          <w:iCs/>
          <w:szCs w:val="16"/>
        </w:rPr>
        <w:t xml:space="preserve">For X = 1 case, </w:t>
      </w:r>
    </w:p>
    <w:p w14:paraId="486E686F" w14:textId="77777777" w:rsidR="00225C6F" w:rsidRDefault="00E42D65">
      <w:pPr>
        <w:numPr>
          <w:ilvl w:val="2"/>
          <w:numId w:val="104"/>
        </w:numPr>
        <w:spacing w:before="50" w:afterLines="50" w:after="120" w:line="240" w:lineRule="auto"/>
        <w:jc w:val="left"/>
        <w:rPr>
          <w:rFonts w:eastAsiaTheme="minorEastAsia"/>
          <w:iCs/>
          <w:szCs w:val="16"/>
          <w:lang w:val="en-US"/>
        </w:rPr>
      </w:pPr>
      <w:r>
        <w:rPr>
          <w:rFonts w:eastAsiaTheme="minorEastAsia" w:hint="eastAsia"/>
          <w:iCs/>
          <w:szCs w:val="16"/>
        </w:rPr>
        <w:t xml:space="preserve">R2D sync signal is </w:t>
      </w:r>
      <w:r>
        <w:rPr>
          <w:rFonts w:eastAsiaTheme="minorEastAsia"/>
          <w:iCs/>
          <w:szCs w:val="16"/>
        </w:rPr>
        <w:t xml:space="preserve">transmitted periodically between two R2D messages within </w:t>
      </w:r>
      <w:r>
        <w:rPr>
          <w:rFonts w:eastAsiaTheme="minorEastAsia" w:hint="eastAsia"/>
          <w:iCs/>
          <w:szCs w:val="16"/>
        </w:rPr>
        <w:t>a slot.</w:t>
      </w:r>
    </w:p>
    <w:p w14:paraId="4EA93819" w14:textId="77777777" w:rsidR="00225C6F" w:rsidRDefault="00E42D65">
      <w:pPr>
        <w:adjustRightInd w:val="0"/>
        <w:snapToGrid w:val="0"/>
        <w:spacing w:afterLines="50" w:after="120" w:line="240" w:lineRule="auto"/>
        <w:rPr>
          <w:rFonts w:eastAsia="等线"/>
          <w:szCs w:val="18"/>
          <w:lang w:eastAsia="zh-CN"/>
        </w:rPr>
      </w:pPr>
      <w:r>
        <w:rPr>
          <w:noProof/>
          <w:lang w:val="en-US" w:eastAsia="zh-CN"/>
        </w:rPr>
        <w:drawing>
          <wp:inline distT="0" distB="0" distL="0" distR="0" wp14:anchorId="05F54886" wp14:editId="2DEBE13F">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4CDA05C0" w14:textId="77777777" w:rsidR="00225C6F" w:rsidRDefault="00E42D65">
      <w:pPr>
        <w:adjustRightInd w:val="0"/>
        <w:snapToGrid w:val="0"/>
        <w:spacing w:afterLines="50" w:after="120" w:line="240" w:lineRule="auto"/>
        <w:jc w:val="center"/>
        <w:rPr>
          <w:rFonts w:eastAsia="宋体"/>
          <w:lang w:eastAsia="ja-JP"/>
        </w:rPr>
      </w:pPr>
      <w:r>
        <w:rPr>
          <w:rFonts w:hint="eastAsia"/>
        </w:rPr>
        <w:t>Fig.</w:t>
      </w:r>
      <w:r>
        <w:rPr>
          <w:rFonts w:eastAsia="等线" w:hint="eastAsia"/>
          <w:lang w:eastAsia="zh-CN"/>
        </w:rPr>
        <w:t>3</w:t>
      </w:r>
      <w:r>
        <w:rPr>
          <w:rFonts w:hint="eastAsia"/>
        </w:rPr>
        <w:t>: Temporarily periodic R2D sync signal for highly-time aligned system</w:t>
      </w:r>
      <w:r>
        <w:rPr>
          <w:rFonts w:hint="eastAsia"/>
          <w:lang w:eastAsia="zh-CN"/>
        </w:rPr>
        <w:t xml:space="preserve"> </w:t>
      </w:r>
      <w:r>
        <w:rPr>
          <w:rFonts w:eastAsiaTheme="minorEastAsia" w:hint="eastAsia"/>
          <w:lang w:eastAsia="zh-CN"/>
        </w:rPr>
        <w:t>of [</w:t>
      </w:r>
      <w:r>
        <w:rPr>
          <w:rFonts w:eastAsia="等线" w:hint="eastAsia"/>
          <w:lang w:eastAsia="zh-CN"/>
        </w:rPr>
        <w:t>27</w:t>
      </w:r>
      <w:r>
        <w:rPr>
          <w:rFonts w:eastAsiaTheme="minorEastAsia" w:hint="eastAsia"/>
          <w:lang w:eastAsia="zh-CN"/>
        </w:rPr>
        <w:t>]</w:t>
      </w:r>
    </w:p>
    <w:p w14:paraId="631B7B74" w14:textId="77777777" w:rsidR="00225C6F" w:rsidRDefault="00E42D65">
      <w:pPr>
        <w:adjustRightInd w:val="0"/>
        <w:snapToGrid w:val="0"/>
        <w:spacing w:afterLines="50" w:after="120" w:line="240" w:lineRule="auto"/>
        <w:rPr>
          <w:lang w:val="en-US" w:eastAsia="zh-CN"/>
        </w:rPr>
      </w:pPr>
      <w:r>
        <w:t xml:space="preserve">During </w:t>
      </w:r>
      <w:r>
        <w:rPr>
          <w:rFonts w:eastAsia="等线" w:hint="eastAsia"/>
          <w:lang w:eastAsia="zh-CN"/>
        </w:rPr>
        <w:t>RAN1#118bis</w:t>
      </w:r>
      <w:r>
        <w:t xml:space="preserve"> meeting, some companies noted that the </w:t>
      </w:r>
      <w:r>
        <w:rPr>
          <w:rFonts w:eastAsia="等线" w:hint="eastAsia"/>
          <w:lang w:eastAsia="zh-CN"/>
        </w:rPr>
        <w:t>following proposal</w:t>
      </w:r>
      <w:r>
        <w:t xml:space="preserve"> is unnecessary since it is device-agnostic. However, concluding this issue </w:t>
      </w:r>
      <w:r>
        <w:rPr>
          <w:rFonts w:eastAsia="等线" w:hint="eastAsia"/>
          <w:lang w:eastAsia="zh-CN"/>
        </w:rPr>
        <w:t>is still</w:t>
      </w:r>
      <w:r>
        <w:t xml:space="preserve"> beneficial. </w:t>
      </w:r>
    </w:p>
    <w:p w14:paraId="305BEFC7" w14:textId="77777777" w:rsidR="00225C6F" w:rsidRDefault="00E42D65">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w:t>
      </w:r>
      <w:r>
        <w:rPr>
          <w:rFonts w:eastAsia="Microsoft YaHei UI" w:hint="eastAsia"/>
          <w:b/>
          <w:lang w:eastAsia="zh-CN"/>
        </w:rPr>
        <w:t>P</w:t>
      </w:r>
      <w:r>
        <w:rPr>
          <w:rFonts w:eastAsia="Microsoft YaHei UI"/>
          <w:b/>
          <w:lang w:eastAsia="zh-CN"/>
        </w:rPr>
        <w:t>riority</w:t>
      </w:r>
      <w:r>
        <w:rPr>
          <w:rFonts w:eastAsia="Microsoft YaHei UI" w:hint="eastAsia"/>
          <w:b/>
          <w:lang w:eastAsia="zh-CN"/>
        </w:rPr>
        <w:t xml:space="preserve"> Conclusion</w:t>
      </w:r>
      <w:r>
        <w:rPr>
          <w:rFonts w:eastAsia="Microsoft YaHei UI"/>
          <w:b/>
          <w:lang w:eastAsia="zh-CN"/>
        </w:rPr>
        <w:t xml:space="preserve"> </w:t>
      </w:r>
      <w:r>
        <w:rPr>
          <w:rFonts w:eastAsia="Microsoft YaHei UI" w:hint="eastAsia"/>
          <w:b/>
          <w:lang w:eastAsia="zh-CN"/>
        </w:rPr>
        <w:t>7.1</w:t>
      </w:r>
      <w:r>
        <w:rPr>
          <w:rFonts w:eastAsia="Microsoft YaHei UI"/>
          <w:b/>
          <w:lang w:eastAsia="zh-CN"/>
        </w:rPr>
        <w:t>:</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25C6F" w14:paraId="23FFFA3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0A6894" w14:textId="77777777" w:rsidR="00225C6F" w:rsidRDefault="00E42D65">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5AD3F3" w14:textId="77777777" w:rsidR="00225C6F" w:rsidRDefault="00E42D65">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81F77A" w14:textId="77777777" w:rsidR="00225C6F" w:rsidRDefault="00E42D65">
            <w:pPr>
              <w:adjustRightInd w:val="0"/>
              <w:snapToGrid w:val="0"/>
              <w:spacing w:afterLines="50" w:after="120" w:line="240" w:lineRule="auto"/>
              <w:jc w:val="left"/>
              <w:rPr>
                <w:b/>
                <w:bCs/>
                <w:lang w:val="en-US"/>
              </w:rPr>
            </w:pPr>
            <w:r>
              <w:rPr>
                <w:b/>
                <w:bCs/>
                <w:lang w:val="en-US"/>
              </w:rPr>
              <w:t>Comments</w:t>
            </w:r>
          </w:p>
        </w:tc>
      </w:tr>
      <w:tr w:rsidR="00225C6F" w14:paraId="1399C758" w14:textId="77777777">
        <w:tc>
          <w:tcPr>
            <w:tcW w:w="1479" w:type="dxa"/>
          </w:tcPr>
          <w:p w14:paraId="2E2F8D64" w14:textId="77777777" w:rsidR="00225C6F" w:rsidRDefault="00E42D65">
            <w:pPr>
              <w:spacing w:line="240" w:lineRule="auto"/>
              <w:jc w:val="left"/>
              <w:rPr>
                <w:rFonts w:eastAsia="等线"/>
                <w:lang w:val="en-US" w:eastAsia="zh-CN"/>
              </w:rPr>
            </w:pPr>
            <w:r>
              <w:rPr>
                <w:rFonts w:eastAsia="等线" w:hint="eastAsia"/>
                <w:lang w:val="en-US" w:eastAsia="zh-CN"/>
              </w:rPr>
              <w:t>ZTE</w:t>
            </w:r>
            <w:r>
              <w:rPr>
                <w:rFonts w:eastAsia="等线"/>
                <w:lang w:val="en-US" w:eastAsia="zh-CN"/>
              </w:rPr>
              <w:t>, Sanechips</w:t>
            </w:r>
          </w:p>
        </w:tc>
        <w:tc>
          <w:tcPr>
            <w:tcW w:w="1039" w:type="dxa"/>
          </w:tcPr>
          <w:p w14:paraId="714FF4A4" w14:textId="77777777" w:rsidR="00225C6F" w:rsidRDefault="00225C6F">
            <w:pPr>
              <w:spacing w:line="240" w:lineRule="auto"/>
              <w:jc w:val="left"/>
              <w:rPr>
                <w:rFonts w:eastAsia="等线"/>
                <w:highlight w:val="yellow"/>
                <w:lang w:val="en-US" w:eastAsia="zh-CN"/>
              </w:rPr>
            </w:pPr>
          </w:p>
        </w:tc>
        <w:tc>
          <w:tcPr>
            <w:tcW w:w="7116" w:type="dxa"/>
          </w:tcPr>
          <w:p w14:paraId="23692414" w14:textId="77777777" w:rsidR="00225C6F" w:rsidRDefault="00E42D65">
            <w:pPr>
              <w:spacing w:line="240" w:lineRule="auto"/>
              <w:jc w:val="left"/>
              <w:rPr>
                <w:rFonts w:eastAsiaTheme="minorEastAsia"/>
                <w:highlight w:val="yellow"/>
                <w:lang w:eastAsia="zh-CN"/>
              </w:rPr>
            </w:pPr>
            <w:r>
              <w:rPr>
                <w:rFonts w:eastAsia="等线"/>
                <w:lang w:eastAsia="zh-CN"/>
              </w:rPr>
              <w:t>W</w:t>
            </w:r>
            <w:r>
              <w:rPr>
                <w:rFonts w:eastAsia="等线" w:hint="eastAsia"/>
                <w:lang w:eastAsia="zh-CN"/>
              </w:rPr>
              <w:t xml:space="preserve">hether </w:t>
            </w:r>
            <w:r>
              <w:rPr>
                <w:rFonts w:eastAsia="等线"/>
                <w:lang w:eastAsia="zh-CN"/>
              </w:rPr>
              <w:t>the D2R transmission is aligned with OFDM symbol boundary is an implementation issue. And no need further restriction.</w:t>
            </w:r>
          </w:p>
        </w:tc>
      </w:tr>
      <w:tr w:rsidR="00225C6F" w14:paraId="07029229" w14:textId="77777777">
        <w:tc>
          <w:tcPr>
            <w:tcW w:w="1479" w:type="dxa"/>
          </w:tcPr>
          <w:p w14:paraId="0D8137AA" w14:textId="77777777" w:rsidR="00225C6F" w:rsidRDefault="00E42D65">
            <w:pPr>
              <w:spacing w:line="240" w:lineRule="auto"/>
              <w:jc w:val="left"/>
              <w:rPr>
                <w:rFonts w:eastAsiaTheme="minorEastAsia"/>
                <w:lang w:eastAsia="zh-CN"/>
              </w:rPr>
            </w:pPr>
            <w:r>
              <w:rPr>
                <w:rFonts w:eastAsiaTheme="minorEastAsia"/>
                <w:lang w:val="en-US" w:eastAsia="zh-CN"/>
              </w:rPr>
              <w:t>Huawei, HiSilicon</w:t>
            </w:r>
          </w:p>
        </w:tc>
        <w:tc>
          <w:tcPr>
            <w:tcW w:w="1039" w:type="dxa"/>
          </w:tcPr>
          <w:p w14:paraId="31412D2E" w14:textId="77777777" w:rsidR="00225C6F" w:rsidRDefault="00E42D65">
            <w:pPr>
              <w:spacing w:line="240" w:lineRule="auto"/>
              <w:jc w:val="left"/>
              <w:rPr>
                <w:rFonts w:eastAsiaTheme="minorEastAsia"/>
                <w:lang w:val="en-US" w:eastAsia="zh-CN"/>
              </w:rPr>
            </w:pPr>
            <w:r>
              <w:rPr>
                <w:rFonts w:eastAsiaTheme="minorEastAsia"/>
                <w:lang w:val="en-US" w:eastAsia="zh-CN"/>
              </w:rPr>
              <w:t>N</w:t>
            </w:r>
          </w:p>
        </w:tc>
        <w:tc>
          <w:tcPr>
            <w:tcW w:w="7116" w:type="dxa"/>
          </w:tcPr>
          <w:p w14:paraId="2C6F0EEF" w14:textId="77777777" w:rsidR="00225C6F" w:rsidRDefault="00E42D65">
            <w:pPr>
              <w:spacing w:line="240" w:lineRule="auto"/>
              <w:jc w:val="left"/>
              <w:rPr>
                <w:rFonts w:eastAsiaTheme="minorEastAsia"/>
                <w:lang w:eastAsia="zh-CN"/>
              </w:rPr>
            </w:pPr>
            <w:r>
              <w:rPr>
                <w:rFonts w:eastAsiaTheme="minorEastAsia"/>
                <w:lang w:eastAsia="zh-CN"/>
              </w:rPr>
              <w:t>We do not think such control is required, since even if the reader indicated a start time to the device in the preceding PRDCH transmission, the device would drift by SFO from the indicated time when it has to transmit the PDRCH. Moreover, this would impose a certain rigidity and inflexibility to the device, since different devices from different vendors would have different processing times after receiving the PDRCH, and hence should be allowed to start the PDRCH transmission any time after T</w:t>
            </w:r>
            <w:r>
              <w:rPr>
                <w:rFonts w:eastAsiaTheme="minorEastAsia"/>
                <w:vertAlign w:val="subscript"/>
                <w:lang w:eastAsia="zh-CN"/>
              </w:rPr>
              <w:t>R2D_min</w:t>
            </w:r>
            <w:r>
              <w:rPr>
                <w:rFonts w:eastAsiaTheme="minorEastAsia"/>
                <w:lang w:eastAsia="zh-CN"/>
              </w:rPr>
              <w:t xml:space="preserve"> and before T</w:t>
            </w:r>
            <w:r>
              <w:rPr>
                <w:rFonts w:eastAsiaTheme="minorEastAsia"/>
                <w:vertAlign w:val="subscript"/>
                <w:lang w:eastAsia="zh-CN"/>
              </w:rPr>
              <w:t>R2D_max</w:t>
            </w:r>
            <w:r>
              <w:rPr>
                <w:rFonts w:eastAsiaTheme="minorEastAsia"/>
                <w:lang w:eastAsia="zh-CN"/>
              </w:rPr>
              <w:t>. With this constraint and uncertainty in the start time, it would be difficult for the reader to be able to confine this transmission within a slot or symbol.</w:t>
            </w:r>
          </w:p>
          <w:p w14:paraId="3B9CBCC4" w14:textId="77777777" w:rsidR="00225C6F" w:rsidRDefault="00E42D65">
            <w:pPr>
              <w:spacing w:line="240" w:lineRule="auto"/>
              <w:jc w:val="left"/>
              <w:rPr>
                <w:rFonts w:eastAsiaTheme="minorEastAsia"/>
                <w:lang w:eastAsia="zh-CN"/>
              </w:rPr>
            </w:pPr>
            <w:r>
              <w:rPr>
                <w:rFonts w:eastAsiaTheme="minorEastAsia"/>
                <w:lang w:eastAsia="zh-CN"/>
              </w:rPr>
              <w:t xml:space="preserve">We also do not see the benefit of such a restriction, because it could also cause significant overhead if the device is expected to pad its PDRCH transmission so that </w:t>
            </w:r>
            <w:r>
              <w:rPr>
                <w:rFonts w:eastAsiaTheme="minorEastAsia"/>
                <w:lang w:eastAsia="zh-CN"/>
              </w:rPr>
              <w:lastRenderedPageBreak/>
              <w:t>it can be confined within a slot or symbol. Moreover, the device would not be aware of the slot or symbol boundary to be able to perform such a restriction.</w:t>
            </w:r>
          </w:p>
        </w:tc>
      </w:tr>
      <w:tr w:rsidR="00967268" w14:paraId="09ADF3B1" w14:textId="77777777" w:rsidTr="00967268">
        <w:tc>
          <w:tcPr>
            <w:tcW w:w="1479" w:type="dxa"/>
          </w:tcPr>
          <w:p w14:paraId="1E3D1644" w14:textId="77777777" w:rsidR="00967268" w:rsidRDefault="00967268" w:rsidP="00A7609A">
            <w:pPr>
              <w:spacing w:line="240" w:lineRule="auto"/>
              <w:jc w:val="left"/>
              <w:rPr>
                <w:rFonts w:eastAsiaTheme="minorEastAsia"/>
                <w:lang w:val="en-US" w:eastAsia="ko-KR"/>
              </w:rPr>
            </w:pPr>
            <w:r>
              <w:rPr>
                <w:rFonts w:eastAsiaTheme="minorEastAsia" w:hint="eastAsia"/>
                <w:lang w:val="en-US" w:eastAsia="ko-KR"/>
              </w:rPr>
              <w:lastRenderedPageBreak/>
              <w:t>L</w:t>
            </w:r>
            <w:r>
              <w:rPr>
                <w:rFonts w:eastAsiaTheme="minorEastAsia"/>
                <w:lang w:val="en-US" w:eastAsia="ko-KR"/>
              </w:rPr>
              <w:t>G</w:t>
            </w:r>
          </w:p>
        </w:tc>
        <w:tc>
          <w:tcPr>
            <w:tcW w:w="1039" w:type="dxa"/>
          </w:tcPr>
          <w:p w14:paraId="288BF643" w14:textId="77777777" w:rsidR="00967268" w:rsidRDefault="00967268" w:rsidP="00A7609A">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1C732DBA" w14:textId="77777777" w:rsidR="00967268" w:rsidRDefault="00967268" w:rsidP="00A7609A">
            <w:pPr>
              <w:spacing w:line="240" w:lineRule="auto"/>
              <w:jc w:val="left"/>
              <w:rPr>
                <w:rFonts w:eastAsiaTheme="minorEastAsia"/>
                <w:lang w:eastAsia="ko-KR"/>
              </w:rPr>
            </w:pPr>
          </w:p>
        </w:tc>
      </w:tr>
    </w:tbl>
    <w:p w14:paraId="08ADD20A" w14:textId="77777777" w:rsidR="00225C6F" w:rsidRDefault="00225C6F">
      <w:pPr>
        <w:adjustRightInd w:val="0"/>
        <w:snapToGrid w:val="0"/>
        <w:spacing w:afterLines="50" w:after="120" w:line="240" w:lineRule="auto"/>
        <w:rPr>
          <w:rFonts w:eastAsia="等线"/>
          <w:lang w:val="en-US" w:eastAsia="zh-CN"/>
        </w:rPr>
      </w:pPr>
    </w:p>
    <w:p w14:paraId="0F5F8461" w14:textId="77777777" w:rsidR="00225C6F" w:rsidRDefault="00225C6F">
      <w:pPr>
        <w:adjustRightInd w:val="0"/>
        <w:snapToGrid w:val="0"/>
        <w:spacing w:afterLines="50" w:after="120" w:line="240" w:lineRule="auto"/>
        <w:rPr>
          <w:rFonts w:eastAsia="等线"/>
          <w:lang w:val="en-US" w:eastAsia="zh-CN"/>
        </w:rPr>
      </w:pPr>
    </w:p>
    <w:p w14:paraId="5E66404C" w14:textId="77777777" w:rsidR="00225C6F" w:rsidRDefault="00E42D65">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13BD9341" w14:textId="77777777" w:rsidR="00225C6F" w:rsidRDefault="00E42D65">
      <w:pPr>
        <w:pStyle w:val="0Maintext"/>
        <w:adjustRightInd w:val="0"/>
        <w:snapToGrid w:val="0"/>
        <w:spacing w:afterLines="50" w:after="120"/>
        <w:rPr>
          <w:rFonts w:ascii="Times New Roman" w:eastAsia="等线" w:hAnsi="Times New Roman" w:cs="Times New Roman"/>
          <w:szCs w:val="20"/>
          <w:lang w:eastAsia="zh-CN"/>
        </w:rPr>
      </w:pPr>
      <w:r>
        <w:rPr>
          <w:rFonts w:ascii="Times New Roman" w:eastAsia="等线" w:hAnsi="Times New Roman" w:cs="Times New Roman"/>
          <w:szCs w:val="20"/>
          <w:lang w:eastAsia="zh-CN"/>
        </w:rPr>
        <w:t>In RAN#118</w:t>
      </w:r>
      <w:r>
        <w:rPr>
          <w:rFonts w:ascii="Times New Roman" w:eastAsia="等线" w:hAnsi="Times New Roman" w:cs="Times New Roman" w:hint="eastAsia"/>
          <w:szCs w:val="20"/>
          <w:lang w:eastAsia="zh-CN"/>
        </w:rPr>
        <w:t xml:space="preserve">bis, the </w:t>
      </w:r>
      <w:r>
        <w:rPr>
          <w:rFonts w:ascii="Times New Roman" w:eastAsia="等线" w:hAnsi="Times New Roman" w:cs="Times New Roman"/>
          <w:szCs w:val="20"/>
          <w:lang w:eastAsia="zh-CN"/>
        </w:rPr>
        <w:t>following</w:t>
      </w:r>
      <w:r>
        <w:rPr>
          <w:rFonts w:ascii="Times New Roman" w:eastAsia="等线" w:hAnsi="Times New Roman" w:cs="Times New Roman" w:hint="eastAsia"/>
          <w:szCs w:val="20"/>
          <w:lang w:eastAsia="zh-CN"/>
        </w:rPr>
        <w:t xml:space="preserve"> agreement is made for OFDM symbol-level alignment:</w:t>
      </w:r>
    </w:p>
    <w:tbl>
      <w:tblPr>
        <w:tblStyle w:val="afc"/>
        <w:tblW w:w="0" w:type="auto"/>
        <w:tblLook w:val="04A0" w:firstRow="1" w:lastRow="0" w:firstColumn="1" w:lastColumn="0" w:noHBand="0" w:noVBand="1"/>
      </w:tblPr>
      <w:tblGrid>
        <w:gridCol w:w="9630"/>
      </w:tblGrid>
      <w:tr w:rsidR="00225C6F" w14:paraId="4C6AB1DA" w14:textId="77777777">
        <w:tc>
          <w:tcPr>
            <w:tcW w:w="9630" w:type="dxa"/>
          </w:tcPr>
          <w:p w14:paraId="6AC6F0D0" w14:textId="77777777" w:rsidR="00225C6F" w:rsidRDefault="00E42D65">
            <w:pPr>
              <w:widowControl w:val="0"/>
              <w:autoSpaceDN w:val="0"/>
              <w:adjustRightInd w:val="0"/>
              <w:snapToGrid w:val="0"/>
              <w:spacing w:afterLines="50" w:after="120" w:line="240" w:lineRule="auto"/>
              <w:rPr>
                <w:rFonts w:eastAsia="等线"/>
                <w:bCs/>
                <w:lang w:val="en-US" w:eastAsia="zh-CN"/>
              </w:rPr>
            </w:pPr>
            <w:r>
              <w:rPr>
                <w:rFonts w:eastAsia="等线"/>
                <w:bCs/>
                <w:highlight w:val="green"/>
                <w:lang w:val="en-US" w:eastAsia="zh-CN"/>
              </w:rPr>
              <w:t>Agreement</w:t>
            </w:r>
          </w:p>
          <w:p w14:paraId="6D115159" w14:textId="77777777" w:rsidR="00225C6F" w:rsidRDefault="00E42D65">
            <w:pPr>
              <w:adjustRightInd w:val="0"/>
              <w:snapToGrid w:val="0"/>
              <w:spacing w:afterLines="50" w:after="120" w:line="240" w:lineRule="auto"/>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tc>
      </w:tr>
    </w:tbl>
    <w:p w14:paraId="3435CF0A" w14:textId="77777777" w:rsidR="00225C6F" w:rsidRDefault="00225C6F">
      <w:pPr>
        <w:adjustRightInd w:val="0"/>
        <w:snapToGrid w:val="0"/>
        <w:spacing w:afterLines="50" w:after="120" w:line="240" w:lineRule="auto"/>
        <w:rPr>
          <w:rFonts w:eastAsia="等线"/>
          <w:b/>
          <w:bCs/>
          <w:lang w:eastAsia="zh-CN"/>
        </w:rPr>
      </w:pPr>
    </w:p>
    <w:p w14:paraId="0F547A1E" w14:textId="77777777" w:rsidR="00225C6F" w:rsidRDefault="00E42D65">
      <w:pPr>
        <w:adjustRightInd w:val="0"/>
        <w:snapToGrid w:val="0"/>
        <w:spacing w:afterLines="50" w:after="120" w:line="240" w:lineRule="auto"/>
        <w:rPr>
          <w:rFonts w:eastAsia="等线"/>
          <w:b/>
          <w:bCs/>
          <w:lang w:eastAsia="zh-CN"/>
        </w:rPr>
      </w:pPr>
      <w:r>
        <w:rPr>
          <w:rFonts w:eastAsiaTheme="minorEastAsia"/>
          <w:b/>
          <w:bCs/>
          <w:lang w:eastAsia="zh-CN"/>
        </w:rPr>
        <w:t xml:space="preserve">On </w:t>
      </w:r>
      <w:r>
        <w:rPr>
          <w:rFonts w:eastAsia="等线" w:hint="eastAsia"/>
          <w:b/>
          <w:bCs/>
          <w:lang w:eastAsia="zh-CN"/>
        </w:rPr>
        <w:t>how</w:t>
      </w:r>
      <w:r>
        <w:rPr>
          <w:rFonts w:eastAsiaTheme="minorEastAsia"/>
          <w:b/>
          <w:bCs/>
          <w:lang w:eastAsia="zh-CN"/>
        </w:rPr>
        <w:t xml:space="preserve"> to align the end of R2D transmission with OFDM symbol boundary</w:t>
      </w:r>
      <w:r>
        <w:rPr>
          <w:rFonts w:eastAsia="等线" w:hint="eastAsia"/>
          <w:b/>
          <w:bCs/>
          <w:lang w:eastAsia="zh-CN"/>
        </w:rPr>
        <w:t xml:space="preserve"> by padding, it can be discussed in normative </w:t>
      </w:r>
      <w:r>
        <w:rPr>
          <w:rFonts w:eastAsia="等线"/>
          <w:b/>
          <w:bCs/>
          <w:lang w:eastAsia="zh-CN"/>
        </w:rPr>
        <w:t>phase</w:t>
      </w:r>
      <w:r>
        <w:rPr>
          <w:rFonts w:eastAsia="等线" w:hint="eastAsia"/>
          <w:b/>
          <w:bCs/>
          <w:lang w:eastAsia="zh-CN"/>
        </w:rPr>
        <w:t xml:space="preserve">. </w:t>
      </w:r>
    </w:p>
    <w:p w14:paraId="36DD8F51"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For reference, companies</w:t>
      </w:r>
      <w:r>
        <w:rPr>
          <w:rFonts w:eastAsia="等线"/>
          <w:lang w:eastAsia="zh-CN"/>
        </w:rPr>
        <w:t>’</w:t>
      </w:r>
      <w:r>
        <w:rPr>
          <w:rFonts w:eastAsia="等线" w:hint="eastAsia"/>
          <w:lang w:eastAsia="zh-CN"/>
        </w:rPr>
        <w:t xml:space="preserve"> views are summarized below.</w:t>
      </w:r>
    </w:p>
    <w:p w14:paraId="6CCFD5AA" w14:textId="77777777" w:rsidR="00225C6F" w:rsidRDefault="00E42D65">
      <w:pPr>
        <w:pStyle w:val="aff4"/>
        <w:numPr>
          <w:ilvl w:val="0"/>
          <w:numId w:val="1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[6]: </w:t>
      </w:r>
      <w:r>
        <w:rPr>
          <w:rFonts w:ascii="Times New Roman" w:eastAsiaTheme="minorEastAsia" w:hAnsi="Times New Roman" w:cs="Times New Roman"/>
          <w:sz w:val="20"/>
          <w:szCs w:val="20"/>
          <w:lang w:eastAsia="zh-CN"/>
        </w:rPr>
        <w:t>Support the repetition of the last chip as the padding content in the potential padding method option</w:t>
      </w:r>
    </w:p>
    <w:p w14:paraId="7C44C048" w14:textId="77777777" w:rsidR="00225C6F" w:rsidRDefault="00E42D65">
      <w:pPr>
        <w:pStyle w:val="aff4"/>
        <w:numPr>
          <w:ilvl w:val="0"/>
          <w:numId w:val="12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p>
    <w:p w14:paraId="74918F27" w14:textId="77777777" w:rsidR="00225C6F" w:rsidRDefault="00E42D65">
      <w:pPr>
        <w:pStyle w:val="aff4"/>
        <w:numPr>
          <w:ilvl w:val="1"/>
          <w:numId w:val="12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The length of padding bits is determined and added before the CRC attachment such that the end of the PRDCH transmission after line encoding is aligned with the next OFDM symbol boundary. If the PRDCH is attached with a postamble, the end of postamble is aligned with the next OFDM symbol boundary.</w:t>
      </w:r>
    </w:p>
    <w:p w14:paraId="0F2DB4E5" w14:textId="77777777" w:rsidR="00225C6F" w:rsidRDefault="00E42D65">
      <w:pPr>
        <w:pStyle w:val="aff4"/>
        <w:numPr>
          <w:ilvl w:val="1"/>
          <w:numId w:val="12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A padding signal is added to PRDCH after line encoding and postamble, if exists. The padding signal can be left for reader implementation in this case.</w:t>
      </w:r>
    </w:p>
    <w:p w14:paraId="6781740E" w14:textId="77777777" w:rsidR="00225C6F" w:rsidRDefault="00E42D65">
      <w:pPr>
        <w:pStyle w:val="aff4"/>
        <w:numPr>
          <w:ilvl w:val="0"/>
          <w:numId w:val="1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based on Reader’ s implementation to make this alignment. For example, padding “0” or padding with repeated partial of R2D signal</w:t>
      </w:r>
    </w:p>
    <w:p w14:paraId="6C4E2622" w14:textId="77777777" w:rsidR="00225C6F" w:rsidRDefault="00E42D65">
      <w:pPr>
        <w:adjustRightInd w:val="0"/>
        <w:snapToGrid w:val="0"/>
        <w:spacing w:after="50" w:line="240" w:lineRule="auto"/>
        <w:ind w:left="420"/>
        <w:rPr>
          <w:lang w:eastAsia="zh-CN"/>
        </w:rPr>
      </w:pPr>
      <w:r>
        <w:object w:dxaOrig="9369" w:dyaOrig="1959" w14:anchorId="4D2CF9F0">
          <v:shape id="_x0000_i1028" type="#_x0000_t75" style="width:468.9pt;height:97.5pt" o:ole="">
            <v:imagedata r:id="rId41" o:title=""/>
          </v:shape>
          <o:OLEObject Type="Embed" ProgID="Visio.Drawing.15" ShapeID="_x0000_i1028" DrawAspect="Content" ObjectID="_1793583993" r:id="rId42"/>
        </w:object>
      </w:r>
    </w:p>
    <w:p w14:paraId="0D19D985" w14:textId="77777777" w:rsidR="00225C6F" w:rsidRDefault="00E42D65">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[8]</w:t>
      </w:r>
    </w:p>
    <w:p w14:paraId="33BA7DD6" w14:textId="77777777" w:rsidR="00225C6F" w:rsidRDefault="00E42D65">
      <w:pPr>
        <w:adjustRightInd w:val="0"/>
        <w:snapToGrid w:val="0"/>
        <w:spacing w:afterLines="50" w:after="120" w:line="240" w:lineRule="auto"/>
        <w:rPr>
          <w:rFonts w:eastAsia="等线"/>
          <w:lang w:eastAsia="zh-CN"/>
        </w:rPr>
      </w:pPr>
      <w:r>
        <w:rPr>
          <w:rFonts w:eastAsia="等线" w:hint="eastAsia"/>
          <w:lang w:eastAsia="zh-CN"/>
        </w:rPr>
        <w:t xml:space="preserve">In </w:t>
      </w:r>
      <w:r>
        <w:rPr>
          <w:rFonts w:eastAsia="等线"/>
          <w:lang w:eastAsia="zh-CN"/>
        </w:rPr>
        <w:t>addition</w:t>
      </w:r>
      <w:r>
        <w:rPr>
          <w:rFonts w:eastAsia="等线" w:hint="eastAsia"/>
          <w:lang w:eastAsia="zh-CN"/>
        </w:rPr>
        <w:t>,</w:t>
      </w:r>
      <w:r>
        <w:rPr>
          <w:rFonts w:eastAsia="等线"/>
          <w:lang w:eastAsia="zh-CN"/>
        </w:rPr>
        <w:t xml:space="preserve"> </w:t>
      </w:r>
    </w:p>
    <w:p w14:paraId="147A4F44" w14:textId="77777777" w:rsidR="00225C6F" w:rsidRDefault="00E42D65">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proposed to support TTI (transmission time interval) of the A-IoT signals, and granularity of the TTI of the R2D transmission should at least align with the multiple of the NR OFDM symbol, such as 2OSs mini-slot, 7OSs mini-slot or a slot</w:t>
      </w:r>
    </w:p>
    <w:p w14:paraId="333F92FC" w14:textId="77777777" w:rsidR="00225C6F" w:rsidRDefault="00E42D65">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The data rate value that is not divisible by the number of OFDM symbols per millisecond is better replaced by an approximate value that can be divided by the number of OFDM symbols per millisecond</w:t>
      </w:r>
    </w:p>
    <w:p w14:paraId="28F698A0" w14:textId="77777777" w:rsidR="00225C6F" w:rsidRDefault="00E42D65">
      <w:pPr>
        <w:pStyle w:val="aff4"/>
        <w:numPr>
          <w:ilvl w:val="0"/>
          <w:numId w:val="12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[21] further discussed slot level alignment, and mentioned that slot level alignment may not be needed as it may reduce efficiency of R2D transmission/scheduling.</w:t>
      </w:r>
    </w:p>
    <w:p w14:paraId="174A0C1E" w14:textId="77777777" w:rsidR="00225C6F" w:rsidRDefault="00E42D65">
      <w:pPr>
        <w:pStyle w:val="aff4"/>
        <w:numPr>
          <w:ilvl w:val="0"/>
          <w:numId w:val="121"/>
        </w:numPr>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mentioned the impact of CP handling should be considered </w:t>
      </w:r>
      <w:r>
        <w:rPr>
          <w:rFonts w:ascii="Times New Roman" w:eastAsia="Microsoft YaHei UI" w:hAnsi="Times New Roman" w:cs="Times New Roman" w:hint="eastAsia"/>
          <w:sz w:val="20"/>
          <w:szCs w:val="20"/>
          <w:lang w:eastAsia="zh-CN"/>
        </w:rPr>
        <w:t xml:space="preserve">for aligning </w:t>
      </w:r>
      <w:r>
        <w:rPr>
          <w:rFonts w:ascii="Times New Roman" w:eastAsia="Microsoft YaHei UI" w:hAnsi="Times New Roman" w:cs="Times New Roman"/>
          <w:sz w:val="20"/>
          <w:szCs w:val="20"/>
          <w:lang w:eastAsia="zh-CN"/>
        </w:rPr>
        <w:t>the end of R2D transmission with the boundary of an NR symbol</w:t>
      </w:r>
      <w:r>
        <w:rPr>
          <w:rFonts w:ascii="Times New Roman" w:eastAsia="Microsoft YaHei UI" w:hAnsi="Times New Roman" w:cs="Times New Roman" w:hint="eastAsia"/>
          <w:sz w:val="20"/>
          <w:szCs w:val="20"/>
          <w:lang w:eastAsia="zh-CN"/>
        </w:rPr>
        <w:t>.</w:t>
      </w:r>
    </w:p>
    <w:p w14:paraId="0EBF9426" w14:textId="77777777" w:rsidR="00225C6F" w:rsidRDefault="00E42D65">
      <w:pPr>
        <w:pStyle w:val="1"/>
        <w:rPr>
          <w:rFonts w:eastAsia="等线"/>
          <w:lang w:eastAsia="zh-CN"/>
        </w:rPr>
      </w:pPr>
      <w:r>
        <w:rPr>
          <w:rFonts w:eastAsia="等线" w:hint="eastAsia"/>
          <w:lang w:eastAsia="zh-CN"/>
        </w:rPr>
        <w:t>Proposals for Offline discussion</w:t>
      </w:r>
    </w:p>
    <w:p w14:paraId="66A32096" w14:textId="77777777" w:rsidR="00225C6F" w:rsidRDefault="00225C6F">
      <w:pPr>
        <w:rPr>
          <w:lang w:val="en-US"/>
        </w:rPr>
      </w:pPr>
    </w:p>
    <w:p w14:paraId="1B260FD5" w14:textId="77777777" w:rsidR="00225C6F" w:rsidRDefault="00E42D65">
      <w:pPr>
        <w:pStyle w:val="1"/>
        <w:rPr>
          <w:rFonts w:eastAsia="等线"/>
          <w:lang w:eastAsia="zh-CN"/>
        </w:rPr>
      </w:pPr>
      <w:r>
        <w:rPr>
          <w:rFonts w:eastAsia="等线"/>
          <w:lang w:eastAsia="zh-CN"/>
        </w:rPr>
        <w:lastRenderedPageBreak/>
        <w:t>Agreements achieved in RAN1#11</w:t>
      </w:r>
      <w:r>
        <w:rPr>
          <w:rFonts w:eastAsia="等线" w:hint="eastAsia"/>
          <w:lang w:eastAsia="zh-CN"/>
        </w:rPr>
        <w:t>9 meeting</w:t>
      </w:r>
    </w:p>
    <w:p w14:paraId="1E3A2317" w14:textId="77777777" w:rsidR="00225C6F" w:rsidRDefault="00E42D65">
      <w:pPr>
        <w:adjustRightInd w:val="0"/>
        <w:snapToGrid w:val="0"/>
        <w:spacing w:afterLines="50" w:after="120" w:line="240" w:lineRule="auto"/>
        <w:rPr>
          <w:rFonts w:eastAsia="等线"/>
          <w:color w:val="000000"/>
          <w:lang w:eastAsia="zh-CN"/>
        </w:rPr>
      </w:pPr>
      <w:r>
        <w:rPr>
          <w:rFonts w:eastAsia="等线" w:hint="eastAsia"/>
          <w:color w:val="000000"/>
          <w:lang w:eastAsia="zh-CN"/>
        </w:rPr>
        <w:t>TBU</w:t>
      </w:r>
    </w:p>
    <w:p w14:paraId="3760F27D" w14:textId="77777777" w:rsidR="00225C6F" w:rsidRDefault="00225C6F">
      <w:pPr>
        <w:adjustRightInd w:val="0"/>
        <w:snapToGrid w:val="0"/>
        <w:spacing w:afterLines="50" w:after="120" w:line="240" w:lineRule="auto"/>
        <w:rPr>
          <w:rFonts w:eastAsia="等线"/>
          <w:b/>
          <w:bCs/>
          <w:lang w:eastAsia="zh-CN"/>
        </w:rPr>
      </w:pPr>
    </w:p>
    <w:p w14:paraId="1D4363AE" w14:textId="77777777" w:rsidR="00225C6F" w:rsidRDefault="00E42D65">
      <w:pPr>
        <w:pStyle w:val="1"/>
        <w:numPr>
          <w:ilvl w:val="0"/>
          <w:numId w:val="0"/>
        </w:numPr>
        <w:ind w:left="432" w:hanging="432"/>
        <w:rPr>
          <w:lang w:val="en-US"/>
        </w:rPr>
      </w:pPr>
      <w:bookmarkStart w:id="53" w:name="_Hlk41391803"/>
      <w:r>
        <w:rPr>
          <w:lang w:val="en-US"/>
        </w:rPr>
        <w:t>References</w:t>
      </w:r>
    </w:p>
    <w:tbl>
      <w:tblPr>
        <w:tblW w:w="9323" w:type="dxa"/>
        <w:tblLook w:val="04A0" w:firstRow="1" w:lastRow="0" w:firstColumn="1" w:lastColumn="0" w:noHBand="0" w:noVBand="1"/>
      </w:tblPr>
      <w:tblGrid>
        <w:gridCol w:w="567"/>
        <w:gridCol w:w="1276"/>
        <w:gridCol w:w="5528"/>
        <w:gridCol w:w="1952"/>
      </w:tblGrid>
      <w:tr w:rsidR="00225C6F" w14:paraId="30CB95B0" w14:textId="77777777">
        <w:trPr>
          <w:trHeight w:val="520"/>
        </w:trPr>
        <w:tc>
          <w:tcPr>
            <w:tcW w:w="567" w:type="dxa"/>
          </w:tcPr>
          <w:p w14:paraId="3D53BB84"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504D7E5C"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3" w:history="1">
              <w:r>
                <w:rPr>
                  <w:rStyle w:val="aff0"/>
                  <w:rFonts w:ascii="Arial" w:hAnsi="Arial" w:cs="Arial"/>
                  <w:b/>
                  <w:bCs/>
                  <w:color w:val="0000FF"/>
                  <w:sz w:val="18"/>
                  <w:szCs w:val="18"/>
                </w:rPr>
                <w:t>R1-2409365</w:t>
              </w:r>
            </w:hyperlink>
          </w:p>
        </w:tc>
        <w:tc>
          <w:tcPr>
            <w:tcW w:w="5528" w:type="dxa"/>
            <w:shd w:val="clear" w:color="auto" w:fill="auto"/>
          </w:tcPr>
          <w:p w14:paraId="47F56D3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2D6C5A2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225C6F" w14:paraId="634C49D3" w14:textId="77777777">
        <w:trPr>
          <w:trHeight w:val="520"/>
        </w:trPr>
        <w:tc>
          <w:tcPr>
            <w:tcW w:w="567" w:type="dxa"/>
          </w:tcPr>
          <w:p w14:paraId="0D3A3CA9"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0E35C9F5"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4" w:history="1">
              <w:r>
                <w:rPr>
                  <w:rStyle w:val="aff0"/>
                  <w:rFonts w:ascii="Arial" w:hAnsi="Arial" w:cs="Arial"/>
                  <w:b/>
                  <w:bCs/>
                  <w:color w:val="0000FF"/>
                  <w:sz w:val="18"/>
                  <w:szCs w:val="18"/>
                </w:rPr>
                <w:t>R1-2409389</w:t>
              </w:r>
            </w:hyperlink>
          </w:p>
        </w:tc>
        <w:tc>
          <w:tcPr>
            <w:tcW w:w="5528" w:type="dxa"/>
            <w:shd w:val="clear" w:color="auto" w:fill="auto"/>
          </w:tcPr>
          <w:p w14:paraId="40917613"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276B87FA"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225C6F" w14:paraId="46E084F1" w14:textId="77777777">
        <w:trPr>
          <w:trHeight w:val="520"/>
        </w:trPr>
        <w:tc>
          <w:tcPr>
            <w:tcW w:w="567" w:type="dxa"/>
          </w:tcPr>
          <w:p w14:paraId="00B912DA"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5714D796"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5" w:history="1">
              <w:r>
                <w:rPr>
                  <w:rStyle w:val="aff0"/>
                  <w:rFonts w:ascii="Arial" w:hAnsi="Arial" w:cs="Arial"/>
                  <w:b/>
                  <w:bCs/>
                  <w:color w:val="0000FF"/>
                  <w:sz w:val="18"/>
                  <w:szCs w:val="18"/>
                </w:rPr>
                <w:t>R1-2409419</w:t>
              </w:r>
            </w:hyperlink>
          </w:p>
        </w:tc>
        <w:tc>
          <w:tcPr>
            <w:tcW w:w="5528" w:type="dxa"/>
            <w:shd w:val="clear" w:color="auto" w:fill="auto"/>
          </w:tcPr>
          <w:p w14:paraId="559F7DA5"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952" w:type="dxa"/>
            <w:shd w:val="clear" w:color="auto" w:fill="auto"/>
          </w:tcPr>
          <w:p w14:paraId="62A3F45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 CBN, China Broadnet</w:t>
            </w:r>
          </w:p>
        </w:tc>
      </w:tr>
      <w:tr w:rsidR="00225C6F" w14:paraId="6AF86665" w14:textId="77777777">
        <w:trPr>
          <w:trHeight w:val="520"/>
        </w:trPr>
        <w:tc>
          <w:tcPr>
            <w:tcW w:w="567" w:type="dxa"/>
          </w:tcPr>
          <w:p w14:paraId="2E58F043"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25060499"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6" w:history="1">
              <w:r>
                <w:rPr>
                  <w:rStyle w:val="aff0"/>
                  <w:rFonts w:ascii="Arial" w:hAnsi="Arial" w:cs="Arial"/>
                  <w:b/>
                  <w:bCs/>
                  <w:color w:val="0000FF"/>
                  <w:sz w:val="18"/>
                  <w:szCs w:val="18"/>
                </w:rPr>
                <w:t>R1-2409485</w:t>
              </w:r>
            </w:hyperlink>
          </w:p>
        </w:tc>
        <w:tc>
          <w:tcPr>
            <w:tcW w:w="5528" w:type="dxa"/>
            <w:shd w:val="clear" w:color="auto" w:fill="auto"/>
          </w:tcPr>
          <w:p w14:paraId="72EB1548"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952" w:type="dxa"/>
            <w:shd w:val="clear" w:color="auto" w:fill="auto"/>
          </w:tcPr>
          <w:p w14:paraId="3F9C51B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225C6F" w14:paraId="6ACDD24F" w14:textId="77777777">
        <w:trPr>
          <w:trHeight w:val="520"/>
        </w:trPr>
        <w:tc>
          <w:tcPr>
            <w:tcW w:w="567" w:type="dxa"/>
          </w:tcPr>
          <w:p w14:paraId="567D2D5F"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1B4278F2"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7" w:history="1">
              <w:r>
                <w:rPr>
                  <w:rStyle w:val="aff0"/>
                  <w:rFonts w:ascii="Arial" w:hAnsi="Arial" w:cs="Arial"/>
                  <w:b/>
                  <w:bCs/>
                  <w:color w:val="0000FF"/>
                  <w:sz w:val="18"/>
                  <w:szCs w:val="18"/>
                </w:rPr>
                <w:t>R1-2409514</w:t>
              </w:r>
            </w:hyperlink>
          </w:p>
        </w:tc>
        <w:tc>
          <w:tcPr>
            <w:tcW w:w="5528" w:type="dxa"/>
            <w:shd w:val="clear" w:color="auto" w:fill="auto"/>
          </w:tcPr>
          <w:p w14:paraId="602690D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952" w:type="dxa"/>
            <w:shd w:val="clear" w:color="auto" w:fill="auto"/>
          </w:tcPr>
          <w:p w14:paraId="428E5E8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225C6F" w14:paraId="5D165C64" w14:textId="77777777">
        <w:trPr>
          <w:trHeight w:val="520"/>
        </w:trPr>
        <w:tc>
          <w:tcPr>
            <w:tcW w:w="567" w:type="dxa"/>
          </w:tcPr>
          <w:p w14:paraId="750A1C67"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1FF0976D"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color w:val="000000"/>
                <w:sz w:val="18"/>
                <w:szCs w:val="18"/>
              </w:rPr>
              <w:t>R1-2409553</w:t>
            </w:r>
          </w:p>
        </w:tc>
        <w:tc>
          <w:tcPr>
            <w:tcW w:w="5528" w:type="dxa"/>
            <w:shd w:val="clear" w:color="auto" w:fill="auto"/>
          </w:tcPr>
          <w:p w14:paraId="6BEDFBC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952" w:type="dxa"/>
            <w:shd w:val="clear" w:color="auto" w:fill="auto"/>
          </w:tcPr>
          <w:p w14:paraId="23DFD5B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ZTE Corporation, Sanechips</w:t>
            </w:r>
          </w:p>
        </w:tc>
      </w:tr>
      <w:tr w:rsidR="00225C6F" w14:paraId="6A7BB97A" w14:textId="77777777">
        <w:trPr>
          <w:trHeight w:val="520"/>
        </w:trPr>
        <w:tc>
          <w:tcPr>
            <w:tcW w:w="567" w:type="dxa"/>
          </w:tcPr>
          <w:p w14:paraId="3DE347CA"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[7]</w:t>
            </w:r>
          </w:p>
        </w:tc>
        <w:tc>
          <w:tcPr>
            <w:tcW w:w="1276" w:type="dxa"/>
            <w:shd w:val="clear" w:color="auto" w:fill="auto"/>
          </w:tcPr>
          <w:p w14:paraId="5345D398"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8" w:history="1">
              <w:r>
                <w:rPr>
                  <w:rStyle w:val="aff0"/>
                  <w:rFonts w:ascii="Arial" w:hAnsi="Arial" w:cs="Arial"/>
                  <w:b/>
                  <w:bCs/>
                  <w:color w:val="0000FF"/>
                  <w:sz w:val="18"/>
                  <w:szCs w:val="18"/>
                </w:rPr>
                <w:t>R1-2409599</w:t>
              </w:r>
            </w:hyperlink>
          </w:p>
        </w:tc>
        <w:tc>
          <w:tcPr>
            <w:tcW w:w="5528" w:type="dxa"/>
            <w:shd w:val="clear" w:color="auto" w:fill="auto"/>
          </w:tcPr>
          <w:p w14:paraId="38D3457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952" w:type="dxa"/>
            <w:shd w:val="clear" w:color="auto" w:fill="auto"/>
          </w:tcPr>
          <w:p w14:paraId="1C1B9DA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225C6F" w14:paraId="61DD1353" w14:textId="77777777">
        <w:trPr>
          <w:trHeight w:val="520"/>
        </w:trPr>
        <w:tc>
          <w:tcPr>
            <w:tcW w:w="567" w:type="dxa"/>
          </w:tcPr>
          <w:p w14:paraId="278764CC"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8</w:t>
            </w:r>
            <w:r>
              <w:rPr>
                <w:rFonts w:ascii="Arial" w:hAnsi="Arial" w:cs="Arial"/>
                <w:sz w:val="18"/>
                <w:szCs w:val="18"/>
              </w:rPr>
              <w:t>]</w:t>
            </w:r>
          </w:p>
        </w:tc>
        <w:tc>
          <w:tcPr>
            <w:tcW w:w="1276" w:type="dxa"/>
            <w:shd w:val="clear" w:color="auto" w:fill="auto"/>
          </w:tcPr>
          <w:p w14:paraId="1032BA08"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9" w:history="1">
              <w:r>
                <w:rPr>
                  <w:rStyle w:val="aff0"/>
                  <w:rFonts w:ascii="Arial" w:hAnsi="Arial" w:cs="Arial"/>
                  <w:b/>
                  <w:bCs/>
                  <w:color w:val="0000FF"/>
                  <w:sz w:val="18"/>
                  <w:szCs w:val="18"/>
                </w:rPr>
                <w:t>R1-2409638</w:t>
              </w:r>
            </w:hyperlink>
          </w:p>
        </w:tc>
        <w:tc>
          <w:tcPr>
            <w:tcW w:w="5528" w:type="dxa"/>
            <w:shd w:val="clear" w:color="auto" w:fill="auto"/>
          </w:tcPr>
          <w:p w14:paraId="0517892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2F5FC4D"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UNISOC</w:t>
            </w:r>
          </w:p>
        </w:tc>
      </w:tr>
      <w:tr w:rsidR="00225C6F" w14:paraId="1A5E5176" w14:textId="77777777">
        <w:trPr>
          <w:trHeight w:val="520"/>
        </w:trPr>
        <w:tc>
          <w:tcPr>
            <w:tcW w:w="567" w:type="dxa"/>
          </w:tcPr>
          <w:p w14:paraId="793B5301"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9</w:t>
            </w:r>
            <w:r>
              <w:rPr>
                <w:rFonts w:ascii="Arial" w:hAnsi="Arial" w:cs="Arial"/>
                <w:sz w:val="18"/>
                <w:szCs w:val="18"/>
              </w:rPr>
              <w:t>]</w:t>
            </w:r>
          </w:p>
        </w:tc>
        <w:tc>
          <w:tcPr>
            <w:tcW w:w="1276" w:type="dxa"/>
            <w:shd w:val="clear" w:color="auto" w:fill="auto"/>
          </w:tcPr>
          <w:p w14:paraId="73EC573A"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0" w:history="1">
              <w:r>
                <w:rPr>
                  <w:rStyle w:val="aff0"/>
                  <w:rFonts w:ascii="Arial" w:hAnsi="Arial" w:cs="Arial"/>
                  <w:b/>
                  <w:bCs/>
                  <w:color w:val="0000FF"/>
                  <w:sz w:val="18"/>
                  <w:szCs w:val="18"/>
                </w:rPr>
                <w:t>R1-2409683</w:t>
              </w:r>
            </w:hyperlink>
          </w:p>
        </w:tc>
        <w:tc>
          <w:tcPr>
            <w:tcW w:w="5528" w:type="dxa"/>
            <w:shd w:val="clear" w:color="auto" w:fill="auto"/>
          </w:tcPr>
          <w:p w14:paraId="4CDB54AA"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952" w:type="dxa"/>
            <w:shd w:val="clear" w:color="auto" w:fill="auto"/>
          </w:tcPr>
          <w:p w14:paraId="154BDCB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225C6F" w14:paraId="7F6770B0" w14:textId="77777777">
        <w:trPr>
          <w:trHeight w:val="520"/>
        </w:trPr>
        <w:tc>
          <w:tcPr>
            <w:tcW w:w="567" w:type="dxa"/>
          </w:tcPr>
          <w:p w14:paraId="2F67E992"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40784760"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R1-2409733</w:t>
              </w:r>
            </w:hyperlink>
          </w:p>
        </w:tc>
        <w:tc>
          <w:tcPr>
            <w:tcW w:w="5528" w:type="dxa"/>
            <w:shd w:val="clear" w:color="auto" w:fill="auto"/>
          </w:tcPr>
          <w:p w14:paraId="615716B3"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650EAF4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225C6F" w14:paraId="0034610B" w14:textId="77777777">
        <w:trPr>
          <w:trHeight w:val="520"/>
        </w:trPr>
        <w:tc>
          <w:tcPr>
            <w:tcW w:w="567" w:type="dxa"/>
          </w:tcPr>
          <w:p w14:paraId="3E5B02BA"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11</w:t>
            </w:r>
            <w:r>
              <w:rPr>
                <w:rFonts w:ascii="Arial" w:hAnsi="Arial" w:cs="Arial"/>
                <w:sz w:val="18"/>
                <w:szCs w:val="18"/>
              </w:rPr>
              <w:t>]</w:t>
            </w:r>
          </w:p>
        </w:tc>
        <w:tc>
          <w:tcPr>
            <w:tcW w:w="1276" w:type="dxa"/>
            <w:shd w:val="clear" w:color="auto" w:fill="auto"/>
          </w:tcPr>
          <w:p w14:paraId="44847DE6"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R1-2409759</w:t>
              </w:r>
            </w:hyperlink>
          </w:p>
        </w:tc>
        <w:tc>
          <w:tcPr>
            <w:tcW w:w="5528" w:type="dxa"/>
            <w:shd w:val="clear" w:color="auto" w:fill="auto"/>
          </w:tcPr>
          <w:p w14:paraId="29DEC2B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Resource allocation and framestructure of A-IoT</w:t>
            </w:r>
          </w:p>
        </w:tc>
        <w:tc>
          <w:tcPr>
            <w:tcW w:w="1952" w:type="dxa"/>
            <w:shd w:val="clear" w:color="auto" w:fill="auto"/>
          </w:tcPr>
          <w:p w14:paraId="61E0980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Networks Limited</w:t>
            </w:r>
          </w:p>
        </w:tc>
      </w:tr>
      <w:tr w:rsidR="00225C6F" w14:paraId="24D6082A" w14:textId="77777777">
        <w:trPr>
          <w:trHeight w:val="520"/>
        </w:trPr>
        <w:tc>
          <w:tcPr>
            <w:tcW w:w="567" w:type="dxa"/>
          </w:tcPr>
          <w:p w14:paraId="747B8E14"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4306801D"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R1-2409802</w:t>
              </w:r>
            </w:hyperlink>
          </w:p>
        </w:tc>
        <w:tc>
          <w:tcPr>
            <w:tcW w:w="5528" w:type="dxa"/>
            <w:shd w:val="clear" w:color="auto" w:fill="auto"/>
          </w:tcPr>
          <w:p w14:paraId="6B6DC18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remaining frame structure and timing aspects for AIoT</w:t>
            </w:r>
          </w:p>
        </w:tc>
        <w:tc>
          <w:tcPr>
            <w:tcW w:w="1952" w:type="dxa"/>
            <w:shd w:val="clear" w:color="auto" w:fill="auto"/>
          </w:tcPr>
          <w:p w14:paraId="6CA5846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225C6F" w14:paraId="54FAB91E" w14:textId="77777777">
        <w:trPr>
          <w:trHeight w:val="520"/>
        </w:trPr>
        <w:tc>
          <w:tcPr>
            <w:tcW w:w="567" w:type="dxa"/>
          </w:tcPr>
          <w:p w14:paraId="42040082"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13</w:t>
            </w:r>
            <w:r>
              <w:rPr>
                <w:rFonts w:ascii="Arial" w:hAnsi="Arial" w:cs="Arial"/>
                <w:sz w:val="18"/>
                <w:szCs w:val="18"/>
              </w:rPr>
              <w:t>]</w:t>
            </w:r>
          </w:p>
        </w:tc>
        <w:tc>
          <w:tcPr>
            <w:tcW w:w="1276" w:type="dxa"/>
            <w:shd w:val="clear" w:color="auto" w:fill="auto"/>
          </w:tcPr>
          <w:p w14:paraId="2E945F7B"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R1-2409865</w:t>
              </w:r>
            </w:hyperlink>
          </w:p>
        </w:tc>
        <w:tc>
          <w:tcPr>
            <w:tcW w:w="5528" w:type="dxa"/>
            <w:shd w:val="clear" w:color="auto" w:fill="auto"/>
          </w:tcPr>
          <w:p w14:paraId="0D1FCCE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952" w:type="dxa"/>
            <w:shd w:val="clear" w:color="auto" w:fill="auto"/>
          </w:tcPr>
          <w:p w14:paraId="18036307"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225C6F" w14:paraId="3D746204" w14:textId="77777777">
        <w:trPr>
          <w:trHeight w:val="520"/>
        </w:trPr>
        <w:tc>
          <w:tcPr>
            <w:tcW w:w="567" w:type="dxa"/>
          </w:tcPr>
          <w:p w14:paraId="319C88DE"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5D3B85BD"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R1-2409898</w:t>
              </w:r>
            </w:hyperlink>
          </w:p>
        </w:tc>
        <w:tc>
          <w:tcPr>
            <w:tcW w:w="5528" w:type="dxa"/>
            <w:shd w:val="clear" w:color="auto" w:fill="auto"/>
          </w:tcPr>
          <w:p w14:paraId="4F867C6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55E4B1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225C6F" w14:paraId="480985CC" w14:textId="77777777">
        <w:trPr>
          <w:trHeight w:val="520"/>
        </w:trPr>
        <w:tc>
          <w:tcPr>
            <w:tcW w:w="567" w:type="dxa"/>
          </w:tcPr>
          <w:p w14:paraId="34E0FC36"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36386568"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6" w:history="1">
              <w:r>
                <w:rPr>
                  <w:rStyle w:val="aff0"/>
                  <w:rFonts w:ascii="Arial" w:hAnsi="Arial" w:cs="Arial"/>
                  <w:b/>
                  <w:bCs/>
                  <w:color w:val="0000FF"/>
                  <w:sz w:val="18"/>
                  <w:szCs w:val="18"/>
                </w:rPr>
                <w:t>R1-2409943</w:t>
              </w:r>
            </w:hyperlink>
          </w:p>
        </w:tc>
        <w:tc>
          <w:tcPr>
            <w:tcW w:w="5528" w:type="dxa"/>
            <w:shd w:val="clear" w:color="auto" w:fill="auto"/>
          </w:tcPr>
          <w:p w14:paraId="2C970CB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952" w:type="dxa"/>
            <w:shd w:val="clear" w:color="auto" w:fill="auto"/>
          </w:tcPr>
          <w:p w14:paraId="39CEA7D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225C6F" w14:paraId="6D9D3DFA" w14:textId="77777777">
        <w:trPr>
          <w:trHeight w:val="520"/>
        </w:trPr>
        <w:tc>
          <w:tcPr>
            <w:tcW w:w="567" w:type="dxa"/>
          </w:tcPr>
          <w:p w14:paraId="305EC0C5"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3E16215B"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hAnsi="Arial" w:cs="Arial"/>
                  <w:b/>
                  <w:bCs/>
                  <w:color w:val="0000FF"/>
                  <w:sz w:val="18"/>
                  <w:szCs w:val="18"/>
                </w:rPr>
                <w:t>R1-2410002</w:t>
              </w:r>
            </w:hyperlink>
          </w:p>
        </w:tc>
        <w:tc>
          <w:tcPr>
            <w:tcW w:w="5528" w:type="dxa"/>
            <w:shd w:val="clear" w:color="auto" w:fill="auto"/>
          </w:tcPr>
          <w:p w14:paraId="720A671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1421BEB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Telecom</w:t>
            </w:r>
          </w:p>
        </w:tc>
      </w:tr>
      <w:tr w:rsidR="00225C6F" w14:paraId="700A7EE2" w14:textId="77777777">
        <w:trPr>
          <w:trHeight w:val="520"/>
        </w:trPr>
        <w:tc>
          <w:tcPr>
            <w:tcW w:w="567" w:type="dxa"/>
          </w:tcPr>
          <w:p w14:paraId="445F8A12"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7</w:t>
            </w:r>
            <w:r>
              <w:rPr>
                <w:rFonts w:ascii="Arial" w:hAnsi="Arial" w:cs="Arial"/>
                <w:sz w:val="18"/>
                <w:szCs w:val="18"/>
              </w:rPr>
              <w:t>]</w:t>
            </w:r>
          </w:p>
        </w:tc>
        <w:tc>
          <w:tcPr>
            <w:tcW w:w="1276" w:type="dxa"/>
            <w:shd w:val="clear" w:color="auto" w:fill="auto"/>
          </w:tcPr>
          <w:p w14:paraId="20409DE5"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R1-2410027</w:t>
              </w:r>
            </w:hyperlink>
          </w:p>
        </w:tc>
        <w:tc>
          <w:tcPr>
            <w:tcW w:w="5528" w:type="dxa"/>
            <w:shd w:val="clear" w:color="auto" w:fill="auto"/>
          </w:tcPr>
          <w:p w14:paraId="69F62D5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24371417"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225C6F" w14:paraId="3C0A1C2F" w14:textId="77777777">
        <w:trPr>
          <w:trHeight w:val="520"/>
        </w:trPr>
        <w:tc>
          <w:tcPr>
            <w:tcW w:w="567" w:type="dxa"/>
          </w:tcPr>
          <w:p w14:paraId="5DB29DB5"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28592177"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R1-2410060</w:t>
              </w:r>
            </w:hyperlink>
          </w:p>
        </w:tc>
        <w:tc>
          <w:tcPr>
            <w:tcW w:w="5528" w:type="dxa"/>
            <w:shd w:val="clear" w:color="auto" w:fill="auto"/>
          </w:tcPr>
          <w:p w14:paraId="7E659D9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1B5C392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225C6F" w14:paraId="233C2786" w14:textId="77777777">
        <w:trPr>
          <w:trHeight w:val="520"/>
        </w:trPr>
        <w:tc>
          <w:tcPr>
            <w:tcW w:w="567" w:type="dxa"/>
          </w:tcPr>
          <w:p w14:paraId="6AE810B0"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63D51311"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R1-2410063</w:t>
              </w:r>
            </w:hyperlink>
          </w:p>
        </w:tc>
        <w:tc>
          <w:tcPr>
            <w:tcW w:w="5528" w:type="dxa"/>
            <w:shd w:val="clear" w:color="auto" w:fill="auto"/>
          </w:tcPr>
          <w:p w14:paraId="0049590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952" w:type="dxa"/>
            <w:shd w:val="clear" w:color="auto" w:fill="auto"/>
          </w:tcPr>
          <w:p w14:paraId="18E84F6F"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225C6F" w14:paraId="6650337C" w14:textId="77777777">
        <w:trPr>
          <w:trHeight w:val="520"/>
        </w:trPr>
        <w:tc>
          <w:tcPr>
            <w:tcW w:w="567" w:type="dxa"/>
          </w:tcPr>
          <w:p w14:paraId="55C50B7D"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0356953A"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R1-2410093</w:t>
              </w:r>
            </w:hyperlink>
          </w:p>
        </w:tc>
        <w:tc>
          <w:tcPr>
            <w:tcW w:w="5528" w:type="dxa"/>
            <w:shd w:val="clear" w:color="auto" w:fill="auto"/>
          </w:tcPr>
          <w:p w14:paraId="2BA78B3E"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952" w:type="dxa"/>
            <w:shd w:val="clear" w:color="auto" w:fill="auto"/>
          </w:tcPr>
          <w:p w14:paraId="559593B4"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225C6F" w14:paraId="1B8BAC0C" w14:textId="77777777">
        <w:trPr>
          <w:trHeight w:val="520"/>
        </w:trPr>
        <w:tc>
          <w:tcPr>
            <w:tcW w:w="567" w:type="dxa"/>
          </w:tcPr>
          <w:p w14:paraId="2DD406BF"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3A139A0A"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R1-2410166</w:t>
              </w:r>
            </w:hyperlink>
          </w:p>
        </w:tc>
        <w:tc>
          <w:tcPr>
            <w:tcW w:w="5528" w:type="dxa"/>
            <w:shd w:val="clear" w:color="auto" w:fill="auto"/>
          </w:tcPr>
          <w:p w14:paraId="1D09448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0795DEA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225C6F" w14:paraId="72CBE37B" w14:textId="77777777">
        <w:trPr>
          <w:trHeight w:val="520"/>
        </w:trPr>
        <w:tc>
          <w:tcPr>
            <w:tcW w:w="567" w:type="dxa"/>
          </w:tcPr>
          <w:p w14:paraId="58541A1B"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22</w:t>
            </w:r>
            <w:r>
              <w:rPr>
                <w:rFonts w:ascii="Arial" w:hAnsi="Arial" w:cs="Arial"/>
                <w:sz w:val="18"/>
                <w:szCs w:val="18"/>
              </w:rPr>
              <w:t>]</w:t>
            </w:r>
          </w:p>
        </w:tc>
        <w:tc>
          <w:tcPr>
            <w:tcW w:w="1276" w:type="dxa"/>
            <w:shd w:val="clear" w:color="auto" w:fill="auto"/>
          </w:tcPr>
          <w:p w14:paraId="2D7A5E2B"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R1-2410179</w:t>
              </w:r>
            </w:hyperlink>
          </w:p>
        </w:tc>
        <w:tc>
          <w:tcPr>
            <w:tcW w:w="5528" w:type="dxa"/>
            <w:shd w:val="clear" w:color="auto" w:fill="auto"/>
          </w:tcPr>
          <w:p w14:paraId="4A7B61BA"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A60E8B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225C6F" w14:paraId="262533CF" w14:textId="77777777">
        <w:trPr>
          <w:trHeight w:val="520"/>
        </w:trPr>
        <w:tc>
          <w:tcPr>
            <w:tcW w:w="567" w:type="dxa"/>
          </w:tcPr>
          <w:p w14:paraId="12E2D867"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[23]</w:t>
            </w:r>
          </w:p>
        </w:tc>
        <w:tc>
          <w:tcPr>
            <w:tcW w:w="1276" w:type="dxa"/>
            <w:shd w:val="clear" w:color="auto" w:fill="auto"/>
          </w:tcPr>
          <w:p w14:paraId="23949E7E"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R1-2410226</w:t>
              </w:r>
            </w:hyperlink>
          </w:p>
        </w:tc>
        <w:tc>
          <w:tcPr>
            <w:tcW w:w="5528" w:type="dxa"/>
            <w:shd w:val="clear" w:color="auto" w:fill="auto"/>
          </w:tcPr>
          <w:p w14:paraId="17910EA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952" w:type="dxa"/>
            <w:shd w:val="clear" w:color="auto" w:fill="auto"/>
          </w:tcPr>
          <w:p w14:paraId="32EC166D"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225C6F" w14:paraId="33C93078" w14:textId="77777777">
        <w:trPr>
          <w:trHeight w:val="520"/>
        </w:trPr>
        <w:tc>
          <w:tcPr>
            <w:tcW w:w="567" w:type="dxa"/>
          </w:tcPr>
          <w:p w14:paraId="7C41485D"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6F821284"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5" w:history="1">
              <w:r>
                <w:rPr>
                  <w:rStyle w:val="aff0"/>
                  <w:rFonts w:ascii="Arial" w:hAnsi="Arial" w:cs="Arial"/>
                  <w:b/>
                  <w:bCs/>
                  <w:color w:val="0000FF"/>
                  <w:sz w:val="18"/>
                  <w:szCs w:val="18"/>
                </w:rPr>
                <w:t>R1-2410268</w:t>
              </w:r>
            </w:hyperlink>
          </w:p>
        </w:tc>
        <w:tc>
          <w:tcPr>
            <w:tcW w:w="5528" w:type="dxa"/>
            <w:shd w:val="clear" w:color="auto" w:fill="auto"/>
          </w:tcPr>
          <w:p w14:paraId="6C0D402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5363B95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225C6F" w14:paraId="342B2834" w14:textId="77777777">
        <w:trPr>
          <w:trHeight w:val="520"/>
        </w:trPr>
        <w:tc>
          <w:tcPr>
            <w:tcW w:w="567" w:type="dxa"/>
          </w:tcPr>
          <w:p w14:paraId="48552F7B"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070B4AE4"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w:t>
              </w:r>
              <w:bookmarkStart w:id="54" w:name="_Hlk182339176"/>
              <w:r>
                <w:rPr>
                  <w:rStyle w:val="aff0"/>
                  <w:rFonts w:ascii="Arial" w:hAnsi="Arial" w:cs="Arial"/>
                  <w:b/>
                  <w:bCs/>
                  <w:color w:val="0000FF"/>
                  <w:sz w:val="18"/>
                  <w:szCs w:val="18"/>
                </w:rPr>
                <w:t>10288</w:t>
              </w:r>
              <w:bookmarkEnd w:id="54"/>
            </w:hyperlink>
          </w:p>
        </w:tc>
        <w:tc>
          <w:tcPr>
            <w:tcW w:w="5528" w:type="dxa"/>
            <w:shd w:val="clear" w:color="auto" w:fill="auto"/>
          </w:tcPr>
          <w:p w14:paraId="5744D210"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063B835D"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225C6F" w14:paraId="5C6F1C94" w14:textId="77777777">
        <w:trPr>
          <w:trHeight w:val="520"/>
        </w:trPr>
        <w:tc>
          <w:tcPr>
            <w:tcW w:w="567" w:type="dxa"/>
          </w:tcPr>
          <w:p w14:paraId="76B22D2D"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2C7C12D5"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R1-2410356</w:t>
              </w:r>
            </w:hyperlink>
          </w:p>
        </w:tc>
        <w:tc>
          <w:tcPr>
            <w:tcW w:w="5528" w:type="dxa"/>
            <w:shd w:val="clear" w:color="auto" w:fill="auto"/>
          </w:tcPr>
          <w:p w14:paraId="2EEB360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1085147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225C6F" w14:paraId="601CFED6" w14:textId="77777777">
        <w:trPr>
          <w:trHeight w:val="520"/>
        </w:trPr>
        <w:tc>
          <w:tcPr>
            <w:tcW w:w="567" w:type="dxa"/>
          </w:tcPr>
          <w:p w14:paraId="2DA84391"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w:t>
            </w:r>
            <w:r>
              <w:rPr>
                <w:rFonts w:ascii="Arial" w:hAnsi="Arial" w:cs="Arial"/>
                <w:sz w:val="18"/>
                <w:szCs w:val="18"/>
              </w:rPr>
              <w:t>7]</w:t>
            </w:r>
          </w:p>
        </w:tc>
        <w:tc>
          <w:tcPr>
            <w:tcW w:w="1276" w:type="dxa"/>
            <w:shd w:val="clear" w:color="auto" w:fill="auto"/>
          </w:tcPr>
          <w:p w14:paraId="2B34D770"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R1-2410391</w:t>
              </w:r>
            </w:hyperlink>
          </w:p>
        </w:tc>
        <w:tc>
          <w:tcPr>
            <w:tcW w:w="5528" w:type="dxa"/>
            <w:shd w:val="clear" w:color="auto" w:fill="auto"/>
          </w:tcPr>
          <w:p w14:paraId="25399B4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952" w:type="dxa"/>
            <w:shd w:val="clear" w:color="auto" w:fill="auto"/>
          </w:tcPr>
          <w:p w14:paraId="2E0710D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225C6F" w14:paraId="1CADB0A0" w14:textId="77777777">
        <w:trPr>
          <w:trHeight w:val="520"/>
        </w:trPr>
        <w:tc>
          <w:tcPr>
            <w:tcW w:w="567" w:type="dxa"/>
          </w:tcPr>
          <w:p w14:paraId="53693A92"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06F8E349"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R1-2410409</w:t>
              </w:r>
            </w:hyperlink>
          </w:p>
        </w:tc>
        <w:tc>
          <w:tcPr>
            <w:tcW w:w="5528" w:type="dxa"/>
            <w:shd w:val="clear" w:color="auto" w:fill="auto"/>
          </w:tcPr>
          <w:p w14:paraId="15341EBF"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952" w:type="dxa"/>
            <w:shd w:val="clear" w:color="auto" w:fill="auto"/>
          </w:tcPr>
          <w:p w14:paraId="0B8C33D9"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ASUSTeK</w:t>
            </w:r>
          </w:p>
        </w:tc>
      </w:tr>
      <w:tr w:rsidR="00225C6F" w14:paraId="2B1ADB8E" w14:textId="77777777">
        <w:trPr>
          <w:trHeight w:val="520"/>
        </w:trPr>
        <w:tc>
          <w:tcPr>
            <w:tcW w:w="567" w:type="dxa"/>
          </w:tcPr>
          <w:p w14:paraId="4E5DA4B8"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79850254"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R1-2410417</w:t>
              </w:r>
            </w:hyperlink>
          </w:p>
        </w:tc>
        <w:tc>
          <w:tcPr>
            <w:tcW w:w="5528" w:type="dxa"/>
            <w:shd w:val="clear" w:color="auto" w:fill="auto"/>
          </w:tcPr>
          <w:p w14:paraId="7EB7486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586162DF"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225C6F" w14:paraId="617CDCF1" w14:textId="77777777">
        <w:trPr>
          <w:trHeight w:val="520"/>
        </w:trPr>
        <w:tc>
          <w:tcPr>
            <w:tcW w:w="567" w:type="dxa"/>
          </w:tcPr>
          <w:p w14:paraId="4065A88F"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170044DA"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R1-2410480</w:t>
              </w:r>
            </w:hyperlink>
          </w:p>
        </w:tc>
        <w:tc>
          <w:tcPr>
            <w:tcW w:w="5528" w:type="dxa"/>
            <w:shd w:val="clear" w:color="auto" w:fill="auto"/>
          </w:tcPr>
          <w:p w14:paraId="005E1CF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3588F07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225C6F" w14:paraId="6F6FDAD3" w14:textId="77777777">
        <w:trPr>
          <w:trHeight w:val="520"/>
        </w:trPr>
        <w:tc>
          <w:tcPr>
            <w:tcW w:w="567" w:type="dxa"/>
          </w:tcPr>
          <w:p w14:paraId="0E34F321"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1</w:t>
            </w:r>
            <w:r>
              <w:rPr>
                <w:rFonts w:ascii="Arial" w:hAnsi="Arial" w:cs="Arial"/>
                <w:sz w:val="18"/>
                <w:szCs w:val="18"/>
              </w:rPr>
              <w:t>]</w:t>
            </w:r>
          </w:p>
        </w:tc>
        <w:bookmarkStart w:id="55" w:name="_Hlk182338946"/>
        <w:tc>
          <w:tcPr>
            <w:tcW w:w="1276" w:type="dxa"/>
            <w:shd w:val="clear" w:color="auto" w:fill="auto"/>
          </w:tcPr>
          <w:p w14:paraId="205FE9D8"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fldChar w:fldCharType="begin"/>
            </w:r>
            <w:r>
              <w:instrText>HYPERLINK "https://www.3gpp.org/ftp/TSG_RAN/WG1_RL1/TSGR1_119/Docs/R1-2410516.zip"</w:instrText>
            </w:r>
            <w:r>
              <w:fldChar w:fldCharType="separate"/>
            </w:r>
            <w:r>
              <w:rPr>
                <w:rStyle w:val="aff0"/>
                <w:rFonts w:ascii="Arial" w:hAnsi="Arial" w:cs="Arial"/>
                <w:b/>
                <w:bCs/>
                <w:color w:val="0000FF"/>
                <w:sz w:val="18"/>
                <w:szCs w:val="18"/>
              </w:rPr>
              <w:t>R1-2410516</w:t>
            </w:r>
            <w:r>
              <w:rPr>
                <w:rStyle w:val="aff0"/>
                <w:rFonts w:ascii="Arial" w:hAnsi="Arial" w:cs="Arial"/>
                <w:b/>
                <w:bCs/>
                <w:color w:val="0000FF"/>
                <w:sz w:val="18"/>
                <w:szCs w:val="18"/>
              </w:rPr>
              <w:fldChar w:fldCharType="end"/>
            </w:r>
            <w:bookmarkEnd w:id="55"/>
          </w:p>
        </w:tc>
        <w:tc>
          <w:tcPr>
            <w:tcW w:w="5528" w:type="dxa"/>
            <w:shd w:val="clear" w:color="auto" w:fill="auto"/>
          </w:tcPr>
          <w:p w14:paraId="1A9AC76E"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3EE1972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225C6F" w14:paraId="038E7858" w14:textId="77777777">
        <w:trPr>
          <w:trHeight w:val="520"/>
        </w:trPr>
        <w:tc>
          <w:tcPr>
            <w:tcW w:w="567" w:type="dxa"/>
          </w:tcPr>
          <w:p w14:paraId="312ACAF0"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51B81D72"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R1-2410560</w:t>
              </w:r>
            </w:hyperlink>
          </w:p>
        </w:tc>
        <w:tc>
          <w:tcPr>
            <w:tcW w:w="5528" w:type="dxa"/>
            <w:shd w:val="clear" w:color="auto" w:fill="auto"/>
          </w:tcPr>
          <w:p w14:paraId="1F4E8A77"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2322A7DC"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225C6F" w14:paraId="6BDD3E0D" w14:textId="77777777">
        <w:trPr>
          <w:trHeight w:val="520"/>
        </w:trPr>
        <w:tc>
          <w:tcPr>
            <w:tcW w:w="567" w:type="dxa"/>
          </w:tcPr>
          <w:p w14:paraId="0BAB7E25"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4D13116E" w14:textId="77777777" w:rsidR="00225C6F" w:rsidRDefault="00225C6F">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R1-2410578</w:t>
              </w:r>
            </w:hyperlink>
          </w:p>
        </w:tc>
        <w:tc>
          <w:tcPr>
            <w:tcW w:w="5528" w:type="dxa"/>
            <w:shd w:val="clear" w:color="auto" w:fill="auto"/>
          </w:tcPr>
          <w:p w14:paraId="6F90877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16A8FC21"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CEWiT</w:t>
            </w:r>
          </w:p>
        </w:tc>
      </w:tr>
      <w:tr w:rsidR="00225C6F" w14:paraId="09126C9B" w14:textId="77777777">
        <w:trPr>
          <w:trHeight w:val="520"/>
        </w:trPr>
        <w:tc>
          <w:tcPr>
            <w:tcW w:w="567" w:type="dxa"/>
          </w:tcPr>
          <w:p w14:paraId="21A25E2E"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6D03BC16" w14:textId="77777777" w:rsidR="00225C6F" w:rsidRDefault="00225C6F">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R1-2410592</w:t>
              </w:r>
            </w:hyperlink>
          </w:p>
        </w:tc>
        <w:tc>
          <w:tcPr>
            <w:tcW w:w="5528" w:type="dxa"/>
            <w:shd w:val="clear" w:color="auto" w:fill="auto"/>
          </w:tcPr>
          <w:p w14:paraId="43538CBB"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AIoT</w:t>
            </w:r>
          </w:p>
        </w:tc>
        <w:tc>
          <w:tcPr>
            <w:tcW w:w="1952" w:type="dxa"/>
            <w:shd w:val="clear" w:color="auto" w:fill="auto"/>
          </w:tcPr>
          <w:p w14:paraId="774ABBC5"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225C6F" w14:paraId="5E311920" w14:textId="77777777">
        <w:trPr>
          <w:trHeight w:val="520"/>
        </w:trPr>
        <w:tc>
          <w:tcPr>
            <w:tcW w:w="567" w:type="dxa"/>
          </w:tcPr>
          <w:p w14:paraId="22DD297D"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等线" w:hAnsi="Arial" w:cs="Arial" w:hint="eastAsia"/>
                <w:sz w:val="18"/>
                <w:szCs w:val="18"/>
                <w:lang w:eastAsia="zh-CN"/>
              </w:rPr>
              <w:t>[35]</w:t>
            </w:r>
          </w:p>
        </w:tc>
        <w:tc>
          <w:tcPr>
            <w:tcW w:w="8756" w:type="dxa"/>
            <w:gridSpan w:val="3"/>
            <w:shd w:val="clear" w:color="auto" w:fill="auto"/>
          </w:tcPr>
          <w:p w14:paraId="198D563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t>A Low-Power Continuously-Calibrated Clock Recovery Circuit for UHF RFID EPC Class-1 Generation-2 Transponders</w:t>
            </w:r>
            <w:r>
              <w:rPr>
                <w:rFonts w:hint="eastAsia"/>
                <w:lang w:eastAsia="ja-JP"/>
              </w:rPr>
              <w:t xml:space="preserve">, Chi-Fat Chan, et. al., </w:t>
            </w:r>
            <w:r>
              <w:t>IEEE Journal of Solid-State Circuits</w:t>
            </w:r>
            <w:r>
              <w:rPr>
                <w:rFonts w:hint="eastAsia"/>
                <w:lang w:eastAsia="ja-JP"/>
              </w:rPr>
              <w:t xml:space="preserve">, </w:t>
            </w:r>
            <w:r>
              <w:t>Vol</w:t>
            </w:r>
            <w:r>
              <w:rPr>
                <w:rFonts w:hint="eastAsia"/>
                <w:lang w:eastAsia="ja-JP"/>
              </w:rPr>
              <w:t xml:space="preserve">. </w:t>
            </w:r>
            <w:r>
              <w:t>45, Issue</w:t>
            </w:r>
            <w:r>
              <w:rPr>
                <w:rFonts w:hint="eastAsia"/>
                <w:lang w:eastAsia="ja-JP"/>
              </w:rPr>
              <w:t xml:space="preserve">. </w:t>
            </w:r>
            <w:r>
              <w:t>3, March 2010</w:t>
            </w:r>
          </w:p>
        </w:tc>
      </w:tr>
      <w:tr w:rsidR="00225C6F" w14:paraId="5F40ADF1" w14:textId="77777777">
        <w:trPr>
          <w:trHeight w:val="520"/>
        </w:trPr>
        <w:tc>
          <w:tcPr>
            <w:tcW w:w="567" w:type="dxa"/>
          </w:tcPr>
          <w:p w14:paraId="1C9DD3B8" w14:textId="77777777" w:rsidR="00225C6F" w:rsidRDefault="00E42D65">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[36]</w:t>
            </w:r>
          </w:p>
        </w:tc>
        <w:tc>
          <w:tcPr>
            <w:tcW w:w="1276" w:type="dxa"/>
            <w:shd w:val="clear" w:color="auto" w:fill="auto"/>
          </w:tcPr>
          <w:p w14:paraId="6DCFED51"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b/>
                <w:bCs/>
                <w:color w:val="0000FF"/>
                <w:sz w:val="18"/>
                <w:szCs w:val="18"/>
                <w:u w:val="single"/>
                <w:lang w:val="en-US" w:eastAsia="zh-CN"/>
              </w:rPr>
              <w:t>R1-2409803</w:t>
            </w:r>
          </w:p>
        </w:tc>
        <w:tc>
          <w:tcPr>
            <w:tcW w:w="5528" w:type="dxa"/>
            <w:shd w:val="clear" w:color="auto" w:fill="auto"/>
          </w:tcPr>
          <w:p w14:paraId="5CD03476"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On remaining details of physical channels/signals for AIoT</w:t>
            </w:r>
          </w:p>
        </w:tc>
        <w:tc>
          <w:tcPr>
            <w:tcW w:w="1952" w:type="dxa"/>
            <w:shd w:val="clear" w:color="auto" w:fill="auto"/>
          </w:tcPr>
          <w:p w14:paraId="3A796C68"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hint="eastAsia"/>
                <w:sz w:val="18"/>
                <w:szCs w:val="18"/>
                <w:lang w:val="en-US" w:eastAsia="zh-CN"/>
              </w:rPr>
              <w:t>Apple</w:t>
            </w:r>
          </w:p>
        </w:tc>
      </w:tr>
      <w:tr w:rsidR="00225C6F" w14:paraId="53B7B54D" w14:textId="77777777">
        <w:trPr>
          <w:trHeight w:val="520"/>
        </w:trPr>
        <w:tc>
          <w:tcPr>
            <w:tcW w:w="567" w:type="dxa"/>
          </w:tcPr>
          <w:p w14:paraId="4F5DE06D" w14:textId="77777777" w:rsidR="00225C6F" w:rsidRDefault="00E42D65">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[37]</w:t>
            </w:r>
          </w:p>
        </w:tc>
        <w:tc>
          <w:tcPr>
            <w:tcW w:w="1276" w:type="dxa"/>
            <w:shd w:val="clear" w:color="auto" w:fill="auto"/>
          </w:tcPr>
          <w:p w14:paraId="5F778253" w14:textId="77777777" w:rsidR="00225C6F" w:rsidRDefault="00E42D65">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sz w:val="18"/>
                <w:szCs w:val="18"/>
                <w:lang w:val="en-US" w:eastAsia="zh-CN"/>
              </w:rPr>
              <w:t>R1-2408696</w:t>
            </w:r>
          </w:p>
        </w:tc>
        <w:tc>
          <w:tcPr>
            <w:tcW w:w="5528" w:type="dxa"/>
            <w:shd w:val="clear" w:color="auto" w:fill="auto"/>
          </w:tcPr>
          <w:p w14:paraId="06CF83FF"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Discussion on RAN2 LS on data block sizes for Ambient IoT</w:t>
            </w:r>
          </w:p>
        </w:tc>
        <w:tc>
          <w:tcPr>
            <w:tcW w:w="1952" w:type="dxa"/>
            <w:shd w:val="clear" w:color="auto" w:fill="auto"/>
          </w:tcPr>
          <w:p w14:paraId="620778F2" w14:textId="77777777" w:rsidR="00225C6F" w:rsidRDefault="00E42D65">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MediaTek Inc.</w:t>
            </w:r>
          </w:p>
        </w:tc>
      </w:tr>
    </w:tbl>
    <w:p w14:paraId="49B33F90" w14:textId="77777777" w:rsidR="00225C6F" w:rsidRDefault="00225C6F">
      <w:pPr>
        <w:rPr>
          <w:rFonts w:eastAsia="等线"/>
          <w:lang w:eastAsia="zh-CN"/>
        </w:rPr>
      </w:pPr>
    </w:p>
    <w:bookmarkEnd w:id="53"/>
    <w:p w14:paraId="7C9A4310" w14:textId="77777777" w:rsidR="00225C6F" w:rsidRDefault="00E42D65">
      <w:pPr>
        <w:pStyle w:val="1"/>
        <w:numPr>
          <w:ilvl w:val="0"/>
          <w:numId w:val="0"/>
        </w:numPr>
        <w:ind w:left="432" w:hanging="432"/>
        <w:rPr>
          <w:rFonts w:eastAsia="等线"/>
          <w:lang w:eastAsia="zh-CN"/>
        </w:rPr>
      </w:pPr>
      <w:r>
        <w:rPr>
          <w:rFonts w:eastAsia="等线" w:hint="eastAsia"/>
          <w:lang w:eastAsia="zh-CN"/>
        </w:rPr>
        <w:t>Annex A</w:t>
      </w:r>
      <w:r>
        <w:t xml:space="preserve">: </w:t>
      </w:r>
      <w:r>
        <w:rPr>
          <w:rFonts w:eastAsia="等线"/>
          <w:lang w:eastAsia="zh-CN"/>
        </w:rPr>
        <w:t>Companies’</w:t>
      </w:r>
      <w:r>
        <w:rPr>
          <w:rFonts w:eastAsia="等线" w:hint="eastAsia"/>
          <w:lang w:eastAsia="zh-CN"/>
        </w:rPr>
        <w:t xml:space="preserve"> Evaluations and Analysis for D2R amble options </w:t>
      </w:r>
    </w:p>
    <w:p w14:paraId="450BAF27"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 R1-2409389</w:t>
      </w:r>
      <w:r>
        <w:rPr>
          <w:rFonts w:eastAsia="等线"/>
          <w:b/>
          <w:bCs/>
          <w:sz w:val="22"/>
          <w:szCs w:val="22"/>
          <w:lang w:eastAsia="zh-CN"/>
        </w:rPr>
        <w:tab/>
        <w:t>Frame structure and timing aspects for Ambient IoT</w:t>
      </w:r>
      <w:r>
        <w:rPr>
          <w:rFonts w:eastAsia="等线"/>
          <w:b/>
          <w:bCs/>
          <w:sz w:val="22"/>
          <w:szCs w:val="22"/>
          <w:lang w:eastAsia="zh-CN"/>
        </w:rPr>
        <w:tab/>
        <w:t>Ericsson</w:t>
      </w:r>
    </w:p>
    <w:p w14:paraId="6C4B4C33" w14:textId="77777777" w:rsidR="00225C6F" w:rsidRDefault="00E42D65">
      <w:pPr>
        <w:adjustRightInd w:val="0"/>
        <w:snapToGrid w:val="0"/>
        <w:spacing w:after="0" w:line="240" w:lineRule="auto"/>
        <w:rPr>
          <w:rFonts w:eastAsia="等线"/>
          <w:iCs/>
          <w:lang w:eastAsia="zh-CN"/>
        </w:rPr>
      </w:pPr>
      <w:r>
        <w:rPr>
          <w:rFonts w:eastAsia="等线"/>
          <w:iCs/>
          <w:lang w:eastAsia="zh-CN"/>
        </w:rPr>
        <w:t xml:space="preserve">[2] proposed to capture following in TR, for </w:t>
      </w:r>
      <w:r>
        <w:rPr>
          <w:rFonts w:eastAsia="等线"/>
          <w:lang w:val="en-US" w:eastAsia="zh-CN"/>
        </w:rPr>
        <w:t xml:space="preserve">analyzing </w:t>
      </w:r>
      <w:r>
        <w:rPr>
          <w:rFonts w:eastAsia="等线"/>
          <w:iCs/>
          <w:lang w:eastAsia="zh-CN"/>
        </w:rPr>
        <w:t>the pros and cons among the D2R amble(s) options.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905"/>
        <w:gridCol w:w="2034"/>
        <w:gridCol w:w="5133"/>
      </w:tblGrid>
      <w:tr w:rsidR="00225C6F" w14:paraId="7CA90A88" w14:textId="77777777">
        <w:trPr>
          <w:trHeight w:val="489"/>
        </w:trPr>
        <w:tc>
          <w:tcPr>
            <w:tcW w:w="190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B722FC" w14:textId="77777777" w:rsidR="00225C6F" w:rsidRDefault="00E42D65">
            <w:pPr>
              <w:adjustRightInd w:val="0"/>
              <w:snapToGrid w:val="0"/>
              <w:spacing w:after="0" w:line="240" w:lineRule="auto"/>
              <w:jc w:val="center"/>
              <w:rPr>
                <w:rFonts w:eastAsia="等线"/>
                <w:lang w:eastAsia="zh-CN"/>
              </w:rPr>
            </w:pPr>
            <w:r>
              <w:rPr>
                <w:rFonts w:eastAsia="等线"/>
                <w:lang w:eastAsia="zh-CN"/>
              </w:rPr>
              <w:t>Option(s)</w:t>
            </w:r>
          </w:p>
        </w:tc>
        <w:tc>
          <w:tcPr>
            <w:tcW w:w="20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C5EB19"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513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6D8F7D8" w14:textId="77777777" w:rsidR="00225C6F" w:rsidRDefault="00E42D65">
            <w:pPr>
              <w:adjustRightInd w:val="0"/>
              <w:snapToGrid w:val="0"/>
              <w:spacing w:after="0" w:line="240" w:lineRule="auto"/>
              <w:jc w:val="center"/>
              <w:rPr>
                <w:rFonts w:eastAsia="等线"/>
              </w:rPr>
            </w:pPr>
            <w:r>
              <w:rPr>
                <w:rFonts w:eastAsia="等线"/>
                <w:lang w:eastAsia="zh-CN"/>
              </w:rPr>
              <w:t>Observations</w:t>
            </w:r>
          </w:p>
        </w:tc>
      </w:tr>
      <w:tr w:rsidR="00225C6F" w14:paraId="5F060BF7"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7C06075A"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Option 1:</w:t>
            </w:r>
          </w:p>
          <w:p w14:paraId="0E5502F5"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D2R preamble only</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E5F1CD6" w14:textId="77777777" w:rsidR="00225C6F" w:rsidRDefault="00E42D65">
            <w:pPr>
              <w:numPr>
                <w:ilvl w:val="0"/>
                <w:numId w:val="123"/>
              </w:numPr>
              <w:adjustRightInd w:val="0"/>
              <w:snapToGrid w:val="0"/>
              <w:spacing w:after="0" w:line="240" w:lineRule="auto"/>
              <w:jc w:val="left"/>
              <w:rPr>
                <w:rFonts w:eastAsia="等线"/>
                <w:color w:val="000000"/>
                <w:lang w:eastAsia="zh-CN"/>
              </w:rPr>
            </w:pPr>
            <w:r>
              <w:rPr>
                <w:rFonts w:eastAsia="等线"/>
                <w:color w:val="000000"/>
                <w:lang w:eastAsia="zh-CN"/>
              </w:rPr>
              <w:t>SFO estimation</w:t>
            </w:r>
          </w:p>
          <w:p w14:paraId="51E2218C" w14:textId="77777777" w:rsidR="00225C6F" w:rsidRDefault="00E42D65">
            <w:pPr>
              <w:numPr>
                <w:ilvl w:val="0"/>
                <w:numId w:val="123"/>
              </w:numPr>
              <w:adjustRightInd w:val="0"/>
              <w:snapToGrid w:val="0"/>
              <w:spacing w:after="0" w:line="240" w:lineRule="auto"/>
              <w:jc w:val="left"/>
              <w:rPr>
                <w:rFonts w:eastAsia="等线"/>
                <w:color w:val="000000"/>
                <w:lang w:eastAsia="zh-CN"/>
              </w:rPr>
            </w:pPr>
            <w:r>
              <w:rPr>
                <w:rFonts w:eastAsia="等线"/>
                <w:color w:val="000000"/>
                <w:lang w:eastAsia="zh-CN"/>
              </w:rPr>
              <w:t>CFO estimation</w:t>
            </w:r>
          </w:p>
          <w:p w14:paraId="6B2DCF99" w14:textId="77777777" w:rsidR="00225C6F" w:rsidRDefault="00E42D65">
            <w:pPr>
              <w:numPr>
                <w:ilvl w:val="0"/>
                <w:numId w:val="123"/>
              </w:numPr>
              <w:adjustRightInd w:val="0"/>
              <w:snapToGrid w:val="0"/>
              <w:spacing w:after="0" w:line="240" w:lineRule="auto"/>
              <w:jc w:val="left"/>
              <w:rPr>
                <w:rFonts w:eastAsia="等线"/>
                <w:color w:val="000000"/>
                <w:lang w:eastAsia="zh-CN"/>
              </w:rPr>
            </w:pPr>
            <w:r>
              <w:rPr>
                <w:rFonts w:eastAsia="等线"/>
                <w:color w:val="000000"/>
                <w:lang w:eastAsia="zh-CN"/>
              </w:rPr>
              <w:t>Channel estimation</w:t>
            </w:r>
          </w:p>
          <w:p w14:paraId="57821552" w14:textId="77777777" w:rsidR="00225C6F" w:rsidRDefault="00E42D65">
            <w:pPr>
              <w:numPr>
                <w:ilvl w:val="0"/>
                <w:numId w:val="123"/>
              </w:numPr>
              <w:adjustRightInd w:val="0"/>
              <w:snapToGrid w:val="0"/>
              <w:spacing w:after="0" w:line="240" w:lineRule="auto"/>
              <w:jc w:val="left"/>
              <w:rPr>
                <w:rFonts w:eastAsia="等线"/>
                <w:color w:val="000000"/>
                <w:lang w:eastAsia="zh-CN"/>
              </w:rPr>
            </w:pPr>
            <w:r>
              <w:rPr>
                <w:rFonts w:eastAsia="等线"/>
                <w:color w:val="000000"/>
                <w:lang w:eastAsia="zh-CN"/>
              </w:rPr>
              <w:t>Interference estimation</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478C4A1"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Pros:</w:t>
            </w:r>
          </w:p>
          <w:p w14:paraId="181C262A"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PDRCH payload size, Option 1 requires lesser overhead than the rest of the options.</w:t>
            </w:r>
          </w:p>
          <w:p w14:paraId="0AF0CC4A"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Minimal specification effort needed</w:t>
            </w:r>
          </w:p>
          <w:p w14:paraId="52D9DAB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br/>
              <w:t>Cons:</w:t>
            </w:r>
          </w:p>
          <w:p w14:paraId="0AA99D25"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May not be able to support longer PDRCH transmissions.</w:t>
            </w:r>
          </w:p>
          <w:p w14:paraId="27FE3A0F"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With 0.1~1% CFO, frequency error of passive devices with small frequency shift is tens to hundreds of Hz, and that of active devices is 900kHz~9MHz for 900MHz carrier frequency. Such a large CFO by active devices is challenging for a reader to correct based on D2R preamble.</w:t>
            </w:r>
          </w:p>
        </w:tc>
      </w:tr>
      <w:tr w:rsidR="00225C6F" w14:paraId="366CB6E0"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605FD9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lastRenderedPageBreak/>
              <w:t>Option 2:</w:t>
            </w:r>
          </w:p>
          <w:p w14:paraId="2EDF45A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4680EF4A"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X midamble(s)</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5B68C3DF" w14:textId="77777777" w:rsidR="00225C6F" w:rsidRDefault="00E42D65">
            <w:pPr>
              <w:numPr>
                <w:ilvl w:val="0"/>
                <w:numId w:val="123"/>
              </w:numPr>
              <w:adjustRightInd w:val="0"/>
              <w:snapToGrid w:val="0"/>
              <w:spacing w:after="0" w:line="240" w:lineRule="auto"/>
              <w:jc w:val="left"/>
              <w:rPr>
                <w:rFonts w:eastAsia="等线"/>
                <w:color w:val="000000"/>
                <w:lang w:eastAsia="zh-CN"/>
              </w:rPr>
            </w:pPr>
            <w:r>
              <w:rPr>
                <w:rFonts w:eastAsia="等线"/>
                <w:color w:val="000000"/>
                <w:lang w:eastAsia="zh-CN"/>
              </w:rPr>
              <w:t>Same as Option 1</w:t>
            </w:r>
          </w:p>
          <w:p w14:paraId="5D2F219E" w14:textId="77777777" w:rsidR="00225C6F" w:rsidRDefault="00225C6F">
            <w:pPr>
              <w:adjustRightInd w:val="0"/>
              <w:snapToGrid w:val="0"/>
              <w:spacing w:after="0" w:line="240" w:lineRule="auto"/>
              <w:rPr>
                <w:rFonts w:eastAsia="等线"/>
                <w:color w:val="000000"/>
                <w:lang w:eastAsia="zh-CN"/>
              </w:rPr>
            </w:pP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7429A1E8"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Pros:</w:t>
            </w:r>
          </w:p>
          <w:p w14:paraId="7C35369E"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SFO error and requirement on timing correction, Option 2 can support longer PDRCH transmission than Option 1.</w:t>
            </w:r>
          </w:p>
          <w:p w14:paraId="207D36A0"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br/>
              <w:t>Cons:</w:t>
            </w:r>
          </w:p>
          <w:p w14:paraId="7EA548E6"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X is a tradeoff between overhead and performance improvement and needs to be carefully selected.</w:t>
            </w:r>
          </w:p>
          <w:p w14:paraId="25EAA946"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r w:rsidR="00225C6F" w14:paraId="5956635F"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3B07E0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Option 3:</w:t>
            </w:r>
          </w:p>
          <w:p w14:paraId="24E087ED"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54CB4259"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14BD3377" w14:textId="77777777" w:rsidR="00225C6F" w:rsidRDefault="00E42D65">
            <w:pPr>
              <w:numPr>
                <w:ilvl w:val="0"/>
                <w:numId w:val="123"/>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1</w:t>
            </w:r>
          </w:p>
          <w:p w14:paraId="396C1B9F" w14:textId="77777777" w:rsidR="00225C6F" w:rsidRDefault="00E42D65">
            <w:pPr>
              <w:numPr>
                <w:ilvl w:val="0"/>
                <w:numId w:val="123"/>
              </w:numPr>
              <w:adjustRightInd w:val="0"/>
              <w:snapToGrid w:val="0"/>
              <w:spacing w:after="0" w:line="240" w:lineRule="auto"/>
              <w:ind w:left="284" w:hanging="284"/>
              <w:jc w:val="left"/>
              <w:rPr>
                <w:rFonts w:eastAsia="等线"/>
              </w:rPr>
            </w:pPr>
            <w:r>
              <w:rPr>
                <w:rFonts w:eastAsia="等线"/>
                <w:color w:val="000000"/>
                <w:lang w:eastAsia="zh-CN"/>
              </w:rPr>
              <w:t>Postamble may be able to indicate the end of PDRCH.</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036C6FD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Pros:</w:t>
            </w:r>
          </w:p>
          <w:p w14:paraId="720C479A"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help the reader determine final accumulated time offset.</w:t>
            </w:r>
          </w:p>
          <w:p w14:paraId="5C23C260"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br/>
              <w:t>Cons:</w:t>
            </w:r>
          </w:p>
          <w:p w14:paraId="62E4B836" w14:textId="77777777" w:rsidR="00225C6F" w:rsidRDefault="00E42D65">
            <w:pPr>
              <w:pStyle w:val="aff4"/>
              <w:numPr>
                <w:ilvl w:val="0"/>
                <w:numId w:val="123"/>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7B7BD990" w14:textId="77777777" w:rsidR="00225C6F" w:rsidRDefault="00E42D65">
            <w:pPr>
              <w:pStyle w:val="aff4"/>
              <w:numPr>
                <w:ilvl w:val="0"/>
                <w:numId w:val="123"/>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Moderate specification effort needed</w:t>
            </w:r>
          </w:p>
        </w:tc>
      </w:tr>
      <w:tr w:rsidR="00225C6F" w14:paraId="51E7FF98"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622F094E"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Option 4:</w:t>
            </w:r>
          </w:p>
          <w:p w14:paraId="4184CE5A"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1EED2472"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 xml:space="preserve">Y midamble(s) + </w:t>
            </w:r>
          </w:p>
          <w:p w14:paraId="0A9BE36A"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196FFD40" w14:textId="77777777" w:rsidR="00225C6F" w:rsidRDefault="00E42D65">
            <w:pPr>
              <w:numPr>
                <w:ilvl w:val="0"/>
                <w:numId w:val="123"/>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3</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78534C60"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t>Pros:</w:t>
            </w:r>
          </w:p>
          <w:p w14:paraId="2EA5EDB2"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Same as Option 3</w:t>
            </w:r>
          </w:p>
          <w:p w14:paraId="2E9C9204" w14:textId="77777777" w:rsidR="00225C6F" w:rsidRDefault="00E42D65">
            <w:pPr>
              <w:adjustRightInd w:val="0"/>
              <w:snapToGrid w:val="0"/>
              <w:spacing w:after="0" w:line="240" w:lineRule="auto"/>
              <w:rPr>
                <w:rFonts w:eastAsia="等线"/>
                <w:color w:val="000000"/>
                <w:lang w:eastAsia="zh-CN"/>
              </w:rPr>
            </w:pPr>
            <w:r>
              <w:rPr>
                <w:rFonts w:eastAsia="等线"/>
                <w:color w:val="000000"/>
                <w:lang w:eastAsia="zh-CN"/>
              </w:rPr>
              <w:br/>
              <w:t>Cons:</w:t>
            </w:r>
          </w:p>
          <w:p w14:paraId="479A80D0"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Y is a tradeoff between overhead and performance improvement and needs to be carefully selected.</w:t>
            </w:r>
          </w:p>
          <w:p w14:paraId="0D4C91D8"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4D83BC9F" w14:textId="77777777" w:rsidR="00225C6F" w:rsidRDefault="00E42D65">
            <w:pPr>
              <w:pStyle w:val="aff4"/>
              <w:numPr>
                <w:ilvl w:val="0"/>
                <w:numId w:val="123"/>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bl>
    <w:p w14:paraId="4C455045" w14:textId="77777777" w:rsidR="00225C6F" w:rsidRDefault="00225C6F">
      <w:pPr>
        <w:adjustRightInd w:val="0"/>
        <w:snapToGrid w:val="0"/>
        <w:spacing w:after="0" w:line="240" w:lineRule="auto"/>
        <w:rPr>
          <w:rFonts w:eastAsia="等线"/>
          <w:iCs/>
          <w:lang w:eastAsia="zh-CN"/>
        </w:rPr>
      </w:pPr>
    </w:p>
    <w:p w14:paraId="1A25500B"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[3] R1-2409419</w:t>
      </w:r>
      <w:r>
        <w:rPr>
          <w:rFonts w:eastAsia="等线"/>
          <w:b/>
          <w:bCs/>
          <w:sz w:val="22"/>
          <w:szCs w:val="22"/>
          <w:lang w:eastAsia="zh-CN"/>
        </w:rPr>
        <w:tab/>
        <w:t>On frame structure and timing aspects of Ambient IoT</w:t>
      </w:r>
      <w:r>
        <w:rPr>
          <w:rFonts w:eastAsia="等线"/>
          <w:b/>
          <w:bCs/>
          <w:sz w:val="22"/>
          <w:szCs w:val="22"/>
          <w:lang w:eastAsia="zh-CN"/>
        </w:rPr>
        <w:tab/>
        <w:t>Huawei, HiSilicon, CBN, China Broadnet</w:t>
      </w:r>
    </w:p>
    <w:p w14:paraId="247C7BD5" w14:textId="77777777" w:rsidR="00225C6F" w:rsidRDefault="00E42D65">
      <w:pPr>
        <w:adjustRightInd w:val="0"/>
        <w:snapToGrid w:val="0"/>
        <w:spacing w:after="0" w:line="240" w:lineRule="auto"/>
        <w:rPr>
          <w:rFonts w:eastAsia="等线"/>
          <w:lang w:eastAsia="zh-CN"/>
        </w:rPr>
      </w:pPr>
      <w:r>
        <w:rPr>
          <w:rFonts w:eastAsia="等线"/>
          <w:lang w:eastAsia="zh-CN"/>
        </w:rPr>
        <w:t>[3] provide the decoding performance of 96bits (Figure 7a) and 400bits (Figure 7b) PDRCH reception with different amble options for SFO and channel estimation.</w:t>
      </w:r>
    </w:p>
    <w:p w14:paraId="56A758F1" w14:textId="77777777" w:rsidR="00225C6F" w:rsidRDefault="00E42D65">
      <w:pPr>
        <w:adjustRightInd w:val="0"/>
        <w:snapToGrid w:val="0"/>
        <w:spacing w:after="0" w:line="240" w:lineRule="auto"/>
        <w:jc w:val="center"/>
        <w:rPr>
          <w:rFonts w:eastAsia="宋体"/>
          <w:i/>
          <w:lang w:val="en-US" w:eastAsia="zh-CN"/>
        </w:rPr>
      </w:pPr>
      <w:r>
        <w:rPr>
          <w:rFonts w:eastAsia="宋体"/>
          <w:i/>
          <w:noProof/>
          <w:lang w:val="en-US" w:eastAsia="zh-CN"/>
        </w:rPr>
        <w:drawing>
          <wp:inline distT="0" distB="0" distL="0" distR="0" wp14:anchorId="517D540A" wp14:editId="500DD408">
            <wp:extent cx="5669280" cy="2281555"/>
            <wp:effectExtent l="0" t="0" r="7620" b="4445"/>
            <wp:docPr id="1193923297"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23297" name="Picture 5" descr="图表&#10;&#10;描述已自动生成"/>
                    <pic:cNvPicPr>
                      <a:picLocks noChangeAspect="1"/>
                    </pic:cNvPicPr>
                  </pic:nvPicPr>
                  <pic:blipFill>
                    <a:blip r:embed="rId75"/>
                    <a:stretch>
                      <a:fillRect/>
                    </a:stretch>
                  </pic:blipFill>
                  <pic:spPr>
                    <a:xfrm>
                      <a:off x="0" y="0"/>
                      <a:ext cx="5738697" cy="2309769"/>
                    </a:xfrm>
                    <a:prstGeom prst="rect">
                      <a:avLst/>
                    </a:prstGeom>
                  </pic:spPr>
                </pic:pic>
              </a:graphicData>
            </a:graphic>
          </wp:inline>
        </w:drawing>
      </w:r>
    </w:p>
    <w:tbl>
      <w:tblPr>
        <w:tblStyle w:val="afc"/>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394"/>
      </w:tblGrid>
      <w:tr w:rsidR="00225C6F" w14:paraId="13E436F7" w14:textId="77777777">
        <w:tc>
          <w:tcPr>
            <w:tcW w:w="4253" w:type="dxa"/>
          </w:tcPr>
          <w:p w14:paraId="6D0C0916" w14:textId="77777777" w:rsidR="00225C6F" w:rsidRDefault="00E42D65">
            <w:pPr>
              <w:adjustRightInd w:val="0"/>
              <w:snapToGrid w:val="0"/>
              <w:spacing w:after="0" w:line="240" w:lineRule="auto"/>
              <w:jc w:val="center"/>
              <w:rPr>
                <w:rFonts w:eastAsia="等线"/>
                <w:lang w:val="en-US" w:eastAsia="zh-CN"/>
              </w:rPr>
            </w:pPr>
            <w:r>
              <w:rPr>
                <w:rFonts w:eastAsia="等线"/>
                <w:lang w:val="en-US" w:eastAsia="zh-CN"/>
              </w:rPr>
              <w:t>(a)</w:t>
            </w:r>
          </w:p>
        </w:tc>
        <w:tc>
          <w:tcPr>
            <w:tcW w:w="4394" w:type="dxa"/>
          </w:tcPr>
          <w:p w14:paraId="01C594A5" w14:textId="77777777" w:rsidR="00225C6F" w:rsidRDefault="00E42D65">
            <w:pPr>
              <w:adjustRightInd w:val="0"/>
              <w:snapToGrid w:val="0"/>
              <w:spacing w:after="0" w:line="240" w:lineRule="auto"/>
              <w:jc w:val="center"/>
              <w:rPr>
                <w:rFonts w:eastAsia="等线"/>
                <w:lang w:val="en-US" w:eastAsia="zh-CN"/>
              </w:rPr>
            </w:pPr>
            <w:r>
              <w:rPr>
                <w:rFonts w:eastAsia="等线"/>
                <w:lang w:val="en-US" w:eastAsia="zh-CN"/>
              </w:rPr>
              <w:t>(b)</w:t>
            </w:r>
          </w:p>
        </w:tc>
      </w:tr>
      <w:tr w:rsidR="00225C6F" w14:paraId="42AB0BCC" w14:textId="77777777">
        <w:tc>
          <w:tcPr>
            <w:tcW w:w="8647" w:type="dxa"/>
            <w:gridSpan w:val="2"/>
          </w:tcPr>
          <w:p w14:paraId="351D5DFA" w14:textId="77777777" w:rsidR="00225C6F" w:rsidRDefault="00E42D65">
            <w:pPr>
              <w:adjustRightInd w:val="0"/>
              <w:snapToGrid w:val="0"/>
              <w:spacing w:after="0" w:line="240" w:lineRule="auto"/>
              <w:jc w:val="center"/>
              <w:rPr>
                <w:rFonts w:eastAsia="等线"/>
                <w:lang w:val="en-US" w:eastAsia="zh-CN"/>
              </w:rPr>
            </w:pPr>
            <w:r>
              <w:rPr>
                <w:rFonts w:eastAsia="等线"/>
                <w:lang w:val="en-US" w:eastAsia="zh-CN"/>
              </w:rPr>
              <w:t>Figure 7. The decoding performance of 96bits, 400bits PDRCH reception with/without postamble</w:t>
            </w:r>
          </w:p>
        </w:tc>
      </w:tr>
    </w:tbl>
    <w:p w14:paraId="36F071FE" w14:textId="77777777" w:rsidR="00225C6F" w:rsidRDefault="00E42D65">
      <w:pPr>
        <w:adjustRightInd w:val="0"/>
        <w:snapToGrid w:val="0"/>
        <w:spacing w:after="0" w:line="240" w:lineRule="auto"/>
        <w:rPr>
          <w:rFonts w:eastAsia="等线"/>
          <w:lang w:val="en-US" w:eastAsia="zh-CN"/>
        </w:rPr>
      </w:pPr>
      <w:r>
        <w:rPr>
          <w:rFonts w:eastAsia="等线"/>
          <w:lang w:val="en-US" w:eastAsia="zh-CN"/>
        </w:rPr>
        <w:t>[3] proposed to capture following in TR, for</w:t>
      </w:r>
      <w:r>
        <w:t xml:space="preserve"> </w:t>
      </w:r>
      <w:r>
        <w:rPr>
          <w:rFonts w:eastAsia="等线"/>
          <w:lang w:val="en-US" w:eastAsia="zh-CN"/>
        </w:rPr>
        <w:t>analyzing the trade-offs among the D2R amble(s) options.</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ayout w:type="fixed"/>
        <w:tblLook w:val="04A0" w:firstRow="1" w:lastRow="0" w:firstColumn="1" w:lastColumn="0" w:noHBand="0" w:noVBand="1"/>
      </w:tblPr>
      <w:tblGrid>
        <w:gridCol w:w="1418"/>
        <w:gridCol w:w="2372"/>
        <w:gridCol w:w="2821"/>
        <w:gridCol w:w="3029"/>
      </w:tblGrid>
      <w:tr w:rsidR="00225C6F" w14:paraId="22A02C26" w14:textId="77777777">
        <w:trPr>
          <w:trHeight w:val="426"/>
        </w:trPr>
        <w:tc>
          <w:tcPr>
            <w:tcW w:w="735" w:type="pct"/>
            <w:shd w:val="clear" w:color="auto" w:fill="BDD6EE"/>
          </w:tcPr>
          <w:p w14:paraId="4151F1CB" w14:textId="77777777" w:rsidR="00225C6F" w:rsidRDefault="00E42D65">
            <w:pPr>
              <w:adjustRightInd w:val="0"/>
              <w:snapToGrid w:val="0"/>
              <w:spacing w:after="0" w:line="240" w:lineRule="auto"/>
              <w:jc w:val="center"/>
              <w:rPr>
                <w:rFonts w:eastAsia="等线"/>
                <w:lang w:eastAsia="zh-CN"/>
              </w:rPr>
            </w:pPr>
            <w:bookmarkStart w:id="56" w:name="_Hlk180049135"/>
            <w:r>
              <w:rPr>
                <w:rFonts w:eastAsia="等线"/>
                <w:lang w:eastAsia="zh-CN"/>
              </w:rPr>
              <w:t>Option(s)</w:t>
            </w:r>
          </w:p>
        </w:tc>
        <w:tc>
          <w:tcPr>
            <w:tcW w:w="1230" w:type="pct"/>
            <w:shd w:val="clear" w:color="auto" w:fill="BDD6EE"/>
          </w:tcPr>
          <w:p w14:paraId="7FB5CE63"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1463" w:type="pct"/>
            <w:shd w:val="clear" w:color="auto" w:fill="BDD6EE"/>
          </w:tcPr>
          <w:p w14:paraId="7CBB9D67" w14:textId="77777777" w:rsidR="00225C6F" w:rsidRDefault="00E42D65">
            <w:pPr>
              <w:adjustRightInd w:val="0"/>
              <w:snapToGrid w:val="0"/>
              <w:spacing w:after="0" w:line="240" w:lineRule="auto"/>
              <w:jc w:val="center"/>
              <w:rPr>
                <w:rFonts w:eastAsia="等线"/>
                <w:lang w:eastAsia="zh-CN"/>
              </w:rPr>
            </w:pPr>
            <w:r>
              <w:rPr>
                <w:rFonts w:eastAsia="等线"/>
                <w:lang w:eastAsia="zh-CN"/>
              </w:rPr>
              <w:t>Assumptions</w:t>
            </w:r>
          </w:p>
          <w:p w14:paraId="449278EC" w14:textId="77777777" w:rsidR="00225C6F" w:rsidRDefault="00225C6F">
            <w:pPr>
              <w:adjustRightInd w:val="0"/>
              <w:snapToGrid w:val="0"/>
              <w:spacing w:after="0" w:line="240" w:lineRule="auto"/>
              <w:jc w:val="center"/>
              <w:rPr>
                <w:rFonts w:eastAsia="等线"/>
                <w:lang w:eastAsia="zh-CN"/>
              </w:rPr>
            </w:pPr>
          </w:p>
        </w:tc>
        <w:tc>
          <w:tcPr>
            <w:tcW w:w="1571" w:type="pct"/>
            <w:shd w:val="clear" w:color="auto" w:fill="BDD6EE"/>
          </w:tcPr>
          <w:p w14:paraId="4235BCFE" w14:textId="77777777" w:rsidR="00225C6F" w:rsidRDefault="00E42D65">
            <w:pPr>
              <w:adjustRightInd w:val="0"/>
              <w:snapToGrid w:val="0"/>
              <w:spacing w:after="0" w:line="240" w:lineRule="auto"/>
              <w:jc w:val="center"/>
              <w:rPr>
                <w:rFonts w:eastAsia="等线"/>
              </w:rPr>
            </w:pPr>
            <w:r>
              <w:rPr>
                <w:rFonts w:eastAsia="等线"/>
                <w:lang w:eastAsia="zh-CN"/>
              </w:rPr>
              <w:t>Aspects to be considered for trade-offs analysis</w:t>
            </w:r>
          </w:p>
        </w:tc>
      </w:tr>
      <w:tr w:rsidR="00225C6F" w14:paraId="5AB76330" w14:textId="77777777">
        <w:trPr>
          <w:trHeight w:val="629"/>
        </w:trPr>
        <w:tc>
          <w:tcPr>
            <w:tcW w:w="735" w:type="pct"/>
            <w:shd w:val="clear" w:color="auto" w:fill="FFFFFF"/>
          </w:tcPr>
          <w:p w14:paraId="75CA7968"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Opt.3: D2R preamble + postamble </w:t>
            </w:r>
            <w:r>
              <w:rPr>
                <w:rFonts w:eastAsia="等线"/>
                <w:color w:val="000000"/>
                <w:lang w:val="en-US" w:eastAsia="zh-CN"/>
              </w:rPr>
              <w:lastRenderedPageBreak/>
              <w:t>(for smaller PDRCH transmissions, e.g., ≤100 bits)</w:t>
            </w:r>
          </w:p>
          <w:p w14:paraId="73A06F2F"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Opt.4: D2R preamble + Y midamble(s) + postamble (for larger PDRCH transmissions, e.g., &gt;100 bits)</w:t>
            </w:r>
          </w:p>
        </w:tc>
        <w:tc>
          <w:tcPr>
            <w:tcW w:w="1230" w:type="pct"/>
            <w:shd w:val="clear" w:color="auto" w:fill="FFFFFF"/>
          </w:tcPr>
          <w:p w14:paraId="6CD64732"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 xml:space="preserve">Timing tracking - Serves as sequence for the reader to keep </w:t>
            </w:r>
            <w:r>
              <w:rPr>
                <w:rFonts w:eastAsia="等线"/>
                <w:color w:val="000000"/>
                <w:lang w:val="en-US" w:eastAsia="zh-CN"/>
              </w:rPr>
              <w:lastRenderedPageBreak/>
              <w:t>accurate timing of the D2R transmission.</w:t>
            </w:r>
          </w:p>
          <w:p w14:paraId="7376435F"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SFO estimation - Helps to estimate SFO jointly with preamble/postamble.</w:t>
            </w:r>
          </w:p>
          <w:p w14:paraId="1B03773E"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Channel estimation and interference estimation - Serves as a reference signal to achieve channel and interference estimation.  </w:t>
            </w:r>
          </w:p>
          <w:p w14:paraId="6F02565E"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Midamble enables pipelined receiver processing at the reader, hence reducing memory requirements.</w:t>
            </w:r>
          </w:p>
        </w:tc>
        <w:tc>
          <w:tcPr>
            <w:tcW w:w="1463" w:type="pct"/>
            <w:shd w:val="clear" w:color="auto" w:fill="FFFFFF"/>
          </w:tcPr>
          <w:p w14:paraId="47B853FA"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 xml:space="preserve">The reader uses the D2R postamble along with the preamble to estimate the </w:t>
            </w:r>
            <w:r>
              <w:rPr>
                <w:rFonts w:eastAsia="等线"/>
                <w:color w:val="000000"/>
                <w:lang w:val="en-US" w:eastAsia="zh-CN"/>
              </w:rPr>
              <w:lastRenderedPageBreak/>
              <w:t>accumulated timing offset during the PDRCH by estimating the correlation peak detection of both the D2R preamble and postamble and deriving the deviation between the expected and actual number of samples between the two correlation peaks. This is used to for the reader to counter the large SFO and achieve fine timing recovery.</w:t>
            </w:r>
          </w:p>
          <w:p w14:paraId="057A732B"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reader can only estimate the coarse ending time of the PDRCH and cannot determine the exact or finer ending time of the transmission.</w:t>
            </w:r>
          </w:p>
          <w:p w14:paraId="45A0E7D3"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D2R postamble is used to improve the channel estimation of PDRCH, when combined with the channel estimation results of the D2R preamble. </w:t>
            </w:r>
          </w:p>
          <w:p w14:paraId="48EA7420"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Edge detection cannot be assumed for D2R transmissions due to the device’s lower transmit power, hence a midamble is required.</w:t>
            </w:r>
          </w:p>
          <w:p w14:paraId="6575CDBC"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Reader uses coherent detection</w:t>
            </w:r>
          </w:p>
        </w:tc>
        <w:tc>
          <w:tcPr>
            <w:tcW w:w="1571" w:type="pct"/>
            <w:shd w:val="clear" w:color="auto" w:fill="FFFFFF"/>
          </w:tcPr>
          <w:p w14:paraId="73628487"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D2R Reception Performance</w:t>
            </w:r>
          </w:p>
          <w:p w14:paraId="25832A14" w14:textId="77777777" w:rsidR="00225C6F" w:rsidRDefault="00E42D65">
            <w:pPr>
              <w:numPr>
                <w:ilvl w:val="1"/>
                <w:numId w:val="124"/>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Compared with option 3, the decoding performance of </w:t>
            </w:r>
            <w:r>
              <w:rPr>
                <w:rFonts w:eastAsia="等线"/>
                <w:color w:val="000000"/>
                <w:lang w:val="en-US" w:eastAsia="zh-CN"/>
              </w:rPr>
              <w:lastRenderedPageBreak/>
              <w:t>option 1 for PDRCH with 96bits would deteriorate significantly even with ideal SFO.</w:t>
            </w:r>
          </w:p>
          <w:p w14:paraId="33F1FEA2" w14:textId="77777777" w:rsidR="00225C6F" w:rsidRDefault="00E42D65">
            <w:pPr>
              <w:numPr>
                <w:ilvl w:val="1"/>
                <w:numId w:val="124"/>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2, option 3 helps improve the decoding performance for a PDRCH transmission with 96 bits.</w:t>
            </w:r>
          </w:p>
          <w:p w14:paraId="65C25D9F" w14:textId="77777777" w:rsidR="00225C6F" w:rsidRDefault="00E42D65">
            <w:pPr>
              <w:numPr>
                <w:ilvl w:val="1"/>
                <w:numId w:val="124"/>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2, option 4 for PDRCH transmissions with 400 bits improves the decoding performance even with the existence of multiple midambles.</w:t>
            </w:r>
          </w:p>
          <w:p w14:paraId="6C8E959E"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Amble(s) overhead</w:t>
            </w:r>
          </w:p>
          <w:p w14:paraId="350ECE14" w14:textId="77777777" w:rsidR="00225C6F" w:rsidRDefault="00E42D65">
            <w:pPr>
              <w:numPr>
                <w:ilvl w:val="1"/>
                <w:numId w:val="124"/>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Under option 4, the performance of 400 bit D2R transmissions using 3 midambles is ~1dB @ 10% BLER better than using 2 midambles and does not encounter an error floor at 1% BLER. Performance increases marginally when using 4 midambles, with an increased overhead.</w:t>
            </w:r>
          </w:p>
          <w:p w14:paraId="14049C87" w14:textId="77777777" w:rsidR="00225C6F" w:rsidRDefault="00E42D65">
            <w:pPr>
              <w:numPr>
                <w:ilvl w:val="1"/>
                <w:numId w:val="124"/>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The overhead caused by the addition of the midamble is high for shorter data packets, but is acceptable for larger packet sizes.</w:t>
            </w:r>
          </w:p>
          <w:p w14:paraId="0FF5908E" w14:textId="77777777" w:rsidR="00225C6F" w:rsidRDefault="00E42D65">
            <w:pPr>
              <w:numPr>
                <w:ilvl w:val="0"/>
                <w:numId w:val="123"/>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interval of PDRCH for inserting the midamble is recommended to be configurable.</w:t>
            </w:r>
          </w:p>
        </w:tc>
      </w:tr>
      <w:bookmarkEnd w:id="56"/>
    </w:tbl>
    <w:p w14:paraId="48650CD7" w14:textId="77777777" w:rsidR="00225C6F" w:rsidRDefault="00225C6F">
      <w:pPr>
        <w:adjustRightInd w:val="0"/>
        <w:snapToGrid w:val="0"/>
        <w:spacing w:after="0" w:line="240" w:lineRule="auto"/>
        <w:rPr>
          <w:rFonts w:eastAsia="等线"/>
          <w:iCs/>
          <w:lang w:val="en-US" w:eastAsia="zh-CN"/>
        </w:rPr>
      </w:pPr>
    </w:p>
    <w:p w14:paraId="67AA7D3A"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[5] R1-2409514</w:t>
      </w:r>
      <w:r>
        <w:rPr>
          <w:rFonts w:eastAsia="等线"/>
          <w:b/>
          <w:bCs/>
          <w:sz w:val="22"/>
          <w:szCs w:val="22"/>
          <w:lang w:eastAsia="zh-CN"/>
        </w:rPr>
        <w:tab/>
        <w:t>Discussion on frame structure and timing aspects for A-IoT</w:t>
      </w:r>
      <w:r>
        <w:rPr>
          <w:rFonts w:eastAsia="等线"/>
          <w:b/>
          <w:bCs/>
          <w:sz w:val="22"/>
          <w:szCs w:val="22"/>
          <w:lang w:eastAsia="zh-CN"/>
        </w:rPr>
        <w:tab/>
        <w:t>CMCC</w:t>
      </w:r>
    </w:p>
    <w:p w14:paraId="12931435" w14:textId="77777777" w:rsidR="00225C6F" w:rsidRDefault="00E42D65">
      <w:pPr>
        <w:adjustRightInd w:val="0"/>
        <w:snapToGrid w:val="0"/>
        <w:spacing w:after="0" w:line="240" w:lineRule="auto"/>
        <w:rPr>
          <w:rFonts w:eastAsia="等线"/>
          <w:lang w:eastAsia="zh-CN"/>
        </w:rPr>
      </w:pPr>
      <w:r>
        <w:rPr>
          <w:rFonts w:eastAsia="等线"/>
          <w:lang w:eastAsia="zh-CN"/>
        </w:rPr>
        <w:t>[5] provide evaluation result for using preamble and postamble for</w:t>
      </w:r>
      <w:r>
        <w:t xml:space="preserve"> </w:t>
      </w:r>
      <w:r>
        <w:rPr>
          <w:rFonts w:eastAsia="等线"/>
          <w:lang w:eastAsia="zh-CN"/>
        </w:rPr>
        <w:t xml:space="preserve">SFO estimation and observed following </w:t>
      </w:r>
    </w:p>
    <w:p w14:paraId="2F7AEB94"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both preamble and postamble, with a large SFO of 10% at device side for D2R transmission, the reader can precisely search and detect the SFO with 0.03% residual SFO @ -3dB SNR TDL-A channel, which is good enough for detection.</w:t>
      </w:r>
    </w:p>
    <w:p w14:paraId="19AC5AB2"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preamble only, with a large SFO of 10% at device side for D2R transmission, the residual SFO is still larger than 1%, which is not sufficient for D2R reception.</w:t>
      </w:r>
    </w:p>
    <w:p w14:paraId="04200E8C"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114300" distR="114300" wp14:anchorId="3D8C0CED" wp14:editId="40D8A7A8">
            <wp:extent cx="3792855" cy="284480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5CDAC6F5"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bidi="ar"/>
        </w:rPr>
      </w:pPr>
      <w:r>
        <w:rPr>
          <w:rFonts w:ascii="Times New Roman" w:hAnsi="Times New Roman" w:cs="Times New Roman"/>
          <w:sz w:val="20"/>
          <w:szCs w:val="20"/>
          <w:lang w:eastAsia="zh-CN" w:bidi="ar"/>
        </w:rPr>
        <w:t>Figure 3.2-2: Residual SFO at reader side based on preamble and postamble SFO detection at -3 dB assuming that SFO at device side is 10%.</w:t>
      </w:r>
    </w:p>
    <w:p w14:paraId="500F8463" w14:textId="77777777" w:rsidR="00225C6F" w:rsidRDefault="00E42D65">
      <w:pPr>
        <w:adjustRightInd w:val="0"/>
        <w:snapToGrid w:val="0"/>
        <w:spacing w:after="0" w:line="240" w:lineRule="auto"/>
        <w:rPr>
          <w:rFonts w:eastAsia="等线"/>
          <w:lang w:eastAsia="zh-CN"/>
        </w:rPr>
      </w:pPr>
      <w:r>
        <w:rPr>
          <w:rFonts w:eastAsia="等线"/>
          <w:lang w:eastAsia="zh-CN"/>
        </w:rPr>
        <w:t xml:space="preserve">[5] provide evaluation result for using midamble for channel estimation and observed following </w:t>
      </w:r>
    </w:p>
    <w:p w14:paraId="7E56AC91"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low SINR, reader is not feasible to perform rising/falling edge detection even line coding is applied. More complicated operations will be processed at gNB or UE side, which requires precise channel estimation performance.</w:t>
      </w:r>
    </w:p>
    <w:p w14:paraId="5E273860"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Considering 3 km/h device velocity, the channel coherent time is in the level of hundreds of milliseconds. In case of large D2R packet size or low data rate, the channel estimation performance using only preamble and postamble may not be sufficient for decoding.</w:t>
      </w:r>
    </w:p>
    <w:p w14:paraId="21AAA4E7"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400 bits packet size, inserting 2 midamble with a chip length of 5 can provide a performance gain of 1.5 dB at 10% BLER when compared to only inserting 1 midamble.</w:t>
      </w:r>
    </w:p>
    <w:p w14:paraId="2A84E638"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midamble is only used for channel estimation, it requires a short chip duration, and the overhead is trivial.</w:t>
      </w:r>
    </w:p>
    <w:p w14:paraId="4780C3F1" w14:textId="77777777" w:rsidR="00225C6F" w:rsidRDefault="00E42D65">
      <w:pPr>
        <w:adjustRightInd w:val="0"/>
        <w:snapToGrid w:val="0"/>
        <w:spacing w:after="0" w:line="240" w:lineRule="auto"/>
        <w:jc w:val="center"/>
        <w:rPr>
          <w:rFonts w:eastAsia="宋体"/>
          <w:lang w:eastAsia="zh-CN"/>
        </w:rPr>
      </w:pPr>
      <w:r>
        <w:rPr>
          <w:rFonts w:eastAsia="宋体"/>
          <w:noProof/>
          <w:lang w:val="en-US" w:eastAsia="zh-CN"/>
        </w:rPr>
        <w:drawing>
          <wp:inline distT="0" distB="0" distL="0" distR="0" wp14:anchorId="52A49D6A" wp14:editId="1037CCFE">
            <wp:extent cx="3808730" cy="2670175"/>
            <wp:effectExtent l="0" t="0" r="1270" b="15875"/>
            <wp:docPr id="23"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descr="upload_post_object_v2_055210177"/>
                    <pic:cNvPicPr>
                      <a:picLocks noChangeAspect="1"/>
                    </pic:cNvPicPr>
                  </pic:nvPicPr>
                  <pic:blipFill>
                    <a:blip r:embed="rId76"/>
                    <a:stretch>
                      <a:fillRect/>
                    </a:stretch>
                  </pic:blipFill>
                  <pic:spPr>
                    <a:xfrm>
                      <a:off x="0" y="0"/>
                      <a:ext cx="3808730" cy="2670175"/>
                    </a:xfrm>
                    <a:prstGeom prst="rect">
                      <a:avLst/>
                    </a:prstGeom>
                  </pic:spPr>
                </pic:pic>
              </a:graphicData>
            </a:graphic>
          </wp:inline>
        </w:drawing>
      </w:r>
    </w:p>
    <w:p w14:paraId="31E9C6F9" w14:textId="77777777" w:rsidR="00225C6F" w:rsidRDefault="00E42D65">
      <w:pPr>
        <w:adjustRightInd w:val="0"/>
        <w:snapToGrid w:val="0"/>
        <w:spacing w:after="0" w:line="240" w:lineRule="auto"/>
        <w:jc w:val="center"/>
        <w:rPr>
          <w:lang w:eastAsia="zh-CN" w:bidi="ar"/>
        </w:rPr>
      </w:pPr>
      <w:r>
        <w:rPr>
          <w:rFonts w:eastAsia="宋体"/>
          <w:lang w:val="en-US" w:eastAsia="zh-CN" w:bidi="ar"/>
        </w:rPr>
        <w:t>Figure 3.2-3 of [5]: Simulation results of D2R reception performance using midamble for channel estimation</w:t>
      </w:r>
    </w:p>
    <w:p w14:paraId="708310CD" w14:textId="77777777" w:rsidR="00225C6F" w:rsidRDefault="00E42D65">
      <w:pPr>
        <w:adjustRightInd w:val="0"/>
        <w:snapToGrid w:val="0"/>
        <w:spacing w:after="0" w:line="240" w:lineRule="auto"/>
        <w:rPr>
          <w:rFonts w:eastAsia="等线"/>
          <w:lang w:val="en-US" w:eastAsia="zh-CN"/>
        </w:rPr>
      </w:pPr>
      <w:r>
        <w:rPr>
          <w:rFonts w:eastAsia="等线"/>
          <w:lang w:val="en-US" w:eastAsia="zh-CN"/>
        </w:rPr>
        <w:t>[5] proposed to capture following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511"/>
        <w:gridCol w:w="1550"/>
        <w:gridCol w:w="2094"/>
        <w:gridCol w:w="4484"/>
      </w:tblGrid>
      <w:tr w:rsidR="00225C6F" w14:paraId="4693810E" w14:textId="77777777">
        <w:trPr>
          <w:trHeight w:val="426"/>
        </w:trPr>
        <w:tc>
          <w:tcPr>
            <w:tcW w:w="1511" w:type="dxa"/>
            <w:tcBorders>
              <w:top w:val="single" w:sz="4" w:space="0" w:color="auto"/>
              <w:left w:val="single" w:sz="4" w:space="0" w:color="auto"/>
              <w:bottom w:val="single" w:sz="4" w:space="0" w:color="auto"/>
              <w:right w:val="single" w:sz="4" w:space="0" w:color="auto"/>
            </w:tcBorders>
            <w:shd w:val="clear" w:color="auto" w:fill="BDD6EE"/>
          </w:tcPr>
          <w:p w14:paraId="6F287A36" w14:textId="77777777" w:rsidR="00225C6F" w:rsidRDefault="00E42D65">
            <w:pPr>
              <w:adjustRightInd w:val="0"/>
              <w:snapToGrid w:val="0"/>
              <w:spacing w:after="0" w:line="240" w:lineRule="auto"/>
              <w:jc w:val="center"/>
              <w:rPr>
                <w:rFonts w:eastAsia="等线"/>
                <w:lang w:eastAsia="zh-CN"/>
              </w:rPr>
            </w:pPr>
            <w:r>
              <w:rPr>
                <w:rFonts w:eastAsia="等线"/>
                <w:lang w:eastAsia="zh-CN"/>
              </w:rPr>
              <w:t>Option(s)</w:t>
            </w:r>
          </w:p>
        </w:tc>
        <w:tc>
          <w:tcPr>
            <w:tcW w:w="1550" w:type="dxa"/>
            <w:tcBorders>
              <w:top w:val="single" w:sz="4" w:space="0" w:color="auto"/>
              <w:left w:val="single" w:sz="4" w:space="0" w:color="auto"/>
              <w:bottom w:val="single" w:sz="4" w:space="0" w:color="auto"/>
              <w:right w:val="single" w:sz="4" w:space="0" w:color="auto"/>
            </w:tcBorders>
            <w:shd w:val="clear" w:color="auto" w:fill="BDD6EE"/>
          </w:tcPr>
          <w:p w14:paraId="7EE55FA0"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2094" w:type="dxa"/>
            <w:tcBorders>
              <w:top w:val="single" w:sz="4" w:space="0" w:color="auto"/>
              <w:left w:val="single" w:sz="4" w:space="0" w:color="auto"/>
              <w:bottom w:val="single" w:sz="4" w:space="0" w:color="auto"/>
              <w:right w:val="single" w:sz="4" w:space="0" w:color="auto"/>
            </w:tcBorders>
            <w:shd w:val="clear" w:color="auto" w:fill="BDD6EE"/>
          </w:tcPr>
          <w:p w14:paraId="409280A0" w14:textId="77777777" w:rsidR="00225C6F" w:rsidRDefault="00E42D65">
            <w:pPr>
              <w:adjustRightInd w:val="0"/>
              <w:snapToGrid w:val="0"/>
              <w:spacing w:after="0" w:line="240" w:lineRule="auto"/>
              <w:jc w:val="center"/>
              <w:rPr>
                <w:rFonts w:eastAsia="等线"/>
                <w:lang w:eastAsia="zh-CN"/>
              </w:rPr>
            </w:pPr>
            <w:r>
              <w:rPr>
                <w:rFonts w:eastAsia="等线"/>
                <w:lang w:eastAsia="zh-CN"/>
              </w:rPr>
              <w:t>Assumptions</w:t>
            </w:r>
          </w:p>
          <w:p w14:paraId="4F5D4B92" w14:textId="77777777" w:rsidR="00225C6F" w:rsidRDefault="00225C6F">
            <w:pPr>
              <w:adjustRightInd w:val="0"/>
              <w:snapToGrid w:val="0"/>
              <w:spacing w:after="0" w:line="240" w:lineRule="auto"/>
              <w:jc w:val="center"/>
              <w:rPr>
                <w:rFonts w:eastAsia="等线"/>
                <w:lang w:eastAsia="zh-CN"/>
              </w:rPr>
            </w:pPr>
          </w:p>
        </w:tc>
        <w:tc>
          <w:tcPr>
            <w:tcW w:w="4484" w:type="dxa"/>
            <w:tcBorders>
              <w:top w:val="single" w:sz="4" w:space="0" w:color="auto"/>
              <w:left w:val="single" w:sz="4" w:space="0" w:color="auto"/>
              <w:bottom w:val="single" w:sz="4" w:space="0" w:color="auto"/>
              <w:right w:val="single" w:sz="4" w:space="0" w:color="auto"/>
            </w:tcBorders>
            <w:shd w:val="clear" w:color="auto" w:fill="BDD6EE"/>
          </w:tcPr>
          <w:p w14:paraId="49290AE3" w14:textId="77777777" w:rsidR="00225C6F" w:rsidRDefault="00E42D65">
            <w:pPr>
              <w:adjustRightInd w:val="0"/>
              <w:snapToGrid w:val="0"/>
              <w:spacing w:after="0" w:line="240" w:lineRule="auto"/>
              <w:jc w:val="center"/>
              <w:rPr>
                <w:rFonts w:eastAsia="等线"/>
              </w:rPr>
            </w:pPr>
            <w:r>
              <w:rPr>
                <w:rFonts w:eastAsia="等线"/>
                <w:lang w:eastAsia="zh-CN"/>
              </w:rPr>
              <w:t>Aspects to be considered for trade-offs analysis</w:t>
            </w:r>
          </w:p>
        </w:tc>
      </w:tr>
      <w:tr w:rsidR="00225C6F" w14:paraId="34621920" w14:textId="77777777">
        <w:trPr>
          <w:trHeight w:val="2063"/>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23CAC0B7"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Opt.1: D2R preamble only</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34500306"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7C90CF26"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5A67DA11"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5D25A25A"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07D25148" w14:textId="77777777" w:rsidR="00225C6F" w:rsidRDefault="00E42D65">
            <w:pPr>
              <w:numPr>
                <w:ilvl w:val="0"/>
                <w:numId w:val="123"/>
              </w:numPr>
              <w:adjustRightInd w:val="0"/>
              <w:snapToGrid w:val="0"/>
              <w:spacing w:after="0" w:line="240" w:lineRule="auto"/>
              <w:ind w:left="284" w:hanging="284"/>
              <w:rPr>
                <w:lang w:val="en-US" w:eastAsia="ja-JP"/>
              </w:rPr>
            </w:pPr>
            <w:r>
              <w:rPr>
                <w:rFonts w:eastAsia="等线"/>
                <w:color w:val="000000"/>
                <w:lang w:val="en-US" w:eastAsia="zh-CN"/>
              </w:rPr>
              <w:t>Timing accuracy for D2R reception: Residual SFO at reader side is larger than 1%</w:t>
            </w:r>
          </w:p>
          <w:p w14:paraId="2A84F0ED"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Amble(s) overhead</w:t>
            </w:r>
          </w:p>
          <w:p w14:paraId="491B8FA9" w14:textId="77777777" w:rsidR="00225C6F" w:rsidRDefault="00E42D65">
            <w:pPr>
              <w:numPr>
                <w:ilvl w:val="1"/>
                <w:numId w:val="126"/>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41631EE3" w14:textId="77777777" w:rsidR="00225C6F" w:rsidRDefault="00E42D65">
            <w:pPr>
              <w:numPr>
                <w:ilvl w:val="1"/>
                <w:numId w:val="126"/>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12A4B1CD"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D2R Reception Performance: Not available since the residual SFO is not sufficient for D2R reception.</w:t>
            </w:r>
          </w:p>
          <w:p w14:paraId="5345B5F3"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Impacts on Device: Especially for Device 1, significant increase of power consumption, implementation complexity, and resource overhead to achieve a smaller SFO (e.g., 1%)</w:t>
            </w:r>
          </w:p>
        </w:tc>
      </w:tr>
      <w:tr w:rsidR="00225C6F" w14:paraId="4446ED4D" w14:textId="77777777">
        <w:trPr>
          <w:trHeight w:val="1055"/>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326A9F0B"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Opt.3: D2R preamble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3F64283C"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00686B54"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40EA2DB6"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72E881CC"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5CC85FCD"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0E101C82" w14:textId="77777777" w:rsidR="00225C6F" w:rsidRDefault="00E42D65">
            <w:pPr>
              <w:numPr>
                <w:ilvl w:val="0"/>
                <w:numId w:val="127"/>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1B226352" w14:textId="77777777" w:rsidR="00225C6F" w:rsidRDefault="00E42D65">
            <w:pPr>
              <w:numPr>
                <w:ilvl w:val="0"/>
                <w:numId w:val="127"/>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11490E31" w14:textId="77777777" w:rsidR="00225C6F" w:rsidRDefault="00E42D65">
            <w:pPr>
              <w:numPr>
                <w:ilvl w:val="1"/>
                <w:numId w:val="127"/>
              </w:numPr>
              <w:adjustRightInd w:val="0"/>
              <w:snapToGrid w:val="0"/>
              <w:spacing w:after="0" w:line="240" w:lineRule="auto"/>
              <w:rPr>
                <w:rFonts w:eastAsia="等线"/>
                <w:color w:val="000000"/>
                <w:lang w:val="en-US" w:eastAsia="zh-CN"/>
              </w:rPr>
            </w:pPr>
            <w:r>
              <w:rPr>
                <w:rFonts w:eastAsia="等线"/>
                <w:color w:val="000000"/>
                <w:lang w:val="en-US" w:eastAsia="zh-CN"/>
              </w:rPr>
              <w:t>Preamble overhead</w:t>
            </w:r>
          </w:p>
          <w:p w14:paraId="3AB239A1"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6259A86F"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249F8716" w14:textId="77777777" w:rsidR="00225C6F" w:rsidRDefault="00E42D65">
            <w:pPr>
              <w:numPr>
                <w:ilvl w:val="1"/>
                <w:numId w:val="127"/>
              </w:numPr>
              <w:adjustRightInd w:val="0"/>
              <w:snapToGrid w:val="0"/>
              <w:spacing w:after="0" w:line="240" w:lineRule="auto"/>
              <w:rPr>
                <w:rFonts w:eastAsia="等线"/>
                <w:color w:val="000000"/>
                <w:lang w:val="en-US" w:eastAsia="zh-CN"/>
              </w:rPr>
            </w:pPr>
            <w:r>
              <w:rPr>
                <w:rFonts w:eastAsia="等线"/>
                <w:color w:val="000000"/>
                <w:lang w:val="en-US" w:eastAsia="zh-CN"/>
              </w:rPr>
              <w:t>Postamble overhead</w:t>
            </w:r>
          </w:p>
          <w:p w14:paraId="170E2BE4"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15B67597"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13C9D855" w14:textId="77777777" w:rsidR="00225C6F" w:rsidRDefault="00E42D65">
            <w:pPr>
              <w:numPr>
                <w:ilvl w:val="1"/>
                <w:numId w:val="127"/>
              </w:numPr>
              <w:adjustRightInd w:val="0"/>
              <w:snapToGrid w:val="0"/>
              <w:spacing w:after="0" w:line="240" w:lineRule="auto"/>
              <w:rPr>
                <w:rFonts w:eastAsia="等线"/>
                <w:color w:val="000000"/>
                <w:lang w:val="en-US" w:eastAsia="zh-CN"/>
              </w:rPr>
            </w:pPr>
            <w:r>
              <w:rPr>
                <w:rFonts w:eastAsia="等线"/>
                <w:color w:val="000000"/>
                <w:lang w:val="en-US" w:eastAsia="zh-CN"/>
              </w:rPr>
              <w:t>Total amble overhead</w:t>
            </w:r>
          </w:p>
          <w:p w14:paraId="417CEA61"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38.99% for 96 bits message size</w:t>
            </w:r>
          </w:p>
          <w:p w14:paraId="7038593C"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10.50% for 400 bits message size</w:t>
            </w:r>
          </w:p>
          <w:p w14:paraId="3CC4565F" w14:textId="77777777" w:rsidR="00225C6F" w:rsidRDefault="00E42D65">
            <w:pPr>
              <w:numPr>
                <w:ilvl w:val="0"/>
                <w:numId w:val="127"/>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533252DA" w14:textId="77777777" w:rsidR="00225C6F" w:rsidRDefault="00E42D65">
            <w:pPr>
              <w:numPr>
                <w:ilvl w:val="1"/>
                <w:numId w:val="127"/>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96 bits message size</w:t>
            </w:r>
          </w:p>
          <w:p w14:paraId="4CA154F4"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-2.44 dB for ~ 1 kbps for Device 1</w:t>
            </w:r>
          </w:p>
          <w:p w14:paraId="6444F3B9" w14:textId="77777777" w:rsidR="00225C6F" w:rsidRDefault="00E42D65">
            <w:pPr>
              <w:numPr>
                <w:ilvl w:val="2"/>
                <w:numId w:val="127"/>
              </w:numPr>
              <w:adjustRightInd w:val="0"/>
              <w:snapToGrid w:val="0"/>
              <w:spacing w:after="0" w:line="240" w:lineRule="auto"/>
              <w:rPr>
                <w:rFonts w:eastAsia="等线"/>
                <w:color w:val="000000"/>
                <w:lang w:val="en-US" w:eastAsia="zh-CN"/>
              </w:rPr>
            </w:pPr>
            <w:r>
              <w:rPr>
                <w:rFonts w:eastAsia="等线"/>
                <w:color w:val="000000"/>
                <w:lang w:val="en-US" w:eastAsia="zh-CN"/>
              </w:rPr>
              <w:t>-2.17 dB for ~6 kbps for Device 1</w:t>
            </w:r>
          </w:p>
        </w:tc>
      </w:tr>
      <w:tr w:rsidR="00225C6F" w14:paraId="7C39DB62" w14:textId="77777777">
        <w:trPr>
          <w:trHeight w:val="640"/>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700A8ECB"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Opt.4: D2R preamble + Y midamble(s)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6014EA32"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1D696219"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Midamble: Channel estimation</w:t>
            </w:r>
          </w:p>
          <w:p w14:paraId="6EE51C11"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6672A0D9"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56919B98"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2B0AEC3D" w14:textId="77777777" w:rsidR="00225C6F" w:rsidRDefault="00E42D65">
            <w:pPr>
              <w:numPr>
                <w:ilvl w:val="0"/>
                <w:numId w:val="123"/>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5D15A7B7" w14:textId="77777777" w:rsidR="00225C6F" w:rsidRDefault="00E42D65">
            <w:pPr>
              <w:numPr>
                <w:ilvl w:val="0"/>
                <w:numId w:val="123"/>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22D0033B" w14:textId="77777777" w:rsidR="00225C6F" w:rsidRDefault="00E42D65">
            <w:pPr>
              <w:numPr>
                <w:ilvl w:val="0"/>
                <w:numId w:val="123"/>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2118A98E" w14:textId="77777777" w:rsidR="00225C6F" w:rsidRDefault="00E42D65">
            <w:pPr>
              <w:numPr>
                <w:ilvl w:val="1"/>
                <w:numId w:val="123"/>
              </w:numPr>
              <w:adjustRightInd w:val="0"/>
              <w:snapToGrid w:val="0"/>
              <w:spacing w:after="0" w:line="240" w:lineRule="auto"/>
              <w:rPr>
                <w:rFonts w:eastAsia="等线"/>
                <w:color w:val="000000"/>
                <w:lang w:val="en-US" w:eastAsia="zh-CN"/>
              </w:rPr>
            </w:pPr>
            <w:r>
              <w:rPr>
                <w:rFonts w:eastAsia="等线"/>
                <w:color w:val="000000"/>
                <w:lang w:val="en-US" w:eastAsia="zh-CN"/>
              </w:rPr>
              <w:t>Midamble overhead</w:t>
            </w:r>
          </w:p>
          <w:p w14:paraId="4A2D6C20"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1 midamble: 0.2% for 400 bits message size</w:t>
            </w:r>
          </w:p>
          <w:p w14:paraId="4B99E2AA"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2 midamble: 0.4% for 400 bits message size</w:t>
            </w:r>
          </w:p>
          <w:p w14:paraId="699961D5"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3 midamble: 0.6% for 400 bits message size</w:t>
            </w:r>
          </w:p>
          <w:p w14:paraId="3C4B0C8F"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4 midamble: 0.8% for 400 bits message size</w:t>
            </w:r>
          </w:p>
          <w:p w14:paraId="262D9E2C" w14:textId="77777777" w:rsidR="00225C6F" w:rsidRDefault="00E42D65">
            <w:pPr>
              <w:numPr>
                <w:ilvl w:val="0"/>
                <w:numId w:val="123"/>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3F19B7C1" w14:textId="77777777" w:rsidR="00225C6F" w:rsidRDefault="00E42D65">
            <w:pPr>
              <w:numPr>
                <w:ilvl w:val="1"/>
                <w:numId w:val="123"/>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400 bits message size</w:t>
            </w:r>
          </w:p>
          <w:p w14:paraId="58AB42AD"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1 midamble: 2.5 dB for ~ 1 kbps for Device 1</w:t>
            </w:r>
          </w:p>
          <w:p w14:paraId="3D29BF57"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2 midamble: 1 dB for ~ 1 kbps for Device 1</w:t>
            </w:r>
          </w:p>
          <w:p w14:paraId="059E33F1"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3 midamble: 0.8 dB for ~ 1 kbps for Device 1</w:t>
            </w:r>
          </w:p>
          <w:p w14:paraId="213B5508" w14:textId="77777777" w:rsidR="00225C6F" w:rsidRDefault="00E42D65">
            <w:pPr>
              <w:numPr>
                <w:ilvl w:val="2"/>
                <w:numId w:val="128"/>
              </w:numPr>
              <w:adjustRightInd w:val="0"/>
              <w:snapToGrid w:val="0"/>
              <w:spacing w:after="0" w:line="240" w:lineRule="auto"/>
              <w:rPr>
                <w:rFonts w:eastAsia="等线"/>
                <w:color w:val="000000"/>
                <w:lang w:val="en-US" w:eastAsia="zh-CN"/>
              </w:rPr>
            </w:pPr>
            <w:r>
              <w:rPr>
                <w:rFonts w:eastAsia="等线"/>
                <w:color w:val="000000"/>
                <w:lang w:val="en-US" w:eastAsia="zh-CN"/>
              </w:rPr>
              <w:t>4 midamble: 0.5 dB for ~ 1 kbps for Device 1</w:t>
            </w:r>
          </w:p>
        </w:tc>
      </w:tr>
      <w:tr w:rsidR="00225C6F" w14:paraId="36F3E3B4" w14:textId="77777777">
        <w:trPr>
          <w:trHeight w:val="640"/>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cPr>
          <w:p w14:paraId="52A249BE" w14:textId="77777777" w:rsidR="00225C6F" w:rsidRDefault="00E42D65">
            <w:pPr>
              <w:adjustRightInd w:val="0"/>
              <w:snapToGrid w:val="0"/>
              <w:spacing w:after="0" w:line="240" w:lineRule="auto"/>
              <w:rPr>
                <w:rFonts w:eastAsia="等线"/>
                <w:color w:val="000000"/>
                <w:lang w:val="en-US" w:eastAsia="zh"/>
              </w:rPr>
            </w:pPr>
            <w:r>
              <w:rPr>
                <w:rFonts w:eastAsia="等线"/>
                <w:color w:val="000000"/>
                <w:lang w:val="en-US" w:eastAsia="zh"/>
              </w:rPr>
              <w:t>Note: option 3 and option 4 can be supported together for different use case, such as long or short D2R transmission, high or low data rate and etc.</w:t>
            </w:r>
          </w:p>
        </w:tc>
      </w:tr>
    </w:tbl>
    <w:p w14:paraId="45733686" w14:textId="77777777" w:rsidR="00225C6F" w:rsidRDefault="00225C6F">
      <w:pPr>
        <w:adjustRightInd w:val="0"/>
        <w:snapToGrid w:val="0"/>
        <w:spacing w:after="0" w:line="240" w:lineRule="auto"/>
        <w:rPr>
          <w:rFonts w:eastAsia="等线"/>
          <w:lang w:eastAsia="zh-CN"/>
        </w:rPr>
      </w:pPr>
    </w:p>
    <w:p w14:paraId="6FFF8D1E"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[6] R1-2409553</w:t>
      </w:r>
      <w:r>
        <w:rPr>
          <w:rFonts w:eastAsia="等线"/>
          <w:b/>
          <w:bCs/>
          <w:sz w:val="22"/>
          <w:szCs w:val="22"/>
          <w:lang w:eastAsia="zh-CN"/>
        </w:rPr>
        <w:tab/>
        <w:t>Discussion on frame structure and physical layer procedure for Ambient IoT</w:t>
      </w:r>
      <w:r>
        <w:rPr>
          <w:rFonts w:eastAsia="等线"/>
          <w:b/>
          <w:bCs/>
          <w:sz w:val="22"/>
          <w:szCs w:val="22"/>
          <w:lang w:eastAsia="zh-CN"/>
        </w:rPr>
        <w:tab/>
        <w:t>ZTE Corporation, Sanechips</w:t>
      </w:r>
    </w:p>
    <w:p w14:paraId="39D59AF4" w14:textId="77777777" w:rsidR="00225C6F" w:rsidRDefault="00E42D65">
      <w:pPr>
        <w:adjustRightInd w:val="0"/>
        <w:snapToGrid w:val="0"/>
        <w:spacing w:after="0" w:line="240" w:lineRule="auto"/>
        <w:rPr>
          <w:rFonts w:eastAsia="等线"/>
          <w:lang w:eastAsia="zh-CN"/>
        </w:rPr>
      </w:pPr>
      <w:r>
        <w:rPr>
          <w:rFonts w:eastAsia="等线"/>
          <w:lang w:eastAsia="zh-CN"/>
        </w:rPr>
        <w:t>[6] provide evaluation result for using postamble for</w:t>
      </w:r>
      <w:r>
        <w:t xml:space="preserve"> </w:t>
      </w:r>
      <w:r>
        <w:rPr>
          <w:rFonts w:eastAsia="等线"/>
          <w:lang w:eastAsia="zh-CN"/>
        </w:rPr>
        <w:t xml:space="preserve">SFO estimation and channel measurement for a packet size of 16 bits and 96bits, and observed following </w:t>
      </w:r>
    </w:p>
    <w:p w14:paraId="52A66193"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the same amble(s) overhead is maintained, adding a postamble provides comparable performance results to using only a preamble when the TBS is 16 bits.</w:t>
      </w:r>
    </w:p>
    <w:p w14:paraId="53FA238F"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With the same amble(s) overhead, adding a postamble can provides 1~2 dB performance gain compared to using only a preamble when the TBS is 96 bits.</w:t>
      </w:r>
    </w:p>
    <w:p w14:paraId="3E331903"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96 bits.</w:t>
      </w:r>
    </w:p>
    <w:p w14:paraId="49536FCA" w14:textId="77777777" w:rsidR="00225C6F" w:rsidRDefault="00E42D65">
      <w:pPr>
        <w:adjustRightInd w:val="0"/>
        <w:snapToGrid w:val="0"/>
        <w:spacing w:after="0" w:line="240" w:lineRule="auto"/>
        <w:jc w:val="center"/>
      </w:pPr>
      <w:r>
        <w:rPr>
          <w:noProof/>
          <w:lang w:val="en-US" w:eastAsia="zh-CN"/>
        </w:rPr>
        <w:drawing>
          <wp:inline distT="0" distB="0" distL="114300" distR="114300" wp14:anchorId="47BFEBD0" wp14:editId="28C6659A">
            <wp:extent cx="3143885" cy="2356485"/>
            <wp:effectExtent l="0" t="0" r="0" b="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77"/>
                    <a:stretch>
                      <a:fillRect/>
                    </a:stretch>
                  </pic:blipFill>
                  <pic:spPr>
                    <a:xfrm>
                      <a:off x="0" y="0"/>
                      <a:ext cx="3143885" cy="2356485"/>
                    </a:xfrm>
                    <a:prstGeom prst="rect">
                      <a:avLst/>
                    </a:prstGeom>
                    <a:noFill/>
                    <a:ln>
                      <a:noFill/>
                    </a:ln>
                  </pic:spPr>
                </pic:pic>
              </a:graphicData>
            </a:graphic>
          </wp:inline>
        </w:drawing>
      </w:r>
    </w:p>
    <w:p w14:paraId="20F48136" w14:textId="77777777" w:rsidR="00225C6F" w:rsidRDefault="00E42D65">
      <w:pPr>
        <w:adjustRightInd w:val="0"/>
        <w:snapToGrid w:val="0"/>
        <w:spacing w:after="0" w:line="240" w:lineRule="auto"/>
        <w:jc w:val="center"/>
        <w:rPr>
          <w:rFonts w:eastAsia="等线"/>
          <w:lang w:val="en-US" w:eastAsia="zh-CN"/>
        </w:rPr>
      </w:pPr>
      <w:r>
        <w:rPr>
          <w:lang w:val="en-US" w:eastAsia="zh-CN"/>
        </w:rPr>
        <w:t>Figure 15 Simulation results for packet size of 16 bits, with and without postamble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0"/>
      </w:tblGrid>
      <w:tr w:rsidR="00225C6F" w14:paraId="58C9A744" w14:textId="77777777">
        <w:tc>
          <w:tcPr>
            <w:tcW w:w="4820" w:type="dxa"/>
            <w:vAlign w:val="center"/>
          </w:tcPr>
          <w:p w14:paraId="5F0DAC83" w14:textId="77777777" w:rsidR="00225C6F" w:rsidRDefault="00E42D65">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5E349305" wp14:editId="21F90AFF">
                  <wp:extent cx="3121660" cy="2339975"/>
                  <wp:effectExtent l="0" t="0" r="0" b="0"/>
                  <wp:docPr id="915507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07224" name="图片 17"/>
                          <pic:cNvPicPr>
                            <a:picLocks noChangeAspect="1"/>
                          </pic:cNvPicPr>
                        </pic:nvPicPr>
                        <pic:blipFill>
                          <a:blip r:embed="rId78"/>
                          <a:stretch>
                            <a:fillRect/>
                          </a:stretch>
                        </pic:blipFill>
                        <pic:spPr>
                          <a:xfrm>
                            <a:off x="0" y="0"/>
                            <a:ext cx="3121660" cy="2339975"/>
                          </a:xfrm>
                          <a:prstGeom prst="rect">
                            <a:avLst/>
                          </a:prstGeom>
                          <a:noFill/>
                          <a:ln>
                            <a:noFill/>
                          </a:ln>
                        </pic:spPr>
                      </pic:pic>
                    </a:graphicData>
                  </a:graphic>
                </wp:inline>
              </w:drawing>
            </w:r>
          </w:p>
        </w:tc>
        <w:tc>
          <w:tcPr>
            <w:tcW w:w="4820" w:type="dxa"/>
            <w:vAlign w:val="center"/>
          </w:tcPr>
          <w:p w14:paraId="2AA00AC3" w14:textId="77777777" w:rsidR="00225C6F" w:rsidRDefault="00E42D65">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6A27ACDB" wp14:editId="0F1F2DB2">
                  <wp:extent cx="3121660" cy="2339975"/>
                  <wp:effectExtent l="0" t="0" r="0" b="0"/>
                  <wp:docPr id="12479820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2013" name="图片 18"/>
                          <pic:cNvPicPr>
                            <a:picLocks noChangeAspect="1"/>
                          </pic:cNvPicPr>
                        </pic:nvPicPr>
                        <pic:blipFill>
                          <a:blip r:embed="rId79"/>
                          <a:stretch>
                            <a:fillRect/>
                          </a:stretch>
                        </pic:blipFill>
                        <pic:spPr>
                          <a:xfrm>
                            <a:off x="0" y="0"/>
                            <a:ext cx="3121660" cy="2339975"/>
                          </a:xfrm>
                          <a:prstGeom prst="rect">
                            <a:avLst/>
                          </a:prstGeom>
                          <a:noFill/>
                          <a:ln>
                            <a:noFill/>
                          </a:ln>
                        </pic:spPr>
                      </pic:pic>
                    </a:graphicData>
                  </a:graphic>
                </wp:inline>
              </w:drawing>
            </w:r>
          </w:p>
        </w:tc>
      </w:tr>
      <w:tr w:rsidR="00225C6F" w14:paraId="6C539EB3" w14:textId="77777777">
        <w:tc>
          <w:tcPr>
            <w:tcW w:w="4820" w:type="dxa"/>
            <w:vAlign w:val="center"/>
          </w:tcPr>
          <w:p w14:paraId="4B22C008" w14:textId="77777777" w:rsidR="00225C6F" w:rsidRDefault="00E42D65">
            <w:pPr>
              <w:adjustRightInd w:val="0"/>
              <w:snapToGrid w:val="0"/>
              <w:spacing w:after="0" w:line="240" w:lineRule="auto"/>
              <w:jc w:val="center"/>
              <w:rPr>
                <w:rFonts w:eastAsia="宋体"/>
                <w:color w:val="060607"/>
                <w:spacing w:val="4"/>
                <w:shd w:val="clear" w:color="auto" w:fill="FFFFFF"/>
                <w:lang w:val="en-US" w:eastAsia="zh-CN"/>
              </w:rPr>
            </w:pPr>
            <w:r>
              <w:rPr>
                <w:lang w:val="en-US" w:eastAsia="zh-CN"/>
              </w:rPr>
              <w:t>(a) 96 bits, with 64bits overhead of amble(s)</w:t>
            </w:r>
          </w:p>
        </w:tc>
        <w:tc>
          <w:tcPr>
            <w:tcW w:w="4820" w:type="dxa"/>
            <w:vAlign w:val="center"/>
          </w:tcPr>
          <w:p w14:paraId="0F2DD511" w14:textId="77777777" w:rsidR="00225C6F" w:rsidRDefault="00E42D65">
            <w:pPr>
              <w:adjustRightInd w:val="0"/>
              <w:snapToGrid w:val="0"/>
              <w:spacing w:after="0" w:line="240" w:lineRule="auto"/>
              <w:jc w:val="center"/>
              <w:rPr>
                <w:rFonts w:eastAsia="Helvetica"/>
                <w:color w:val="060607"/>
                <w:spacing w:val="4"/>
                <w:shd w:val="clear" w:color="auto" w:fill="FFFFFF"/>
              </w:rPr>
            </w:pPr>
            <w:r>
              <w:rPr>
                <w:lang w:val="en-US" w:eastAsia="zh-CN"/>
              </w:rPr>
              <w:t>(b) 96 bits, with 128bits overhead of amble(s)</w:t>
            </w:r>
          </w:p>
        </w:tc>
      </w:tr>
      <w:tr w:rsidR="00225C6F" w14:paraId="0D8B39D7" w14:textId="77777777">
        <w:tc>
          <w:tcPr>
            <w:tcW w:w="9640" w:type="dxa"/>
            <w:gridSpan w:val="2"/>
            <w:vAlign w:val="center"/>
          </w:tcPr>
          <w:p w14:paraId="5EFC3BB3" w14:textId="77777777" w:rsidR="00225C6F" w:rsidRDefault="00E42D65">
            <w:pPr>
              <w:adjustRightInd w:val="0"/>
              <w:snapToGrid w:val="0"/>
              <w:spacing w:after="0" w:line="240" w:lineRule="auto"/>
              <w:jc w:val="center"/>
              <w:rPr>
                <w:lang w:val="en-US" w:eastAsia="zh-CN"/>
              </w:rPr>
            </w:pPr>
            <w:r>
              <w:rPr>
                <w:lang w:val="en-US" w:eastAsia="zh-CN"/>
              </w:rPr>
              <w:t>Figure 16 simulation results for 96 bits</w:t>
            </w:r>
          </w:p>
        </w:tc>
      </w:tr>
    </w:tbl>
    <w:p w14:paraId="3136B197" w14:textId="77777777" w:rsidR="00225C6F" w:rsidRDefault="00E42D65">
      <w:pPr>
        <w:adjustRightInd w:val="0"/>
        <w:snapToGrid w:val="0"/>
        <w:spacing w:after="0" w:line="240" w:lineRule="auto"/>
        <w:rPr>
          <w:rFonts w:eastAsia="等线"/>
          <w:lang w:eastAsia="zh-CN"/>
        </w:rPr>
      </w:pPr>
      <w:r>
        <w:rPr>
          <w:rFonts w:eastAsia="等线"/>
          <w:lang w:eastAsia="zh-CN"/>
        </w:rPr>
        <w:t>[6] provide evaluation result for using midamble for</w:t>
      </w:r>
      <w:r>
        <w:t xml:space="preserve"> </w:t>
      </w:r>
      <w:r>
        <w:rPr>
          <w:rFonts w:eastAsia="等线"/>
          <w:lang w:eastAsia="zh-CN"/>
        </w:rPr>
        <w:t xml:space="preserve">SFO estimation and channel measurement for a packet size of 400bits and observed following </w:t>
      </w:r>
    </w:p>
    <w:p w14:paraId="1A47C872"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a packet size of 400 bits, an error floor is observed even when a postamble is utilized.</w:t>
      </w:r>
    </w:p>
    <w:p w14:paraId="4EE1880B"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To prevent an error floor for a TBS of 400 bits, it is necessary to employ all three ambles(i.e.,  preamble, midamble, and postamble).</w:t>
      </w:r>
    </w:p>
    <w:p w14:paraId="3D2CE48A"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Adding a midamble can resolve the error floor issue for large TBS.</w:t>
      </w:r>
    </w:p>
    <w:p w14:paraId="7E48541A"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same or larger ambles overhead,using preamble, midamble, and postamble can provides around 1 dB performance gain compared with only use preamble and postamble.</w:t>
      </w:r>
    </w:p>
    <w:p w14:paraId="37CF5EB5"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Compared with using one midamble, using two midambles provides small performance gain.</w:t>
      </w:r>
    </w:p>
    <w:p w14:paraId="297129EF"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400 bits.</w:t>
      </w:r>
    </w:p>
    <w:p w14:paraId="75628A0A" w14:textId="77777777" w:rsidR="00225C6F" w:rsidRDefault="00E42D65">
      <w:pPr>
        <w:adjustRightInd w:val="0"/>
        <w:snapToGrid w:val="0"/>
        <w:spacing w:after="0" w:line="240" w:lineRule="auto"/>
        <w:jc w:val="center"/>
      </w:pPr>
      <w:r>
        <w:rPr>
          <w:noProof/>
          <w:lang w:val="en-US" w:eastAsia="zh-CN"/>
        </w:rPr>
        <w:lastRenderedPageBreak/>
        <w:drawing>
          <wp:inline distT="0" distB="0" distL="114300" distR="114300" wp14:anchorId="3A28BADD" wp14:editId="479588C6">
            <wp:extent cx="3220720" cy="2414270"/>
            <wp:effectExtent l="0" t="0" r="0" b="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80"/>
                    <a:stretch>
                      <a:fillRect/>
                    </a:stretch>
                  </pic:blipFill>
                  <pic:spPr>
                    <a:xfrm>
                      <a:off x="0" y="0"/>
                      <a:ext cx="3220720" cy="2414270"/>
                    </a:xfrm>
                    <a:prstGeom prst="rect">
                      <a:avLst/>
                    </a:prstGeom>
                    <a:noFill/>
                    <a:ln>
                      <a:noFill/>
                    </a:ln>
                  </pic:spPr>
                </pic:pic>
              </a:graphicData>
            </a:graphic>
          </wp:inline>
        </w:drawing>
      </w:r>
    </w:p>
    <w:p w14:paraId="6056A821" w14:textId="77777777" w:rsidR="00225C6F" w:rsidRDefault="00E42D65">
      <w:pPr>
        <w:adjustRightInd w:val="0"/>
        <w:snapToGrid w:val="0"/>
        <w:spacing w:after="0" w:line="240" w:lineRule="auto"/>
        <w:jc w:val="center"/>
        <w:rPr>
          <w:lang w:val="en-US" w:eastAsia="zh-CN"/>
        </w:rPr>
      </w:pPr>
      <w:r>
        <w:rPr>
          <w:lang w:val="en-US" w:eastAsia="zh-CN"/>
        </w:rPr>
        <w:t>Figure 17 simulation results for 400bits wi/wo postamble</w:t>
      </w:r>
    </w:p>
    <w:p w14:paraId="777CD59F" w14:textId="77777777" w:rsidR="00225C6F" w:rsidRDefault="00E42D65">
      <w:pPr>
        <w:adjustRightInd w:val="0"/>
        <w:snapToGrid w:val="0"/>
        <w:spacing w:after="0" w:line="240" w:lineRule="auto"/>
        <w:jc w:val="center"/>
      </w:pPr>
      <w:r>
        <w:rPr>
          <w:noProof/>
          <w:lang w:val="en-US" w:eastAsia="zh-CN"/>
        </w:rPr>
        <w:drawing>
          <wp:inline distT="0" distB="0" distL="114300" distR="114300" wp14:anchorId="4EAD01A0" wp14:editId="5E242DF7">
            <wp:extent cx="3350260" cy="2511425"/>
            <wp:effectExtent l="0" t="0" r="0" b="0"/>
            <wp:docPr id="17746567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56792" name="图片 22"/>
                    <pic:cNvPicPr>
                      <a:picLocks noChangeAspect="1"/>
                    </pic:cNvPicPr>
                  </pic:nvPicPr>
                  <pic:blipFill>
                    <a:blip r:embed="rId81"/>
                    <a:stretch>
                      <a:fillRect/>
                    </a:stretch>
                  </pic:blipFill>
                  <pic:spPr>
                    <a:xfrm>
                      <a:off x="0" y="0"/>
                      <a:ext cx="3361389" cy="2519803"/>
                    </a:xfrm>
                    <a:prstGeom prst="rect">
                      <a:avLst/>
                    </a:prstGeom>
                    <a:noFill/>
                    <a:ln>
                      <a:noFill/>
                    </a:ln>
                  </pic:spPr>
                </pic:pic>
              </a:graphicData>
            </a:graphic>
          </wp:inline>
        </w:drawing>
      </w:r>
    </w:p>
    <w:p w14:paraId="0B1C3A96" w14:textId="77777777" w:rsidR="00225C6F" w:rsidRDefault="00E42D65">
      <w:pPr>
        <w:adjustRightInd w:val="0"/>
        <w:snapToGrid w:val="0"/>
        <w:spacing w:after="0" w:line="240" w:lineRule="auto"/>
        <w:jc w:val="center"/>
        <w:rPr>
          <w:lang w:val="en-US" w:eastAsia="zh-CN"/>
        </w:rPr>
      </w:pPr>
      <w:r>
        <w:rPr>
          <w:lang w:val="en-US" w:eastAsia="zh-CN"/>
        </w:rPr>
        <w:t>Figure 18 simulation results for 400bits wi/wo midamble</w:t>
      </w:r>
    </w:p>
    <w:p w14:paraId="55004FDA" w14:textId="77777777" w:rsidR="00225C6F" w:rsidRDefault="00E42D65">
      <w:pPr>
        <w:adjustRightInd w:val="0"/>
        <w:snapToGrid w:val="0"/>
        <w:spacing w:after="0" w:line="240" w:lineRule="auto"/>
        <w:rPr>
          <w:rFonts w:eastAsia="等线"/>
          <w:lang w:eastAsia="zh-CN"/>
        </w:rPr>
      </w:pPr>
      <w:r>
        <w:rPr>
          <w:rFonts w:eastAsia="等线"/>
          <w:lang w:eastAsia="zh-CN"/>
        </w:rPr>
        <w:t>[6] provide trade-offs analysis for D2R amble option(s) as following</w:t>
      </w:r>
    </w:p>
    <w:p w14:paraId="0804435A" w14:textId="77777777" w:rsidR="00225C6F" w:rsidRDefault="00E42D65">
      <w:pPr>
        <w:adjustRightInd w:val="0"/>
        <w:snapToGrid w:val="0"/>
        <w:spacing w:after="0" w:line="240" w:lineRule="auto"/>
        <w:jc w:val="center"/>
        <w:rPr>
          <w:lang w:val="en-US" w:eastAsia="zh-CN"/>
        </w:rPr>
      </w:pPr>
      <w:r>
        <w:rPr>
          <w:lang w:val="en-US" w:eastAsia="zh-CN"/>
        </w:rPr>
        <w:t>TABLE A.3  trade-offs analysis for D2R amble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36"/>
        <w:gridCol w:w="1902"/>
        <w:gridCol w:w="3115"/>
        <w:gridCol w:w="2677"/>
      </w:tblGrid>
      <w:tr w:rsidR="00225C6F" w14:paraId="43AE2873" w14:textId="77777777">
        <w:trPr>
          <w:jc w:val="center"/>
        </w:trPr>
        <w:tc>
          <w:tcPr>
            <w:tcW w:w="1936" w:type="dxa"/>
            <w:shd w:val="clear" w:color="auto" w:fill="BDD6EE" w:themeFill="accent5" w:themeFillTint="66"/>
          </w:tcPr>
          <w:p w14:paraId="26988F6A" w14:textId="77777777" w:rsidR="00225C6F" w:rsidRDefault="00E42D65">
            <w:pPr>
              <w:adjustRightInd w:val="0"/>
              <w:snapToGrid w:val="0"/>
              <w:spacing w:after="0" w:line="240" w:lineRule="auto"/>
              <w:jc w:val="center"/>
              <w:rPr>
                <w:lang w:eastAsia="zh-CN"/>
              </w:rPr>
            </w:pPr>
            <w:r>
              <w:rPr>
                <w:lang w:eastAsia="zh-CN"/>
              </w:rPr>
              <w:t>Option(s)</w:t>
            </w:r>
          </w:p>
        </w:tc>
        <w:tc>
          <w:tcPr>
            <w:tcW w:w="1902" w:type="dxa"/>
            <w:shd w:val="clear" w:color="auto" w:fill="BDD6EE" w:themeFill="accent5" w:themeFillTint="66"/>
          </w:tcPr>
          <w:p w14:paraId="45C2A66E" w14:textId="77777777" w:rsidR="00225C6F" w:rsidRDefault="00E42D65">
            <w:pPr>
              <w:adjustRightInd w:val="0"/>
              <w:snapToGrid w:val="0"/>
              <w:spacing w:after="0" w:line="240" w:lineRule="auto"/>
              <w:jc w:val="center"/>
              <w:rPr>
                <w:lang w:eastAsia="zh-CN"/>
              </w:rPr>
            </w:pPr>
            <w:r>
              <w:rPr>
                <w:lang w:eastAsia="zh-CN"/>
              </w:rPr>
              <w:t>Purpose(s) for amble(s)</w:t>
            </w:r>
          </w:p>
        </w:tc>
        <w:tc>
          <w:tcPr>
            <w:tcW w:w="3115" w:type="dxa"/>
            <w:shd w:val="clear" w:color="auto" w:fill="BDD6EE" w:themeFill="accent5" w:themeFillTint="66"/>
          </w:tcPr>
          <w:p w14:paraId="5777AA64" w14:textId="77777777" w:rsidR="00225C6F" w:rsidRDefault="00E42D65">
            <w:pPr>
              <w:adjustRightInd w:val="0"/>
              <w:snapToGrid w:val="0"/>
              <w:spacing w:after="0" w:line="240" w:lineRule="auto"/>
              <w:jc w:val="center"/>
              <w:rPr>
                <w:lang w:eastAsia="zh-CN"/>
              </w:rPr>
            </w:pPr>
            <w:r>
              <w:rPr>
                <w:lang w:eastAsia="zh-CN"/>
              </w:rPr>
              <w:t>Assumptions</w:t>
            </w:r>
          </w:p>
          <w:p w14:paraId="24D0B5C4" w14:textId="77777777" w:rsidR="00225C6F" w:rsidRDefault="00225C6F">
            <w:pPr>
              <w:adjustRightInd w:val="0"/>
              <w:snapToGrid w:val="0"/>
              <w:spacing w:after="0" w:line="240" w:lineRule="auto"/>
              <w:jc w:val="center"/>
              <w:rPr>
                <w:lang w:eastAsia="zh-CN"/>
              </w:rPr>
            </w:pPr>
          </w:p>
        </w:tc>
        <w:tc>
          <w:tcPr>
            <w:tcW w:w="0" w:type="auto"/>
            <w:shd w:val="clear" w:color="auto" w:fill="BDD6EE" w:themeFill="accent5" w:themeFillTint="66"/>
          </w:tcPr>
          <w:p w14:paraId="75D9E835" w14:textId="77777777" w:rsidR="00225C6F" w:rsidRDefault="00E42D65">
            <w:pPr>
              <w:adjustRightInd w:val="0"/>
              <w:snapToGrid w:val="0"/>
              <w:spacing w:after="0" w:line="240" w:lineRule="auto"/>
              <w:jc w:val="center"/>
            </w:pPr>
            <w:r>
              <w:rPr>
                <w:lang w:eastAsia="zh-CN"/>
              </w:rPr>
              <w:t>Aspects to be considered for trade-offs analysis</w:t>
            </w:r>
          </w:p>
        </w:tc>
      </w:tr>
      <w:tr w:rsidR="00225C6F" w14:paraId="5647522A" w14:textId="77777777">
        <w:trPr>
          <w:jc w:val="center"/>
        </w:trPr>
        <w:tc>
          <w:tcPr>
            <w:tcW w:w="1936" w:type="dxa"/>
            <w:shd w:val="clear" w:color="auto" w:fill="FFFFFF" w:themeFill="background1" w:themeFillTint="66"/>
          </w:tcPr>
          <w:p w14:paraId="0B528C89" w14:textId="77777777" w:rsidR="00225C6F" w:rsidRDefault="00E42D65">
            <w:pPr>
              <w:pStyle w:val="aff4"/>
              <w:numPr>
                <w:ilvl w:val="0"/>
                <w:numId w:val="123"/>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78E6258E"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303BA4D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7B305187"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07B49E6F"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372EBB80"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16DBF9A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005B24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4594CDC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16bits</w:t>
            </w:r>
          </w:p>
          <w:p w14:paraId="78A7BE9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D2R Reception Performance: SNR=3dB at BLER=0.1</w:t>
            </w:r>
          </w:p>
        </w:tc>
      </w:tr>
      <w:tr w:rsidR="00225C6F" w14:paraId="3F03B311" w14:textId="77777777">
        <w:trPr>
          <w:jc w:val="center"/>
        </w:trPr>
        <w:tc>
          <w:tcPr>
            <w:tcW w:w="1936" w:type="dxa"/>
            <w:shd w:val="clear" w:color="auto" w:fill="FFFFFF" w:themeFill="background1" w:themeFillTint="66"/>
          </w:tcPr>
          <w:p w14:paraId="0927EECD" w14:textId="77777777" w:rsidR="00225C6F" w:rsidRDefault="00E42D65">
            <w:pPr>
              <w:pStyle w:val="aff4"/>
              <w:numPr>
                <w:ilvl w:val="0"/>
                <w:numId w:val="123"/>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5C00E445"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294214F1"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72A2E46"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583E33A1"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54F9F8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3AA7B11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E40CDC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722A3F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32bits</w:t>
            </w:r>
          </w:p>
          <w:p w14:paraId="76F8B9F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-1dB at BLER=0.1</w:t>
            </w:r>
          </w:p>
        </w:tc>
      </w:tr>
      <w:tr w:rsidR="00225C6F" w14:paraId="3874DB36" w14:textId="77777777">
        <w:trPr>
          <w:jc w:val="center"/>
        </w:trPr>
        <w:tc>
          <w:tcPr>
            <w:tcW w:w="1936" w:type="dxa"/>
            <w:shd w:val="clear" w:color="auto" w:fill="FFFFFF" w:themeFill="background1" w:themeFillTint="66"/>
          </w:tcPr>
          <w:p w14:paraId="0BF967C6" w14:textId="77777777" w:rsidR="00225C6F" w:rsidRDefault="00E42D65">
            <w:pPr>
              <w:pStyle w:val="aff4"/>
              <w:numPr>
                <w:ilvl w:val="0"/>
                <w:numId w:val="123"/>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7A0ECD2D"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24E224A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2A58E90"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745AE700"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E5CF02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2E75B31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464C95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98D8AE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261616C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225C6F" w14:paraId="608C13E1" w14:textId="77777777">
        <w:trPr>
          <w:jc w:val="center"/>
        </w:trPr>
        <w:tc>
          <w:tcPr>
            <w:tcW w:w="1936" w:type="dxa"/>
            <w:shd w:val="clear" w:color="auto" w:fill="FFFFFF" w:themeFill="background1" w:themeFillTint="66"/>
          </w:tcPr>
          <w:p w14:paraId="760A7750"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0A9029F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7A6531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2CDED26"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10F9E3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5F34EAB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C1E10D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7878696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3E6FC2A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-2dB at BLER=0.1</w:t>
            </w:r>
          </w:p>
        </w:tc>
      </w:tr>
      <w:tr w:rsidR="00225C6F" w14:paraId="092EA647" w14:textId="77777777">
        <w:trPr>
          <w:jc w:val="center"/>
        </w:trPr>
        <w:tc>
          <w:tcPr>
            <w:tcW w:w="1936" w:type="dxa"/>
            <w:shd w:val="clear" w:color="auto" w:fill="FFFFFF" w:themeFill="background1" w:themeFillTint="66"/>
          </w:tcPr>
          <w:p w14:paraId="78E37EF1"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 xml:space="preserve">Opt.2: D2R preamble + 1 midamble(s) </w:t>
            </w:r>
          </w:p>
        </w:tc>
        <w:tc>
          <w:tcPr>
            <w:tcW w:w="1902" w:type="dxa"/>
            <w:shd w:val="clear" w:color="auto" w:fill="FFFFFF" w:themeFill="background1" w:themeFillTint="66"/>
          </w:tcPr>
          <w:p w14:paraId="4A89EC7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840A5D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5327B79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35BB37C8"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6A57CD4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56AB33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9696AE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4C37867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25C6F" w14:paraId="59BAFC5F" w14:textId="77777777">
        <w:trPr>
          <w:jc w:val="center"/>
        </w:trPr>
        <w:tc>
          <w:tcPr>
            <w:tcW w:w="1936" w:type="dxa"/>
            <w:shd w:val="clear" w:color="auto" w:fill="FFFFFF" w:themeFill="background1" w:themeFillTint="66"/>
          </w:tcPr>
          <w:p w14:paraId="5DADAEDC"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6B1A092F"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0DF330E"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6DB677F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0C258E2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17CA7FCD"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E959FF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D265497"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228815D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BLER=0.1</w:t>
            </w:r>
          </w:p>
        </w:tc>
      </w:tr>
      <w:tr w:rsidR="00225C6F" w14:paraId="27C78EAF" w14:textId="77777777">
        <w:trPr>
          <w:jc w:val="center"/>
        </w:trPr>
        <w:tc>
          <w:tcPr>
            <w:tcW w:w="1936" w:type="dxa"/>
            <w:shd w:val="clear" w:color="auto" w:fill="FFFFFF" w:themeFill="background1" w:themeFillTint="66"/>
          </w:tcPr>
          <w:p w14:paraId="7570C0D8"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01A313BC" w14:textId="77777777" w:rsidR="00225C6F" w:rsidRDefault="00225C6F">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6838D11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6BB19C1"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2D7ECB6"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0A0D5A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5531A28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6C35626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70D9E5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4080C9B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25C6F" w14:paraId="3FFBC8A4" w14:textId="77777777">
        <w:trPr>
          <w:jc w:val="center"/>
        </w:trPr>
        <w:tc>
          <w:tcPr>
            <w:tcW w:w="1936" w:type="dxa"/>
            <w:shd w:val="clear" w:color="auto" w:fill="FFFFFF" w:themeFill="background1" w:themeFillTint="66"/>
          </w:tcPr>
          <w:p w14:paraId="2DB98633"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415E15F7" w14:textId="77777777" w:rsidR="00225C6F" w:rsidRDefault="00225C6F">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517D6A7D"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36B1B5F"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4F05DCCF"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EF4CE1D"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0093EB0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5AB4F3E"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80BDB1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9E1A174"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225C6F" w14:paraId="237123F0" w14:textId="77777777">
        <w:trPr>
          <w:jc w:val="center"/>
        </w:trPr>
        <w:tc>
          <w:tcPr>
            <w:tcW w:w="1936" w:type="dxa"/>
            <w:shd w:val="clear" w:color="auto" w:fill="FFFFFF" w:themeFill="background1" w:themeFillTint="66"/>
          </w:tcPr>
          <w:p w14:paraId="394D0BD4"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5BCB8C18" w14:textId="77777777" w:rsidR="00225C6F" w:rsidRDefault="00225C6F">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2ACA6AE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27324BD"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065528D3"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0C0BE90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3FF7FBED"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7887E07"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A579E9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4E6C151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0dB at BLER=0.1</w:t>
            </w:r>
          </w:p>
        </w:tc>
      </w:tr>
      <w:tr w:rsidR="00225C6F" w14:paraId="5F096949" w14:textId="77777777">
        <w:trPr>
          <w:jc w:val="center"/>
        </w:trPr>
        <w:tc>
          <w:tcPr>
            <w:tcW w:w="1936" w:type="dxa"/>
            <w:shd w:val="clear" w:color="auto" w:fill="FFFFFF" w:themeFill="background1" w:themeFillTint="66"/>
          </w:tcPr>
          <w:p w14:paraId="467C8435"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31E8ACD0" w14:textId="77777777" w:rsidR="00225C6F" w:rsidRDefault="00225C6F">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463A6CF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4A72616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10F459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1EDB341"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7702B90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3E820BE7"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1E0F7137"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51770BB8"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0.5dB at BLER=0.1</w:t>
            </w:r>
          </w:p>
        </w:tc>
      </w:tr>
      <w:tr w:rsidR="00225C6F" w14:paraId="5616467D" w14:textId="77777777">
        <w:trPr>
          <w:jc w:val="center"/>
        </w:trPr>
        <w:tc>
          <w:tcPr>
            <w:tcW w:w="1936" w:type="dxa"/>
            <w:shd w:val="clear" w:color="auto" w:fill="FFFFFF" w:themeFill="background1" w:themeFillTint="66"/>
          </w:tcPr>
          <w:p w14:paraId="0718EE63"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+ 1 midamble(s) + postamble,</w:t>
            </w:r>
          </w:p>
        </w:tc>
        <w:tc>
          <w:tcPr>
            <w:tcW w:w="1902" w:type="dxa"/>
            <w:shd w:val="clear" w:color="auto" w:fill="FFFFFF" w:themeFill="background1" w:themeFillTint="66"/>
          </w:tcPr>
          <w:p w14:paraId="627E0FC6"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9300788"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629DB5C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752CD0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1E8FB765"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A7B663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B0D6BF4"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96bits</w:t>
            </w:r>
          </w:p>
          <w:p w14:paraId="0CF341E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6B34726A"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BLER=0.01</w:t>
            </w:r>
          </w:p>
        </w:tc>
      </w:tr>
      <w:tr w:rsidR="00225C6F" w14:paraId="2BA60523" w14:textId="77777777">
        <w:trPr>
          <w:jc w:val="center"/>
        </w:trPr>
        <w:tc>
          <w:tcPr>
            <w:tcW w:w="1936" w:type="dxa"/>
            <w:shd w:val="clear" w:color="auto" w:fill="FFFFFF" w:themeFill="background1" w:themeFillTint="66"/>
          </w:tcPr>
          <w:p w14:paraId="2F9B1E86" w14:textId="77777777" w:rsidR="00225C6F" w:rsidRDefault="00E42D65">
            <w:pPr>
              <w:pStyle w:val="aff4"/>
              <w:numPr>
                <w:ilvl w:val="0"/>
                <w:numId w:val="123"/>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+ 2 midamble(s) + postamble,</w:t>
            </w:r>
          </w:p>
        </w:tc>
        <w:tc>
          <w:tcPr>
            <w:tcW w:w="1902" w:type="dxa"/>
            <w:shd w:val="clear" w:color="auto" w:fill="FFFFFF" w:themeFill="background1" w:themeFillTint="66"/>
          </w:tcPr>
          <w:p w14:paraId="6CEED0D8"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0CEEA54"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D0055BC"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0E5D022"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1B6E8318"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9A7E1EB"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892E909"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7702D110"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421B4800" w14:textId="77777777" w:rsidR="00225C6F" w:rsidRDefault="00E42D65">
            <w:pPr>
              <w:pStyle w:val="aff4"/>
              <w:numPr>
                <w:ilvl w:val="0"/>
                <w:numId w:val="123"/>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5dB at BLER=0.01</w:t>
            </w:r>
          </w:p>
        </w:tc>
      </w:tr>
    </w:tbl>
    <w:p w14:paraId="1B1FE117" w14:textId="77777777" w:rsidR="00225C6F" w:rsidRDefault="00225C6F">
      <w:pPr>
        <w:adjustRightInd w:val="0"/>
        <w:snapToGrid w:val="0"/>
        <w:spacing w:after="0" w:line="240" w:lineRule="auto"/>
        <w:rPr>
          <w:rFonts w:eastAsia="等线"/>
          <w:lang w:val="en-US" w:eastAsia="zh-CN"/>
        </w:rPr>
      </w:pPr>
    </w:p>
    <w:p w14:paraId="310AECDF"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[7] R1-2409599</w:t>
      </w:r>
      <w:r>
        <w:rPr>
          <w:rFonts w:eastAsia="等线"/>
          <w:b/>
          <w:bCs/>
          <w:sz w:val="22"/>
          <w:szCs w:val="22"/>
          <w:lang w:eastAsia="zh-CN"/>
        </w:rPr>
        <w:tab/>
        <w:t>Considerations for frame structure and timing aspects</w:t>
      </w:r>
      <w:r>
        <w:rPr>
          <w:rFonts w:eastAsia="等线"/>
          <w:b/>
          <w:bCs/>
          <w:sz w:val="22"/>
          <w:szCs w:val="22"/>
          <w:lang w:eastAsia="zh-CN"/>
        </w:rPr>
        <w:tab/>
        <w:t>Samsung</w:t>
      </w:r>
    </w:p>
    <w:p w14:paraId="0B2E05BA" w14:textId="77777777" w:rsidR="00225C6F" w:rsidRDefault="00E42D65">
      <w:pPr>
        <w:adjustRightInd w:val="0"/>
        <w:snapToGrid w:val="0"/>
        <w:spacing w:after="0" w:line="240" w:lineRule="auto"/>
        <w:rPr>
          <w:rFonts w:eastAsia="等线"/>
          <w:lang w:eastAsia="zh-CN"/>
        </w:rPr>
      </w:pPr>
      <w:r>
        <w:rPr>
          <w:rFonts w:eastAsia="等线"/>
          <w:lang w:eastAsia="zh-CN"/>
        </w:rPr>
        <w:t>[7] provide evaluation result for using midamble for</w:t>
      </w:r>
      <w:r>
        <w:t xml:space="preserve"> </w:t>
      </w:r>
      <w:r>
        <w:rPr>
          <w:rFonts w:eastAsia="等线"/>
          <w:lang w:eastAsia="zh-CN"/>
        </w:rPr>
        <w:t xml:space="preserve">SFO estimation and channel measurement for a payload size of 20bits and 96bits, and observed following </w:t>
      </w:r>
    </w:p>
    <w:p w14:paraId="7F9E5475"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It can be observed that for D2R with payload size of 20 bits, the decoding performance with/without midamble are similar. For D2R with payload size of 96 bits, the midamble improves the decoding performance as follows:</w:t>
      </w:r>
    </w:p>
    <w:p w14:paraId="781B0CEE"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1 with [0.1~1]*10</w:t>
      </w:r>
      <w:r>
        <w:rPr>
          <w:rFonts w:ascii="Times New Roman" w:hAnsi="Times New Roman" w:cs="Times New Roman"/>
          <w:sz w:val="20"/>
          <w:szCs w:val="20"/>
          <w:vertAlign w:val="superscript"/>
          <w:lang w:eastAsia="zh-CN"/>
        </w:rPr>
        <w:t>5</w:t>
      </w:r>
      <w:r>
        <w:rPr>
          <w:rFonts w:ascii="Times New Roman" w:hAnsi="Times New Roman" w:cs="Times New Roman"/>
          <w:sz w:val="20"/>
          <w:szCs w:val="20"/>
          <w:lang w:eastAsia="zh-CN"/>
        </w:rPr>
        <w:t xml:space="preserve"> ppm SFO, the insertion of midamble provides ~0.5 dB SNR gain at 10% BLER with TDL-A channel and ~0.9 dB SNR gain with TDL-D channel;</w:t>
      </w:r>
    </w:p>
    <w:p w14:paraId="40CBED30"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2 with [0.1~1]*10</w:t>
      </w:r>
      <w:r>
        <w:rPr>
          <w:rFonts w:ascii="Times New Roman" w:hAnsi="Times New Roman" w:cs="Times New Roman"/>
          <w:sz w:val="20"/>
          <w:szCs w:val="20"/>
          <w:vertAlign w:val="superscript"/>
          <w:lang w:eastAsia="zh-CN"/>
        </w:rPr>
        <w:t>4</w:t>
      </w:r>
      <w:r>
        <w:rPr>
          <w:rFonts w:ascii="Times New Roman" w:hAnsi="Times New Roman" w:cs="Times New Roman"/>
          <w:sz w:val="20"/>
          <w:szCs w:val="20"/>
          <w:lang w:eastAsia="zh-CN"/>
        </w:rPr>
        <w:t xml:space="preserve"> ppm SFO, the insertion of midamble provides ~1 dB SNR gain at 10% BLER with TDL-A channel and ~1.4 dB SNR gain with TDL-D channel.</w:t>
      </w:r>
    </w:p>
    <w:p w14:paraId="6A572579" w14:textId="77777777" w:rsidR="00225C6F" w:rsidRDefault="00E42D65">
      <w:pPr>
        <w:adjustRightInd w:val="0"/>
        <w:snapToGrid w:val="0"/>
        <w:spacing w:after="0" w:line="240" w:lineRule="auto"/>
        <w:jc w:val="center"/>
        <w:rPr>
          <w:rFonts w:eastAsia="Malgun Gothic"/>
          <w:lang w:val="en-US" w:eastAsia="zh-CN"/>
        </w:rPr>
      </w:pPr>
      <w:r>
        <w:rPr>
          <w:rFonts w:eastAsia="宋体"/>
          <w:noProof/>
          <w:color w:val="00B0F0"/>
          <w:lang w:val="en-US" w:eastAsia="zh-CN"/>
        </w:rPr>
        <w:lastRenderedPageBreak/>
        <w:drawing>
          <wp:inline distT="0" distB="0" distL="0" distR="0" wp14:anchorId="2D044A94" wp14:editId="18ADCE2F">
            <wp:extent cx="2892425" cy="2169160"/>
            <wp:effectExtent l="0" t="0" r="0" b="25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82"/>
                    <a:stretch>
                      <a:fillRect/>
                    </a:stretch>
                  </pic:blipFill>
                  <pic:spPr>
                    <a:xfrm>
                      <a:off x="0" y="0"/>
                      <a:ext cx="2905376" cy="2179032"/>
                    </a:xfrm>
                    <a:prstGeom prst="rect">
                      <a:avLst/>
                    </a:prstGeom>
                  </pic:spPr>
                </pic:pic>
              </a:graphicData>
            </a:graphic>
          </wp:inline>
        </w:drawing>
      </w:r>
      <w:r>
        <w:rPr>
          <w:rFonts w:eastAsia="Malgun Gothic"/>
          <w:lang w:val="en-US" w:eastAsia="zh-CN"/>
        </w:rPr>
        <w:t xml:space="preserve"> </w:t>
      </w:r>
      <w:r>
        <w:rPr>
          <w:rFonts w:eastAsia="宋体"/>
          <w:noProof/>
          <w:color w:val="00B0F0"/>
          <w:lang w:val="en-US" w:eastAsia="zh-CN"/>
        </w:rPr>
        <w:drawing>
          <wp:inline distT="0" distB="0" distL="0" distR="0" wp14:anchorId="5ECBA050" wp14:editId="44D20297">
            <wp:extent cx="2903220" cy="2177415"/>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83"/>
                    <a:stretch>
                      <a:fillRect/>
                    </a:stretch>
                  </pic:blipFill>
                  <pic:spPr>
                    <a:xfrm>
                      <a:off x="0" y="0"/>
                      <a:ext cx="2927757" cy="2195817"/>
                    </a:xfrm>
                    <a:prstGeom prst="rect">
                      <a:avLst/>
                    </a:prstGeom>
                  </pic:spPr>
                </pic:pic>
              </a:graphicData>
            </a:graphic>
          </wp:inline>
        </w:drawing>
      </w:r>
    </w:p>
    <w:p w14:paraId="2C458766" w14:textId="77777777" w:rsidR="00225C6F" w:rsidRDefault="00E42D65">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026811E0" w14:textId="77777777" w:rsidR="00225C6F" w:rsidRDefault="00E42D65">
      <w:pPr>
        <w:adjustRightInd w:val="0"/>
        <w:snapToGrid w:val="0"/>
        <w:spacing w:after="0" w:line="240" w:lineRule="auto"/>
        <w:jc w:val="center"/>
        <w:rPr>
          <w:rFonts w:eastAsia="Malgun Gothic"/>
          <w:lang w:val="en-US"/>
        </w:rPr>
      </w:pPr>
      <w:bookmarkStart w:id="57" w:name="_Ref181795042"/>
      <w:bookmarkStart w:id="58" w:name="_Ref18179503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2</w:t>
      </w:r>
      <w:r>
        <w:rPr>
          <w:rFonts w:eastAsia="Malgun Gothic"/>
          <w:lang w:val="en-US"/>
        </w:rPr>
        <w:fldChar w:fldCharType="end"/>
      </w:r>
      <w:bookmarkEnd w:id="57"/>
      <w:r>
        <w:rPr>
          <w:rFonts w:eastAsia="Malgun Gothic"/>
          <w:lang w:val="en-US"/>
        </w:rPr>
        <w:t xml:space="preserve"> D2R reception performance with/without midamble, payload size 20 bits</w:t>
      </w:r>
      <w:bookmarkEnd w:id="58"/>
    </w:p>
    <w:p w14:paraId="6D826C3B" w14:textId="77777777" w:rsidR="00225C6F" w:rsidRDefault="00E42D65">
      <w:pPr>
        <w:adjustRightInd w:val="0"/>
        <w:snapToGrid w:val="0"/>
        <w:spacing w:after="0" w:line="240" w:lineRule="auto"/>
        <w:jc w:val="center"/>
        <w:rPr>
          <w:rFonts w:eastAsia="宋体"/>
          <w:lang w:val="en-US" w:eastAsia="zh-CN"/>
        </w:rPr>
      </w:pPr>
      <w:r>
        <w:rPr>
          <w:rFonts w:eastAsia="Malgun Gothic"/>
          <w:lang w:val="en-US" w:eastAsia="zh-CN"/>
        </w:rPr>
        <w:t xml:space="preserve"> </w:t>
      </w:r>
      <w:r>
        <w:rPr>
          <w:rFonts w:eastAsia="Malgun Gothic"/>
          <w:noProof/>
          <w:lang w:val="en-US" w:eastAsia="zh-CN"/>
        </w:rPr>
        <w:drawing>
          <wp:inline distT="0" distB="0" distL="0" distR="0" wp14:anchorId="47BA396A" wp14:editId="4E397A30">
            <wp:extent cx="2946400" cy="2209800"/>
            <wp:effectExtent l="0" t="0" r="0"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84"/>
                    <a:stretch>
                      <a:fillRect/>
                    </a:stretch>
                  </pic:blipFill>
                  <pic:spPr>
                    <a:xfrm>
                      <a:off x="0" y="0"/>
                      <a:ext cx="2958535" cy="2218901"/>
                    </a:xfrm>
                    <a:prstGeom prst="rect">
                      <a:avLst/>
                    </a:prstGeom>
                  </pic:spPr>
                </pic:pic>
              </a:graphicData>
            </a:graphic>
          </wp:inline>
        </w:drawing>
      </w:r>
      <w:r>
        <w:rPr>
          <w:rFonts w:eastAsia="Malgun Gothic"/>
          <w:noProof/>
          <w:lang w:val="en-US" w:eastAsia="zh-CN"/>
        </w:rPr>
        <w:drawing>
          <wp:inline distT="0" distB="0" distL="0" distR="0" wp14:anchorId="0E1165BF" wp14:editId="4C790FDA">
            <wp:extent cx="2981960" cy="2236470"/>
            <wp:effectExtent l="0" t="0" r="0" b="0"/>
            <wp:docPr id="13825171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17140" name="图片 7"/>
                    <pic:cNvPicPr>
                      <a:picLocks noChangeAspect="1"/>
                    </pic:cNvPicPr>
                  </pic:nvPicPr>
                  <pic:blipFill>
                    <a:blip r:embed="rId85"/>
                    <a:stretch>
                      <a:fillRect/>
                    </a:stretch>
                  </pic:blipFill>
                  <pic:spPr>
                    <a:xfrm>
                      <a:off x="0" y="0"/>
                      <a:ext cx="2990741" cy="2243056"/>
                    </a:xfrm>
                    <a:prstGeom prst="rect">
                      <a:avLst/>
                    </a:prstGeom>
                  </pic:spPr>
                </pic:pic>
              </a:graphicData>
            </a:graphic>
          </wp:inline>
        </w:drawing>
      </w:r>
    </w:p>
    <w:p w14:paraId="3F7EF392" w14:textId="77777777" w:rsidR="00225C6F" w:rsidRDefault="00E42D65">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0452F43F" w14:textId="77777777" w:rsidR="00225C6F" w:rsidRDefault="00E42D65">
      <w:pPr>
        <w:adjustRightInd w:val="0"/>
        <w:snapToGrid w:val="0"/>
        <w:spacing w:after="0" w:line="240" w:lineRule="auto"/>
        <w:jc w:val="center"/>
        <w:rPr>
          <w:rFonts w:eastAsia="Malgun Gothic"/>
          <w:lang w:val="en-US"/>
        </w:rPr>
      </w:pPr>
      <w:bookmarkStart w:id="59" w:name="_Ref18179506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3</w:t>
      </w:r>
      <w:r>
        <w:rPr>
          <w:rFonts w:eastAsia="Malgun Gothic"/>
          <w:lang w:val="en-US"/>
        </w:rPr>
        <w:fldChar w:fldCharType="end"/>
      </w:r>
      <w:bookmarkEnd w:id="59"/>
      <w:r>
        <w:rPr>
          <w:rFonts w:eastAsia="Malgun Gothic"/>
          <w:lang w:val="en-US"/>
        </w:rPr>
        <w:t xml:space="preserve"> D2R reception performance with/without midamble, payload size 96 bits</w:t>
      </w:r>
    </w:p>
    <w:p w14:paraId="7D70BDF2" w14:textId="77777777" w:rsidR="00225C6F" w:rsidRDefault="00225C6F">
      <w:pPr>
        <w:adjustRightInd w:val="0"/>
        <w:snapToGrid w:val="0"/>
        <w:spacing w:after="0" w:line="240" w:lineRule="auto"/>
        <w:rPr>
          <w:rFonts w:eastAsia="Malgun Gothic"/>
          <w:lang w:val="en-US"/>
        </w:rPr>
      </w:pPr>
    </w:p>
    <w:p w14:paraId="6933DB6E" w14:textId="77777777" w:rsidR="00225C6F" w:rsidRDefault="00E42D65">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[8] R1-2409638</w:t>
      </w:r>
      <w:r>
        <w:rPr>
          <w:rFonts w:eastAsia="等线"/>
          <w:b/>
          <w:bCs/>
          <w:sz w:val="22"/>
          <w:szCs w:val="22"/>
          <w:lang w:eastAsia="zh-CN"/>
        </w:rPr>
        <w:tab/>
        <w:t>Discussion on frame structure and timing aspects for Ambient IoT</w:t>
      </w:r>
      <w:r>
        <w:rPr>
          <w:rFonts w:eastAsia="等线"/>
          <w:b/>
          <w:bCs/>
          <w:sz w:val="22"/>
          <w:szCs w:val="22"/>
          <w:lang w:eastAsia="zh-CN"/>
        </w:rPr>
        <w:tab/>
        <w:t>Spreadtrum, UNISOC</w:t>
      </w:r>
    </w:p>
    <w:p w14:paraId="0576082C" w14:textId="77777777" w:rsidR="00225C6F" w:rsidRDefault="00E42D65">
      <w:pPr>
        <w:adjustRightInd w:val="0"/>
        <w:snapToGrid w:val="0"/>
        <w:spacing w:after="0" w:line="240" w:lineRule="auto"/>
        <w:rPr>
          <w:rFonts w:eastAsia="等线"/>
          <w:lang w:eastAsia="zh-CN"/>
        </w:rPr>
      </w:pPr>
      <w:r>
        <w:rPr>
          <w:rFonts w:eastAsia="等线"/>
          <w:lang w:eastAsia="zh-CN"/>
        </w:rPr>
        <w:t>[8] provide evaluation result for using midamble for</w:t>
      </w:r>
      <w:r>
        <w:t xml:space="preserve"> </w:t>
      </w:r>
      <w:r>
        <w:rPr>
          <w:rFonts w:eastAsia="等线"/>
          <w:lang w:eastAsia="zh-CN"/>
        </w:rPr>
        <w:t xml:space="preserve">a payload size of 400bits and observed following </w:t>
      </w:r>
    </w:p>
    <w:p w14:paraId="1C24211B"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10% SFO, for PDRCH with 400-bit payload and 16-bit CRC, midamble is needed to achieve 10% BLER target for reader using coherent detection.</w:t>
      </w:r>
    </w:p>
    <w:p w14:paraId="3116C73A" w14:textId="77777777" w:rsidR="00225C6F" w:rsidRDefault="00E42D65">
      <w:pPr>
        <w:adjustRightInd w:val="0"/>
        <w:snapToGrid w:val="0"/>
        <w:spacing w:after="0" w:line="240" w:lineRule="auto"/>
        <w:jc w:val="center"/>
        <w:rPr>
          <w:lang w:eastAsia="zh-CN"/>
        </w:rPr>
      </w:pPr>
      <w:r>
        <w:rPr>
          <w:noProof/>
          <w:lang w:val="en-US" w:eastAsia="zh-CN"/>
        </w:rPr>
        <w:drawing>
          <wp:inline distT="0" distB="0" distL="0" distR="0" wp14:anchorId="5B61F243" wp14:editId="26B67806">
            <wp:extent cx="3430270" cy="2672080"/>
            <wp:effectExtent l="0" t="0" r="0" b="0"/>
            <wp:docPr id="977234801" name="图片 977234801"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34801" name="图片 977234801" descr="C:\Users\mimi.chen.SPREADTRUM\AppData\Local\Temp\企业微信截图_1727343060802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438904" cy="2678379"/>
                    </a:xfrm>
                    <a:prstGeom prst="rect">
                      <a:avLst/>
                    </a:prstGeom>
                    <a:noFill/>
                    <a:ln>
                      <a:noFill/>
                    </a:ln>
                  </pic:spPr>
                </pic:pic>
              </a:graphicData>
            </a:graphic>
          </wp:inline>
        </w:drawing>
      </w:r>
    </w:p>
    <w:p w14:paraId="51E5BB4F" w14:textId="77777777" w:rsidR="00225C6F" w:rsidRDefault="00E42D65">
      <w:pPr>
        <w:adjustRightInd w:val="0"/>
        <w:snapToGrid w:val="0"/>
        <w:spacing w:after="0" w:line="240" w:lineRule="auto"/>
        <w:jc w:val="center"/>
        <w:rPr>
          <w:lang w:eastAsia="zh-CN"/>
        </w:rPr>
      </w:pPr>
      <w:r>
        <w:rPr>
          <w:lang w:eastAsia="zh-CN"/>
        </w:rPr>
        <w:t>Figure 2.2.4.1-1. Simulation results of Midamble for 400bits message size</w:t>
      </w:r>
    </w:p>
    <w:p w14:paraId="754FAB39" w14:textId="77777777" w:rsidR="00225C6F" w:rsidRDefault="00E42D65">
      <w:pPr>
        <w:adjustRightInd w:val="0"/>
        <w:snapToGrid w:val="0"/>
        <w:spacing w:after="0" w:line="240" w:lineRule="auto"/>
        <w:rPr>
          <w:rFonts w:eastAsia="等线"/>
          <w:iCs/>
          <w:lang w:eastAsia="zh-CN"/>
        </w:rPr>
      </w:pPr>
      <w:r>
        <w:rPr>
          <w:rFonts w:eastAsia="等线"/>
          <w:lang w:eastAsia="zh-CN"/>
        </w:rPr>
        <w:t xml:space="preserve">[8] proposed to </w:t>
      </w:r>
      <w:r>
        <w:rPr>
          <w:rFonts w:eastAsia="等线"/>
          <w:lang w:val="en-US" w:eastAsia="zh-CN"/>
        </w:rPr>
        <w:t>capture following table to analyze the tradeoffs among the D2R amble(s) options.</w:t>
      </w:r>
    </w:p>
    <w:tbl>
      <w:tblPr>
        <w:tblW w:w="92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4C6E7"/>
        <w:tblLook w:val="04A0" w:firstRow="1" w:lastRow="0" w:firstColumn="1" w:lastColumn="0" w:noHBand="0" w:noVBand="1"/>
      </w:tblPr>
      <w:tblGrid>
        <w:gridCol w:w="2041"/>
        <w:gridCol w:w="2324"/>
        <w:gridCol w:w="2268"/>
        <w:gridCol w:w="2665"/>
      </w:tblGrid>
      <w:tr w:rsidR="00225C6F" w14:paraId="0FF16593" w14:textId="77777777">
        <w:trPr>
          <w:trHeight w:val="529"/>
        </w:trPr>
        <w:tc>
          <w:tcPr>
            <w:tcW w:w="2041" w:type="dxa"/>
            <w:shd w:val="clear" w:color="auto" w:fill="B4C6E7"/>
            <w:vAlign w:val="center"/>
          </w:tcPr>
          <w:p w14:paraId="0C68AEA2" w14:textId="77777777" w:rsidR="00225C6F" w:rsidRDefault="00E42D65">
            <w:pPr>
              <w:adjustRightInd w:val="0"/>
              <w:snapToGrid w:val="0"/>
              <w:spacing w:after="0" w:line="240" w:lineRule="auto"/>
              <w:jc w:val="center"/>
              <w:rPr>
                <w:rFonts w:eastAsia="等线"/>
                <w:lang w:eastAsia="zh-CN"/>
              </w:rPr>
            </w:pPr>
            <w:r>
              <w:rPr>
                <w:rFonts w:eastAsia="等线"/>
                <w:lang w:eastAsia="zh-CN"/>
              </w:rPr>
              <w:lastRenderedPageBreak/>
              <w:t>Option(s)</w:t>
            </w:r>
          </w:p>
        </w:tc>
        <w:tc>
          <w:tcPr>
            <w:tcW w:w="2324" w:type="dxa"/>
            <w:shd w:val="clear" w:color="auto" w:fill="B4C6E7"/>
            <w:vAlign w:val="center"/>
          </w:tcPr>
          <w:p w14:paraId="27003952"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2268" w:type="dxa"/>
            <w:shd w:val="clear" w:color="auto" w:fill="B4C6E7"/>
            <w:vAlign w:val="center"/>
          </w:tcPr>
          <w:p w14:paraId="4EA3C8AB" w14:textId="77777777" w:rsidR="00225C6F" w:rsidRDefault="00E42D65">
            <w:pPr>
              <w:adjustRightInd w:val="0"/>
              <w:snapToGrid w:val="0"/>
              <w:spacing w:after="0" w:line="240" w:lineRule="auto"/>
              <w:jc w:val="center"/>
              <w:rPr>
                <w:rFonts w:eastAsia="等线"/>
                <w:lang w:eastAsia="zh-CN"/>
              </w:rPr>
            </w:pPr>
            <w:r>
              <w:rPr>
                <w:rFonts w:eastAsia="等线"/>
                <w:lang w:eastAsia="zh-CN"/>
              </w:rPr>
              <w:t>Assumptions</w:t>
            </w:r>
          </w:p>
        </w:tc>
        <w:tc>
          <w:tcPr>
            <w:tcW w:w="2665" w:type="dxa"/>
            <w:shd w:val="clear" w:color="auto" w:fill="B4C6E7"/>
            <w:vAlign w:val="center"/>
          </w:tcPr>
          <w:p w14:paraId="7C5625B4" w14:textId="77777777" w:rsidR="00225C6F" w:rsidRDefault="00E42D65">
            <w:pPr>
              <w:adjustRightInd w:val="0"/>
              <w:snapToGrid w:val="0"/>
              <w:spacing w:after="0" w:line="240" w:lineRule="auto"/>
              <w:jc w:val="center"/>
              <w:rPr>
                <w:rFonts w:eastAsia="等线"/>
              </w:rPr>
            </w:pPr>
            <w:r>
              <w:rPr>
                <w:rFonts w:eastAsia="等线"/>
                <w:lang w:eastAsia="zh-CN"/>
              </w:rPr>
              <w:t>Aspects to be considered for trade-offs analysis</w:t>
            </w:r>
          </w:p>
        </w:tc>
      </w:tr>
      <w:tr w:rsidR="00225C6F" w14:paraId="7D16FC33" w14:textId="77777777">
        <w:trPr>
          <w:trHeight w:val="497"/>
        </w:trPr>
        <w:tc>
          <w:tcPr>
            <w:tcW w:w="2041" w:type="dxa"/>
            <w:shd w:val="clear" w:color="auto" w:fill="FFFFFF"/>
            <w:vAlign w:val="center"/>
          </w:tcPr>
          <w:p w14:paraId="3AD2838E"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324" w:type="dxa"/>
            <w:vMerge w:val="restart"/>
            <w:shd w:val="clear" w:color="auto" w:fill="FFFFFF"/>
            <w:vAlign w:val="center"/>
          </w:tcPr>
          <w:p w14:paraId="390DBF8B"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5F7A12FB"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69371F11"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p w14:paraId="02AFC0FF"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Indicate the end of the PDRCH transmission for postamble</w:t>
            </w:r>
          </w:p>
        </w:tc>
        <w:tc>
          <w:tcPr>
            <w:tcW w:w="2268" w:type="dxa"/>
            <w:vMerge w:val="restart"/>
            <w:shd w:val="clear" w:color="auto" w:fill="FFFFFF"/>
            <w:vAlign w:val="center"/>
          </w:tcPr>
          <w:p w14:paraId="2B8BA6BE"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27889208"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400-bit payload and 16-bit CRC</w:t>
            </w:r>
          </w:p>
          <w:p w14:paraId="3D570091"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Coherent demodulation scheme </w:t>
            </w:r>
          </w:p>
        </w:tc>
        <w:tc>
          <w:tcPr>
            <w:tcW w:w="2665" w:type="dxa"/>
            <w:shd w:val="clear" w:color="auto" w:fill="FFFFFF"/>
            <w:vAlign w:val="center"/>
          </w:tcPr>
          <w:p w14:paraId="4DBD955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small data packet and/or higher data rate</w:t>
            </w:r>
          </w:p>
        </w:tc>
      </w:tr>
      <w:tr w:rsidR="00225C6F" w14:paraId="68081459" w14:textId="77777777">
        <w:trPr>
          <w:trHeight w:val="2063"/>
        </w:trPr>
        <w:tc>
          <w:tcPr>
            <w:tcW w:w="2041" w:type="dxa"/>
            <w:shd w:val="clear" w:color="auto" w:fill="FFFFFF"/>
            <w:vAlign w:val="center"/>
          </w:tcPr>
          <w:p w14:paraId="75D6294F"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p w14:paraId="33FBB469"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p w14:paraId="5A44EB99"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Y midamble(s) + postamble</w:t>
            </w:r>
          </w:p>
        </w:tc>
        <w:tc>
          <w:tcPr>
            <w:tcW w:w="2324" w:type="dxa"/>
            <w:vMerge/>
            <w:shd w:val="clear" w:color="auto" w:fill="FFFFFF"/>
            <w:vAlign w:val="center"/>
          </w:tcPr>
          <w:p w14:paraId="210F230D" w14:textId="77777777" w:rsidR="00225C6F" w:rsidRDefault="00225C6F">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268" w:type="dxa"/>
            <w:vMerge/>
            <w:shd w:val="clear" w:color="auto" w:fill="FFFFFF"/>
            <w:vAlign w:val="center"/>
          </w:tcPr>
          <w:p w14:paraId="5CC074B9" w14:textId="77777777" w:rsidR="00225C6F" w:rsidRDefault="00225C6F">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665" w:type="dxa"/>
            <w:shd w:val="clear" w:color="auto" w:fill="FFFFFF"/>
            <w:vAlign w:val="center"/>
          </w:tcPr>
          <w:p w14:paraId="5E4AD69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large data packet and/or lower data rate</w:t>
            </w:r>
          </w:p>
          <w:p w14:paraId="7817429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Obvious D2R reception performance gain than Opt.1 while additional complexity and overhead</w:t>
            </w:r>
          </w:p>
          <w:p w14:paraId="2F624544"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Finer indication the end of PDRCH transmission with postamble(s)</w:t>
            </w:r>
          </w:p>
        </w:tc>
      </w:tr>
    </w:tbl>
    <w:p w14:paraId="19018196" w14:textId="77777777" w:rsidR="00225C6F" w:rsidRDefault="00225C6F">
      <w:pPr>
        <w:adjustRightInd w:val="0"/>
        <w:snapToGrid w:val="0"/>
        <w:spacing w:after="0" w:line="240" w:lineRule="auto"/>
        <w:rPr>
          <w:rFonts w:eastAsia="等线"/>
          <w:iCs/>
          <w:lang w:eastAsia="zh-CN"/>
        </w:rPr>
      </w:pPr>
    </w:p>
    <w:p w14:paraId="69D51681" w14:textId="77777777" w:rsidR="00225C6F" w:rsidRDefault="00E42D65">
      <w:pPr>
        <w:keepNext/>
        <w:keepLines/>
        <w:adjustRightInd w:val="0"/>
        <w:snapToGrid w:val="0"/>
        <w:spacing w:beforeLines="50" w:before="120" w:afterLines="50" w:after="120" w:line="240" w:lineRule="auto"/>
        <w:jc w:val="left"/>
        <w:outlineLvl w:val="1"/>
        <w:rPr>
          <w:rFonts w:eastAsia="等线"/>
          <w:lang w:eastAsia="zh-CN"/>
        </w:rPr>
      </w:pPr>
      <w:r>
        <w:rPr>
          <w:rFonts w:eastAsia="等线"/>
          <w:b/>
          <w:bCs/>
          <w:sz w:val="22"/>
          <w:szCs w:val="22"/>
          <w:lang w:eastAsia="zh-CN"/>
        </w:rPr>
        <w:t>[9] R1-2409683</w:t>
      </w:r>
      <w:r>
        <w:rPr>
          <w:rFonts w:eastAsia="等线"/>
          <w:b/>
          <w:bCs/>
          <w:sz w:val="22"/>
          <w:szCs w:val="22"/>
          <w:lang w:eastAsia="zh-CN"/>
        </w:rPr>
        <w:tab/>
        <w:t xml:space="preserve">Discussion on Frame structure, random access, scheduling and timing aspects for Ambient IoT </w:t>
      </w:r>
      <w:r>
        <w:rPr>
          <w:rFonts w:eastAsia="等线"/>
          <w:b/>
          <w:bCs/>
          <w:sz w:val="22"/>
          <w:szCs w:val="22"/>
          <w:lang w:eastAsia="zh-CN"/>
        </w:rPr>
        <w:tab/>
        <w:t>vivo</w:t>
      </w:r>
    </w:p>
    <w:p w14:paraId="2ECD49DA" w14:textId="77777777" w:rsidR="00225C6F" w:rsidRDefault="00E42D65">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provide the SFO estimation accuracy for different amble options with device side SFO assumptions of [0.1 - 1] * 10^5 ppm and [0.1 - 1] * 10^4 ppm for PRDCH with palyload size of 20, 96 and 400 bits, and proposed to capture the following into the TR.</w:t>
      </w:r>
    </w:p>
    <w:p w14:paraId="1496F4C2"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20-bit PDRCH with 6-bit CRC and ~5 kbps data rate, using 1/2 manchester encoding and 1/3 convolutional code:</w:t>
      </w:r>
    </w:p>
    <w:p w14:paraId="7E3871AB"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0.2dB and 5.7 dB for the three options: option 1 of D2R preamble only, option 2 of D2R preamble + 1 midamble and option 3 of D2R preamble + 1 postamble. </w:t>
      </w:r>
    </w:p>
    <w:p w14:paraId="566D99FE"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45B97C44"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55.17%.</w:t>
      </w:r>
    </w:p>
    <w:p w14:paraId="77E1121E"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10810BCD" w14:textId="77777777" w:rsidR="00225C6F" w:rsidRDefault="00E42D65">
      <w:pPr>
        <w:pStyle w:val="aff4"/>
        <w:widowControl w:val="0"/>
        <w:numPr>
          <w:ilvl w:val="1"/>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about 0.1dB and 5.2dB for the three options: option 1 of D2R preamble only, option 2 of D2R preamble + 1 midamble and option 3 of D2R preamble + 1 postamble. </w:t>
      </w:r>
    </w:p>
    <w:p w14:paraId="41AE7789"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5D2CA839"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153E6A4D"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1680CC6A"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96-bit PDRCH with 16-bit CRC and 5~6 kbps data rate, using 1/2 manchester encoding and 1/3 convolutional code:</w:t>
      </w:r>
    </w:p>
    <w:p w14:paraId="662EBA13" w14:textId="77777777" w:rsidR="00225C6F" w:rsidRDefault="00E42D65">
      <w:pPr>
        <w:pStyle w:val="aff4"/>
        <w:widowControl w:val="0"/>
        <w:numPr>
          <w:ilvl w:val="1"/>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7.3 dB for the three options: option 1 of D2R preamble only, option 2 of D2R preamble + 1 midamble and option 3 of D2R preamble + 1postamble. </w:t>
      </w:r>
    </w:p>
    <w:p w14:paraId="29A55441"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10 SFO hypotheses, the overhead of D2R amble is 16%.  </w:t>
      </w:r>
    </w:p>
    <w:p w14:paraId="469E03ED"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22.22%.</w:t>
      </w:r>
    </w:p>
    <w:p w14:paraId="37096B6C"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8 SFO hypotheses, the overhead of D2R amble is 22.22%.</w:t>
      </w:r>
    </w:p>
    <w:p w14:paraId="7F6ADD48" w14:textId="77777777" w:rsidR="00225C6F" w:rsidRDefault="00E42D65">
      <w:pPr>
        <w:pStyle w:val="aff4"/>
        <w:widowControl w:val="0"/>
        <w:numPr>
          <w:ilvl w:val="1"/>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0.4dB and 6.5dB for the three options: option 1 of D2R preamble only, option 2 of D2R preamble + 1 midamble and option 3 of D2R preamble + 1postamble. </w:t>
      </w:r>
    </w:p>
    <w:p w14:paraId="41B80533"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6 SFO hypotheses, the overhead of D2R amble is 16%.  </w:t>
      </w:r>
    </w:p>
    <w:p w14:paraId="4BAC3AB0"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22.22%.</w:t>
      </w:r>
    </w:p>
    <w:p w14:paraId="29543E84"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1FEF19DC"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non-coherent detection of 400-bit PDRCH with 16-bit CRC and 5~6 kbps data rate, using 1/2 manchester encoding and 1/3 convolutional code:</w:t>
      </w:r>
    </w:p>
    <w:p w14:paraId="32BFC079" w14:textId="77777777" w:rsidR="00225C6F" w:rsidRDefault="00E42D65">
      <w:pPr>
        <w:pStyle w:val="aff4"/>
        <w:widowControl w:val="0"/>
        <w:numPr>
          <w:ilvl w:val="1"/>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2.7dB and 10dB for the three options: option 1 of D2R preamble only, option 2 of D2R preamble + 5 midambles and option 4 of D2R preamble + 4 midambles+1 postamble. </w:t>
      </w:r>
    </w:p>
    <w:p w14:paraId="0147BA9A"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12 SFO hypotheses, the overhead of D2R amble is 4.88%.  </w:t>
      </w:r>
    </w:p>
    <w:p w14:paraId="37CE54DA"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0199FDCD"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0BAA4ECF" w14:textId="77777777" w:rsidR="00225C6F" w:rsidRDefault="00E42D65">
      <w:pPr>
        <w:pStyle w:val="aff4"/>
        <w:widowControl w:val="0"/>
        <w:numPr>
          <w:ilvl w:val="1"/>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2.3dB and 9dB for the three options: option 1 of D2R preamble only, option 2 of D2R preamble + 5 midambles and option 4 of D2R preamble + 4 midambles+1 postamble. </w:t>
      </w:r>
    </w:p>
    <w:p w14:paraId="1F9E0A8F"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lastRenderedPageBreak/>
        <w:t xml:space="preserve">Option 1 requires reader to test 8 SFO hypotheses, the overhead of D2R amble is 4.88%.  </w:t>
      </w:r>
    </w:p>
    <w:p w14:paraId="0D07C723"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7E6F47DD"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6 SFO hypotheses, the overhead of D2R amble is 15.22%.</w:t>
      </w:r>
    </w:p>
    <w:p w14:paraId="0E24F00C" w14:textId="77777777" w:rsidR="00225C6F" w:rsidRDefault="00225C6F">
      <w:pPr>
        <w:widowControl w:val="0"/>
        <w:adjustRightInd w:val="0"/>
        <w:snapToGrid w:val="0"/>
        <w:spacing w:after="0" w:line="240" w:lineRule="auto"/>
      </w:pPr>
    </w:p>
    <w:p w14:paraId="3A19B6E1" w14:textId="77777777" w:rsidR="00225C6F" w:rsidRDefault="00E42D65">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provide the the evaluation results for coherent detection for PRDCH with palyload size of 20, 96 and 400 bits for different amble options with device side SFO assumptions of [0.1 - 1] * 10^5 ppm and [0.1 - 1] * 10^4 ppm, and proposed to capture the following into the TR.</w:t>
      </w:r>
    </w:p>
    <w:p w14:paraId="0789AA43"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20-bit PDRCH with 6-bit CRC and ~5 kbps data rate, using 1/2 manchester encoding and 1/3 convolutional code:</w:t>
      </w:r>
    </w:p>
    <w:p w14:paraId="47557B9F"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-2dB and 4 dB for the three options: option 1 of D2R preamble only, option 2 of D2R preamble + 1 midamble and option 3 of D2R preamble + 1postamble. </w:t>
      </w:r>
    </w:p>
    <w:p w14:paraId="35744DD7"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49DB0B18"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55.17%.</w:t>
      </w:r>
    </w:p>
    <w:p w14:paraId="73457753"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4AFFA2AA"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-2.8dB and 3.3dB for the three options: option 1 of D2R preamble only, option 2 of D2R preamble + 1 midamble and option 3 of D2R preamble + 1postamble. </w:t>
      </w:r>
    </w:p>
    <w:p w14:paraId="4C1022CF"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22142AE1"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7ABDBEBE"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5C4B8A63"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96-bit PDRCH with 16-bit CRC and 5~6 kbps data rate, using 1/2 manchester encoding and 1/3 convolutional code:</w:t>
      </w:r>
    </w:p>
    <w:p w14:paraId="5908F279"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10dB for option 1 of D2R preamble only; and around -1.7dB and 5.2dB for option 2 of D2R preamble + 1 midamble and option 3 of D2R preamble + 1postamble. </w:t>
      </w:r>
    </w:p>
    <w:p w14:paraId="474AE51F"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10 SFO hypotheses, the overhead of D2R amble is 16%.</w:t>
      </w:r>
    </w:p>
    <w:p w14:paraId="1F44B5F3"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10 SFO hypotheses, the overhead of D2R amble is 22.22%.</w:t>
      </w:r>
    </w:p>
    <w:p w14:paraId="2A04DD08"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10 SFO hypotheses, the overhead of D2R amble is 22.22%.</w:t>
      </w:r>
    </w:p>
    <w:p w14:paraId="17A046C3"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-1.3dB for option 1 of D2R preamble only, -3.1dB for option 2 of D2R preamble + 1 midamble and -2.5dB for option 3 of D2R preamble + 1 postamble; the SNR needed to achieve 1% BLER is around 11dB for option 1 of D2R preamble only, 3.6dB for option 2 of D2R preamble + 1 midamble and 4.5dB for option 3 of D2R preamble + 1postamble. </w:t>
      </w:r>
    </w:p>
    <w:p w14:paraId="7AC76BEC"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6 SFO hypotheses, the overhead of D2R amble is 16%.</w:t>
      </w:r>
    </w:p>
    <w:p w14:paraId="4F8428B5"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22.22%.</w:t>
      </w:r>
    </w:p>
    <w:p w14:paraId="1C1A77DB"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3E74C6B4"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Following is observed by source [R1-2409683] for coherent detection of 400-bit PDRCH with 16-bit CRC and 5~6 kbps data rate, using 1/2 manchester encoding and 1/3 convolutional code:</w:t>
      </w:r>
    </w:p>
    <w:p w14:paraId="20F7BF6F"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10% BLER cannot be achieved by option 1 of D2R preamble only, and error floor is observed.</w:t>
      </w:r>
    </w:p>
    <w:p w14:paraId="5B77C935"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BLER is around 0.2dB for option 2 of D2R preamble+5 midambles and option 4 of D2R preamble+4 midambles+1 postamble; the SNR needed to achieve 1% BLER is around 9.2dB for option 2 of D2R preamble+5 midambles, 12.8dB for option 4 of D2R D2R preamble + 4 midambles+1 postamble. </w:t>
      </w:r>
    </w:p>
    <w:p w14:paraId="1D6EE5D3"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427394E3"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67239C02" w14:textId="77777777" w:rsidR="00225C6F" w:rsidRDefault="00E42D65">
      <w:pPr>
        <w:pStyle w:val="aff4"/>
        <w:widowControl w:val="0"/>
        <w:numPr>
          <w:ilvl w:val="1"/>
          <w:numId w:val="129"/>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-1.2dB for option 2 of D2R preamble+5 midambles and option 4 of D2R preamble+4 midambles+1 postamble; the SNR needed to achieve 1% BLER is around 7.8dB for option 2 of D2R preamble+5 midambles, 9.1dB for option 4 of D2R preamble + 4 midambles+1 postamble. </w:t>
      </w:r>
    </w:p>
    <w:p w14:paraId="5C24E6DF" w14:textId="77777777" w:rsidR="00225C6F" w:rsidRDefault="00E42D65">
      <w:pPr>
        <w:pStyle w:val="aff4"/>
        <w:widowControl w:val="0"/>
        <w:numPr>
          <w:ilvl w:val="2"/>
          <w:numId w:val="129"/>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0EB9D34E" w14:textId="77777777" w:rsidR="00225C6F" w:rsidRDefault="00E42D65">
      <w:pPr>
        <w:pStyle w:val="aff4"/>
        <w:widowControl w:val="0"/>
        <w:numPr>
          <w:ilvl w:val="2"/>
          <w:numId w:val="129"/>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sz w:val="20"/>
          <w:szCs w:val="20"/>
        </w:rPr>
        <w:t>Option 4 requires reader to test 6 SFO hypotheses, the overhead of D2R amble is 15.22%.</w:t>
      </w:r>
    </w:p>
    <w:p w14:paraId="09EC0618"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coherent detection of PDRCH with small payload and/or short transmission duration such as 20-bit PDRCH with 6-bit CRC and ~5 kbps data rate, using 1/2 manchester encoding and 1/3 convolutional code, option 1 of D2R preamble only is sufficient to achieve 10% and 1% BLER, with no more than 8 SFO hypotheses tested at the reader side.</w:t>
      </w:r>
    </w:p>
    <w:p w14:paraId="3EB28762"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For coherent detection of PDRCH with large payload and/or long transmission duration such as 400-bit PDRCH with 16-bit CRC and 5~6kbps data rate, using 1/2 manchester encoding and 1/3 convolutional code, option 1 of D2R preamble only cannot achieve 10% BLER. With additional 5 ambles, 1% BLER can be achieved.</w:t>
      </w:r>
    </w:p>
    <w:p w14:paraId="62008B13"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 xml:space="preserve">For option 2 without a D2R postamble and option 3/option 4 with a D2R postamble, with the same amble overhead, the SNR needed for 10% and 1% BLER is slightly lower for option 2 compared to option 3/option 4 for coherent </w:t>
      </w:r>
      <w:r>
        <w:rPr>
          <w:rFonts w:ascii="Times New Roman" w:hAnsi="Times New Roman" w:cs="Times New Roman"/>
          <w:sz w:val="20"/>
          <w:szCs w:val="20"/>
        </w:rPr>
        <w:lastRenderedPageBreak/>
        <w:t>detection. Moreover, D2R postamble prevents pipelined processing of the reception, as the receiver side processing must wait until after SFO estimation and correction.</w:t>
      </w:r>
    </w:p>
    <w:tbl>
      <w:tblPr>
        <w:tblStyle w:val="af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932"/>
      </w:tblGrid>
      <w:tr w:rsidR="00225C6F" w14:paraId="3D084076" w14:textId="77777777">
        <w:tc>
          <w:tcPr>
            <w:tcW w:w="4635" w:type="dxa"/>
            <w:vAlign w:val="center"/>
          </w:tcPr>
          <w:p w14:paraId="49E434E3" w14:textId="77777777" w:rsidR="00225C6F" w:rsidRDefault="00E42D65">
            <w:pPr>
              <w:pStyle w:val="0Maintext"/>
              <w:adjustRightInd w:val="0"/>
              <w:snapToGrid w:val="0"/>
              <w:rPr>
                <w:rFonts w:ascii="Times New Roman" w:hAnsi="Times New Roman" w:cs="Times New Roman"/>
                <w:szCs w:val="20"/>
              </w:rPr>
            </w:pPr>
            <w:r>
              <w:rPr>
                <w:rFonts w:ascii="Times New Roman" w:hAnsi="Times New Roman" w:cs="Times New Roman"/>
                <w:noProof/>
                <w:szCs w:val="20"/>
                <w:lang w:val="en-US" w:eastAsia="zh-CN"/>
              </w:rPr>
              <w:drawing>
                <wp:inline distT="0" distB="0" distL="0" distR="0" wp14:anchorId="7A68175B" wp14:editId="0654FC2B">
                  <wp:extent cx="2957195" cy="24130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966129" cy="2420215"/>
                          </a:xfrm>
                          <a:prstGeom prst="rect">
                            <a:avLst/>
                          </a:prstGeom>
                          <a:noFill/>
                          <a:ln>
                            <a:noFill/>
                          </a:ln>
                        </pic:spPr>
                      </pic:pic>
                    </a:graphicData>
                  </a:graphic>
                </wp:inline>
              </w:drawing>
            </w:r>
          </w:p>
        </w:tc>
        <w:tc>
          <w:tcPr>
            <w:tcW w:w="4435" w:type="dxa"/>
            <w:vAlign w:val="center"/>
          </w:tcPr>
          <w:p w14:paraId="52CDD243" w14:textId="77777777" w:rsidR="00225C6F" w:rsidRDefault="00E42D65">
            <w:pPr>
              <w:adjustRightInd w:val="0"/>
              <w:snapToGrid w:val="0"/>
              <w:spacing w:after="0" w:line="240" w:lineRule="auto"/>
            </w:pPr>
            <w:r>
              <w:rPr>
                <w:noProof/>
                <w:lang w:val="en-US" w:eastAsia="zh-CN"/>
              </w:rPr>
              <w:drawing>
                <wp:inline distT="0" distB="0" distL="0" distR="0" wp14:anchorId="055AA5B6" wp14:editId="0193F16A">
                  <wp:extent cx="3031490" cy="243332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056827" cy="2453997"/>
                          </a:xfrm>
                          <a:prstGeom prst="rect">
                            <a:avLst/>
                          </a:prstGeom>
                          <a:noFill/>
                          <a:ln>
                            <a:noFill/>
                          </a:ln>
                        </pic:spPr>
                      </pic:pic>
                    </a:graphicData>
                  </a:graphic>
                </wp:inline>
              </w:drawing>
            </w:r>
          </w:p>
        </w:tc>
      </w:tr>
    </w:tbl>
    <w:p w14:paraId="009DCCD5" w14:textId="77777777" w:rsidR="00225C6F" w:rsidRDefault="00E42D65">
      <w:pPr>
        <w:adjustRightInd w:val="0"/>
        <w:snapToGrid w:val="0"/>
        <w:spacing w:after="0" w:line="240" w:lineRule="auto"/>
        <w:ind w:firstLineChars="300" w:firstLine="600"/>
      </w:pPr>
      <w:r>
        <w:t>(a) with SFO assumption of [0.1 - 1] * 10^4 ppm          (b) with SFO assumption of [0.1 - 1] * 10^5 ppm</w:t>
      </w:r>
    </w:p>
    <w:p w14:paraId="40C7B250" w14:textId="77777777" w:rsidR="00225C6F" w:rsidRDefault="00E42D65">
      <w:pPr>
        <w:overflowPunct w:val="0"/>
        <w:autoSpaceDE w:val="0"/>
        <w:autoSpaceDN w:val="0"/>
        <w:adjustRightInd w:val="0"/>
        <w:snapToGrid w:val="0"/>
        <w:spacing w:after="0" w:line="240" w:lineRule="auto"/>
        <w:jc w:val="center"/>
        <w:textAlignment w:val="baseline"/>
        <w:rPr>
          <w:rFonts w:eastAsia="宋体"/>
        </w:rPr>
      </w:pPr>
      <w:r>
        <w:rPr>
          <w:rFonts w:eastAsia="宋体"/>
        </w:rPr>
        <w:t>Figure 2.2-4 D2R BLER performance for different amble options using coherent detection</w:t>
      </w:r>
    </w:p>
    <w:p w14:paraId="481083F9" w14:textId="77777777" w:rsidR="00225C6F" w:rsidRDefault="00225C6F">
      <w:pPr>
        <w:adjustRightInd w:val="0"/>
        <w:snapToGrid w:val="0"/>
        <w:spacing w:after="0" w:line="240" w:lineRule="auto"/>
        <w:rPr>
          <w:rFonts w:eastAsia="等线"/>
          <w:iCs/>
          <w:lang w:val="en-US" w:eastAsia="zh-CN"/>
        </w:rPr>
      </w:pPr>
    </w:p>
    <w:p w14:paraId="3CA3D5C1"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[14] R1-2409898</w:t>
      </w:r>
      <w:r>
        <w:rPr>
          <w:rFonts w:eastAsia="等线"/>
          <w:b/>
          <w:bCs/>
          <w:sz w:val="22"/>
          <w:szCs w:val="22"/>
          <w:lang w:eastAsia="zh-CN"/>
        </w:rPr>
        <w:tab/>
        <w:t>Discussion on frame structure and timing aspects for Ambient IoT</w:t>
      </w:r>
      <w:r>
        <w:rPr>
          <w:rFonts w:eastAsia="等线"/>
          <w:b/>
          <w:bCs/>
          <w:sz w:val="22"/>
          <w:szCs w:val="22"/>
          <w:lang w:eastAsia="zh-CN"/>
        </w:rPr>
        <w:tab/>
        <w:t>Xiaomi</w:t>
      </w:r>
    </w:p>
    <w:p w14:paraId="744C0EF9" w14:textId="77777777" w:rsidR="00225C6F" w:rsidRDefault="00E42D65">
      <w:pPr>
        <w:adjustRightInd w:val="0"/>
        <w:snapToGrid w:val="0"/>
        <w:spacing w:after="0" w:line="240" w:lineRule="auto"/>
        <w:rPr>
          <w:rFonts w:eastAsia="等线"/>
          <w:lang w:eastAsia="zh-CN"/>
        </w:rPr>
      </w:pPr>
      <w:r>
        <w:rPr>
          <w:rFonts w:eastAsia="等线"/>
          <w:lang w:eastAsia="zh-CN"/>
        </w:rPr>
        <w:t>[14] provide the decoding performance of 96bits and 400bits PDRCH with different amble options for SFO and channel estimation and observed following</w:t>
      </w:r>
    </w:p>
    <w:p w14:paraId="24E759B3"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p w14:paraId="5A68E997"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400bits:</w:t>
      </w:r>
    </w:p>
    <w:p w14:paraId="05D61D3A"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order of each option from best to worst according to BLER performance is:</w:t>
      </w:r>
    </w:p>
    <w:p w14:paraId="022BE59C" w14:textId="77777777" w:rsidR="00225C6F" w:rsidRDefault="00E42D65">
      <w:pPr>
        <w:pStyle w:val="aff4"/>
        <w:numPr>
          <w:ilvl w:val="2"/>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Option 4-2 (D2R preamble + 3 midambles+postamble) &gt; Option 2-2(D2R preamble + 3 midambles) &gt; Option 4-1(D2R preamble + 1 midamble+postamble) &gt; Option 2-1(D2R preamble + 1 midamble) ≈ Option 3&gt;Option 1;</w:t>
      </w:r>
    </w:p>
    <w:p w14:paraId="6914333D"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BLER performance of Option 1, Option 2-1, and Option 3 cannot reach 0.1, even when the SNR is greater than 25 dB;</w:t>
      </w:r>
    </w:p>
    <w:p w14:paraId="46FE9363"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performance of Option 4-1, Option 2-2, and Option 4-2 can reach 0.1, when the SNR is within the range of [15, 25] dB.</w:t>
      </w:r>
    </w:p>
    <w:p w14:paraId="2F6920D8" w14:textId="77777777" w:rsidR="00225C6F" w:rsidRDefault="00E42D65">
      <w:pPr>
        <w:keepNext/>
        <w:adjustRightInd w:val="0"/>
        <w:snapToGrid w:val="0"/>
        <w:spacing w:after="0" w:line="240" w:lineRule="auto"/>
        <w:jc w:val="center"/>
      </w:pPr>
      <w:r>
        <w:rPr>
          <w:rFonts w:eastAsia="宋体"/>
          <w:noProof/>
          <w:kern w:val="2"/>
          <w:lang w:val="en-US" w:eastAsia="zh-CN"/>
        </w:rPr>
        <w:drawing>
          <wp:inline distT="0" distB="0" distL="0" distR="0" wp14:anchorId="23A12F20" wp14:editId="79999A44">
            <wp:extent cx="3269615" cy="2617470"/>
            <wp:effectExtent l="0" t="0" r="6985" b="0"/>
            <wp:docPr id="27" name="图片 2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10;&#10;描述已自动生成"/>
                    <pic:cNvPicPr>
                      <a:picLocks noChangeAspect="1"/>
                    </pic:cNvPicPr>
                  </pic:nvPicPr>
                  <pic:blipFill>
                    <a:blip r:embed="rId13"/>
                    <a:stretch>
                      <a:fillRect/>
                    </a:stretch>
                  </pic:blipFill>
                  <pic:spPr>
                    <a:xfrm>
                      <a:off x="0" y="0"/>
                      <a:ext cx="3281739" cy="2627051"/>
                    </a:xfrm>
                    <a:prstGeom prst="rect">
                      <a:avLst/>
                    </a:prstGeom>
                  </pic:spPr>
                </pic:pic>
              </a:graphicData>
            </a:graphic>
          </wp:inline>
        </w:drawing>
      </w:r>
    </w:p>
    <w:p w14:paraId="6F1DDD2D" w14:textId="77777777" w:rsidR="00225C6F" w:rsidRDefault="00E42D65">
      <w:pPr>
        <w:tabs>
          <w:tab w:val="left" w:pos="0"/>
        </w:tabs>
        <w:suppressAutoHyphens/>
        <w:overflowPunct w:val="0"/>
        <w:autoSpaceDE w:val="0"/>
        <w:adjustRightInd w:val="0"/>
        <w:snapToGrid w:val="0"/>
        <w:spacing w:after="0" w:line="240" w:lineRule="auto"/>
        <w:jc w:val="center"/>
        <w:textAlignment w:val="baseline"/>
        <w:rPr>
          <w:rFonts w:eastAsia="宋体"/>
          <w:color w:val="000000"/>
          <w:lang w:eastAsia="zh-CN"/>
        </w:rPr>
      </w:pPr>
      <w:r>
        <w:rPr>
          <w:rFonts w:eastAsia="Times New Roman"/>
          <w:lang w:eastAsia="ar-SA"/>
        </w:rPr>
        <w:t xml:space="preserve">Figure </w:t>
      </w:r>
      <w:r>
        <w:rPr>
          <w:rFonts w:eastAsia="Times New Roman"/>
          <w:lang w:eastAsia="ar-SA"/>
        </w:rPr>
        <w:fldChar w:fldCharType="begin"/>
      </w:r>
      <w:r>
        <w:rPr>
          <w:rFonts w:eastAsia="Times New Roman"/>
          <w:lang w:eastAsia="ar-SA"/>
        </w:rPr>
        <w:instrText xml:space="preserve"> SEQ figure \* ARABIC </w:instrText>
      </w:r>
      <w:r>
        <w:rPr>
          <w:rFonts w:eastAsia="Times New Roman"/>
          <w:lang w:eastAsia="ar-SA"/>
        </w:rPr>
        <w:fldChar w:fldCharType="separate"/>
      </w:r>
      <w:r>
        <w:rPr>
          <w:rFonts w:eastAsia="Times New Roman"/>
          <w:lang w:eastAsia="ar-SA"/>
        </w:rPr>
        <w:t>17</w:t>
      </w:r>
      <w:r>
        <w:rPr>
          <w:rFonts w:eastAsia="Times New Roman"/>
          <w:lang w:eastAsia="ar-SA"/>
        </w:rPr>
        <w:fldChar w:fldCharType="end"/>
      </w:r>
      <w:r>
        <w:rPr>
          <w:rFonts w:eastAsia="Times New Roman"/>
          <w:lang w:eastAsia="ar-SA"/>
        </w:rPr>
        <w:t xml:space="preserve"> BLER performance comparison of the four options when the packet size=96bis</w:t>
      </w:r>
    </w:p>
    <w:p w14:paraId="67BAF7F6" w14:textId="77777777" w:rsidR="00225C6F" w:rsidRDefault="00E42D65">
      <w:pPr>
        <w:keepNext/>
        <w:adjustRightInd w:val="0"/>
        <w:snapToGrid w:val="0"/>
        <w:spacing w:after="0" w:line="240" w:lineRule="auto"/>
        <w:jc w:val="center"/>
      </w:pPr>
      <w:r>
        <w:rPr>
          <w:rFonts w:eastAsia="宋体"/>
          <w:noProof/>
          <w:kern w:val="2"/>
          <w:lang w:val="en-US" w:eastAsia="zh-CN"/>
        </w:rPr>
        <w:lastRenderedPageBreak/>
        <w:drawing>
          <wp:inline distT="0" distB="0" distL="0" distR="0" wp14:anchorId="14C01E86" wp14:editId="295FC7A2">
            <wp:extent cx="3335655" cy="2737485"/>
            <wp:effectExtent l="0" t="0" r="0" b="5715"/>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a:picLocks noChangeAspect="1"/>
                    </pic:cNvPicPr>
                  </pic:nvPicPr>
                  <pic:blipFill>
                    <a:blip r:embed="rId16"/>
                    <a:stretch>
                      <a:fillRect/>
                    </a:stretch>
                  </pic:blipFill>
                  <pic:spPr>
                    <a:xfrm>
                      <a:off x="0" y="0"/>
                      <a:ext cx="3355614" cy="2754060"/>
                    </a:xfrm>
                    <a:prstGeom prst="rect">
                      <a:avLst/>
                    </a:prstGeom>
                  </pic:spPr>
                </pic:pic>
              </a:graphicData>
            </a:graphic>
          </wp:inline>
        </w:drawing>
      </w:r>
    </w:p>
    <w:p w14:paraId="0AC798DF" w14:textId="77777777" w:rsidR="00225C6F" w:rsidRDefault="00E42D65">
      <w:pPr>
        <w:tabs>
          <w:tab w:val="left" w:pos="0"/>
        </w:tabs>
        <w:suppressAutoHyphens/>
        <w:overflowPunct w:val="0"/>
        <w:autoSpaceDE w:val="0"/>
        <w:adjustRightInd w:val="0"/>
        <w:snapToGrid w:val="0"/>
        <w:spacing w:after="0" w:line="240" w:lineRule="auto"/>
        <w:jc w:val="center"/>
        <w:textAlignment w:val="baseline"/>
        <w:rPr>
          <w:rFonts w:eastAsia="Times New Roman"/>
          <w:lang w:eastAsia="ar-SA"/>
        </w:rPr>
      </w:pPr>
      <w:r>
        <w:rPr>
          <w:rFonts w:eastAsia="Times New Roman"/>
          <w:lang w:eastAsia="ar-SA"/>
        </w:rPr>
        <w:t>Figure 20 BLER performance comparison of the six options when the packet size=400bis</w:t>
      </w:r>
    </w:p>
    <w:p w14:paraId="26406A32" w14:textId="77777777" w:rsidR="00225C6F" w:rsidRDefault="00225C6F">
      <w:pPr>
        <w:tabs>
          <w:tab w:val="left" w:pos="0"/>
        </w:tabs>
        <w:suppressAutoHyphens/>
        <w:overflowPunct w:val="0"/>
        <w:autoSpaceDE w:val="0"/>
        <w:adjustRightInd w:val="0"/>
        <w:snapToGrid w:val="0"/>
        <w:spacing w:after="0" w:line="240" w:lineRule="auto"/>
        <w:textAlignment w:val="baseline"/>
        <w:rPr>
          <w:rFonts w:eastAsia="Times New Roman"/>
          <w:lang w:eastAsia="ar-SA"/>
        </w:rPr>
      </w:pPr>
    </w:p>
    <w:p w14:paraId="1036C913"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[15] R1-2409943</w:t>
      </w:r>
      <w:r>
        <w:rPr>
          <w:rFonts w:eastAsia="等线"/>
          <w:b/>
          <w:bCs/>
          <w:sz w:val="22"/>
          <w:szCs w:val="22"/>
          <w:lang w:eastAsia="zh-CN"/>
        </w:rPr>
        <w:tab/>
        <w:t>Study of Frame structure and timing aspects for Ambient IoT</w:t>
      </w:r>
      <w:r>
        <w:rPr>
          <w:rFonts w:eastAsia="等线"/>
          <w:b/>
          <w:bCs/>
          <w:sz w:val="22"/>
          <w:szCs w:val="22"/>
          <w:lang w:eastAsia="zh-CN"/>
        </w:rPr>
        <w:tab/>
        <w:t>CATT</w:t>
      </w:r>
    </w:p>
    <w:p w14:paraId="20CC8744" w14:textId="77777777" w:rsidR="00225C6F" w:rsidRDefault="00E42D65">
      <w:pPr>
        <w:adjustRightInd w:val="0"/>
        <w:snapToGrid w:val="0"/>
        <w:spacing w:after="0" w:line="240" w:lineRule="auto"/>
        <w:rPr>
          <w:rFonts w:eastAsia="等线"/>
          <w:lang w:eastAsia="zh-CN"/>
        </w:rPr>
      </w:pPr>
      <w:r>
        <w:rPr>
          <w:rFonts w:eastAsia="等线"/>
          <w:lang w:eastAsia="zh-CN"/>
        </w:rPr>
        <w:t>[15] provide evaluation performance of coarse and fine SFO estimation based on D2R preamble and observed following</w:t>
      </w:r>
    </w:p>
    <w:p w14:paraId="616DF95E"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coarse estimation of SFO based on D2R preamble, SFO estimation error is less than 1% with probability of 99.3%; SFO estimation error is less than 0.1% with probability of 49.9%.</w:t>
      </w:r>
    </w:p>
    <w:p w14:paraId="530477CB"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fine estimation of SFO based on D2R preamble, SFO estimation error is less than 1% with probability of 99.5%; SFO estimation error is less than 0.1% with probability of 90.8%.</w:t>
      </w:r>
    </w:p>
    <w:p w14:paraId="6D748F1E"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Reader/gNB can achieve a probability of not less than 99.5% for SFO estimation error less than 1% and 90.8% for SFO estimation error less than 0.1% by receiving D2R preamble signals.</w:t>
      </w:r>
    </w:p>
    <w:p w14:paraId="2BA37314" w14:textId="77777777" w:rsidR="00225C6F" w:rsidRDefault="00E42D65">
      <w:pPr>
        <w:adjustRightInd w:val="0"/>
        <w:snapToGrid w:val="0"/>
        <w:spacing w:after="0" w:line="240" w:lineRule="auto"/>
        <w:jc w:val="center"/>
        <w:rPr>
          <w:rFonts w:eastAsia="宋体"/>
          <w:lang w:eastAsia="zh-CN"/>
        </w:rPr>
      </w:pPr>
      <w:r>
        <w:rPr>
          <w:rFonts w:eastAsia="Times New Roman"/>
          <w:noProof/>
          <w:lang w:val="en-US" w:eastAsia="zh-CN"/>
        </w:rPr>
        <w:drawing>
          <wp:inline distT="0" distB="0" distL="0" distR="0" wp14:anchorId="5A7A5A3B" wp14:editId="22E4751C">
            <wp:extent cx="2743200" cy="205549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r>
        <w:rPr>
          <w:rFonts w:eastAsia="Times New Roman"/>
          <w:noProof/>
          <w:lang w:val="en-US" w:eastAsia="zh-CN"/>
        </w:rPr>
        <w:drawing>
          <wp:inline distT="0" distB="0" distL="0" distR="0" wp14:anchorId="316D6753" wp14:editId="4D219ED0">
            <wp:extent cx="2683510" cy="20110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p w14:paraId="38827F70" w14:textId="77777777" w:rsidR="00225C6F" w:rsidRDefault="00E42D65">
      <w:pPr>
        <w:numPr>
          <w:ilvl w:val="0"/>
          <w:numId w:val="130"/>
        </w:numPr>
        <w:adjustRightInd w:val="0"/>
        <w:snapToGrid w:val="0"/>
        <w:spacing w:after="0" w:line="240" w:lineRule="auto"/>
        <w:jc w:val="center"/>
        <w:rPr>
          <w:rFonts w:eastAsia="宋体"/>
          <w:lang w:val="it-IT" w:eastAsia="zh-CN"/>
        </w:rPr>
      </w:pPr>
      <w:r>
        <w:rPr>
          <w:rFonts w:eastAsia="宋体"/>
          <w:lang w:val="it-IT" w:eastAsia="zh-CN"/>
        </w:rPr>
        <w:t>Coarse SFO estimation error              (b) Fine SFO estimation error</w:t>
      </w:r>
    </w:p>
    <w:p w14:paraId="015FB5DF" w14:textId="77777777" w:rsidR="00225C6F" w:rsidRDefault="00E42D65">
      <w:pPr>
        <w:adjustRightInd w:val="0"/>
        <w:snapToGrid w:val="0"/>
        <w:spacing w:after="0" w:line="240" w:lineRule="auto"/>
        <w:jc w:val="center"/>
        <w:rPr>
          <w:rFonts w:eastAsia="宋体"/>
          <w:lang w:eastAsia="zh-CN"/>
        </w:rPr>
      </w:pPr>
      <w:bookmarkStart w:id="60" w:name="_Ref181884508"/>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bookmarkEnd w:id="60"/>
      <w:r>
        <w:rPr>
          <w:rFonts w:eastAsia="宋体"/>
          <w:lang w:eastAsia="zh-CN"/>
        </w:rPr>
        <w:t>: SFO estimation error based on D2R preamble</w:t>
      </w:r>
    </w:p>
    <w:p w14:paraId="4FD0D8BE" w14:textId="77777777" w:rsidR="00225C6F" w:rsidRDefault="00225C6F">
      <w:pPr>
        <w:adjustRightInd w:val="0"/>
        <w:snapToGrid w:val="0"/>
        <w:spacing w:after="0" w:line="240" w:lineRule="auto"/>
        <w:rPr>
          <w:rFonts w:eastAsia="宋体"/>
          <w:lang w:eastAsia="zh-CN"/>
        </w:rPr>
      </w:pPr>
    </w:p>
    <w:p w14:paraId="1A17DBBA"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[16] R1-2410002</w:t>
      </w:r>
      <w:r>
        <w:rPr>
          <w:rFonts w:eastAsia="等线"/>
          <w:b/>
          <w:bCs/>
          <w:sz w:val="22"/>
          <w:szCs w:val="22"/>
          <w:lang w:eastAsia="zh-CN"/>
        </w:rPr>
        <w:tab/>
        <w:t>Discussion on frame structure and timing aspects for Ambient IoT</w:t>
      </w:r>
      <w:r>
        <w:rPr>
          <w:rFonts w:eastAsia="等线"/>
          <w:b/>
          <w:bCs/>
          <w:sz w:val="22"/>
          <w:szCs w:val="22"/>
          <w:lang w:eastAsia="zh-CN"/>
        </w:rPr>
        <w:tab/>
        <w:t>China Telecom</w:t>
      </w:r>
    </w:p>
    <w:p w14:paraId="20552053" w14:textId="77777777" w:rsidR="00225C6F" w:rsidRDefault="00E42D65">
      <w:pPr>
        <w:adjustRightInd w:val="0"/>
        <w:snapToGrid w:val="0"/>
        <w:spacing w:after="0" w:line="240" w:lineRule="auto"/>
        <w:rPr>
          <w:rFonts w:eastAsia="等线"/>
          <w:lang w:eastAsia="zh-CN"/>
        </w:rPr>
      </w:pPr>
      <w:r>
        <w:rPr>
          <w:rFonts w:eastAsia="等线"/>
          <w:lang w:eastAsia="zh-CN"/>
        </w:rPr>
        <w:t xml:space="preserve">[16] provide evaluation result </w:t>
      </w:r>
      <w:r>
        <w:rPr>
          <w:rFonts w:eastAsia="等线" w:hint="eastAsia"/>
          <w:lang w:eastAsia="zh-CN"/>
        </w:rPr>
        <w:t xml:space="preserve">in Figure 8 </w:t>
      </w:r>
      <w:r>
        <w:rPr>
          <w:rFonts w:eastAsia="等线"/>
          <w:lang w:eastAsia="zh-CN"/>
        </w:rPr>
        <w:t xml:space="preserve">for a payload size of 96bits for </w:t>
      </w:r>
      <w:r>
        <w:rPr>
          <w:rFonts w:eastAsia="等线" w:hint="eastAsia"/>
          <w:lang w:eastAsia="zh-CN"/>
        </w:rPr>
        <w:t xml:space="preserve">option 1 and option 2 with 2 chips per midamble. Table 1 provide the </w:t>
      </w:r>
      <w:r>
        <w:rPr>
          <w:rFonts w:eastAsia="等线"/>
          <w:lang w:eastAsia="zh-CN"/>
        </w:rPr>
        <w:t>Trade-offs analysis for D2R amble option(s)</w:t>
      </w:r>
      <w:r>
        <w:rPr>
          <w:rFonts w:eastAsia="等线" w:hint="eastAsia"/>
          <w:lang w:eastAsia="zh-CN"/>
        </w:rPr>
        <w:t>. The observation is</w:t>
      </w:r>
      <w:r>
        <w:rPr>
          <w:rFonts w:eastAsia="等线"/>
          <w:lang w:eastAsia="zh-CN"/>
        </w:rPr>
        <w:t xml:space="preserve"> following</w:t>
      </w:r>
    </w:p>
    <w:p w14:paraId="7CC5DB01"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bookmarkStart w:id="61" w:name="OB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No obvious performance gap exists under different SFO levels with a tight midamble configuration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111 midamble</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w:t>
      </w:r>
    </w:p>
    <w:p w14:paraId="4D6FA0CF"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bookmarkStart w:id="62" w:name="OB4"/>
      <w:bookmarkEnd w:id="61"/>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4</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Around 0.5~0.6dB performance gap can be observed under different SFO levels if no midamble is introduced.</w:t>
      </w:r>
    </w:p>
    <w:p w14:paraId="4E791152"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bookmarkStart w:id="63" w:name="OB5"/>
      <w:bookmarkEnd w:id="62"/>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5</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6~7dB performance gap can be acquired in the 10% operation point between a midamble configuration and no midamble configuration.</w:t>
      </w:r>
    </w:p>
    <w:p w14:paraId="159A54C1"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bookmarkStart w:id="64" w:name="OB6"/>
      <w:bookmarkEnd w:id="6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10.5~11.5dB performance gap can be observed in the 1% operation point between a midamble configuration and no midamble configuration.</w:t>
      </w:r>
    </w:p>
    <w:p w14:paraId="5CB21B0C"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bookmarkStart w:id="65" w:name="OB7"/>
      <w:bookmarkEnd w:id="64"/>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 high density midamble configuration will bring large demodulation performance gain, but cause a high midamble overhead.</w:t>
      </w:r>
      <w:bookmarkEnd w:id="65"/>
    </w:p>
    <w:p w14:paraId="37C47845" w14:textId="77777777" w:rsidR="00225C6F" w:rsidRDefault="00225C6F">
      <w:pPr>
        <w:adjustRightInd w:val="0"/>
        <w:snapToGrid w:val="0"/>
        <w:spacing w:after="0" w:line="240" w:lineRule="auto"/>
        <w:rPr>
          <w:rFonts w:eastAsia="等线"/>
          <w:lang w:eastAsia="zh-CN"/>
        </w:rPr>
      </w:pPr>
    </w:p>
    <w:p w14:paraId="0746D1E7" w14:textId="77777777" w:rsidR="00225C6F" w:rsidRDefault="00E42D65">
      <w:pPr>
        <w:spacing w:before="120"/>
        <w:jc w:val="center"/>
        <w:rPr>
          <w:rFonts w:eastAsia="宋体"/>
          <w:kern w:val="2"/>
          <w:lang w:val="en-US" w:eastAsia="zh-CN"/>
        </w:rPr>
      </w:pPr>
      <w:r>
        <w:rPr>
          <w:rFonts w:eastAsia="宋体"/>
          <w:kern w:val="2"/>
          <w:lang w:val="en-US" w:eastAsia="zh-CN"/>
        </w:rPr>
        <w:t xml:space="preserve">Table </w:t>
      </w:r>
      <w:r>
        <w:rPr>
          <w:rFonts w:eastAsia="宋体"/>
          <w:kern w:val="2"/>
          <w:lang w:val="en-US" w:eastAsia="zh-CN"/>
        </w:rPr>
        <w:fldChar w:fldCharType="begin"/>
      </w:r>
      <w:r>
        <w:rPr>
          <w:rFonts w:eastAsia="宋体"/>
          <w:kern w:val="2"/>
          <w:lang w:val="en-US" w:eastAsia="zh-CN"/>
        </w:rPr>
        <w:instrText xml:space="preserve"> SEQ Table \* ARABIC </w:instrText>
      </w:r>
      <w:r>
        <w:rPr>
          <w:rFonts w:eastAsia="宋体"/>
          <w:kern w:val="2"/>
          <w:lang w:val="en-US" w:eastAsia="zh-CN"/>
        </w:rPr>
        <w:fldChar w:fldCharType="separate"/>
      </w:r>
      <w:r>
        <w:rPr>
          <w:rFonts w:eastAsia="宋体"/>
          <w:kern w:val="2"/>
          <w:lang w:val="en-US" w:eastAsia="zh-CN"/>
        </w:rPr>
        <w:t>1</w:t>
      </w:r>
      <w:r>
        <w:rPr>
          <w:rFonts w:eastAsia="宋体"/>
          <w:kern w:val="2"/>
          <w:lang w:val="en-US" w:eastAsia="zh-CN"/>
        </w:rPr>
        <w:fldChar w:fldCharType="end"/>
      </w:r>
      <w:r>
        <w:rPr>
          <w:rFonts w:eastAsia="宋体"/>
          <w:kern w:val="2"/>
          <w:lang w:val="en-US" w:eastAsia="zh-CN"/>
        </w:rPr>
        <w:t>. Trade-offs analysis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57"/>
        <w:gridCol w:w="1937"/>
        <w:gridCol w:w="2910"/>
        <w:gridCol w:w="2939"/>
      </w:tblGrid>
      <w:tr w:rsidR="00225C6F" w14:paraId="573B3996" w14:textId="77777777">
        <w:trPr>
          <w:trHeight w:val="426"/>
        </w:trPr>
        <w:tc>
          <w:tcPr>
            <w:tcW w:w="1957" w:type="dxa"/>
            <w:shd w:val="clear" w:color="auto" w:fill="BDD6EE" w:themeFill="accent5" w:themeFillTint="66"/>
          </w:tcPr>
          <w:p w14:paraId="42EF2E6F" w14:textId="77777777" w:rsidR="00225C6F" w:rsidRDefault="00E42D65">
            <w:pPr>
              <w:adjustRightInd w:val="0"/>
              <w:snapToGrid w:val="0"/>
              <w:spacing w:after="0" w:line="240" w:lineRule="auto"/>
              <w:jc w:val="center"/>
              <w:rPr>
                <w:rFonts w:eastAsia="等线"/>
                <w:b/>
                <w:bCs/>
                <w:lang w:eastAsia="zh-CN"/>
              </w:rPr>
            </w:pPr>
            <w:r>
              <w:rPr>
                <w:rFonts w:eastAsia="等线"/>
                <w:b/>
                <w:bCs/>
                <w:lang w:eastAsia="zh-CN"/>
              </w:rPr>
              <w:t>Option(s)</w:t>
            </w:r>
          </w:p>
        </w:tc>
        <w:tc>
          <w:tcPr>
            <w:tcW w:w="1937" w:type="dxa"/>
            <w:shd w:val="clear" w:color="auto" w:fill="BDD6EE" w:themeFill="accent5" w:themeFillTint="66"/>
          </w:tcPr>
          <w:p w14:paraId="6CD535E8" w14:textId="77777777" w:rsidR="00225C6F" w:rsidRDefault="00E42D65">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2910" w:type="dxa"/>
            <w:shd w:val="clear" w:color="auto" w:fill="BDD6EE" w:themeFill="accent5" w:themeFillTint="66"/>
          </w:tcPr>
          <w:p w14:paraId="4A820077" w14:textId="77777777" w:rsidR="00225C6F" w:rsidRDefault="00E42D65">
            <w:pPr>
              <w:adjustRightInd w:val="0"/>
              <w:snapToGrid w:val="0"/>
              <w:spacing w:after="0" w:line="240" w:lineRule="auto"/>
              <w:jc w:val="center"/>
              <w:rPr>
                <w:rFonts w:eastAsia="等线"/>
                <w:b/>
                <w:bCs/>
                <w:lang w:eastAsia="zh-CN"/>
              </w:rPr>
            </w:pPr>
            <w:r>
              <w:rPr>
                <w:rFonts w:eastAsia="等线"/>
                <w:b/>
                <w:bCs/>
                <w:lang w:eastAsia="zh-CN"/>
              </w:rPr>
              <w:t>Assumptions</w:t>
            </w:r>
          </w:p>
          <w:p w14:paraId="7858A061" w14:textId="77777777" w:rsidR="00225C6F" w:rsidRDefault="00225C6F">
            <w:pPr>
              <w:adjustRightInd w:val="0"/>
              <w:snapToGrid w:val="0"/>
              <w:spacing w:after="0" w:line="240" w:lineRule="auto"/>
              <w:jc w:val="center"/>
              <w:rPr>
                <w:rFonts w:eastAsia="等线"/>
                <w:b/>
                <w:bCs/>
                <w:lang w:eastAsia="zh-CN"/>
              </w:rPr>
            </w:pPr>
          </w:p>
        </w:tc>
        <w:tc>
          <w:tcPr>
            <w:tcW w:w="2939" w:type="dxa"/>
            <w:shd w:val="clear" w:color="auto" w:fill="BDD6EE" w:themeFill="accent5" w:themeFillTint="66"/>
          </w:tcPr>
          <w:p w14:paraId="7B0DB08E" w14:textId="77777777" w:rsidR="00225C6F" w:rsidRDefault="00E42D65">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225C6F" w14:paraId="7FC0E53D" w14:textId="77777777">
        <w:trPr>
          <w:trHeight w:val="2063"/>
        </w:trPr>
        <w:tc>
          <w:tcPr>
            <w:tcW w:w="1957" w:type="dxa"/>
            <w:shd w:val="clear" w:color="auto" w:fill="FFFFFF" w:themeFill="background1" w:themeFillTint="66"/>
          </w:tcPr>
          <w:p w14:paraId="161D0F0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p w14:paraId="73D649B8"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tc>
        <w:tc>
          <w:tcPr>
            <w:tcW w:w="1937" w:type="dxa"/>
            <w:shd w:val="clear" w:color="auto" w:fill="FFFFFF" w:themeFill="background1" w:themeFillTint="66"/>
          </w:tcPr>
          <w:p w14:paraId="7ED7114D"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1BBFA1BF"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2910" w:type="dxa"/>
            <w:shd w:val="clear" w:color="auto" w:fill="FFFFFF" w:themeFill="background1" w:themeFillTint="66"/>
          </w:tcPr>
          <w:p w14:paraId="21ACF01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02832B5A" w14:textId="77777777" w:rsidR="00225C6F" w:rsidRDefault="00E42D65">
            <w:pPr>
              <w:pStyle w:val="aff4"/>
              <w:numPr>
                <w:ilvl w:val="0"/>
                <w:numId w:val="131"/>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 SFO</w:t>
            </w:r>
          </w:p>
          <w:p w14:paraId="7D22C760" w14:textId="77777777" w:rsidR="00225C6F" w:rsidRDefault="00E42D65">
            <w:pPr>
              <w:pStyle w:val="aff4"/>
              <w:numPr>
                <w:ilvl w:val="0"/>
                <w:numId w:val="131"/>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[0.1~1]*10^4 SFO</w:t>
            </w:r>
          </w:p>
          <w:p w14:paraId="3A47AA1C" w14:textId="77777777" w:rsidR="00225C6F" w:rsidRDefault="00E42D65">
            <w:pPr>
              <w:pStyle w:val="aff4"/>
              <w:numPr>
                <w:ilvl w:val="0"/>
                <w:numId w:val="131"/>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[0.1~1]*10^5 SFO</w:t>
            </w:r>
          </w:p>
          <w:p w14:paraId="6A55C4DE"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7.5kbps</w:t>
            </w:r>
          </w:p>
          <w:p w14:paraId="776E6A89"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96bit payload</w:t>
            </w:r>
          </w:p>
          <w:p w14:paraId="61FA0D91"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16bit CRC</w:t>
            </w:r>
          </w:p>
          <w:p w14:paraId="50E760FF"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Manchester coding</w:t>
            </w:r>
          </w:p>
          <w:p w14:paraId="5780F100"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900MHz</w:t>
            </w:r>
          </w:p>
          <w:p w14:paraId="08AA691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1Tx and 2Rx</w:t>
            </w:r>
          </w:p>
          <w:p w14:paraId="0C8E53E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non-coherent</w:t>
            </w:r>
          </w:p>
        </w:tc>
        <w:tc>
          <w:tcPr>
            <w:tcW w:w="2939" w:type="dxa"/>
            <w:shd w:val="clear" w:color="auto" w:fill="FFFFFF" w:themeFill="background1" w:themeFillTint="66"/>
          </w:tcPr>
          <w:p w14:paraId="4B356F6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5BFF9BE2"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780C024B"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tc>
      </w:tr>
    </w:tbl>
    <w:p w14:paraId="262747E1" w14:textId="77777777" w:rsidR="00225C6F" w:rsidRDefault="00225C6F">
      <w:pPr>
        <w:adjustRightInd w:val="0"/>
        <w:snapToGrid w:val="0"/>
        <w:spacing w:after="0" w:line="240" w:lineRule="auto"/>
        <w:rPr>
          <w:rFonts w:eastAsia="等线"/>
          <w:lang w:eastAsia="zh-CN"/>
        </w:rPr>
      </w:pPr>
    </w:p>
    <w:p w14:paraId="4BFD39CF" w14:textId="77777777" w:rsidR="00225C6F" w:rsidRDefault="00E42D65">
      <w:pPr>
        <w:adjustRightInd w:val="0"/>
        <w:snapToGrid w:val="0"/>
        <w:spacing w:after="0" w:line="240" w:lineRule="auto"/>
        <w:jc w:val="center"/>
        <w:rPr>
          <w:rFonts w:eastAsia="等线"/>
          <w:lang w:eastAsia="zh-CN"/>
        </w:rPr>
      </w:pPr>
      <w:r>
        <w:rPr>
          <w:rFonts w:eastAsia="等线"/>
          <w:noProof/>
          <w:lang w:val="en-US" w:eastAsia="zh-CN"/>
        </w:rPr>
        <w:drawing>
          <wp:inline distT="0" distB="0" distL="0" distR="0" wp14:anchorId="1DD66C3A" wp14:editId="4602BEAB">
            <wp:extent cx="3437890" cy="25755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454434" cy="2587942"/>
                    </a:xfrm>
                    <a:prstGeom prst="rect">
                      <a:avLst/>
                    </a:prstGeom>
                    <a:noFill/>
                    <a:ln>
                      <a:noFill/>
                    </a:ln>
                  </pic:spPr>
                </pic:pic>
              </a:graphicData>
            </a:graphic>
          </wp:inline>
        </w:drawing>
      </w:r>
    </w:p>
    <w:p w14:paraId="4C9FA772" w14:textId="77777777" w:rsidR="00225C6F" w:rsidRDefault="00E42D65">
      <w:pPr>
        <w:adjustRightInd w:val="0"/>
        <w:snapToGrid w:val="0"/>
        <w:spacing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w:t>
      </w:r>
      <w:r>
        <w:rPr>
          <w:lang w:eastAsia="zh-CN"/>
        </w:rPr>
        <w:t>Performance</w:t>
      </w:r>
      <w:r>
        <w:t xml:space="preserve"> of different payload sizes under an appropriate D2R midamble configuration</w:t>
      </w:r>
    </w:p>
    <w:p w14:paraId="23E793D0" w14:textId="77777777" w:rsidR="00225C6F" w:rsidRDefault="00225C6F">
      <w:pPr>
        <w:adjustRightInd w:val="0"/>
        <w:snapToGrid w:val="0"/>
        <w:spacing w:after="0" w:line="240" w:lineRule="auto"/>
        <w:rPr>
          <w:rFonts w:eastAsia="等线"/>
          <w:iCs/>
          <w:lang w:eastAsia="zh-CN"/>
        </w:rPr>
      </w:pPr>
    </w:p>
    <w:p w14:paraId="061E4C69"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[18] R1-2410060</w:t>
      </w:r>
      <w:r>
        <w:rPr>
          <w:rFonts w:eastAsia="等线"/>
          <w:b/>
          <w:bCs/>
          <w:sz w:val="22"/>
          <w:szCs w:val="22"/>
          <w:lang w:eastAsia="zh-CN"/>
        </w:rPr>
        <w:tab/>
        <w:t xml:space="preserve">Discussion on frame structure and timing aspects </w:t>
      </w:r>
      <w:r>
        <w:rPr>
          <w:rFonts w:eastAsia="等线"/>
          <w:b/>
          <w:bCs/>
          <w:sz w:val="22"/>
          <w:szCs w:val="22"/>
          <w:lang w:eastAsia="zh-CN"/>
        </w:rPr>
        <w:tab/>
        <w:t>Fujitsu</w:t>
      </w:r>
    </w:p>
    <w:p w14:paraId="53661450" w14:textId="77777777" w:rsidR="00225C6F" w:rsidRDefault="00E42D65">
      <w:pPr>
        <w:adjustRightInd w:val="0"/>
        <w:snapToGrid w:val="0"/>
        <w:spacing w:after="0" w:line="240" w:lineRule="auto"/>
        <w:rPr>
          <w:rFonts w:eastAsia="等线"/>
          <w:iCs/>
          <w:lang w:eastAsia="zh-CN"/>
        </w:rPr>
      </w:pPr>
      <w:r>
        <w:rPr>
          <w:rFonts w:eastAsia="等线"/>
          <w:lang w:eastAsia="zh-CN"/>
        </w:rPr>
        <w:t>[18] provide the usage analysis of the preamble/midamble/postamble signal in D2R transmissions as following</w:t>
      </w:r>
    </w:p>
    <w:p w14:paraId="0E26156F" w14:textId="77777777" w:rsidR="00225C6F" w:rsidRDefault="00E42D65">
      <w:pPr>
        <w:adjustRightInd w:val="0"/>
        <w:snapToGrid w:val="0"/>
        <w:spacing w:after="0" w:line="240" w:lineRule="auto"/>
        <w:jc w:val="center"/>
        <w:rPr>
          <w:rFonts w:eastAsia="宋体"/>
        </w:rPr>
      </w:pPr>
      <w:r>
        <w:rPr>
          <w:rFonts w:eastAsia="宋体"/>
        </w:rPr>
        <w:t>Table 1 Observations on the usage of the preamble/midamble/postamble signal in D2R transmissions</w:t>
      </w:r>
    </w:p>
    <w:tbl>
      <w:tblPr>
        <w:tblStyle w:val="afc"/>
        <w:tblW w:w="9666" w:type="dxa"/>
        <w:tblLook w:val="04A0" w:firstRow="1" w:lastRow="0" w:firstColumn="1" w:lastColumn="0" w:noHBand="0" w:noVBand="1"/>
      </w:tblPr>
      <w:tblGrid>
        <w:gridCol w:w="1435"/>
        <w:gridCol w:w="2743"/>
        <w:gridCol w:w="2744"/>
        <w:gridCol w:w="2744"/>
      </w:tblGrid>
      <w:tr w:rsidR="00225C6F" w14:paraId="16C5CC5B" w14:textId="77777777">
        <w:tc>
          <w:tcPr>
            <w:tcW w:w="1435" w:type="dxa"/>
            <w:vMerge w:val="restart"/>
            <w:shd w:val="clear" w:color="auto" w:fill="D9D9D9" w:themeFill="background1" w:themeFillShade="D9"/>
          </w:tcPr>
          <w:p w14:paraId="66110B07" w14:textId="77777777" w:rsidR="00225C6F" w:rsidRDefault="00225C6F">
            <w:pPr>
              <w:adjustRightInd w:val="0"/>
              <w:snapToGrid w:val="0"/>
              <w:spacing w:after="0" w:line="240" w:lineRule="auto"/>
              <w:rPr>
                <w:rFonts w:eastAsiaTheme="minorEastAsia"/>
                <w:lang w:eastAsia="ja-JP"/>
              </w:rPr>
            </w:pPr>
          </w:p>
        </w:tc>
        <w:tc>
          <w:tcPr>
            <w:tcW w:w="2743" w:type="dxa"/>
            <w:vMerge w:val="restart"/>
            <w:shd w:val="clear" w:color="auto" w:fill="D9D9D9" w:themeFill="background1" w:themeFillShade="D9"/>
          </w:tcPr>
          <w:p w14:paraId="36E1053A" w14:textId="77777777" w:rsidR="00225C6F" w:rsidRDefault="00E42D65">
            <w:pPr>
              <w:adjustRightInd w:val="0"/>
              <w:snapToGrid w:val="0"/>
              <w:spacing w:after="0" w:line="240" w:lineRule="auto"/>
              <w:rPr>
                <w:rFonts w:eastAsia="宋体"/>
              </w:rPr>
            </w:pPr>
            <w:r>
              <w:rPr>
                <w:rFonts w:eastAsiaTheme="minorEastAsia"/>
                <w:lang w:eastAsia="ja-JP"/>
              </w:rPr>
              <w:t>Coherent detection at the reader</w:t>
            </w:r>
          </w:p>
        </w:tc>
        <w:tc>
          <w:tcPr>
            <w:tcW w:w="5488" w:type="dxa"/>
            <w:gridSpan w:val="2"/>
            <w:shd w:val="clear" w:color="auto" w:fill="D9D9D9" w:themeFill="background1" w:themeFillShade="D9"/>
          </w:tcPr>
          <w:p w14:paraId="71925B4F" w14:textId="77777777" w:rsidR="00225C6F" w:rsidRDefault="00E42D65">
            <w:pPr>
              <w:adjustRightInd w:val="0"/>
              <w:snapToGrid w:val="0"/>
              <w:spacing w:after="0" w:line="240" w:lineRule="auto"/>
              <w:jc w:val="center"/>
              <w:rPr>
                <w:rFonts w:eastAsiaTheme="minorEastAsia"/>
                <w:lang w:eastAsia="ja-JP"/>
              </w:rPr>
            </w:pPr>
            <w:r>
              <w:rPr>
                <w:rFonts w:eastAsiaTheme="minorEastAsia"/>
                <w:lang w:eastAsia="ja-JP"/>
              </w:rPr>
              <w:t>Non-coherent detection at the reader</w:t>
            </w:r>
          </w:p>
        </w:tc>
      </w:tr>
      <w:tr w:rsidR="00225C6F" w14:paraId="4E76DF5F" w14:textId="77777777">
        <w:tc>
          <w:tcPr>
            <w:tcW w:w="1435" w:type="dxa"/>
            <w:vMerge/>
            <w:shd w:val="clear" w:color="auto" w:fill="D9D9D9" w:themeFill="background1" w:themeFillShade="D9"/>
          </w:tcPr>
          <w:p w14:paraId="3D3D6CD7" w14:textId="77777777" w:rsidR="00225C6F" w:rsidRDefault="00225C6F">
            <w:pPr>
              <w:adjustRightInd w:val="0"/>
              <w:snapToGrid w:val="0"/>
              <w:spacing w:after="0" w:line="240" w:lineRule="auto"/>
              <w:rPr>
                <w:rFonts w:eastAsiaTheme="minorEastAsia"/>
                <w:lang w:eastAsia="ja-JP"/>
              </w:rPr>
            </w:pPr>
          </w:p>
        </w:tc>
        <w:tc>
          <w:tcPr>
            <w:tcW w:w="2743" w:type="dxa"/>
            <w:vMerge/>
            <w:shd w:val="clear" w:color="auto" w:fill="D9D9D9" w:themeFill="background1" w:themeFillShade="D9"/>
          </w:tcPr>
          <w:p w14:paraId="78854D44" w14:textId="77777777" w:rsidR="00225C6F" w:rsidRDefault="00225C6F">
            <w:pPr>
              <w:adjustRightInd w:val="0"/>
              <w:snapToGrid w:val="0"/>
              <w:spacing w:after="0" w:line="240" w:lineRule="auto"/>
              <w:rPr>
                <w:rFonts w:eastAsiaTheme="minorEastAsia"/>
                <w:lang w:eastAsia="ja-JP"/>
              </w:rPr>
            </w:pPr>
          </w:p>
        </w:tc>
        <w:tc>
          <w:tcPr>
            <w:tcW w:w="2744" w:type="dxa"/>
            <w:shd w:val="clear" w:color="auto" w:fill="D9D9D9" w:themeFill="background1" w:themeFillShade="D9"/>
          </w:tcPr>
          <w:p w14:paraId="2CF22FC0"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Without line code</w:t>
            </w:r>
          </w:p>
        </w:tc>
        <w:tc>
          <w:tcPr>
            <w:tcW w:w="2744" w:type="dxa"/>
            <w:shd w:val="clear" w:color="auto" w:fill="D9D9D9" w:themeFill="background1" w:themeFillShade="D9"/>
          </w:tcPr>
          <w:p w14:paraId="621EB0F0"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 xml:space="preserve">With line code </w:t>
            </w:r>
            <w:r>
              <w:rPr>
                <w:rFonts w:eastAsiaTheme="minorEastAsia"/>
                <w:vertAlign w:val="superscript"/>
                <w:lang w:eastAsia="ja-JP"/>
              </w:rPr>
              <w:t>1</w:t>
            </w:r>
          </w:p>
        </w:tc>
      </w:tr>
      <w:tr w:rsidR="00225C6F" w14:paraId="55E3225B" w14:textId="77777777">
        <w:tc>
          <w:tcPr>
            <w:tcW w:w="1435" w:type="dxa"/>
            <w:shd w:val="clear" w:color="auto" w:fill="D9D9D9" w:themeFill="background1" w:themeFillShade="D9"/>
          </w:tcPr>
          <w:p w14:paraId="416426D7"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Preamble</w:t>
            </w:r>
          </w:p>
        </w:tc>
        <w:tc>
          <w:tcPr>
            <w:tcW w:w="2743" w:type="dxa"/>
          </w:tcPr>
          <w:p w14:paraId="3A32CC17"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49CC5ADB"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FC66EDB"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3A97A598"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4. To estimate channel.</w:t>
            </w:r>
          </w:p>
        </w:tc>
        <w:tc>
          <w:tcPr>
            <w:tcW w:w="2744" w:type="dxa"/>
          </w:tcPr>
          <w:p w14:paraId="66B8907B"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518BBDD6"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78FE9DF2"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5AFE39A2" w14:textId="77777777" w:rsidR="00225C6F" w:rsidRDefault="00225C6F">
            <w:pPr>
              <w:adjustRightInd w:val="0"/>
              <w:snapToGrid w:val="0"/>
              <w:spacing w:after="0" w:line="240" w:lineRule="auto"/>
              <w:jc w:val="left"/>
              <w:rPr>
                <w:rFonts w:eastAsiaTheme="minorEastAsia"/>
                <w:lang w:eastAsia="ja-JP"/>
              </w:rPr>
            </w:pPr>
          </w:p>
        </w:tc>
        <w:tc>
          <w:tcPr>
            <w:tcW w:w="2744" w:type="dxa"/>
          </w:tcPr>
          <w:p w14:paraId="65F5EB45"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264F93BB" w14:textId="77777777" w:rsidR="00225C6F" w:rsidRDefault="00225C6F">
            <w:pPr>
              <w:adjustRightInd w:val="0"/>
              <w:snapToGrid w:val="0"/>
              <w:spacing w:after="0" w:line="240" w:lineRule="auto"/>
              <w:jc w:val="left"/>
              <w:rPr>
                <w:rFonts w:eastAsiaTheme="minorEastAsia"/>
                <w:lang w:eastAsia="ja-JP"/>
              </w:rPr>
            </w:pPr>
          </w:p>
        </w:tc>
      </w:tr>
      <w:tr w:rsidR="00225C6F" w14:paraId="387A1BAD" w14:textId="77777777">
        <w:tc>
          <w:tcPr>
            <w:tcW w:w="1435" w:type="dxa"/>
            <w:shd w:val="clear" w:color="auto" w:fill="D9D9D9" w:themeFill="background1" w:themeFillShade="D9"/>
          </w:tcPr>
          <w:p w14:paraId="05A9EA75"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Midamble(s)</w:t>
            </w:r>
          </w:p>
        </w:tc>
        <w:tc>
          <w:tcPr>
            <w:tcW w:w="2743" w:type="dxa"/>
          </w:tcPr>
          <w:p w14:paraId="62944578"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6D3A0AEC"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66C1E303"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3. To estimate channel.</w:t>
            </w:r>
          </w:p>
        </w:tc>
        <w:tc>
          <w:tcPr>
            <w:tcW w:w="2744" w:type="dxa"/>
          </w:tcPr>
          <w:p w14:paraId="372EDDDB"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1C01E663"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0FF036EA" w14:textId="77777777" w:rsidR="00225C6F" w:rsidRDefault="00225C6F">
            <w:pPr>
              <w:adjustRightInd w:val="0"/>
              <w:snapToGrid w:val="0"/>
              <w:spacing w:after="0" w:line="240" w:lineRule="auto"/>
              <w:jc w:val="left"/>
              <w:rPr>
                <w:rFonts w:eastAsiaTheme="minorEastAsia"/>
                <w:lang w:eastAsia="ja-JP"/>
              </w:rPr>
            </w:pPr>
          </w:p>
        </w:tc>
        <w:tc>
          <w:tcPr>
            <w:tcW w:w="2744" w:type="dxa"/>
          </w:tcPr>
          <w:p w14:paraId="0D776569" w14:textId="77777777" w:rsidR="00225C6F" w:rsidRDefault="00225C6F">
            <w:pPr>
              <w:adjustRightInd w:val="0"/>
              <w:snapToGrid w:val="0"/>
              <w:spacing w:after="0" w:line="240" w:lineRule="auto"/>
              <w:jc w:val="left"/>
              <w:rPr>
                <w:rFonts w:eastAsiaTheme="minorEastAsia"/>
                <w:lang w:eastAsia="ja-JP"/>
              </w:rPr>
            </w:pPr>
          </w:p>
        </w:tc>
      </w:tr>
      <w:tr w:rsidR="00225C6F" w14:paraId="214A2396" w14:textId="77777777">
        <w:tc>
          <w:tcPr>
            <w:tcW w:w="1435" w:type="dxa"/>
            <w:shd w:val="clear" w:color="auto" w:fill="D9D9D9" w:themeFill="background1" w:themeFillShade="D9"/>
          </w:tcPr>
          <w:p w14:paraId="3F848DF8"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t>Postamble</w:t>
            </w:r>
          </w:p>
        </w:tc>
        <w:tc>
          <w:tcPr>
            <w:tcW w:w="2743" w:type="dxa"/>
          </w:tcPr>
          <w:p w14:paraId="5B473FEE" w14:textId="77777777" w:rsidR="00225C6F" w:rsidRDefault="00E42D65">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576C6952"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75116326"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3715AC61"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4. To estimate channel.</w:t>
            </w:r>
          </w:p>
        </w:tc>
        <w:tc>
          <w:tcPr>
            <w:tcW w:w="2744" w:type="dxa"/>
          </w:tcPr>
          <w:p w14:paraId="5582DD94" w14:textId="77777777" w:rsidR="00225C6F" w:rsidRDefault="00E42D65">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187B5687"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4EB331C3" w14:textId="77777777" w:rsidR="00225C6F" w:rsidRDefault="00E42D65">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4B88F2EF" w14:textId="77777777" w:rsidR="00225C6F" w:rsidRDefault="00225C6F">
            <w:pPr>
              <w:adjustRightInd w:val="0"/>
              <w:snapToGrid w:val="0"/>
              <w:spacing w:after="0" w:line="240" w:lineRule="auto"/>
              <w:jc w:val="left"/>
              <w:rPr>
                <w:rFonts w:eastAsiaTheme="minorEastAsia"/>
                <w:lang w:eastAsia="ja-JP"/>
              </w:rPr>
            </w:pPr>
          </w:p>
        </w:tc>
        <w:tc>
          <w:tcPr>
            <w:tcW w:w="2744" w:type="dxa"/>
          </w:tcPr>
          <w:p w14:paraId="5FDCA6A5" w14:textId="77777777" w:rsidR="00225C6F" w:rsidRDefault="00E42D65">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2EF1F065" w14:textId="77777777" w:rsidR="00225C6F" w:rsidRDefault="00225C6F">
            <w:pPr>
              <w:adjustRightInd w:val="0"/>
              <w:snapToGrid w:val="0"/>
              <w:spacing w:after="0" w:line="240" w:lineRule="auto"/>
              <w:jc w:val="left"/>
              <w:rPr>
                <w:rFonts w:eastAsia="宋体"/>
              </w:rPr>
            </w:pPr>
          </w:p>
          <w:p w14:paraId="12A00E1D" w14:textId="77777777" w:rsidR="00225C6F" w:rsidRDefault="00225C6F">
            <w:pPr>
              <w:adjustRightInd w:val="0"/>
              <w:snapToGrid w:val="0"/>
              <w:spacing w:after="0" w:line="240" w:lineRule="auto"/>
              <w:jc w:val="left"/>
              <w:rPr>
                <w:rFonts w:eastAsiaTheme="minorEastAsia"/>
                <w:lang w:eastAsia="ja-JP"/>
              </w:rPr>
            </w:pPr>
          </w:p>
        </w:tc>
      </w:tr>
      <w:tr w:rsidR="00225C6F" w14:paraId="369AF2E6" w14:textId="77777777">
        <w:tc>
          <w:tcPr>
            <w:tcW w:w="9666" w:type="dxa"/>
            <w:gridSpan w:val="4"/>
          </w:tcPr>
          <w:p w14:paraId="3443FC0C" w14:textId="77777777" w:rsidR="00225C6F" w:rsidRDefault="00E42D65">
            <w:pPr>
              <w:adjustRightInd w:val="0"/>
              <w:snapToGrid w:val="0"/>
              <w:spacing w:after="0" w:line="240" w:lineRule="auto"/>
              <w:rPr>
                <w:rFonts w:eastAsiaTheme="minorEastAsia"/>
                <w:lang w:eastAsia="ja-JP"/>
              </w:rPr>
            </w:pPr>
            <w:r>
              <w:rPr>
                <w:rFonts w:eastAsiaTheme="minorEastAsia"/>
                <w:lang w:eastAsia="ja-JP"/>
              </w:rPr>
              <w:lastRenderedPageBreak/>
              <w:t>Condition 1: If it is confirmed that line code can work well for synchronization/timing determination in the whole SNR region required for D2R transmissions.</w:t>
            </w:r>
          </w:p>
          <w:p w14:paraId="2F2927EF" w14:textId="77777777" w:rsidR="00225C6F" w:rsidRDefault="00E42D65">
            <w:pPr>
              <w:adjustRightInd w:val="0"/>
              <w:snapToGrid w:val="0"/>
              <w:spacing w:after="0" w:line="240" w:lineRule="auto"/>
              <w:rPr>
                <w:rFonts w:eastAsia="宋体"/>
              </w:rPr>
            </w:pPr>
            <w:r>
              <w:rPr>
                <w:rFonts w:eastAsiaTheme="minorEastAsia"/>
                <w:lang w:eastAsia="ja-JP"/>
              </w:rPr>
              <w:t xml:space="preserve">Condition 2: In the case the reader cannot always determine </w:t>
            </w:r>
            <w:r>
              <w:rPr>
                <w:rFonts w:eastAsia="宋体"/>
              </w:rPr>
              <w:t>the end of the D2R transmissions, postabmle is needed to indicate the end of the transmissions to the reader. For example, the reader doesn’t know how long the D2R transmission is (the symbol number of the D2R transmission).</w:t>
            </w:r>
          </w:p>
          <w:p w14:paraId="58EDD1EA" w14:textId="77777777" w:rsidR="00225C6F" w:rsidRDefault="00E42D65">
            <w:pPr>
              <w:adjustRightInd w:val="0"/>
              <w:snapToGrid w:val="0"/>
              <w:spacing w:after="0" w:line="240" w:lineRule="auto"/>
              <w:rPr>
                <w:rFonts w:eastAsia="宋体"/>
              </w:rPr>
            </w:pPr>
            <w:r>
              <w:rPr>
                <w:rFonts w:eastAsia="宋体"/>
              </w:rPr>
              <w:t>Condition 3: In the case the reader knows where the end of the D2R transmissions is, but the practical determination of the end of the D2R transmissions could still be wrong due to some reasons, e.g., low SNR/low reception power of D2R signal.</w:t>
            </w:r>
          </w:p>
        </w:tc>
      </w:tr>
    </w:tbl>
    <w:p w14:paraId="716522D1" w14:textId="77777777" w:rsidR="00225C6F" w:rsidRDefault="00225C6F">
      <w:pPr>
        <w:adjustRightInd w:val="0"/>
        <w:snapToGrid w:val="0"/>
        <w:spacing w:after="0" w:line="240" w:lineRule="auto"/>
        <w:rPr>
          <w:rFonts w:eastAsia="等线"/>
          <w:iCs/>
          <w:lang w:val="en-US" w:eastAsia="zh-CN"/>
        </w:rPr>
      </w:pPr>
    </w:p>
    <w:p w14:paraId="4FF58DC8"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[20] R1-2410093</w:t>
      </w:r>
      <w:r>
        <w:rPr>
          <w:rFonts w:eastAsia="等线"/>
          <w:b/>
          <w:bCs/>
          <w:sz w:val="22"/>
          <w:szCs w:val="22"/>
          <w:lang w:eastAsia="zh-CN"/>
        </w:rPr>
        <w:tab/>
        <w:t>Discussion on frame structure and timing aspects of A-IoT communication</w:t>
      </w:r>
      <w:r>
        <w:rPr>
          <w:rFonts w:eastAsia="等线"/>
          <w:b/>
          <w:bCs/>
          <w:sz w:val="22"/>
          <w:szCs w:val="22"/>
          <w:lang w:eastAsia="zh-CN"/>
        </w:rPr>
        <w:tab/>
        <w:t>OPPO</w:t>
      </w:r>
    </w:p>
    <w:p w14:paraId="1A4D1431" w14:textId="77777777" w:rsidR="00225C6F" w:rsidRDefault="00E42D65">
      <w:pPr>
        <w:adjustRightInd w:val="0"/>
        <w:snapToGrid w:val="0"/>
        <w:spacing w:after="0" w:line="240" w:lineRule="auto"/>
        <w:rPr>
          <w:rFonts w:eastAsia="等线"/>
          <w:lang w:eastAsia="zh-CN"/>
        </w:rPr>
      </w:pPr>
      <w:r>
        <w:rPr>
          <w:rFonts w:eastAsia="等线"/>
          <w:iCs/>
          <w:lang w:val="en-US" w:eastAsia="zh-CN"/>
        </w:rPr>
        <w:t xml:space="preserve">[20] </w:t>
      </w:r>
      <w:r>
        <w:rPr>
          <w:rFonts w:eastAsia="等线"/>
          <w:lang w:eastAsia="zh-CN"/>
        </w:rPr>
        <w:t xml:space="preserve">provide evaluation results for </w:t>
      </w:r>
      <w:r>
        <w:rPr>
          <w:rFonts w:eastAsia="等线"/>
          <w:iCs/>
          <w:lang w:eastAsia="zh-CN"/>
        </w:rPr>
        <w:t>using preamble/midamble/postamble for channel estimation for</w:t>
      </w:r>
      <w:r>
        <w:rPr>
          <w:rFonts w:eastAsia="等线"/>
          <w:lang w:eastAsia="zh-CN"/>
        </w:rPr>
        <w:t xml:space="preserve"> a payload size of 96bits and 400bits, and observed following</w:t>
      </w:r>
      <w:r>
        <w:rPr>
          <w:rFonts w:eastAsia="等线"/>
          <w:lang w:eastAsia="zh-CN"/>
        </w:rPr>
        <w:tab/>
      </w:r>
    </w:p>
    <w:p w14:paraId="1A0C49CF" w14:textId="77777777" w:rsidR="00225C6F" w:rsidRDefault="00E42D65">
      <w:pPr>
        <w:pStyle w:val="aff4"/>
        <w:numPr>
          <w:ilvl w:val="0"/>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OOK is used in PDRCH transmissions, there is no noticeable performance gain from using midamble(s) and/or postamble, regardless of the payload size (96 and 400 bits).</w:t>
      </w:r>
      <w:bookmarkStart w:id="66" w:name="_Hlk182234619"/>
    </w:p>
    <w:p w14:paraId="647851E7" w14:textId="77777777" w:rsidR="00225C6F" w:rsidRDefault="00E42D65">
      <w:pPr>
        <w:pStyle w:val="0Maintext"/>
        <w:adjustRightInd w:val="0"/>
        <w:snapToGrid w:val="0"/>
        <w:jc w:val="center"/>
        <w:rPr>
          <w:rFonts w:ascii="Times New Roman" w:hAnsi="Times New Roman" w:cs="Times New Roman"/>
          <w:szCs w:val="20"/>
          <w:lang w:val="en-US"/>
        </w:rPr>
      </w:pPr>
      <w:r>
        <w:rPr>
          <w:rFonts w:ascii="Times New Roman" w:hAnsi="Times New Roman" w:cs="Times New Roman"/>
          <w:noProof/>
          <w:szCs w:val="20"/>
          <w:lang w:val="en-US" w:eastAsia="zh-CN"/>
        </w:rPr>
        <w:drawing>
          <wp:inline distT="0" distB="0" distL="0" distR="0" wp14:anchorId="7259788A" wp14:editId="6D723ED7">
            <wp:extent cx="3350260" cy="2512695"/>
            <wp:effectExtent l="0" t="0" r="2540" b="1905"/>
            <wp:docPr id="38" name="图片 3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表, 折线图&#10;&#10;描述已自动生成"/>
                    <pic:cNvPicPr>
                      <a:picLocks noChangeAspect="1"/>
                    </pic:cNvPicPr>
                  </pic:nvPicPr>
                  <pic:blipFill>
                    <a:blip r:embed="rId90"/>
                    <a:stretch>
                      <a:fillRect/>
                    </a:stretch>
                  </pic:blipFill>
                  <pic:spPr>
                    <a:xfrm>
                      <a:off x="0" y="0"/>
                      <a:ext cx="3364428" cy="2523321"/>
                    </a:xfrm>
                    <a:prstGeom prst="rect">
                      <a:avLst/>
                    </a:prstGeom>
                  </pic:spPr>
                </pic:pic>
              </a:graphicData>
            </a:graphic>
          </wp:inline>
        </w:drawing>
      </w:r>
    </w:p>
    <w:p w14:paraId="76EB0499" w14:textId="77777777" w:rsidR="00225C6F" w:rsidRDefault="00E42D65">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2</w:t>
      </w:r>
      <w:r>
        <w:rPr>
          <w:rFonts w:eastAsia="Times New Roman"/>
        </w:rPr>
        <w:fldChar w:fldCharType="end"/>
      </w:r>
    </w:p>
    <w:p w14:paraId="311C6130" w14:textId="77777777" w:rsidR="00225C6F" w:rsidRDefault="00E42D65">
      <w:pPr>
        <w:overflowPunct w:val="0"/>
        <w:autoSpaceDE w:val="0"/>
        <w:autoSpaceDN w:val="0"/>
        <w:adjustRightInd w:val="0"/>
        <w:snapToGrid w:val="0"/>
        <w:spacing w:after="0" w:line="240" w:lineRule="auto"/>
        <w:jc w:val="center"/>
        <w:textAlignment w:val="baseline"/>
        <w:rPr>
          <w:rFonts w:eastAsia="Times New Roman"/>
        </w:rPr>
      </w:pPr>
      <w:r>
        <w:rPr>
          <w:noProof/>
          <w:lang w:val="en-US" w:eastAsia="zh-CN"/>
        </w:rPr>
        <w:drawing>
          <wp:inline distT="0" distB="0" distL="0" distR="0" wp14:anchorId="52E1AFEC" wp14:editId="3726C747">
            <wp:extent cx="3361690" cy="25209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1"/>
                    <a:stretch>
                      <a:fillRect/>
                    </a:stretch>
                  </pic:blipFill>
                  <pic:spPr>
                    <a:xfrm>
                      <a:off x="0" y="0"/>
                      <a:ext cx="3371463" cy="2528598"/>
                    </a:xfrm>
                    <a:prstGeom prst="rect">
                      <a:avLst/>
                    </a:prstGeom>
                  </pic:spPr>
                </pic:pic>
              </a:graphicData>
            </a:graphic>
          </wp:inline>
        </w:drawing>
      </w:r>
    </w:p>
    <w:p w14:paraId="28C92ECD" w14:textId="77777777" w:rsidR="00225C6F" w:rsidRDefault="00E42D65">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p>
    <w:bookmarkEnd w:id="66"/>
    <w:p w14:paraId="4915496F" w14:textId="77777777" w:rsidR="00225C6F" w:rsidRDefault="00E42D65">
      <w:pPr>
        <w:adjustRightInd w:val="0"/>
        <w:snapToGrid w:val="0"/>
        <w:spacing w:after="0" w:line="240" w:lineRule="auto"/>
        <w:rPr>
          <w:rFonts w:eastAsia="等线"/>
          <w:iCs/>
          <w:lang w:val="en-US" w:eastAsia="zh-CN"/>
        </w:rPr>
      </w:pPr>
      <w:r>
        <w:rPr>
          <w:rFonts w:eastAsia="等线"/>
          <w:lang w:val="en-US" w:eastAsia="zh-CN"/>
        </w:rPr>
        <w:lastRenderedPageBreak/>
        <w:t>[20] proposed to capture the following trade-off analysis table for D2R amble options in TR</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276"/>
        <w:gridCol w:w="2977"/>
        <w:gridCol w:w="3789"/>
      </w:tblGrid>
      <w:tr w:rsidR="00225C6F" w14:paraId="21751A32" w14:textId="77777777">
        <w:trPr>
          <w:trHeight w:val="426"/>
        </w:trPr>
        <w:tc>
          <w:tcPr>
            <w:tcW w:w="1701" w:type="dxa"/>
            <w:shd w:val="clear" w:color="auto" w:fill="BDD6EE" w:themeFill="accent5" w:themeFillTint="66"/>
          </w:tcPr>
          <w:p w14:paraId="50AF14CB" w14:textId="77777777" w:rsidR="00225C6F" w:rsidRDefault="00E42D65">
            <w:pPr>
              <w:adjustRightInd w:val="0"/>
              <w:snapToGrid w:val="0"/>
              <w:spacing w:after="0" w:line="240" w:lineRule="auto"/>
              <w:jc w:val="center"/>
              <w:rPr>
                <w:rFonts w:eastAsia="等线"/>
                <w:lang w:eastAsia="zh-CN"/>
              </w:rPr>
            </w:pPr>
            <w:r>
              <w:rPr>
                <w:rFonts w:eastAsia="等线"/>
                <w:lang w:eastAsia="zh-CN"/>
              </w:rPr>
              <w:t>Option(s)</w:t>
            </w:r>
          </w:p>
        </w:tc>
        <w:tc>
          <w:tcPr>
            <w:tcW w:w="1276" w:type="dxa"/>
            <w:shd w:val="clear" w:color="auto" w:fill="BDD6EE" w:themeFill="accent5" w:themeFillTint="66"/>
          </w:tcPr>
          <w:p w14:paraId="67BD980B"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2977" w:type="dxa"/>
            <w:shd w:val="clear" w:color="auto" w:fill="BDD6EE" w:themeFill="accent5" w:themeFillTint="66"/>
          </w:tcPr>
          <w:p w14:paraId="6F7ED834" w14:textId="77777777" w:rsidR="00225C6F" w:rsidRDefault="00E42D65">
            <w:pPr>
              <w:adjustRightInd w:val="0"/>
              <w:snapToGrid w:val="0"/>
              <w:spacing w:after="0" w:line="240" w:lineRule="auto"/>
              <w:jc w:val="center"/>
              <w:rPr>
                <w:rFonts w:eastAsia="等线"/>
                <w:lang w:eastAsia="zh-CN"/>
              </w:rPr>
            </w:pPr>
            <w:r>
              <w:rPr>
                <w:rFonts w:eastAsia="等线"/>
                <w:lang w:eastAsia="zh-CN"/>
              </w:rPr>
              <w:t>Assumptions</w:t>
            </w:r>
          </w:p>
          <w:p w14:paraId="7039268B" w14:textId="77777777" w:rsidR="00225C6F" w:rsidRDefault="00225C6F">
            <w:pPr>
              <w:adjustRightInd w:val="0"/>
              <w:snapToGrid w:val="0"/>
              <w:spacing w:after="0" w:line="240" w:lineRule="auto"/>
              <w:jc w:val="center"/>
              <w:rPr>
                <w:rFonts w:eastAsia="等线"/>
                <w:lang w:eastAsia="zh-CN"/>
              </w:rPr>
            </w:pPr>
          </w:p>
        </w:tc>
        <w:tc>
          <w:tcPr>
            <w:tcW w:w="3789" w:type="dxa"/>
            <w:shd w:val="clear" w:color="auto" w:fill="BDD6EE" w:themeFill="accent5" w:themeFillTint="66"/>
          </w:tcPr>
          <w:p w14:paraId="5B8892D0" w14:textId="77777777" w:rsidR="00225C6F" w:rsidRDefault="00E42D65">
            <w:pPr>
              <w:adjustRightInd w:val="0"/>
              <w:snapToGrid w:val="0"/>
              <w:spacing w:after="0" w:line="240" w:lineRule="auto"/>
              <w:jc w:val="center"/>
              <w:rPr>
                <w:rFonts w:eastAsia="等线"/>
              </w:rPr>
            </w:pPr>
            <w:r>
              <w:rPr>
                <w:rFonts w:eastAsia="等线"/>
                <w:lang w:eastAsia="zh-CN"/>
              </w:rPr>
              <w:t>Aspects to be considered for trade-offs analysis (observations)</w:t>
            </w:r>
          </w:p>
        </w:tc>
      </w:tr>
      <w:tr w:rsidR="00225C6F" w14:paraId="71A7CBA9" w14:textId="77777777">
        <w:trPr>
          <w:trHeight w:val="2063"/>
        </w:trPr>
        <w:tc>
          <w:tcPr>
            <w:tcW w:w="1701" w:type="dxa"/>
            <w:shd w:val="clear" w:color="auto" w:fill="FFFFFF" w:themeFill="background1" w:themeFillTint="66"/>
          </w:tcPr>
          <w:p w14:paraId="247AA178"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Opt.1: D2R preamble only</w:t>
            </w:r>
          </w:p>
          <w:p w14:paraId="0F914001"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Opt.2: D2R preamble + X midamble(s) </w:t>
            </w:r>
          </w:p>
          <w:p w14:paraId="52511DCF"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Opt.3: D2R preamble + postamble</w:t>
            </w:r>
          </w:p>
          <w:p w14:paraId="0CF177ED"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Opt.4: D2R preamble + Y midamble(s) + postamble</w:t>
            </w:r>
          </w:p>
        </w:tc>
        <w:tc>
          <w:tcPr>
            <w:tcW w:w="1276" w:type="dxa"/>
            <w:shd w:val="clear" w:color="auto" w:fill="FFFFFF" w:themeFill="background1" w:themeFillTint="66"/>
          </w:tcPr>
          <w:p w14:paraId="26927DE4" w14:textId="77777777" w:rsidR="00225C6F" w:rsidRDefault="00E42D65">
            <w:pPr>
              <w:adjustRightInd w:val="0"/>
              <w:snapToGrid w:val="0"/>
              <w:spacing w:after="0" w:line="240" w:lineRule="auto"/>
              <w:rPr>
                <w:rFonts w:eastAsia="等线"/>
                <w:color w:val="FF0000"/>
              </w:rPr>
            </w:pPr>
            <w:r>
              <w:rPr>
                <w:rFonts w:eastAsia="等线"/>
              </w:rPr>
              <w:t>Channel estimation</w:t>
            </w:r>
          </w:p>
        </w:tc>
        <w:tc>
          <w:tcPr>
            <w:tcW w:w="2977" w:type="dxa"/>
            <w:shd w:val="clear" w:color="auto" w:fill="FFFFFF" w:themeFill="background1" w:themeFillTint="66"/>
          </w:tcPr>
          <w:p w14:paraId="5CF44F8B"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Device residual SFO: 10</w:t>
            </w:r>
            <w:r>
              <w:rPr>
                <w:rFonts w:ascii="Times New Roman" w:eastAsia="等线" w:hAnsi="Times New Roman" w:cs="Times New Roman"/>
                <w:sz w:val="20"/>
                <w:szCs w:val="20"/>
                <w:vertAlign w:val="superscript"/>
              </w:rPr>
              <w:t>4</w:t>
            </w:r>
            <w:r>
              <w:rPr>
                <w:rFonts w:ascii="Times New Roman" w:eastAsia="等线" w:hAnsi="Times New Roman" w:cs="Times New Roman"/>
                <w:sz w:val="20"/>
                <w:szCs w:val="20"/>
              </w:rPr>
              <w:t xml:space="preserve"> ppm</w:t>
            </w:r>
          </w:p>
          <w:p w14:paraId="239C7EC9"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SFO estimation: perfect</w:t>
            </w:r>
          </w:p>
          <w:p w14:paraId="45B89F17"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PDRCH data rate:1 kbps </w:t>
            </w:r>
          </w:p>
          <w:p w14:paraId="56BC066D"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Payload: 96 / 400 bits (672 / 2496 chips)</w:t>
            </w:r>
          </w:p>
          <w:p w14:paraId="064F71F9"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Coding scheme: 1/2 Manchester coding, 1/3 TBCC</w:t>
            </w:r>
          </w:p>
          <w:p w14:paraId="30D3FFED"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Modulation: OOK</w:t>
            </w:r>
          </w:p>
          <w:p w14:paraId="500DEFDA"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Coherent receiver</w:t>
            </w:r>
          </w:p>
          <w:p w14:paraId="41B76659"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 = 1 (96 bits)</w:t>
            </w:r>
          </w:p>
          <w:p w14:paraId="33DE2A3E"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X=3, Y = 2 (400 bits)</w:t>
            </w:r>
          </w:p>
          <w:p w14:paraId="6D07520E"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Preamble: 63 chips</w:t>
            </w:r>
          </w:p>
          <w:p w14:paraId="4CE3D281"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Midamble: 31 chips</w:t>
            </w:r>
          </w:p>
          <w:p w14:paraId="5B0F7C99" w14:textId="77777777" w:rsidR="00225C6F" w:rsidRDefault="00E42D65">
            <w:pPr>
              <w:pStyle w:val="aff4"/>
              <w:numPr>
                <w:ilvl w:val="0"/>
                <w:numId w:val="123"/>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Postamble size: 31 chips</w:t>
            </w:r>
          </w:p>
        </w:tc>
        <w:tc>
          <w:tcPr>
            <w:tcW w:w="3789" w:type="dxa"/>
            <w:shd w:val="clear" w:color="auto" w:fill="FFFFFF" w:themeFill="background1" w:themeFillTint="66"/>
          </w:tcPr>
          <w:p w14:paraId="7C2BDC56"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hAnsi="Times New Roman" w:cs="Times New Roman"/>
                <w:sz w:val="20"/>
                <w:szCs w:val="20"/>
              </w:rPr>
            </w:pPr>
            <w:r>
              <w:rPr>
                <w:rFonts w:ascii="Times New Roman" w:eastAsia="等线" w:hAnsi="Times New Roman" w:cs="Times New Roman"/>
                <w:sz w:val="20"/>
                <w:szCs w:val="20"/>
              </w:rPr>
              <w:t>When OOK is used in PDRCH transmissions, there is no noticeable performance gain from using midamble(s) and/or postamble, regardless of the payload size (96 and 400 bits).</w:t>
            </w:r>
          </w:p>
          <w:p w14:paraId="39B0B884"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96 bits D2R</w:t>
            </w:r>
          </w:p>
          <w:p w14:paraId="4BA381BC"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9.4%</w:t>
            </w:r>
          </w:p>
          <w:p w14:paraId="5AB4E4B5"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13.4%</w:t>
            </w:r>
          </w:p>
          <w:p w14:paraId="68B6E4AB"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13.4%</w:t>
            </w:r>
          </w:p>
          <w:p w14:paraId="4B6F6A0F" w14:textId="77777777" w:rsidR="00225C6F" w:rsidRDefault="00E42D65">
            <w:pPr>
              <w:pStyle w:val="aff4"/>
              <w:numPr>
                <w:ilvl w:val="0"/>
                <w:numId w:val="123"/>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400 bits D2R</w:t>
            </w:r>
          </w:p>
          <w:p w14:paraId="0C44978C"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2.52%</w:t>
            </w:r>
          </w:p>
          <w:p w14:paraId="3E767E05"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6.25%</w:t>
            </w:r>
          </w:p>
          <w:p w14:paraId="62CD6D71"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3.77%</w:t>
            </w:r>
          </w:p>
          <w:p w14:paraId="7DEC69E7" w14:textId="77777777" w:rsidR="00225C6F" w:rsidRDefault="00E42D65">
            <w:pPr>
              <w:pStyle w:val="aff4"/>
              <w:numPr>
                <w:ilvl w:val="1"/>
                <w:numId w:val="123"/>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4: 6.25%</w:t>
            </w:r>
          </w:p>
        </w:tc>
      </w:tr>
    </w:tbl>
    <w:p w14:paraId="4D3CFF44" w14:textId="77777777" w:rsidR="00225C6F" w:rsidRDefault="00225C6F">
      <w:pPr>
        <w:pStyle w:val="0Maintext"/>
        <w:adjustRightInd w:val="0"/>
        <w:snapToGrid w:val="0"/>
        <w:rPr>
          <w:rFonts w:ascii="Times New Roman" w:eastAsia="等线" w:hAnsi="Times New Roman" w:cs="Times New Roman"/>
          <w:iCs/>
          <w:szCs w:val="20"/>
          <w:lang w:val="en-US" w:eastAsia="zh-CN"/>
        </w:rPr>
      </w:pPr>
    </w:p>
    <w:p w14:paraId="3819AAB2"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[25] R1-2410288</w:t>
      </w:r>
      <w:r>
        <w:rPr>
          <w:rFonts w:eastAsia="等线"/>
          <w:b/>
          <w:bCs/>
          <w:sz w:val="22"/>
          <w:szCs w:val="22"/>
          <w:lang w:eastAsia="zh-CN"/>
        </w:rPr>
        <w:tab/>
        <w:t>Frame structure and timing aspects for Ambient IoT</w:t>
      </w:r>
      <w:r>
        <w:rPr>
          <w:rFonts w:eastAsia="等线"/>
          <w:b/>
          <w:bCs/>
          <w:sz w:val="22"/>
          <w:szCs w:val="22"/>
          <w:lang w:eastAsia="zh-CN"/>
        </w:rPr>
        <w:tab/>
        <w:t>LG Electronics</w:t>
      </w:r>
    </w:p>
    <w:p w14:paraId="4BB64415" w14:textId="77777777" w:rsidR="00225C6F" w:rsidRDefault="00E42D65">
      <w:pPr>
        <w:adjustRightInd w:val="0"/>
        <w:snapToGrid w:val="0"/>
        <w:spacing w:after="0" w:line="240" w:lineRule="auto"/>
        <w:rPr>
          <w:rFonts w:eastAsia="等线"/>
          <w:lang w:val="en-US" w:eastAsia="zh-CN"/>
        </w:rPr>
      </w:pPr>
      <w:r>
        <w:rPr>
          <w:rFonts w:eastAsia="等线"/>
          <w:lang w:val="en-US" w:eastAsia="zh-CN"/>
        </w:rPr>
        <w:t>[25] proposed to capture the following trade-off analysis table for D2R amble options in TR.</w:t>
      </w:r>
    </w:p>
    <w:tbl>
      <w:tblPr>
        <w:tblStyle w:val="afc"/>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683"/>
        <w:gridCol w:w="3464"/>
        <w:gridCol w:w="3463"/>
      </w:tblGrid>
      <w:tr w:rsidR="00225C6F" w14:paraId="28DFC43F" w14:textId="77777777">
        <w:tc>
          <w:tcPr>
            <w:tcW w:w="2689" w:type="dxa"/>
            <w:shd w:val="clear" w:color="auto" w:fill="F2F2F2" w:themeFill="background1" w:themeFillShade="F2"/>
          </w:tcPr>
          <w:p w14:paraId="2A5EB62B" w14:textId="77777777" w:rsidR="00225C6F" w:rsidRDefault="00E42D65">
            <w:pPr>
              <w:adjustRightInd w:val="0"/>
              <w:snapToGrid w:val="0"/>
              <w:spacing w:after="0" w:line="240" w:lineRule="auto"/>
              <w:rPr>
                <w:lang w:eastAsia="ko-KR"/>
              </w:rPr>
            </w:pPr>
            <w:r>
              <w:rPr>
                <w:lang w:eastAsia="ko-KR"/>
              </w:rPr>
              <w:t>Option(s)</w:t>
            </w:r>
          </w:p>
        </w:tc>
        <w:tc>
          <w:tcPr>
            <w:tcW w:w="3469" w:type="dxa"/>
            <w:shd w:val="clear" w:color="auto" w:fill="F2F2F2" w:themeFill="background1" w:themeFillShade="F2"/>
          </w:tcPr>
          <w:p w14:paraId="0E7F4F9D" w14:textId="77777777" w:rsidR="00225C6F" w:rsidRDefault="00E42D65">
            <w:pPr>
              <w:adjustRightInd w:val="0"/>
              <w:snapToGrid w:val="0"/>
              <w:spacing w:after="0" w:line="240" w:lineRule="auto"/>
              <w:rPr>
                <w:lang w:eastAsia="ko-KR"/>
              </w:rPr>
            </w:pPr>
            <w:r>
              <w:rPr>
                <w:lang w:eastAsia="ko-KR"/>
              </w:rPr>
              <w:t>Purpose(s) for amble(s)</w:t>
            </w:r>
          </w:p>
        </w:tc>
        <w:tc>
          <w:tcPr>
            <w:tcW w:w="3470" w:type="dxa"/>
            <w:shd w:val="clear" w:color="auto" w:fill="F2F2F2" w:themeFill="background1" w:themeFillShade="F2"/>
          </w:tcPr>
          <w:p w14:paraId="451DF228" w14:textId="77777777" w:rsidR="00225C6F" w:rsidRDefault="00E42D65">
            <w:pPr>
              <w:adjustRightInd w:val="0"/>
              <w:snapToGrid w:val="0"/>
              <w:spacing w:after="0" w:line="240" w:lineRule="auto"/>
              <w:rPr>
                <w:lang w:eastAsia="ko-KR"/>
              </w:rPr>
            </w:pPr>
            <w:r>
              <w:rPr>
                <w:lang w:eastAsia="ko-KR"/>
              </w:rPr>
              <w:t>Trade-off analysis</w:t>
            </w:r>
          </w:p>
        </w:tc>
      </w:tr>
      <w:tr w:rsidR="00225C6F" w14:paraId="7C4E5346" w14:textId="77777777">
        <w:tc>
          <w:tcPr>
            <w:tcW w:w="2689" w:type="dxa"/>
          </w:tcPr>
          <w:p w14:paraId="2B7864F4" w14:textId="77777777" w:rsidR="00225C6F" w:rsidRDefault="00E42D65">
            <w:pPr>
              <w:adjustRightInd w:val="0"/>
              <w:snapToGrid w:val="0"/>
              <w:spacing w:after="0" w:line="240" w:lineRule="auto"/>
              <w:rPr>
                <w:lang w:eastAsia="ko-KR"/>
              </w:rPr>
            </w:pPr>
            <w:r>
              <w:rPr>
                <w:lang w:eastAsia="ko-KR"/>
              </w:rPr>
              <w:t>Option 1: D2R preamble only</w:t>
            </w:r>
          </w:p>
        </w:tc>
        <w:tc>
          <w:tcPr>
            <w:tcW w:w="3469" w:type="dxa"/>
          </w:tcPr>
          <w:p w14:paraId="44C5A3BB"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w:t>
            </w:r>
          </w:p>
          <w:p w14:paraId="6D271486"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tc>
        <w:tc>
          <w:tcPr>
            <w:tcW w:w="3470" w:type="dxa"/>
          </w:tcPr>
          <w:p w14:paraId="0F4B3F7C"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amble overhead</w:t>
            </w:r>
          </w:p>
          <w:p w14:paraId="54CF339D"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performance especially when both TB size and SFO (or channel variation) are large</w:t>
            </w:r>
          </w:p>
          <w:p w14:paraId="2BFBF763"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small and fixed/configured TB size (e.g., Msg1)</w:t>
            </w:r>
          </w:p>
        </w:tc>
      </w:tr>
      <w:tr w:rsidR="00225C6F" w14:paraId="0393FDFD" w14:textId="77777777">
        <w:tc>
          <w:tcPr>
            <w:tcW w:w="2689" w:type="dxa"/>
          </w:tcPr>
          <w:p w14:paraId="63DD9B1D" w14:textId="77777777" w:rsidR="00225C6F" w:rsidRDefault="00E42D65">
            <w:pPr>
              <w:adjustRightInd w:val="0"/>
              <w:snapToGrid w:val="0"/>
              <w:spacing w:after="0" w:line="240" w:lineRule="auto"/>
              <w:rPr>
                <w:lang w:eastAsia="ko-KR"/>
              </w:rPr>
            </w:pPr>
            <w:r>
              <w:rPr>
                <w:lang w:eastAsia="ko-KR"/>
              </w:rPr>
              <w:t>Option 2: D2R preamble + X midamble(s)</w:t>
            </w:r>
          </w:p>
        </w:tc>
        <w:tc>
          <w:tcPr>
            <w:tcW w:w="3469" w:type="dxa"/>
          </w:tcPr>
          <w:p w14:paraId="47949CF3"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2B55E1F5"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18CA3904"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20FA0D18"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in progress, or it can indicate the number of remaining TBs.</w:t>
            </w:r>
          </w:p>
        </w:tc>
        <w:tc>
          <w:tcPr>
            <w:tcW w:w="3470" w:type="dxa"/>
          </w:tcPr>
          <w:p w14:paraId="33D525DD"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amble overhead</w:t>
            </w:r>
          </w:p>
          <w:p w14:paraId="131A6874"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performance especially when both TB size and SFO (or channel variation) are large</w:t>
            </w:r>
          </w:p>
          <w:p w14:paraId="7725E375"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fixed/configured TB size</w:t>
            </w:r>
          </w:p>
        </w:tc>
      </w:tr>
      <w:tr w:rsidR="00225C6F" w14:paraId="2DCCE135" w14:textId="77777777">
        <w:tc>
          <w:tcPr>
            <w:tcW w:w="2689" w:type="dxa"/>
          </w:tcPr>
          <w:p w14:paraId="5F837766" w14:textId="77777777" w:rsidR="00225C6F" w:rsidRDefault="00E42D65">
            <w:pPr>
              <w:adjustRightInd w:val="0"/>
              <w:snapToGrid w:val="0"/>
              <w:spacing w:after="0" w:line="240" w:lineRule="auto"/>
              <w:rPr>
                <w:lang w:eastAsia="ko-KR"/>
              </w:rPr>
            </w:pPr>
            <w:r>
              <w:rPr>
                <w:lang w:eastAsia="ko-KR"/>
              </w:rPr>
              <w:t>Option 3: D2R preamble + postamble</w:t>
            </w:r>
          </w:p>
        </w:tc>
        <w:tc>
          <w:tcPr>
            <w:tcW w:w="3469" w:type="dxa"/>
          </w:tcPr>
          <w:p w14:paraId="51886F80"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7A2A6D78"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p w14:paraId="48B68AFB"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1DFE98BA"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4B35CD5E"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6A147905"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amble overhead</w:t>
            </w:r>
          </w:p>
          <w:p w14:paraId="2E73A7E8"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Relevant for small and non-fixed TB size determined by device </w:t>
            </w:r>
          </w:p>
          <w:p w14:paraId="25FD491F"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performance especially when both TB size and SFO (or channel variation) are large</w:t>
            </w:r>
          </w:p>
          <w:p w14:paraId="00EAFBF0"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Increase the efficiency of resource utilization in D2R for indication of the end of TB-level repetitions</w:t>
            </w:r>
          </w:p>
          <w:p w14:paraId="51CFD937" w14:textId="77777777" w:rsidR="00225C6F" w:rsidRDefault="00225C6F">
            <w:pPr>
              <w:adjustRightInd w:val="0"/>
              <w:snapToGrid w:val="0"/>
              <w:spacing w:after="0" w:line="240" w:lineRule="auto"/>
              <w:rPr>
                <w:lang w:eastAsia="ko-KR"/>
              </w:rPr>
            </w:pPr>
          </w:p>
        </w:tc>
      </w:tr>
      <w:tr w:rsidR="00225C6F" w14:paraId="2E3C831F" w14:textId="77777777">
        <w:tc>
          <w:tcPr>
            <w:tcW w:w="2689" w:type="dxa"/>
          </w:tcPr>
          <w:p w14:paraId="27E88579" w14:textId="77777777" w:rsidR="00225C6F" w:rsidRDefault="00E42D65">
            <w:pPr>
              <w:adjustRightInd w:val="0"/>
              <w:snapToGrid w:val="0"/>
              <w:spacing w:after="0" w:line="240" w:lineRule="auto"/>
              <w:rPr>
                <w:lang w:eastAsia="ko-KR"/>
              </w:rPr>
            </w:pPr>
            <w:r>
              <w:rPr>
                <w:lang w:eastAsia="ko-KR"/>
              </w:rPr>
              <w:t>Option 4: D2R preamble + Y midamble(s) + postamble</w:t>
            </w:r>
          </w:p>
        </w:tc>
        <w:tc>
          <w:tcPr>
            <w:tcW w:w="3469" w:type="dxa"/>
          </w:tcPr>
          <w:p w14:paraId="1E5536EB"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4628A58B"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2063ACF9"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2AEFA061"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w:t>
            </w:r>
            <w:r>
              <w:rPr>
                <w:rFonts w:ascii="Times New Roman" w:hAnsi="Times New Roman" w:cs="Times New Roman"/>
                <w:sz w:val="20"/>
                <w:szCs w:val="20"/>
                <w:lang w:val="en-GB" w:eastAsia="ko-KR"/>
              </w:rPr>
              <w:lastRenderedPageBreak/>
              <w:t>indicate that TB level repetition is in progress, or it can indicate the number of remaining TBs.</w:t>
            </w:r>
          </w:p>
          <w:p w14:paraId="45E86D7F"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00BD8D30"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02DE1B12" w14:textId="77777777" w:rsidR="00225C6F" w:rsidRDefault="00E42D65">
            <w:pPr>
              <w:pStyle w:val="aff4"/>
              <w:numPr>
                <w:ilvl w:val="1"/>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1DC13099"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Highest amble overhead</w:t>
            </w:r>
          </w:p>
          <w:p w14:paraId="17721F42"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non-fixed TB size determined by device</w:t>
            </w:r>
          </w:p>
          <w:p w14:paraId="1025DE9D"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Highest performance especially when both TB size and SFO (or channel variation) are large</w:t>
            </w:r>
          </w:p>
          <w:p w14:paraId="17D9EEA3" w14:textId="77777777" w:rsidR="00225C6F" w:rsidRDefault="00E42D65">
            <w:pPr>
              <w:pStyle w:val="aff4"/>
              <w:numPr>
                <w:ilvl w:val="0"/>
                <w:numId w:val="132"/>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Increase the efficiency of resource utilization in D2R for indication of the end of TB-level repetitions</w:t>
            </w:r>
          </w:p>
          <w:p w14:paraId="1EA4AAE3" w14:textId="77777777" w:rsidR="00225C6F" w:rsidRDefault="00225C6F">
            <w:pPr>
              <w:adjustRightInd w:val="0"/>
              <w:snapToGrid w:val="0"/>
              <w:spacing w:after="0" w:line="240" w:lineRule="auto"/>
              <w:rPr>
                <w:lang w:eastAsia="ko-KR"/>
              </w:rPr>
            </w:pPr>
          </w:p>
        </w:tc>
      </w:tr>
    </w:tbl>
    <w:p w14:paraId="627F0461" w14:textId="77777777" w:rsidR="00225C6F" w:rsidRDefault="00225C6F">
      <w:pPr>
        <w:adjustRightInd w:val="0"/>
        <w:snapToGrid w:val="0"/>
        <w:spacing w:after="0" w:line="240" w:lineRule="auto"/>
        <w:rPr>
          <w:rFonts w:eastAsia="等线"/>
          <w:iCs/>
          <w:lang w:val="en-US" w:eastAsia="zh-CN"/>
        </w:rPr>
      </w:pPr>
    </w:p>
    <w:p w14:paraId="3DD7E3B4" w14:textId="77777777" w:rsidR="00225C6F" w:rsidRDefault="00E42D65">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[26] R1-2410356</w:t>
      </w:r>
      <w:r>
        <w:rPr>
          <w:rFonts w:eastAsia="等线"/>
          <w:b/>
          <w:bCs/>
          <w:sz w:val="22"/>
          <w:szCs w:val="22"/>
          <w:lang w:eastAsia="zh-CN"/>
        </w:rPr>
        <w:tab/>
        <w:t>Discussion on frame structure and timing aspects for Ambient IoT</w:t>
      </w:r>
      <w:r>
        <w:rPr>
          <w:rFonts w:eastAsia="等线"/>
          <w:b/>
          <w:bCs/>
          <w:sz w:val="22"/>
          <w:szCs w:val="22"/>
          <w:lang w:eastAsia="zh-CN"/>
        </w:rPr>
        <w:tab/>
        <w:t>TCL</w:t>
      </w:r>
    </w:p>
    <w:p w14:paraId="1E47461C" w14:textId="77777777" w:rsidR="00225C6F" w:rsidRDefault="00E42D65">
      <w:pPr>
        <w:adjustRightInd w:val="0"/>
        <w:snapToGrid w:val="0"/>
        <w:spacing w:after="0" w:line="240" w:lineRule="auto"/>
        <w:rPr>
          <w:rFonts w:eastAsia="等线"/>
          <w:lang w:val="en-US" w:eastAsia="zh-CN"/>
        </w:rPr>
      </w:pPr>
      <w:r>
        <w:rPr>
          <w:rFonts w:eastAsia="等线"/>
          <w:lang w:val="en-US" w:eastAsia="zh-CN"/>
        </w:rPr>
        <w:t>[26] proposed to capture the following table for D2R amble options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1924"/>
        <w:gridCol w:w="3634"/>
      </w:tblGrid>
      <w:tr w:rsidR="00225C6F" w14:paraId="304AEF83" w14:textId="77777777">
        <w:trPr>
          <w:trHeight w:val="426"/>
        </w:trPr>
        <w:tc>
          <w:tcPr>
            <w:tcW w:w="2066" w:type="dxa"/>
            <w:shd w:val="clear" w:color="auto" w:fill="BDD6EE" w:themeFill="accent5" w:themeFillTint="66"/>
          </w:tcPr>
          <w:p w14:paraId="2F597238" w14:textId="77777777" w:rsidR="00225C6F" w:rsidRDefault="00E42D65">
            <w:pPr>
              <w:adjustRightInd w:val="0"/>
              <w:snapToGrid w:val="0"/>
              <w:spacing w:after="0" w:line="240" w:lineRule="auto"/>
              <w:jc w:val="center"/>
              <w:rPr>
                <w:rFonts w:eastAsia="等线"/>
                <w:lang w:eastAsia="zh-CN"/>
              </w:rPr>
            </w:pPr>
            <w:r>
              <w:rPr>
                <w:rFonts w:eastAsia="等线"/>
                <w:lang w:eastAsia="zh-CN"/>
              </w:rPr>
              <w:t>Option(s)</w:t>
            </w:r>
          </w:p>
        </w:tc>
        <w:tc>
          <w:tcPr>
            <w:tcW w:w="2015" w:type="dxa"/>
            <w:shd w:val="clear" w:color="auto" w:fill="BDD6EE" w:themeFill="accent5" w:themeFillTint="66"/>
          </w:tcPr>
          <w:p w14:paraId="157FA437" w14:textId="77777777" w:rsidR="00225C6F" w:rsidRDefault="00E42D65">
            <w:pPr>
              <w:adjustRightInd w:val="0"/>
              <w:snapToGrid w:val="0"/>
              <w:spacing w:after="0" w:line="240" w:lineRule="auto"/>
              <w:jc w:val="center"/>
              <w:rPr>
                <w:rFonts w:eastAsia="等线"/>
                <w:lang w:eastAsia="zh-CN"/>
              </w:rPr>
            </w:pPr>
            <w:r>
              <w:rPr>
                <w:rFonts w:eastAsia="等线"/>
                <w:lang w:eastAsia="zh-CN"/>
              </w:rPr>
              <w:t>Purpose(s) for amble(s)</w:t>
            </w:r>
          </w:p>
        </w:tc>
        <w:tc>
          <w:tcPr>
            <w:tcW w:w="0" w:type="auto"/>
            <w:shd w:val="clear" w:color="auto" w:fill="BDD6EE" w:themeFill="accent5" w:themeFillTint="66"/>
          </w:tcPr>
          <w:p w14:paraId="5CCB8B99" w14:textId="77777777" w:rsidR="00225C6F" w:rsidRDefault="00E42D65">
            <w:pPr>
              <w:adjustRightInd w:val="0"/>
              <w:snapToGrid w:val="0"/>
              <w:spacing w:after="0" w:line="240" w:lineRule="auto"/>
              <w:jc w:val="center"/>
              <w:rPr>
                <w:rFonts w:eastAsia="等线"/>
                <w:lang w:eastAsia="zh-CN"/>
              </w:rPr>
            </w:pPr>
            <w:r>
              <w:rPr>
                <w:rFonts w:eastAsia="等线"/>
                <w:lang w:eastAsia="zh-CN"/>
              </w:rPr>
              <w:t>Assumptions</w:t>
            </w:r>
          </w:p>
          <w:p w14:paraId="07B76093" w14:textId="77777777" w:rsidR="00225C6F" w:rsidRDefault="00225C6F">
            <w:pPr>
              <w:adjustRightInd w:val="0"/>
              <w:snapToGrid w:val="0"/>
              <w:spacing w:after="0" w:line="240" w:lineRule="auto"/>
              <w:jc w:val="center"/>
              <w:rPr>
                <w:rFonts w:eastAsia="等线"/>
                <w:lang w:eastAsia="zh-CN"/>
              </w:rPr>
            </w:pPr>
          </w:p>
        </w:tc>
        <w:tc>
          <w:tcPr>
            <w:tcW w:w="3634" w:type="dxa"/>
            <w:shd w:val="clear" w:color="auto" w:fill="BDD6EE" w:themeFill="accent5" w:themeFillTint="66"/>
          </w:tcPr>
          <w:p w14:paraId="2100A1C6" w14:textId="77777777" w:rsidR="00225C6F" w:rsidRDefault="00E42D65">
            <w:pPr>
              <w:adjustRightInd w:val="0"/>
              <w:snapToGrid w:val="0"/>
              <w:spacing w:after="0" w:line="240" w:lineRule="auto"/>
              <w:jc w:val="center"/>
              <w:rPr>
                <w:rFonts w:eastAsia="等线"/>
              </w:rPr>
            </w:pPr>
            <w:r>
              <w:rPr>
                <w:rFonts w:eastAsia="等线"/>
                <w:lang w:eastAsia="zh-CN"/>
              </w:rPr>
              <w:t>Aspects to be considered for trade-offs analysis</w:t>
            </w:r>
          </w:p>
        </w:tc>
      </w:tr>
      <w:tr w:rsidR="00225C6F" w14:paraId="0AB59955" w14:textId="77777777">
        <w:trPr>
          <w:trHeight w:val="2063"/>
        </w:trPr>
        <w:tc>
          <w:tcPr>
            <w:tcW w:w="2066" w:type="dxa"/>
            <w:shd w:val="clear" w:color="auto" w:fill="FFFFFF" w:themeFill="background1" w:themeFillTint="66"/>
          </w:tcPr>
          <w:p w14:paraId="45D3527A"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015" w:type="dxa"/>
            <w:shd w:val="clear" w:color="auto" w:fill="FFFFFF" w:themeFill="background1" w:themeFillTint="66"/>
          </w:tcPr>
          <w:p w14:paraId="570FDCA6"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1690AD57"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47569EB3"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tc>
        <w:tc>
          <w:tcPr>
            <w:tcW w:w="0" w:type="auto"/>
            <w:shd w:val="clear" w:color="auto" w:fill="FFFFFF" w:themeFill="background1" w:themeFillTint="66"/>
          </w:tcPr>
          <w:p w14:paraId="6113066D"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small payload size or short transmission duration or small or no repetitions</w:t>
            </w:r>
          </w:p>
        </w:tc>
        <w:tc>
          <w:tcPr>
            <w:tcW w:w="3634" w:type="dxa"/>
            <w:shd w:val="clear" w:color="auto" w:fill="FFFFFF" w:themeFill="background1" w:themeFillTint="66"/>
          </w:tcPr>
          <w:p w14:paraId="31EA75CA" w14:textId="77777777" w:rsidR="00225C6F" w:rsidRDefault="00E42D65">
            <w:pPr>
              <w:adjustRightInd w:val="0"/>
              <w:snapToGrid w:val="0"/>
              <w:spacing w:after="0" w:line="240" w:lineRule="auto"/>
              <w:rPr>
                <w:lang w:eastAsia="zh-CN"/>
              </w:rPr>
            </w:pPr>
            <w:r>
              <w:rPr>
                <w:rFonts w:eastAsia="等线"/>
                <w:color w:val="000000"/>
                <w:lang w:eastAsia="zh-CN"/>
              </w:rPr>
              <w:t>As the residual SFO after clock synchronization at device side would be different for different device types, the design of the D2R preamble should be studied per device types, for example, the length of D2R preamble maybe different.</w:t>
            </w:r>
          </w:p>
        </w:tc>
      </w:tr>
      <w:tr w:rsidR="00225C6F" w14:paraId="0B4F0D86" w14:textId="77777777">
        <w:trPr>
          <w:trHeight w:val="2063"/>
        </w:trPr>
        <w:tc>
          <w:tcPr>
            <w:tcW w:w="2066" w:type="dxa"/>
            <w:shd w:val="clear" w:color="auto" w:fill="FFFFFF" w:themeFill="background1" w:themeFillTint="66"/>
          </w:tcPr>
          <w:p w14:paraId="73C80846"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midamble(s) </w:t>
            </w:r>
          </w:p>
        </w:tc>
        <w:tc>
          <w:tcPr>
            <w:tcW w:w="2015" w:type="dxa"/>
            <w:shd w:val="clear" w:color="auto" w:fill="FFFFFF" w:themeFill="background1" w:themeFillTint="66"/>
          </w:tcPr>
          <w:p w14:paraId="5BF260AF"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7C741221"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tc>
        <w:tc>
          <w:tcPr>
            <w:tcW w:w="0" w:type="auto"/>
            <w:shd w:val="clear" w:color="auto" w:fill="FFFFFF" w:themeFill="background1" w:themeFillTint="66"/>
          </w:tcPr>
          <w:p w14:paraId="0BE88629"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726F844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3B323FCE"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essential considering residual SFO is large for especially device 1.</w:t>
            </w:r>
          </w:p>
          <w:p w14:paraId="11C69BAE"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midamble is also considered to be used for channel estimation or interference estimation, the design of D2R midamble for different functionalities would be different, at least including the length for D2R midamble. It would be better that the device knows the functionality of D2R midamble which can be predefined or configurable and then transmits the corresponding D2R midamble.</w:t>
            </w:r>
          </w:p>
        </w:tc>
      </w:tr>
      <w:tr w:rsidR="00225C6F" w14:paraId="3FB61026" w14:textId="77777777">
        <w:trPr>
          <w:trHeight w:val="2063"/>
        </w:trPr>
        <w:tc>
          <w:tcPr>
            <w:tcW w:w="2066" w:type="dxa"/>
            <w:shd w:val="clear" w:color="auto" w:fill="FFFFFF" w:themeFill="background1" w:themeFillTint="66"/>
          </w:tcPr>
          <w:p w14:paraId="72C680B4"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tc>
        <w:tc>
          <w:tcPr>
            <w:tcW w:w="2015" w:type="dxa"/>
            <w:shd w:val="clear" w:color="auto" w:fill="FFFFFF" w:themeFill="background1" w:themeFillTint="66"/>
          </w:tcPr>
          <w:p w14:paraId="44446DFB"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103C01F0"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6923202A"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0395CC2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24C55599"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time/frequency tracking or interference estimation, the reader may need additional time after D2R signal to perform time/frequency tracking or interference estimation, which may need to be considered for the D2R processing time.</w:t>
            </w:r>
          </w:p>
          <w:p w14:paraId="4171A43A"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channel estimation, the reader cannot decode the D2R signal until complete the channel estimation. Channel estimation is not considered for D2R postamble.</w:t>
            </w:r>
          </w:p>
        </w:tc>
      </w:tr>
      <w:tr w:rsidR="00225C6F" w14:paraId="4E7360AD" w14:textId="77777777">
        <w:trPr>
          <w:trHeight w:val="2063"/>
        </w:trPr>
        <w:tc>
          <w:tcPr>
            <w:tcW w:w="2066" w:type="dxa"/>
            <w:shd w:val="clear" w:color="auto" w:fill="FFFFFF" w:themeFill="background1" w:themeFillTint="66"/>
          </w:tcPr>
          <w:p w14:paraId="46965BCB"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Opt.4: D2R preamble + Y midamble(s) + postamble,</w:t>
            </w:r>
            <w:r>
              <w:rPr>
                <w:rFonts w:ascii="Times New Roman" w:eastAsia="等线" w:hAnsi="Times New Roman" w:cs="Times New Roman"/>
                <w:sz w:val="20"/>
                <w:szCs w:val="20"/>
                <w:lang w:eastAsia="zh-CN"/>
              </w:rPr>
              <w:t xml:space="preserve"> where Y</w:t>
            </w:r>
            <w:r>
              <w:rPr>
                <w:rFonts w:ascii="Times New Roman" w:eastAsia="等线" w:hAnsi="Times New Roman" w:cs="Times New Roman"/>
                <w:sz w:val="20"/>
                <w:szCs w:val="20"/>
                <w:lang w:eastAsia="zh-CN"/>
              </w:rPr>
              <w:sym w:font="Symbol" w:char="F0B3"/>
            </w:r>
            <w:r>
              <w:rPr>
                <w:rFonts w:ascii="Times New Roman" w:eastAsia="等线" w:hAnsi="Times New Roman" w:cs="Times New Roman"/>
                <w:sz w:val="20"/>
                <w:szCs w:val="20"/>
                <w:lang w:eastAsia="zh-CN"/>
              </w:rPr>
              <w:t>1</w:t>
            </w:r>
          </w:p>
        </w:tc>
        <w:tc>
          <w:tcPr>
            <w:tcW w:w="2015" w:type="dxa"/>
            <w:shd w:val="clear" w:color="auto" w:fill="FFFFFF" w:themeFill="background1" w:themeFillTint="66"/>
          </w:tcPr>
          <w:p w14:paraId="114C5A5C"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3933263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p w14:paraId="7A4D8E3A"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0C56322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61CE7EA5"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49DD6B8A" w14:textId="77777777" w:rsidR="00225C6F" w:rsidRDefault="00E42D65">
            <w:pPr>
              <w:pStyle w:val="aff4"/>
              <w:numPr>
                <w:ilvl w:val="0"/>
                <w:numId w:val="123"/>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similar as that in Option 2 and Option 3.</w:t>
            </w:r>
          </w:p>
        </w:tc>
      </w:tr>
    </w:tbl>
    <w:p w14:paraId="3B50BAFE" w14:textId="77777777" w:rsidR="00225C6F" w:rsidRDefault="00225C6F">
      <w:pPr>
        <w:adjustRightInd w:val="0"/>
        <w:snapToGrid w:val="0"/>
        <w:spacing w:after="0" w:line="240" w:lineRule="auto"/>
        <w:rPr>
          <w:rFonts w:eastAsia="等线"/>
          <w:iCs/>
          <w:lang w:val="en-US" w:eastAsia="zh-CN"/>
        </w:rPr>
      </w:pPr>
    </w:p>
    <w:p w14:paraId="23227C90" w14:textId="77777777" w:rsidR="00225C6F" w:rsidRDefault="00E42D65">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[30] R1-2410480</w:t>
      </w:r>
      <w:r>
        <w:rPr>
          <w:rFonts w:eastAsia="等线"/>
          <w:b/>
          <w:bCs/>
          <w:sz w:val="22"/>
          <w:szCs w:val="22"/>
          <w:lang w:eastAsia="zh-CN"/>
        </w:rPr>
        <w:tab/>
        <w:t>Frame structure and timing aspects</w:t>
      </w:r>
      <w:r>
        <w:rPr>
          <w:rFonts w:eastAsia="等线"/>
          <w:b/>
          <w:bCs/>
          <w:sz w:val="22"/>
          <w:szCs w:val="22"/>
          <w:lang w:eastAsia="zh-CN"/>
        </w:rPr>
        <w:tab/>
        <w:t>Qualcomm Incorporated</w:t>
      </w:r>
    </w:p>
    <w:p w14:paraId="7D11756D" w14:textId="77777777" w:rsidR="00225C6F" w:rsidRDefault="00E42D65">
      <w:pPr>
        <w:adjustRightInd w:val="0"/>
        <w:snapToGrid w:val="0"/>
        <w:spacing w:after="0" w:line="240" w:lineRule="auto"/>
        <w:rPr>
          <w:rFonts w:eastAsia="等线"/>
          <w:lang w:eastAsia="zh-CN"/>
        </w:rPr>
      </w:pPr>
      <w:r>
        <w:rPr>
          <w:rFonts w:eastAsia="等线"/>
          <w:lang w:val="en-US" w:eastAsia="zh-CN"/>
        </w:rPr>
        <w:t xml:space="preserve">[30] </w:t>
      </w:r>
      <w:r>
        <w:rPr>
          <w:rFonts w:eastAsia="等线"/>
          <w:lang w:eastAsia="zh-CN"/>
        </w:rPr>
        <w:t>provide evaluation result for different payload size with the presence of clock frequency error and observed following</w:t>
      </w:r>
    </w:p>
    <w:p w14:paraId="21D2E3FD"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D2R with coherent demodulation at reader, the reader needs to estimate the device clock frequency with the accuracy of lower than 0.5% (5 *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short message (e.g., 40 bits after coding) and 0.1%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long message (e.g., 192 bits after coding).</w:t>
      </w:r>
    </w:p>
    <w:p w14:paraId="32813176"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 is able to estimate device sampling clock frequency based on D2R preamble</w:t>
      </w:r>
    </w:p>
    <w:p w14:paraId="21533976"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5</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require testing 50 or 100 of SFO hypotheses</w:t>
      </w:r>
    </w:p>
    <w:p w14:paraId="10D0232F"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4</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is achievable by testing 6 or 8 SFO hypotheses</w:t>
      </w:r>
    </w:p>
    <w:p w14:paraId="1BE28836"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Assuming a reader can estimate device sampling clock frequency with the required accuracy for demodulating a certain D2R length by D2R preamble, inserting midamble per the D2R length can extend support of longer D2R transmission.</w:t>
      </w:r>
    </w:p>
    <w:p w14:paraId="5C9033B1" w14:textId="77777777" w:rsidR="00225C6F" w:rsidRDefault="00E42D65">
      <w:pPr>
        <w:pStyle w:val="aff4"/>
        <w:numPr>
          <w:ilvl w:val="1"/>
          <w:numId w:val="125"/>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For example, based on Observation 3.1.3-1, if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estimation accuracy is achievable by using D2R preamble at reader, midamble insertion in every 192 bits can sustain the D2R demodulation performance under the presence of device SFO for any D2R length without increasing reader’s processing complexity.</w:t>
      </w:r>
    </w:p>
    <w:p w14:paraId="231BF05C" w14:textId="77777777" w:rsidR="00225C6F" w:rsidRDefault="00E42D65">
      <w:pPr>
        <w:pStyle w:val="aff4"/>
        <w:numPr>
          <w:ilvl w:val="0"/>
          <w:numId w:val="125"/>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By measuring the time gap between D2R preamble and D2R postamble and comparing it with the time gap based on the ideal clock, the reader would be able to estimate the device clock frequency. </w:t>
      </w:r>
    </w:p>
    <w:p w14:paraId="01E0B1D9" w14:textId="77777777" w:rsidR="00225C6F" w:rsidRDefault="00E42D65">
      <w:pPr>
        <w:pStyle w:val="aff4"/>
        <w:numPr>
          <w:ilvl w:val="1"/>
          <w:numId w:val="125"/>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24137CB1" w14:textId="77777777" w:rsidR="00225C6F" w:rsidRDefault="00E42D65">
      <w:pPr>
        <w:pStyle w:val="aff4"/>
        <w:numPr>
          <w:ilvl w:val="1"/>
          <w:numId w:val="125"/>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1AA36840" w14:textId="77777777" w:rsidR="00225C6F" w:rsidRDefault="00E42D65">
      <w:pPr>
        <w:adjustRightInd w:val="0"/>
        <w:snapToGrid w:val="0"/>
        <w:spacing w:after="0" w:line="240" w:lineRule="auto"/>
        <w:jc w:val="center"/>
        <w:rPr>
          <w:rFonts w:eastAsia="MS Mincho"/>
        </w:rPr>
      </w:pPr>
      <w:r>
        <w:rPr>
          <w:noProof/>
          <w:lang w:val="en-US" w:eastAsia="zh-CN"/>
        </w:rPr>
        <w:drawing>
          <wp:inline distT="0" distB="0" distL="0" distR="0" wp14:anchorId="65B7C0C3" wp14:editId="556AEE1A">
            <wp:extent cx="3940810" cy="2954655"/>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76476"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951045" cy="2962107"/>
                    </a:xfrm>
                    <a:prstGeom prst="rect">
                      <a:avLst/>
                    </a:prstGeom>
                    <a:noFill/>
                    <a:ln>
                      <a:noFill/>
                    </a:ln>
                  </pic:spPr>
                </pic:pic>
              </a:graphicData>
            </a:graphic>
          </wp:inline>
        </w:drawing>
      </w:r>
    </w:p>
    <w:p w14:paraId="09E3107B" w14:textId="77777777" w:rsidR="00225C6F" w:rsidRDefault="00E42D65">
      <w:pPr>
        <w:adjustRightInd w:val="0"/>
        <w:snapToGrid w:val="0"/>
        <w:spacing w:after="0" w:line="240" w:lineRule="auto"/>
        <w:jc w:val="center"/>
      </w:pPr>
      <w:r>
        <w:lastRenderedPageBreak/>
        <w:t>Fig. 3.1.3-1</w:t>
      </w:r>
      <w:r>
        <w:tab/>
        <w:t>D2R BLER performance with the presence of clock frequency error</w:t>
      </w:r>
    </w:p>
    <w:p w14:paraId="66FBFF1F" w14:textId="77777777" w:rsidR="00225C6F" w:rsidRDefault="00225C6F">
      <w:pPr>
        <w:adjustRightInd w:val="0"/>
        <w:snapToGrid w:val="0"/>
        <w:spacing w:after="0" w:line="240" w:lineRule="auto"/>
        <w:rPr>
          <w:rFonts w:eastAsia="等线"/>
          <w:lang w:val="en-US" w:eastAsia="zh-CN"/>
        </w:rPr>
      </w:pPr>
    </w:p>
    <w:p w14:paraId="6C772A31" w14:textId="77777777" w:rsidR="00225C6F" w:rsidRDefault="00E42D65">
      <w:pPr>
        <w:adjustRightInd w:val="0"/>
        <w:snapToGrid w:val="0"/>
        <w:spacing w:after="0" w:line="240" w:lineRule="auto"/>
        <w:rPr>
          <w:rFonts w:eastAsia="等线"/>
          <w:lang w:val="en-US" w:eastAsia="zh-CN"/>
        </w:rPr>
      </w:pPr>
      <w:r>
        <w:rPr>
          <w:rFonts w:eastAsia="等线"/>
          <w:lang w:val="en-US" w:eastAsia="zh-CN"/>
        </w:rPr>
        <w:t>[30] proposed to capture following in TR, for</w:t>
      </w:r>
      <w:r>
        <w:t xml:space="preserve"> </w:t>
      </w:r>
      <w:r>
        <w:rPr>
          <w:rFonts w:eastAsia="等线"/>
          <w:lang w:val="en-US" w:eastAsia="zh-CN"/>
        </w:rPr>
        <w:t>analyzing the trade-offs among the D2R amble(s) options.</w:t>
      </w:r>
    </w:p>
    <w:p w14:paraId="329A8327" w14:textId="77777777" w:rsidR="00225C6F" w:rsidRDefault="00E42D65">
      <w:pPr>
        <w:adjustRightInd w:val="0"/>
        <w:snapToGrid w:val="0"/>
        <w:spacing w:after="0" w:line="240" w:lineRule="auto"/>
        <w:jc w:val="center"/>
        <w:rPr>
          <w:lang w:eastAsia="ja-JP"/>
        </w:rPr>
      </w:pPr>
      <w:r>
        <w:rPr>
          <w:lang w:eastAsia="ja-JP"/>
        </w:rPr>
        <w:t>Table 3.1.3-2 trade-offs analysis for D2R amble option(s)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843"/>
        <w:gridCol w:w="2410"/>
        <w:gridCol w:w="3685"/>
      </w:tblGrid>
      <w:tr w:rsidR="00225C6F" w14:paraId="7C3E1973" w14:textId="77777777">
        <w:trPr>
          <w:trHeight w:val="426"/>
        </w:trPr>
        <w:tc>
          <w:tcPr>
            <w:tcW w:w="1701" w:type="dxa"/>
            <w:shd w:val="clear" w:color="auto" w:fill="BDD6EE" w:themeFill="accent5" w:themeFillTint="66"/>
          </w:tcPr>
          <w:p w14:paraId="6CA631A1" w14:textId="77777777" w:rsidR="00225C6F" w:rsidRDefault="00E42D65">
            <w:pPr>
              <w:adjustRightInd w:val="0"/>
              <w:snapToGrid w:val="0"/>
              <w:spacing w:after="0" w:line="240" w:lineRule="auto"/>
              <w:rPr>
                <w:lang w:eastAsia="ja-JP"/>
              </w:rPr>
            </w:pPr>
            <w:r>
              <w:rPr>
                <w:lang w:eastAsia="ja-JP"/>
              </w:rPr>
              <w:t>Option(s)</w:t>
            </w:r>
          </w:p>
        </w:tc>
        <w:tc>
          <w:tcPr>
            <w:tcW w:w="1843" w:type="dxa"/>
            <w:shd w:val="clear" w:color="auto" w:fill="BDD6EE" w:themeFill="accent5" w:themeFillTint="66"/>
          </w:tcPr>
          <w:p w14:paraId="3ECACBC0" w14:textId="77777777" w:rsidR="00225C6F" w:rsidRDefault="00E42D65">
            <w:pPr>
              <w:adjustRightInd w:val="0"/>
              <w:snapToGrid w:val="0"/>
              <w:spacing w:after="0" w:line="240" w:lineRule="auto"/>
              <w:rPr>
                <w:lang w:eastAsia="ja-JP"/>
              </w:rPr>
            </w:pPr>
            <w:r>
              <w:rPr>
                <w:lang w:eastAsia="ja-JP"/>
              </w:rPr>
              <w:t>Purpose(s) for amble(s)</w:t>
            </w:r>
          </w:p>
        </w:tc>
        <w:tc>
          <w:tcPr>
            <w:tcW w:w="2410" w:type="dxa"/>
            <w:shd w:val="clear" w:color="auto" w:fill="BDD6EE" w:themeFill="accent5" w:themeFillTint="66"/>
          </w:tcPr>
          <w:p w14:paraId="04F74BB6" w14:textId="77777777" w:rsidR="00225C6F" w:rsidRDefault="00E42D65">
            <w:pPr>
              <w:adjustRightInd w:val="0"/>
              <w:snapToGrid w:val="0"/>
              <w:spacing w:after="0" w:line="240" w:lineRule="auto"/>
              <w:rPr>
                <w:lang w:eastAsia="ja-JP"/>
              </w:rPr>
            </w:pPr>
            <w:r>
              <w:rPr>
                <w:lang w:eastAsia="ja-JP"/>
              </w:rPr>
              <w:t>Assumptions</w:t>
            </w:r>
          </w:p>
          <w:p w14:paraId="1E20391F" w14:textId="77777777" w:rsidR="00225C6F" w:rsidRDefault="00225C6F">
            <w:pPr>
              <w:adjustRightInd w:val="0"/>
              <w:snapToGrid w:val="0"/>
              <w:spacing w:after="0" w:line="240" w:lineRule="auto"/>
              <w:rPr>
                <w:lang w:eastAsia="ja-JP"/>
              </w:rPr>
            </w:pPr>
          </w:p>
        </w:tc>
        <w:tc>
          <w:tcPr>
            <w:tcW w:w="3685" w:type="dxa"/>
            <w:shd w:val="clear" w:color="auto" w:fill="BDD6EE" w:themeFill="accent5" w:themeFillTint="66"/>
          </w:tcPr>
          <w:p w14:paraId="553C0FFC" w14:textId="77777777" w:rsidR="00225C6F" w:rsidRDefault="00E42D65">
            <w:pPr>
              <w:adjustRightInd w:val="0"/>
              <w:snapToGrid w:val="0"/>
              <w:spacing w:after="0" w:line="240" w:lineRule="auto"/>
              <w:rPr>
                <w:lang w:eastAsia="ja-JP"/>
              </w:rPr>
            </w:pPr>
            <w:r>
              <w:rPr>
                <w:lang w:eastAsia="ja-JP"/>
              </w:rPr>
              <w:t>Aspects to be considered for trade-offs analysis</w:t>
            </w:r>
          </w:p>
        </w:tc>
      </w:tr>
      <w:tr w:rsidR="00225C6F" w14:paraId="06347CA7" w14:textId="77777777">
        <w:trPr>
          <w:trHeight w:val="2063"/>
        </w:trPr>
        <w:tc>
          <w:tcPr>
            <w:tcW w:w="1701" w:type="dxa"/>
            <w:vMerge w:val="restart"/>
            <w:shd w:val="clear" w:color="auto" w:fill="FFFFFF" w:themeFill="background1" w:themeFillTint="66"/>
          </w:tcPr>
          <w:p w14:paraId="756347FC"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Opt.1: D2R preamble only</w:t>
            </w:r>
          </w:p>
        </w:tc>
        <w:tc>
          <w:tcPr>
            <w:tcW w:w="1843" w:type="dxa"/>
            <w:vMerge w:val="restart"/>
            <w:shd w:val="clear" w:color="auto" w:fill="FFFFFF" w:themeFill="background1" w:themeFillTint="66"/>
          </w:tcPr>
          <w:p w14:paraId="7CCD8E72"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74DEAE03"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Channel estimation </w:t>
            </w:r>
          </w:p>
          <w:p w14:paraId="1DC69A02" w14:textId="77777777" w:rsidR="00225C6F" w:rsidRDefault="00E42D65">
            <w:pPr>
              <w:adjustRightInd w:val="0"/>
              <w:snapToGrid w:val="0"/>
              <w:spacing w:after="0" w:line="240" w:lineRule="auto"/>
              <w:rPr>
                <w:lang w:eastAsia="ja-JP"/>
              </w:rPr>
            </w:pPr>
            <w:r>
              <w:rPr>
                <w:lang w:eastAsia="ja-JP"/>
              </w:rPr>
              <w:t xml:space="preserve"> </w:t>
            </w:r>
          </w:p>
          <w:p w14:paraId="670F0E60" w14:textId="77777777" w:rsidR="00225C6F" w:rsidRDefault="00225C6F">
            <w:pPr>
              <w:adjustRightInd w:val="0"/>
              <w:snapToGrid w:val="0"/>
              <w:spacing w:after="0" w:line="240" w:lineRule="auto"/>
              <w:rPr>
                <w:lang w:eastAsia="ja-JP"/>
              </w:rPr>
            </w:pPr>
          </w:p>
        </w:tc>
        <w:tc>
          <w:tcPr>
            <w:tcW w:w="2410" w:type="dxa"/>
            <w:shd w:val="clear" w:color="auto" w:fill="FFFFFF" w:themeFill="background1" w:themeFillTint="66"/>
          </w:tcPr>
          <w:p w14:paraId="47A755F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7998A297"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20 bits (before coding)</w:t>
            </w:r>
          </w:p>
          <w:p w14:paraId="6FA262D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43B749E5"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699AA40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6C940945"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More than 20 SFO hypotheses are necessary for reader to achieve the required accuracy</w:t>
            </w:r>
          </w:p>
        </w:tc>
      </w:tr>
      <w:tr w:rsidR="00225C6F" w14:paraId="36586F8B" w14:textId="77777777">
        <w:trPr>
          <w:trHeight w:val="2063"/>
        </w:trPr>
        <w:tc>
          <w:tcPr>
            <w:tcW w:w="1701" w:type="dxa"/>
            <w:vMerge/>
            <w:shd w:val="clear" w:color="auto" w:fill="FFFFFF" w:themeFill="background1" w:themeFillTint="66"/>
          </w:tcPr>
          <w:p w14:paraId="269ECB64" w14:textId="77777777" w:rsidR="00225C6F" w:rsidRDefault="00225C6F">
            <w:pPr>
              <w:adjustRightInd w:val="0"/>
              <w:snapToGrid w:val="0"/>
              <w:spacing w:after="0" w:line="240" w:lineRule="auto"/>
              <w:rPr>
                <w:lang w:eastAsia="ja-JP"/>
              </w:rPr>
            </w:pPr>
          </w:p>
        </w:tc>
        <w:tc>
          <w:tcPr>
            <w:tcW w:w="1843" w:type="dxa"/>
            <w:vMerge/>
            <w:shd w:val="clear" w:color="auto" w:fill="FFFFFF" w:themeFill="background1" w:themeFillTint="66"/>
          </w:tcPr>
          <w:p w14:paraId="34ED8210" w14:textId="77777777" w:rsidR="00225C6F" w:rsidRDefault="00225C6F">
            <w:pPr>
              <w:adjustRightInd w:val="0"/>
              <w:snapToGrid w:val="0"/>
              <w:spacing w:after="0" w:line="240" w:lineRule="auto"/>
              <w:rPr>
                <w:lang w:eastAsia="ja-JP"/>
              </w:rPr>
            </w:pPr>
          </w:p>
        </w:tc>
        <w:tc>
          <w:tcPr>
            <w:tcW w:w="2410" w:type="dxa"/>
            <w:shd w:val="clear" w:color="auto" w:fill="FFFFFF" w:themeFill="background1" w:themeFillTint="66"/>
          </w:tcPr>
          <w:p w14:paraId="16A36546"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1570F085"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96 bits (before coding)</w:t>
            </w:r>
          </w:p>
          <w:p w14:paraId="28C7D9BC"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15F8DCB6"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0737FCAD"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09E5221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tc>
      </w:tr>
      <w:tr w:rsidR="00225C6F" w14:paraId="1B976058" w14:textId="77777777">
        <w:trPr>
          <w:trHeight w:val="2063"/>
        </w:trPr>
        <w:tc>
          <w:tcPr>
            <w:tcW w:w="1701" w:type="dxa"/>
            <w:vMerge/>
            <w:shd w:val="clear" w:color="auto" w:fill="FFFFFF" w:themeFill="background1" w:themeFillTint="66"/>
          </w:tcPr>
          <w:p w14:paraId="79BBF605" w14:textId="77777777" w:rsidR="00225C6F" w:rsidRDefault="00225C6F">
            <w:pPr>
              <w:adjustRightInd w:val="0"/>
              <w:snapToGrid w:val="0"/>
              <w:spacing w:after="0" w:line="240" w:lineRule="auto"/>
              <w:rPr>
                <w:lang w:eastAsia="ja-JP"/>
              </w:rPr>
            </w:pPr>
          </w:p>
        </w:tc>
        <w:tc>
          <w:tcPr>
            <w:tcW w:w="1843" w:type="dxa"/>
            <w:vMerge/>
            <w:shd w:val="clear" w:color="auto" w:fill="FFFFFF" w:themeFill="background1" w:themeFillTint="66"/>
          </w:tcPr>
          <w:p w14:paraId="3ADA0571" w14:textId="77777777" w:rsidR="00225C6F" w:rsidRDefault="00225C6F">
            <w:pPr>
              <w:adjustRightInd w:val="0"/>
              <w:snapToGrid w:val="0"/>
              <w:spacing w:after="0" w:line="240" w:lineRule="auto"/>
              <w:rPr>
                <w:lang w:eastAsia="ja-JP"/>
              </w:rPr>
            </w:pPr>
          </w:p>
        </w:tc>
        <w:tc>
          <w:tcPr>
            <w:tcW w:w="2410" w:type="dxa"/>
            <w:shd w:val="clear" w:color="auto" w:fill="FFFFFF" w:themeFill="background1" w:themeFillTint="66"/>
          </w:tcPr>
          <w:p w14:paraId="590FA1FB"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47C60388"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20 bits (before coding)</w:t>
            </w:r>
          </w:p>
          <w:p w14:paraId="12826116"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2ED332F4"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775689B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4DED16F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4 SFO hypotheses are sufficient for reader to achieve the required accuracy</w:t>
            </w:r>
          </w:p>
        </w:tc>
      </w:tr>
      <w:tr w:rsidR="00225C6F" w14:paraId="0D579565" w14:textId="77777777">
        <w:trPr>
          <w:trHeight w:val="2063"/>
        </w:trPr>
        <w:tc>
          <w:tcPr>
            <w:tcW w:w="1701" w:type="dxa"/>
            <w:vMerge/>
            <w:shd w:val="clear" w:color="auto" w:fill="FFFFFF" w:themeFill="background1" w:themeFillTint="66"/>
          </w:tcPr>
          <w:p w14:paraId="1957DC8C" w14:textId="77777777" w:rsidR="00225C6F" w:rsidRDefault="00225C6F">
            <w:pPr>
              <w:adjustRightInd w:val="0"/>
              <w:snapToGrid w:val="0"/>
              <w:spacing w:after="0" w:line="240" w:lineRule="auto"/>
              <w:rPr>
                <w:lang w:eastAsia="ja-JP"/>
              </w:rPr>
            </w:pPr>
          </w:p>
        </w:tc>
        <w:tc>
          <w:tcPr>
            <w:tcW w:w="1843" w:type="dxa"/>
            <w:vMerge/>
            <w:shd w:val="clear" w:color="auto" w:fill="FFFFFF" w:themeFill="background1" w:themeFillTint="66"/>
          </w:tcPr>
          <w:p w14:paraId="5AB4B2C3" w14:textId="77777777" w:rsidR="00225C6F" w:rsidRDefault="00225C6F">
            <w:pPr>
              <w:adjustRightInd w:val="0"/>
              <w:snapToGrid w:val="0"/>
              <w:spacing w:after="0" w:line="240" w:lineRule="auto"/>
              <w:rPr>
                <w:lang w:eastAsia="ja-JP"/>
              </w:rPr>
            </w:pPr>
          </w:p>
        </w:tc>
        <w:tc>
          <w:tcPr>
            <w:tcW w:w="2410" w:type="dxa"/>
            <w:shd w:val="clear" w:color="auto" w:fill="FFFFFF" w:themeFill="background1" w:themeFillTint="66"/>
          </w:tcPr>
          <w:p w14:paraId="613ABCC1"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56810C1"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96 bits (before coding)</w:t>
            </w:r>
          </w:p>
          <w:p w14:paraId="24579162"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4E712B33"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6693321F"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37F6ACFF"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6 SFO hypotheses are sufficient for reader to achieve the required accuracy</w:t>
            </w:r>
          </w:p>
        </w:tc>
      </w:tr>
      <w:tr w:rsidR="00225C6F" w14:paraId="0727FE16" w14:textId="77777777">
        <w:trPr>
          <w:trHeight w:val="983"/>
        </w:trPr>
        <w:tc>
          <w:tcPr>
            <w:tcW w:w="1701" w:type="dxa"/>
            <w:vMerge w:val="restart"/>
            <w:shd w:val="clear" w:color="auto" w:fill="FFFFFF" w:themeFill="background1" w:themeFillTint="66"/>
          </w:tcPr>
          <w:p w14:paraId="740B0699"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Opt.2: D2R preamble + X midamble(s) </w:t>
            </w:r>
          </w:p>
        </w:tc>
        <w:tc>
          <w:tcPr>
            <w:tcW w:w="1843" w:type="dxa"/>
            <w:vMerge w:val="restart"/>
            <w:shd w:val="clear" w:color="auto" w:fill="FFFFFF" w:themeFill="background1" w:themeFillTint="66"/>
          </w:tcPr>
          <w:p w14:paraId="660923A6" w14:textId="77777777" w:rsidR="00225C6F" w:rsidRDefault="00E42D65">
            <w:pPr>
              <w:adjustRightInd w:val="0"/>
              <w:snapToGrid w:val="0"/>
              <w:spacing w:after="0" w:line="240" w:lineRule="auto"/>
              <w:rPr>
                <w:lang w:eastAsia="ja-JP"/>
              </w:rPr>
            </w:pPr>
            <w:r>
              <w:rPr>
                <w:lang w:eastAsia="ja-JP"/>
              </w:rPr>
              <w:t>Preamble:</w:t>
            </w:r>
          </w:p>
          <w:p w14:paraId="07A9921E"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0F573137"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Channel estimation </w:t>
            </w:r>
          </w:p>
          <w:p w14:paraId="1F07B3D2" w14:textId="77777777" w:rsidR="00225C6F" w:rsidRDefault="00225C6F">
            <w:pPr>
              <w:adjustRightInd w:val="0"/>
              <w:snapToGrid w:val="0"/>
              <w:spacing w:after="0" w:line="240" w:lineRule="auto"/>
              <w:rPr>
                <w:lang w:eastAsia="ja-JP"/>
              </w:rPr>
            </w:pPr>
          </w:p>
          <w:p w14:paraId="058A328B" w14:textId="77777777" w:rsidR="00225C6F" w:rsidRDefault="00E42D65">
            <w:pPr>
              <w:adjustRightInd w:val="0"/>
              <w:snapToGrid w:val="0"/>
              <w:spacing w:after="0" w:line="240" w:lineRule="auto"/>
              <w:rPr>
                <w:lang w:eastAsia="ja-JP"/>
              </w:rPr>
            </w:pPr>
            <w:r>
              <w:rPr>
                <w:lang w:eastAsia="ja-JP"/>
              </w:rPr>
              <w:t>Midamble:</w:t>
            </w:r>
          </w:p>
          <w:p w14:paraId="21C1BB44"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2039DF18"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lastRenderedPageBreak/>
              <w:t xml:space="preserve">Channel estimation </w:t>
            </w:r>
          </w:p>
          <w:p w14:paraId="673068D1" w14:textId="77777777" w:rsidR="00225C6F" w:rsidRDefault="00225C6F">
            <w:pPr>
              <w:adjustRightInd w:val="0"/>
              <w:snapToGrid w:val="0"/>
              <w:spacing w:after="0" w:line="240" w:lineRule="auto"/>
              <w:rPr>
                <w:lang w:eastAsia="ja-JP"/>
              </w:rPr>
            </w:pPr>
          </w:p>
          <w:p w14:paraId="4732169B" w14:textId="77777777" w:rsidR="00225C6F" w:rsidRDefault="00E42D65">
            <w:pPr>
              <w:adjustRightInd w:val="0"/>
              <w:snapToGrid w:val="0"/>
              <w:spacing w:after="0" w:line="240" w:lineRule="auto"/>
              <w:rPr>
                <w:lang w:eastAsia="ja-JP"/>
              </w:rPr>
            </w:pPr>
            <w:r>
              <w:rPr>
                <w:lang w:eastAsia="ja-JP"/>
              </w:rPr>
              <w:t>Midamble inserted per every certain number of PDRCH bits (e.g., 192 bits)</w:t>
            </w:r>
          </w:p>
          <w:p w14:paraId="679A1BBD" w14:textId="77777777" w:rsidR="00225C6F" w:rsidRDefault="00225C6F">
            <w:pPr>
              <w:adjustRightInd w:val="0"/>
              <w:snapToGrid w:val="0"/>
              <w:spacing w:after="0" w:line="240" w:lineRule="auto"/>
              <w:rPr>
                <w:lang w:eastAsia="ja-JP"/>
              </w:rPr>
            </w:pPr>
          </w:p>
          <w:p w14:paraId="1E26FCED" w14:textId="77777777" w:rsidR="00225C6F" w:rsidRDefault="00E42D65">
            <w:pPr>
              <w:adjustRightInd w:val="0"/>
              <w:snapToGrid w:val="0"/>
              <w:spacing w:after="0" w:line="240" w:lineRule="auto"/>
              <w:rPr>
                <w:lang w:eastAsia="ja-JP"/>
              </w:rPr>
            </w:pPr>
            <w:r>
              <w:rPr>
                <w:lang w:eastAsia="ja-JP"/>
              </w:rPr>
              <w:t>Each amble is used for timing/frequency tracking and channel estimation for the subsequent PDRCH bits (e.g., 192 bits)</w:t>
            </w:r>
          </w:p>
        </w:tc>
        <w:tc>
          <w:tcPr>
            <w:tcW w:w="2410" w:type="dxa"/>
            <w:shd w:val="clear" w:color="auto" w:fill="FFFFFF" w:themeFill="background1" w:themeFillTint="66"/>
          </w:tcPr>
          <w:p w14:paraId="58C1CCB7"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lastRenderedPageBreak/>
              <w:t>Device residual SFO of up to 10</w:t>
            </w:r>
            <w:r>
              <w:rPr>
                <w:vertAlign w:val="superscript"/>
                <w:lang w:eastAsia="ja-JP"/>
              </w:rPr>
              <w:t>5</w:t>
            </w:r>
            <w:r>
              <w:rPr>
                <w:lang w:eastAsia="ja-JP"/>
              </w:rPr>
              <w:t xml:space="preserve"> ppm</w:t>
            </w:r>
          </w:p>
          <w:p w14:paraId="1DD7604D"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&gt; 96 bits (before coding)</w:t>
            </w:r>
          </w:p>
          <w:p w14:paraId="6A9618F3"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1B481E36"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38BBC1B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1603DAAF"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p w14:paraId="2CE92472"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25C6F" w14:paraId="16F9163B" w14:textId="77777777">
        <w:trPr>
          <w:trHeight w:val="2063"/>
        </w:trPr>
        <w:tc>
          <w:tcPr>
            <w:tcW w:w="1701" w:type="dxa"/>
            <w:vMerge/>
            <w:shd w:val="clear" w:color="auto" w:fill="FFFFFF" w:themeFill="background1" w:themeFillTint="66"/>
          </w:tcPr>
          <w:p w14:paraId="244B4F36" w14:textId="77777777" w:rsidR="00225C6F" w:rsidRDefault="00225C6F">
            <w:pPr>
              <w:adjustRightInd w:val="0"/>
              <w:snapToGrid w:val="0"/>
              <w:spacing w:after="0" w:line="240" w:lineRule="auto"/>
              <w:rPr>
                <w:lang w:eastAsia="ja-JP"/>
              </w:rPr>
            </w:pPr>
          </w:p>
        </w:tc>
        <w:tc>
          <w:tcPr>
            <w:tcW w:w="1843" w:type="dxa"/>
            <w:vMerge/>
            <w:shd w:val="clear" w:color="auto" w:fill="FFFFFF" w:themeFill="background1" w:themeFillTint="66"/>
          </w:tcPr>
          <w:p w14:paraId="782A8D73" w14:textId="77777777" w:rsidR="00225C6F" w:rsidRDefault="00225C6F">
            <w:pPr>
              <w:adjustRightInd w:val="0"/>
              <w:snapToGrid w:val="0"/>
              <w:spacing w:after="0" w:line="240" w:lineRule="auto"/>
              <w:rPr>
                <w:lang w:eastAsia="ja-JP"/>
              </w:rPr>
            </w:pPr>
          </w:p>
        </w:tc>
        <w:tc>
          <w:tcPr>
            <w:tcW w:w="2410" w:type="dxa"/>
            <w:shd w:val="clear" w:color="auto" w:fill="FFFFFF" w:themeFill="background1" w:themeFillTint="66"/>
          </w:tcPr>
          <w:p w14:paraId="138175E2"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6894116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&gt; 96 bits (before coding)</w:t>
            </w:r>
          </w:p>
          <w:p w14:paraId="136B8B82"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1FD3C8D4"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1ACC354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27238FA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6 SFO hypotheses are sufficient for reader to achieve the required accuracy </w:t>
            </w:r>
          </w:p>
          <w:p w14:paraId="1A49A985"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25C6F" w14:paraId="4F60C133" w14:textId="77777777">
        <w:trPr>
          <w:trHeight w:val="5306"/>
        </w:trPr>
        <w:tc>
          <w:tcPr>
            <w:tcW w:w="1701" w:type="dxa"/>
            <w:vMerge/>
            <w:shd w:val="clear" w:color="auto" w:fill="FFFFFF" w:themeFill="background1" w:themeFillTint="66"/>
          </w:tcPr>
          <w:p w14:paraId="6CD690C6" w14:textId="77777777" w:rsidR="00225C6F" w:rsidRDefault="00225C6F">
            <w:pPr>
              <w:numPr>
                <w:ilvl w:val="0"/>
                <w:numId w:val="123"/>
              </w:numPr>
              <w:adjustRightInd w:val="0"/>
              <w:snapToGrid w:val="0"/>
              <w:spacing w:after="0" w:line="240" w:lineRule="auto"/>
              <w:ind w:left="172" w:hanging="172"/>
              <w:jc w:val="left"/>
              <w:rPr>
                <w:lang w:eastAsia="ja-JP"/>
              </w:rPr>
            </w:pPr>
          </w:p>
        </w:tc>
        <w:tc>
          <w:tcPr>
            <w:tcW w:w="1843" w:type="dxa"/>
            <w:shd w:val="clear" w:color="auto" w:fill="FFFFFF" w:themeFill="background1" w:themeFillTint="66"/>
          </w:tcPr>
          <w:p w14:paraId="7E7CF6BC" w14:textId="77777777" w:rsidR="00225C6F" w:rsidRDefault="00E42D65">
            <w:pPr>
              <w:adjustRightInd w:val="0"/>
              <w:snapToGrid w:val="0"/>
              <w:spacing w:after="0" w:line="240" w:lineRule="auto"/>
              <w:rPr>
                <w:lang w:eastAsia="ja-JP"/>
              </w:rPr>
            </w:pPr>
            <w:r>
              <w:rPr>
                <w:lang w:eastAsia="ja-JP"/>
              </w:rPr>
              <w:t>Preamble:</w:t>
            </w:r>
          </w:p>
          <w:p w14:paraId="1B127F6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2FAEB563"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Channel estimation </w:t>
            </w:r>
          </w:p>
          <w:p w14:paraId="5C71736D" w14:textId="77777777" w:rsidR="00225C6F" w:rsidRDefault="00225C6F">
            <w:pPr>
              <w:adjustRightInd w:val="0"/>
              <w:snapToGrid w:val="0"/>
              <w:spacing w:after="0" w:line="240" w:lineRule="auto"/>
              <w:rPr>
                <w:lang w:eastAsia="ja-JP"/>
              </w:rPr>
            </w:pPr>
          </w:p>
          <w:p w14:paraId="0765FBFC" w14:textId="77777777" w:rsidR="00225C6F" w:rsidRDefault="00E42D65">
            <w:pPr>
              <w:adjustRightInd w:val="0"/>
              <w:snapToGrid w:val="0"/>
              <w:spacing w:after="0" w:line="240" w:lineRule="auto"/>
              <w:rPr>
                <w:lang w:eastAsia="ja-JP"/>
              </w:rPr>
            </w:pPr>
            <w:r>
              <w:rPr>
                <w:lang w:eastAsia="ja-JP"/>
              </w:rPr>
              <w:t>Midamble:</w:t>
            </w:r>
          </w:p>
          <w:p w14:paraId="6E80AEC9"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59BE56B8"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Channel estimation </w:t>
            </w:r>
          </w:p>
          <w:p w14:paraId="7611BADD" w14:textId="77777777" w:rsidR="00225C6F" w:rsidRDefault="00225C6F">
            <w:pPr>
              <w:adjustRightInd w:val="0"/>
              <w:snapToGrid w:val="0"/>
              <w:spacing w:after="0" w:line="240" w:lineRule="auto"/>
              <w:rPr>
                <w:lang w:eastAsia="ja-JP"/>
              </w:rPr>
            </w:pPr>
          </w:p>
          <w:p w14:paraId="213AB150" w14:textId="77777777" w:rsidR="00225C6F" w:rsidRDefault="00E42D65">
            <w:pPr>
              <w:adjustRightInd w:val="0"/>
              <w:snapToGrid w:val="0"/>
              <w:spacing w:after="0" w:line="240" w:lineRule="auto"/>
              <w:rPr>
                <w:lang w:eastAsia="ja-JP"/>
              </w:rPr>
            </w:pPr>
            <w:r>
              <w:rPr>
                <w:lang w:eastAsia="ja-JP"/>
              </w:rPr>
              <w:t>Midamble inserted after a certain number of PDRCH bits (e.g., 192 bits)</w:t>
            </w:r>
          </w:p>
          <w:p w14:paraId="63B11BCF" w14:textId="77777777" w:rsidR="00225C6F" w:rsidRDefault="00225C6F">
            <w:pPr>
              <w:adjustRightInd w:val="0"/>
              <w:snapToGrid w:val="0"/>
              <w:spacing w:after="0" w:line="240" w:lineRule="auto"/>
              <w:rPr>
                <w:lang w:eastAsia="ja-JP"/>
              </w:rPr>
            </w:pPr>
          </w:p>
          <w:p w14:paraId="1C84B48F" w14:textId="77777777" w:rsidR="00225C6F" w:rsidRDefault="00E42D65">
            <w:pPr>
              <w:adjustRightInd w:val="0"/>
              <w:snapToGrid w:val="0"/>
              <w:spacing w:after="0" w:line="240" w:lineRule="auto"/>
              <w:rPr>
                <w:rFonts w:eastAsia="Yu Mincho"/>
                <w:lang w:eastAsia="ja-JP"/>
              </w:rPr>
            </w:pPr>
            <w:r>
              <w:rPr>
                <w:lang w:eastAsia="ja-JP"/>
              </w:rPr>
              <w:t xml:space="preserve">SFO estimation by reader based on the time gap between preamble and midamble </w:t>
            </w:r>
          </w:p>
        </w:tc>
        <w:tc>
          <w:tcPr>
            <w:tcW w:w="2410" w:type="dxa"/>
            <w:shd w:val="clear" w:color="auto" w:fill="FFFFFF" w:themeFill="background1" w:themeFillTint="66"/>
          </w:tcPr>
          <w:p w14:paraId="2A0F9C0E"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33E29137"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payload of &gt; 96 bits (before coding)</w:t>
            </w:r>
          </w:p>
          <w:p w14:paraId="15E9B37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 = 1/2 convolutional coding </w:t>
            </w:r>
          </w:p>
          <w:p w14:paraId="41959BF7"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238D292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796F74A8"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43DB4E89"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Reader has to store the received samples and wait for the midamble to start SFO/channel/interference estimation, demodulation, decoding, etc </w:t>
            </w:r>
          </w:p>
        </w:tc>
      </w:tr>
      <w:tr w:rsidR="00225C6F" w14:paraId="056C23FA" w14:textId="77777777">
        <w:trPr>
          <w:trHeight w:val="2063"/>
        </w:trPr>
        <w:tc>
          <w:tcPr>
            <w:tcW w:w="1701" w:type="dxa"/>
            <w:shd w:val="clear" w:color="auto" w:fill="FFFFFF" w:themeFill="background1" w:themeFillTint="66"/>
          </w:tcPr>
          <w:p w14:paraId="4DE09CC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Opt.3: D2R preamble + postamble</w:t>
            </w:r>
          </w:p>
        </w:tc>
        <w:tc>
          <w:tcPr>
            <w:tcW w:w="1843" w:type="dxa"/>
            <w:shd w:val="clear" w:color="auto" w:fill="FFFFFF" w:themeFill="background1" w:themeFillTint="66"/>
          </w:tcPr>
          <w:p w14:paraId="3CEBD45D" w14:textId="77777777" w:rsidR="00225C6F" w:rsidRDefault="00E42D65">
            <w:pPr>
              <w:adjustRightInd w:val="0"/>
              <w:snapToGrid w:val="0"/>
              <w:spacing w:after="0" w:line="240" w:lineRule="auto"/>
              <w:rPr>
                <w:lang w:eastAsia="ja-JP"/>
              </w:rPr>
            </w:pPr>
            <w:r>
              <w:rPr>
                <w:lang w:eastAsia="ja-JP"/>
              </w:rPr>
              <w:t>Preamble:</w:t>
            </w:r>
          </w:p>
          <w:p w14:paraId="3E3ECB9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0A15A84B"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Channel estimation </w:t>
            </w:r>
          </w:p>
          <w:p w14:paraId="7BE5F473" w14:textId="77777777" w:rsidR="00225C6F" w:rsidRDefault="00225C6F">
            <w:pPr>
              <w:adjustRightInd w:val="0"/>
              <w:snapToGrid w:val="0"/>
              <w:spacing w:after="0" w:line="240" w:lineRule="auto"/>
              <w:rPr>
                <w:lang w:eastAsia="ja-JP"/>
              </w:rPr>
            </w:pPr>
          </w:p>
          <w:p w14:paraId="3FDFCA40" w14:textId="77777777" w:rsidR="00225C6F" w:rsidRDefault="00E42D65">
            <w:pPr>
              <w:adjustRightInd w:val="0"/>
              <w:snapToGrid w:val="0"/>
              <w:spacing w:after="0" w:line="240" w:lineRule="auto"/>
              <w:rPr>
                <w:lang w:eastAsia="ja-JP"/>
              </w:rPr>
            </w:pPr>
            <w:r>
              <w:rPr>
                <w:lang w:eastAsia="ja-JP"/>
              </w:rPr>
              <w:t>Postamble:</w:t>
            </w:r>
          </w:p>
          <w:p w14:paraId="075ED77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Timing/frequency tracking </w:t>
            </w:r>
          </w:p>
          <w:p w14:paraId="5C7BA386"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Channel estimation</w:t>
            </w:r>
          </w:p>
          <w:p w14:paraId="0E3D4298" w14:textId="77777777" w:rsidR="00225C6F" w:rsidRDefault="00225C6F">
            <w:pPr>
              <w:adjustRightInd w:val="0"/>
              <w:snapToGrid w:val="0"/>
              <w:spacing w:after="0" w:line="240" w:lineRule="auto"/>
              <w:rPr>
                <w:lang w:eastAsia="ja-JP"/>
              </w:rPr>
            </w:pPr>
          </w:p>
          <w:p w14:paraId="5F307ECF" w14:textId="77777777" w:rsidR="00225C6F" w:rsidRDefault="00E42D65">
            <w:pPr>
              <w:adjustRightInd w:val="0"/>
              <w:snapToGrid w:val="0"/>
              <w:spacing w:after="0" w:line="240" w:lineRule="auto"/>
              <w:rPr>
                <w:lang w:eastAsia="ja-JP"/>
              </w:rPr>
            </w:pPr>
            <w:r>
              <w:rPr>
                <w:lang w:eastAsia="ja-JP"/>
              </w:rPr>
              <w:t>Postamble is attached after the PDRCH</w:t>
            </w:r>
          </w:p>
          <w:p w14:paraId="627DB0E0" w14:textId="77777777" w:rsidR="00225C6F" w:rsidRDefault="00225C6F">
            <w:pPr>
              <w:adjustRightInd w:val="0"/>
              <w:snapToGrid w:val="0"/>
              <w:spacing w:after="0" w:line="240" w:lineRule="auto"/>
              <w:rPr>
                <w:lang w:eastAsia="ja-JP"/>
              </w:rPr>
            </w:pPr>
          </w:p>
          <w:p w14:paraId="0AF76DE0" w14:textId="77777777" w:rsidR="00225C6F" w:rsidRDefault="00E42D65">
            <w:pPr>
              <w:adjustRightInd w:val="0"/>
              <w:snapToGrid w:val="0"/>
              <w:spacing w:after="0" w:line="240" w:lineRule="auto"/>
              <w:rPr>
                <w:lang w:eastAsia="ja-JP"/>
              </w:rPr>
            </w:pPr>
            <w:r>
              <w:rPr>
                <w:lang w:eastAsia="ja-JP"/>
              </w:rPr>
              <w:t xml:space="preserve">SFO estimation by reader based on the time gap between preamble and postamble </w:t>
            </w:r>
          </w:p>
        </w:tc>
        <w:tc>
          <w:tcPr>
            <w:tcW w:w="2410" w:type="dxa"/>
            <w:shd w:val="clear" w:color="auto" w:fill="FFFFFF" w:themeFill="background1" w:themeFillTint="66"/>
          </w:tcPr>
          <w:p w14:paraId="513EDE73"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73E8C4D4"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PDRCH any payload</w:t>
            </w:r>
          </w:p>
          <w:p w14:paraId="43D3FE2A"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Coherent demodulation</w:t>
            </w:r>
          </w:p>
          <w:p w14:paraId="36CA628E"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0D33BE80"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151FF0F8" w14:textId="77777777" w:rsidR="00225C6F" w:rsidRDefault="00E42D65">
            <w:pPr>
              <w:numPr>
                <w:ilvl w:val="0"/>
                <w:numId w:val="123"/>
              </w:numPr>
              <w:adjustRightInd w:val="0"/>
              <w:snapToGrid w:val="0"/>
              <w:spacing w:after="0" w:line="240" w:lineRule="auto"/>
              <w:ind w:left="172" w:hanging="172"/>
              <w:jc w:val="left"/>
              <w:rPr>
                <w:lang w:eastAsia="ja-JP"/>
              </w:rPr>
            </w:pPr>
            <w:r>
              <w:rPr>
                <w:lang w:eastAsia="ja-JP"/>
              </w:rPr>
              <w:t>Reader has to store the received samples and wait for the postamble that is after the end of PDRCH for any of SFO/channel/interference estimation, demodulation, decoding, etc</w:t>
            </w:r>
          </w:p>
        </w:tc>
      </w:tr>
    </w:tbl>
    <w:p w14:paraId="20ACE50B" w14:textId="77777777" w:rsidR="00225C6F" w:rsidRDefault="00225C6F">
      <w:pPr>
        <w:adjustRightInd w:val="0"/>
        <w:snapToGrid w:val="0"/>
        <w:spacing w:after="0" w:line="240" w:lineRule="auto"/>
        <w:rPr>
          <w:rFonts w:eastAsia="等线"/>
          <w:iCs/>
          <w:lang w:eastAsia="zh-CN"/>
        </w:rPr>
      </w:pPr>
    </w:p>
    <w:p w14:paraId="23DBABD1" w14:textId="77777777" w:rsidR="00225C6F" w:rsidRDefault="00E42D65">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lastRenderedPageBreak/>
        <w:t>[31] R1-2410516</w:t>
      </w:r>
      <w:r>
        <w:rPr>
          <w:rFonts w:eastAsia="等线"/>
          <w:b/>
          <w:bCs/>
          <w:sz w:val="22"/>
          <w:szCs w:val="22"/>
          <w:lang w:eastAsia="zh-CN"/>
        </w:rPr>
        <w:tab/>
        <w:t>Frame structure and timing aspects</w:t>
      </w:r>
      <w:r>
        <w:rPr>
          <w:rFonts w:eastAsia="等线"/>
          <w:b/>
          <w:bCs/>
          <w:sz w:val="22"/>
          <w:szCs w:val="22"/>
          <w:lang w:eastAsia="zh-CN"/>
        </w:rPr>
        <w:tab/>
        <w:t>MediaTek Inc.</w:t>
      </w:r>
    </w:p>
    <w:p w14:paraId="3D5B3C14" w14:textId="77777777" w:rsidR="00225C6F" w:rsidRDefault="00E42D65">
      <w:pPr>
        <w:adjustRightInd w:val="0"/>
        <w:snapToGrid w:val="0"/>
        <w:spacing w:after="0" w:line="240" w:lineRule="auto"/>
        <w:rPr>
          <w:rFonts w:eastAsia="等线"/>
          <w:lang w:val="en-US" w:eastAsia="zh-CN"/>
        </w:rPr>
      </w:pPr>
      <w:r>
        <w:rPr>
          <w:rFonts w:eastAsia="等线"/>
          <w:lang w:val="en-US" w:eastAsia="zh-CN"/>
        </w:rPr>
        <w:t>[31] proposed to capture following in TR for</w:t>
      </w:r>
      <w:r>
        <w:t xml:space="preserve"> </w:t>
      </w:r>
      <w:r>
        <w:rPr>
          <w:rFonts w:eastAsia="等线"/>
          <w:lang w:val="en-US" w:eastAsia="zh-CN"/>
        </w:rPr>
        <w:t>D2R ambles design.</w:t>
      </w:r>
    </w:p>
    <w:tbl>
      <w:tblPr>
        <w:tblW w:w="9639" w:type="dxa"/>
        <w:tblInd w:w="-1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94"/>
        <w:gridCol w:w="1650"/>
        <w:gridCol w:w="2268"/>
        <w:gridCol w:w="3827"/>
      </w:tblGrid>
      <w:tr w:rsidR="00225C6F" w14:paraId="25B9C764" w14:textId="77777777">
        <w:tc>
          <w:tcPr>
            <w:tcW w:w="1894"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701CAC38" w14:textId="77777777" w:rsidR="00225C6F" w:rsidRDefault="00E42D65">
            <w:pPr>
              <w:adjustRightInd w:val="0"/>
              <w:snapToGrid w:val="0"/>
              <w:spacing w:after="0" w:line="240" w:lineRule="auto"/>
              <w:jc w:val="center"/>
              <w:rPr>
                <w:rFonts w:eastAsia="Times New Roman"/>
                <w:color w:val="000000"/>
                <w:lang w:eastAsia="zh-TW"/>
              </w:rPr>
            </w:pPr>
            <w:r>
              <w:rPr>
                <w:rFonts w:eastAsia="Times New Roman"/>
                <w:color w:val="000000"/>
                <w:lang w:eastAsia="zh-TW"/>
              </w:rPr>
              <w:t>Option(s)</w:t>
            </w:r>
          </w:p>
        </w:tc>
        <w:tc>
          <w:tcPr>
            <w:tcW w:w="1650"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1707E233" w14:textId="77777777" w:rsidR="00225C6F" w:rsidRDefault="00E42D65">
            <w:pPr>
              <w:adjustRightInd w:val="0"/>
              <w:snapToGrid w:val="0"/>
              <w:spacing w:after="0" w:line="240" w:lineRule="auto"/>
              <w:jc w:val="center"/>
              <w:rPr>
                <w:rFonts w:eastAsia="Times New Roman"/>
                <w:color w:val="000000"/>
                <w:lang w:eastAsia="zh-TW"/>
              </w:rPr>
            </w:pPr>
            <w:r>
              <w:rPr>
                <w:rFonts w:eastAsia="Times New Roman"/>
                <w:color w:val="000000"/>
                <w:lang w:eastAsia="zh-TW"/>
              </w:rPr>
              <w:t>Purpose(s) for amble(s)</w:t>
            </w:r>
          </w:p>
        </w:tc>
        <w:tc>
          <w:tcPr>
            <w:tcW w:w="2268"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247D69C3" w14:textId="77777777" w:rsidR="00225C6F" w:rsidRDefault="00E42D65">
            <w:pPr>
              <w:adjustRightInd w:val="0"/>
              <w:snapToGrid w:val="0"/>
              <w:spacing w:after="0" w:line="240" w:lineRule="auto"/>
              <w:jc w:val="center"/>
              <w:rPr>
                <w:rFonts w:eastAsia="Times New Roman"/>
                <w:color w:val="000000"/>
                <w:lang w:eastAsia="zh-TW"/>
              </w:rPr>
            </w:pPr>
            <w:r>
              <w:rPr>
                <w:rFonts w:eastAsia="Times New Roman"/>
                <w:color w:val="000000"/>
                <w:lang w:eastAsia="zh-TW"/>
              </w:rPr>
              <w:t>Assumptions</w:t>
            </w:r>
          </w:p>
          <w:p w14:paraId="7A4F3042" w14:textId="77777777" w:rsidR="00225C6F" w:rsidRDefault="00E42D65">
            <w:pPr>
              <w:adjustRightInd w:val="0"/>
              <w:snapToGrid w:val="0"/>
              <w:spacing w:after="0" w:line="240" w:lineRule="auto"/>
              <w:jc w:val="center"/>
              <w:rPr>
                <w:rFonts w:eastAsia="Times New Roman"/>
                <w:lang w:eastAsia="zh-TW"/>
              </w:rPr>
            </w:pPr>
            <w:r>
              <w:rPr>
                <w:rFonts w:eastAsia="Times New Roman"/>
                <w:lang w:eastAsia="zh-TW"/>
              </w:rPr>
              <w:t> </w:t>
            </w:r>
          </w:p>
        </w:tc>
        <w:tc>
          <w:tcPr>
            <w:tcW w:w="3827"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4AFB4CB0" w14:textId="77777777" w:rsidR="00225C6F" w:rsidRDefault="00E42D65">
            <w:pPr>
              <w:adjustRightInd w:val="0"/>
              <w:snapToGrid w:val="0"/>
              <w:spacing w:after="0" w:line="240" w:lineRule="auto"/>
              <w:jc w:val="center"/>
              <w:rPr>
                <w:rFonts w:eastAsia="Times New Roman"/>
                <w:color w:val="000000"/>
                <w:lang w:eastAsia="zh-TW"/>
              </w:rPr>
            </w:pPr>
            <w:r>
              <w:rPr>
                <w:rFonts w:eastAsia="Times New Roman"/>
                <w:color w:val="000000"/>
                <w:lang w:eastAsia="zh-TW"/>
              </w:rPr>
              <w:t>Aspects to be considered for trade-offs analysis</w:t>
            </w:r>
          </w:p>
        </w:tc>
      </w:tr>
      <w:tr w:rsidR="00225C6F" w14:paraId="2B3A5C5C" w14:textId="77777777">
        <w:tc>
          <w:tcPr>
            <w:tcW w:w="1894"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63231DCB" w14:textId="77777777" w:rsidR="00225C6F" w:rsidRDefault="00E42D65">
            <w:pPr>
              <w:numPr>
                <w:ilvl w:val="0"/>
                <w:numId w:val="133"/>
              </w:numPr>
              <w:adjustRightInd w:val="0"/>
              <w:snapToGrid w:val="0"/>
              <w:spacing w:after="0" w:line="240" w:lineRule="auto"/>
              <w:jc w:val="left"/>
              <w:textAlignment w:val="center"/>
              <w:rPr>
                <w:rFonts w:eastAsia="Times New Roman"/>
                <w:lang w:eastAsia="zh-TW"/>
              </w:rPr>
            </w:pPr>
            <w:r>
              <w:rPr>
                <w:rFonts w:eastAsia="Times New Roman"/>
                <w:lang w:eastAsia="zh-TW"/>
              </w:rPr>
              <w:t>Opt.3: D2R preamble + postamble</w:t>
            </w:r>
          </w:p>
          <w:p w14:paraId="553AE61D" w14:textId="77777777" w:rsidR="00225C6F" w:rsidRDefault="00E42D65">
            <w:pPr>
              <w:numPr>
                <w:ilvl w:val="0"/>
                <w:numId w:val="133"/>
              </w:numPr>
              <w:adjustRightInd w:val="0"/>
              <w:snapToGrid w:val="0"/>
              <w:spacing w:after="0" w:line="240" w:lineRule="auto"/>
              <w:jc w:val="left"/>
              <w:textAlignment w:val="center"/>
              <w:rPr>
                <w:rFonts w:eastAsia="Times New Roman"/>
                <w:lang w:eastAsia="zh-TW"/>
              </w:rPr>
            </w:pPr>
            <w:r>
              <w:rPr>
                <w:rFonts w:eastAsia="Times New Roman"/>
                <w:lang w:eastAsia="zh-TW"/>
              </w:rPr>
              <w:t xml:space="preserve">Opt.4: D2R preamble + Y midamble(s) + postamble, </w:t>
            </w:r>
          </w:p>
        </w:tc>
        <w:tc>
          <w:tcPr>
            <w:tcW w:w="1650"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4F9AB98E" w14:textId="77777777" w:rsidR="00225C6F" w:rsidRDefault="00E42D65">
            <w:pPr>
              <w:adjustRightInd w:val="0"/>
              <w:snapToGrid w:val="0"/>
              <w:spacing w:after="0" w:line="240" w:lineRule="auto"/>
              <w:textAlignment w:val="center"/>
              <w:rPr>
                <w:rFonts w:eastAsia="Times New Roman"/>
                <w:lang w:eastAsia="zh-TW"/>
              </w:rPr>
            </w:pPr>
            <w:r>
              <w:rPr>
                <w:rFonts w:eastAsia="Times New Roman"/>
                <w:color w:val="000000"/>
                <w:lang w:eastAsia="zh-TW"/>
              </w:rPr>
              <w:t>Timing</w:t>
            </w:r>
            <w:r>
              <w:rPr>
                <w:rFonts w:eastAsia="Times New Roman"/>
                <w:color w:val="000000"/>
                <w:lang w:eastAsia="zh-TW"/>
              </w:rPr>
              <w:br/>
              <w:t xml:space="preserve">/frequency tracking </w:t>
            </w:r>
          </w:p>
        </w:tc>
        <w:tc>
          <w:tcPr>
            <w:tcW w:w="2268"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7DCD6050" w14:textId="77777777" w:rsidR="00225C6F" w:rsidRDefault="00E42D65">
            <w:pPr>
              <w:numPr>
                <w:ilvl w:val="0"/>
                <w:numId w:val="134"/>
              </w:numPr>
              <w:adjustRightInd w:val="0"/>
              <w:snapToGrid w:val="0"/>
              <w:spacing w:after="0" w:line="240" w:lineRule="auto"/>
              <w:jc w:val="left"/>
              <w:textAlignment w:val="center"/>
              <w:rPr>
                <w:rFonts w:eastAsia="Times New Roman"/>
                <w:lang w:eastAsia="zh-TW"/>
              </w:rPr>
            </w:pPr>
            <w:r>
              <w:rPr>
                <w:rFonts w:eastAsia="Times New Roman"/>
                <w:lang w:eastAsia="zh-TW"/>
              </w:rPr>
              <w:t>Demodulation scheme: DBPSK</w:t>
            </w:r>
          </w:p>
          <w:p w14:paraId="4AF4D433" w14:textId="77777777" w:rsidR="00225C6F" w:rsidRDefault="00E42D65">
            <w:pPr>
              <w:numPr>
                <w:ilvl w:val="0"/>
                <w:numId w:val="134"/>
              </w:numPr>
              <w:adjustRightInd w:val="0"/>
              <w:snapToGrid w:val="0"/>
              <w:spacing w:after="0" w:line="240" w:lineRule="auto"/>
              <w:jc w:val="left"/>
              <w:textAlignment w:val="center"/>
              <w:rPr>
                <w:rFonts w:eastAsia="Times New Roman"/>
                <w:lang w:eastAsia="zh-TW"/>
              </w:rPr>
            </w:pPr>
            <w:r>
              <w:t>0.5 Kbps lowest uncoded code rate</w:t>
            </w:r>
            <w:r>
              <w:rPr>
                <w:rFonts w:eastAsia="Times New Roman"/>
                <w:color w:val="FF0000"/>
                <w:lang w:eastAsia="zh-TW"/>
              </w:rPr>
              <w:t xml:space="preserve"> </w:t>
            </w:r>
          </w:p>
          <w:p w14:paraId="2D7D7B2D" w14:textId="77777777" w:rsidR="00225C6F" w:rsidRDefault="00E42D65">
            <w:pPr>
              <w:numPr>
                <w:ilvl w:val="0"/>
                <w:numId w:val="134"/>
              </w:numPr>
              <w:adjustRightInd w:val="0"/>
              <w:snapToGrid w:val="0"/>
              <w:spacing w:after="0" w:line="240" w:lineRule="auto"/>
              <w:jc w:val="left"/>
              <w:textAlignment w:val="center"/>
              <w:rPr>
                <w:rFonts w:eastAsia="Times New Roman"/>
                <w:lang w:eastAsia="zh-TW"/>
              </w:rPr>
            </w:pPr>
            <w:r>
              <w:t>Up to 4 ms time duration between adjacent D2R ambles</w:t>
            </w:r>
          </w:p>
          <w:p w14:paraId="41EB2E3C"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When transmit time duration X ms is within [4] ms, Opt 3.</w:t>
            </w:r>
          </w:p>
          <w:p w14:paraId="7659992C"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When transmit time duration X ms is larger than [4] ms, Opt 4.</w:t>
            </w:r>
          </w:p>
        </w:tc>
        <w:tc>
          <w:tcPr>
            <w:tcW w:w="3827"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665623F8" w14:textId="77777777" w:rsidR="00225C6F" w:rsidRDefault="00E42D65">
            <w:pPr>
              <w:adjustRightInd w:val="0"/>
              <w:snapToGrid w:val="0"/>
              <w:spacing w:after="0" w:line="240" w:lineRule="auto"/>
            </w:pPr>
            <w:r>
              <w:t>Modulation: DBPSK offers better CFO tolerance than BPSK, but potentially lower spectral efficiency.</w:t>
            </w:r>
          </w:p>
          <w:p w14:paraId="11AECC05" w14:textId="77777777" w:rsidR="00225C6F" w:rsidRDefault="00E42D65">
            <w:pPr>
              <w:adjustRightInd w:val="0"/>
              <w:snapToGrid w:val="0"/>
              <w:spacing w:after="0" w:line="240" w:lineRule="auto"/>
              <w:ind w:left="283" w:hanging="283"/>
            </w:pPr>
            <w:r>
              <w:t>D2R-amble Frequency:</w:t>
            </w:r>
          </w:p>
          <w:p w14:paraId="79D59702"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More frequent: Better tracking, higher overhead</w:t>
            </w:r>
          </w:p>
          <w:p w14:paraId="120F149A"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Lower overhead, reduced tracking accuracy</w:t>
            </w:r>
          </w:p>
          <w:p w14:paraId="67960892" w14:textId="77777777" w:rsidR="00225C6F" w:rsidRDefault="00E42D65">
            <w:pPr>
              <w:adjustRightInd w:val="0"/>
              <w:snapToGrid w:val="0"/>
              <w:spacing w:after="0" w:line="240" w:lineRule="auto"/>
            </w:pPr>
            <w:r>
              <w:t>Adaptive D2R-amble Insertion:</w:t>
            </w:r>
          </w:p>
          <w:p w14:paraId="01D3C4D3"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Pros: Flexibility for various transmission durations</w:t>
            </w:r>
          </w:p>
          <w:p w14:paraId="343288D4"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Cons: Increased system complexity</w:t>
            </w:r>
          </w:p>
          <w:p w14:paraId="11B7ED03" w14:textId="77777777" w:rsidR="00225C6F" w:rsidRDefault="00E42D65">
            <w:pPr>
              <w:adjustRightInd w:val="0"/>
              <w:snapToGrid w:val="0"/>
              <w:spacing w:after="0" w:line="240" w:lineRule="auto"/>
            </w:pPr>
            <w:r>
              <w:t>Power Consumption:</w:t>
            </w:r>
          </w:p>
          <w:p w14:paraId="580C34DA"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Frequent D2R-ambles: Improved tracking, higher power usage</w:t>
            </w:r>
          </w:p>
          <w:p w14:paraId="675461D7" w14:textId="77777777" w:rsidR="00225C6F" w:rsidRDefault="00E42D65">
            <w:pPr>
              <w:pStyle w:val="aff4"/>
              <w:numPr>
                <w:ilvl w:val="0"/>
                <w:numId w:val="134"/>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D2R-ambles: Energy savings, potential performance degradation</w:t>
            </w:r>
          </w:p>
        </w:tc>
      </w:tr>
    </w:tbl>
    <w:p w14:paraId="78F5F46F" w14:textId="77777777" w:rsidR="00225C6F" w:rsidRDefault="00225C6F">
      <w:pPr>
        <w:adjustRightInd w:val="0"/>
        <w:snapToGrid w:val="0"/>
        <w:spacing w:after="0" w:line="240" w:lineRule="auto"/>
        <w:rPr>
          <w:rFonts w:eastAsia="等线"/>
          <w:iCs/>
          <w:lang w:val="en-US" w:eastAsia="zh-CN"/>
        </w:rPr>
      </w:pPr>
    </w:p>
    <w:p w14:paraId="0EAF3D50" w14:textId="77777777" w:rsidR="00225C6F" w:rsidRDefault="00E42D65">
      <w:pPr>
        <w:keepNext/>
        <w:keepLines/>
        <w:adjustRightInd w:val="0"/>
        <w:snapToGrid w:val="0"/>
        <w:spacing w:beforeLines="50" w:before="120" w:afterLines="50" w:after="120" w:line="240" w:lineRule="auto"/>
        <w:jc w:val="left"/>
        <w:outlineLvl w:val="1"/>
        <w:rPr>
          <w:rFonts w:eastAsia="Times New Roman"/>
          <w:b/>
          <w:bCs/>
          <w:sz w:val="22"/>
          <w:szCs w:val="22"/>
        </w:rPr>
      </w:pPr>
      <w:r>
        <w:rPr>
          <w:rFonts w:eastAsia="等线"/>
          <w:b/>
          <w:bCs/>
          <w:sz w:val="22"/>
          <w:szCs w:val="22"/>
          <w:lang w:eastAsia="zh-CN"/>
        </w:rPr>
        <w:t xml:space="preserve">[33] </w:t>
      </w:r>
      <w:r>
        <w:rPr>
          <w:rFonts w:eastAsia="Times New Roman"/>
          <w:b/>
          <w:bCs/>
          <w:sz w:val="22"/>
          <w:szCs w:val="22"/>
        </w:rPr>
        <w:t>R1-2410578</w:t>
      </w:r>
      <w:r>
        <w:rPr>
          <w:rFonts w:eastAsia="Times New Roman"/>
          <w:b/>
          <w:bCs/>
          <w:sz w:val="22"/>
          <w:szCs w:val="22"/>
        </w:rPr>
        <w:tab/>
        <w:t xml:space="preserve">Discussion on Frame structure and timing aspects </w:t>
      </w:r>
      <w:r>
        <w:rPr>
          <w:rFonts w:eastAsia="Times New Roman"/>
          <w:b/>
          <w:bCs/>
          <w:sz w:val="22"/>
          <w:szCs w:val="22"/>
        </w:rPr>
        <w:tab/>
        <w:t>CEWiT</w:t>
      </w:r>
    </w:p>
    <w:p w14:paraId="73CFEA9E" w14:textId="77777777" w:rsidR="00225C6F" w:rsidRDefault="00E42D65">
      <w:pPr>
        <w:adjustRightInd w:val="0"/>
        <w:snapToGrid w:val="0"/>
        <w:spacing w:after="0" w:line="240" w:lineRule="auto"/>
        <w:rPr>
          <w:rFonts w:eastAsia="等线"/>
          <w:lang w:val="en-US" w:eastAsia="zh-CN"/>
        </w:rPr>
      </w:pPr>
      <w:r>
        <w:rPr>
          <w:rFonts w:eastAsia="等线"/>
          <w:lang w:val="en-US" w:eastAsia="zh-CN"/>
        </w:rPr>
        <w:t>[33] proposed to capture the following table for analysis on D2R amble options in TR.</w:t>
      </w:r>
    </w:p>
    <w:p w14:paraId="0A68B752" w14:textId="77777777" w:rsidR="00225C6F" w:rsidRDefault="00E42D65">
      <w:pPr>
        <w:adjustRightInd w:val="0"/>
        <w:snapToGrid w:val="0"/>
        <w:spacing w:after="0" w:line="240" w:lineRule="auto"/>
        <w:jc w:val="center"/>
        <w:rPr>
          <w:rFonts w:eastAsia="等线"/>
          <w:iCs/>
          <w:lang w:val="en-US" w:eastAsia="zh-CN"/>
        </w:rPr>
      </w:pPr>
      <w:r>
        <w:rPr>
          <w:rFonts w:eastAsia="等线"/>
          <w:iCs/>
          <w:lang w:val="en-US" w:eastAsia="zh-CN"/>
        </w:rPr>
        <w:t>Table 1: Analysis on D2R amble options</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494"/>
        <w:gridCol w:w="2794"/>
        <w:gridCol w:w="1941"/>
        <w:gridCol w:w="2861"/>
      </w:tblGrid>
      <w:tr w:rsidR="00225C6F" w14:paraId="60DB0C9B" w14:textId="77777777">
        <w:trPr>
          <w:trHeight w:val="689"/>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E4D8B72"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Option(s)</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2FEB7945"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Purpose(s) for amble(s)</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798126C"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Assumptions</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007A895"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Aspects to be considered for trade-offs analysis</w:t>
            </w:r>
          </w:p>
        </w:tc>
      </w:tr>
      <w:tr w:rsidR="00225C6F" w14:paraId="0DFEC752" w14:textId="77777777">
        <w:trPr>
          <w:trHeight w:val="112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4E7F8427"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Option 1: D2R preamble only</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0CFDB0F3"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Start indicator, SFO/CFO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B7A1983"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For smaller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1631C27C"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Based on the power consumption constraint of the device and its capabilities, the preamble needs to be studied.</w:t>
            </w:r>
          </w:p>
        </w:tc>
      </w:tr>
      <w:tr w:rsidR="00225C6F" w14:paraId="4327A55E" w14:textId="77777777">
        <w:trPr>
          <w:trHeight w:val="94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02315814"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 xml:space="preserve">Option 2: D2R preamble + X midamble(s), where X </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3A0CAF17"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13A5C533"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598AF6B7"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Based on the residual SFO value and the midamble purpose, the design of midamble can be studied.</w:t>
            </w:r>
          </w:p>
        </w:tc>
      </w:tr>
      <w:tr w:rsidR="00225C6F" w14:paraId="1D0EF59C" w14:textId="77777777">
        <w:trPr>
          <w:trHeight w:val="87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2FFEDA6"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Option 3: D2R preamble + postamble</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0F4CE5BB"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1415E40B"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6DA3AD0"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Postamble design needs to be studied based on its purpose for e.g. whether the postamble is used for channel estimation or time/frequency/phase tracking.</w:t>
            </w:r>
          </w:p>
        </w:tc>
      </w:tr>
      <w:tr w:rsidR="00225C6F" w14:paraId="5C61446D" w14:textId="77777777">
        <w:trPr>
          <w:trHeight w:val="85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1F1366A"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Option 4: D2R preamble + Y midamble(s) + postamble, where Y</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7DC16B0D"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 xml:space="preserve">Time/frequency/phase tracking, Interference estimation and channel estimation </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0034DD2B"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 or larger SFO residual</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07156F73" w14:textId="77777777" w:rsidR="00225C6F" w:rsidRDefault="00E42D65">
            <w:pPr>
              <w:adjustRightInd w:val="0"/>
              <w:snapToGrid w:val="0"/>
              <w:spacing w:after="0" w:line="240" w:lineRule="auto"/>
              <w:rPr>
                <w:rFonts w:eastAsia="等线"/>
                <w:iCs/>
                <w:lang w:val="en-US" w:eastAsia="zh-CN"/>
              </w:rPr>
            </w:pPr>
            <w:r>
              <w:rPr>
                <w:rFonts w:eastAsia="等线"/>
                <w:iCs/>
                <w:lang w:val="en-US" w:eastAsia="zh-CN"/>
              </w:rPr>
              <w:t>Designing of the D2R amble can be studied based on device capability, their functionalities and the purposes.</w:t>
            </w:r>
          </w:p>
        </w:tc>
      </w:tr>
    </w:tbl>
    <w:p w14:paraId="1A8AF3EA" w14:textId="77777777" w:rsidR="00225C6F" w:rsidRDefault="00225C6F">
      <w:pPr>
        <w:adjustRightInd w:val="0"/>
        <w:snapToGrid w:val="0"/>
        <w:spacing w:afterLines="50" w:after="120" w:line="240" w:lineRule="auto"/>
        <w:rPr>
          <w:rFonts w:eastAsia="等线"/>
          <w:lang w:val="en-US" w:eastAsia="zh-CN"/>
        </w:rPr>
      </w:pPr>
    </w:p>
    <w:p w14:paraId="5FBC18E5" w14:textId="77777777" w:rsidR="00225C6F" w:rsidRDefault="00E42D65">
      <w:pPr>
        <w:rPr>
          <w:rFonts w:eastAsia="等线"/>
          <w:lang w:val="en-US" w:eastAsia="zh-CN"/>
        </w:rPr>
      </w:pPr>
      <w:r>
        <w:rPr>
          <w:rFonts w:eastAsia="等线" w:hint="eastAsia"/>
          <w:lang w:val="en-US" w:eastAsia="zh-CN"/>
        </w:rPr>
        <w:t>=========================================================</w:t>
      </w:r>
    </w:p>
    <w:p w14:paraId="4E13EE92" w14:textId="77777777" w:rsidR="00225C6F" w:rsidRDefault="00E42D65">
      <w:pPr>
        <w:pStyle w:val="1"/>
        <w:numPr>
          <w:ilvl w:val="0"/>
          <w:numId w:val="0"/>
        </w:numPr>
        <w:ind w:left="432" w:hanging="432"/>
      </w:pPr>
      <w:r>
        <w:rPr>
          <w:rFonts w:eastAsia="等线" w:hint="eastAsia"/>
          <w:lang w:eastAsia="zh-CN"/>
        </w:rPr>
        <w:t xml:space="preserve">Annex B: </w:t>
      </w:r>
      <w:r>
        <w:t xml:space="preserve">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6DB427A9" w14:textId="77777777" w:rsidR="00225C6F" w:rsidRDefault="00E42D65">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25C6F" w14:paraId="627C78C3" w14:textId="77777777">
        <w:tc>
          <w:tcPr>
            <w:tcW w:w="9857" w:type="dxa"/>
            <w:shd w:val="clear" w:color="auto" w:fill="auto"/>
          </w:tcPr>
          <w:p w14:paraId="33626951" w14:textId="77777777" w:rsidR="00225C6F" w:rsidRDefault="00E42D65">
            <w:pPr>
              <w:adjustRightInd w:val="0"/>
              <w:snapToGrid w:val="0"/>
              <w:spacing w:after="0" w:line="240" w:lineRule="auto"/>
              <w:rPr>
                <w:bCs/>
                <w:lang w:val="en-US"/>
              </w:rPr>
            </w:pPr>
            <w:r>
              <w:rPr>
                <w:bCs/>
                <w:highlight w:val="green"/>
                <w:lang w:val="en-US"/>
              </w:rPr>
              <w:t>Agreement</w:t>
            </w:r>
          </w:p>
          <w:p w14:paraId="616F2A0E" w14:textId="77777777" w:rsidR="00225C6F" w:rsidRDefault="00E42D65">
            <w:pPr>
              <w:adjustRightInd w:val="0"/>
              <w:snapToGrid w:val="0"/>
              <w:spacing w:after="0" w:line="240" w:lineRule="auto"/>
              <w:rPr>
                <w:lang w:val="en-US" w:eastAsia="zh-CN"/>
              </w:rPr>
            </w:pPr>
            <w:r>
              <w:rPr>
                <w:rFonts w:hint="eastAsia"/>
                <w:bCs/>
                <w:lang w:val="en-US"/>
              </w:rPr>
              <w:lastRenderedPageBreak/>
              <w:t>Fro</w:t>
            </w:r>
            <w:r>
              <w:rPr>
                <w:bCs/>
                <w:lang w:val="en-US"/>
              </w:rPr>
              <w:t>m RAN1 perspective, at least when a response is expected from multiple devices that are intended to be identified, an A-IoT contention-based access procedure initiated by the reader is used.</w:t>
            </w:r>
          </w:p>
          <w:p w14:paraId="00AD4EEE" w14:textId="77777777" w:rsidR="00225C6F" w:rsidRDefault="00225C6F">
            <w:pPr>
              <w:adjustRightInd w:val="0"/>
              <w:snapToGrid w:val="0"/>
              <w:spacing w:after="0" w:line="240" w:lineRule="auto"/>
              <w:rPr>
                <w:lang w:val="en-US" w:eastAsia="zh-CN"/>
              </w:rPr>
            </w:pPr>
          </w:p>
          <w:p w14:paraId="13B9ACE5" w14:textId="77777777" w:rsidR="00225C6F" w:rsidRDefault="00E42D65">
            <w:pPr>
              <w:adjustRightInd w:val="0"/>
              <w:snapToGrid w:val="0"/>
              <w:spacing w:after="0" w:line="240" w:lineRule="auto"/>
              <w:rPr>
                <w:bCs/>
                <w:lang w:val="en-US"/>
              </w:rPr>
            </w:pPr>
            <w:r>
              <w:rPr>
                <w:bCs/>
                <w:highlight w:val="green"/>
                <w:lang w:val="en-US"/>
              </w:rPr>
              <w:t>Agreement</w:t>
            </w:r>
          </w:p>
          <w:p w14:paraId="552A9C04" w14:textId="77777777" w:rsidR="00225C6F" w:rsidRDefault="00E42D65">
            <w:pPr>
              <w:adjustRightInd w:val="0"/>
              <w:snapToGrid w:val="0"/>
              <w:spacing w:after="0" w:line="240" w:lineRule="auto"/>
              <w:rPr>
                <w:bCs/>
                <w:lang w:val="en-US"/>
              </w:rPr>
            </w:pPr>
            <w:r>
              <w:rPr>
                <w:bCs/>
                <w:lang w:val="en-US"/>
              </w:rPr>
              <w:t>For A-IoT contention-based access procedure, at least slotted-ALOHA based access is studied.</w:t>
            </w:r>
          </w:p>
          <w:p w14:paraId="5EB02E17" w14:textId="77777777" w:rsidR="00225C6F" w:rsidRDefault="00225C6F">
            <w:pPr>
              <w:adjustRightInd w:val="0"/>
              <w:snapToGrid w:val="0"/>
              <w:spacing w:after="0" w:line="240" w:lineRule="auto"/>
              <w:rPr>
                <w:lang w:val="en-US" w:eastAsia="zh-CN"/>
              </w:rPr>
            </w:pPr>
          </w:p>
          <w:p w14:paraId="27E5086A" w14:textId="77777777" w:rsidR="00225C6F" w:rsidRDefault="00E42D65">
            <w:pPr>
              <w:adjustRightInd w:val="0"/>
              <w:snapToGrid w:val="0"/>
              <w:spacing w:after="0" w:line="240" w:lineRule="auto"/>
              <w:rPr>
                <w:bCs/>
                <w:lang w:val="en-US"/>
              </w:rPr>
            </w:pPr>
            <w:r>
              <w:rPr>
                <w:bCs/>
                <w:highlight w:val="green"/>
                <w:lang w:val="en-US"/>
              </w:rPr>
              <w:t>Agreement</w:t>
            </w:r>
          </w:p>
          <w:p w14:paraId="18809F1B" w14:textId="77777777" w:rsidR="00225C6F" w:rsidRDefault="00E42D65">
            <w:pPr>
              <w:adjustRightInd w:val="0"/>
              <w:snapToGrid w:val="0"/>
              <w:spacing w:after="0" w:line="240" w:lineRule="auto"/>
              <w:rPr>
                <w:bCs/>
                <w:lang w:val="en-US"/>
              </w:rPr>
            </w:pPr>
            <w:r>
              <w:rPr>
                <w:bCs/>
                <w:lang w:val="en-US"/>
              </w:rPr>
              <w:t>At least the following time domain frame structure is studied for A-IoT R2D and D2R transmission.</w:t>
            </w:r>
          </w:p>
          <w:p w14:paraId="1964850F" w14:textId="77777777" w:rsidR="00225C6F" w:rsidRDefault="00E42D65">
            <w:pPr>
              <w:numPr>
                <w:ilvl w:val="0"/>
                <w:numId w:val="135"/>
              </w:numPr>
              <w:adjustRightInd w:val="0"/>
              <w:snapToGrid w:val="0"/>
              <w:spacing w:after="0" w:line="240" w:lineRule="auto"/>
              <w:jc w:val="left"/>
              <w:rPr>
                <w:bCs/>
                <w:lang w:val="en-US"/>
              </w:rPr>
            </w:pPr>
            <w:r>
              <w:rPr>
                <w:bCs/>
                <w:lang w:val="en-US"/>
              </w:rPr>
              <w:t>For R2D transmission,</w:t>
            </w:r>
          </w:p>
          <w:p w14:paraId="40515768" w14:textId="77777777" w:rsidR="00225C6F" w:rsidRDefault="00E42D65">
            <w:pPr>
              <w:numPr>
                <w:ilvl w:val="1"/>
                <w:numId w:val="135"/>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0B930B26" w14:textId="77777777" w:rsidR="00225C6F" w:rsidRDefault="00E42D65">
            <w:pPr>
              <w:numPr>
                <w:ilvl w:val="0"/>
                <w:numId w:val="135"/>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231F6688" w14:textId="77777777" w:rsidR="00225C6F" w:rsidRDefault="00E42D65">
            <w:pPr>
              <w:numPr>
                <w:ilvl w:val="1"/>
                <w:numId w:val="135"/>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06AD2BF4" w14:textId="77777777" w:rsidR="00225C6F" w:rsidRDefault="00E42D65">
            <w:pPr>
              <w:numPr>
                <w:ilvl w:val="0"/>
                <w:numId w:val="135"/>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3C7BDA20" w14:textId="77777777" w:rsidR="00225C6F" w:rsidRDefault="00225C6F">
            <w:pPr>
              <w:adjustRightInd w:val="0"/>
              <w:snapToGrid w:val="0"/>
              <w:spacing w:after="0" w:line="240" w:lineRule="auto"/>
              <w:rPr>
                <w:lang w:val="en-US" w:eastAsia="zh-CN"/>
              </w:rPr>
            </w:pPr>
          </w:p>
          <w:p w14:paraId="766BD716" w14:textId="77777777" w:rsidR="00225C6F" w:rsidRDefault="00E42D65">
            <w:pPr>
              <w:adjustRightInd w:val="0"/>
              <w:snapToGrid w:val="0"/>
              <w:spacing w:after="0" w:line="240" w:lineRule="auto"/>
              <w:rPr>
                <w:lang w:eastAsia="zh-CN"/>
              </w:rPr>
            </w:pPr>
            <w:r>
              <w:rPr>
                <w:highlight w:val="green"/>
                <w:lang w:eastAsia="zh-CN"/>
              </w:rPr>
              <w:t>Agreement</w:t>
            </w:r>
          </w:p>
          <w:p w14:paraId="2227628D" w14:textId="77777777" w:rsidR="00225C6F" w:rsidRDefault="00E42D65">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5BFC82ED" w14:textId="77777777" w:rsidR="00225C6F" w:rsidRDefault="00E42D65">
            <w:pPr>
              <w:numPr>
                <w:ilvl w:val="0"/>
                <w:numId w:val="135"/>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0137B7C9" w14:textId="77777777" w:rsidR="00225C6F" w:rsidRDefault="00E42D65">
            <w:pPr>
              <w:numPr>
                <w:ilvl w:val="0"/>
                <w:numId w:val="135"/>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51924CE5" w14:textId="77777777" w:rsidR="00225C6F" w:rsidRDefault="00E42D65">
            <w:pPr>
              <w:numPr>
                <w:ilvl w:val="0"/>
                <w:numId w:val="135"/>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749CD3D7" w14:textId="77777777" w:rsidR="00225C6F" w:rsidRDefault="00E42D65">
            <w:pPr>
              <w:numPr>
                <w:ilvl w:val="0"/>
                <w:numId w:val="135"/>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3F77E4EE" w14:textId="77777777" w:rsidR="00225C6F" w:rsidRDefault="00E42D65">
            <w:pPr>
              <w:numPr>
                <w:ilvl w:val="0"/>
                <w:numId w:val="135"/>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759641D2" w14:textId="77777777" w:rsidR="00225C6F" w:rsidRDefault="00E42D65">
            <w:pPr>
              <w:numPr>
                <w:ilvl w:val="1"/>
                <w:numId w:val="135"/>
              </w:numPr>
              <w:adjustRightInd w:val="0"/>
              <w:snapToGrid w:val="0"/>
              <w:spacing w:after="0" w:line="240" w:lineRule="auto"/>
              <w:jc w:val="left"/>
              <w:rPr>
                <w:bCs/>
                <w:lang w:val="en-US"/>
              </w:rPr>
            </w:pPr>
            <w:r>
              <w:rPr>
                <w:bCs/>
                <w:lang w:val="en-US"/>
              </w:rPr>
              <w:t>Implementation restrictions for the existing BS/UE</w:t>
            </w:r>
          </w:p>
          <w:p w14:paraId="2067FA72" w14:textId="77777777" w:rsidR="00225C6F" w:rsidRDefault="00E42D65">
            <w:pPr>
              <w:numPr>
                <w:ilvl w:val="1"/>
                <w:numId w:val="135"/>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4FFFA348" w14:textId="77777777" w:rsidR="00225C6F" w:rsidRDefault="00E42D65">
            <w:pPr>
              <w:numPr>
                <w:ilvl w:val="1"/>
                <w:numId w:val="135"/>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1D27E005" w14:textId="77777777" w:rsidR="00225C6F" w:rsidRDefault="00E42D65">
            <w:pPr>
              <w:numPr>
                <w:ilvl w:val="0"/>
                <w:numId w:val="135"/>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DC9D1A5" w14:textId="77777777" w:rsidR="00225C6F" w:rsidRDefault="00225C6F">
            <w:pPr>
              <w:adjustRightInd w:val="0"/>
              <w:snapToGrid w:val="0"/>
              <w:spacing w:after="0" w:line="240" w:lineRule="auto"/>
              <w:rPr>
                <w:rFonts w:eastAsia="宋体"/>
                <w:lang w:val="en-US" w:eastAsia="zh-CN"/>
              </w:rPr>
            </w:pPr>
          </w:p>
        </w:tc>
      </w:tr>
    </w:tbl>
    <w:p w14:paraId="5C31B82A" w14:textId="77777777" w:rsidR="00225C6F" w:rsidRDefault="00225C6F">
      <w:pPr>
        <w:adjustRightInd w:val="0"/>
        <w:snapToGrid w:val="0"/>
        <w:spacing w:after="0" w:line="240" w:lineRule="auto"/>
      </w:pPr>
    </w:p>
    <w:p w14:paraId="7A730F9A" w14:textId="77777777" w:rsidR="00225C6F" w:rsidRDefault="00E42D65">
      <w:pPr>
        <w:keepNext/>
        <w:keepLines/>
        <w:spacing w:before="180" w:line="240" w:lineRule="auto"/>
        <w:jc w:val="left"/>
        <w:outlineLvl w:val="1"/>
        <w:rPr>
          <w:rFonts w:ascii="Calibri" w:eastAsia="等线" w:hAnsi="Calibri"/>
          <w:szCs w:val="22"/>
          <w:lang w:val="en-US" w:eastAsia="zh-CN"/>
        </w:rPr>
      </w:pPr>
      <w:r>
        <w:rPr>
          <w:rFonts w:ascii="Arial" w:eastAsia="Times New Roman" w:hAnsi="Arial"/>
          <w:b/>
          <w:bCs/>
          <w:sz w:val="21"/>
          <w:szCs w:val="21"/>
        </w:rPr>
        <w:t>RAN1#116bis</w:t>
      </w:r>
    </w:p>
    <w:tbl>
      <w:tblPr>
        <w:tblW w:w="9629" w:type="dxa"/>
        <w:tblCellMar>
          <w:left w:w="0" w:type="dxa"/>
          <w:right w:w="0" w:type="dxa"/>
        </w:tblCellMar>
        <w:tblLook w:val="04A0" w:firstRow="1" w:lastRow="0" w:firstColumn="1" w:lastColumn="0" w:noHBand="0" w:noVBand="1"/>
      </w:tblPr>
      <w:tblGrid>
        <w:gridCol w:w="9629"/>
      </w:tblGrid>
      <w:tr w:rsidR="00225C6F" w14:paraId="32AB7A97"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A79D0" w14:textId="77777777" w:rsidR="00225C6F" w:rsidRDefault="00E42D65">
            <w:pPr>
              <w:adjustRightInd w:val="0"/>
              <w:snapToGrid w:val="0"/>
              <w:spacing w:after="0" w:line="240" w:lineRule="auto"/>
              <w:rPr>
                <w:iCs/>
                <w:lang w:val="en-US" w:eastAsia="zh-CN"/>
              </w:rPr>
            </w:pPr>
            <w:r>
              <w:rPr>
                <w:iCs/>
                <w:highlight w:val="green"/>
                <w:lang w:val="en-US" w:eastAsia="zh-CN"/>
              </w:rPr>
              <w:t>Agreement</w:t>
            </w:r>
          </w:p>
          <w:p w14:paraId="178FE593" w14:textId="77777777" w:rsidR="00225C6F" w:rsidRDefault="00E42D65">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0666F70C" w14:textId="77777777" w:rsidR="00225C6F" w:rsidRDefault="00225C6F">
            <w:pPr>
              <w:adjustRightInd w:val="0"/>
              <w:snapToGrid w:val="0"/>
              <w:spacing w:after="0" w:line="240" w:lineRule="auto"/>
              <w:rPr>
                <w:iCs/>
                <w:lang w:val="en-US" w:eastAsia="zh-CN"/>
              </w:rPr>
            </w:pPr>
          </w:p>
          <w:p w14:paraId="37203524" w14:textId="77777777" w:rsidR="00225C6F" w:rsidRDefault="00E42D65">
            <w:pPr>
              <w:adjustRightInd w:val="0"/>
              <w:snapToGrid w:val="0"/>
              <w:spacing w:after="0" w:line="240" w:lineRule="auto"/>
              <w:rPr>
                <w:bCs/>
                <w:lang w:val="en-US"/>
              </w:rPr>
            </w:pPr>
            <w:r>
              <w:rPr>
                <w:bCs/>
                <w:highlight w:val="green"/>
                <w:lang w:val="en-US"/>
              </w:rPr>
              <w:t>Agreement</w:t>
            </w:r>
          </w:p>
          <w:p w14:paraId="69A37F3E" w14:textId="77777777" w:rsidR="00225C6F" w:rsidRDefault="00E42D65">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40554D35"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237FC25F"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O</w:t>
            </w:r>
            <w:r>
              <w:t>ption 2: Based on R2D control information.</w:t>
            </w:r>
          </w:p>
          <w:p w14:paraId="7750815D" w14:textId="77777777" w:rsidR="00225C6F" w:rsidRDefault="00225C6F">
            <w:pPr>
              <w:widowControl w:val="0"/>
              <w:tabs>
                <w:tab w:val="left" w:pos="360"/>
              </w:tabs>
              <w:adjustRightInd w:val="0"/>
              <w:snapToGrid w:val="0"/>
              <w:spacing w:after="0" w:line="240" w:lineRule="auto"/>
              <w:rPr>
                <w:b/>
                <w:bCs/>
                <w:lang w:val="en-US"/>
              </w:rPr>
            </w:pPr>
          </w:p>
          <w:p w14:paraId="667FB83B" w14:textId="77777777" w:rsidR="00225C6F" w:rsidRDefault="00E42D65">
            <w:pPr>
              <w:adjustRightInd w:val="0"/>
              <w:snapToGrid w:val="0"/>
              <w:spacing w:after="0" w:line="240" w:lineRule="auto"/>
              <w:rPr>
                <w:bCs/>
                <w:lang w:val="en-US"/>
              </w:rPr>
            </w:pPr>
            <w:r>
              <w:rPr>
                <w:bCs/>
                <w:highlight w:val="green"/>
                <w:lang w:val="en-US"/>
              </w:rPr>
              <w:t>Agreement</w:t>
            </w:r>
          </w:p>
          <w:p w14:paraId="4CCB9B8E" w14:textId="77777777" w:rsidR="00225C6F" w:rsidRDefault="00E42D65">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3A1B748C"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O</w:t>
            </w:r>
            <w:r>
              <w:t>ption 1: D2R postamble immediately follows the PDRCH</w:t>
            </w:r>
          </w:p>
          <w:p w14:paraId="4A52F028"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O</w:t>
            </w:r>
            <w:r>
              <w:t>ption 2: Based on control information</w:t>
            </w:r>
          </w:p>
          <w:p w14:paraId="6AD40B71" w14:textId="77777777" w:rsidR="00225C6F" w:rsidRDefault="00225C6F">
            <w:pPr>
              <w:adjustRightInd w:val="0"/>
              <w:snapToGrid w:val="0"/>
              <w:spacing w:after="0" w:line="240" w:lineRule="auto"/>
              <w:rPr>
                <w:iCs/>
                <w:lang w:val="en-US" w:eastAsia="zh-CN"/>
              </w:rPr>
            </w:pPr>
          </w:p>
          <w:p w14:paraId="63C7D0E1" w14:textId="77777777" w:rsidR="00225C6F" w:rsidRDefault="00E42D65">
            <w:pPr>
              <w:adjustRightInd w:val="0"/>
              <w:snapToGrid w:val="0"/>
              <w:spacing w:after="0" w:line="240" w:lineRule="auto"/>
              <w:rPr>
                <w:bCs/>
                <w:lang w:val="en-US"/>
              </w:rPr>
            </w:pPr>
            <w:r>
              <w:rPr>
                <w:bCs/>
                <w:highlight w:val="green"/>
                <w:lang w:val="en-US"/>
              </w:rPr>
              <w:t>Agreement</w:t>
            </w:r>
          </w:p>
          <w:p w14:paraId="03A5380F" w14:textId="77777777" w:rsidR="00225C6F" w:rsidRDefault="00E42D65">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746455A3" w14:textId="77777777" w:rsidR="00225C6F" w:rsidRDefault="00E42D65">
            <w:pPr>
              <w:widowControl w:val="0"/>
              <w:numPr>
                <w:ilvl w:val="0"/>
                <w:numId w:val="136"/>
              </w:numPr>
              <w:autoSpaceDE w:val="0"/>
              <w:autoSpaceDN w:val="0"/>
              <w:adjustRightInd w:val="0"/>
              <w:snapToGrid w:val="0"/>
              <w:spacing w:after="0" w:line="240" w:lineRule="auto"/>
            </w:pPr>
            <w:r>
              <w:t xml:space="preserve">Modulation and Coding schemes, e.g., data modulation, line/channel coding </w:t>
            </w:r>
          </w:p>
          <w:p w14:paraId="48364547"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R</w:t>
            </w:r>
            <w:r>
              <w:t>eceiving methods, e.g., coherent or non-coherent</w:t>
            </w:r>
          </w:p>
          <w:p w14:paraId="650C8065" w14:textId="77777777" w:rsidR="00225C6F" w:rsidRDefault="00E42D65">
            <w:pPr>
              <w:widowControl w:val="0"/>
              <w:numPr>
                <w:ilvl w:val="0"/>
                <w:numId w:val="136"/>
              </w:numPr>
              <w:autoSpaceDE w:val="0"/>
              <w:autoSpaceDN w:val="0"/>
              <w:adjustRightInd w:val="0"/>
              <w:snapToGrid w:val="0"/>
              <w:spacing w:after="0" w:line="240" w:lineRule="auto"/>
            </w:pPr>
            <w:r>
              <w:t>D2R transmission length/packet size</w:t>
            </w:r>
          </w:p>
          <w:p w14:paraId="2BA68719"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M</w:t>
            </w:r>
            <w:r>
              <w:t>idamble overhead</w:t>
            </w:r>
          </w:p>
          <w:p w14:paraId="2E998CD8" w14:textId="77777777" w:rsidR="00225C6F" w:rsidRDefault="00E42D65">
            <w:pPr>
              <w:widowControl w:val="0"/>
              <w:numPr>
                <w:ilvl w:val="0"/>
                <w:numId w:val="136"/>
              </w:numPr>
              <w:autoSpaceDE w:val="0"/>
              <w:autoSpaceDN w:val="0"/>
              <w:adjustRightInd w:val="0"/>
              <w:snapToGrid w:val="0"/>
              <w:spacing w:after="0" w:line="240" w:lineRule="auto"/>
            </w:pPr>
            <w:r>
              <w:rPr>
                <w:rFonts w:hint="eastAsia"/>
              </w:rPr>
              <w:t>T</w:t>
            </w:r>
            <w:r>
              <w:t>iming/frequency accuracy</w:t>
            </w:r>
          </w:p>
          <w:p w14:paraId="53BD0E3D" w14:textId="77777777" w:rsidR="00225C6F" w:rsidRDefault="00E42D65">
            <w:pPr>
              <w:widowControl w:val="0"/>
              <w:numPr>
                <w:ilvl w:val="0"/>
                <w:numId w:val="136"/>
              </w:numPr>
              <w:autoSpaceDE w:val="0"/>
              <w:autoSpaceDN w:val="0"/>
              <w:adjustRightInd w:val="0"/>
              <w:snapToGrid w:val="0"/>
              <w:spacing w:after="0" w:line="240" w:lineRule="auto"/>
            </w:pPr>
            <w:r>
              <w:lastRenderedPageBreak/>
              <w:t>Phase accuracy</w:t>
            </w:r>
          </w:p>
          <w:p w14:paraId="16D816D9" w14:textId="77777777" w:rsidR="00225C6F" w:rsidRDefault="00225C6F">
            <w:pPr>
              <w:adjustRightInd w:val="0"/>
              <w:snapToGrid w:val="0"/>
              <w:spacing w:after="0" w:line="240" w:lineRule="auto"/>
              <w:rPr>
                <w:iCs/>
                <w:lang w:val="en-US" w:eastAsia="zh-CN"/>
              </w:rPr>
            </w:pPr>
          </w:p>
          <w:p w14:paraId="7AF150C1" w14:textId="77777777" w:rsidR="00225C6F" w:rsidRDefault="00E42D65">
            <w:pPr>
              <w:adjustRightInd w:val="0"/>
              <w:snapToGrid w:val="0"/>
              <w:spacing w:after="0" w:line="240" w:lineRule="auto"/>
              <w:rPr>
                <w:bCs/>
                <w:lang w:val="en-US"/>
              </w:rPr>
            </w:pPr>
            <w:r>
              <w:rPr>
                <w:bCs/>
                <w:highlight w:val="green"/>
                <w:lang w:val="en-US"/>
              </w:rPr>
              <w:t>Agreement</w:t>
            </w:r>
          </w:p>
          <w:p w14:paraId="16B3F8B9" w14:textId="77777777" w:rsidR="00225C6F" w:rsidRDefault="00E42D65">
            <w:pPr>
              <w:adjustRightInd w:val="0"/>
              <w:snapToGrid w:val="0"/>
              <w:spacing w:after="0" w:line="240" w:lineRule="auto"/>
              <w:rPr>
                <w:bCs/>
                <w:lang w:val="en-US"/>
              </w:rPr>
            </w:pPr>
            <w:r>
              <w:rPr>
                <w:bCs/>
                <w:lang w:val="en-US"/>
              </w:rPr>
              <w:t>RAN1 study the R2D transmission without midamble as the baseline if Manchester encoding is used.</w:t>
            </w:r>
          </w:p>
          <w:p w14:paraId="11598762" w14:textId="77777777" w:rsidR="00225C6F" w:rsidRDefault="00E42D65">
            <w:pPr>
              <w:widowControl w:val="0"/>
              <w:numPr>
                <w:ilvl w:val="0"/>
                <w:numId w:val="136"/>
              </w:numPr>
              <w:autoSpaceDE w:val="0"/>
              <w:autoSpaceDN w:val="0"/>
              <w:adjustRightInd w:val="0"/>
              <w:snapToGrid w:val="0"/>
              <w:spacing w:after="0" w:line="240" w:lineRule="auto"/>
            </w:pPr>
            <w:r>
              <w:t xml:space="preserve">FFS the necessity for the R2D transmission with midamble if PIE is used. </w:t>
            </w:r>
          </w:p>
        </w:tc>
      </w:tr>
    </w:tbl>
    <w:p w14:paraId="778AD156" w14:textId="77777777" w:rsidR="00225C6F" w:rsidRDefault="00225C6F">
      <w:pPr>
        <w:rPr>
          <w:rFonts w:eastAsiaTheme="minorEastAsia"/>
          <w:lang w:eastAsia="zh-CN"/>
        </w:rPr>
      </w:pPr>
    </w:p>
    <w:p w14:paraId="238DD252" w14:textId="77777777" w:rsidR="00225C6F" w:rsidRDefault="00E42D65">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25C6F" w14:paraId="662362FC" w14:textId="77777777">
        <w:tc>
          <w:tcPr>
            <w:tcW w:w="9630" w:type="dxa"/>
            <w:shd w:val="clear" w:color="auto" w:fill="auto"/>
          </w:tcPr>
          <w:p w14:paraId="12CA53DB" w14:textId="77777777" w:rsidR="00225C6F" w:rsidRDefault="00E42D65">
            <w:pPr>
              <w:adjustRightInd w:val="0"/>
              <w:snapToGrid w:val="0"/>
              <w:spacing w:after="0" w:line="240" w:lineRule="auto"/>
              <w:rPr>
                <w:rFonts w:eastAsia="等线"/>
                <w:bCs/>
                <w:lang w:eastAsia="zh-CN"/>
              </w:rPr>
            </w:pPr>
            <w:r>
              <w:rPr>
                <w:rFonts w:eastAsia="等线"/>
                <w:bCs/>
                <w:highlight w:val="green"/>
                <w:lang w:eastAsia="zh-CN"/>
              </w:rPr>
              <w:t>Agreement</w:t>
            </w:r>
          </w:p>
          <w:p w14:paraId="76FFB7A5" w14:textId="77777777" w:rsidR="00225C6F" w:rsidRDefault="00E42D65">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4B3532E5" w14:textId="77777777" w:rsidR="00225C6F" w:rsidRDefault="00225C6F">
            <w:pPr>
              <w:adjustRightInd w:val="0"/>
              <w:snapToGrid w:val="0"/>
              <w:spacing w:after="0" w:line="240" w:lineRule="auto"/>
              <w:rPr>
                <w:iCs/>
                <w:lang w:val="en-US" w:eastAsia="zh-CN"/>
              </w:rPr>
            </w:pPr>
          </w:p>
          <w:p w14:paraId="52EE6211" w14:textId="77777777" w:rsidR="00225C6F" w:rsidRDefault="00E42D65">
            <w:pPr>
              <w:adjustRightInd w:val="0"/>
              <w:snapToGrid w:val="0"/>
              <w:spacing w:after="0" w:line="240" w:lineRule="auto"/>
              <w:rPr>
                <w:rFonts w:eastAsia="等线"/>
                <w:bCs/>
                <w:lang w:eastAsia="zh-CN"/>
              </w:rPr>
            </w:pPr>
            <w:r>
              <w:rPr>
                <w:rFonts w:eastAsia="等线"/>
                <w:bCs/>
                <w:highlight w:val="green"/>
                <w:lang w:eastAsia="zh-CN"/>
              </w:rPr>
              <w:t>Agreement</w:t>
            </w:r>
          </w:p>
          <w:p w14:paraId="1E350F14" w14:textId="77777777" w:rsidR="00225C6F" w:rsidRDefault="00E42D65">
            <w:pPr>
              <w:adjustRightInd w:val="0"/>
              <w:snapToGrid w:val="0"/>
              <w:spacing w:after="0" w:line="240" w:lineRule="auto"/>
              <w:rPr>
                <w:lang w:eastAsia="zh-CN"/>
              </w:rPr>
            </w:pPr>
            <w:r>
              <w:rPr>
                <w:lang w:eastAsia="zh-CN"/>
              </w:rPr>
              <w:t>Scheduling information of PDRCH transmission is provided by a corresponding PRDCH.</w:t>
            </w:r>
          </w:p>
          <w:p w14:paraId="74903121" w14:textId="77777777" w:rsidR="00225C6F" w:rsidRDefault="00225C6F">
            <w:pPr>
              <w:adjustRightInd w:val="0"/>
              <w:snapToGrid w:val="0"/>
              <w:spacing w:after="0" w:line="240" w:lineRule="auto"/>
              <w:rPr>
                <w:iCs/>
                <w:lang w:val="en-US" w:eastAsia="zh-CN"/>
              </w:rPr>
            </w:pPr>
          </w:p>
          <w:p w14:paraId="5AB9A809" w14:textId="77777777" w:rsidR="00225C6F" w:rsidRDefault="00E42D65">
            <w:pPr>
              <w:adjustRightInd w:val="0"/>
              <w:snapToGrid w:val="0"/>
              <w:spacing w:after="0" w:line="240" w:lineRule="auto"/>
              <w:rPr>
                <w:b/>
                <w:iCs/>
                <w:lang w:val="en-US" w:eastAsia="zh-CN"/>
              </w:rPr>
            </w:pPr>
            <w:r>
              <w:rPr>
                <w:b/>
                <w:iCs/>
                <w:lang w:val="en-US" w:eastAsia="zh-CN"/>
              </w:rPr>
              <w:t>Conclusion</w:t>
            </w:r>
          </w:p>
          <w:p w14:paraId="1F705496" w14:textId="77777777" w:rsidR="00225C6F" w:rsidRDefault="00E42D65">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369C6E0" w14:textId="77777777" w:rsidR="00225C6F" w:rsidRDefault="00225C6F">
            <w:pPr>
              <w:adjustRightInd w:val="0"/>
              <w:snapToGrid w:val="0"/>
              <w:spacing w:after="0" w:line="240" w:lineRule="auto"/>
              <w:rPr>
                <w:iCs/>
                <w:lang w:val="en-US" w:eastAsia="zh-CN"/>
              </w:rPr>
            </w:pPr>
          </w:p>
          <w:p w14:paraId="7BFF44AE" w14:textId="77777777" w:rsidR="00225C6F" w:rsidRDefault="00E42D65">
            <w:pPr>
              <w:adjustRightInd w:val="0"/>
              <w:snapToGrid w:val="0"/>
              <w:spacing w:after="0" w:line="240" w:lineRule="auto"/>
              <w:rPr>
                <w:bCs/>
                <w:lang w:val="en-US"/>
              </w:rPr>
            </w:pPr>
            <w:r>
              <w:rPr>
                <w:bCs/>
                <w:highlight w:val="green"/>
                <w:lang w:val="en-US"/>
              </w:rPr>
              <w:t>Agreement</w:t>
            </w:r>
          </w:p>
          <w:p w14:paraId="0AFAC817" w14:textId="77777777" w:rsidR="00225C6F" w:rsidRDefault="00E42D65">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51DADE04" w14:textId="77777777" w:rsidR="00225C6F" w:rsidRDefault="00E42D65">
            <w:pPr>
              <w:pStyle w:val="aff4"/>
              <w:numPr>
                <w:ilvl w:val="0"/>
                <w:numId w:val="8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54841A1E" w14:textId="77777777" w:rsidR="00225C6F" w:rsidRDefault="00E42D65">
            <w:pPr>
              <w:pStyle w:val="aff4"/>
              <w:numPr>
                <w:ilvl w:val="1"/>
                <w:numId w:val="8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6AEAC27E" w14:textId="77777777" w:rsidR="00225C6F" w:rsidRDefault="00E42D65">
            <w:pPr>
              <w:pStyle w:val="aff4"/>
              <w:numPr>
                <w:ilvl w:val="1"/>
                <w:numId w:val="8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4B34548F" w14:textId="77777777" w:rsidR="00225C6F" w:rsidRDefault="00E42D65">
            <w:pPr>
              <w:pStyle w:val="aff4"/>
              <w:numPr>
                <w:ilvl w:val="0"/>
                <w:numId w:val="8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319CC44C" w14:textId="77777777" w:rsidR="00225C6F" w:rsidRDefault="00E42D65">
            <w:pPr>
              <w:pStyle w:val="aff4"/>
              <w:numPr>
                <w:ilvl w:val="1"/>
                <w:numId w:val="86"/>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76995368" w14:textId="77777777" w:rsidR="00225C6F" w:rsidRDefault="00225C6F">
      <w:pPr>
        <w:rPr>
          <w:rFonts w:eastAsia="等线"/>
          <w:lang w:eastAsia="zh-CN"/>
        </w:rPr>
      </w:pPr>
    </w:p>
    <w:p w14:paraId="7321B244" w14:textId="77777777" w:rsidR="00225C6F" w:rsidRDefault="00E42D65">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25C6F" w14:paraId="0B06C665" w14:textId="77777777">
        <w:tc>
          <w:tcPr>
            <w:tcW w:w="9857" w:type="dxa"/>
            <w:shd w:val="clear" w:color="auto" w:fill="auto"/>
          </w:tcPr>
          <w:p w14:paraId="6EC0D3B6" w14:textId="77777777" w:rsidR="00225C6F" w:rsidRDefault="00E42D65">
            <w:pPr>
              <w:adjustRightInd w:val="0"/>
              <w:snapToGrid w:val="0"/>
              <w:spacing w:after="0" w:line="240" w:lineRule="auto"/>
              <w:jc w:val="left"/>
              <w:rPr>
                <w:bCs/>
                <w:lang w:val="en-US"/>
              </w:rPr>
            </w:pPr>
            <w:r>
              <w:rPr>
                <w:rFonts w:eastAsia="等线"/>
                <w:bCs/>
                <w:highlight w:val="green"/>
                <w:lang w:val="en-US" w:eastAsia="zh-CN"/>
              </w:rPr>
              <w:t>Agreement</w:t>
            </w:r>
          </w:p>
          <w:p w14:paraId="7686D471" w14:textId="77777777" w:rsidR="00225C6F" w:rsidRDefault="00E42D65">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2D90DF79" w14:textId="77777777" w:rsidR="00225C6F" w:rsidRDefault="00E42D65">
            <w:pPr>
              <w:numPr>
                <w:ilvl w:val="0"/>
                <w:numId w:val="137"/>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29D9F881" w14:textId="77777777" w:rsidR="00225C6F" w:rsidRDefault="00225C6F">
            <w:pPr>
              <w:spacing w:after="0" w:line="240" w:lineRule="auto"/>
              <w:jc w:val="left"/>
              <w:rPr>
                <w:iCs/>
                <w:lang w:val="en-US" w:eastAsia="zh-CN"/>
              </w:rPr>
            </w:pPr>
          </w:p>
          <w:p w14:paraId="2A1F34A5" w14:textId="77777777" w:rsidR="00225C6F" w:rsidRDefault="00E42D65">
            <w:pPr>
              <w:adjustRightInd w:val="0"/>
              <w:snapToGrid w:val="0"/>
              <w:spacing w:after="0" w:line="240" w:lineRule="auto"/>
              <w:jc w:val="left"/>
              <w:rPr>
                <w:bCs/>
              </w:rPr>
            </w:pPr>
            <w:r>
              <w:rPr>
                <w:rFonts w:eastAsia="等线"/>
                <w:bCs/>
                <w:highlight w:val="green"/>
                <w:lang w:eastAsia="zh-CN"/>
              </w:rPr>
              <w:t>Agreement</w:t>
            </w:r>
          </w:p>
          <w:p w14:paraId="0A33783C" w14:textId="77777777" w:rsidR="00225C6F" w:rsidRDefault="00E42D65">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7398448D" w14:textId="77777777" w:rsidR="00225C6F" w:rsidRDefault="00E42D65">
            <w:pPr>
              <w:numPr>
                <w:ilvl w:val="0"/>
                <w:numId w:val="137"/>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338ABC40" w14:textId="77777777" w:rsidR="00225C6F" w:rsidRDefault="00E42D65">
            <w:pPr>
              <w:numPr>
                <w:ilvl w:val="0"/>
                <w:numId w:val="137"/>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6C64B3CC" w14:textId="77777777" w:rsidR="00225C6F" w:rsidRDefault="00E42D65">
            <w:pPr>
              <w:adjustRightInd w:val="0"/>
              <w:snapToGrid w:val="0"/>
              <w:spacing w:after="0" w:line="240" w:lineRule="auto"/>
              <w:jc w:val="left"/>
              <w:rPr>
                <w:bCs/>
                <w:lang w:eastAsia="zh-CN"/>
              </w:rPr>
            </w:pPr>
            <w:r>
              <w:rPr>
                <w:bCs/>
                <w:lang w:eastAsia="zh-CN"/>
              </w:rPr>
              <w:t>Note: this does not preclude discussion on TDMA for D2R transmissions for Msg.1</w:t>
            </w:r>
          </w:p>
          <w:p w14:paraId="6E527D10" w14:textId="77777777" w:rsidR="00225C6F" w:rsidRDefault="00225C6F">
            <w:pPr>
              <w:spacing w:after="0" w:line="240" w:lineRule="auto"/>
              <w:jc w:val="left"/>
              <w:rPr>
                <w:iCs/>
                <w:lang w:val="en-US" w:eastAsia="zh-CN"/>
              </w:rPr>
            </w:pPr>
          </w:p>
          <w:p w14:paraId="6D94B4A3"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7CE2CBB8" w14:textId="77777777" w:rsidR="00225C6F" w:rsidRDefault="00E42D65">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23AE5173" w14:textId="77777777" w:rsidR="00225C6F" w:rsidRDefault="00E42D65">
            <w:pPr>
              <w:numPr>
                <w:ilvl w:val="0"/>
                <w:numId w:val="138"/>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71776923" w14:textId="77777777" w:rsidR="00225C6F" w:rsidRDefault="00E42D65">
            <w:pPr>
              <w:numPr>
                <w:ilvl w:val="0"/>
                <w:numId w:val="138"/>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0D09650B" w14:textId="77777777" w:rsidR="00225C6F" w:rsidRDefault="00E42D65">
            <w:pPr>
              <w:numPr>
                <w:ilvl w:val="0"/>
                <w:numId w:val="138"/>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3C761E41" w14:textId="77777777" w:rsidR="00225C6F" w:rsidRDefault="00E42D65">
            <w:pPr>
              <w:numPr>
                <w:ilvl w:val="0"/>
                <w:numId w:val="138"/>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1A73737D" w14:textId="77777777" w:rsidR="00225C6F" w:rsidRDefault="00225C6F">
            <w:pPr>
              <w:autoSpaceDE w:val="0"/>
              <w:autoSpaceDN w:val="0"/>
              <w:adjustRightInd w:val="0"/>
              <w:snapToGrid w:val="0"/>
              <w:spacing w:after="0" w:line="240" w:lineRule="auto"/>
              <w:jc w:val="left"/>
              <w:rPr>
                <w:rFonts w:eastAsia="Microsoft YaHei UI"/>
                <w:b/>
                <w:bCs/>
                <w:lang w:eastAsia="zh-CN"/>
              </w:rPr>
            </w:pPr>
          </w:p>
          <w:p w14:paraId="5A224E03" w14:textId="77777777" w:rsidR="00225C6F" w:rsidRDefault="00E42D65">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225C6F" w14:paraId="07078267" w14:textId="77777777">
              <w:trPr>
                <w:trHeight w:val="327"/>
              </w:trPr>
              <w:tc>
                <w:tcPr>
                  <w:tcW w:w="1701" w:type="dxa"/>
                  <w:shd w:val="clear" w:color="auto" w:fill="auto"/>
                </w:tcPr>
                <w:p w14:paraId="7117AD7E"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3467A3E6"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25C6F" w14:paraId="1985E8BC" w14:textId="77777777">
              <w:trPr>
                <w:trHeight w:val="1004"/>
              </w:trPr>
              <w:tc>
                <w:tcPr>
                  <w:tcW w:w="1701" w:type="dxa"/>
                  <w:shd w:val="clear" w:color="auto" w:fill="auto"/>
                </w:tcPr>
                <w:p w14:paraId="462266B6"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lastRenderedPageBreak/>
                    <w:t>Source [x]</w:t>
                  </w:r>
                </w:p>
              </w:tc>
              <w:tc>
                <w:tcPr>
                  <w:tcW w:w="6852" w:type="dxa"/>
                  <w:shd w:val="clear" w:color="auto" w:fill="auto"/>
                </w:tcPr>
                <w:p w14:paraId="30CB1DEC"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B47BD59" w14:textId="77777777" w:rsidR="00225C6F" w:rsidRDefault="00225C6F">
                  <w:pPr>
                    <w:adjustRightInd w:val="0"/>
                    <w:snapToGrid w:val="0"/>
                    <w:spacing w:after="0" w:line="240" w:lineRule="auto"/>
                    <w:jc w:val="left"/>
                    <w:rPr>
                      <w:rFonts w:eastAsia="Microsoft YaHei UI"/>
                      <w:bCs/>
                      <w:lang w:val="en-US" w:eastAsia="zh-CN"/>
                    </w:rPr>
                  </w:pPr>
                </w:p>
                <w:p w14:paraId="0A37FEA4"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21307E12" w14:textId="77777777" w:rsidR="00225C6F" w:rsidRDefault="00225C6F">
                  <w:pPr>
                    <w:adjustRightInd w:val="0"/>
                    <w:snapToGrid w:val="0"/>
                    <w:spacing w:after="0" w:line="240" w:lineRule="auto"/>
                    <w:jc w:val="left"/>
                    <w:rPr>
                      <w:rFonts w:eastAsia="Microsoft YaHei UI"/>
                      <w:bCs/>
                      <w:lang w:val="en-US" w:eastAsia="zh-CN"/>
                    </w:rPr>
                  </w:pPr>
                </w:p>
                <w:p w14:paraId="5C613D9F"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25C6F" w14:paraId="2AF5C56E" w14:textId="77777777">
              <w:trPr>
                <w:trHeight w:val="1004"/>
              </w:trPr>
              <w:tc>
                <w:tcPr>
                  <w:tcW w:w="1701" w:type="dxa"/>
                  <w:shd w:val="clear" w:color="auto" w:fill="auto"/>
                </w:tcPr>
                <w:p w14:paraId="413E4452"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0CCFD755"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1C848DAE" w14:textId="77777777" w:rsidR="00225C6F" w:rsidRDefault="00225C6F">
                  <w:pPr>
                    <w:adjustRightInd w:val="0"/>
                    <w:snapToGrid w:val="0"/>
                    <w:spacing w:after="0" w:line="240" w:lineRule="auto"/>
                    <w:jc w:val="left"/>
                    <w:rPr>
                      <w:rFonts w:eastAsia="Microsoft YaHei UI"/>
                      <w:bCs/>
                      <w:lang w:val="en-US" w:eastAsia="zh-CN"/>
                    </w:rPr>
                  </w:pPr>
                </w:p>
                <w:p w14:paraId="243C0FB9"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2F33F8EF" w14:textId="77777777" w:rsidR="00225C6F" w:rsidRDefault="00225C6F">
                  <w:pPr>
                    <w:adjustRightInd w:val="0"/>
                    <w:snapToGrid w:val="0"/>
                    <w:spacing w:after="0" w:line="240" w:lineRule="auto"/>
                    <w:jc w:val="left"/>
                    <w:rPr>
                      <w:rFonts w:eastAsia="Microsoft YaHei UI"/>
                      <w:bCs/>
                      <w:lang w:val="en-US" w:eastAsia="zh-CN"/>
                    </w:rPr>
                  </w:pPr>
                </w:p>
                <w:p w14:paraId="77E1C2A9"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31A3E680" w14:textId="77777777" w:rsidR="00225C6F" w:rsidRDefault="00225C6F">
            <w:pPr>
              <w:adjustRightInd w:val="0"/>
              <w:snapToGrid w:val="0"/>
              <w:spacing w:after="0" w:line="240" w:lineRule="auto"/>
              <w:jc w:val="left"/>
              <w:rPr>
                <w:rFonts w:eastAsia="等线"/>
                <w:b/>
                <w:kern w:val="2"/>
                <w:lang w:eastAsia="zh-CN"/>
              </w:rPr>
            </w:pPr>
          </w:p>
          <w:p w14:paraId="77CE98A9" w14:textId="77777777" w:rsidR="00225C6F" w:rsidRDefault="00E42D65">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225C6F" w14:paraId="769FB974" w14:textId="77777777">
              <w:trPr>
                <w:trHeight w:val="344"/>
              </w:trPr>
              <w:tc>
                <w:tcPr>
                  <w:tcW w:w="1701" w:type="dxa"/>
                  <w:shd w:val="clear" w:color="auto" w:fill="auto"/>
                </w:tcPr>
                <w:p w14:paraId="4BC37545"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2476A4DF"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25C6F" w14:paraId="2DB6796B" w14:textId="77777777">
              <w:trPr>
                <w:trHeight w:val="1056"/>
              </w:trPr>
              <w:tc>
                <w:tcPr>
                  <w:tcW w:w="1701" w:type="dxa"/>
                  <w:shd w:val="clear" w:color="auto" w:fill="auto"/>
                </w:tcPr>
                <w:p w14:paraId="689A8B0D"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0BD571EE"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168062C6" w14:textId="77777777" w:rsidR="00225C6F" w:rsidRDefault="00225C6F">
                  <w:pPr>
                    <w:adjustRightInd w:val="0"/>
                    <w:snapToGrid w:val="0"/>
                    <w:spacing w:after="0" w:line="240" w:lineRule="auto"/>
                    <w:jc w:val="left"/>
                    <w:rPr>
                      <w:rFonts w:eastAsia="Microsoft YaHei UI"/>
                      <w:bCs/>
                      <w:lang w:val="en-US" w:eastAsia="zh-CN"/>
                    </w:rPr>
                  </w:pPr>
                </w:p>
                <w:p w14:paraId="5659F8F4"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54B09D3A" w14:textId="77777777" w:rsidR="00225C6F" w:rsidRDefault="00225C6F">
                  <w:pPr>
                    <w:adjustRightInd w:val="0"/>
                    <w:snapToGrid w:val="0"/>
                    <w:spacing w:after="0" w:line="240" w:lineRule="auto"/>
                    <w:jc w:val="left"/>
                    <w:rPr>
                      <w:rFonts w:eastAsia="Microsoft YaHei UI"/>
                      <w:bCs/>
                      <w:lang w:val="en-US" w:eastAsia="zh-CN"/>
                    </w:rPr>
                  </w:pPr>
                </w:p>
                <w:p w14:paraId="168CAC30"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25C6F" w14:paraId="31D43875" w14:textId="77777777">
              <w:trPr>
                <w:trHeight w:val="1056"/>
              </w:trPr>
              <w:tc>
                <w:tcPr>
                  <w:tcW w:w="1701" w:type="dxa"/>
                  <w:shd w:val="clear" w:color="auto" w:fill="auto"/>
                </w:tcPr>
                <w:p w14:paraId="4C5CB864"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1C1AA8DA"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45CC627A" w14:textId="77777777" w:rsidR="00225C6F" w:rsidRDefault="00225C6F">
                  <w:pPr>
                    <w:adjustRightInd w:val="0"/>
                    <w:snapToGrid w:val="0"/>
                    <w:spacing w:after="0" w:line="240" w:lineRule="auto"/>
                    <w:jc w:val="left"/>
                    <w:rPr>
                      <w:rFonts w:eastAsia="Microsoft YaHei UI"/>
                      <w:bCs/>
                      <w:lang w:val="en-US" w:eastAsia="zh-CN"/>
                    </w:rPr>
                  </w:pPr>
                </w:p>
                <w:p w14:paraId="4CEAAD66"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620AFC0B" w14:textId="77777777" w:rsidR="00225C6F" w:rsidRDefault="00225C6F">
                  <w:pPr>
                    <w:adjustRightInd w:val="0"/>
                    <w:snapToGrid w:val="0"/>
                    <w:spacing w:after="0" w:line="240" w:lineRule="auto"/>
                    <w:jc w:val="left"/>
                    <w:rPr>
                      <w:rFonts w:eastAsia="Microsoft YaHei UI"/>
                      <w:bCs/>
                      <w:lang w:val="en-US" w:eastAsia="zh-CN"/>
                    </w:rPr>
                  </w:pPr>
                </w:p>
                <w:p w14:paraId="5A74119A" w14:textId="77777777" w:rsidR="00225C6F" w:rsidRDefault="00E42D65">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3586AF7B" w14:textId="77777777" w:rsidR="00225C6F" w:rsidRDefault="00225C6F">
            <w:pPr>
              <w:snapToGrid w:val="0"/>
              <w:spacing w:after="0" w:line="240" w:lineRule="auto"/>
              <w:jc w:val="left"/>
              <w:rPr>
                <w:bCs/>
                <w:lang w:val="en-US"/>
              </w:rPr>
            </w:pPr>
          </w:p>
        </w:tc>
      </w:tr>
    </w:tbl>
    <w:p w14:paraId="1DF5D9D3" w14:textId="77777777" w:rsidR="00225C6F" w:rsidRDefault="00225C6F">
      <w:pPr>
        <w:rPr>
          <w:rFonts w:eastAsia="等线"/>
          <w:lang w:eastAsia="zh-CN"/>
        </w:rPr>
      </w:pPr>
    </w:p>
    <w:p w14:paraId="7BB231EA" w14:textId="77777777" w:rsidR="00225C6F" w:rsidRDefault="00E42D65">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25C6F" w14:paraId="1969A940" w14:textId="77777777">
        <w:tc>
          <w:tcPr>
            <w:tcW w:w="9857" w:type="dxa"/>
            <w:shd w:val="clear" w:color="auto" w:fill="auto"/>
          </w:tcPr>
          <w:p w14:paraId="7E31DC09" w14:textId="77777777" w:rsidR="00225C6F" w:rsidRDefault="00E42D65">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59D33330" w14:textId="77777777" w:rsidR="00225C6F" w:rsidRDefault="00E42D65">
            <w:pPr>
              <w:adjustRightInd w:val="0"/>
              <w:snapToGrid w:val="0"/>
              <w:spacing w:after="0" w:line="240" w:lineRule="auto"/>
              <w:jc w:val="left"/>
              <w:rPr>
                <w:rFonts w:eastAsia="Microsoft YaHei UI"/>
                <w:bCs/>
                <w:szCs w:val="24"/>
                <w:lang w:eastAsia="zh-CN"/>
              </w:rPr>
            </w:pPr>
            <w:r>
              <w:rPr>
                <w:rFonts w:eastAsia="Microsoft YaHei UI"/>
                <w:bCs/>
                <w:szCs w:val="24"/>
                <w:lang w:eastAsia="zh-CN"/>
              </w:rPr>
              <w:t xml:space="preserve">TP in </w:t>
            </w:r>
            <w:hyperlink r:id="rId93" w:history="1">
              <w:r w:rsidR="00225C6F">
                <w:rPr>
                  <w:rFonts w:eastAsia="Microsoft YaHei UI"/>
                  <w:bCs/>
                  <w:color w:val="0000FF"/>
                  <w:szCs w:val="24"/>
                  <w:u w:val="single"/>
                  <w:lang w:eastAsia="zh-CN"/>
                </w:rPr>
                <w:t>R1-2409187</w:t>
              </w:r>
            </w:hyperlink>
            <w:r>
              <w:rPr>
                <w:rFonts w:eastAsia="Microsoft YaHei UI"/>
                <w:bCs/>
                <w:szCs w:val="24"/>
                <w:lang w:eastAsia="zh-CN"/>
              </w:rPr>
              <w:t xml:space="preserve"> is endorsed in principle for section 6.2 and Annex X of TR38.769, subject to possible revisions. </w:t>
            </w:r>
          </w:p>
          <w:p w14:paraId="165FA443" w14:textId="77777777" w:rsidR="00225C6F" w:rsidRDefault="00E42D65">
            <w:pPr>
              <w:numPr>
                <w:ilvl w:val="0"/>
                <w:numId w:val="132"/>
              </w:numPr>
              <w:adjustRightInd w:val="0"/>
              <w:snapToGrid w:val="0"/>
              <w:spacing w:after="0" w:line="240" w:lineRule="auto"/>
              <w:jc w:val="left"/>
              <w:rPr>
                <w:rFonts w:eastAsia="Microsoft YaHei UI"/>
                <w:bCs/>
                <w:lang w:eastAsia="zh-CN"/>
              </w:rPr>
            </w:pPr>
            <w:r>
              <w:rPr>
                <w:rFonts w:eastAsia="Microsoft YaHei UI"/>
                <w:bCs/>
                <w:lang w:eastAsia="zh-CN"/>
              </w:rPr>
              <w:t>The contents in the Tables are further checked by companies and targeted for completion in RAN1#119.</w:t>
            </w:r>
          </w:p>
          <w:p w14:paraId="6E2D606D" w14:textId="77777777" w:rsidR="00225C6F" w:rsidRDefault="00225C6F">
            <w:pPr>
              <w:tabs>
                <w:tab w:val="right" w:pos="9640"/>
              </w:tabs>
              <w:adjustRightInd w:val="0"/>
              <w:snapToGrid w:val="0"/>
              <w:spacing w:after="0" w:line="240" w:lineRule="auto"/>
              <w:jc w:val="left"/>
              <w:rPr>
                <w:rFonts w:eastAsia="等线"/>
                <w:b/>
                <w:szCs w:val="24"/>
                <w:lang w:val="en-US" w:eastAsia="zh-CN"/>
              </w:rPr>
            </w:pPr>
          </w:p>
          <w:p w14:paraId="5DD91761" w14:textId="77777777" w:rsidR="00225C6F" w:rsidRDefault="00E42D65">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6C62BFB9" w14:textId="77777777" w:rsidR="00225C6F" w:rsidRDefault="00E42D65">
            <w:pPr>
              <w:tabs>
                <w:tab w:val="right" w:pos="9640"/>
              </w:tabs>
              <w:adjustRightInd w:val="0"/>
              <w:snapToGrid w:val="0"/>
              <w:spacing w:after="0" w:line="240" w:lineRule="auto"/>
              <w:jc w:val="left"/>
              <w:rPr>
                <w:rFonts w:eastAsia="等线"/>
                <w:szCs w:val="24"/>
                <w:lang w:val="en-US" w:eastAsia="zh-CN"/>
              </w:rPr>
            </w:pPr>
            <w:r>
              <w:rPr>
                <w:rFonts w:eastAsia="等线"/>
                <w:szCs w:val="24"/>
                <w:lang w:val="en-US" w:eastAsia="zh-CN"/>
              </w:rPr>
              <w:t>The s</w:t>
            </w:r>
            <w:r>
              <w:rPr>
                <w:szCs w:val="24"/>
                <w:lang w:val="en-US" w:eastAsia="zh-CN"/>
              </w:rPr>
              <w:t>tart indicator</w:t>
            </w:r>
            <w:r>
              <w:rPr>
                <w:rFonts w:eastAsia="等线"/>
                <w:szCs w:val="24"/>
                <w:lang w:val="en-US" w:eastAsia="zh-CN"/>
              </w:rPr>
              <w:t xml:space="preserve"> part of the R</w:t>
            </w:r>
            <w:r>
              <w:rPr>
                <w:color w:val="000000"/>
                <w:szCs w:val="24"/>
              </w:rPr>
              <w:t>2D time acquisition signal</w:t>
            </w:r>
            <w:r>
              <w:rPr>
                <w:szCs w:val="24"/>
                <w:lang w:val="en-US" w:eastAsia="zh-CN"/>
              </w:rPr>
              <w:t xml:space="preserve"> is not included in </w:t>
            </w:r>
            <w:r>
              <w:rPr>
                <w:szCs w:val="24"/>
              </w:rPr>
              <w:t>T</w:t>
            </w:r>
            <w:r>
              <w:rPr>
                <w:szCs w:val="24"/>
                <w:vertAlign w:val="subscript"/>
              </w:rPr>
              <w:t>D2R_min</w:t>
            </w:r>
            <w:r>
              <w:rPr>
                <w:szCs w:val="24"/>
                <w:lang w:val="en-US" w:eastAsia="zh-CN"/>
              </w:rPr>
              <w:t>.</w:t>
            </w:r>
          </w:p>
          <w:p w14:paraId="23621418" w14:textId="77777777" w:rsidR="00225C6F" w:rsidRDefault="00225C6F">
            <w:pPr>
              <w:tabs>
                <w:tab w:val="right" w:pos="9640"/>
              </w:tabs>
              <w:adjustRightInd w:val="0"/>
              <w:snapToGrid w:val="0"/>
              <w:spacing w:after="0" w:line="240" w:lineRule="auto"/>
              <w:jc w:val="left"/>
              <w:rPr>
                <w:rFonts w:eastAsia="等线"/>
                <w:b/>
                <w:szCs w:val="24"/>
                <w:lang w:val="en-US" w:eastAsia="zh-CN"/>
              </w:rPr>
            </w:pPr>
          </w:p>
          <w:p w14:paraId="04A9A82D" w14:textId="77777777" w:rsidR="00225C6F" w:rsidRDefault="00E42D65">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BA57673" w14:textId="77777777" w:rsidR="00225C6F" w:rsidRDefault="00E42D65">
            <w:pPr>
              <w:spacing w:after="0" w:line="240" w:lineRule="auto"/>
              <w:jc w:val="left"/>
              <w:rPr>
                <w:rFonts w:eastAsia="等线"/>
                <w:bCs/>
                <w:szCs w:val="24"/>
                <w:lang w:val="en-US" w:eastAsia="zh-CN"/>
              </w:rPr>
            </w:pPr>
            <w:r>
              <w:rPr>
                <w:rFonts w:eastAsia="等线"/>
                <w:bCs/>
                <w:szCs w:val="24"/>
                <w:lang w:val="en-US" w:eastAsia="zh-CN"/>
              </w:rPr>
              <w:t>For R2D reception, the device can use line codes to achieve at least chip-level time tracking by using the transition(s) of the line code.</w:t>
            </w:r>
          </w:p>
          <w:p w14:paraId="15BE0B26" w14:textId="77777777" w:rsidR="00225C6F" w:rsidRDefault="00225C6F">
            <w:pPr>
              <w:adjustRightInd w:val="0"/>
              <w:snapToGrid w:val="0"/>
              <w:spacing w:after="0" w:line="240" w:lineRule="auto"/>
              <w:jc w:val="left"/>
              <w:rPr>
                <w:rFonts w:eastAsia="等线"/>
                <w:b/>
                <w:bCs/>
                <w:szCs w:val="24"/>
                <w:lang w:eastAsia="zh-CN"/>
              </w:rPr>
            </w:pPr>
          </w:p>
          <w:p w14:paraId="36BE5D8A" w14:textId="77777777" w:rsidR="00225C6F" w:rsidRDefault="00E42D65">
            <w:pPr>
              <w:adjustRightInd w:val="0"/>
              <w:snapToGrid w:val="0"/>
              <w:spacing w:after="0" w:line="240" w:lineRule="auto"/>
              <w:jc w:val="left"/>
              <w:rPr>
                <w:rFonts w:eastAsia="宋体"/>
                <w:szCs w:val="24"/>
                <w:lang w:eastAsia="zh-CN"/>
              </w:rPr>
            </w:pPr>
            <w:r>
              <w:rPr>
                <w:rFonts w:eastAsia="宋体"/>
                <w:szCs w:val="24"/>
                <w:highlight w:val="green"/>
                <w:lang w:eastAsia="zh-CN"/>
              </w:rPr>
              <w:t>Agreement</w:t>
            </w:r>
          </w:p>
          <w:p w14:paraId="40173B78" w14:textId="77777777" w:rsidR="00225C6F" w:rsidRDefault="00E42D65">
            <w:pPr>
              <w:numPr>
                <w:ilvl w:val="0"/>
                <w:numId w:val="27"/>
              </w:numPr>
              <w:adjustRightInd w:val="0"/>
              <w:snapToGrid w:val="0"/>
              <w:spacing w:after="0" w:line="240" w:lineRule="auto"/>
              <w:contextualSpacing/>
              <w:jc w:val="left"/>
              <w:rPr>
                <w:rFonts w:eastAsia="Yu Mincho"/>
                <w:lang w:eastAsia="zh-CN"/>
              </w:rPr>
            </w:pPr>
            <w:r>
              <w:rPr>
                <w:rFonts w:eastAsia="Yu Mincho"/>
                <w:lang w:eastAsia="zh-CN"/>
              </w:rPr>
              <w:t xml:space="preserve">The TR will capture the following options, and companies are encouraged to analyze </w:t>
            </w:r>
            <w:r>
              <w:rPr>
                <w:rFonts w:eastAsia="等线"/>
                <w:lang w:eastAsia="zh-CN"/>
              </w:rPr>
              <w:t xml:space="preserve">the tradeoffs among the </w:t>
            </w:r>
            <w:r>
              <w:rPr>
                <w:rFonts w:eastAsia="Yu Mincho"/>
                <w:lang w:eastAsia="zh-CN"/>
              </w:rPr>
              <w:t>following D2R amble(s) options:</w:t>
            </w:r>
          </w:p>
          <w:p w14:paraId="5651373F" w14:textId="77777777" w:rsidR="00225C6F" w:rsidRDefault="00E42D65">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1: D2R preamble only</w:t>
            </w:r>
          </w:p>
          <w:p w14:paraId="04C13EC3" w14:textId="77777777" w:rsidR="00225C6F" w:rsidRDefault="00E42D65">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2: D2R preamble + </w:t>
            </w:r>
            <w:r>
              <w:rPr>
                <w:rFonts w:eastAsia="等线"/>
                <w:lang w:eastAsia="zh-CN"/>
              </w:rPr>
              <w:t xml:space="preserve">X </w:t>
            </w:r>
            <w:r>
              <w:rPr>
                <w:rFonts w:eastAsia="Yu Mincho"/>
                <w:lang w:eastAsia="zh-CN"/>
              </w:rPr>
              <w:t>midamble</w:t>
            </w:r>
            <w:r>
              <w:rPr>
                <w:rFonts w:eastAsia="等线"/>
                <w:lang w:eastAsia="zh-CN"/>
              </w:rPr>
              <w:t xml:space="preserve">(s), where X </w:t>
            </w:r>
            <w:r>
              <w:rPr>
                <w:rFonts w:eastAsia="等线"/>
                <w:lang w:eastAsia="zh-CN"/>
              </w:rPr>
              <w:sym w:font="Symbol" w:char="F0B3"/>
            </w:r>
            <w:r>
              <w:rPr>
                <w:rFonts w:eastAsia="等线"/>
                <w:lang w:eastAsia="zh-CN"/>
              </w:rPr>
              <w:t>1</w:t>
            </w:r>
          </w:p>
          <w:p w14:paraId="04916E46" w14:textId="77777777" w:rsidR="00225C6F" w:rsidRDefault="00E42D65">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3: D2R preamble + postamble</w:t>
            </w:r>
          </w:p>
          <w:p w14:paraId="5A402614" w14:textId="77777777" w:rsidR="00225C6F" w:rsidRDefault="00E42D65">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4: D2R preamble + </w:t>
            </w:r>
            <w:r>
              <w:rPr>
                <w:rFonts w:eastAsia="等线"/>
                <w:lang w:eastAsia="zh-CN"/>
              </w:rPr>
              <w:t xml:space="preserve">Y </w:t>
            </w:r>
            <w:r>
              <w:rPr>
                <w:rFonts w:eastAsia="Yu Mincho"/>
                <w:lang w:eastAsia="zh-CN"/>
              </w:rPr>
              <w:t>midamble</w:t>
            </w:r>
            <w:r>
              <w:rPr>
                <w:rFonts w:eastAsia="等线"/>
                <w:lang w:eastAsia="zh-CN"/>
              </w:rPr>
              <w:t>(s)</w:t>
            </w:r>
            <w:r>
              <w:rPr>
                <w:rFonts w:eastAsia="Yu Mincho"/>
                <w:lang w:eastAsia="zh-CN"/>
              </w:rPr>
              <w:t xml:space="preserve"> + postamble</w:t>
            </w:r>
            <w:r>
              <w:rPr>
                <w:rFonts w:eastAsia="等线"/>
                <w:lang w:eastAsia="zh-CN"/>
              </w:rPr>
              <w:t>, where Y</w:t>
            </w:r>
            <w:r>
              <w:rPr>
                <w:rFonts w:eastAsia="等线"/>
                <w:lang w:eastAsia="zh-CN"/>
              </w:rPr>
              <w:sym w:font="Symbol" w:char="F0B3"/>
            </w:r>
            <w:r>
              <w:rPr>
                <w:rFonts w:eastAsia="等线"/>
                <w:lang w:eastAsia="zh-CN"/>
              </w:rPr>
              <w:t>1</w:t>
            </w:r>
          </w:p>
          <w:p w14:paraId="6A01C560" w14:textId="77777777" w:rsidR="00225C6F" w:rsidRDefault="00E42D65">
            <w:pPr>
              <w:numPr>
                <w:ilvl w:val="0"/>
                <w:numId w:val="27"/>
              </w:numPr>
              <w:adjustRightInd w:val="0"/>
              <w:snapToGrid w:val="0"/>
              <w:spacing w:after="0" w:line="240" w:lineRule="auto"/>
              <w:contextualSpacing/>
              <w:jc w:val="left"/>
              <w:rPr>
                <w:rFonts w:eastAsia="Yu Mincho"/>
                <w:lang w:eastAsia="zh-CN"/>
              </w:rPr>
            </w:pPr>
            <w:r>
              <w:rPr>
                <w:rFonts w:eastAsia="等线"/>
                <w:lang w:eastAsia="zh-CN"/>
              </w:rPr>
              <w:t>For the above options, companies are encouraged to report at least the following:</w:t>
            </w:r>
          </w:p>
          <w:p w14:paraId="60FDD43B" w14:textId="77777777" w:rsidR="00225C6F" w:rsidRDefault="00E42D65">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 xml:space="preserve">Purpose(s) of the preamble, midamble and postamble </w:t>
            </w:r>
          </w:p>
          <w:p w14:paraId="04C3CBE8" w14:textId="77777777" w:rsidR="00225C6F" w:rsidRDefault="00E42D65">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Whether companies assume multiple options can be supported</w:t>
            </w:r>
          </w:p>
          <w:p w14:paraId="6672290B" w14:textId="77777777" w:rsidR="00225C6F" w:rsidRDefault="00225C6F">
            <w:pPr>
              <w:adjustRightInd w:val="0"/>
              <w:snapToGrid w:val="0"/>
              <w:spacing w:after="0" w:line="240" w:lineRule="auto"/>
              <w:jc w:val="left"/>
              <w:rPr>
                <w:rFonts w:eastAsia="等线"/>
                <w:b/>
                <w:bCs/>
                <w:lang w:eastAsia="zh-CN"/>
              </w:rPr>
            </w:pPr>
          </w:p>
          <w:p w14:paraId="449D79D1" w14:textId="77777777" w:rsidR="00225C6F" w:rsidRDefault="00E42D65">
            <w:pPr>
              <w:adjustRightInd w:val="0"/>
              <w:snapToGrid w:val="0"/>
              <w:spacing w:after="0" w:line="240" w:lineRule="auto"/>
              <w:jc w:val="left"/>
              <w:rPr>
                <w:rFonts w:eastAsia="等线"/>
                <w:bCs/>
                <w:lang w:eastAsia="zh-CN"/>
              </w:rPr>
            </w:pPr>
            <w:r>
              <w:rPr>
                <w:bCs/>
                <w:highlight w:val="green"/>
              </w:rPr>
              <w:t>Agreement</w:t>
            </w:r>
          </w:p>
          <w:p w14:paraId="68571333" w14:textId="77777777" w:rsidR="00225C6F" w:rsidRDefault="00E42D65">
            <w:pPr>
              <w:adjustRightInd w:val="0"/>
              <w:snapToGrid w:val="0"/>
              <w:spacing w:after="0" w:line="240" w:lineRule="auto"/>
              <w:jc w:val="left"/>
              <w:rPr>
                <w:bCs/>
              </w:rPr>
            </w:pPr>
            <w:r>
              <w:rPr>
                <w:bCs/>
              </w:rPr>
              <w:t>RAN1 studies following:</w:t>
            </w:r>
          </w:p>
          <w:p w14:paraId="6F888848" w14:textId="77777777" w:rsidR="00225C6F" w:rsidRDefault="00E42D65">
            <w:pPr>
              <w:numPr>
                <w:ilvl w:val="0"/>
                <w:numId w:val="139"/>
              </w:numPr>
              <w:adjustRightInd w:val="0"/>
              <w:snapToGrid w:val="0"/>
              <w:spacing w:after="0" w:line="240" w:lineRule="auto"/>
              <w:jc w:val="left"/>
              <w:rPr>
                <w:bCs/>
                <w:lang w:eastAsia="zh-CN"/>
              </w:rPr>
            </w:pPr>
            <w:r>
              <w:rPr>
                <w:bCs/>
                <w:lang w:eastAsia="zh-CN"/>
              </w:rPr>
              <w:t xml:space="preserve">A R2D transmission triggering random access determines X time domain resource(s) for D2R transmission(s) for Msg1, where each D2R transmission </w:t>
            </w:r>
            <w:r>
              <w:rPr>
                <w:rFonts w:eastAsia="Yu Mincho"/>
                <w:bCs/>
                <w:lang w:eastAsia="zh-CN"/>
              </w:rPr>
              <w:t xml:space="preserve">for Msg1 </w:t>
            </w:r>
            <w:r>
              <w:rPr>
                <w:bCs/>
                <w:lang w:eastAsia="zh-CN"/>
              </w:rPr>
              <w:t>occurs in one time domain resource</w:t>
            </w:r>
            <w:r>
              <w:rPr>
                <w:rFonts w:eastAsia="Yu Mincho"/>
                <w:bCs/>
                <w:lang w:eastAsia="zh-CN"/>
              </w:rPr>
              <w:t xml:space="preserve"> of the X time domain resource(s)</w:t>
            </w:r>
            <w:r>
              <w:rPr>
                <w:bCs/>
                <w:lang w:eastAsia="zh-CN"/>
              </w:rPr>
              <w:t xml:space="preserve">. </w:t>
            </w:r>
          </w:p>
          <w:p w14:paraId="63E11C8D" w14:textId="77777777" w:rsidR="00225C6F" w:rsidRDefault="00E42D65">
            <w:pPr>
              <w:numPr>
                <w:ilvl w:val="0"/>
                <w:numId w:val="139"/>
              </w:numPr>
              <w:adjustRightInd w:val="0"/>
              <w:snapToGrid w:val="0"/>
              <w:spacing w:after="0" w:line="240" w:lineRule="auto"/>
              <w:jc w:val="left"/>
              <w:rPr>
                <w:bCs/>
                <w:lang w:eastAsia="zh-CN"/>
              </w:rPr>
            </w:pPr>
            <w:r>
              <w:rPr>
                <w:bCs/>
                <w:lang w:eastAsia="zh-CN"/>
              </w:rPr>
              <w:t xml:space="preserve">The study includes </w:t>
            </w:r>
          </w:p>
          <w:p w14:paraId="4E114ABA" w14:textId="77777777" w:rsidR="00225C6F" w:rsidRDefault="00E42D65">
            <w:pPr>
              <w:numPr>
                <w:ilvl w:val="1"/>
                <w:numId w:val="140"/>
              </w:numPr>
              <w:adjustRightInd w:val="0"/>
              <w:snapToGrid w:val="0"/>
              <w:spacing w:after="0" w:line="240" w:lineRule="auto"/>
              <w:jc w:val="left"/>
              <w:rPr>
                <w:bCs/>
                <w:lang w:eastAsia="zh-CN"/>
              </w:rPr>
            </w:pPr>
            <w:r>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086CA4EE" w14:textId="77777777" w:rsidR="00225C6F" w:rsidRDefault="00E42D65">
            <w:pPr>
              <w:numPr>
                <w:ilvl w:val="1"/>
                <w:numId w:val="140"/>
              </w:numPr>
              <w:adjustRightInd w:val="0"/>
              <w:snapToGrid w:val="0"/>
              <w:spacing w:after="0" w:line="240" w:lineRule="auto"/>
              <w:jc w:val="left"/>
              <w:rPr>
                <w:bCs/>
                <w:lang w:eastAsia="zh-CN"/>
              </w:rPr>
            </w:pPr>
            <w:r>
              <w:rPr>
                <w:bCs/>
                <w:lang w:eastAsia="zh-CN"/>
              </w:rPr>
              <w:t>Size(s) for resource allocation in the time domain</w:t>
            </w:r>
          </w:p>
          <w:p w14:paraId="4AFFEC64" w14:textId="77777777" w:rsidR="00225C6F" w:rsidRDefault="00E42D65">
            <w:pPr>
              <w:numPr>
                <w:ilvl w:val="1"/>
                <w:numId w:val="140"/>
              </w:numPr>
              <w:adjustRightInd w:val="0"/>
              <w:snapToGrid w:val="0"/>
              <w:spacing w:after="0" w:line="240" w:lineRule="auto"/>
              <w:jc w:val="left"/>
              <w:rPr>
                <w:bCs/>
                <w:lang w:eastAsia="zh-CN"/>
              </w:rPr>
            </w:pPr>
            <w:r>
              <w:rPr>
                <w:bCs/>
                <w:lang w:eastAsia="zh-CN"/>
              </w:rPr>
              <w:t>Determination of the X time domain resource(s) by the device</w:t>
            </w:r>
          </w:p>
          <w:p w14:paraId="571C9F6E" w14:textId="77777777" w:rsidR="00225C6F" w:rsidRDefault="00E42D65">
            <w:pPr>
              <w:numPr>
                <w:ilvl w:val="1"/>
                <w:numId w:val="140"/>
              </w:numPr>
              <w:adjustRightInd w:val="0"/>
              <w:snapToGrid w:val="0"/>
              <w:spacing w:after="0" w:line="240" w:lineRule="auto"/>
              <w:jc w:val="left"/>
              <w:rPr>
                <w:bCs/>
                <w:lang w:eastAsia="zh-CN"/>
              </w:rPr>
            </w:pPr>
            <w:r>
              <w:rPr>
                <w:bCs/>
                <w:lang w:eastAsia="zh-CN"/>
              </w:rPr>
              <w:lastRenderedPageBreak/>
              <w:t>Addressing timing errors for adjacent time domain resources due to residual SFO of the device</w:t>
            </w:r>
          </w:p>
          <w:p w14:paraId="001D1668" w14:textId="77777777" w:rsidR="00225C6F" w:rsidRDefault="00225C6F">
            <w:pPr>
              <w:spacing w:after="0" w:line="240" w:lineRule="auto"/>
              <w:jc w:val="left"/>
              <w:rPr>
                <w:iCs/>
                <w:lang w:eastAsia="zh-CN"/>
              </w:rPr>
            </w:pPr>
          </w:p>
          <w:p w14:paraId="76F14648" w14:textId="77777777" w:rsidR="00225C6F" w:rsidRDefault="00E42D65">
            <w:pPr>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1222255" w14:textId="77777777" w:rsidR="00225C6F" w:rsidRDefault="00E42D65">
            <w:pPr>
              <w:adjustRightInd w:val="0"/>
              <w:snapToGrid w:val="0"/>
              <w:spacing w:after="0" w:line="240" w:lineRule="auto"/>
              <w:jc w:val="left"/>
              <w:rPr>
                <w:rFonts w:eastAsia="等线"/>
                <w:bCs/>
                <w:lang w:val="en-US" w:eastAsia="zh-CN"/>
              </w:rPr>
            </w:pPr>
            <w:r>
              <w:rPr>
                <w:rFonts w:eastAsia="等线"/>
                <w:bCs/>
                <w:lang w:val="en-US" w:eastAsia="zh-CN"/>
              </w:rPr>
              <w:t>Study FDMA and/or TDMA of D2R transmissions for Msg3 from multiple devices in response to a given set of one or multiple Msg2 transmission(s) during access procedure, including following</w:t>
            </w:r>
          </w:p>
          <w:p w14:paraId="358BE794" w14:textId="77777777" w:rsidR="00225C6F" w:rsidRDefault="00E42D65">
            <w:pPr>
              <w:numPr>
                <w:ilvl w:val="0"/>
                <w:numId w:val="139"/>
              </w:numPr>
              <w:adjustRightInd w:val="0"/>
              <w:snapToGrid w:val="0"/>
              <w:spacing w:after="0" w:line="240" w:lineRule="auto"/>
              <w:jc w:val="left"/>
              <w:rPr>
                <w:rFonts w:eastAsia="等线"/>
                <w:bCs/>
                <w:lang w:eastAsia="zh-CN"/>
              </w:rPr>
            </w:pPr>
            <w:r>
              <w:rPr>
                <w:rFonts w:eastAsia="等线"/>
                <w:bCs/>
                <w:lang w:eastAsia="zh-CN"/>
              </w:rPr>
              <w:t>How the frequency and time domain resources are allocated for the FDMA and/or TDMA of D2R transmissions for Msg3</w:t>
            </w:r>
          </w:p>
          <w:p w14:paraId="533FE44B" w14:textId="77777777" w:rsidR="00225C6F" w:rsidRDefault="00225C6F">
            <w:pPr>
              <w:spacing w:after="0" w:line="240" w:lineRule="auto"/>
              <w:jc w:val="left"/>
              <w:rPr>
                <w:iCs/>
                <w:lang w:val="en-US" w:eastAsia="zh-CN"/>
              </w:rPr>
            </w:pPr>
          </w:p>
          <w:p w14:paraId="5525EEAE" w14:textId="77777777" w:rsidR="00225C6F" w:rsidRDefault="00E42D65">
            <w:pPr>
              <w:adjustRightInd w:val="0"/>
              <w:snapToGrid w:val="0"/>
              <w:spacing w:after="0" w:line="240" w:lineRule="auto"/>
              <w:jc w:val="left"/>
              <w:rPr>
                <w:rFonts w:eastAsia="等线"/>
                <w:bCs/>
                <w:lang w:eastAsia="zh-CN"/>
              </w:rPr>
            </w:pPr>
            <w:r>
              <w:rPr>
                <w:rFonts w:eastAsia="等线"/>
                <w:bCs/>
                <w:highlight w:val="green"/>
                <w:lang w:eastAsia="zh-CN"/>
              </w:rPr>
              <w:t>Agreement</w:t>
            </w:r>
          </w:p>
          <w:p w14:paraId="2B427675" w14:textId="77777777" w:rsidR="00225C6F" w:rsidRDefault="00E42D65">
            <w:pPr>
              <w:adjustRightInd w:val="0"/>
              <w:snapToGrid w:val="0"/>
              <w:spacing w:after="0" w:line="240" w:lineRule="auto"/>
              <w:jc w:val="left"/>
              <w:rPr>
                <w:rFonts w:eastAsia="等线"/>
                <w:bCs/>
                <w:lang w:eastAsia="zh-CN"/>
              </w:rPr>
            </w:pPr>
            <w:r>
              <w:rPr>
                <w:rFonts w:eastAsia="等线"/>
                <w:bCs/>
                <w:lang w:eastAsia="zh-CN"/>
              </w:rPr>
              <w:t xml:space="preserve">From RAN1 perspective, capture in the TR that at least the following aspect of the air interface for DO-DTT and DT traffic types is not sufficient for the DO-A traffic type. </w:t>
            </w:r>
          </w:p>
          <w:p w14:paraId="2FC739E7" w14:textId="77777777" w:rsidR="00225C6F" w:rsidRDefault="00E42D65">
            <w:pPr>
              <w:numPr>
                <w:ilvl w:val="0"/>
                <w:numId w:val="141"/>
              </w:numPr>
              <w:adjustRightInd w:val="0"/>
              <w:snapToGrid w:val="0"/>
              <w:spacing w:after="0" w:line="240" w:lineRule="auto"/>
              <w:jc w:val="left"/>
              <w:rPr>
                <w:rFonts w:eastAsia="等线"/>
                <w:bCs/>
                <w:lang w:eastAsia="zh-CN"/>
              </w:rPr>
            </w:pPr>
            <w:r>
              <w:rPr>
                <w:rFonts w:eastAsia="等线"/>
                <w:bCs/>
                <w:lang w:eastAsia="zh-CN"/>
              </w:rPr>
              <w:t>For DO-DTT and DT traffic types, the D2R resource(s) for D2R transmission is/are indicated in a R2D transmission, but this is not applicable at least for the first D2R transmission for DO-A traffic.</w:t>
            </w:r>
          </w:p>
          <w:p w14:paraId="09050CC4" w14:textId="77777777" w:rsidR="00225C6F" w:rsidRDefault="00225C6F">
            <w:pPr>
              <w:spacing w:after="0" w:line="240" w:lineRule="auto"/>
              <w:jc w:val="left"/>
              <w:rPr>
                <w:iCs/>
                <w:lang w:eastAsia="zh-CN"/>
              </w:rPr>
            </w:pPr>
          </w:p>
          <w:p w14:paraId="21C7775F" w14:textId="77777777" w:rsidR="00225C6F" w:rsidRDefault="00E42D65">
            <w:pPr>
              <w:spacing w:after="0" w:line="240" w:lineRule="auto"/>
              <w:jc w:val="left"/>
              <w:rPr>
                <w:rFonts w:ascii="Times" w:hAnsi="Times"/>
                <w:b/>
                <w:iCs/>
                <w:szCs w:val="24"/>
                <w:lang w:val="en-US" w:eastAsia="zh-CN"/>
              </w:rPr>
            </w:pPr>
            <w:r>
              <w:rPr>
                <w:rFonts w:ascii="Times" w:hAnsi="Times"/>
                <w:b/>
                <w:iCs/>
                <w:szCs w:val="24"/>
                <w:lang w:val="en-US" w:eastAsia="zh-CN"/>
              </w:rPr>
              <w:t>Conclusion</w:t>
            </w:r>
          </w:p>
          <w:p w14:paraId="7C3B4BE1" w14:textId="77777777" w:rsidR="00225C6F" w:rsidRDefault="00E42D65">
            <w:pPr>
              <w:spacing w:after="0" w:line="240" w:lineRule="auto"/>
              <w:jc w:val="left"/>
              <w:rPr>
                <w:rFonts w:ascii="Times" w:hAnsi="Times"/>
                <w:iCs/>
                <w:szCs w:val="24"/>
                <w:lang w:val="en-US" w:eastAsia="zh-CN"/>
              </w:rPr>
            </w:pPr>
            <w:r>
              <w:rPr>
                <w:rFonts w:ascii="Times" w:hAnsi="Times"/>
                <w:iCs/>
                <w:szCs w:val="24"/>
                <w:lang w:val="en-US" w:eastAsia="zh-CN"/>
              </w:rPr>
              <w:t>For the purpose of the Rel-19 study, the study on DO-A in RAN1 is considered completed based on the above agreement.</w:t>
            </w:r>
          </w:p>
          <w:p w14:paraId="09DAE4D0" w14:textId="77777777" w:rsidR="00225C6F" w:rsidRDefault="00225C6F">
            <w:pPr>
              <w:spacing w:after="0" w:line="240" w:lineRule="auto"/>
              <w:jc w:val="left"/>
              <w:rPr>
                <w:rFonts w:ascii="Times" w:hAnsi="Times"/>
                <w:iCs/>
                <w:szCs w:val="24"/>
                <w:lang w:val="en-US" w:eastAsia="zh-CN"/>
              </w:rPr>
            </w:pPr>
          </w:p>
          <w:p w14:paraId="2D88AC99" w14:textId="77777777" w:rsidR="00225C6F" w:rsidRDefault="00E42D65">
            <w:pPr>
              <w:adjustRightInd w:val="0"/>
              <w:snapToGrid w:val="0"/>
              <w:spacing w:after="0" w:line="240" w:lineRule="auto"/>
              <w:jc w:val="left"/>
              <w:rPr>
                <w:bCs/>
              </w:rPr>
            </w:pPr>
            <w:r>
              <w:rPr>
                <w:bCs/>
                <w:highlight w:val="green"/>
              </w:rPr>
              <w:t>Agreement</w:t>
            </w:r>
          </w:p>
          <w:p w14:paraId="6F52236D" w14:textId="77777777" w:rsidR="00225C6F" w:rsidRDefault="00E42D65">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3D25EF21"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7353996E" w14:textId="77777777" w:rsidR="00225C6F" w:rsidRDefault="00E42D65">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693205FF" w14:textId="77777777" w:rsidR="00225C6F" w:rsidRDefault="00225C6F">
            <w:pPr>
              <w:spacing w:after="0" w:line="240" w:lineRule="auto"/>
              <w:jc w:val="left"/>
              <w:rPr>
                <w:iCs/>
                <w:lang w:eastAsia="zh-CN"/>
              </w:rPr>
            </w:pPr>
          </w:p>
          <w:p w14:paraId="3F1CFD59"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563026E2"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p w14:paraId="105086FE" w14:textId="77777777" w:rsidR="00225C6F" w:rsidRDefault="00225C6F">
            <w:pPr>
              <w:spacing w:after="0" w:line="240" w:lineRule="auto"/>
              <w:jc w:val="left"/>
              <w:rPr>
                <w:iCs/>
                <w:lang w:val="en-US" w:eastAsia="zh-CN"/>
              </w:rPr>
            </w:pPr>
          </w:p>
          <w:p w14:paraId="7C577E69"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43996E91" w14:textId="77777777" w:rsidR="00225C6F" w:rsidRDefault="00E42D65">
            <w:pPr>
              <w:spacing w:after="0" w:line="240" w:lineRule="auto"/>
              <w:jc w:val="left"/>
              <w:rPr>
                <w:rFonts w:eastAsia="等线"/>
                <w:bCs/>
                <w:lang w:eastAsia="zh-CN"/>
              </w:rPr>
            </w:pPr>
            <w:r>
              <w:rPr>
                <w:rFonts w:eastAsia="等线"/>
                <w:bCs/>
                <w:lang w:eastAsia="zh-CN"/>
              </w:rPr>
              <w:t xml:space="preserve">For analysing the trade-offs among the D2R amble(s) options, companies can refer to the Table </w:t>
            </w:r>
            <w:r>
              <w:rPr>
                <w:rFonts w:eastAsia="宋体"/>
                <w:lang w:eastAsia="zh-CN"/>
              </w:rPr>
              <w:t xml:space="preserve">3.2.4 </w:t>
            </w:r>
            <w:r>
              <w:rPr>
                <w:rFonts w:eastAsia="等线"/>
                <w:bCs/>
                <w:lang w:eastAsia="zh-CN"/>
              </w:rPr>
              <w:t xml:space="preserve">in section 3.2.4 of </w:t>
            </w:r>
            <w:hyperlink r:id="rId94" w:history="1">
              <w:r w:rsidR="00225C6F">
                <w:rPr>
                  <w:rFonts w:eastAsia="等线"/>
                  <w:bCs/>
                  <w:color w:val="0000FF"/>
                  <w:u w:val="single"/>
                  <w:lang w:eastAsia="zh-CN"/>
                </w:rPr>
                <w:t>R1-2408993</w:t>
              </w:r>
            </w:hyperlink>
            <w:hyperlink r:id="rId95" w:history="1"/>
            <w:r>
              <w:rPr>
                <w:rFonts w:eastAsia="等线"/>
                <w:bCs/>
                <w:lang w:eastAsia="zh-CN"/>
              </w:rPr>
              <w:t xml:space="preserve"> for information.</w:t>
            </w:r>
          </w:p>
          <w:p w14:paraId="70338438" w14:textId="77777777" w:rsidR="00225C6F" w:rsidRDefault="00225C6F">
            <w:pPr>
              <w:spacing w:after="0" w:line="240" w:lineRule="auto"/>
              <w:jc w:val="left"/>
              <w:rPr>
                <w:iCs/>
                <w:lang w:eastAsia="zh-CN"/>
              </w:rPr>
            </w:pPr>
          </w:p>
          <w:p w14:paraId="0364467E" w14:textId="77777777" w:rsidR="00225C6F" w:rsidRDefault="00E42D65">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38F103D9" w14:textId="77777777" w:rsidR="00225C6F" w:rsidRDefault="00E42D65">
            <w:pPr>
              <w:adjustRightInd w:val="0"/>
              <w:snapToGrid w:val="0"/>
              <w:spacing w:after="0" w:line="240" w:lineRule="auto"/>
              <w:jc w:val="left"/>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p w14:paraId="112D7EE4" w14:textId="77777777" w:rsidR="00225C6F" w:rsidRDefault="00225C6F">
            <w:pPr>
              <w:spacing w:after="0" w:line="240" w:lineRule="auto"/>
              <w:jc w:val="left"/>
              <w:rPr>
                <w:rFonts w:ascii="Times" w:eastAsia="宋体" w:hAnsi="Times"/>
                <w:szCs w:val="24"/>
                <w:lang w:eastAsia="zh-CN"/>
              </w:rPr>
            </w:pPr>
          </w:p>
        </w:tc>
      </w:tr>
    </w:tbl>
    <w:p w14:paraId="058ECD7A" w14:textId="77777777" w:rsidR="00225C6F" w:rsidRDefault="00225C6F">
      <w:pPr>
        <w:rPr>
          <w:rFonts w:eastAsia="等线"/>
          <w:lang w:eastAsia="zh-CN"/>
        </w:rPr>
      </w:pPr>
    </w:p>
    <w:p w14:paraId="526D70E6" w14:textId="77777777" w:rsidR="00225C6F" w:rsidRDefault="00E42D65">
      <w:pPr>
        <w:pStyle w:val="1"/>
        <w:numPr>
          <w:ilvl w:val="0"/>
          <w:numId w:val="0"/>
        </w:numPr>
        <w:ind w:left="432" w:hanging="432"/>
        <w:rPr>
          <w:rFonts w:eastAsia="等线"/>
          <w:lang w:eastAsia="zh-CN"/>
        </w:rPr>
      </w:pPr>
      <w:r>
        <w:rPr>
          <w:rFonts w:eastAsia="等线" w:hint="eastAsia"/>
          <w:lang w:eastAsia="zh-CN"/>
        </w:rPr>
        <w:t>Annex C</w:t>
      </w:r>
      <w:r>
        <w:t xml:space="preserve">: </w:t>
      </w:r>
      <w:r>
        <w:rPr>
          <w:rFonts w:eastAsia="等线" w:hint="eastAsia"/>
          <w:lang w:eastAsia="zh-CN"/>
        </w:rPr>
        <w:t>RAN2</w:t>
      </w:r>
      <w:r>
        <w:t xml:space="preserve"> Agreements for </w:t>
      </w:r>
      <w:r>
        <w:rPr>
          <w:rFonts w:eastAsia="等线" w:hint="eastAsia"/>
          <w:lang w:eastAsia="zh-CN"/>
        </w:rPr>
        <w:t>Random Access</w:t>
      </w:r>
    </w:p>
    <w:p w14:paraId="4B910E81" w14:textId="77777777" w:rsidR="00225C6F" w:rsidRDefault="00E42D65">
      <w:pPr>
        <w:widowControl w:val="0"/>
        <w:adjustRightInd w:val="0"/>
        <w:snapToGrid w:val="0"/>
        <w:spacing w:afterLines="50" w:after="120" w:line="240" w:lineRule="auto"/>
        <w:rPr>
          <w:u w:val="single"/>
        </w:rPr>
      </w:pPr>
      <w:r>
        <w:rPr>
          <w:u w:val="single"/>
        </w:rPr>
        <w:t>RAN2#126 (excerpt)</w:t>
      </w:r>
    </w:p>
    <w:p w14:paraId="16E65ABC"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1E33990B"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3C82FE0F"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08594EBC"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652E2822"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36C69624"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7B7AAB3B"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2C07F391"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4817C257"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52875414" w14:textId="77777777" w:rsidR="00225C6F" w:rsidRDefault="00E42D65">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AIoT paging includes both Inventory and Command in the same message.  This doesn’t mean that inventory and command are received by the reader at the same time from upper layer.   </w:t>
      </w:r>
    </w:p>
    <w:p w14:paraId="2CB16041"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lastRenderedPageBreak/>
        <w:t>3</w:t>
      </w:r>
      <w:r>
        <w:rPr>
          <w:rFonts w:eastAsia="MS Mincho"/>
          <w:color w:val="000000"/>
          <w:kern w:val="24"/>
          <w:sz w:val="20"/>
          <w:szCs w:val="20"/>
        </w:rPr>
        <w:tab/>
        <w:t xml:space="preserve">From RAN2 point of view we will study “Command only” use case.  </w:t>
      </w:r>
    </w:p>
    <w:p w14:paraId="2BC6610D" w14:textId="77777777" w:rsidR="00225C6F" w:rsidRDefault="00E42D65">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7485F57A" w14:textId="77777777" w:rsidR="00225C6F" w:rsidRDefault="00E42D65">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52274DA5" w14:textId="77777777" w:rsidR="00225C6F" w:rsidRDefault="00E42D65">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48DA8463" w14:textId="77777777" w:rsidR="00225C6F" w:rsidRDefault="00225C6F">
      <w:pPr>
        <w:widowControl w:val="0"/>
        <w:adjustRightInd w:val="0"/>
        <w:snapToGrid w:val="0"/>
        <w:spacing w:afterLines="50" w:after="120" w:line="240" w:lineRule="auto"/>
        <w:rPr>
          <w:lang w:val="en-US"/>
        </w:rPr>
      </w:pPr>
    </w:p>
    <w:p w14:paraId="0215B4D1"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15C66A27" w14:textId="77777777" w:rsidR="00225C6F" w:rsidRDefault="00E42D65">
      <w:pPr>
        <w:numPr>
          <w:ilvl w:val="0"/>
          <w:numId w:val="142"/>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77E324CC" w14:textId="77777777" w:rsidR="00225C6F" w:rsidRDefault="00E42D65">
      <w:pPr>
        <w:numPr>
          <w:ilvl w:val="0"/>
          <w:numId w:val="142"/>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600793A7" w14:textId="77777777" w:rsidR="00225C6F" w:rsidRDefault="00225C6F">
      <w:pPr>
        <w:widowControl w:val="0"/>
        <w:adjustRightInd w:val="0"/>
        <w:snapToGrid w:val="0"/>
        <w:spacing w:afterLines="50" w:after="120" w:line="240" w:lineRule="auto"/>
        <w:rPr>
          <w:lang w:val="en-US"/>
        </w:rPr>
      </w:pPr>
    </w:p>
    <w:p w14:paraId="1DB85D17" w14:textId="77777777" w:rsidR="00225C6F" w:rsidRDefault="00E42D65">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44D7F2A7" w14:textId="77777777" w:rsidR="00225C6F" w:rsidRDefault="00E42D65">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2B84CC75" w14:textId="77777777" w:rsidR="00225C6F" w:rsidRDefault="00225C6F">
      <w:pPr>
        <w:widowControl w:val="0"/>
        <w:adjustRightInd w:val="0"/>
        <w:snapToGrid w:val="0"/>
        <w:spacing w:afterLines="50" w:after="120" w:line="240" w:lineRule="auto"/>
        <w:rPr>
          <w:lang w:val="en-US"/>
        </w:rPr>
      </w:pPr>
    </w:p>
    <w:p w14:paraId="20A46B8A"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5EBE481A"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RAN2 will study the following cases for AIoT paging message:</w:t>
      </w:r>
    </w:p>
    <w:p w14:paraId="44E0E569" w14:textId="77777777" w:rsidR="00225C6F" w:rsidRDefault="00E42D65">
      <w:pPr>
        <w:numPr>
          <w:ilvl w:val="0"/>
          <w:numId w:val="143"/>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02CDD06E" w14:textId="77777777" w:rsidR="00225C6F" w:rsidRDefault="00E42D65">
      <w:pPr>
        <w:numPr>
          <w:ilvl w:val="0"/>
          <w:numId w:val="143"/>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2CC1B2ED" w14:textId="77777777" w:rsidR="00225C6F" w:rsidRDefault="00E42D65">
      <w:pPr>
        <w:numPr>
          <w:ilvl w:val="0"/>
          <w:numId w:val="143"/>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a message that does not contain an ID, i.e., addressed for all devices that can receive the AIoT message.</w:t>
      </w:r>
    </w:p>
    <w:p w14:paraId="1DF9F2F6" w14:textId="77777777" w:rsidR="00225C6F" w:rsidRDefault="00E42D65">
      <w:pPr>
        <w:numPr>
          <w:ilvl w:val="0"/>
          <w:numId w:val="143"/>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18EA8F14"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797F9F38"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300C26F3"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5D3EF8A4" w14:textId="77777777" w:rsidR="00225C6F" w:rsidRDefault="00225C6F">
      <w:pPr>
        <w:widowControl w:val="0"/>
        <w:adjustRightInd w:val="0"/>
        <w:snapToGrid w:val="0"/>
        <w:spacing w:afterLines="50" w:after="120" w:line="240" w:lineRule="auto"/>
        <w:rPr>
          <w:lang w:val="en-US"/>
        </w:rPr>
      </w:pPr>
    </w:p>
    <w:p w14:paraId="53D5868A"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4197499A"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63EF813E"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echos the ID received in Msg1.   Further information may be included in mgs2 based on RAN1 agreements   </w:t>
      </w:r>
    </w:p>
    <w:p w14:paraId="763E21BA"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48A0E697" w14:textId="77777777" w:rsidR="00225C6F" w:rsidRDefault="00E42D65">
      <w:pPr>
        <w:numPr>
          <w:ilvl w:val="0"/>
          <w:numId w:val="144"/>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5FBAF8CF" w14:textId="77777777" w:rsidR="00225C6F" w:rsidRDefault="00E42D65">
      <w:pPr>
        <w:numPr>
          <w:ilvl w:val="0"/>
          <w:numId w:val="144"/>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22E801C1" w14:textId="77777777" w:rsidR="00225C6F" w:rsidRDefault="00E42D65">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399819D0" w14:textId="77777777" w:rsidR="00225C6F" w:rsidRDefault="00225C6F">
      <w:pPr>
        <w:widowControl w:val="0"/>
        <w:adjustRightInd w:val="0"/>
        <w:snapToGrid w:val="0"/>
        <w:spacing w:afterLines="50" w:after="120" w:line="240" w:lineRule="auto"/>
        <w:rPr>
          <w:lang w:val="en-US"/>
        </w:rPr>
      </w:pPr>
    </w:p>
    <w:p w14:paraId="1B230C18" w14:textId="77777777" w:rsidR="00225C6F" w:rsidRDefault="00E42D65">
      <w:pPr>
        <w:widowControl w:val="0"/>
        <w:adjustRightInd w:val="0"/>
        <w:snapToGrid w:val="0"/>
        <w:spacing w:afterLines="50" w:after="120" w:line="240" w:lineRule="auto"/>
        <w:rPr>
          <w:u w:val="single"/>
        </w:rPr>
      </w:pPr>
      <w:r>
        <w:rPr>
          <w:u w:val="single"/>
        </w:rPr>
        <w:t>RAN2#127 (excerpt)</w:t>
      </w:r>
    </w:p>
    <w:p w14:paraId="2A93ABCB" w14:textId="77777777" w:rsidR="00225C6F" w:rsidRDefault="00E42D65">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7E3251A0"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6B7260E2"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1DFB9E63" w14:textId="77777777" w:rsidR="00225C6F" w:rsidRDefault="00225C6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58F7FF2D" w14:textId="77777777" w:rsidR="00225C6F" w:rsidRDefault="00E42D65">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3D053891"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Support mechanism for reader to be able to trigger multiple/subsequent AIoT paging messages that are associated with the same request from the CN. Study how to avoid duplicated response from devices</w:t>
      </w:r>
    </w:p>
    <w:p w14:paraId="0C57D6A4" w14:textId="77777777" w:rsidR="00225C6F" w:rsidRDefault="00225C6F">
      <w:pPr>
        <w:tabs>
          <w:tab w:val="left" w:pos="1622"/>
        </w:tabs>
        <w:adjustRightInd w:val="0"/>
        <w:snapToGrid w:val="0"/>
        <w:spacing w:afterLines="50" w:after="120" w:line="240" w:lineRule="auto"/>
        <w:ind w:left="360" w:hanging="360"/>
        <w:rPr>
          <w:rFonts w:eastAsia="MS Mincho"/>
          <w:color w:val="000000"/>
          <w:kern w:val="24"/>
        </w:rPr>
      </w:pPr>
    </w:p>
    <w:p w14:paraId="20D1FB64" w14:textId="77777777" w:rsidR="00225C6F" w:rsidRDefault="00E42D65">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32A5EC71"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226C7EF9"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374FDAB8" w14:textId="77777777" w:rsidR="00225C6F" w:rsidRDefault="00225C6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0D868A88" w14:textId="77777777" w:rsidR="00225C6F" w:rsidRDefault="00E42D65">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7D7D3408"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474212B0"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4CD3C679" w14:textId="77777777" w:rsidR="00225C6F" w:rsidRDefault="00E42D65">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7371F64E" w14:textId="77777777" w:rsidR="00225C6F" w:rsidRDefault="00225C6F">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7603132E" w14:textId="77777777" w:rsidR="00225C6F" w:rsidRDefault="00E42D65">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6F03CDDC"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7FFD5E63"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361B0AB4"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46767647"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49A4684B"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NW is in control of resources to be used by AIoT air interface.</w:t>
      </w:r>
    </w:p>
    <w:p w14:paraId="4341F1AB" w14:textId="77777777" w:rsidR="00225C6F" w:rsidRDefault="00E42D65">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53E10097" w14:textId="77777777" w:rsidR="00225C6F" w:rsidRDefault="00225C6F">
      <w:pPr>
        <w:rPr>
          <w:rFonts w:eastAsia="等线"/>
          <w:lang w:eastAsia="zh-CN"/>
        </w:rPr>
      </w:pPr>
    </w:p>
    <w:p w14:paraId="79E08807" w14:textId="77777777" w:rsidR="00225C6F" w:rsidRDefault="00E42D65">
      <w:pPr>
        <w:widowControl w:val="0"/>
        <w:adjustRightInd w:val="0"/>
        <w:snapToGrid w:val="0"/>
        <w:spacing w:afterLines="50" w:after="120" w:line="240" w:lineRule="auto"/>
        <w:rPr>
          <w:rFonts w:eastAsia="MS Gothic"/>
          <w:u w:val="single"/>
          <w:lang w:eastAsia="ja-JP"/>
        </w:rPr>
      </w:pPr>
      <w:r>
        <w:rPr>
          <w:rFonts w:eastAsia="MS Gothic"/>
          <w:u w:val="single"/>
          <w:lang w:eastAsia="ja-JP"/>
        </w:rPr>
        <w:t>RAN2#127bis (excerpt)</w:t>
      </w:r>
    </w:p>
    <w:p w14:paraId="35CF7951" w14:textId="77777777" w:rsidR="00225C6F" w:rsidRDefault="00E42D65">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AS ID</w:t>
      </w:r>
    </w:p>
    <w:p w14:paraId="736DED2B" w14:textId="77777777" w:rsidR="00225C6F" w:rsidRDefault="00E42D65">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that if “AS ID” is defined it is used at least for purpose of D2R scheduling and R2D reception.  Up to RAN1 to decide whether a “AS ID” is defined.  </w:t>
      </w:r>
    </w:p>
    <w:p w14:paraId="5B30752B" w14:textId="77777777" w:rsidR="00225C6F" w:rsidRDefault="00E42D65">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this “AS ID” should be a short AS layer ID, rather than the full upper layer device ID.  FFS on the length.   FFS if AS ID can be based on partial upper layer device ID.   </w:t>
      </w:r>
    </w:p>
    <w:p w14:paraId="6D0BD7D9" w14:textId="77777777" w:rsidR="00225C6F" w:rsidRDefault="00E42D65">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From RAN2 perspective, following options are possible for “AS ID”:</w:t>
      </w:r>
    </w:p>
    <w:p w14:paraId="7A6488E1" w14:textId="77777777" w:rsidR="00225C6F" w:rsidRDefault="00E42D65">
      <w:pPr>
        <w:adjustRightInd w:val="0"/>
        <w:snapToGrid w:val="0"/>
        <w:spacing w:afterLines="50" w:after="120" w:line="240" w:lineRule="auto"/>
        <w:ind w:left="181" w:firstLine="179"/>
        <w:jc w:val="left"/>
        <w:rPr>
          <w:rFonts w:eastAsia="MS Mincho"/>
          <w:bCs/>
          <w:lang w:eastAsia="en-GB"/>
        </w:rPr>
      </w:pPr>
      <w:r>
        <w:rPr>
          <w:rFonts w:eastAsia="MS Mincho"/>
          <w:bCs/>
          <w:lang w:eastAsia="en-GB"/>
        </w:rPr>
        <w:lastRenderedPageBreak/>
        <w:t>Option 1: a random ID if used in Msg1 can be reused;</w:t>
      </w:r>
    </w:p>
    <w:p w14:paraId="7DE4130D" w14:textId="77777777" w:rsidR="00225C6F" w:rsidRDefault="00E42D65">
      <w:pPr>
        <w:adjustRightInd w:val="0"/>
        <w:snapToGrid w:val="0"/>
        <w:spacing w:afterLines="50" w:after="120" w:line="240" w:lineRule="auto"/>
        <w:ind w:left="360"/>
        <w:jc w:val="left"/>
        <w:rPr>
          <w:rFonts w:eastAsia="MS Mincho"/>
          <w:bCs/>
          <w:lang w:eastAsia="en-GB"/>
        </w:rPr>
      </w:pPr>
      <w:r>
        <w:rPr>
          <w:rFonts w:eastAsia="MS Mincho"/>
          <w:bCs/>
          <w:lang w:eastAsia="en-GB"/>
        </w:rPr>
        <w:t>Option 2: reader assigns this “AS ID”. FFS via which R2D message.</w:t>
      </w:r>
    </w:p>
    <w:p w14:paraId="31BBC88B" w14:textId="77777777" w:rsidR="00225C6F" w:rsidRDefault="00E42D65">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will aim to define one common design for all RA procedures (if technically possible)   </w:t>
      </w:r>
    </w:p>
    <w:p w14:paraId="0C0948DA" w14:textId="77777777" w:rsidR="00225C6F" w:rsidRDefault="00225C6F">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5B3C8A31" w14:textId="77777777" w:rsidR="00225C6F" w:rsidRDefault="00E42D65">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on energy bit indication</w:t>
      </w:r>
    </w:p>
    <w:p w14:paraId="3C8E6014" w14:textId="77777777" w:rsidR="00225C6F" w:rsidRDefault="00E42D65">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Capture in the TR the option: the device may include energy status indication in D2R messages (e.g. MSG1,MSG3 and Command Response message), if the device can.  1 bit indication can be captured in the TR.    We will capture the use case in the TR.   FFS whether it is reader controlled.</w:t>
      </w:r>
    </w:p>
    <w:p w14:paraId="3D08B6C8" w14:textId="77777777" w:rsidR="00225C6F" w:rsidRDefault="00E42D65">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DoA</w:t>
      </w:r>
    </w:p>
    <w:p w14:paraId="1258F67E" w14:textId="77777777" w:rsidR="00225C6F" w:rsidRDefault="00E42D65">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From RAN2 perspective, at least the A-IoT paging is an aspect/part of the current design which is not sufficient for the DO-A use case.  </w:t>
      </w:r>
    </w:p>
    <w:p w14:paraId="79F4FF76" w14:textId="77777777" w:rsidR="00225C6F" w:rsidRDefault="00E42D65">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 xml:space="preserve">From RAN2 perspective, DO-A use case cannot be supported with the current design discussed in the study item.    </w:t>
      </w:r>
    </w:p>
    <w:p w14:paraId="46F93AD7" w14:textId="77777777" w:rsidR="00225C6F" w:rsidRDefault="00225C6F">
      <w:pPr>
        <w:adjustRightInd w:val="0"/>
        <w:snapToGrid w:val="0"/>
        <w:spacing w:afterLines="50" w:after="120" w:line="240" w:lineRule="auto"/>
        <w:jc w:val="left"/>
        <w:rPr>
          <w:rFonts w:eastAsia="MS Gothic"/>
          <w:b/>
          <w:lang w:eastAsia="ja-JP"/>
        </w:rPr>
      </w:pPr>
    </w:p>
    <w:p w14:paraId="62533660" w14:textId="77777777" w:rsidR="00225C6F" w:rsidRDefault="00E42D65">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AIoT paging</w:t>
      </w:r>
    </w:p>
    <w:p w14:paraId="2D59ECC6"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 xml:space="preserve">The A-IoT paging message can include information to avoid duplicate response from the device to a reader.  This information should be short and simple.  FFS how to indicate.  Wait for further information and requirements from other WGs and make this decision in normative phase.  </w:t>
      </w:r>
    </w:p>
    <w:p w14:paraId="6DDD30FB"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Based on this information the device determines whether to skip sending the response to paging.</w:t>
      </w:r>
    </w:p>
    <w:p w14:paraId="59AD1135"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From RAN2 perspective it is feasible to support paging multiple device IDs, however depending on TB size it may not be possible to include multiple device IDs.    RAN2 will determine the need for this after considering aspects related to RAN2 multiplexing and other WGs.   </w:t>
      </w:r>
    </w:p>
    <w:p w14:paraId="5F79FA30"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If multiple device IDs in single paging is supported, if A-IoT paging message contains multiple device IDs, reader can configure either contention free RA or contention-based RA</w:t>
      </w:r>
    </w:p>
    <w:p w14:paraId="657FFEC4" w14:textId="77777777" w:rsidR="00225C6F" w:rsidRDefault="00E42D65">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For all use cases, device determines the random access type from the paging message.   FFS whether it is explicitly or implicitly.   FFS whether we will down selection for all RA types (2step, 3step, CFRA) or try to unify the design for 2step, 3step</w:t>
      </w:r>
    </w:p>
    <w:p w14:paraId="7A5DA4A7" w14:textId="77777777" w:rsidR="00225C6F" w:rsidRDefault="00225C6F">
      <w:pPr>
        <w:adjustRightInd w:val="0"/>
        <w:snapToGrid w:val="0"/>
        <w:spacing w:afterLines="50" w:after="120" w:line="240" w:lineRule="auto"/>
        <w:jc w:val="left"/>
        <w:rPr>
          <w:rFonts w:eastAsia="MS Gothic"/>
          <w:b/>
          <w:lang w:eastAsia="ja-JP"/>
        </w:rPr>
      </w:pPr>
    </w:p>
    <w:p w14:paraId="758299BE" w14:textId="77777777" w:rsidR="00225C6F" w:rsidRDefault="00E42D65">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for Random Access</w:t>
      </w:r>
    </w:p>
    <w:p w14:paraId="2E5110A0"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In case of D2R data transmission failure, device follows the reader instruction:</w:t>
      </w:r>
    </w:p>
    <w:p w14:paraId="76F794AD"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it is supported to re-access in another opportunity controlled/provided by the reader (i.e. retry the random access); and</w:t>
      </w:r>
    </w:p>
    <w:p w14:paraId="130FA6CA"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 xml:space="preserve">reader can repeat the R2D “upper layer command” to trigger the device to re-send the same D2R “response” (i.e., device just follows the received R2D to transmit D2R). </w:t>
      </w:r>
    </w:p>
    <w:p w14:paraId="5A7E4343"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Support optional explicit R2D failure/success feedback indication for at least MSG3 for re-access purpose.  FFS for following D2R data.   </w:t>
      </w:r>
    </w:p>
    <w:p w14:paraId="38E73DCD"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For 2step CBRA, if mgs2 is not received by the device, the device is not expected to autonomously re-access.  The re-access is always controlled by reader.   </w:t>
      </w:r>
    </w:p>
    <w:p w14:paraId="1A3AC0DC"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For 2step and 3step CBRA, The A-IoT device performs re-access in another opportunity provided by the reader (i.e. retry the random access) at least in case of contention resolution failure.</w:t>
      </w:r>
    </w:p>
    <w:p w14:paraId="5B05742A"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5</w:t>
      </w:r>
      <w:r>
        <w:rPr>
          <w:rFonts w:eastAsia="MS Mincho"/>
          <w:color w:val="000000"/>
          <w:kern w:val="24"/>
          <w:lang w:eastAsia="ja-JP"/>
        </w:rPr>
        <w:tab/>
        <w:t xml:space="preserve">R2D message is used to provide access occasion(s) which can be used for re-access purpose. One option to be captured in the TR is that this R2D message is AIoT paging message.   FFS additional indications to differentiate if needed in paging message.    FFS if other message can be used.  </w:t>
      </w:r>
    </w:p>
    <w:p w14:paraId="7B464A98"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6</w:t>
      </w:r>
      <w:r>
        <w:rPr>
          <w:rFonts w:eastAsia="MS Mincho"/>
          <w:color w:val="000000"/>
          <w:kern w:val="24"/>
          <w:lang w:eastAsia="ja-JP"/>
        </w:rPr>
        <w:tab/>
        <w:t>From RAN2 perspective, at least for TDMA the device can randomly select one access occasion for A-IoT Msg1 within the access occasions provided/assigned by the reader, as the baseline for CBRA.  FFS if this is applicable to FDMA.  Further enhancement option(s) can be considered after more RAN1 progress on TDMA/FDMA.</w:t>
      </w:r>
    </w:p>
    <w:p w14:paraId="52A8932B" w14:textId="77777777" w:rsidR="00225C6F" w:rsidRDefault="00225C6F">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2822AC78" w14:textId="77777777" w:rsidR="00225C6F" w:rsidRDefault="00E42D65">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w:t>
      </w:r>
    </w:p>
    <w:p w14:paraId="553F34E2"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lastRenderedPageBreak/>
        <w:t>1</w:t>
      </w:r>
      <w:r>
        <w:rPr>
          <w:rFonts w:eastAsia="MS Mincho"/>
          <w:color w:val="000000"/>
          <w:kern w:val="24"/>
          <w:lang w:eastAsia="ja-JP"/>
        </w:rPr>
        <w:tab/>
        <w:t xml:space="preserve">Dedicated resource configuration is only given to the UE reader via dedicated signalling.  Mechanisms for shared resource pool amongst readers are not considered in this release. </w:t>
      </w:r>
    </w:p>
    <w:p w14:paraId="74DCB244"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The UE may perform the AIoT procedure on AIoT interface between the reader and the device only if the resource configuration is valid in the cell under network control.    FFS how valid resource is determined – we will consider temporary out of connection scenarios.    FFS on resource validity across multiple cells.  </w:t>
      </w:r>
    </w:p>
    <w:p w14:paraId="51AFD7AF" w14:textId="77777777" w:rsidR="00225C6F" w:rsidRDefault="00E42D65">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The AIoT radio resource can be (re)configured during RRC reconfiguration (including during HO procedure, after re-establishment, etc).    </w:t>
      </w:r>
    </w:p>
    <w:p w14:paraId="61F22D83" w14:textId="77777777" w:rsidR="00225C6F" w:rsidRDefault="00225C6F">
      <w:pPr>
        <w:adjustRightInd w:val="0"/>
        <w:snapToGrid w:val="0"/>
        <w:spacing w:afterLines="50" w:after="120"/>
        <w:rPr>
          <w:rFonts w:eastAsia="等线"/>
          <w:lang w:eastAsia="zh-CN"/>
        </w:rPr>
      </w:pPr>
    </w:p>
    <w:sectPr w:rsidR="00225C6F">
      <w:footerReference w:type="default" r:id="rId96"/>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7A5C8B" w14:textId="77777777" w:rsidR="0042698F" w:rsidRDefault="0042698F">
      <w:pPr>
        <w:spacing w:line="240" w:lineRule="auto"/>
      </w:pPr>
      <w:r>
        <w:separator/>
      </w:r>
    </w:p>
  </w:endnote>
  <w:endnote w:type="continuationSeparator" w:id="0">
    <w:p w14:paraId="242009D6" w14:textId="77777777" w:rsidR="0042698F" w:rsidRDefault="004269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Apple SD Gothic Neo"/>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SimSun"/>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 w:name="Helvetica Neue">
    <w:altName w:val="Microsoft YaHei UI"/>
    <w:charset w:val="00"/>
    <w:family w:val="auto"/>
    <w:pitch w:val="default"/>
    <w:sig w:usb0="00000000" w:usb1="00000000" w:usb2="00000010" w:usb3="00000000" w:csb0="00000001" w:csb1="00000000"/>
  </w:font>
  <w:font w:name="BIZ UDPGothic">
    <w:altName w:val="Yu Gothic"/>
    <w:charset w:val="80"/>
    <w:family w:val="modern"/>
    <w:pitch w:val="default"/>
    <w:sig w:usb0="00000000" w:usb1="00000000"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29B34" w14:textId="790558DE" w:rsidR="00A7609A" w:rsidRDefault="00000000">
    <w:pPr>
      <w:pStyle w:val="af2"/>
    </w:pPr>
    <w:sdt>
      <w:sdtPr>
        <w:id w:val="-1696229097"/>
      </w:sdtPr>
      <w:sdtContent>
        <w:r w:rsidR="00A7609A">
          <w:fldChar w:fldCharType="begin"/>
        </w:r>
        <w:r w:rsidR="00A7609A">
          <w:instrText>PAGE   \* MERGEFORMAT</w:instrText>
        </w:r>
        <w:r w:rsidR="00A7609A">
          <w:fldChar w:fldCharType="separate"/>
        </w:r>
        <w:r w:rsidR="00431325" w:rsidRPr="00431325">
          <w:rPr>
            <w:noProof/>
            <w:lang w:val="zh-CN" w:eastAsia="zh-CN"/>
          </w:rPr>
          <w:t>23</w:t>
        </w:r>
        <w:r w:rsidR="00A7609A">
          <w:fldChar w:fldCharType="end"/>
        </w:r>
      </w:sdtContent>
    </w:sdt>
  </w:p>
  <w:p w14:paraId="7458F35A" w14:textId="77777777" w:rsidR="00A7609A" w:rsidRDefault="00A7609A">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86F15D" w14:textId="77777777" w:rsidR="0042698F" w:rsidRDefault="0042698F">
      <w:pPr>
        <w:spacing w:after="0"/>
      </w:pPr>
      <w:r>
        <w:separator/>
      </w:r>
    </w:p>
  </w:footnote>
  <w:footnote w:type="continuationSeparator" w:id="0">
    <w:p w14:paraId="3A763FB6" w14:textId="77777777" w:rsidR="0042698F" w:rsidRDefault="0042698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 w15:restartNumberingAfterBreak="0">
    <w:nsid w:val="DFBB3E95"/>
    <w:multiLevelType w:val="singleLevel"/>
    <w:tmpl w:val="DFBB3E95"/>
    <w:lvl w:ilvl="0">
      <w:start w:val="1"/>
      <w:numFmt w:val="decimal"/>
      <w:suff w:val="space"/>
      <w:lvlText w:val="(%1)"/>
      <w:lvlJc w:val="left"/>
    </w:lvl>
  </w:abstractNum>
  <w:abstractNum w:abstractNumId="3" w15:restartNumberingAfterBreak="0">
    <w:nsid w:val="E76CADB5"/>
    <w:multiLevelType w:val="singleLevel"/>
    <w:tmpl w:val="E76CADB5"/>
    <w:lvl w:ilvl="0">
      <w:start w:val="1"/>
      <w:numFmt w:val="lowerLetter"/>
      <w:suff w:val="space"/>
      <w:lvlText w:val="(%1)"/>
      <w:lvlJc w:val="left"/>
      <w:rPr>
        <w:rFonts w:hint="default"/>
        <w:color w:val="auto"/>
      </w:r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6"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7"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0323412"/>
    <w:multiLevelType w:val="multilevel"/>
    <w:tmpl w:val="003234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F00A4F"/>
    <w:multiLevelType w:val="multilevel"/>
    <w:tmpl w:val="04F00A4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rFonts w:ascii="Arial" w:hAnsi="Arial" w:cs="Arial" w:hint="default"/>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09286623"/>
    <w:multiLevelType w:val="multilevel"/>
    <w:tmpl w:val="09286623"/>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440" w:hanging="440"/>
      </w:pPr>
      <w:rPr>
        <w:rFonts w:ascii="Arial" w:hAnsi="Arial" w:cs="Arial"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C8D30A4"/>
    <w:multiLevelType w:val="multilevel"/>
    <w:tmpl w:val="0C8D30A4"/>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D81520"/>
    <w:multiLevelType w:val="multilevel"/>
    <w:tmpl w:val="0ED8152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B84D7D"/>
    <w:multiLevelType w:val="multilevel"/>
    <w:tmpl w:val="12B84D7D"/>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F10E83"/>
    <w:multiLevelType w:val="multilevel"/>
    <w:tmpl w:val="14F10E8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61F4E9F"/>
    <w:multiLevelType w:val="multilevel"/>
    <w:tmpl w:val="161F4E9F"/>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5" w15:restartNumberingAfterBreak="0">
    <w:nsid w:val="1AAF6ECC"/>
    <w:multiLevelType w:val="multilevel"/>
    <w:tmpl w:val="1AAF6EC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B35675D"/>
    <w:multiLevelType w:val="multilevel"/>
    <w:tmpl w:val="1B35675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28"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1AB4A35"/>
    <w:multiLevelType w:val="multilevel"/>
    <w:tmpl w:val="21AB4A3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3913BF8"/>
    <w:multiLevelType w:val="multilevel"/>
    <w:tmpl w:val="23913BF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7193178"/>
    <w:multiLevelType w:val="multilevel"/>
    <w:tmpl w:val="271931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77729E8"/>
    <w:multiLevelType w:val="multilevel"/>
    <w:tmpl w:val="277729E8"/>
    <w:lvl w:ilvl="0">
      <w:numFmt w:val="bullet"/>
      <w:lvlText w:val="•"/>
      <w:lvlJc w:val="left"/>
      <w:pPr>
        <w:ind w:left="420" w:hanging="42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78146A2"/>
    <w:multiLevelType w:val="multilevel"/>
    <w:tmpl w:val="278146A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97E74F3"/>
    <w:multiLevelType w:val="multilevel"/>
    <w:tmpl w:val="297E74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A1B0338"/>
    <w:multiLevelType w:val="multilevel"/>
    <w:tmpl w:val="2A1B033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A5B2157"/>
    <w:multiLevelType w:val="multilevel"/>
    <w:tmpl w:val="2A5B2157"/>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BB15888"/>
    <w:multiLevelType w:val="multilevel"/>
    <w:tmpl w:val="2BB1588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F0C0A17"/>
    <w:multiLevelType w:val="multilevel"/>
    <w:tmpl w:val="2F0C0A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F951B1E"/>
    <w:multiLevelType w:val="multilevel"/>
    <w:tmpl w:val="2F951B1E"/>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0" w15:restartNumberingAfterBreak="0">
    <w:nsid w:val="310D000D"/>
    <w:multiLevelType w:val="multilevel"/>
    <w:tmpl w:val="310D000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1B51F1B"/>
    <w:multiLevelType w:val="multilevel"/>
    <w:tmpl w:val="31B51F1B"/>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32CF66F0"/>
    <w:multiLevelType w:val="multilevel"/>
    <w:tmpl w:val="32CF66F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30032C7"/>
    <w:multiLevelType w:val="multilevel"/>
    <w:tmpl w:val="330032C7"/>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6AE705D"/>
    <w:multiLevelType w:val="multilevel"/>
    <w:tmpl w:val="36AE705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0" w15:restartNumberingAfterBreak="0">
    <w:nsid w:val="36FB6D6A"/>
    <w:multiLevelType w:val="multilevel"/>
    <w:tmpl w:val="36FB6D6A"/>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3"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4"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6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3AC14532"/>
    <w:multiLevelType w:val="multilevel"/>
    <w:tmpl w:val="3AC14532"/>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9"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0" w15:restartNumberingAfterBreak="0">
    <w:nsid w:val="3F6F3DD0"/>
    <w:multiLevelType w:val="multilevel"/>
    <w:tmpl w:val="3F6F3DD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FBC46A4"/>
    <w:multiLevelType w:val="multilevel"/>
    <w:tmpl w:val="3FBC46A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3"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5B738F5"/>
    <w:multiLevelType w:val="multilevel"/>
    <w:tmpl w:val="45B738F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8B915C6"/>
    <w:multiLevelType w:val="multilevel"/>
    <w:tmpl w:val="0D62E7A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491C4BE8"/>
    <w:multiLevelType w:val="singleLevel"/>
    <w:tmpl w:val="491C4BE8"/>
    <w:lvl w:ilvl="0">
      <w:start w:val="1"/>
      <w:numFmt w:val="decimal"/>
      <w:suff w:val="space"/>
      <w:lvlText w:val="(%1)"/>
      <w:lvlJc w:val="left"/>
    </w:lvl>
  </w:abstractNum>
  <w:abstractNum w:abstractNumId="78"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A8645A6"/>
    <w:multiLevelType w:val="multilevel"/>
    <w:tmpl w:val="4A8645A6"/>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AAF5E05"/>
    <w:multiLevelType w:val="multilevel"/>
    <w:tmpl w:val="4AAF5E0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F9F5B60"/>
    <w:multiLevelType w:val="multilevel"/>
    <w:tmpl w:val="4F9F5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FD618CA"/>
    <w:multiLevelType w:val="multilevel"/>
    <w:tmpl w:val="4FD618CA"/>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17371EE"/>
    <w:multiLevelType w:val="multilevel"/>
    <w:tmpl w:val="517371E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517F4400"/>
    <w:multiLevelType w:val="multilevel"/>
    <w:tmpl w:val="517F4400"/>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51E86D09"/>
    <w:multiLevelType w:val="multilevel"/>
    <w:tmpl w:val="51E86D0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52D570AC"/>
    <w:multiLevelType w:val="multilevel"/>
    <w:tmpl w:val="52D570A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4690EC9"/>
    <w:multiLevelType w:val="multilevel"/>
    <w:tmpl w:val="54690EC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98"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7A774F3"/>
    <w:multiLevelType w:val="multilevel"/>
    <w:tmpl w:val="57A774F3"/>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8B72115"/>
    <w:multiLevelType w:val="multilevel"/>
    <w:tmpl w:val="58B721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4" w15:restartNumberingAfterBreak="0">
    <w:nsid w:val="5ABF1912"/>
    <w:multiLevelType w:val="multilevel"/>
    <w:tmpl w:val="5ABF19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5E135B76"/>
    <w:multiLevelType w:val="multilevel"/>
    <w:tmpl w:val="5E135B7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5E2A4BA2"/>
    <w:multiLevelType w:val="multilevel"/>
    <w:tmpl w:val="5E2A4BA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08" w15:restartNumberingAfterBreak="0">
    <w:nsid w:val="5E77399A"/>
    <w:multiLevelType w:val="multilevel"/>
    <w:tmpl w:val="5E77399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EAF3A58"/>
    <w:multiLevelType w:val="multilevel"/>
    <w:tmpl w:val="5EAF3A58"/>
    <w:lvl w:ilvl="0">
      <w:start w:val="1"/>
      <w:numFmt w:val="decimal"/>
      <w:lvlText w:val="%1)"/>
      <w:lvlJc w:val="left"/>
      <w:pPr>
        <w:ind w:left="360" w:hanging="360"/>
      </w:pPr>
      <w:rPr>
        <w:rFonts w:hint="default"/>
        <w:sz w:val="20"/>
        <w:szCs w:val="18"/>
      </w:rPr>
    </w:lvl>
    <w:lvl w:ilvl="1">
      <w:start w:val="1"/>
      <w:numFmt w:val="bullet"/>
      <w:lvlText w:val=""/>
      <w:lvlJc w:val="left"/>
      <w:pPr>
        <w:ind w:left="44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10"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1"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2"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4"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5" w15:restartNumberingAfterBreak="0">
    <w:nsid w:val="61E553FC"/>
    <w:multiLevelType w:val="multilevel"/>
    <w:tmpl w:val="61E553FC"/>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6" w15:restartNumberingAfterBreak="0">
    <w:nsid w:val="64A30E8F"/>
    <w:multiLevelType w:val="multilevel"/>
    <w:tmpl w:val="64A30E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9" w15:restartNumberingAfterBreak="0">
    <w:nsid w:val="6A1869FD"/>
    <w:multiLevelType w:val="multilevel"/>
    <w:tmpl w:val="6A1869F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1" w15:restartNumberingAfterBreak="0">
    <w:nsid w:val="6BF13E84"/>
    <w:multiLevelType w:val="multilevel"/>
    <w:tmpl w:val="6BF13E8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3"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7" w15:restartNumberingAfterBreak="0">
    <w:nsid w:val="73D46961"/>
    <w:multiLevelType w:val="multilevel"/>
    <w:tmpl w:val="73D4696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4704D8B"/>
    <w:multiLevelType w:val="multilevel"/>
    <w:tmpl w:val="74704D8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753B20F0"/>
    <w:multiLevelType w:val="multilevel"/>
    <w:tmpl w:val="753B20F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31" w15:restartNumberingAfterBreak="0">
    <w:nsid w:val="7612722B"/>
    <w:multiLevelType w:val="multilevel"/>
    <w:tmpl w:val="7612722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4"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A4E4D8C"/>
    <w:multiLevelType w:val="multilevel"/>
    <w:tmpl w:val="7A4E4D8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7ADC24F8"/>
    <w:multiLevelType w:val="multilevel"/>
    <w:tmpl w:val="7ADC24F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0" w15:restartNumberingAfterBreak="0">
    <w:nsid w:val="7BC75FC4"/>
    <w:multiLevelType w:val="multilevel"/>
    <w:tmpl w:val="7BC75FC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C7D2710"/>
    <w:multiLevelType w:val="multilevel"/>
    <w:tmpl w:val="7C7D27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2" w15:restartNumberingAfterBreak="0">
    <w:nsid w:val="7CFF0DC8"/>
    <w:multiLevelType w:val="multilevel"/>
    <w:tmpl w:val="7CFF0DC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53265155">
    <w:abstractNumId w:val="13"/>
  </w:num>
  <w:num w:numId="2" w16cid:durableId="1495954135">
    <w:abstractNumId w:val="30"/>
  </w:num>
  <w:num w:numId="3" w16cid:durableId="1357921886">
    <w:abstractNumId w:val="4"/>
  </w:num>
  <w:num w:numId="4" w16cid:durableId="1659917874">
    <w:abstractNumId w:val="6"/>
  </w:num>
  <w:num w:numId="5" w16cid:durableId="925382053">
    <w:abstractNumId w:val="5"/>
  </w:num>
  <w:num w:numId="6" w16cid:durableId="182135328">
    <w:abstractNumId w:val="40"/>
  </w:num>
  <w:num w:numId="7" w16cid:durableId="2089570223">
    <w:abstractNumId w:val="66"/>
    <w:lvlOverride w:ilvl="0">
      <w:startOverride w:val="1"/>
    </w:lvlOverride>
  </w:num>
  <w:num w:numId="8" w16cid:durableId="411397073">
    <w:abstractNumId w:val="67"/>
  </w:num>
  <w:num w:numId="9" w16cid:durableId="754669140">
    <w:abstractNumId w:val="97"/>
  </w:num>
  <w:num w:numId="10" w16cid:durableId="381830383">
    <w:abstractNumId w:val="72"/>
  </w:num>
  <w:num w:numId="11" w16cid:durableId="833688163">
    <w:abstractNumId w:val="0"/>
  </w:num>
  <w:num w:numId="12" w16cid:durableId="1740400171">
    <w:abstractNumId w:val="88"/>
  </w:num>
  <w:num w:numId="13" w16cid:durableId="1004360973">
    <w:abstractNumId w:val="130"/>
  </w:num>
  <w:num w:numId="14" w16cid:durableId="428164884">
    <w:abstractNumId w:val="12"/>
  </w:num>
  <w:num w:numId="15" w16cid:durableId="210503001">
    <w:abstractNumId w:val="8"/>
  </w:num>
  <w:num w:numId="16" w16cid:durableId="607742529">
    <w:abstractNumId w:val="100"/>
  </w:num>
  <w:num w:numId="17" w16cid:durableId="1946962128">
    <w:abstractNumId w:val="70"/>
  </w:num>
  <w:num w:numId="18" w16cid:durableId="1278684743">
    <w:abstractNumId w:val="99"/>
  </w:num>
  <w:num w:numId="19" w16cid:durableId="1350794990">
    <w:abstractNumId w:val="14"/>
  </w:num>
  <w:num w:numId="20" w16cid:durableId="481434742">
    <w:abstractNumId w:val="101"/>
  </w:num>
  <w:num w:numId="21" w16cid:durableId="1213536477">
    <w:abstractNumId w:val="52"/>
  </w:num>
  <w:num w:numId="22" w16cid:durableId="1657882546">
    <w:abstractNumId w:val="102"/>
  </w:num>
  <w:num w:numId="23" w16cid:durableId="2045786099">
    <w:abstractNumId w:val="41"/>
  </w:num>
  <w:num w:numId="24" w16cid:durableId="1974558557">
    <w:abstractNumId w:val="133"/>
  </w:num>
  <w:num w:numId="25" w16cid:durableId="1363552035">
    <w:abstractNumId w:val="62"/>
  </w:num>
  <w:num w:numId="26" w16cid:durableId="1838955368">
    <w:abstractNumId w:val="125"/>
  </w:num>
  <w:num w:numId="27" w16cid:durableId="1295797200">
    <w:abstractNumId w:val="56"/>
  </w:num>
  <w:num w:numId="28" w16cid:durableId="1009527755">
    <w:abstractNumId w:val="124"/>
  </w:num>
  <w:num w:numId="29" w16cid:durableId="924146277">
    <w:abstractNumId w:val="9"/>
  </w:num>
  <w:num w:numId="30" w16cid:durableId="1289241442">
    <w:abstractNumId w:val="25"/>
  </w:num>
  <w:num w:numId="31" w16cid:durableId="1645770905">
    <w:abstractNumId w:val="54"/>
  </w:num>
  <w:num w:numId="32" w16cid:durableId="1069496684">
    <w:abstractNumId w:val="127"/>
  </w:num>
  <w:num w:numId="33" w16cid:durableId="858589752">
    <w:abstractNumId w:val="140"/>
  </w:num>
  <w:num w:numId="34" w16cid:durableId="72360355">
    <w:abstractNumId w:val="109"/>
  </w:num>
  <w:num w:numId="35" w16cid:durableId="1854302666">
    <w:abstractNumId w:val="47"/>
  </w:num>
  <w:num w:numId="36" w16cid:durableId="1613321305">
    <w:abstractNumId w:val="77"/>
  </w:num>
  <w:num w:numId="37" w16cid:durableId="2028828579">
    <w:abstractNumId w:val="33"/>
  </w:num>
  <w:num w:numId="38" w16cid:durableId="2033988760">
    <w:abstractNumId w:val="48"/>
  </w:num>
  <w:num w:numId="39" w16cid:durableId="1391223645">
    <w:abstractNumId w:val="50"/>
  </w:num>
  <w:num w:numId="40" w16cid:durableId="1682658827">
    <w:abstractNumId w:val="42"/>
  </w:num>
  <w:num w:numId="41" w16cid:durableId="1986660882">
    <w:abstractNumId w:val="58"/>
  </w:num>
  <w:num w:numId="42" w16cid:durableId="1986350948">
    <w:abstractNumId w:val="71"/>
  </w:num>
  <w:num w:numId="43" w16cid:durableId="1771466722">
    <w:abstractNumId w:val="119"/>
  </w:num>
  <w:num w:numId="44" w16cid:durableId="823354266">
    <w:abstractNumId w:val="36"/>
  </w:num>
  <w:num w:numId="45" w16cid:durableId="83453579">
    <w:abstractNumId w:val="18"/>
  </w:num>
  <w:num w:numId="46" w16cid:durableId="1019702688">
    <w:abstractNumId w:val="93"/>
  </w:num>
  <w:num w:numId="47" w16cid:durableId="640422086">
    <w:abstractNumId w:val="108"/>
  </w:num>
  <w:num w:numId="48" w16cid:durableId="64576835">
    <w:abstractNumId w:val="96"/>
  </w:num>
  <w:num w:numId="49" w16cid:durableId="1895700458">
    <w:abstractNumId w:val="15"/>
  </w:num>
  <w:num w:numId="50" w16cid:durableId="127744675">
    <w:abstractNumId w:val="51"/>
  </w:num>
  <w:num w:numId="51" w16cid:durableId="1753430581">
    <w:abstractNumId w:val="37"/>
  </w:num>
  <w:num w:numId="52" w16cid:durableId="1041594773">
    <w:abstractNumId w:val="80"/>
  </w:num>
  <w:num w:numId="53" w16cid:durableId="689911269">
    <w:abstractNumId w:val="128"/>
  </w:num>
  <w:num w:numId="54" w16cid:durableId="531891798">
    <w:abstractNumId w:val="115"/>
  </w:num>
  <w:num w:numId="55" w16cid:durableId="617297370">
    <w:abstractNumId w:val="92"/>
  </w:num>
  <w:num w:numId="56" w16cid:durableId="8258433">
    <w:abstractNumId w:val="10"/>
  </w:num>
  <w:num w:numId="57" w16cid:durableId="2064718995">
    <w:abstractNumId w:val="135"/>
  </w:num>
  <w:num w:numId="58" w16cid:durableId="1237204211">
    <w:abstractNumId w:val="3"/>
  </w:num>
  <w:num w:numId="59" w16cid:durableId="1367636011">
    <w:abstractNumId w:val="86"/>
  </w:num>
  <w:num w:numId="60" w16cid:durableId="21320132">
    <w:abstractNumId w:val="82"/>
  </w:num>
  <w:num w:numId="61" w16cid:durableId="1668172172">
    <w:abstractNumId w:val="91"/>
  </w:num>
  <w:num w:numId="62" w16cid:durableId="1736968840">
    <w:abstractNumId w:val="29"/>
  </w:num>
  <w:num w:numId="63" w16cid:durableId="1384284113">
    <w:abstractNumId w:val="138"/>
  </w:num>
  <w:num w:numId="64" w16cid:durableId="792402457">
    <w:abstractNumId w:val="142"/>
  </w:num>
  <w:num w:numId="65" w16cid:durableId="1044713028">
    <w:abstractNumId w:val="129"/>
  </w:num>
  <w:num w:numId="66" w16cid:durableId="1693874263">
    <w:abstractNumId w:val="120"/>
  </w:num>
  <w:num w:numId="67" w16cid:durableId="930502125">
    <w:abstractNumId w:val="1"/>
  </w:num>
  <w:num w:numId="68" w16cid:durableId="1329166901">
    <w:abstractNumId w:val="114"/>
  </w:num>
  <w:num w:numId="69" w16cid:durableId="58288914">
    <w:abstractNumId w:val="113"/>
  </w:num>
  <w:num w:numId="70" w16cid:durableId="144977797">
    <w:abstractNumId w:val="132"/>
  </w:num>
  <w:num w:numId="71" w16cid:durableId="318073944">
    <w:abstractNumId w:val="28"/>
  </w:num>
  <w:num w:numId="72" w16cid:durableId="2126995312">
    <w:abstractNumId w:val="87"/>
  </w:num>
  <w:num w:numId="73" w16cid:durableId="2103642742">
    <w:abstractNumId w:val="53"/>
  </w:num>
  <w:num w:numId="74" w16cid:durableId="125048985">
    <w:abstractNumId w:val="121"/>
  </w:num>
  <w:num w:numId="75" w16cid:durableId="1167213634">
    <w:abstractNumId w:val="45"/>
  </w:num>
  <w:num w:numId="76" w16cid:durableId="1654286734">
    <w:abstractNumId w:val="106"/>
  </w:num>
  <w:num w:numId="77" w16cid:durableId="997612781">
    <w:abstractNumId w:val="89"/>
  </w:num>
  <w:num w:numId="78" w16cid:durableId="228808940">
    <w:abstractNumId w:val="75"/>
  </w:num>
  <w:num w:numId="79" w16cid:durableId="883493004">
    <w:abstractNumId w:val="137"/>
  </w:num>
  <w:num w:numId="80" w16cid:durableId="201939398">
    <w:abstractNumId w:val="2"/>
  </w:num>
  <w:num w:numId="81" w16cid:durableId="2011250584">
    <w:abstractNumId w:val="13"/>
    <w:lvlOverride w:ilvl="0">
      <w:startOverride w:val="6"/>
    </w:lvlOverride>
    <w:lvlOverride w:ilvl="1">
      <w:startOverride w:val="3"/>
    </w:lvlOverride>
  </w:num>
  <w:num w:numId="82" w16cid:durableId="1723212839">
    <w:abstractNumId w:val="116"/>
  </w:num>
  <w:num w:numId="83" w16cid:durableId="1698895349">
    <w:abstractNumId w:val="26"/>
  </w:num>
  <w:num w:numId="84" w16cid:durableId="888032210">
    <w:abstractNumId w:val="136"/>
  </w:num>
  <w:num w:numId="85" w16cid:durableId="1979921705">
    <w:abstractNumId w:val="23"/>
  </w:num>
  <w:num w:numId="86" w16cid:durableId="180709392">
    <w:abstractNumId w:val="34"/>
  </w:num>
  <w:num w:numId="87" w16cid:durableId="637761214">
    <w:abstractNumId w:val="131"/>
  </w:num>
  <w:num w:numId="88" w16cid:durableId="81729898">
    <w:abstractNumId w:val="68"/>
  </w:num>
  <w:num w:numId="89" w16cid:durableId="1770927099">
    <w:abstractNumId w:val="59"/>
  </w:num>
  <w:num w:numId="90" w16cid:durableId="834145980">
    <w:abstractNumId w:val="64"/>
  </w:num>
  <w:num w:numId="91" w16cid:durableId="1267611986">
    <w:abstractNumId w:val="16"/>
  </w:num>
  <w:num w:numId="92" w16cid:durableId="1218585321">
    <w:abstractNumId w:val="46"/>
  </w:num>
  <w:num w:numId="93" w16cid:durableId="1727483277">
    <w:abstractNumId w:val="118"/>
  </w:num>
  <w:num w:numId="94" w16cid:durableId="999505936">
    <w:abstractNumId w:val="139"/>
  </w:num>
  <w:num w:numId="95" w16cid:durableId="627786324">
    <w:abstractNumId w:val="117"/>
  </w:num>
  <w:num w:numId="96" w16cid:durableId="411435188">
    <w:abstractNumId w:val="90"/>
  </w:num>
  <w:num w:numId="97" w16cid:durableId="1440298695">
    <w:abstractNumId w:val="134"/>
  </w:num>
  <w:num w:numId="98" w16cid:durableId="1139762329">
    <w:abstractNumId w:val="35"/>
  </w:num>
  <w:num w:numId="99" w16cid:durableId="769617541">
    <w:abstractNumId w:val="126"/>
  </w:num>
  <w:num w:numId="100" w16cid:durableId="1492867000">
    <w:abstractNumId w:val="122"/>
  </w:num>
  <w:num w:numId="101" w16cid:durableId="73208009">
    <w:abstractNumId w:val="24"/>
  </w:num>
  <w:num w:numId="102" w16cid:durableId="2018724487">
    <w:abstractNumId w:val="65"/>
  </w:num>
  <w:num w:numId="103" w16cid:durableId="140661278">
    <w:abstractNumId w:val="78"/>
  </w:num>
  <w:num w:numId="104" w16cid:durableId="1339235399">
    <w:abstractNumId w:val="84"/>
  </w:num>
  <w:num w:numId="105" w16cid:durableId="1029571383">
    <w:abstractNumId w:val="39"/>
  </w:num>
  <w:num w:numId="106" w16cid:durableId="344139743">
    <w:abstractNumId w:val="112"/>
  </w:num>
  <w:num w:numId="107" w16cid:durableId="482620012">
    <w:abstractNumId w:val="55"/>
  </w:num>
  <w:num w:numId="108" w16cid:durableId="1591961126">
    <w:abstractNumId w:val="31"/>
  </w:num>
  <w:num w:numId="109" w16cid:durableId="2113044443">
    <w:abstractNumId w:val="19"/>
  </w:num>
  <w:num w:numId="110" w16cid:durableId="778722822">
    <w:abstractNumId w:val="95"/>
  </w:num>
  <w:num w:numId="111" w16cid:durableId="1764951621">
    <w:abstractNumId w:val="123"/>
  </w:num>
  <w:num w:numId="112" w16cid:durableId="420759710">
    <w:abstractNumId w:val="98"/>
  </w:num>
  <w:num w:numId="113" w16cid:durableId="1390378371">
    <w:abstractNumId w:val="61"/>
  </w:num>
  <w:num w:numId="114" w16cid:durableId="837159809">
    <w:abstractNumId w:val="57"/>
  </w:num>
  <w:num w:numId="115" w16cid:durableId="2115519752">
    <w:abstractNumId w:val="83"/>
  </w:num>
  <w:num w:numId="116" w16cid:durableId="1148398696">
    <w:abstractNumId w:val="73"/>
  </w:num>
  <w:num w:numId="117" w16cid:durableId="887911645">
    <w:abstractNumId w:val="105"/>
  </w:num>
  <w:num w:numId="118" w16cid:durableId="321585269">
    <w:abstractNumId w:val="79"/>
  </w:num>
  <w:num w:numId="119" w16cid:durableId="1577671208">
    <w:abstractNumId w:val="143"/>
  </w:num>
  <w:num w:numId="120" w16cid:durableId="721251354">
    <w:abstractNumId w:val="60"/>
  </w:num>
  <w:num w:numId="121" w16cid:durableId="934359067">
    <w:abstractNumId w:val="94"/>
  </w:num>
  <w:num w:numId="122" w16cid:durableId="1581403928">
    <w:abstractNumId w:val="17"/>
  </w:num>
  <w:num w:numId="123" w16cid:durableId="794493967">
    <w:abstractNumId w:val="7"/>
  </w:num>
  <w:num w:numId="124" w16cid:durableId="957642143">
    <w:abstractNumId w:val="20"/>
  </w:num>
  <w:num w:numId="125" w16cid:durableId="1322075027">
    <w:abstractNumId w:val="104"/>
  </w:num>
  <w:num w:numId="126" w16cid:durableId="251548328">
    <w:abstractNumId w:val="32"/>
  </w:num>
  <w:num w:numId="127" w16cid:durableId="223223354">
    <w:abstractNumId w:val="43"/>
  </w:num>
  <w:num w:numId="128" w16cid:durableId="288317660">
    <w:abstractNumId w:val="81"/>
  </w:num>
  <w:num w:numId="129" w16cid:durableId="1200431391">
    <w:abstractNumId w:val="22"/>
  </w:num>
  <w:num w:numId="130" w16cid:durableId="1872958811">
    <w:abstractNumId w:val="38"/>
  </w:num>
  <w:num w:numId="131" w16cid:durableId="1914193981">
    <w:abstractNumId w:val="49"/>
  </w:num>
  <w:num w:numId="132" w16cid:durableId="1446539508">
    <w:abstractNumId w:val="111"/>
  </w:num>
  <w:num w:numId="133" w16cid:durableId="1121460589">
    <w:abstractNumId w:val="107"/>
  </w:num>
  <w:num w:numId="134" w16cid:durableId="2125614131">
    <w:abstractNumId w:val="141"/>
  </w:num>
  <w:num w:numId="135" w16cid:durableId="877814240">
    <w:abstractNumId w:val="85"/>
  </w:num>
  <w:num w:numId="136" w16cid:durableId="333726553">
    <w:abstractNumId w:val="21"/>
  </w:num>
  <w:num w:numId="137" w16cid:durableId="1354913296">
    <w:abstractNumId w:val="27"/>
  </w:num>
  <w:num w:numId="138" w16cid:durableId="492530631">
    <w:abstractNumId w:val="103"/>
  </w:num>
  <w:num w:numId="139" w16cid:durableId="927152865">
    <w:abstractNumId w:val="74"/>
  </w:num>
  <w:num w:numId="140" w16cid:durableId="904418174">
    <w:abstractNumId w:val="11"/>
  </w:num>
  <w:num w:numId="141" w16cid:durableId="940644446">
    <w:abstractNumId w:val="44"/>
  </w:num>
  <w:num w:numId="142" w16cid:durableId="1827743117">
    <w:abstractNumId w:val="63"/>
  </w:num>
  <w:num w:numId="143" w16cid:durableId="1050609947">
    <w:abstractNumId w:val="110"/>
  </w:num>
  <w:num w:numId="144" w16cid:durableId="808716634">
    <w:abstractNumId w:val="69"/>
  </w:num>
  <w:num w:numId="145" w16cid:durableId="179856834">
    <w:abstractNumId w:val="76"/>
  </w:num>
  <w:num w:numId="146" w16cid:durableId="832532576">
    <w:abstractNumId w:val="25"/>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avid">
    <w15:presenceInfo w15:providerId="None" w15:userId="Dav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37B7"/>
    <w:rsid w:val="00004090"/>
    <w:rsid w:val="00010462"/>
    <w:rsid w:val="00014202"/>
    <w:rsid w:val="00015A93"/>
    <w:rsid w:val="00017665"/>
    <w:rsid w:val="00022D27"/>
    <w:rsid w:val="00024111"/>
    <w:rsid w:val="000243C3"/>
    <w:rsid w:val="00026041"/>
    <w:rsid w:val="00027CE7"/>
    <w:rsid w:val="00027E71"/>
    <w:rsid w:val="000311DE"/>
    <w:rsid w:val="000321B3"/>
    <w:rsid w:val="00033D35"/>
    <w:rsid w:val="00033F28"/>
    <w:rsid w:val="00036075"/>
    <w:rsid w:val="0003634A"/>
    <w:rsid w:val="0003709F"/>
    <w:rsid w:val="000379D1"/>
    <w:rsid w:val="00040595"/>
    <w:rsid w:val="00041912"/>
    <w:rsid w:val="0004234B"/>
    <w:rsid w:val="000428C3"/>
    <w:rsid w:val="00046DC7"/>
    <w:rsid w:val="00046EDC"/>
    <w:rsid w:val="00050E06"/>
    <w:rsid w:val="00051A9A"/>
    <w:rsid w:val="000531B2"/>
    <w:rsid w:val="00060994"/>
    <w:rsid w:val="00061991"/>
    <w:rsid w:val="00063969"/>
    <w:rsid w:val="00063E47"/>
    <w:rsid w:val="0006649D"/>
    <w:rsid w:val="00067669"/>
    <w:rsid w:val="00070078"/>
    <w:rsid w:val="000703D4"/>
    <w:rsid w:val="00075305"/>
    <w:rsid w:val="00083416"/>
    <w:rsid w:val="0008396B"/>
    <w:rsid w:val="00084652"/>
    <w:rsid w:val="0008467F"/>
    <w:rsid w:val="00086E67"/>
    <w:rsid w:val="00092C73"/>
    <w:rsid w:val="000970D7"/>
    <w:rsid w:val="000A0E4D"/>
    <w:rsid w:val="000A0EF1"/>
    <w:rsid w:val="000A153F"/>
    <w:rsid w:val="000A2149"/>
    <w:rsid w:val="000A73FA"/>
    <w:rsid w:val="000B258A"/>
    <w:rsid w:val="000B2EA8"/>
    <w:rsid w:val="000B36E6"/>
    <w:rsid w:val="000B42C4"/>
    <w:rsid w:val="000B6199"/>
    <w:rsid w:val="000B701E"/>
    <w:rsid w:val="000C0F42"/>
    <w:rsid w:val="000C23E0"/>
    <w:rsid w:val="000D0566"/>
    <w:rsid w:val="000D19A6"/>
    <w:rsid w:val="000D2040"/>
    <w:rsid w:val="000D2BE2"/>
    <w:rsid w:val="000D5CA2"/>
    <w:rsid w:val="000D6ADD"/>
    <w:rsid w:val="000E541E"/>
    <w:rsid w:val="000F4A77"/>
    <w:rsid w:val="000F5392"/>
    <w:rsid w:val="000F79B6"/>
    <w:rsid w:val="000F7AD2"/>
    <w:rsid w:val="000F7C98"/>
    <w:rsid w:val="00100F6F"/>
    <w:rsid w:val="00103A01"/>
    <w:rsid w:val="00104274"/>
    <w:rsid w:val="0010759D"/>
    <w:rsid w:val="001155FA"/>
    <w:rsid w:val="00117F10"/>
    <w:rsid w:val="001208D6"/>
    <w:rsid w:val="00123C8D"/>
    <w:rsid w:val="00124CEB"/>
    <w:rsid w:val="00125AE3"/>
    <w:rsid w:val="00125E32"/>
    <w:rsid w:val="0012628B"/>
    <w:rsid w:val="00130546"/>
    <w:rsid w:val="0013144F"/>
    <w:rsid w:val="00135697"/>
    <w:rsid w:val="00136373"/>
    <w:rsid w:val="0014493A"/>
    <w:rsid w:val="00147008"/>
    <w:rsid w:val="00154BD3"/>
    <w:rsid w:val="00156705"/>
    <w:rsid w:val="00157DF2"/>
    <w:rsid w:val="0016157C"/>
    <w:rsid w:val="00162E40"/>
    <w:rsid w:val="0016327E"/>
    <w:rsid w:val="00163F55"/>
    <w:rsid w:val="0016433F"/>
    <w:rsid w:val="00170078"/>
    <w:rsid w:val="0017056C"/>
    <w:rsid w:val="00173DB3"/>
    <w:rsid w:val="00175BF0"/>
    <w:rsid w:val="001764CE"/>
    <w:rsid w:val="00183987"/>
    <w:rsid w:val="00183DFA"/>
    <w:rsid w:val="00191078"/>
    <w:rsid w:val="00191E63"/>
    <w:rsid w:val="001943BA"/>
    <w:rsid w:val="00197591"/>
    <w:rsid w:val="001A0C4E"/>
    <w:rsid w:val="001A14DD"/>
    <w:rsid w:val="001A2220"/>
    <w:rsid w:val="001A3D06"/>
    <w:rsid w:val="001A3EFB"/>
    <w:rsid w:val="001A4C4D"/>
    <w:rsid w:val="001A4CD9"/>
    <w:rsid w:val="001A59F2"/>
    <w:rsid w:val="001B2D55"/>
    <w:rsid w:val="001B5B88"/>
    <w:rsid w:val="001B60DA"/>
    <w:rsid w:val="001C0ED0"/>
    <w:rsid w:val="001C1DFA"/>
    <w:rsid w:val="001C3606"/>
    <w:rsid w:val="001C4331"/>
    <w:rsid w:val="001C4666"/>
    <w:rsid w:val="001D0189"/>
    <w:rsid w:val="001D73E7"/>
    <w:rsid w:val="001E1855"/>
    <w:rsid w:val="001E706C"/>
    <w:rsid w:val="001F0663"/>
    <w:rsid w:val="001F1266"/>
    <w:rsid w:val="001F186E"/>
    <w:rsid w:val="001F7061"/>
    <w:rsid w:val="00200F5E"/>
    <w:rsid w:val="0020159A"/>
    <w:rsid w:val="0020430E"/>
    <w:rsid w:val="00212725"/>
    <w:rsid w:val="002135D8"/>
    <w:rsid w:val="002137AC"/>
    <w:rsid w:val="00213DB5"/>
    <w:rsid w:val="00213F4F"/>
    <w:rsid w:val="00215EC6"/>
    <w:rsid w:val="00216502"/>
    <w:rsid w:val="00222099"/>
    <w:rsid w:val="00224C5D"/>
    <w:rsid w:val="00225C6F"/>
    <w:rsid w:val="00227842"/>
    <w:rsid w:val="00230836"/>
    <w:rsid w:val="0023384C"/>
    <w:rsid w:val="00237B89"/>
    <w:rsid w:val="002521AB"/>
    <w:rsid w:val="00254BD9"/>
    <w:rsid w:val="00256A66"/>
    <w:rsid w:val="00257019"/>
    <w:rsid w:val="002573E0"/>
    <w:rsid w:val="0025795C"/>
    <w:rsid w:val="002622F9"/>
    <w:rsid w:val="00263584"/>
    <w:rsid w:val="00266615"/>
    <w:rsid w:val="00274459"/>
    <w:rsid w:val="002757D0"/>
    <w:rsid w:val="00276978"/>
    <w:rsid w:val="00277A00"/>
    <w:rsid w:val="0028152B"/>
    <w:rsid w:val="00281848"/>
    <w:rsid w:val="002849F4"/>
    <w:rsid w:val="00285008"/>
    <w:rsid w:val="002853B4"/>
    <w:rsid w:val="00285B43"/>
    <w:rsid w:val="002872AA"/>
    <w:rsid w:val="00291680"/>
    <w:rsid w:val="00297D01"/>
    <w:rsid w:val="002A0065"/>
    <w:rsid w:val="002A0752"/>
    <w:rsid w:val="002A18F4"/>
    <w:rsid w:val="002A1903"/>
    <w:rsid w:val="002A1E40"/>
    <w:rsid w:val="002A2005"/>
    <w:rsid w:val="002A26B0"/>
    <w:rsid w:val="002A5413"/>
    <w:rsid w:val="002B0E55"/>
    <w:rsid w:val="002B1543"/>
    <w:rsid w:val="002B451F"/>
    <w:rsid w:val="002C03E2"/>
    <w:rsid w:val="002C109E"/>
    <w:rsid w:val="002C2BC8"/>
    <w:rsid w:val="002C30F7"/>
    <w:rsid w:val="002C49DB"/>
    <w:rsid w:val="002C5BAA"/>
    <w:rsid w:val="002C76E1"/>
    <w:rsid w:val="002D0492"/>
    <w:rsid w:val="002D0A85"/>
    <w:rsid w:val="002D39A7"/>
    <w:rsid w:val="002D745A"/>
    <w:rsid w:val="002D772A"/>
    <w:rsid w:val="002E27E4"/>
    <w:rsid w:val="002E57BA"/>
    <w:rsid w:val="002E69AA"/>
    <w:rsid w:val="002F4884"/>
    <w:rsid w:val="002F6274"/>
    <w:rsid w:val="00302E0B"/>
    <w:rsid w:val="0030544D"/>
    <w:rsid w:val="00307797"/>
    <w:rsid w:val="00310158"/>
    <w:rsid w:val="00310BBB"/>
    <w:rsid w:val="003118D3"/>
    <w:rsid w:val="003134CC"/>
    <w:rsid w:val="00320F3B"/>
    <w:rsid w:val="00323914"/>
    <w:rsid w:val="00323E6B"/>
    <w:rsid w:val="00325676"/>
    <w:rsid w:val="00325B0C"/>
    <w:rsid w:val="00326567"/>
    <w:rsid w:val="003272C1"/>
    <w:rsid w:val="00327509"/>
    <w:rsid w:val="0033466A"/>
    <w:rsid w:val="00340E8B"/>
    <w:rsid w:val="003425D8"/>
    <w:rsid w:val="00344294"/>
    <w:rsid w:val="003515E6"/>
    <w:rsid w:val="00353F90"/>
    <w:rsid w:val="0035636F"/>
    <w:rsid w:val="00360F4E"/>
    <w:rsid w:val="00361274"/>
    <w:rsid w:val="00363EA1"/>
    <w:rsid w:val="0036651F"/>
    <w:rsid w:val="00366746"/>
    <w:rsid w:val="00367E30"/>
    <w:rsid w:val="00371B5E"/>
    <w:rsid w:val="00373983"/>
    <w:rsid w:val="00374847"/>
    <w:rsid w:val="003822C9"/>
    <w:rsid w:val="00382F94"/>
    <w:rsid w:val="00384AD0"/>
    <w:rsid w:val="00384F35"/>
    <w:rsid w:val="00385215"/>
    <w:rsid w:val="00396D71"/>
    <w:rsid w:val="00397A61"/>
    <w:rsid w:val="003A191E"/>
    <w:rsid w:val="003A57A4"/>
    <w:rsid w:val="003A5C16"/>
    <w:rsid w:val="003A6E1A"/>
    <w:rsid w:val="003B00FE"/>
    <w:rsid w:val="003B46DE"/>
    <w:rsid w:val="003B67EF"/>
    <w:rsid w:val="003C541A"/>
    <w:rsid w:val="003C5531"/>
    <w:rsid w:val="003C7187"/>
    <w:rsid w:val="003C755E"/>
    <w:rsid w:val="003D0CDF"/>
    <w:rsid w:val="003D1777"/>
    <w:rsid w:val="003D18D4"/>
    <w:rsid w:val="003D2620"/>
    <w:rsid w:val="003D29AA"/>
    <w:rsid w:val="003D3A7C"/>
    <w:rsid w:val="003D6157"/>
    <w:rsid w:val="003E3244"/>
    <w:rsid w:val="003E4078"/>
    <w:rsid w:val="003E6226"/>
    <w:rsid w:val="003E7728"/>
    <w:rsid w:val="003F026B"/>
    <w:rsid w:val="003F12B0"/>
    <w:rsid w:val="003F7BA7"/>
    <w:rsid w:val="00404E39"/>
    <w:rsid w:val="004066AF"/>
    <w:rsid w:val="00406C69"/>
    <w:rsid w:val="00410ED0"/>
    <w:rsid w:val="004113DA"/>
    <w:rsid w:val="00411DD9"/>
    <w:rsid w:val="0041514F"/>
    <w:rsid w:val="004220EA"/>
    <w:rsid w:val="00424034"/>
    <w:rsid w:val="00424672"/>
    <w:rsid w:val="0042698F"/>
    <w:rsid w:val="00431325"/>
    <w:rsid w:val="004359F8"/>
    <w:rsid w:val="00440537"/>
    <w:rsid w:val="00440875"/>
    <w:rsid w:val="004412FE"/>
    <w:rsid w:val="0044559D"/>
    <w:rsid w:val="00450A8D"/>
    <w:rsid w:val="004531C5"/>
    <w:rsid w:val="00462D7D"/>
    <w:rsid w:val="004646F9"/>
    <w:rsid w:val="00465E4D"/>
    <w:rsid w:val="00466D02"/>
    <w:rsid w:val="0046750B"/>
    <w:rsid w:val="0046789C"/>
    <w:rsid w:val="004723A4"/>
    <w:rsid w:val="004726EB"/>
    <w:rsid w:val="00473748"/>
    <w:rsid w:val="00475B7A"/>
    <w:rsid w:val="004765CB"/>
    <w:rsid w:val="00480D8B"/>
    <w:rsid w:val="00481B70"/>
    <w:rsid w:val="00482503"/>
    <w:rsid w:val="0048365E"/>
    <w:rsid w:val="00483B14"/>
    <w:rsid w:val="0049182D"/>
    <w:rsid w:val="004918D0"/>
    <w:rsid w:val="00493F70"/>
    <w:rsid w:val="00494C03"/>
    <w:rsid w:val="0049773C"/>
    <w:rsid w:val="00497CA6"/>
    <w:rsid w:val="004A1832"/>
    <w:rsid w:val="004A3C8C"/>
    <w:rsid w:val="004A5AC4"/>
    <w:rsid w:val="004B1FB2"/>
    <w:rsid w:val="004B4561"/>
    <w:rsid w:val="004C0368"/>
    <w:rsid w:val="004C1C1E"/>
    <w:rsid w:val="004C34BA"/>
    <w:rsid w:val="004C3DB3"/>
    <w:rsid w:val="004C3ECB"/>
    <w:rsid w:val="004C79D6"/>
    <w:rsid w:val="004D0B5B"/>
    <w:rsid w:val="004D25C2"/>
    <w:rsid w:val="004D26A5"/>
    <w:rsid w:val="004D3708"/>
    <w:rsid w:val="004E6044"/>
    <w:rsid w:val="004E758E"/>
    <w:rsid w:val="004F1776"/>
    <w:rsid w:val="004F18CD"/>
    <w:rsid w:val="004F39AB"/>
    <w:rsid w:val="004F40C6"/>
    <w:rsid w:val="004F7384"/>
    <w:rsid w:val="00501BEC"/>
    <w:rsid w:val="005025E2"/>
    <w:rsid w:val="0050561D"/>
    <w:rsid w:val="005057C1"/>
    <w:rsid w:val="00511216"/>
    <w:rsid w:val="0051709B"/>
    <w:rsid w:val="00534BB1"/>
    <w:rsid w:val="00535695"/>
    <w:rsid w:val="00536767"/>
    <w:rsid w:val="00540C49"/>
    <w:rsid w:val="00542F9C"/>
    <w:rsid w:val="00543E14"/>
    <w:rsid w:val="00544397"/>
    <w:rsid w:val="00547A2A"/>
    <w:rsid w:val="00555C01"/>
    <w:rsid w:val="00564480"/>
    <w:rsid w:val="00565BE9"/>
    <w:rsid w:val="005665AF"/>
    <w:rsid w:val="00574432"/>
    <w:rsid w:val="005765A7"/>
    <w:rsid w:val="0058190E"/>
    <w:rsid w:val="00585319"/>
    <w:rsid w:val="00585616"/>
    <w:rsid w:val="00587EB5"/>
    <w:rsid w:val="00593BC3"/>
    <w:rsid w:val="005943C8"/>
    <w:rsid w:val="0059494A"/>
    <w:rsid w:val="00596503"/>
    <w:rsid w:val="005A0B76"/>
    <w:rsid w:val="005B1117"/>
    <w:rsid w:val="005B33C7"/>
    <w:rsid w:val="005B385F"/>
    <w:rsid w:val="005B7D93"/>
    <w:rsid w:val="005C1C08"/>
    <w:rsid w:val="005C1F2A"/>
    <w:rsid w:val="005C4B85"/>
    <w:rsid w:val="005D1BA8"/>
    <w:rsid w:val="005D2489"/>
    <w:rsid w:val="005D3A61"/>
    <w:rsid w:val="005D615D"/>
    <w:rsid w:val="005E07AC"/>
    <w:rsid w:val="005E71E8"/>
    <w:rsid w:val="005F102C"/>
    <w:rsid w:val="005F2580"/>
    <w:rsid w:val="005F2746"/>
    <w:rsid w:val="005F2DC6"/>
    <w:rsid w:val="005F3130"/>
    <w:rsid w:val="005F3188"/>
    <w:rsid w:val="005F5441"/>
    <w:rsid w:val="00600FEE"/>
    <w:rsid w:val="00602733"/>
    <w:rsid w:val="00602C8B"/>
    <w:rsid w:val="00602EB1"/>
    <w:rsid w:val="0060452F"/>
    <w:rsid w:val="0060736B"/>
    <w:rsid w:val="00614293"/>
    <w:rsid w:val="00614B0C"/>
    <w:rsid w:val="00616047"/>
    <w:rsid w:val="00617422"/>
    <w:rsid w:val="006247F9"/>
    <w:rsid w:val="00625201"/>
    <w:rsid w:val="00631CA5"/>
    <w:rsid w:val="006334F5"/>
    <w:rsid w:val="00635F23"/>
    <w:rsid w:val="00643547"/>
    <w:rsid w:val="006445F7"/>
    <w:rsid w:val="00650CFC"/>
    <w:rsid w:val="00655452"/>
    <w:rsid w:val="0065732B"/>
    <w:rsid w:val="00661CD7"/>
    <w:rsid w:val="00661E87"/>
    <w:rsid w:val="00661EE5"/>
    <w:rsid w:val="00662082"/>
    <w:rsid w:val="00662E11"/>
    <w:rsid w:val="0066452C"/>
    <w:rsid w:val="0066648B"/>
    <w:rsid w:val="00670765"/>
    <w:rsid w:val="006708FC"/>
    <w:rsid w:val="00671613"/>
    <w:rsid w:val="00682055"/>
    <w:rsid w:val="00682991"/>
    <w:rsid w:val="00682FBD"/>
    <w:rsid w:val="00684B13"/>
    <w:rsid w:val="00685759"/>
    <w:rsid w:val="006918DE"/>
    <w:rsid w:val="00692591"/>
    <w:rsid w:val="00692E85"/>
    <w:rsid w:val="006A2BE2"/>
    <w:rsid w:val="006A557C"/>
    <w:rsid w:val="006B02A2"/>
    <w:rsid w:val="006B0568"/>
    <w:rsid w:val="006B0A2D"/>
    <w:rsid w:val="006B2975"/>
    <w:rsid w:val="006B4153"/>
    <w:rsid w:val="006B4347"/>
    <w:rsid w:val="006B4A1D"/>
    <w:rsid w:val="006B54E6"/>
    <w:rsid w:val="006B6062"/>
    <w:rsid w:val="006B6E2C"/>
    <w:rsid w:val="006B7B87"/>
    <w:rsid w:val="006C04CF"/>
    <w:rsid w:val="006C0C67"/>
    <w:rsid w:val="006C0FF6"/>
    <w:rsid w:val="006C6EAA"/>
    <w:rsid w:val="006C7C59"/>
    <w:rsid w:val="006D0D8A"/>
    <w:rsid w:val="006D14FA"/>
    <w:rsid w:val="006D2715"/>
    <w:rsid w:val="006D5B55"/>
    <w:rsid w:val="006D6CF2"/>
    <w:rsid w:val="006E6575"/>
    <w:rsid w:val="006F35AF"/>
    <w:rsid w:val="006F3EF1"/>
    <w:rsid w:val="006F4E67"/>
    <w:rsid w:val="006F64B2"/>
    <w:rsid w:val="006F7120"/>
    <w:rsid w:val="006F7124"/>
    <w:rsid w:val="0070306B"/>
    <w:rsid w:val="007046A5"/>
    <w:rsid w:val="00705B1C"/>
    <w:rsid w:val="00705E59"/>
    <w:rsid w:val="007067DB"/>
    <w:rsid w:val="00706F06"/>
    <w:rsid w:val="00707100"/>
    <w:rsid w:val="00707874"/>
    <w:rsid w:val="00710F26"/>
    <w:rsid w:val="00713D8C"/>
    <w:rsid w:val="0071409C"/>
    <w:rsid w:val="00716B83"/>
    <w:rsid w:val="00723785"/>
    <w:rsid w:val="00725542"/>
    <w:rsid w:val="0072601D"/>
    <w:rsid w:val="00726F0B"/>
    <w:rsid w:val="007308AC"/>
    <w:rsid w:val="00733406"/>
    <w:rsid w:val="0073440B"/>
    <w:rsid w:val="00734B01"/>
    <w:rsid w:val="00735ABB"/>
    <w:rsid w:val="00740C32"/>
    <w:rsid w:val="007467CE"/>
    <w:rsid w:val="00747902"/>
    <w:rsid w:val="007517AA"/>
    <w:rsid w:val="007570C2"/>
    <w:rsid w:val="00757837"/>
    <w:rsid w:val="00764487"/>
    <w:rsid w:val="00764A3F"/>
    <w:rsid w:val="00766900"/>
    <w:rsid w:val="00777A3B"/>
    <w:rsid w:val="0078221C"/>
    <w:rsid w:val="00793BEE"/>
    <w:rsid w:val="00796131"/>
    <w:rsid w:val="007A12C3"/>
    <w:rsid w:val="007A3559"/>
    <w:rsid w:val="007B2B30"/>
    <w:rsid w:val="007B3D97"/>
    <w:rsid w:val="007B441A"/>
    <w:rsid w:val="007C0BA5"/>
    <w:rsid w:val="007C4036"/>
    <w:rsid w:val="007C65F3"/>
    <w:rsid w:val="007C6E33"/>
    <w:rsid w:val="007C7FE6"/>
    <w:rsid w:val="007D35C0"/>
    <w:rsid w:val="007D5E19"/>
    <w:rsid w:val="007D60F4"/>
    <w:rsid w:val="007D6333"/>
    <w:rsid w:val="007D77C9"/>
    <w:rsid w:val="007D7971"/>
    <w:rsid w:val="007E04BC"/>
    <w:rsid w:val="007E34CD"/>
    <w:rsid w:val="007E6345"/>
    <w:rsid w:val="007F0051"/>
    <w:rsid w:val="007F3488"/>
    <w:rsid w:val="007F6B24"/>
    <w:rsid w:val="007F75CE"/>
    <w:rsid w:val="007F7DE8"/>
    <w:rsid w:val="00800E9C"/>
    <w:rsid w:val="00801B41"/>
    <w:rsid w:val="00802269"/>
    <w:rsid w:val="00804E29"/>
    <w:rsid w:val="0080797F"/>
    <w:rsid w:val="00807F92"/>
    <w:rsid w:val="00812951"/>
    <w:rsid w:val="00817858"/>
    <w:rsid w:val="00817ECB"/>
    <w:rsid w:val="0082127C"/>
    <w:rsid w:val="00822070"/>
    <w:rsid w:val="00822E2F"/>
    <w:rsid w:val="008250B0"/>
    <w:rsid w:val="008269AC"/>
    <w:rsid w:val="00827A91"/>
    <w:rsid w:val="008347E3"/>
    <w:rsid w:val="00835B9B"/>
    <w:rsid w:val="008364D4"/>
    <w:rsid w:val="008425AD"/>
    <w:rsid w:val="0084381C"/>
    <w:rsid w:val="00844592"/>
    <w:rsid w:val="008503C7"/>
    <w:rsid w:val="00857EE5"/>
    <w:rsid w:val="00861647"/>
    <w:rsid w:val="00864625"/>
    <w:rsid w:val="008702E1"/>
    <w:rsid w:val="00870731"/>
    <w:rsid w:val="00873217"/>
    <w:rsid w:val="00876CF0"/>
    <w:rsid w:val="008771E1"/>
    <w:rsid w:val="00877769"/>
    <w:rsid w:val="008779EE"/>
    <w:rsid w:val="00877CC5"/>
    <w:rsid w:val="00881C31"/>
    <w:rsid w:val="00881F8D"/>
    <w:rsid w:val="0088203C"/>
    <w:rsid w:val="00882491"/>
    <w:rsid w:val="00883BED"/>
    <w:rsid w:val="0088569A"/>
    <w:rsid w:val="00886E81"/>
    <w:rsid w:val="00887D7C"/>
    <w:rsid w:val="00892B9B"/>
    <w:rsid w:val="00897C9A"/>
    <w:rsid w:val="008A16D6"/>
    <w:rsid w:val="008A2642"/>
    <w:rsid w:val="008A5770"/>
    <w:rsid w:val="008A57F2"/>
    <w:rsid w:val="008B2D9E"/>
    <w:rsid w:val="008B3770"/>
    <w:rsid w:val="008B3B6D"/>
    <w:rsid w:val="008B4919"/>
    <w:rsid w:val="008C03BF"/>
    <w:rsid w:val="008C2885"/>
    <w:rsid w:val="008C3604"/>
    <w:rsid w:val="008C5815"/>
    <w:rsid w:val="008C6EDF"/>
    <w:rsid w:val="008D2D72"/>
    <w:rsid w:val="008D4A18"/>
    <w:rsid w:val="008D5E2D"/>
    <w:rsid w:val="008D6C41"/>
    <w:rsid w:val="008D6DA6"/>
    <w:rsid w:val="008E2C90"/>
    <w:rsid w:val="008F0DB8"/>
    <w:rsid w:val="008F11F9"/>
    <w:rsid w:val="008F378F"/>
    <w:rsid w:val="00903B0B"/>
    <w:rsid w:val="00905973"/>
    <w:rsid w:val="00906D65"/>
    <w:rsid w:val="009072BE"/>
    <w:rsid w:val="00911646"/>
    <w:rsid w:val="00912D3F"/>
    <w:rsid w:val="00913FE2"/>
    <w:rsid w:val="0091661D"/>
    <w:rsid w:val="00917A67"/>
    <w:rsid w:val="0092013B"/>
    <w:rsid w:val="009233DE"/>
    <w:rsid w:val="00925627"/>
    <w:rsid w:val="00933A9D"/>
    <w:rsid w:val="0094025B"/>
    <w:rsid w:val="009412FC"/>
    <w:rsid w:val="00942FF3"/>
    <w:rsid w:val="00944EB2"/>
    <w:rsid w:val="00947C8D"/>
    <w:rsid w:val="00950210"/>
    <w:rsid w:val="00950250"/>
    <w:rsid w:val="00950330"/>
    <w:rsid w:val="00955F1A"/>
    <w:rsid w:val="00961227"/>
    <w:rsid w:val="009662DD"/>
    <w:rsid w:val="00967268"/>
    <w:rsid w:val="00971FFF"/>
    <w:rsid w:val="00973723"/>
    <w:rsid w:val="0097386F"/>
    <w:rsid w:val="00974C2A"/>
    <w:rsid w:val="00976A85"/>
    <w:rsid w:val="00982906"/>
    <w:rsid w:val="0098555B"/>
    <w:rsid w:val="00992466"/>
    <w:rsid w:val="009925A3"/>
    <w:rsid w:val="009945B8"/>
    <w:rsid w:val="00994CE1"/>
    <w:rsid w:val="009969CD"/>
    <w:rsid w:val="009A0632"/>
    <w:rsid w:val="009A0976"/>
    <w:rsid w:val="009A0EEF"/>
    <w:rsid w:val="009A22A3"/>
    <w:rsid w:val="009A2698"/>
    <w:rsid w:val="009A526A"/>
    <w:rsid w:val="009A68F0"/>
    <w:rsid w:val="009B13D2"/>
    <w:rsid w:val="009B420B"/>
    <w:rsid w:val="009B59A1"/>
    <w:rsid w:val="009B6F8E"/>
    <w:rsid w:val="009C254C"/>
    <w:rsid w:val="009C3F6B"/>
    <w:rsid w:val="009C61E8"/>
    <w:rsid w:val="009C7A46"/>
    <w:rsid w:val="009D7791"/>
    <w:rsid w:val="009D7E70"/>
    <w:rsid w:val="009E1338"/>
    <w:rsid w:val="009E2205"/>
    <w:rsid w:val="009E4D43"/>
    <w:rsid w:val="009E5827"/>
    <w:rsid w:val="009E6DD0"/>
    <w:rsid w:val="009F59AF"/>
    <w:rsid w:val="009F6C55"/>
    <w:rsid w:val="009F6DF7"/>
    <w:rsid w:val="00A0457C"/>
    <w:rsid w:val="00A06C76"/>
    <w:rsid w:val="00A07DCF"/>
    <w:rsid w:val="00A115AD"/>
    <w:rsid w:val="00A14B74"/>
    <w:rsid w:val="00A248BA"/>
    <w:rsid w:val="00A24A22"/>
    <w:rsid w:val="00A24ABD"/>
    <w:rsid w:val="00A26F13"/>
    <w:rsid w:val="00A26FBE"/>
    <w:rsid w:val="00A270BC"/>
    <w:rsid w:val="00A3083F"/>
    <w:rsid w:val="00A30BE8"/>
    <w:rsid w:val="00A347DA"/>
    <w:rsid w:val="00A35730"/>
    <w:rsid w:val="00A41965"/>
    <w:rsid w:val="00A461D6"/>
    <w:rsid w:val="00A4781C"/>
    <w:rsid w:val="00A533C1"/>
    <w:rsid w:val="00A539B6"/>
    <w:rsid w:val="00A565B0"/>
    <w:rsid w:val="00A61C13"/>
    <w:rsid w:val="00A61EAE"/>
    <w:rsid w:val="00A61FCA"/>
    <w:rsid w:val="00A624FD"/>
    <w:rsid w:val="00A659FB"/>
    <w:rsid w:val="00A65A31"/>
    <w:rsid w:val="00A678CC"/>
    <w:rsid w:val="00A73DB6"/>
    <w:rsid w:val="00A74E37"/>
    <w:rsid w:val="00A7609A"/>
    <w:rsid w:val="00A76835"/>
    <w:rsid w:val="00A771CB"/>
    <w:rsid w:val="00A772F4"/>
    <w:rsid w:val="00A82E10"/>
    <w:rsid w:val="00A85F88"/>
    <w:rsid w:val="00A8672F"/>
    <w:rsid w:val="00A8691E"/>
    <w:rsid w:val="00A86E6F"/>
    <w:rsid w:val="00A876CA"/>
    <w:rsid w:val="00A90888"/>
    <w:rsid w:val="00A926EA"/>
    <w:rsid w:val="00A92C6A"/>
    <w:rsid w:val="00A93874"/>
    <w:rsid w:val="00A939C6"/>
    <w:rsid w:val="00A944E0"/>
    <w:rsid w:val="00AA1F4F"/>
    <w:rsid w:val="00AA41D2"/>
    <w:rsid w:val="00AA533A"/>
    <w:rsid w:val="00AA7D34"/>
    <w:rsid w:val="00AB60B3"/>
    <w:rsid w:val="00AC073C"/>
    <w:rsid w:val="00AC08F2"/>
    <w:rsid w:val="00AC1F64"/>
    <w:rsid w:val="00AC5797"/>
    <w:rsid w:val="00AC6660"/>
    <w:rsid w:val="00AD1197"/>
    <w:rsid w:val="00AD401E"/>
    <w:rsid w:val="00AD6CB1"/>
    <w:rsid w:val="00AD7238"/>
    <w:rsid w:val="00AD73E8"/>
    <w:rsid w:val="00AE0D24"/>
    <w:rsid w:val="00AE16CD"/>
    <w:rsid w:val="00AE18CB"/>
    <w:rsid w:val="00AE4FE7"/>
    <w:rsid w:val="00AE6523"/>
    <w:rsid w:val="00AE73C1"/>
    <w:rsid w:val="00AF0474"/>
    <w:rsid w:val="00AF107A"/>
    <w:rsid w:val="00AF2249"/>
    <w:rsid w:val="00AF5BA0"/>
    <w:rsid w:val="00AF6633"/>
    <w:rsid w:val="00AF71CC"/>
    <w:rsid w:val="00B03BD5"/>
    <w:rsid w:val="00B049D6"/>
    <w:rsid w:val="00B06775"/>
    <w:rsid w:val="00B100F1"/>
    <w:rsid w:val="00B1073E"/>
    <w:rsid w:val="00B142B6"/>
    <w:rsid w:val="00B15C93"/>
    <w:rsid w:val="00B178F3"/>
    <w:rsid w:val="00B17F59"/>
    <w:rsid w:val="00B22D68"/>
    <w:rsid w:val="00B230E2"/>
    <w:rsid w:val="00B23C5B"/>
    <w:rsid w:val="00B23DE9"/>
    <w:rsid w:val="00B255D5"/>
    <w:rsid w:val="00B30756"/>
    <w:rsid w:val="00B30C30"/>
    <w:rsid w:val="00B328BE"/>
    <w:rsid w:val="00B35596"/>
    <w:rsid w:val="00B36DF6"/>
    <w:rsid w:val="00B36E9F"/>
    <w:rsid w:val="00B37171"/>
    <w:rsid w:val="00B41D0A"/>
    <w:rsid w:val="00B4239A"/>
    <w:rsid w:val="00B4267D"/>
    <w:rsid w:val="00B45A85"/>
    <w:rsid w:val="00B46194"/>
    <w:rsid w:val="00B517F4"/>
    <w:rsid w:val="00B519D9"/>
    <w:rsid w:val="00B530FA"/>
    <w:rsid w:val="00B542EA"/>
    <w:rsid w:val="00B57123"/>
    <w:rsid w:val="00B62E92"/>
    <w:rsid w:val="00B65F33"/>
    <w:rsid w:val="00B6679E"/>
    <w:rsid w:val="00B70C0C"/>
    <w:rsid w:val="00B73589"/>
    <w:rsid w:val="00B754C1"/>
    <w:rsid w:val="00B75944"/>
    <w:rsid w:val="00B76F81"/>
    <w:rsid w:val="00B80F99"/>
    <w:rsid w:val="00B825BA"/>
    <w:rsid w:val="00B83E6C"/>
    <w:rsid w:val="00B85863"/>
    <w:rsid w:val="00B85980"/>
    <w:rsid w:val="00B8650D"/>
    <w:rsid w:val="00B872B9"/>
    <w:rsid w:val="00B8766D"/>
    <w:rsid w:val="00B9352F"/>
    <w:rsid w:val="00B95D00"/>
    <w:rsid w:val="00B964A0"/>
    <w:rsid w:val="00B96BAE"/>
    <w:rsid w:val="00B97DE7"/>
    <w:rsid w:val="00BA11DA"/>
    <w:rsid w:val="00BA3C4C"/>
    <w:rsid w:val="00BA4229"/>
    <w:rsid w:val="00BA46F6"/>
    <w:rsid w:val="00BB0223"/>
    <w:rsid w:val="00BB13A8"/>
    <w:rsid w:val="00BB17FA"/>
    <w:rsid w:val="00BB546E"/>
    <w:rsid w:val="00BB571A"/>
    <w:rsid w:val="00BB7A1A"/>
    <w:rsid w:val="00BC1BB4"/>
    <w:rsid w:val="00BC4CCA"/>
    <w:rsid w:val="00BD1F75"/>
    <w:rsid w:val="00BD5084"/>
    <w:rsid w:val="00BD5A5C"/>
    <w:rsid w:val="00BD79BA"/>
    <w:rsid w:val="00BE34AC"/>
    <w:rsid w:val="00BE50EE"/>
    <w:rsid w:val="00BE52FC"/>
    <w:rsid w:val="00BE58C0"/>
    <w:rsid w:val="00BE64DF"/>
    <w:rsid w:val="00BF2F6C"/>
    <w:rsid w:val="00BF33BA"/>
    <w:rsid w:val="00BF637A"/>
    <w:rsid w:val="00BF7411"/>
    <w:rsid w:val="00BF7CAF"/>
    <w:rsid w:val="00C04E7F"/>
    <w:rsid w:val="00C05496"/>
    <w:rsid w:val="00C05CD8"/>
    <w:rsid w:val="00C10F98"/>
    <w:rsid w:val="00C12691"/>
    <w:rsid w:val="00C12BDE"/>
    <w:rsid w:val="00C13E06"/>
    <w:rsid w:val="00C1610A"/>
    <w:rsid w:val="00C17D83"/>
    <w:rsid w:val="00C2098E"/>
    <w:rsid w:val="00C20ED1"/>
    <w:rsid w:val="00C237F1"/>
    <w:rsid w:val="00C25BB1"/>
    <w:rsid w:val="00C302C8"/>
    <w:rsid w:val="00C32DF4"/>
    <w:rsid w:val="00C33432"/>
    <w:rsid w:val="00C33772"/>
    <w:rsid w:val="00C339B7"/>
    <w:rsid w:val="00C33CAA"/>
    <w:rsid w:val="00C35562"/>
    <w:rsid w:val="00C36D4B"/>
    <w:rsid w:val="00C42540"/>
    <w:rsid w:val="00C440EB"/>
    <w:rsid w:val="00C461EE"/>
    <w:rsid w:val="00C500D7"/>
    <w:rsid w:val="00C526FC"/>
    <w:rsid w:val="00C55970"/>
    <w:rsid w:val="00C55989"/>
    <w:rsid w:val="00C57AFD"/>
    <w:rsid w:val="00C648C2"/>
    <w:rsid w:val="00C70A93"/>
    <w:rsid w:val="00C77F7F"/>
    <w:rsid w:val="00C812AF"/>
    <w:rsid w:val="00C82C91"/>
    <w:rsid w:val="00C830D6"/>
    <w:rsid w:val="00C8773B"/>
    <w:rsid w:val="00C87F74"/>
    <w:rsid w:val="00C964CB"/>
    <w:rsid w:val="00C979D1"/>
    <w:rsid w:val="00CA2F66"/>
    <w:rsid w:val="00CA4D35"/>
    <w:rsid w:val="00CA5EA5"/>
    <w:rsid w:val="00CB12FF"/>
    <w:rsid w:val="00CB4520"/>
    <w:rsid w:val="00CB632B"/>
    <w:rsid w:val="00CC0E8C"/>
    <w:rsid w:val="00CC2111"/>
    <w:rsid w:val="00CC3E7F"/>
    <w:rsid w:val="00CC4343"/>
    <w:rsid w:val="00CD240A"/>
    <w:rsid w:val="00CD367E"/>
    <w:rsid w:val="00CD4863"/>
    <w:rsid w:val="00CD6B03"/>
    <w:rsid w:val="00CE1541"/>
    <w:rsid w:val="00CE1ED2"/>
    <w:rsid w:val="00CE29C5"/>
    <w:rsid w:val="00CE2CAC"/>
    <w:rsid w:val="00CE5641"/>
    <w:rsid w:val="00CF06AD"/>
    <w:rsid w:val="00CF44B4"/>
    <w:rsid w:val="00CF7A83"/>
    <w:rsid w:val="00D02654"/>
    <w:rsid w:val="00D04911"/>
    <w:rsid w:val="00D052A5"/>
    <w:rsid w:val="00D05CB4"/>
    <w:rsid w:val="00D07E91"/>
    <w:rsid w:val="00D11326"/>
    <w:rsid w:val="00D1220A"/>
    <w:rsid w:val="00D12949"/>
    <w:rsid w:val="00D13BD8"/>
    <w:rsid w:val="00D177A1"/>
    <w:rsid w:val="00D17E74"/>
    <w:rsid w:val="00D20FE9"/>
    <w:rsid w:val="00D221E9"/>
    <w:rsid w:val="00D30455"/>
    <w:rsid w:val="00D3189E"/>
    <w:rsid w:val="00D31D52"/>
    <w:rsid w:val="00D33587"/>
    <w:rsid w:val="00D338F3"/>
    <w:rsid w:val="00D37D43"/>
    <w:rsid w:val="00D4060C"/>
    <w:rsid w:val="00D430A5"/>
    <w:rsid w:val="00D4318E"/>
    <w:rsid w:val="00D43F2A"/>
    <w:rsid w:val="00D4733E"/>
    <w:rsid w:val="00D50538"/>
    <w:rsid w:val="00D51148"/>
    <w:rsid w:val="00D52030"/>
    <w:rsid w:val="00D53AEE"/>
    <w:rsid w:val="00D56635"/>
    <w:rsid w:val="00D57EAB"/>
    <w:rsid w:val="00D61BCD"/>
    <w:rsid w:val="00D6340F"/>
    <w:rsid w:val="00D644E1"/>
    <w:rsid w:val="00D65039"/>
    <w:rsid w:val="00D67AD8"/>
    <w:rsid w:val="00D73C34"/>
    <w:rsid w:val="00D760AF"/>
    <w:rsid w:val="00D807A8"/>
    <w:rsid w:val="00D82E48"/>
    <w:rsid w:val="00D84A2F"/>
    <w:rsid w:val="00D85523"/>
    <w:rsid w:val="00D90F16"/>
    <w:rsid w:val="00D943A0"/>
    <w:rsid w:val="00D96219"/>
    <w:rsid w:val="00DA0CA0"/>
    <w:rsid w:val="00DA24C6"/>
    <w:rsid w:val="00DA2E9A"/>
    <w:rsid w:val="00DA2EEA"/>
    <w:rsid w:val="00DA4831"/>
    <w:rsid w:val="00DA5414"/>
    <w:rsid w:val="00DA5935"/>
    <w:rsid w:val="00DA668F"/>
    <w:rsid w:val="00DA6A21"/>
    <w:rsid w:val="00DA6D5A"/>
    <w:rsid w:val="00DB0E2E"/>
    <w:rsid w:val="00DB4FC5"/>
    <w:rsid w:val="00DC29BF"/>
    <w:rsid w:val="00DC2DF8"/>
    <w:rsid w:val="00DC3B19"/>
    <w:rsid w:val="00DC4D16"/>
    <w:rsid w:val="00DD32BF"/>
    <w:rsid w:val="00DD3639"/>
    <w:rsid w:val="00DE1266"/>
    <w:rsid w:val="00DE30B9"/>
    <w:rsid w:val="00DE52DD"/>
    <w:rsid w:val="00DE5B13"/>
    <w:rsid w:val="00DE5BCA"/>
    <w:rsid w:val="00DE7823"/>
    <w:rsid w:val="00DF08D6"/>
    <w:rsid w:val="00DF1909"/>
    <w:rsid w:val="00DF6CF9"/>
    <w:rsid w:val="00DF7EA2"/>
    <w:rsid w:val="00E01A0A"/>
    <w:rsid w:val="00E0530D"/>
    <w:rsid w:val="00E058ED"/>
    <w:rsid w:val="00E06744"/>
    <w:rsid w:val="00E1141E"/>
    <w:rsid w:val="00E134F5"/>
    <w:rsid w:val="00E14B1C"/>
    <w:rsid w:val="00E17504"/>
    <w:rsid w:val="00E20554"/>
    <w:rsid w:val="00E30003"/>
    <w:rsid w:val="00E31215"/>
    <w:rsid w:val="00E33F43"/>
    <w:rsid w:val="00E35F10"/>
    <w:rsid w:val="00E374A5"/>
    <w:rsid w:val="00E41F03"/>
    <w:rsid w:val="00E42D65"/>
    <w:rsid w:val="00E43E1C"/>
    <w:rsid w:val="00E44996"/>
    <w:rsid w:val="00E462B3"/>
    <w:rsid w:val="00E47B2B"/>
    <w:rsid w:val="00E514D6"/>
    <w:rsid w:val="00E52F35"/>
    <w:rsid w:val="00E5615F"/>
    <w:rsid w:val="00E67D8A"/>
    <w:rsid w:val="00E721AE"/>
    <w:rsid w:val="00E7621C"/>
    <w:rsid w:val="00E76695"/>
    <w:rsid w:val="00E90E64"/>
    <w:rsid w:val="00E93219"/>
    <w:rsid w:val="00E949EB"/>
    <w:rsid w:val="00E94B3C"/>
    <w:rsid w:val="00E95121"/>
    <w:rsid w:val="00E974AB"/>
    <w:rsid w:val="00E97658"/>
    <w:rsid w:val="00E97841"/>
    <w:rsid w:val="00EA390B"/>
    <w:rsid w:val="00EB0753"/>
    <w:rsid w:val="00EB07CA"/>
    <w:rsid w:val="00EB2414"/>
    <w:rsid w:val="00EB2ADC"/>
    <w:rsid w:val="00EB44F7"/>
    <w:rsid w:val="00EB4B81"/>
    <w:rsid w:val="00EB5DBC"/>
    <w:rsid w:val="00EB5E4E"/>
    <w:rsid w:val="00EB6628"/>
    <w:rsid w:val="00EB6C7C"/>
    <w:rsid w:val="00EB7614"/>
    <w:rsid w:val="00EC40F3"/>
    <w:rsid w:val="00EC574D"/>
    <w:rsid w:val="00ED310F"/>
    <w:rsid w:val="00ED328B"/>
    <w:rsid w:val="00ED35B9"/>
    <w:rsid w:val="00ED382F"/>
    <w:rsid w:val="00ED5834"/>
    <w:rsid w:val="00ED7059"/>
    <w:rsid w:val="00EE1C30"/>
    <w:rsid w:val="00EE246C"/>
    <w:rsid w:val="00EE628C"/>
    <w:rsid w:val="00EE6852"/>
    <w:rsid w:val="00EE6EAC"/>
    <w:rsid w:val="00EF1F3C"/>
    <w:rsid w:val="00EF43FD"/>
    <w:rsid w:val="00F0017A"/>
    <w:rsid w:val="00F00C77"/>
    <w:rsid w:val="00F00F8E"/>
    <w:rsid w:val="00F03A1D"/>
    <w:rsid w:val="00F06764"/>
    <w:rsid w:val="00F0798D"/>
    <w:rsid w:val="00F13A24"/>
    <w:rsid w:val="00F21D0C"/>
    <w:rsid w:val="00F21D6F"/>
    <w:rsid w:val="00F24AF6"/>
    <w:rsid w:val="00F24F78"/>
    <w:rsid w:val="00F33020"/>
    <w:rsid w:val="00F358D1"/>
    <w:rsid w:val="00F3669E"/>
    <w:rsid w:val="00F40B17"/>
    <w:rsid w:val="00F43CAE"/>
    <w:rsid w:val="00F467B6"/>
    <w:rsid w:val="00F50935"/>
    <w:rsid w:val="00F50AF5"/>
    <w:rsid w:val="00F54B1B"/>
    <w:rsid w:val="00F5571A"/>
    <w:rsid w:val="00F571E3"/>
    <w:rsid w:val="00F71C1D"/>
    <w:rsid w:val="00F72022"/>
    <w:rsid w:val="00F73AEC"/>
    <w:rsid w:val="00F75467"/>
    <w:rsid w:val="00F8199D"/>
    <w:rsid w:val="00F81B62"/>
    <w:rsid w:val="00F824E3"/>
    <w:rsid w:val="00F82768"/>
    <w:rsid w:val="00F84DAA"/>
    <w:rsid w:val="00F87032"/>
    <w:rsid w:val="00F900A2"/>
    <w:rsid w:val="00F90DB5"/>
    <w:rsid w:val="00F93A26"/>
    <w:rsid w:val="00F9548A"/>
    <w:rsid w:val="00F968A3"/>
    <w:rsid w:val="00F96B13"/>
    <w:rsid w:val="00F974F2"/>
    <w:rsid w:val="00FA121A"/>
    <w:rsid w:val="00FA2570"/>
    <w:rsid w:val="00FA2EC7"/>
    <w:rsid w:val="00FA4DAE"/>
    <w:rsid w:val="00FA52E5"/>
    <w:rsid w:val="00FA7194"/>
    <w:rsid w:val="00FB1219"/>
    <w:rsid w:val="00FB1396"/>
    <w:rsid w:val="00FB3299"/>
    <w:rsid w:val="00FB4407"/>
    <w:rsid w:val="00FB529F"/>
    <w:rsid w:val="00FB7BEF"/>
    <w:rsid w:val="00FC0382"/>
    <w:rsid w:val="00FC322F"/>
    <w:rsid w:val="00FD1EB2"/>
    <w:rsid w:val="00FD7E27"/>
    <w:rsid w:val="00FE0BC0"/>
    <w:rsid w:val="00FE2FE8"/>
    <w:rsid w:val="00FE35D0"/>
    <w:rsid w:val="00FE446C"/>
    <w:rsid w:val="00FE71AE"/>
    <w:rsid w:val="00FE7D91"/>
    <w:rsid w:val="00FF0EEC"/>
    <w:rsid w:val="00FF111E"/>
    <w:rsid w:val="00FF1A17"/>
    <w:rsid w:val="00FF2EA8"/>
    <w:rsid w:val="00FF59F7"/>
    <w:rsid w:val="068554A1"/>
    <w:rsid w:val="07825CC0"/>
    <w:rsid w:val="0E2367CE"/>
    <w:rsid w:val="0E761CA3"/>
    <w:rsid w:val="11641202"/>
    <w:rsid w:val="13221DE2"/>
    <w:rsid w:val="216B500D"/>
    <w:rsid w:val="25C020E2"/>
    <w:rsid w:val="395970B6"/>
    <w:rsid w:val="3E1C1B1A"/>
    <w:rsid w:val="3F0D7A63"/>
    <w:rsid w:val="466615DF"/>
    <w:rsid w:val="50C26F90"/>
    <w:rsid w:val="51A146B5"/>
    <w:rsid w:val="55EF5DA9"/>
    <w:rsid w:val="58141661"/>
    <w:rsid w:val="583C5053"/>
    <w:rsid w:val="5B463381"/>
    <w:rsid w:val="626A4871"/>
    <w:rsid w:val="62C959DC"/>
    <w:rsid w:val="69EC750E"/>
    <w:rsid w:val="7474636F"/>
    <w:rsid w:val="753B08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105BC6A"/>
  <w15:docId w15:val="{1C8D7823-64CB-4352-9ADF-912CD94689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iPriority w:val="99"/>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4"/>
    <w:uiPriority w:val="34"/>
    <w:qFormat/>
    <w:locked/>
    <w:rPr>
      <w:rFonts w:ascii="Times" w:eastAsia="宋体" w:hAnsi="Times" w:cs="Times"/>
      <w:sz w:val="22"/>
      <w:szCs w:val="24"/>
      <w:lang w:eastAsia="ja-JP"/>
    </w:rPr>
  </w:style>
  <w:style w:type="paragraph" w:styleId="aff4">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P,목,リスト段落"/>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uiPriority w:val="99"/>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lang w:eastAsia="zh-CN"/>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lang w:eastAsia="zh-CN"/>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customStyle="1" w:styleId="Revision4">
    <w:name w:val="Revision4"/>
    <w:hidden/>
    <w:uiPriority w:val="99"/>
    <w:unhideWhenUsed/>
    <w:qFormat/>
    <w:rPr>
      <w:rFonts w:ascii="Times New Roman" w:eastAsia="Batang" w:hAnsi="Times New Roman" w:cs="Times New Roman"/>
      <w:lang w:val="en-GB" w:eastAsia="en-US"/>
    </w:rPr>
  </w:style>
  <w:style w:type="character" w:customStyle="1" w:styleId="af">
    <w:name w:val="日期 字符"/>
    <w:basedOn w:val="a1"/>
    <w:link w:val="ae"/>
    <w:uiPriority w:val="99"/>
    <w:semiHidden/>
    <w:qFormat/>
    <w:rPr>
      <w:rFonts w:ascii="Times New Roman" w:eastAsia="Batang" w:hAnsi="Times New Roman" w:cs="Times New Roman"/>
      <w:lang w:val="en-GB" w:eastAsia="en-US"/>
    </w:rPr>
  </w:style>
  <w:style w:type="character" w:customStyle="1" w:styleId="UnresolvedMention27">
    <w:name w:val="Unresolved Mention27"/>
    <w:basedOn w:val="a1"/>
    <w:uiPriority w:val="99"/>
    <w:semiHidden/>
    <w:unhideWhenUsed/>
    <w:qFormat/>
    <w:rPr>
      <w:color w:val="605E5C"/>
      <w:shd w:val="clear" w:color="auto" w:fill="E1DFDD"/>
    </w:rPr>
  </w:style>
  <w:style w:type="table" w:customStyle="1" w:styleId="GridTable1Light-Accent11">
    <w:name w:val="Grid Table 1 Light - Accent 11"/>
    <w:basedOn w:val="a2"/>
    <w:uiPriority w:val="46"/>
    <w:qFormat/>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Normal1">
    <w:name w:val="Table Normal1"/>
    <w:basedOn w:val="a2"/>
    <w:semiHidden/>
    <w:qFormat/>
    <w:rPr>
      <w:rFonts w:ascii="Times New Roman" w:eastAsia="宋体" w:hAnsi="Times New Roman" w:cs="Times New Roman"/>
    </w:rPr>
    <w:tblPr/>
  </w:style>
  <w:style w:type="character" w:customStyle="1" w:styleId="TALChar">
    <w:name w:val="TAL Char"/>
    <w:qFormat/>
    <w:locked/>
    <w:rPr>
      <w:rFonts w:ascii="Arial" w:eastAsiaTheme="minorEastAsia" w:hAnsi="Arial"/>
      <w:sz w:val="18"/>
      <w:lang w:val="en-GB" w:eastAsia="en-US"/>
    </w:rPr>
  </w:style>
  <w:style w:type="table" w:customStyle="1" w:styleId="TableGrid2">
    <w:name w:val="TableGrid2"/>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a0"/>
    <w:qFormat/>
    <w:pPr>
      <w:numPr>
        <w:numId w:val="13"/>
      </w:numPr>
      <w:spacing w:line="240" w:lineRule="auto"/>
      <w:jc w:val="left"/>
    </w:pPr>
    <w:rPr>
      <w:rFonts w:eastAsia="等线"/>
    </w:rPr>
  </w:style>
  <w:style w:type="table" w:customStyle="1" w:styleId="TableGrid4">
    <w:name w:val="TableGrid4"/>
    <w:basedOn w:val="a2"/>
    <w:uiPriority w:val="39"/>
    <w:qFormat/>
    <w:pPr>
      <w:widowControl w:val="0"/>
      <w:autoSpaceDE w:val="0"/>
      <w:autoSpaceDN w:val="0"/>
      <w:adjustRightInd w:val="0"/>
      <w:spacing w:after="12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xt">
    <w:name w:val="3gpp txt"/>
    <w:basedOn w:val="a0"/>
    <w:link w:val="3gpptxt0"/>
    <w:qFormat/>
    <w:pPr>
      <w:overflowPunct w:val="0"/>
      <w:autoSpaceDE w:val="0"/>
      <w:autoSpaceDN w:val="0"/>
      <w:adjustRightInd w:val="0"/>
      <w:spacing w:line="240" w:lineRule="auto"/>
      <w:jc w:val="left"/>
      <w:textAlignment w:val="baseline"/>
    </w:pPr>
    <w:rPr>
      <w:rFonts w:eastAsia="Times New Roman"/>
      <w:lang w:eastAsia="ja-JP"/>
    </w:rPr>
  </w:style>
  <w:style w:type="character" w:customStyle="1" w:styleId="3gpptxt0">
    <w:name w:val="3gpp txt 字符"/>
    <w:basedOn w:val="a1"/>
    <w:link w:val="3gpptxt"/>
    <w:qFormat/>
    <w:rPr>
      <w:rFonts w:ascii="Times New Roman" w:eastAsia="Times New Roman" w:hAnsi="Times New Roman" w:cs="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3793334">
      <w:bodyDiv w:val="1"/>
      <w:marLeft w:val="0"/>
      <w:marRight w:val="0"/>
      <w:marTop w:val="0"/>
      <w:marBottom w:val="0"/>
      <w:divBdr>
        <w:top w:val="none" w:sz="0" w:space="0" w:color="auto"/>
        <w:left w:val="none" w:sz="0" w:space="0" w:color="auto"/>
        <w:bottom w:val="none" w:sz="0" w:space="0" w:color="auto"/>
        <w:right w:val="none" w:sz="0" w:space="0" w:color="auto"/>
      </w:divBdr>
    </w:div>
    <w:div w:id="437064605">
      <w:bodyDiv w:val="1"/>
      <w:marLeft w:val="0"/>
      <w:marRight w:val="0"/>
      <w:marTop w:val="0"/>
      <w:marBottom w:val="0"/>
      <w:divBdr>
        <w:top w:val="none" w:sz="0" w:space="0" w:color="auto"/>
        <w:left w:val="none" w:sz="0" w:space="0" w:color="auto"/>
        <w:bottom w:val="none" w:sz="0" w:space="0" w:color="auto"/>
        <w:right w:val="none" w:sz="0" w:space="0" w:color="auto"/>
      </w:divBdr>
    </w:div>
    <w:div w:id="1389301733">
      <w:bodyDiv w:val="1"/>
      <w:marLeft w:val="0"/>
      <w:marRight w:val="0"/>
      <w:marTop w:val="0"/>
      <w:marBottom w:val="0"/>
      <w:divBdr>
        <w:top w:val="none" w:sz="0" w:space="0" w:color="auto"/>
        <w:left w:val="none" w:sz="0" w:space="0" w:color="auto"/>
        <w:bottom w:val="none" w:sz="0" w:space="0" w:color="auto"/>
        <w:right w:val="none" w:sz="0" w:space="0" w:color="auto"/>
      </w:divBdr>
    </w:div>
    <w:div w:id="1404403317">
      <w:bodyDiv w:val="1"/>
      <w:marLeft w:val="0"/>
      <w:marRight w:val="0"/>
      <w:marTop w:val="0"/>
      <w:marBottom w:val="0"/>
      <w:divBdr>
        <w:top w:val="none" w:sz="0" w:space="0" w:color="auto"/>
        <w:left w:val="none" w:sz="0" w:space="0" w:color="auto"/>
        <w:bottom w:val="none" w:sz="0" w:space="0" w:color="auto"/>
        <w:right w:val="none" w:sz="0" w:space="0" w:color="auto"/>
      </w:divBdr>
    </w:div>
    <w:div w:id="1704941984">
      <w:bodyDiv w:val="1"/>
      <w:marLeft w:val="0"/>
      <w:marRight w:val="0"/>
      <w:marTop w:val="0"/>
      <w:marBottom w:val="0"/>
      <w:divBdr>
        <w:top w:val="none" w:sz="0" w:space="0" w:color="auto"/>
        <w:left w:val="none" w:sz="0" w:space="0" w:color="auto"/>
        <w:bottom w:val="none" w:sz="0" w:space="0" w:color="auto"/>
        <w:right w:val="none" w:sz="0" w:space="0" w:color="auto"/>
      </w:divBdr>
    </w:div>
    <w:div w:id="1723096370">
      <w:bodyDiv w:val="1"/>
      <w:marLeft w:val="0"/>
      <w:marRight w:val="0"/>
      <w:marTop w:val="0"/>
      <w:marBottom w:val="0"/>
      <w:divBdr>
        <w:top w:val="none" w:sz="0" w:space="0" w:color="auto"/>
        <w:left w:val="none" w:sz="0" w:space="0" w:color="auto"/>
        <w:bottom w:val="none" w:sz="0" w:space="0" w:color="auto"/>
        <w:right w:val="none" w:sz="0" w:space="0" w:color="auto"/>
      </w:divBdr>
    </w:div>
    <w:div w:id="17333055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hyperlink" Target="https://www.3gpp.org/ftp/tsg_ran/WG1_RL1/TSGR1_119/Inbox/drafts/9.4(FS_Ambient_IoT_solutions)/9.4.2.2%20Frame%20Structure%20and%20Timing/TP%20update%20on%20Energy%20Harvest" TargetMode="External"/><Relationship Id="rId42" Type="http://schemas.openxmlformats.org/officeDocument/2006/relationships/package" Target="embeddings/Microsoft_Visio_Drawing2.vsdx"/><Relationship Id="rId47" Type="http://schemas.openxmlformats.org/officeDocument/2006/relationships/hyperlink" Target="https://www.3gpp.org/ftp/TSG_RAN/WG1_RL1/TSGR1_119/Docs/R1-2409514.zip" TargetMode="External"/><Relationship Id="rId63" Type="http://schemas.openxmlformats.org/officeDocument/2006/relationships/hyperlink" Target="https://www.3gpp.org/ftp/TSG_RAN/WG1_RL1/TSGR1_119/Docs/R1-2410179.zip" TargetMode="External"/><Relationship Id="rId68" Type="http://schemas.openxmlformats.org/officeDocument/2006/relationships/hyperlink" Target="https://www.3gpp.org/ftp/TSG_RAN/WG1_RL1/TSGR1_119/Docs/R1-2410391.zip" TargetMode="External"/><Relationship Id="rId84" Type="http://schemas.openxmlformats.org/officeDocument/2006/relationships/image" Target="media/image40.emf"/><Relationship Id="rId89" Type="http://schemas.openxmlformats.org/officeDocument/2006/relationships/image" Target="media/image45.emf"/><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3.emf"/><Relationship Id="rId37" Type="http://schemas.openxmlformats.org/officeDocument/2006/relationships/package" Target="embeddings/Microsoft_Visio_Drawing1.vsdx"/><Relationship Id="rId53" Type="http://schemas.openxmlformats.org/officeDocument/2006/relationships/hyperlink" Target="https://www.3gpp.org/ftp/TSG_RAN/WG1_RL1/TSGR1_119/Docs/R1-2409802.zip" TargetMode="External"/><Relationship Id="rId58" Type="http://schemas.openxmlformats.org/officeDocument/2006/relationships/hyperlink" Target="https://www.3gpp.org/ftp/TSG_RAN/WG1_RL1/TSGR1_119/Docs/R1-2410027.zip" TargetMode="External"/><Relationship Id="rId74" Type="http://schemas.openxmlformats.org/officeDocument/2006/relationships/hyperlink" Target="https://www.3gpp.org/ftp/TSG_RAN/WG1_RL1/TSGR1_119/Docs/R1-2410592.zip" TargetMode="External"/><Relationship Id="rId79" Type="http://schemas.openxmlformats.org/officeDocument/2006/relationships/image" Target="media/image35.emf"/><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hyperlink" Target="https://www.3gpp.org/ftp/tsg_ran/WG1_RL1/TSGR1_118/Docs/R1-2407327.zip" TargetMode="External"/><Relationship Id="rId22" Type="http://schemas.openxmlformats.org/officeDocument/2006/relationships/image" Target="media/image14.emf"/><Relationship Id="rId27" Type="http://schemas.openxmlformats.org/officeDocument/2006/relationships/image" Target="media/image18.png"/><Relationship Id="rId43" Type="http://schemas.openxmlformats.org/officeDocument/2006/relationships/hyperlink" Target="https://www.3gpp.org/ftp/TSG_RAN/WG1_RL1/TSGR1_119/Docs/R1-2409365.zip" TargetMode="External"/><Relationship Id="rId48" Type="http://schemas.openxmlformats.org/officeDocument/2006/relationships/hyperlink" Target="https://www.3gpp.org/ftp/TSG_RAN/WG1_RL1/TSGR1_119/Docs/R1-2409599.zip" TargetMode="External"/><Relationship Id="rId64" Type="http://schemas.openxmlformats.org/officeDocument/2006/relationships/hyperlink" Target="https://www.3gpp.org/ftp/TSG_RAN/WG1_RL1/TSGR1_119/Docs/R1-2410226.zip" TargetMode="External"/><Relationship Id="rId69" Type="http://schemas.openxmlformats.org/officeDocument/2006/relationships/hyperlink" Target="https://www.3gpp.org/ftp/TSG_RAN/WG1_RL1/TSGR1_119/Docs/R1-2410409.zip" TargetMode="External"/><Relationship Id="rId80" Type="http://schemas.openxmlformats.org/officeDocument/2006/relationships/image" Target="media/image36.emf"/><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7.png"/><Relationship Id="rId46" Type="http://schemas.openxmlformats.org/officeDocument/2006/relationships/hyperlink" Target="https://www.3gpp.org/ftp/TSG_RAN/WG1_RL1/TSGR1_119/Docs/R1-2409485.zip" TargetMode="External"/><Relationship Id="rId59" Type="http://schemas.openxmlformats.org/officeDocument/2006/relationships/hyperlink" Target="https://www.3gpp.org/ftp/TSG_RAN/WG1_RL1/TSGR1_119/Docs/R1-2410060.zip" TargetMode="External"/><Relationship Id="rId67" Type="http://schemas.openxmlformats.org/officeDocument/2006/relationships/hyperlink" Target="https://www.3gpp.org/ftp/TSG_RAN/WG1_RL1/TSGR1_119/Docs/R1-2410356.zip" TargetMode="External"/><Relationship Id="rId20" Type="http://schemas.openxmlformats.org/officeDocument/2006/relationships/image" Target="media/image13.emf"/><Relationship Id="rId41" Type="http://schemas.openxmlformats.org/officeDocument/2006/relationships/image" Target="media/image30.emf"/><Relationship Id="rId54" Type="http://schemas.openxmlformats.org/officeDocument/2006/relationships/hyperlink" Target="https://www.3gpp.org/ftp/TSG_RAN/WG1_RL1/TSGR1_119/Docs/R1-2409865.zip" TargetMode="External"/><Relationship Id="rId62" Type="http://schemas.openxmlformats.org/officeDocument/2006/relationships/hyperlink" Target="https://www.3gpp.org/ftp/TSG_RAN/WG1_RL1/TSGR1_119/Docs/R1-2410166.zip" TargetMode="External"/><Relationship Id="rId70" Type="http://schemas.openxmlformats.org/officeDocument/2006/relationships/hyperlink" Target="https://www.3gpp.org/ftp/TSG_RAN/WG1_RL1/TSGR1_119/Docs/R1-2410417.zip" TargetMode="External"/><Relationship Id="rId75" Type="http://schemas.openxmlformats.org/officeDocument/2006/relationships/image" Target="media/image31.png"/><Relationship Id="rId83" Type="http://schemas.openxmlformats.org/officeDocument/2006/relationships/image" Target="media/image39.emf"/><Relationship Id="rId88" Type="http://schemas.openxmlformats.org/officeDocument/2006/relationships/image" Target="media/image44.emf"/><Relationship Id="rId91" Type="http://schemas.openxmlformats.org/officeDocument/2006/relationships/image" Target="media/image47.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6.emf"/><Relationship Id="rId49" Type="http://schemas.openxmlformats.org/officeDocument/2006/relationships/hyperlink" Target="https://www.3gpp.org/ftp/TSG_RAN/WG1_RL1/TSGR1_119/Docs/R1-2409638.zip" TargetMode="External"/><Relationship Id="rId57" Type="http://schemas.openxmlformats.org/officeDocument/2006/relationships/hyperlink" Target="https://www.3gpp.org/ftp/TSG_RAN/WG1_RL1/TSGR1_119/Docs/R1-2410002.zip" TargetMode="External"/><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hyperlink" Target="https://www.3gpp.org/ftp/TSG_RAN/WG1_RL1/TSGR1_119/Docs/R1-2409389.zip" TargetMode="External"/><Relationship Id="rId52" Type="http://schemas.openxmlformats.org/officeDocument/2006/relationships/hyperlink" Target="https://www.3gpp.org/ftp/TSG_RAN/WG1_RL1/TSGR1_119/Docs/R1-2409759.zip" TargetMode="External"/><Relationship Id="rId60" Type="http://schemas.openxmlformats.org/officeDocument/2006/relationships/hyperlink" Target="https://www.3gpp.org/ftp/TSG_RAN/WG1_RL1/TSGR1_119/Docs/R1-2410063.zip" TargetMode="External"/><Relationship Id="rId65" Type="http://schemas.openxmlformats.org/officeDocument/2006/relationships/hyperlink" Target="https://www.3gpp.org/ftp/TSG_RAN/WG1_RL1/TSGR1_119/Docs/R1-2410268.zip" TargetMode="External"/><Relationship Id="rId73" Type="http://schemas.openxmlformats.org/officeDocument/2006/relationships/hyperlink" Target="https://www.3gpp.org/ftp/TSG_RAN/WG1_RL1/TSGR1_119/Docs/R1-2410578.zip" TargetMode="External"/><Relationship Id="rId78" Type="http://schemas.openxmlformats.org/officeDocument/2006/relationships/image" Target="media/image34.emf"/><Relationship Id="rId81" Type="http://schemas.openxmlformats.org/officeDocument/2006/relationships/image" Target="media/image37.emf"/><Relationship Id="rId86" Type="http://schemas.openxmlformats.org/officeDocument/2006/relationships/image" Target="media/image42.png"/><Relationship Id="rId94" Type="http://schemas.openxmlformats.org/officeDocument/2006/relationships/hyperlink" Target="https://www.3gpp.org/ftp/tsg_ran/WG1_RL1/TSGR1_118b/Docs/R1-2408993.zip"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28.png"/><Relationship Id="rId34" Type="http://schemas.openxmlformats.org/officeDocument/2006/relationships/package" Target="embeddings/Microsoft_Visio_Drawing.vsdx"/><Relationship Id="rId50" Type="http://schemas.openxmlformats.org/officeDocument/2006/relationships/hyperlink" Target="https://www.3gpp.org/ftp/TSG_RAN/WG1_RL1/TSGR1_119/Docs/R1-2409683.zip" TargetMode="External"/><Relationship Id="rId55" Type="http://schemas.openxmlformats.org/officeDocument/2006/relationships/hyperlink" Target="https://www.3gpp.org/ftp/TSG_RAN/WG1_RL1/TSGR1_119/Docs/R1-2409898.zip" TargetMode="External"/><Relationship Id="rId76" Type="http://schemas.openxmlformats.org/officeDocument/2006/relationships/image" Target="media/image3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3gpp.org/ftp/TSG_RAN/WG1_RL1/TSGR1_119/Docs/R1-2410480.zip" TargetMode="External"/><Relationship Id="rId92" Type="http://schemas.openxmlformats.org/officeDocument/2006/relationships/image" Target="media/image48.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9.emf"/><Relationship Id="rId45" Type="http://schemas.openxmlformats.org/officeDocument/2006/relationships/hyperlink" Target="https://www.3gpp.org/ftp/TSG_RAN/WG1_RL1/TSGR1_119/Docs/R1-2409419.zip" TargetMode="External"/><Relationship Id="rId66" Type="http://schemas.openxmlformats.org/officeDocument/2006/relationships/hyperlink" Target="https://www.3gpp.org/ftp/TSG_RAN/WG1_RL1/TSGR1_119/Docs/R1-2410288.zip" TargetMode="External"/><Relationship Id="rId87" Type="http://schemas.openxmlformats.org/officeDocument/2006/relationships/image" Target="media/image43.emf"/><Relationship Id="rId61" Type="http://schemas.openxmlformats.org/officeDocument/2006/relationships/hyperlink" Target="https://www.3gpp.org/ftp/TSG_RAN/WG1_RL1/TSGR1_119/Docs/R1-2410093.zip" TargetMode="External"/><Relationship Id="rId82" Type="http://schemas.openxmlformats.org/officeDocument/2006/relationships/image" Target="media/image38.emf"/><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1.emf"/><Relationship Id="rId35" Type="http://schemas.openxmlformats.org/officeDocument/2006/relationships/image" Target="media/image25.emf"/><Relationship Id="rId56" Type="http://schemas.openxmlformats.org/officeDocument/2006/relationships/hyperlink" Target="https://www.3gpp.org/ftp/TSG_RAN/WG1_RL1/TSGR1_119/Docs/R1-2409943.zip" TargetMode="External"/><Relationship Id="rId77"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hyperlink" Target="https://www.3gpp.org/ftp/TSG_RAN/WG1_RL1/TSGR1_119/Docs/R1-2409733.zip" TargetMode="External"/><Relationship Id="rId72" Type="http://schemas.openxmlformats.org/officeDocument/2006/relationships/hyperlink" Target="https://www.3gpp.org/ftp/TSG_RAN/WG1_RL1/TSGR1_119/Docs/R1-2410560.zip" TargetMode="External"/><Relationship Id="rId93" Type="http://schemas.openxmlformats.org/officeDocument/2006/relationships/hyperlink" Target="https://www.3gpp.org/ftp/tsg_ran/WG1_RL1/TSGR1_118b/Docs/R1-2409187.zip" TargetMode="External"/><Relationship Id="rId98"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E1E5A9-6727-4C70-9252-8618F07B9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101</Pages>
  <Words>43482</Words>
  <Characters>247851</Characters>
  <Application>Microsoft Office Word</Application>
  <DocSecurity>0</DocSecurity>
  <Lines>2065</Lines>
  <Paragraphs>581</Paragraphs>
  <ScaleCrop>false</ScaleCrop>
  <Company/>
  <LinksUpToDate>false</LinksUpToDate>
  <CharactersWithSpaces>290752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32</cp:revision>
  <dcterms:created xsi:type="dcterms:W3CDTF">2024-11-18T23:08:00Z</dcterms:created>
  <dcterms:modified xsi:type="dcterms:W3CDTF">2024-11-19T20:59:00Z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1731928580</vt:lpwstr>
  </property>
</Properties>
</file>