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5A210" w14:textId="16FD8E49" w:rsidR="00842220" w:rsidRPr="00A143DE" w:rsidRDefault="00D805FE" w:rsidP="005570E3">
      <w:pPr>
        <w:pStyle w:val="Header"/>
        <w:widowControl w:val="0"/>
        <w:ind w:right="-58"/>
        <w:jc w:val="left"/>
        <w:rPr>
          <w:rFonts w:ascii="Arial" w:eastAsia="MS Mincho" w:hAnsi="Arial" w:cs="Arial"/>
          <w:b/>
          <w:bCs/>
          <w:sz w:val="28"/>
          <w:lang w:val="en-GB" w:eastAsia="ja-JP"/>
        </w:rPr>
      </w:pPr>
      <w:r w:rsidRPr="00A143DE">
        <w:rPr>
          <w:rFonts w:ascii="Arial" w:hAnsi="Arial" w:cs="Arial"/>
          <w:b/>
          <w:bCs/>
          <w:sz w:val="28"/>
          <w:lang w:val="en-GB"/>
        </w:rPr>
        <w:t>3GPP TSG RAN WG1 #11</w:t>
      </w:r>
      <w:r w:rsidR="00CA386B">
        <w:rPr>
          <w:rFonts w:ascii="Arial" w:eastAsia="MS Mincho" w:hAnsi="Arial" w:cs="Arial" w:hint="eastAsia"/>
          <w:b/>
          <w:bCs/>
          <w:sz w:val="28"/>
          <w:lang w:val="en-GB" w:eastAsia="ja-JP"/>
        </w:rPr>
        <w:t>9</w:t>
      </w:r>
      <w:r w:rsidR="00B17B01" w:rsidRPr="00A143DE">
        <w:rPr>
          <w:rFonts w:ascii="Arial" w:eastAsia="MS Mincho" w:hAnsi="Arial" w:cs="Arial"/>
          <w:b/>
          <w:bCs/>
          <w:sz w:val="28"/>
          <w:lang w:val="en-GB" w:eastAsia="ja-JP"/>
        </w:rPr>
        <w:tab/>
        <w:t xml:space="preserve">        </w:t>
      </w:r>
      <w:r w:rsidR="00C1536B" w:rsidRPr="00A143DE">
        <w:rPr>
          <w:rFonts w:ascii="Arial" w:eastAsia="MS Mincho" w:hAnsi="Arial" w:cs="Arial"/>
          <w:b/>
          <w:bCs/>
          <w:sz w:val="28"/>
          <w:lang w:val="en-GB" w:eastAsia="ja-JP"/>
        </w:rPr>
        <w:tab/>
      </w:r>
      <w:r w:rsidR="002C40A5" w:rsidRPr="00A143DE">
        <w:rPr>
          <w:rFonts w:ascii="Arial" w:hAnsi="Arial" w:cs="Arial"/>
          <w:b/>
          <w:bCs/>
          <w:sz w:val="28"/>
          <w:lang w:val="en-GB" w:eastAsia="zh-CN"/>
        </w:rPr>
        <w:t>R1-</w:t>
      </w:r>
      <w:r w:rsidR="00CA386B" w:rsidRPr="00CA386B">
        <w:rPr>
          <w:rFonts w:ascii="Arial" w:hAnsi="Arial" w:cs="Arial"/>
          <w:b/>
          <w:bCs/>
          <w:sz w:val="28"/>
          <w:lang w:val="en-GB" w:eastAsia="zh-CN"/>
        </w:rPr>
        <w:t>2410238</w:t>
      </w:r>
    </w:p>
    <w:p w14:paraId="0892D647" w14:textId="1A379C98" w:rsidR="009149F1" w:rsidRPr="00A143DE" w:rsidRDefault="002D49D4" w:rsidP="009149F1">
      <w:pPr>
        <w:pStyle w:val="Header"/>
        <w:widowControl w:val="0"/>
        <w:tabs>
          <w:tab w:val="right" w:pos="9781"/>
        </w:tabs>
        <w:ind w:right="-58"/>
        <w:jc w:val="left"/>
        <w:rPr>
          <w:rFonts w:ascii="Arial" w:hAnsi="Arial" w:cs="Arial"/>
          <w:b/>
          <w:bCs/>
          <w:sz w:val="28"/>
          <w:lang w:val="en-GB" w:eastAsia="zh-CN"/>
        </w:rPr>
      </w:pPr>
      <w:r>
        <w:rPr>
          <w:rFonts w:ascii="Arial" w:eastAsia="MS Mincho" w:hAnsi="Arial" w:cs="Arial" w:hint="eastAsia"/>
          <w:b/>
          <w:bCs/>
          <w:sz w:val="28"/>
          <w:lang w:val="en-GB" w:eastAsia="ja-JP"/>
        </w:rPr>
        <w:t>Orlando</w:t>
      </w:r>
      <w:r w:rsidR="009149F1" w:rsidRPr="00A143DE">
        <w:rPr>
          <w:rFonts w:ascii="Arial" w:hAnsi="Arial" w:cs="Arial"/>
          <w:b/>
          <w:bCs/>
          <w:sz w:val="28"/>
          <w:lang w:val="en-GB" w:eastAsia="zh-CN"/>
        </w:rPr>
        <w:t xml:space="preserve">, </w:t>
      </w:r>
      <w:r>
        <w:rPr>
          <w:rFonts w:ascii="Arial" w:eastAsia="MS Mincho" w:hAnsi="Arial" w:cs="Arial" w:hint="eastAsia"/>
          <w:b/>
          <w:bCs/>
          <w:sz w:val="28"/>
          <w:lang w:val="en-GB" w:eastAsia="ja-JP"/>
        </w:rPr>
        <w:t>US</w:t>
      </w:r>
      <w:r w:rsidR="009149F1" w:rsidRPr="00A143DE">
        <w:rPr>
          <w:rFonts w:ascii="Arial" w:hAnsi="Arial" w:cs="Arial"/>
          <w:b/>
          <w:bCs/>
          <w:sz w:val="28"/>
          <w:lang w:val="en-GB" w:eastAsia="zh-CN"/>
        </w:rPr>
        <w:t xml:space="preserve">, </w:t>
      </w:r>
      <w:r>
        <w:rPr>
          <w:rFonts w:ascii="Arial" w:eastAsia="MS Mincho" w:hAnsi="Arial" w:cs="Arial" w:hint="eastAsia"/>
          <w:b/>
          <w:bCs/>
          <w:sz w:val="28"/>
          <w:lang w:val="en-GB" w:eastAsia="ja-JP"/>
        </w:rPr>
        <w:t xml:space="preserve">November </w:t>
      </w:r>
      <w:r w:rsidR="00EF67BE" w:rsidRPr="00A143DE">
        <w:rPr>
          <w:rFonts w:ascii="Arial" w:eastAsia="MS Mincho" w:hAnsi="Arial" w:cs="Arial"/>
          <w:b/>
          <w:bCs/>
          <w:sz w:val="28"/>
          <w:lang w:val="en-GB" w:eastAsia="ja-JP"/>
        </w:rPr>
        <w:t>1</w:t>
      </w:r>
      <w:r>
        <w:rPr>
          <w:rFonts w:ascii="Arial" w:eastAsia="MS Mincho" w:hAnsi="Arial" w:cs="Arial" w:hint="eastAsia"/>
          <w:b/>
          <w:bCs/>
          <w:sz w:val="28"/>
          <w:lang w:val="en-GB" w:eastAsia="ja-JP"/>
        </w:rPr>
        <w:t>8</w:t>
      </w:r>
      <w:r w:rsidR="009149F1" w:rsidRPr="00A143DE">
        <w:rPr>
          <w:rFonts w:ascii="Arial" w:hAnsi="Arial" w:cs="Arial"/>
          <w:b/>
          <w:bCs/>
          <w:sz w:val="28"/>
          <w:vertAlign w:val="superscript"/>
          <w:lang w:val="en-GB" w:eastAsia="zh-CN"/>
        </w:rPr>
        <w:t>th</w:t>
      </w:r>
      <w:r w:rsidR="009149F1" w:rsidRPr="00A143DE">
        <w:rPr>
          <w:rFonts w:ascii="Arial" w:hAnsi="Arial" w:cs="Arial"/>
          <w:b/>
          <w:bCs/>
          <w:sz w:val="28"/>
          <w:lang w:val="en-GB" w:eastAsia="zh-CN"/>
        </w:rPr>
        <w:t xml:space="preserve"> – </w:t>
      </w:r>
      <w:r>
        <w:rPr>
          <w:rFonts w:ascii="Arial" w:eastAsia="MS Mincho" w:hAnsi="Arial" w:cs="Arial" w:hint="eastAsia"/>
          <w:b/>
          <w:bCs/>
          <w:sz w:val="28"/>
          <w:lang w:val="en-GB" w:eastAsia="ja-JP"/>
        </w:rPr>
        <w:t>22</w:t>
      </w:r>
      <w:r w:rsidRPr="002D49D4">
        <w:rPr>
          <w:rFonts w:ascii="Arial" w:eastAsia="MS Mincho" w:hAnsi="Arial" w:cs="Arial" w:hint="eastAsia"/>
          <w:b/>
          <w:bCs/>
          <w:sz w:val="28"/>
          <w:vertAlign w:val="superscript"/>
          <w:lang w:val="en-GB" w:eastAsia="ja-JP"/>
        </w:rPr>
        <w:t>nd</w:t>
      </w:r>
      <w:r w:rsidR="009149F1" w:rsidRPr="00A143DE">
        <w:rPr>
          <w:rFonts w:ascii="Arial" w:hAnsi="Arial" w:cs="Arial"/>
          <w:b/>
          <w:bCs/>
          <w:sz w:val="28"/>
          <w:lang w:val="en-GB" w:eastAsia="zh-CN"/>
        </w:rPr>
        <w:t>, 2024</w:t>
      </w:r>
    </w:p>
    <w:p w14:paraId="74DE7E4E" w14:textId="77777777" w:rsidR="00842220" w:rsidRPr="002D49D4" w:rsidRDefault="00842220" w:rsidP="00842220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16A07E69" w14:textId="03CC1357" w:rsidR="00842220" w:rsidRPr="00A143DE" w:rsidRDefault="009B6298" w:rsidP="00172C76">
      <w:pPr>
        <w:spacing w:after="60"/>
        <w:jc w:val="left"/>
        <w:rPr>
          <w:b/>
          <w:kern w:val="2"/>
          <w:sz w:val="24"/>
          <w:lang w:val="en-GB" w:eastAsia="zh-CN"/>
        </w:rPr>
      </w:pPr>
      <w:r w:rsidRPr="00A143DE">
        <w:rPr>
          <w:kern w:val="2"/>
          <w:sz w:val="24"/>
          <w:lang w:val="en-GB" w:eastAsia="zh-CN"/>
        </w:rPr>
        <w:t>Agenda Item:</w:t>
      </w:r>
      <w:r w:rsidR="002701BD" w:rsidRPr="00A143DE">
        <w:rPr>
          <w:kern w:val="2"/>
          <w:sz w:val="24"/>
          <w:lang w:val="en-GB" w:eastAsia="zh-CN"/>
        </w:rPr>
        <w:tab/>
      </w:r>
      <w:r w:rsidR="002701BD" w:rsidRPr="00A143DE">
        <w:rPr>
          <w:kern w:val="2"/>
          <w:sz w:val="24"/>
          <w:lang w:val="en-GB" w:eastAsia="zh-CN"/>
        </w:rPr>
        <w:tab/>
      </w:r>
      <w:r w:rsidR="002701BD" w:rsidRPr="00A143DE">
        <w:rPr>
          <w:kern w:val="2"/>
          <w:sz w:val="24"/>
          <w:lang w:val="en-GB" w:eastAsia="zh-CN"/>
        </w:rPr>
        <w:tab/>
      </w:r>
      <w:r w:rsidR="002701BD" w:rsidRPr="00A143DE">
        <w:rPr>
          <w:kern w:val="2"/>
          <w:sz w:val="24"/>
          <w:lang w:val="en-GB" w:eastAsia="zh-CN"/>
        </w:rPr>
        <w:tab/>
      </w:r>
      <w:r w:rsidR="002701BD" w:rsidRPr="00A143DE">
        <w:rPr>
          <w:kern w:val="2"/>
          <w:sz w:val="24"/>
          <w:lang w:val="en-GB" w:eastAsia="zh-CN"/>
        </w:rPr>
        <w:tab/>
        <w:t xml:space="preserve">    </w:t>
      </w:r>
      <w:r w:rsidR="004361A4" w:rsidRPr="00A143DE">
        <w:rPr>
          <w:b/>
          <w:kern w:val="2"/>
          <w:sz w:val="24"/>
          <w:lang w:val="en-GB" w:eastAsia="zh-CN"/>
        </w:rPr>
        <w:t>9.</w:t>
      </w:r>
      <w:r w:rsidR="00121315" w:rsidRPr="00A143DE">
        <w:rPr>
          <w:rFonts w:eastAsia="MS Mincho"/>
          <w:b/>
          <w:kern w:val="2"/>
          <w:sz w:val="24"/>
          <w:lang w:val="en-GB" w:eastAsia="ja-JP"/>
        </w:rPr>
        <w:t>9</w:t>
      </w:r>
      <w:r w:rsidR="00DE643B" w:rsidRPr="00A143DE">
        <w:rPr>
          <w:b/>
          <w:kern w:val="2"/>
          <w:sz w:val="24"/>
          <w:lang w:val="en-GB" w:eastAsia="zh-CN"/>
        </w:rPr>
        <w:t>.</w:t>
      </w:r>
      <w:r w:rsidR="00121315" w:rsidRPr="00A143DE">
        <w:rPr>
          <w:b/>
          <w:kern w:val="2"/>
          <w:sz w:val="24"/>
          <w:lang w:val="en-GB" w:eastAsia="zh-CN"/>
        </w:rPr>
        <w:t>1</w:t>
      </w:r>
    </w:p>
    <w:p w14:paraId="261E303A" w14:textId="3B9E2CE1" w:rsidR="00842220" w:rsidRPr="00A143DE" w:rsidRDefault="00A83958" w:rsidP="00842220">
      <w:pPr>
        <w:spacing w:after="60"/>
        <w:ind w:left="1555" w:hanging="1555"/>
        <w:jc w:val="left"/>
        <w:rPr>
          <w:b/>
          <w:kern w:val="2"/>
          <w:sz w:val="24"/>
          <w:lang w:val="en-GB" w:eastAsia="zh-CN"/>
        </w:rPr>
      </w:pPr>
      <w:r w:rsidRPr="00A143DE">
        <w:rPr>
          <w:kern w:val="2"/>
          <w:sz w:val="24"/>
          <w:lang w:val="en-GB" w:eastAsia="zh-CN"/>
        </w:rPr>
        <w:t>Source:</w:t>
      </w:r>
      <w:r w:rsidR="002701BD" w:rsidRPr="00A143DE">
        <w:rPr>
          <w:b/>
          <w:kern w:val="2"/>
          <w:sz w:val="24"/>
          <w:lang w:val="en-GB" w:eastAsia="zh-CN"/>
        </w:rPr>
        <w:tab/>
      </w:r>
      <w:r w:rsidR="007156D9" w:rsidRPr="00A143DE">
        <w:rPr>
          <w:b/>
          <w:kern w:val="2"/>
          <w:sz w:val="24"/>
          <w:lang w:val="en-GB" w:eastAsia="zh-CN"/>
        </w:rPr>
        <w:t>Sony</w:t>
      </w:r>
    </w:p>
    <w:p w14:paraId="6F2CEFBE" w14:textId="157DED2C" w:rsidR="00842220" w:rsidRPr="00A143DE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val="en-GB" w:eastAsia="zh-CN"/>
        </w:rPr>
      </w:pPr>
      <w:r w:rsidRPr="00A143DE">
        <w:rPr>
          <w:kern w:val="2"/>
          <w:sz w:val="24"/>
          <w:lang w:val="en-GB" w:eastAsia="zh-CN"/>
        </w:rPr>
        <w:t>Title:</w:t>
      </w:r>
      <w:r w:rsidRPr="00A143DE">
        <w:rPr>
          <w:b/>
          <w:kern w:val="2"/>
          <w:sz w:val="24"/>
          <w:lang w:val="en-GB" w:eastAsia="zh-CN"/>
        </w:rPr>
        <w:tab/>
      </w:r>
      <w:r w:rsidR="00121315" w:rsidRPr="00A143DE">
        <w:rPr>
          <w:b/>
          <w:kern w:val="2"/>
          <w:sz w:val="24"/>
          <w:lang w:val="en-GB" w:eastAsia="zh-CN"/>
        </w:rPr>
        <w:t>Measurements related enhancements for LTM</w:t>
      </w:r>
    </w:p>
    <w:p w14:paraId="29F64196" w14:textId="1E9A1ECC" w:rsidR="00842220" w:rsidRPr="00A143DE" w:rsidRDefault="006B5D14" w:rsidP="00842220">
      <w:pPr>
        <w:spacing w:after="60"/>
        <w:ind w:left="1555" w:hanging="1555"/>
        <w:jc w:val="left"/>
        <w:rPr>
          <w:b/>
          <w:kern w:val="2"/>
          <w:sz w:val="24"/>
          <w:lang w:val="en-GB" w:eastAsia="zh-CN"/>
        </w:rPr>
      </w:pPr>
      <w:r w:rsidRPr="00A143DE">
        <w:rPr>
          <w:kern w:val="2"/>
          <w:sz w:val="24"/>
          <w:lang w:val="en-GB" w:eastAsia="zh-CN"/>
        </w:rPr>
        <w:t>Document for:</w:t>
      </w:r>
      <w:r w:rsidRPr="00A143DE">
        <w:rPr>
          <w:b/>
          <w:kern w:val="2"/>
          <w:sz w:val="24"/>
          <w:lang w:val="en-GB" w:eastAsia="zh-CN"/>
        </w:rPr>
        <w:tab/>
        <w:t>Discussion</w:t>
      </w:r>
    </w:p>
    <w:p w14:paraId="444A3FA8" w14:textId="77777777" w:rsidR="00143FA4" w:rsidRPr="00A143DE" w:rsidRDefault="00143FA4" w:rsidP="0084222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val="en-GB" w:eastAsia="zh-CN"/>
        </w:rPr>
      </w:pPr>
    </w:p>
    <w:p w14:paraId="588F44AC" w14:textId="3BD8106F" w:rsidR="00736247" w:rsidRPr="00A143DE" w:rsidRDefault="00842220" w:rsidP="00367372">
      <w:pPr>
        <w:pStyle w:val="Heading1"/>
        <w:spacing w:before="80" w:after="80"/>
        <w:ind w:left="431" w:hanging="431"/>
        <w:rPr>
          <w:sz w:val="24"/>
          <w:lang w:val="en-GB" w:eastAsia="zh-CN"/>
        </w:rPr>
      </w:pPr>
      <w:r w:rsidRPr="00A143DE">
        <w:rPr>
          <w:sz w:val="24"/>
          <w:lang w:val="en-GB" w:eastAsia="zh-CN"/>
        </w:rPr>
        <w:t>Introduction</w:t>
      </w:r>
    </w:p>
    <w:p w14:paraId="79425050" w14:textId="433F5442" w:rsidR="00FA3CF9" w:rsidRPr="00A143DE" w:rsidRDefault="00425D81" w:rsidP="00D176D9">
      <w:pPr>
        <w:rPr>
          <w:rFonts w:eastAsia="MS Mincho"/>
          <w:lang w:val="en-GB" w:eastAsia="ja-JP"/>
        </w:rPr>
      </w:pPr>
      <w:r w:rsidRPr="00A143DE"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1DF94" wp14:editId="63823CCB">
                <wp:simplePos x="0" y="0"/>
                <wp:positionH relativeFrom="margin">
                  <wp:align>left</wp:align>
                </wp:positionH>
                <wp:positionV relativeFrom="paragraph">
                  <wp:posOffset>422275</wp:posOffset>
                </wp:positionV>
                <wp:extent cx="5880100" cy="1828800"/>
                <wp:effectExtent l="0" t="0" r="25400" b="1333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01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ED95CC3" w14:textId="77777777" w:rsidR="000F1529" w:rsidRDefault="000F1529" w:rsidP="00C93264">
                            <w:pPr>
                              <w:widowControl w:val="0"/>
                              <w:numPr>
                                <w:ilvl w:val="0"/>
                                <w:numId w:val="7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bCs/>
                                <w:sz w:val="21"/>
                              </w:rPr>
                            </w:pPr>
                            <w:r>
                              <w:rPr>
                                <w:bCs/>
                              </w:rPr>
                              <w:t>Measurements related enhancements for purpose of supporting LTM: [RAN2, RAN1]</w:t>
                            </w:r>
                          </w:p>
                          <w:p w14:paraId="23C88E6A" w14:textId="77777777" w:rsidR="000F1529" w:rsidRDefault="000F1529" w:rsidP="00C93264">
                            <w:pPr>
                              <w:widowControl w:val="0"/>
                              <w:numPr>
                                <w:ilvl w:val="1"/>
                                <w:numId w:val="7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>Measurement related enhancements are applicable to Intra-CU MCG/SCG LTM and Inter-CU MCG/SCG LTM</w:t>
                            </w:r>
                          </w:p>
                          <w:p w14:paraId="600C4FCC" w14:textId="77777777" w:rsidR="000F1529" w:rsidRDefault="000F1529" w:rsidP="00C93264">
                            <w:pPr>
                              <w:widowControl w:val="0"/>
                              <w:numPr>
                                <w:ilvl w:val="1"/>
                                <w:numId w:val="7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>Specify necessary components to support event triggered L1 measurement reporting [RAN2, RAN1]</w:t>
                            </w:r>
                          </w:p>
                          <w:p w14:paraId="535E3666" w14:textId="77777777" w:rsidR="000F1529" w:rsidRDefault="000F1529" w:rsidP="00C93264">
                            <w:pPr>
                              <w:widowControl w:val="0"/>
                              <w:numPr>
                                <w:ilvl w:val="2"/>
                                <w:numId w:val="7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del w:id="0" w:author="Author"/>
                                <w:bCs/>
                              </w:rPr>
                            </w:pPr>
                            <w:del w:id="1" w:author="Author">
                              <w:r>
                                <w:rPr>
                                  <w:bCs/>
                                </w:rPr>
                                <w:delText>RAN1 and RAN2 to progress independently on the event triggered measurements objectives of their respective MIMO and Mobility enhancement WIs. Review progress at RAN#105 to see if any modification of objectives is required to avoid/manage any overlap in the work</w:delText>
                              </w:r>
                            </w:del>
                          </w:p>
                          <w:p w14:paraId="6059D978" w14:textId="77777777" w:rsidR="000F1529" w:rsidRDefault="000F1529" w:rsidP="00C93264">
                            <w:pPr>
                              <w:widowControl w:val="0"/>
                              <w:numPr>
                                <w:ilvl w:val="1"/>
                                <w:numId w:val="7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ins w:id="2" w:author="Author"/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>Specify support for CSI-RS measurements for LTM procedures and enable CSI-RS based beam management</w:t>
                            </w:r>
                            <w:ins w:id="3" w:author="Author">
                              <w:r>
                                <w:rPr>
                                  <w:bCs/>
                                </w:rPr>
                                <w:t xml:space="preserve"> </w:t>
                              </w:r>
                            </w:ins>
                            <w:del w:id="4" w:author="Author">
                              <w:r>
                                <w:rPr>
                                  <w:bCs/>
                                </w:rPr>
                                <w:delText xml:space="preserve">, and/or other necessary physical layer operations on candidate cells before LTM </w:delText>
                              </w:r>
                            </w:del>
                            <w:r>
                              <w:rPr>
                                <w:bCs/>
                              </w:rPr>
                              <w:t>[RAN1]</w:t>
                            </w:r>
                          </w:p>
                          <w:p w14:paraId="71F8B871" w14:textId="77777777" w:rsidR="000F1529" w:rsidRDefault="000F1529" w:rsidP="00C93264">
                            <w:pPr>
                              <w:widowControl w:val="0"/>
                              <w:numPr>
                                <w:ilvl w:val="1"/>
                                <w:numId w:val="7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bCs/>
                              </w:rPr>
                            </w:pPr>
                            <w:ins w:id="5" w:author="Author">
                              <w:r>
                                <w:rPr>
                                  <w:bCs/>
                                </w:rPr>
                                <w:t>Specify CSI acquisition on candidate cell(s) based on CSI-RS before or during LTM cell switch [RAN1]</w:t>
                              </w:r>
                            </w:ins>
                          </w:p>
                          <w:p w14:paraId="6DC8BDCF" w14:textId="77777777" w:rsidR="000F1529" w:rsidRDefault="000F1529" w:rsidP="000F1529">
                            <w:pPr>
                              <w:pStyle w:val="NO"/>
                              <w:ind w:left="360" w:firstLine="360"/>
                              <w:rPr>
                                <w:ins w:id="6" w:author="Author"/>
                              </w:rPr>
                            </w:pPr>
                          </w:p>
                          <w:p w14:paraId="4926AAA8" w14:textId="77777777" w:rsidR="000F1529" w:rsidRDefault="000F1529" w:rsidP="000F1529">
                            <w:pPr>
                              <w:pStyle w:val="NO"/>
                              <w:ind w:left="360" w:firstLine="360"/>
                              <w:rPr>
                                <w:ins w:id="7" w:author="Author"/>
                              </w:rPr>
                            </w:pPr>
                            <w:ins w:id="8" w:author="Author">
                              <w:r>
                                <w:t xml:space="preserve">NOTE: </w:t>
                              </w:r>
                              <w:r>
                                <w:tab/>
                                <w:t>RAN1 WG to decide on whether to support CSI report before or during the LTM cell switch, as part of the CSI acquisition procedure.</w:t>
                              </w:r>
                            </w:ins>
                          </w:p>
                          <w:p w14:paraId="1FE9E57E" w14:textId="23BFEF5E" w:rsidR="00E026C6" w:rsidRDefault="00E026C6" w:rsidP="004A5466">
                            <w:pPr>
                              <w:widowControl w:val="0"/>
                              <w:overflowPunct w:val="0"/>
                              <w:autoSpaceDE/>
                              <w:autoSpaceDN/>
                              <w:adjustRightInd/>
                              <w:snapToGrid/>
                              <w:spacing w:beforeLines="50" w:before="120" w:after="0"/>
                              <w:ind w:right="440"/>
                              <w:rPr>
                                <w:rFonts w:eastAsia="MS Mincho"/>
                                <w:i/>
                                <w:iCs/>
                                <w:lang w:val="en-GB" w:eastAsia="ja-JP"/>
                              </w:rPr>
                            </w:pPr>
                          </w:p>
                          <w:p w14:paraId="5F0DB95E" w14:textId="77777777" w:rsidR="00704686" w:rsidRDefault="00704686" w:rsidP="00C93264">
                            <w:pPr>
                              <w:widowControl w:val="0"/>
                              <w:numPr>
                                <w:ilvl w:val="0"/>
                                <w:numId w:val="7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bCs/>
                                <w:sz w:val="21"/>
                              </w:rPr>
                            </w:pPr>
                            <w:r>
                              <w:rPr>
                                <w:bCs/>
                              </w:rPr>
                              <w:t xml:space="preserve">Specify support of conditional </w:t>
                            </w:r>
                            <w:ins w:id="9" w:author="Author">
                              <w:r>
                                <w:rPr>
                                  <w:bCs/>
                                </w:rPr>
                                <w:t xml:space="preserve">Intra-CU </w:t>
                              </w:r>
                            </w:ins>
                            <w:r>
                              <w:rPr>
                                <w:bCs/>
                              </w:rPr>
                              <w:t>LTM [RAN2, RAN3, RAN1]</w:t>
                            </w:r>
                          </w:p>
                          <w:p w14:paraId="2C8D2789" w14:textId="77777777" w:rsidR="00704686" w:rsidRDefault="00704686" w:rsidP="00C93264">
                            <w:pPr>
                              <w:widowControl w:val="0"/>
                              <w:numPr>
                                <w:ilvl w:val="1"/>
                                <w:numId w:val="7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 xml:space="preserve">Specify UE evaluated conditions for triggering </w:t>
                            </w:r>
                            <w:proofErr w:type="gramStart"/>
                            <w:r>
                              <w:rPr>
                                <w:bCs/>
                              </w:rPr>
                              <w:t>LTM</w:t>
                            </w:r>
                            <w:proofErr w:type="gramEnd"/>
                          </w:p>
                          <w:p w14:paraId="3E328B2F" w14:textId="77777777" w:rsidR="00704686" w:rsidRDefault="00704686" w:rsidP="00C93264">
                            <w:pPr>
                              <w:widowControl w:val="0"/>
                              <w:numPr>
                                <w:ilvl w:val="1"/>
                                <w:numId w:val="7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ins w:id="10" w:author="Author"/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 xml:space="preserve">Aim to support conditional LTM including subsequent </w:t>
                            </w:r>
                            <w:proofErr w:type="gramStart"/>
                            <w:r>
                              <w:rPr>
                                <w:bCs/>
                              </w:rPr>
                              <w:t>LTM</w:t>
                            </w:r>
                            <w:proofErr w:type="gramEnd"/>
                          </w:p>
                          <w:p w14:paraId="341270CD" w14:textId="77777777" w:rsidR="00704686" w:rsidRDefault="00704686" w:rsidP="00C93264">
                            <w:pPr>
                              <w:widowControl w:val="0"/>
                              <w:numPr>
                                <w:ilvl w:val="1"/>
                                <w:numId w:val="7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del w:id="11" w:author="Author"/>
                                <w:bCs/>
                              </w:rPr>
                            </w:pPr>
                            <w:ins w:id="12" w:author="Author">
                              <w:r>
                                <w:rPr>
                                  <w:bCs/>
                                </w:rPr>
                                <w:t xml:space="preserve">Limit specifying the conditional LTM to the scenario where the UE is in non-DC </w:t>
                              </w:r>
                            </w:ins>
                          </w:p>
                          <w:p w14:paraId="427E4370" w14:textId="77777777" w:rsidR="00704686" w:rsidRDefault="00704686" w:rsidP="00C93264">
                            <w:pPr>
                              <w:widowControl w:val="0"/>
                              <w:numPr>
                                <w:ilvl w:val="1"/>
                                <w:numId w:val="7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ins w:id="13" w:author="Author"/>
                                <w:bCs/>
                              </w:rPr>
                            </w:pPr>
                          </w:p>
                          <w:p w14:paraId="00EDE6CC" w14:textId="77777777" w:rsidR="00704686" w:rsidRDefault="00704686" w:rsidP="00C93264">
                            <w:pPr>
                              <w:widowControl w:val="0"/>
                              <w:numPr>
                                <w:ilvl w:val="1"/>
                                <w:numId w:val="7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del w:id="14" w:author="Author"/>
                                <w:bCs/>
                              </w:rPr>
                            </w:pPr>
                            <w:del w:id="15" w:author="Author">
                              <w:r>
                                <w:rPr>
                                  <w:bCs/>
                                </w:rPr>
                                <w:delText>Prioritise intra-CU LTM</w:delText>
                              </w:r>
                            </w:del>
                          </w:p>
                          <w:p w14:paraId="5285E02B" w14:textId="73D875A3" w:rsidR="00704686" w:rsidRPr="00704686" w:rsidRDefault="00704686" w:rsidP="00C93264">
                            <w:pPr>
                              <w:widowControl w:val="0"/>
                              <w:numPr>
                                <w:ilvl w:val="1"/>
                                <w:numId w:val="7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 xml:space="preserve">Checkpoint </w:t>
                            </w:r>
                            <w:ins w:id="16" w:author="Author">
                              <w:r>
                                <w:rPr>
                                  <w:bCs/>
                                </w:rPr>
                                <w:t xml:space="preserve">at RAN#107 </w:t>
                              </w:r>
                            </w:ins>
                            <w:r>
                              <w:rPr>
                                <w:bCs/>
                              </w:rPr>
                              <w:t xml:space="preserve">to review </w:t>
                            </w:r>
                            <w:ins w:id="17" w:author="Author">
                              <w:r>
                                <w:rPr>
                                  <w:bCs/>
                                </w:rPr>
                                <w:t xml:space="preserve">the </w:t>
                              </w:r>
                            </w:ins>
                            <w:r>
                              <w:rPr>
                                <w:bCs/>
                              </w:rPr>
                              <w:t xml:space="preserve">objective </w:t>
                            </w:r>
                            <w:ins w:id="18" w:author="Author">
                              <w:r>
                                <w:rPr>
                                  <w:bCs/>
                                </w:rPr>
                                <w:t>on whether Intra-CU conditional LTM can be specified to DC scenarios and if so, to which cases</w:t>
                              </w:r>
                            </w:ins>
                            <w:del w:id="19" w:author="Author">
                              <w:r>
                                <w:rPr>
                                  <w:bCs/>
                                </w:rPr>
                                <w:delText>at RAN#105</w:delText>
                              </w:r>
                            </w:del>
                            <w:r>
                              <w:rPr>
                                <w:bCs/>
                              </w:rPr>
                              <w:t xml:space="preserve">. RAN WG work to not start before this </w:t>
                            </w:r>
                            <w:proofErr w:type="gramStart"/>
                            <w:r>
                              <w:rPr>
                                <w:bCs/>
                              </w:rPr>
                              <w:t>checkpoint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CC1DF9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33.25pt;width:463pt;height:2in;z-index:251658240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" filled="f" strokeweight=".5pt">
                <v:textbox style="mso-fit-shape-to-text:t">
                  <w:txbxContent>
                    <w:p w14:paraId="6ED95CC3" w14:textId="77777777" w:rsidR="000F1529" w:rsidRDefault="000F1529" w:rsidP="00C93264">
                      <w:pPr>
                        <w:widowControl w:val="0"/>
                        <w:numPr>
                          <w:ilvl w:val="0"/>
                          <w:numId w:val="7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bCs/>
                          <w:sz w:val="21"/>
                        </w:rPr>
                      </w:pPr>
                      <w:r>
                        <w:rPr>
                          <w:bCs/>
                        </w:rPr>
                        <w:t>Measurements related enhancements for purpose of supporting LTM: [RAN2, RAN1]</w:t>
                      </w:r>
                    </w:p>
                    <w:p w14:paraId="23C88E6A" w14:textId="77777777" w:rsidR="000F1529" w:rsidRDefault="000F1529" w:rsidP="00C93264">
                      <w:pPr>
                        <w:widowControl w:val="0"/>
                        <w:numPr>
                          <w:ilvl w:val="1"/>
                          <w:numId w:val="7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>Measurement related enhancements are applicable to Intra-CU MCG/SCG LTM and Inter-CU MCG/SCG LTM</w:t>
                      </w:r>
                    </w:p>
                    <w:p w14:paraId="600C4FCC" w14:textId="77777777" w:rsidR="000F1529" w:rsidRDefault="000F1529" w:rsidP="00C93264">
                      <w:pPr>
                        <w:widowControl w:val="0"/>
                        <w:numPr>
                          <w:ilvl w:val="1"/>
                          <w:numId w:val="7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>Specify necessary components to support event triggered L1 measurement reporting [RAN2, RAN1]</w:t>
                      </w:r>
                    </w:p>
                    <w:p w14:paraId="535E3666" w14:textId="77777777" w:rsidR="000F1529" w:rsidRDefault="000F1529" w:rsidP="00C93264">
                      <w:pPr>
                        <w:widowControl w:val="0"/>
                        <w:numPr>
                          <w:ilvl w:val="2"/>
                          <w:numId w:val="7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del w:id="20" w:author="Author"/>
                          <w:bCs/>
                        </w:rPr>
                      </w:pPr>
                      <w:del w:id="21" w:author="Author">
                        <w:r>
                          <w:rPr>
                            <w:bCs/>
                          </w:rPr>
                          <w:delText>RAN1 and RAN2 to progress independently on the event triggered measurements objectives of their respective MIMO and Mobility enhancement WIs. Review progress at RAN#105 to see if any modification of objectives is required to avoid/manage any overlap in the work</w:delText>
                        </w:r>
                      </w:del>
                    </w:p>
                    <w:p w14:paraId="6059D978" w14:textId="77777777" w:rsidR="000F1529" w:rsidRDefault="000F1529" w:rsidP="00C93264">
                      <w:pPr>
                        <w:widowControl w:val="0"/>
                        <w:numPr>
                          <w:ilvl w:val="1"/>
                          <w:numId w:val="7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ins w:id="22" w:author="Author"/>
                          <w:bCs/>
                        </w:rPr>
                      </w:pPr>
                      <w:r>
                        <w:rPr>
                          <w:bCs/>
                        </w:rPr>
                        <w:t>Specify support for CSI-RS measurements for LTM procedures and enable CSI-RS based beam management</w:t>
                      </w:r>
                      <w:ins w:id="23" w:author="Author">
                        <w:r>
                          <w:rPr>
                            <w:bCs/>
                          </w:rPr>
                          <w:t xml:space="preserve"> </w:t>
                        </w:r>
                      </w:ins>
                      <w:del w:id="24" w:author="Author">
                        <w:r>
                          <w:rPr>
                            <w:bCs/>
                          </w:rPr>
                          <w:delText xml:space="preserve">, and/or other necessary physical layer operations on candidate cells before LTM </w:delText>
                        </w:r>
                      </w:del>
                      <w:r>
                        <w:rPr>
                          <w:bCs/>
                        </w:rPr>
                        <w:t>[RAN1]</w:t>
                      </w:r>
                    </w:p>
                    <w:p w14:paraId="71F8B871" w14:textId="77777777" w:rsidR="000F1529" w:rsidRDefault="000F1529" w:rsidP="00C93264">
                      <w:pPr>
                        <w:widowControl w:val="0"/>
                        <w:numPr>
                          <w:ilvl w:val="1"/>
                          <w:numId w:val="7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bCs/>
                        </w:rPr>
                      </w:pPr>
                      <w:ins w:id="25" w:author="Author">
                        <w:r>
                          <w:rPr>
                            <w:bCs/>
                          </w:rPr>
                          <w:t>Specify CSI acquisition on candidate cell(s) based on CSI-RS before or during LTM cell switch [RAN1]</w:t>
                        </w:r>
                      </w:ins>
                    </w:p>
                    <w:p w14:paraId="6DC8BDCF" w14:textId="77777777" w:rsidR="000F1529" w:rsidRDefault="000F1529" w:rsidP="000F1529">
                      <w:pPr>
                        <w:pStyle w:val="NO"/>
                        <w:ind w:left="360" w:firstLine="360"/>
                        <w:rPr>
                          <w:ins w:id="26" w:author="Author"/>
                        </w:rPr>
                      </w:pPr>
                    </w:p>
                    <w:p w14:paraId="4926AAA8" w14:textId="77777777" w:rsidR="000F1529" w:rsidRDefault="000F1529" w:rsidP="000F1529">
                      <w:pPr>
                        <w:pStyle w:val="NO"/>
                        <w:ind w:left="360" w:firstLine="360"/>
                        <w:rPr>
                          <w:ins w:id="27" w:author="Author"/>
                        </w:rPr>
                      </w:pPr>
                      <w:ins w:id="28" w:author="Author">
                        <w:r>
                          <w:t xml:space="preserve">NOTE: </w:t>
                        </w:r>
                        <w:r>
                          <w:tab/>
                          <w:t>RAN1 WG to decide on whether to support CSI report before or during the LTM cell switch, as part of the CSI acquisition procedure.</w:t>
                        </w:r>
                      </w:ins>
                    </w:p>
                    <w:p w14:paraId="1FE9E57E" w14:textId="23BFEF5E" w:rsidR="00E026C6" w:rsidRDefault="00E026C6" w:rsidP="004A5466">
                      <w:pPr>
                        <w:widowControl w:val="0"/>
                        <w:overflowPunct w:val="0"/>
                        <w:autoSpaceDE/>
                        <w:autoSpaceDN/>
                        <w:adjustRightInd/>
                        <w:snapToGrid/>
                        <w:spacing w:beforeLines="50" w:before="120" w:after="0"/>
                        <w:ind w:right="440"/>
                        <w:rPr>
                          <w:rFonts w:eastAsia="MS Mincho"/>
                          <w:i/>
                          <w:iCs/>
                          <w:lang w:val="en-GB" w:eastAsia="ja-JP"/>
                        </w:rPr>
                      </w:pPr>
                    </w:p>
                    <w:p w14:paraId="5F0DB95E" w14:textId="77777777" w:rsidR="00704686" w:rsidRDefault="00704686" w:rsidP="00C93264">
                      <w:pPr>
                        <w:widowControl w:val="0"/>
                        <w:numPr>
                          <w:ilvl w:val="0"/>
                          <w:numId w:val="7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bCs/>
                          <w:sz w:val="21"/>
                        </w:rPr>
                      </w:pPr>
                      <w:r>
                        <w:rPr>
                          <w:bCs/>
                        </w:rPr>
                        <w:t xml:space="preserve">Specify support of conditional </w:t>
                      </w:r>
                      <w:ins w:id="29" w:author="Author">
                        <w:r>
                          <w:rPr>
                            <w:bCs/>
                          </w:rPr>
                          <w:t xml:space="preserve">Intra-CU </w:t>
                        </w:r>
                      </w:ins>
                      <w:r>
                        <w:rPr>
                          <w:bCs/>
                        </w:rPr>
                        <w:t>LTM [RAN2, RAN3, RAN1]</w:t>
                      </w:r>
                    </w:p>
                    <w:p w14:paraId="2C8D2789" w14:textId="77777777" w:rsidR="00704686" w:rsidRDefault="00704686" w:rsidP="00C93264">
                      <w:pPr>
                        <w:widowControl w:val="0"/>
                        <w:numPr>
                          <w:ilvl w:val="1"/>
                          <w:numId w:val="7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 xml:space="preserve">Specify UE evaluated conditions for triggering </w:t>
                      </w:r>
                      <w:proofErr w:type="gramStart"/>
                      <w:r>
                        <w:rPr>
                          <w:bCs/>
                        </w:rPr>
                        <w:t>LTM</w:t>
                      </w:r>
                      <w:proofErr w:type="gramEnd"/>
                    </w:p>
                    <w:p w14:paraId="3E328B2F" w14:textId="77777777" w:rsidR="00704686" w:rsidRDefault="00704686" w:rsidP="00C93264">
                      <w:pPr>
                        <w:widowControl w:val="0"/>
                        <w:numPr>
                          <w:ilvl w:val="1"/>
                          <w:numId w:val="7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ins w:id="30" w:author="Author"/>
                          <w:bCs/>
                        </w:rPr>
                      </w:pPr>
                      <w:r>
                        <w:rPr>
                          <w:bCs/>
                        </w:rPr>
                        <w:t xml:space="preserve">Aim to support conditional LTM including subsequent </w:t>
                      </w:r>
                      <w:proofErr w:type="gramStart"/>
                      <w:r>
                        <w:rPr>
                          <w:bCs/>
                        </w:rPr>
                        <w:t>LTM</w:t>
                      </w:r>
                      <w:proofErr w:type="gramEnd"/>
                    </w:p>
                    <w:p w14:paraId="341270CD" w14:textId="77777777" w:rsidR="00704686" w:rsidRDefault="00704686" w:rsidP="00C93264">
                      <w:pPr>
                        <w:widowControl w:val="0"/>
                        <w:numPr>
                          <w:ilvl w:val="1"/>
                          <w:numId w:val="7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del w:id="31" w:author="Author"/>
                          <w:bCs/>
                        </w:rPr>
                      </w:pPr>
                      <w:ins w:id="32" w:author="Author">
                        <w:r>
                          <w:rPr>
                            <w:bCs/>
                          </w:rPr>
                          <w:t xml:space="preserve">Limit specifying the conditional LTM to the scenario where the UE is in non-DC </w:t>
                        </w:r>
                      </w:ins>
                    </w:p>
                    <w:p w14:paraId="427E4370" w14:textId="77777777" w:rsidR="00704686" w:rsidRDefault="00704686" w:rsidP="00C93264">
                      <w:pPr>
                        <w:widowControl w:val="0"/>
                        <w:numPr>
                          <w:ilvl w:val="1"/>
                          <w:numId w:val="7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ins w:id="33" w:author="Author"/>
                          <w:bCs/>
                        </w:rPr>
                      </w:pPr>
                    </w:p>
                    <w:p w14:paraId="00EDE6CC" w14:textId="77777777" w:rsidR="00704686" w:rsidRDefault="00704686" w:rsidP="00C93264">
                      <w:pPr>
                        <w:widowControl w:val="0"/>
                        <w:numPr>
                          <w:ilvl w:val="1"/>
                          <w:numId w:val="7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del w:id="34" w:author="Author"/>
                          <w:bCs/>
                        </w:rPr>
                      </w:pPr>
                      <w:del w:id="35" w:author="Author">
                        <w:r>
                          <w:rPr>
                            <w:bCs/>
                          </w:rPr>
                          <w:delText>Prioritise intra-CU LTM</w:delText>
                        </w:r>
                      </w:del>
                    </w:p>
                    <w:p w14:paraId="5285E02B" w14:textId="73D875A3" w:rsidR="00704686" w:rsidRPr="00704686" w:rsidRDefault="00704686" w:rsidP="00C93264">
                      <w:pPr>
                        <w:widowControl w:val="0"/>
                        <w:numPr>
                          <w:ilvl w:val="1"/>
                          <w:numId w:val="7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 xml:space="preserve">Checkpoint </w:t>
                      </w:r>
                      <w:ins w:id="36" w:author="Author">
                        <w:r>
                          <w:rPr>
                            <w:bCs/>
                          </w:rPr>
                          <w:t xml:space="preserve">at RAN#107 </w:t>
                        </w:r>
                      </w:ins>
                      <w:r>
                        <w:rPr>
                          <w:bCs/>
                        </w:rPr>
                        <w:t xml:space="preserve">to review </w:t>
                      </w:r>
                      <w:ins w:id="37" w:author="Author">
                        <w:r>
                          <w:rPr>
                            <w:bCs/>
                          </w:rPr>
                          <w:t xml:space="preserve">the </w:t>
                        </w:r>
                      </w:ins>
                      <w:r>
                        <w:rPr>
                          <w:bCs/>
                        </w:rPr>
                        <w:t xml:space="preserve">objective </w:t>
                      </w:r>
                      <w:ins w:id="38" w:author="Author">
                        <w:r>
                          <w:rPr>
                            <w:bCs/>
                          </w:rPr>
                          <w:t>on whether Intra-CU conditional LTM can be specified to DC scenarios and if so, to which cases</w:t>
                        </w:r>
                      </w:ins>
                      <w:del w:id="39" w:author="Author">
                        <w:r>
                          <w:rPr>
                            <w:bCs/>
                          </w:rPr>
                          <w:delText>at RAN#105</w:delText>
                        </w:r>
                      </w:del>
                      <w:r>
                        <w:rPr>
                          <w:bCs/>
                        </w:rPr>
                        <w:t xml:space="preserve">. RAN WG work to not start before this </w:t>
                      </w:r>
                      <w:proofErr w:type="gramStart"/>
                      <w:r>
                        <w:rPr>
                          <w:bCs/>
                        </w:rPr>
                        <w:t>checkpoint</w:t>
                      </w:r>
                      <w:proofErr w:type="gramEnd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02BC3" w:rsidRPr="00A143DE">
        <w:rPr>
          <w:rFonts w:eastAsia="MS Mincho"/>
          <w:lang w:val="en-GB" w:eastAsia="ja-JP"/>
        </w:rPr>
        <w:t xml:space="preserve">According to </w:t>
      </w:r>
      <w:r w:rsidR="00330113" w:rsidRPr="00A143DE">
        <w:rPr>
          <w:rFonts w:eastAsia="MS Mincho"/>
          <w:lang w:val="en-GB" w:eastAsia="ja-JP"/>
        </w:rPr>
        <w:t xml:space="preserve">the </w:t>
      </w:r>
      <w:r w:rsidR="007F1C4A" w:rsidRPr="00A143DE">
        <w:rPr>
          <w:rFonts w:eastAsia="MS Mincho"/>
          <w:lang w:val="en-GB" w:eastAsia="ja-JP"/>
        </w:rPr>
        <w:t xml:space="preserve">revised </w:t>
      </w:r>
      <w:r w:rsidR="00F02BC3" w:rsidRPr="00A143DE">
        <w:rPr>
          <w:rFonts w:eastAsia="MS Mincho"/>
          <w:lang w:val="en-GB" w:eastAsia="ja-JP"/>
        </w:rPr>
        <w:t>WID for Rel-</w:t>
      </w:r>
      <w:r w:rsidR="00355591" w:rsidRPr="00A143DE">
        <w:rPr>
          <w:rFonts w:eastAsia="MS Mincho"/>
          <w:lang w:val="en-GB" w:eastAsia="ja-JP"/>
        </w:rPr>
        <w:t xml:space="preserve">19 </w:t>
      </w:r>
      <w:r w:rsidR="00121315" w:rsidRPr="00A143DE">
        <w:rPr>
          <w:rFonts w:eastAsia="MS Mincho"/>
          <w:lang w:val="en-GB" w:eastAsia="ja-JP"/>
        </w:rPr>
        <w:t>mobility</w:t>
      </w:r>
      <w:r w:rsidR="00A61548" w:rsidRPr="00A143DE">
        <w:rPr>
          <w:rFonts w:eastAsia="MS Mincho"/>
          <w:lang w:val="en-GB" w:eastAsia="ja-JP"/>
        </w:rPr>
        <w:t xml:space="preserve"> </w:t>
      </w:r>
      <w:r w:rsidR="00ED4644" w:rsidRPr="00A143DE">
        <w:rPr>
          <w:rFonts w:eastAsia="MS Mincho"/>
          <w:lang w:val="en-GB" w:eastAsia="ja-JP"/>
        </w:rPr>
        <w:t xml:space="preserve">enhancement </w:t>
      </w:r>
      <w:r w:rsidR="00A61548" w:rsidRPr="00A143DE">
        <w:rPr>
          <w:rFonts w:eastAsia="MS Mincho"/>
          <w:lang w:val="en-GB" w:eastAsia="ja-JP"/>
        </w:rPr>
        <w:t xml:space="preserve">[1], </w:t>
      </w:r>
      <w:r w:rsidR="00534EF5" w:rsidRPr="00A143DE">
        <w:rPr>
          <w:rFonts w:eastAsia="MS Mincho"/>
          <w:lang w:val="en-GB" w:eastAsia="ja-JP"/>
        </w:rPr>
        <w:t>RAN1 will work measurement related enhancements for LTM</w:t>
      </w:r>
      <w:r w:rsidR="007F1C4A" w:rsidRPr="00A143DE">
        <w:rPr>
          <w:rFonts w:eastAsia="MS Mincho"/>
          <w:lang w:val="en-GB" w:eastAsia="ja-JP"/>
        </w:rPr>
        <w:t xml:space="preserve"> and </w:t>
      </w:r>
      <w:r w:rsidR="00651463" w:rsidRPr="00A143DE">
        <w:rPr>
          <w:rFonts w:eastAsia="MS Mincho"/>
          <w:lang w:val="en-GB" w:eastAsia="ja-JP"/>
        </w:rPr>
        <w:t>support of conditional LTM</w:t>
      </w:r>
      <w:r w:rsidR="00534EF5" w:rsidRPr="00A143DE">
        <w:rPr>
          <w:rFonts w:eastAsia="MS Mincho"/>
          <w:lang w:val="en-GB" w:eastAsia="ja-JP"/>
        </w:rPr>
        <w:t>.</w:t>
      </w:r>
    </w:p>
    <w:p w14:paraId="156B301A" w14:textId="77777777" w:rsidR="00FA0111" w:rsidRPr="00A143DE" w:rsidRDefault="00FA0111" w:rsidP="00D176D9">
      <w:pPr>
        <w:rPr>
          <w:rFonts w:eastAsia="MS Mincho"/>
          <w:lang w:val="en-GB" w:eastAsia="ja-JP"/>
        </w:rPr>
      </w:pPr>
    </w:p>
    <w:p w14:paraId="7AAC774B" w14:textId="28ED2D6C" w:rsidR="00197046" w:rsidRPr="00A143DE" w:rsidRDefault="004D7B91" w:rsidP="00D176D9">
      <w:pPr>
        <w:rPr>
          <w:rFonts w:eastAsia="MS Mincho"/>
          <w:lang w:val="en-GB" w:eastAsia="ja-JP"/>
        </w:rPr>
      </w:pPr>
      <w:r w:rsidRPr="00A143DE">
        <w:rPr>
          <w:rFonts w:eastAsia="MS Mincho"/>
          <w:lang w:val="en-GB" w:eastAsia="ja-JP"/>
        </w:rPr>
        <w:t xml:space="preserve">In this contribution, </w:t>
      </w:r>
      <w:r w:rsidR="00B422E6" w:rsidRPr="00A143DE">
        <w:rPr>
          <w:rFonts w:eastAsia="MS Mincho"/>
          <w:lang w:val="en-GB" w:eastAsia="ja-JP"/>
        </w:rPr>
        <w:t>Son</w:t>
      </w:r>
      <w:r w:rsidR="000956E7" w:rsidRPr="00A143DE">
        <w:rPr>
          <w:rFonts w:eastAsia="MS Mincho"/>
          <w:lang w:val="en-GB" w:eastAsia="ja-JP"/>
        </w:rPr>
        <w:t>y</w:t>
      </w:r>
      <w:r w:rsidR="00603DC0" w:rsidRPr="00A143DE">
        <w:rPr>
          <w:rFonts w:eastAsia="MS Mincho"/>
          <w:lang w:val="en-GB" w:eastAsia="ja-JP"/>
        </w:rPr>
        <w:t xml:space="preserve">’s </w:t>
      </w:r>
      <w:r w:rsidR="00F23EBC" w:rsidRPr="00A143DE">
        <w:rPr>
          <w:rFonts w:eastAsia="MS Mincho"/>
          <w:lang w:val="en-GB" w:eastAsia="ja-JP"/>
        </w:rPr>
        <w:t>views of</w:t>
      </w:r>
      <w:r w:rsidR="00D0425C" w:rsidRPr="00A143DE">
        <w:rPr>
          <w:rFonts w:eastAsia="MS Mincho"/>
          <w:lang w:val="en-GB" w:eastAsia="ja-JP"/>
        </w:rPr>
        <w:t xml:space="preserve"> measurements related enhancements and support of conditional Intra-CU LTM</w:t>
      </w:r>
      <w:r w:rsidR="00534EF5" w:rsidRPr="00A143DE">
        <w:rPr>
          <w:rFonts w:eastAsia="MS Mincho"/>
          <w:lang w:val="en-GB" w:eastAsia="ja-JP"/>
        </w:rPr>
        <w:t xml:space="preserve"> </w:t>
      </w:r>
      <w:r w:rsidR="00E50211" w:rsidRPr="00A143DE">
        <w:rPr>
          <w:rFonts w:eastAsia="MS Mincho"/>
          <w:lang w:val="en-GB" w:eastAsia="ja-JP"/>
        </w:rPr>
        <w:t>are provided</w:t>
      </w:r>
      <w:r w:rsidR="00F23EBC" w:rsidRPr="00A143DE">
        <w:rPr>
          <w:rFonts w:eastAsia="MS Mincho"/>
          <w:lang w:val="en-GB" w:eastAsia="ja-JP"/>
        </w:rPr>
        <w:t>.</w:t>
      </w:r>
      <w:r w:rsidR="00E50211" w:rsidRPr="00A143DE" w:rsidDel="00AC5019">
        <w:rPr>
          <w:rFonts w:eastAsia="MS Mincho"/>
          <w:lang w:val="en-GB" w:eastAsia="ja-JP"/>
        </w:rPr>
        <w:t xml:space="preserve"> </w:t>
      </w:r>
    </w:p>
    <w:p w14:paraId="73EDFEE8" w14:textId="77777777" w:rsidR="004D7B91" w:rsidRPr="00A143DE" w:rsidRDefault="004D7B91" w:rsidP="00D176D9">
      <w:pPr>
        <w:rPr>
          <w:lang w:val="en-GB"/>
        </w:rPr>
      </w:pPr>
    </w:p>
    <w:p w14:paraId="75571070" w14:textId="7052A362" w:rsidR="001A3634" w:rsidRPr="00A143DE" w:rsidRDefault="001A3634" w:rsidP="00D176D9">
      <w:pPr>
        <w:pStyle w:val="Heading1"/>
        <w:spacing w:before="80" w:after="80"/>
        <w:ind w:left="431" w:hanging="431"/>
        <w:rPr>
          <w:sz w:val="24"/>
          <w:lang w:val="en-GB" w:eastAsia="zh-CN"/>
        </w:rPr>
      </w:pPr>
      <w:r w:rsidRPr="00A143DE">
        <w:rPr>
          <w:sz w:val="24"/>
          <w:lang w:val="en-GB" w:eastAsia="zh-CN"/>
        </w:rPr>
        <w:lastRenderedPageBreak/>
        <w:t>Discussion</w:t>
      </w:r>
    </w:p>
    <w:p w14:paraId="55852DBB" w14:textId="33B6B48F" w:rsidR="00A24BC5" w:rsidRPr="00A143DE" w:rsidRDefault="00A24BC5" w:rsidP="00A24BC5">
      <w:pPr>
        <w:pStyle w:val="Heading2"/>
        <w:rPr>
          <w:lang w:val="en-GB" w:eastAsia="zh-CN"/>
        </w:rPr>
      </w:pPr>
      <w:r w:rsidRPr="00A143DE">
        <w:rPr>
          <w:bCs w:val="0"/>
          <w:lang w:val="en-GB"/>
        </w:rPr>
        <w:t xml:space="preserve">Measurements related enhancements for purpose of supporting </w:t>
      </w:r>
      <w:proofErr w:type="gramStart"/>
      <w:r w:rsidRPr="00A143DE">
        <w:rPr>
          <w:bCs w:val="0"/>
          <w:lang w:val="en-GB"/>
        </w:rPr>
        <w:t>LTM</w:t>
      </w:r>
      <w:proofErr w:type="gramEnd"/>
    </w:p>
    <w:p w14:paraId="1657969D" w14:textId="7CC93CAB" w:rsidR="00045420" w:rsidRPr="00A143DE" w:rsidRDefault="00045420" w:rsidP="00045420">
      <w:pPr>
        <w:pStyle w:val="Heading3"/>
        <w:rPr>
          <w:lang w:val="en-GB" w:eastAsia="zh-CN"/>
        </w:rPr>
      </w:pPr>
      <w:r>
        <w:rPr>
          <w:rFonts w:eastAsia="MS Mincho" w:hint="eastAsia"/>
          <w:lang w:val="en-GB" w:eastAsia="ja-JP"/>
        </w:rPr>
        <w:t xml:space="preserve">Event triggered </w:t>
      </w:r>
      <w:proofErr w:type="gramStart"/>
      <w:r w:rsidR="00456799">
        <w:rPr>
          <w:rFonts w:eastAsia="MS Mincho"/>
          <w:lang w:val="en-GB" w:eastAsia="ja-JP"/>
        </w:rPr>
        <w:t>reporting</w:t>
      </w:r>
      <w:proofErr w:type="gramEnd"/>
    </w:p>
    <w:p w14:paraId="6FC81DE1" w14:textId="6607BAEA" w:rsidR="00045420" w:rsidRPr="00045420" w:rsidRDefault="00CD79F4" w:rsidP="008D7244">
      <w:pPr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>I</w:t>
      </w:r>
      <w:r>
        <w:rPr>
          <w:rFonts w:eastAsia="MS Mincho" w:hint="eastAsia"/>
          <w:lang w:val="en-GB" w:eastAsia="ja-JP"/>
        </w:rPr>
        <w:t>n RAN1#118</w:t>
      </w:r>
      <w:r w:rsidR="00C93264">
        <w:rPr>
          <w:rFonts w:eastAsia="MS Mincho" w:hint="eastAsia"/>
          <w:lang w:val="en-GB" w:eastAsia="ja-JP"/>
        </w:rPr>
        <w:t>bis</w:t>
      </w:r>
      <w:r>
        <w:rPr>
          <w:rFonts w:eastAsia="MS Mincho" w:hint="eastAsia"/>
          <w:lang w:val="en-GB" w:eastAsia="ja-JP"/>
        </w:rPr>
        <w:t xml:space="preserve"> meeting [2], the following agreement was made.</w:t>
      </w:r>
      <w:r w:rsidR="00D628FC" w:rsidRPr="00A143DE"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3494019D" wp14:editId="2D0EBBC7">
                <wp:simplePos x="0" y="0"/>
                <wp:positionH relativeFrom="margin">
                  <wp:posOffset>0</wp:posOffset>
                </wp:positionH>
                <wp:positionV relativeFrom="paragraph">
                  <wp:posOffset>239395</wp:posOffset>
                </wp:positionV>
                <wp:extent cx="5880100" cy="1828800"/>
                <wp:effectExtent l="0" t="0" r="25400" b="27305"/>
                <wp:wrapSquare wrapText="bothSides"/>
                <wp:docPr id="1455471463" name="Text Box 14554714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01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8BCA911" w14:textId="77777777" w:rsidR="00C93264" w:rsidRPr="00C93264" w:rsidRDefault="00C93264" w:rsidP="00C93264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 w:cs="Times"/>
                                <w:b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C93264">
                              <w:rPr>
                                <w:rFonts w:ascii="Times" w:eastAsia="Batang" w:hAnsi="Times" w:cs="Times"/>
                                <w:b/>
                                <w:bCs/>
                                <w:sz w:val="20"/>
                                <w:szCs w:val="20"/>
                                <w:highlight w:val="green"/>
                                <w:lang w:val="en-GB" w:eastAsia="x-none"/>
                              </w:rPr>
                              <w:t>Agreement</w:t>
                            </w:r>
                          </w:p>
                          <w:p w14:paraId="18AEA3AE" w14:textId="77777777" w:rsidR="00C93264" w:rsidRPr="00C93264" w:rsidRDefault="00C93264" w:rsidP="00C93264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 w:cs="Times"/>
                                <w:sz w:val="20"/>
                                <w:szCs w:val="20"/>
                              </w:rPr>
                            </w:pPr>
                            <w:r w:rsidRPr="00C93264">
                              <w:rPr>
                                <w:rFonts w:ascii="Times" w:eastAsia="Batang" w:hAnsi="Times" w:cs="Times"/>
                                <w:sz w:val="20"/>
                                <w:szCs w:val="20"/>
                              </w:rPr>
                              <w:t xml:space="preserve">The serving cell RS for event evaluation is at least </w:t>
                            </w:r>
                            <w:r w:rsidRPr="00C93264">
                              <w:rPr>
                                <w:rFonts w:ascii="Times" w:eastAsia="Batang" w:hAnsi="Times" w:cs="Times"/>
                                <w:sz w:val="20"/>
                                <w:szCs w:val="20"/>
                                <w:lang w:val="en-GB"/>
                              </w:rPr>
                              <w:t xml:space="preserve">derived from QCL RS or SSB QCLed with the QCL RS of the indicated joint/DL TCI state for the serving </w:t>
                            </w:r>
                            <w:proofErr w:type="gramStart"/>
                            <w:r w:rsidRPr="00C93264">
                              <w:rPr>
                                <w:rFonts w:ascii="Times" w:eastAsia="Batang" w:hAnsi="Times" w:cs="Times"/>
                                <w:sz w:val="20"/>
                                <w:szCs w:val="20"/>
                                <w:lang w:val="en-GB"/>
                              </w:rPr>
                              <w:t>cell</w:t>
                            </w:r>
                            <w:proofErr w:type="gramEnd"/>
                          </w:p>
                          <w:p w14:paraId="7ECA0E04" w14:textId="77777777" w:rsidR="00C93264" w:rsidRPr="00C93264" w:rsidRDefault="00C93264" w:rsidP="00C93264">
                            <w:pPr>
                              <w:numPr>
                                <w:ilvl w:val="0"/>
                                <w:numId w:val="10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 w:cs="Times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C93264">
                              <w:rPr>
                                <w:rFonts w:ascii="Times" w:eastAsia="Batang" w:hAnsi="Times" w:cs="Times"/>
                                <w:sz w:val="20"/>
                                <w:szCs w:val="20"/>
                                <w:lang w:eastAsia="x-none"/>
                              </w:rPr>
                              <w:t xml:space="preserve">QCL RS above is the RS </w:t>
                            </w:r>
                            <w:proofErr w:type="spellStart"/>
                            <w:r w:rsidRPr="00C93264">
                              <w:rPr>
                                <w:rFonts w:ascii="Times" w:eastAsia="Batang" w:hAnsi="Times" w:cs="Times"/>
                                <w:sz w:val="20"/>
                                <w:szCs w:val="20"/>
                                <w:lang w:eastAsia="x-none"/>
                              </w:rPr>
                              <w:t>w.r.t.</w:t>
                            </w:r>
                            <w:proofErr w:type="spellEnd"/>
                            <w:r w:rsidRPr="00C93264">
                              <w:rPr>
                                <w:rFonts w:ascii="Times" w:eastAsia="Batang" w:hAnsi="Times" w:cs="Times"/>
                                <w:sz w:val="20"/>
                                <w:szCs w:val="20"/>
                                <w:lang w:eastAsia="x-none"/>
                              </w:rPr>
                              <w:t xml:space="preserve"> QCL-</w:t>
                            </w:r>
                            <w:proofErr w:type="spellStart"/>
                            <w:r w:rsidRPr="00C93264">
                              <w:rPr>
                                <w:rFonts w:ascii="Times" w:eastAsia="Batang" w:hAnsi="Times" w:cs="Times"/>
                                <w:sz w:val="20"/>
                                <w:szCs w:val="20"/>
                                <w:lang w:eastAsia="x-none"/>
                              </w:rPr>
                              <w:t>TypeD</w:t>
                            </w:r>
                            <w:proofErr w:type="spellEnd"/>
                            <w:r w:rsidRPr="00C93264">
                              <w:rPr>
                                <w:rFonts w:ascii="Times" w:eastAsia="Batang" w:hAnsi="Times" w:cs="Times"/>
                                <w:sz w:val="20"/>
                                <w:szCs w:val="20"/>
                                <w:lang w:eastAsia="x-none"/>
                              </w:rPr>
                              <w:t xml:space="preserve"> when the</w:t>
                            </w:r>
                            <w:r w:rsidRPr="00C93264">
                              <w:rPr>
                                <w:rFonts w:ascii="Times" w:eastAsia="Batang" w:hAnsi="Times" w:cs="Times"/>
                                <w:sz w:val="20"/>
                                <w:szCs w:val="20"/>
                                <w:lang w:val="en-GB" w:eastAsia="x-none"/>
                              </w:rPr>
                              <w:t xml:space="preserve"> indicated joint/DL</w:t>
                            </w:r>
                            <w:r w:rsidRPr="00C93264">
                              <w:rPr>
                                <w:rFonts w:ascii="Times" w:eastAsia="Batang" w:hAnsi="Times" w:cs="Times"/>
                                <w:sz w:val="20"/>
                                <w:szCs w:val="20"/>
                                <w:lang w:eastAsia="x-none"/>
                              </w:rPr>
                              <w:t xml:space="preserve"> TCI state is configured with two QCL RSs </w:t>
                            </w:r>
                          </w:p>
                          <w:p w14:paraId="2888BE6B" w14:textId="77777777" w:rsidR="00C93264" w:rsidRPr="00C93264" w:rsidRDefault="00C93264" w:rsidP="00C93264">
                            <w:pPr>
                              <w:numPr>
                                <w:ilvl w:val="0"/>
                                <w:numId w:val="10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 w:cs="Times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C93264">
                              <w:rPr>
                                <w:rFonts w:ascii="Times" w:eastAsia="Batang" w:hAnsi="Times" w:cs="Times"/>
                                <w:sz w:val="20"/>
                                <w:szCs w:val="20"/>
                                <w:lang w:eastAsia="ko-KR"/>
                              </w:rPr>
                              <w:t>FFS: Details on determination of QCL RS or SSB QCLed with QCL RS</w:t>
                            </w:r>
                          </w:p>
                          <w:p w14:paraId="577E69E7" w14:textId="6BB6CA43" w:rsidR="00D628FC" w:rsidRPr="00C93264" w:rsidRDefault="00C93264" w:rsidP="00C93264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 w:cs="Times"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C93264">
                              <w:rPr>
                                <w:rFonts w:ascii="Times" w:eastAsia="Batang" w:hAnsi="Times" w:cs="Times"/>
                                <w:sz w:val="20"/>
                                <w:szCs w:val="20"/>
                                <w:lang w:eastAsia="ko-KR"/>
                              </w:rPr>
                              <w:t xml:space="preserve">Note: This does not imply the support of </w:t>
                            </w:r>
                            <w:proofErr w:type="spellStart"/>
                            <w:r w:rsidRPr="00C93264">
                              <w:rPr>
                                <w:rFonts w:ascii="Times" w:eastAsia="Batang" w:hAnsi="Times" w:cs="Times"/>
                                <w:sz w:val="20"/>
                                <w:szCs w:val="20"/>
                                <w:lang w:eastAsia="ko-KR"/>
                              </w:rPr>
                              <w:t>mTRP</w:t>
                            </w:r>
                            <w:proofErr w:type="spellEnd"/>
                            <w:r w:rsidRPr="00C93264">
                              <w:rPr>
                                <w:rFonts w:ascii="Times" w:eastAsia="Batang" w:hAnsi="Times" w:cs="Times"/>
                                <w:sz w:val="20"/>
                                <w:szCs w:val="20"/>
                                <w:lang w:eastAsia="ko-KR"/>
                              </w:rPr>
                              <w:t xml:space="preserve"> scenarios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494019D" id="Text Box 1455471463" o:spid="_x0000_s1027" type="#_x0000_t202" style="position:absolute;left:0;text-align:left;margin-left:0;margin-top:18.85pt;width:463pt;height:2in;z-index:25165824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" filled="f" strokeweight=".5pt">
                <v:textbox style="mso-fit-shape-to-text:t">
                  <w:txbxContent>
                    <w:p w14:paraId="18BCA911" w14:textId="77777777" w:rsidR="00C93264" w:rsidRPr="00C93264" w:rsidRDefault="00C93264" w:rsidP="00C93264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 w:cs="Times"/>
                          <w:b/>
                          <w:bCs/>
                          <w:sz w:val="20"/>
                          <w:szCs w:val="20"/>
                          <w:lang w:val="en-GB" w:eastAsia="x-none"/>
                        </w:rPr>
                      </w:pPr>
                      <w:r w:rsidRPr="00C93264">
                        <w:rPr>
                          <w:rFonts w:ascii="Times" w:eastAsia="Batang" w:hAnsi="Times" w:cs="Times"/>
                          <w:b/>
                          <w:bCs/>
                          <w:sz w:val="20"/>
                          <w:szCs w:val="20"/>
                          <w:highlight w:val="green"/>
                          <w:lang w:val="en-GB" w:eastAsia="x-none"/>
                        </w:rPr>
                        <w:t>Agreement</w:t>
                      </w:r>
                    </w:p>
                    <w:p w14:paraId="18AEA3AE" w14:textId="77777777" w:rsidR="00C93264" w:rsidRPr="00C93264" w:rsidRDefault="00C93264" w:rsidP="00C93264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 w:cs="Times"/>
                          <w:sz w:val="20"/>
                          <w:szCs w:val="20"/>
                        </w:rPr>
                      </w:pPr>
                      <w:r w:rsidRPr="00C93264">
                        <w:rPr>
                          <w:rFonts w:ascii="Times" w:eastAsia="Batang" w:hAnsi="Times" w:cs="Times"/>
                          <w:sz w:val="20"/>
                          <w:szCs w:val="20"/>
                        </w:rPr>
                        <w:t xml:space="preserve">The serving cell RS for event evaluation is at least </w:t>
                      </w:r>
                      <w:r w:rsidRPr="00C93264">
                        <w:rPr>
                          <w:rFonts w:ascii="Times" w:eastAsia="Batang" w:hAnsi="Times" w:cs="Times"/>
                          <w:sz w:val="20"/>
                          <w:szCs w:val="20"/>
                          <w:lang w:val="en-GB"/>
                        </w:rPr>
                        <w:t xml:space="preserve">derived from QCL RS or SSB QCLed with the QCL RS of the indicated joint/DL TCI state for the serving </w:t>
                      </w:r>
                      <w:proofErr w:type="gramStart"/>
                      <w:r w:rsidRPr="00C93264">
                        <w:rPr>
                          <w:rFonts w:ascii="Times" w:eastAsia="Batang" w:hAnsi="Times" w:cs="Times"/>
                          <w:sz w:val="20"/>
                          <w:szCs w:val="20"/>
                          <w:lang w:val="en-GB"/>
                        </w:rPr>
                        <w:t>cell</w:t>
                      </w:r>
                      <w:proofErr w:type="gramEnd"/>
                    </w:p>
                    <w:p w14:paraId="7ECA0E04" w14:textId="77777777" w:rsidR="00C93264" w:rsidRPr="00C93264" w:rsidRDefault="00C93264" w:rsidP="00C93264">
                      <w:pPr>
                        <w:numPr>
                          <w:ilvl w:val="0"/>
                          <w:numId w:val="10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 w:cs="Times"/>
                          <w:sz w:val="20"/>
                          <w:szCs w:val="20"/>
                          <w:lang w:eastAsia="zh-CN"/>
                        </w:rPr>
                      </w:pPr>
                      <w:r w:rsidRPr="00C93264">
                        <w:rPr>
                          <w:rFonts w:ascii="Times" w:eastAsia="Batang" w:hAnsi="Times" w:cs="Times"/>
                          <w:sz w:val="20"/>
                          <w:szCs w:val="20"/>
                          <w:lang w:eastAsia="x-none"/>
                        </w:rPr>
                        <w:t xml:space="preserve">QCL RS above is the RS </w:t>
                      </w:r>
                      <w:proofErr w:type="spellStart"/>
                      <w:r w:rsidRPr="00C93264">
                        <w:rPr>
                          <w:rFonts w:ascii="Times" w:eastAsia="Batang" w:hAnsi="Times" w:cs="Times"/>
                          <w:sz w:val="20"/>
                          <w:szCs w:val="20"/>
                          <w:lang w:eastAsia="x-none"/>
                        </w:rPr>
                        <w:t>w.r.t.</w:t>
                      </w:r>
                      <w:proofErr w:type="spellEnd"/>
                      <w:r w:rsidRPr="00C93264">
                        <w:rPr>
                          <w:rFonts w:ascii="Times" w:eastAsia="Batang" w:hAnsi="Times" w:cs="Times"/>
                          <w:sz w:val="20"/>
                          <w:szCs w:val="20"/>
                          <w:lang w:eastAsia="x-none"/>
                        </w:rPr>
                        <w:t xml:space="preserve"> QCL-</w:t>
                      </w:r>
                      <w:proofErr w:type="spellStart"/>
                      <w:r w:rsidRPr="00C93264">
                        <w:rPr>
                          <w:rFonts w:ascii="Times" w:eastAsia="Batang" w:hAnsi="Times" w:cs="Times"/>
                          <w:sz w:val="20"/>
                          <w:szCs w:val="20"/>
                          <w:lang w:eastAsia="x-none"/>
                        </w:rPr>
                        <w:t>TypeD</w:t>
                      </w:r>
                      <w:proofErr w:type="spellEnd"/>
                      <w:r w:rsidRPr="00C93264">
                        <w:rPr>
                          <w:rFonts w:ascii="Times" w:eastAsia="Batang" w:hAnsi="Times" w:cs="Times"/>
                          <w:sz w:val="20"/>
                          <w:szCs w:val="20"/>
                          <w:lang w:eastAsia="x-none"/>
                        </w:rPr>
                        <w:t xml:space="preserve"> when the</w:t>
                      </w:r>
                      <w:r w:rsidRPr="00C93264">
                        <w:rPr>
                          <w:rFonts w:ascii="Times" w:eastAsia="Batang" w:hAnsi="Times" w:cs="Times"/>
                          <w:sz w:val="20"/>
                          <w:szCs w:val="20"/>
                          <w:lang w:val="en-GB" w:eastAsia="x-none"/>
                        </w:rPr>
                        <w:t xml:space="preserve"> indicated joint/DL</w:t>
                      </w:r>
                      <w:r w:rsidRPr="00C93264">
                        <w:rPr>
                          <w:rFonts w:ascii="Times" w:eastAsia="Batang" w:hAnsi="Times" w:cs="Times"/>
                          <w:sz w:val="20"/>
                          <w:szCs w:val="20"/>
                          <w:lang w:eastAsia="x-none"/>
                        </w:rPr>
                        <w:t xml:space="preserve"> TCI state is configured with two QCL RSs </w:t>
                      </w:r>
                    </w:p>
                    <w:p w14:paraId="2888BE6B" w14:textId="77777777" w:rsidR="00C93264" w:rsidRPr="00C93264" w:rsidRDefault="00C93264" w:rsidP="00C93264">
                      <w:pPr>
                        <w:numPr>
                          <w:ilvl w:val="0"/>
                          <w:numId w:val="10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 w:cs="Times"/>
                          <w:sz w:val="20"/>
                          <w:szCs w:val="20"/>
                          <w:lang w:eastAsia="zh-CN"/>
                        </w:rPr>
                      </w:pPr>
                      <w:r w:rsidRPr="00C93264">
                        <w:rPr>
                          <w:rFonts w:ascii="Times" w:eastAsia="Batang" w:hAnsi="Times" w:cs="Times"/>
                          <w:sz w:val="20"/>
                          <w:szCs w:val="20"/>
                          <w:lang w:eastAsia="ko-KR"/>
                        </w:rPr>
                        <w:t>FFS: Details on determination of QCL RS or SSB QCLed with QCL RS</w:t>
                      </w:r>
                    </w:p>
                    <w:p w14:paraId="577E69E7" w14:textId="6BB6CA43" w:rsidR="00D628FC" w:rsidRPr="00C93264" w:rsidRDefault="00C93264" w:rsidP="00C93264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 w:cs="Times" w:hint="eastAsia"/>
                          <w:sz w:val="20"/>
                          <w:szCs w:val="20"/>
                          <w:lang w:eastAsia="x-none"/>
                        </w:rPr>
                      </w:pPr>
                      <w:r w:rsidRPr="00C93264">
                        <w:rPr>
                          <w:rFonts w:ascii="Times" w:eastAsia="Batang" w:hAnsi="Times" w:cs="Times"/>
                          <w:sz w:val="20"/>
                          <w:szCs w:val="20"/>
                          <w:lang w:eastAsia="ko-KR"/>
                        </w:rPr>
                        <w:t xml:space="preserve">Note: This does not imply the support of </w:t>
                      </w:r>
                      <w:proofErr w:type="spellStart"/>
                      <w:r w:rsidRPr="00C93264">
                        <w:rPr>
                          <w:rFonts w:ascii="Times" w:eastAsia="Batang" w:hAnsi="Times" w:cs="Times"/>
                          <w:sz w:val="20"/>
                          <w:szCs w:val="20"/>
                          <w:lang w:eastAsia="ko-KR"/>
                        </w:rPr>
                        <w:t>mTRP</w:t>
                      </w:r>
                      <w:proofErr w:type="spellEnd"/>
                      <w:r w:rsidRPr="00C93264">
                        <w:rPr>
                          <w:rFonts w:ascii="Times" w:eastAsia="Batang" w:hAnsi="Times" w:cs="Times"/>
                          <w:sz w:val="20"/>
                          <w:szCs w:val="20"/>
                          <w:lang w:eastAsia="ko-KR"/>
                        </w:rPr>
                        <w:t xml:space="preserve"> scenarios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DEEC22C" w14:textId="52093EE4" w:rsidR="004547B8" w:rsidRDefault="004547B8" w:rsidP="002D7394">
      <w:pPr>
        <w:rPr>
          <w:rFonts w:eastAsia="MS Mincho"/>
          <w:lang w:val="en-GB" w:eastAsia="ja-JP"/>
        </w:rPr>
      </w:pPr>
    </w:p>
    <w:p w14:paraId="49578C3B" w14:textId="517ECCE4" w:rsidR="008234C8" w:rsidRDefault="004547B8" w:rsidP="002D7394">
      <w:pPr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 xml:space="preserve">In </w:t>
      </w:r>
      <w:r w:rsidR="00775B01">
        <w:rPr>
          <w:rFonts w:eastAsia="MS Mincho" w:hint="eastAsia"/>
          <w:lang w:val="en-GB" w:eastAsia="ja-JP"/>
        </w:rPr>
        <w:t xml:space="preserve">our view, </w:t>
      </w:r>
      <w:r w:rsidR="00ED27DB">
        <w:rPr>
          <w:rFonts w:eastAsia="MS Mincho" w:hint="eastAsia"/>
          <w:lang w:val="en-GB" w:eastAsia="ja-JP"/>
        </w:rPr>
        <w:t xml:space="preserve">since UEIBM in MIMO and event triggered reporting in mobility are similar </w:t>
      </w:r>
      <w:r w:rsidR="004E0DE7">
        <w:rPr>
          <w:rFonts w:eastAsia="MS Mincho" w:hint="eastAsia"/>
          <w:lang w:val="en-GB" w:eastAsia="ja-JP"/>
        </w:rPr>
        <w:t>procedure, they</w:t>
      </w:r>
      <w:r w:rsidR="00ED27DB">
        <w:rPr>
          <w:rFonts w:eastAsia="MS Mincho" w:hint="eastAsia"/>
          <w:lang w:val="en-GB" w:eastAsia="ja-JP"/>
        </w:rPr>
        <w:t xml:space="preserve"> </w:t>
      </w:r>
      <w:r w:rsidR="001A7F12">
        <w:rPr>
          <w:rFonts w:eastAsia="MS Mincho" w:hint="eastAsia"/>
          <w:lang w:val="en-GB" w:eastAsia="ja-JP"/>
        </w:rPr>
        <w:t xml:space="preserve">should have commonality </w:t>
      </w:r>
      <w:r w:rsidR="00AB5576">
        <w:rPr>
          <w:rFonts w:eastAsia="MS Mincho" w:hint="eastAsia"/>
          <w:lang w:val="en-GB" w:eastAsia="ja-JP"/>
        </w:rPr>
        <w:t>to minimize specification work.</w:t>
      </w:r>
      <w:r w:rsidR="00676E1A">
        <w:rPr>
          <w:rFonts w:eastAsia="MS Mincho" w:hint="eastAsia"/>
          <w:lang w:val="en-GB" w:eastAsia="ja-JP"/>
        </w:rPr>
        <w:t xml:space="preserve"> T</w:t>
      </w:r>
      <w:r w:rsidR="00AE6333">
        <w:rPr>
          <w:rFonts w:eastAsia="MS Mincho" w:hint="eastAsia"/>
          <w:lang w:val="en-GB" w:eastAsia="ja-JP"/>
        </w:rPr>
        <w:t xml:space="preserve">he following agreement </w:t>
      </w:r>
      <w:r w:rsidR="00676E1A">
        <w:rPr>
          <w:rFonts w:eastAsia="MS Mincho" w:hint="eastAsia"/>
          <w:lang w:val="en-GB" w:eastAsia="ja-JP"/>
        </w:rPr>
        <w:t xml:space="preserve">on UEIBM in MIMO </w:t>
      </w:r>
      <w:r w:rsidR="00AE6333">
        <w:rPr>
          <w:rFonts w:eastAsia="MS Mincho" w:hint="eastAsia"/>
          <w:lang w:val="en-GB" w:eastAsia="ja-JP"/>
        </w:rPr>
        <w:t xml:space="preserve">was made </w:t>
      </w:r>
      <w:r w:rsidR="007E403E">
        <w:rPr>
          <w:rFonts w:eastAsia="MS Mincho" w:hint="eastAsia"/>
          <w:lang w:val="en-GB" w:eastAsia="ja-JP"/>
        </w:rPr>
        <w:t xml:space="preserve">during </w:t>
      </w:r>
      <w:r w:rsidR="00AE6333">
        <w:rPr>
          <w:rFonts w:eastAsia="MS Mincho" w:hint="eastAsia"/>
          <w:lang w:val="en-GB" w:eastAsia="ja-JP"/>
        </w:rPr>
        <w:t>RAN1#117</w:t>
      </w:r>
      <w:r w:rsidR="00D46DAE">
        <w:rPr>
          <w:rFonts w:eastAsia="MS Mincho" w:hint="eastAsia"/>
          <w:lang w:val="en-GB" w:eastAsia="ja-JP"/>
        </w:rPr>
        <w:t xml:space="preserve"> </w:t>
      </w:r>
      <w:r w:rsidR="00C111B8">
        <w:rPr>
          <w:rFonts w:eastAsia="MS Mincho" w:hint="eastAsia"/>
          <w:lang w:val="en-GB" w:eastAsia="ja-JP"/>
        </w:rPr>
        <w:t xml:space="preserve">meeting </w:t>
      </w:r>
      <w:r w:rsidR="00D46DAE">
        <w:rPr>
          <w:rFonts w:eastAsia="MS Mincho" w:hint="eastAsia"/>
          <w:lang w:val="en-GB" w:eastAsia="ja-JP"/>
        </w:rPr>
        <w:t>[3]</w:t>
      </w:r>
      <w:r w:rsidR="00AE6333">
        <w:rPr>
          <w:rFonts w:eastAsia="MS Mincho" w:hint="eastAsia"/>
          <w:lang w:val="en-GB" w:eastAsia="ja-JP"/>
        </w:rPr>
        <w:t>.</w:t>
      </w:r>
    </w:p>
    <w:p w14:paraId="315BAA85" w14:textId="7BEF2C78" w:rsidR="006E0A2C" w:rsidRPr="00F51290" w:rsidRDefault="00AE6333" w:rsidP="002D7394">
      <w:pPr>
        <w:rPr>
          <w:lang w:eastAsia="ja-JP"/>
        </w:rPr>
      </w:pPr>
      <w:r w:rsidRPr="00A143DE"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970D881" wp14:editId="710DC9CE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5880100" cy="1828800"/>
                <wp:effectExtent l="0" t="0" r="25400" b="26670"/>
                <wp:wrapSquare wrapText="bothSides"/>
                <wp:docPr id="1231825666" name="Text Box 12318256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01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11896D0" w14:textId="4F4CF9B7" w:rsidR="00B45B81" w:rsidRPr="000F5F98" w:rsidRDefault="00AE6333" w:rsidP="00B45B81">
                            <w:pPr>
                              <w:shd w:val="clear" w:color="auto" w:fill="FFFFFF"/>
                              <w:rPr>
                                <w:rFonts w:ascii="Times" w:eastAsia="MS Mincho" w:hAnsi="Times"/>
                                <w:bCs/>
                                <w:color w:val="000000"/>
                                <w:sz w:val="20"/>
                                <w:szCs w:val="20"/>
                                <w:lang w:val="en-GB" w:eastAsia="ja-JP"/>
                              </w:rPr>
                            </w:pPr>
                            <w:r w:rsidRPr="0047435D">
                              <w:rPr>
                                <w:rFonts w:ascii="Times" w:eastAsia="Batang" w:hAnsi="Times"/>
                                <w:sz w:val="20"/>
                                <w:szCs w:val="24"/>
                              </w:rPr>
                              <w:t xml:space="preserve"> </w:t>
                            </w:r>
                            <w:r w:rsidR="00B45B81" w:rsidRPr="00B45B81">
                              <w:rPr>
                                <w:rFonts w:ascii="Times" w:eastAsia="SimSun" w:hAnsi="Times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highlight w:val="green"/>
                                <w:lang w:val="en-GB"/>
                              </w:rPr>
                              <w:t>Agreemen</w:t>
                            </w:r>
                            <w:r w:rsidR="000F5F98">
                              <w:rPr>
                                <w:rFonts w:ascii="Times" w:eastAsia="MS Mincho" w:hAnsi="Times" w:hint="eastAsia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highlight w:val="green"/>
                                <w:lang w:val="en-GB" w:eastAsia="ja-JP"/>
                              </w:rPr>
                              <w:t>t (UEIBM in MIMO at RAN1#117)</w:t>
                            </w:r>
                          </w:p>
                          <w:p w14:paraId="575E91A3" w14:textId="77777777" w:rsidR="00B45B81" w:rsidRPr="00B45B81" w:rsidRDefault="00B45B81" w:rsidP="00B45B81">
                            <w:pPr>
                              <w:shd w:val="clear" w:color="auto" w:fill="FFFFFF"/>
                              <w:autoSpaceDE/>
                              <w:autoSpaceDN/>
                              <w:adjustRightInd/>
                              <w:spacing w:after="0"/>
                              <w:rPr>
                                <w:rFonts w:ascii="Times" w:eastAsia="SimSun" w:hAnsi="Times"/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B45B81">
                              <w:rPr>
                                <w:rFonts w:ascii="Times" w:eastAsia="SimSun" w:hAnsi="Times"/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  <w:t xml:space="preserve">Regarding RS measurement for the current beam for Event 2, for Option-2a, support </w:t>
                            </w:r>
                            <w:proofErr w:type="gramStart"/>
                            <w:r w:rsidRPr="00B45B81">
                              <w:rPr>
                                <w:rFonts w:ascii="Times" w:eastAsia="SimSun" w:hAnsi="Times"/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  <w:t>the both</w:t>
                            </w:r>
                            <w:proofErr w:type="gramEnd"/>
                            <w:r w:rsidRPr="00B45B81">
                              <w:rPr>
                                <w:rFonts w:ascii="Times" w:eastAsia="SimSun" w:hAnsi="Times"/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  <w:t xml:space="preserve"> schemes as follows. </w:t>
                            </w:r>
                          </w:p>
                          <w:p w14:paraId="6205FF97" w14:textId="77777777" w:rsidR="00B45B81" w:rsidRPr="00B45B81" w:rsidRDefault="00B45B81" w:rsidP="00C93264">
                            <w:pPr>
                              <w:numPr>
                                <w:ilvl w:val="0"/>
                                <w:numId w:val="8"/>
                              </w:numPr>
                              <w:shd w:val="clear" w:color="auto" w:fill="FFFFFF"/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SimSun" w:hAnsi="Times"/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B45B81">
                              <w:rPr>
                                <w:rFonts w:ascii="Times" w:eastAsia="SimSun" w:hAnsi="Times"/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  <w:t xml:space="preserve">Scheme-1: RS for current beam is the QCL RS in the indicated TCI </w:t>
                            </w:r>
                            <w:proofErr w:type="gramStart"/>
                            <w:r w:rsidRPr="00B45B81">
                              <w:rPr>
                                <w:rFonts w:ascii="Times" w:eastAsia="SimSun" w:hAnsi="Times"/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  <w:t>state</w:t>
                            </w:r>
                            <w:proofErr w:type="gramEnd"/>
                          </w:p>
                          <w:p w14:paraId="1B2B3AD8" w14:textId="77777777" w:rsidR="00B45B81" w:rsidRPr="00B45B81" w:rsidRDefault="00B45B81" w:rsidP="00C93264">
                            <w:pPr>
                              <w:numPr>
                                <w:ilvl w:val="1"/>
                                <w:numId w:val="8"/>
                              </w:numPr>
                              <w:shd w:val="clear" w:color="auto" w:fill="FFFFFF"/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SimSun" w:hAnsi="Times"/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B45B81">
                              <w:rPr>
                                <w:rFonts w:ascii="Times" w:eastAsia="SimSun" w:hAnsi="Times"/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  <w:t>FFS: Whether/How to handle the case if only one TRS is configured in the indicated TCI state.</w:t>
                            </w:r>
                          </w:p>
                          <w:p w14:paraId="647D3507" w14:textId="77777777" w:rsidR="00B45B81" w:rsidRPr="00B45B81" w:rsidRDefault="00B45B81" w:rsidP="00C93264">
                            <w:pPr>
                              <w:numPr>
                                <w:ilvl w:val="0"/>
                                <w:numId w:val="8"/>
                              </w:numPr>
                              <w:shd w:val="clear" w:color="auto" w:fill="FFFFFF"/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SimSun" w:hAnsi="Times"/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B45B81">
                              <w:rPr>
                                <w:rFonts w:ascii="Times" w:eastAsia="SimSun" w:hAnsi="Times"/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  <w:t>Scheme-2: the RS for current beam is the SSB which is QCLed with the QCL RS in the indicated TCI state.</w:t>
                            </w:r>
                          </w:p>
                          <w:p w14:paraId="32682F1A" w14:textId="77777777" w:rsidR="00B45B81" w:rsidRPr="00B45B81" w:rsidRDefault="00B45B81" w:rsidP="00C93264">
                            <w:pPr>
                              <w:numPr>
                                <w:ilvl w:val="0"/>
                                <w:numId w:val="8"/>
                              </w:numPr>
                              <w:shd w:val="clear" w:color="auto" w:fill="FFFFFF"/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SimSun" w:hAnsi="Times"/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B45B81">
                              <w:rPr>
                                <w:rFonts w:ascii="Times" w:eastAsia="SimSun" w:hAnsi="Times"/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  <w:t>Enabling one of either Scheme-1 or Scheme-2 is selected by NW.</w:t>
                            </w:r>
                          </w:p>
                          <w:p w14:paraId="61E3BEF3" w14:textId="77777777" w:rsidR="00B45B81" w:rsidRPr="00B45B81" w:rsidRDefault="00B45B81" w:rsidP="00C93264">
                            <w:pPr>
                              <w:numPr>
                                <w:ilvl w:val="1"/>
                                <w:numId w:val="8"/>
                              </w:numPr>
                              <w:shd w:val="clear" w:color="auto" w:fill="FFFFFF"/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SimSun" w:hAnsi="Times"/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B45B81">
                              <w:rPr>
                                <w:rFonts w:ascii="Times" w:eastAsia="SimSun" w:hAnsi="Times"/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  <w:t>FFS: The above selection is via an explicit RRC parameter or an implicit manner, e.g., if the RS(s) for new beam are CSI-RS, Scheme-1 is enabled; otherwise, Scheme-2 is enabled.</w:t>
                            </w:r>
                          </w:p>
                          <w:p w14:paraId="79216D8E" w14:textId="77777777" w:rsidR="00B45B81" w:rsidRPr="00B45B81" w:rsidRDefault="00B45B81" w:rsidP="00C93264">
                            <w:pPr>
                              <w:numPr>
                                <w:ilvl w:val="1"/>
                                <w:numId w:val="8"/>
                              </w:numPr>
                              <w:shd w:val="clear" w:color="auto" w:fill="FFFFFF"/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SimSun" w:hAnsi="Times"/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B45B81">
                              <w:rPr>
                                <w:rFonts w:ascii="Times" w:eastAsia="SimSun" w:hAnsi="Times"/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  <w:t>(</w:t>
                            </w:r>
                            <w:r w:rsidRPr="00B45B81">
                              <w:rPr>
                                <w:rFonts w:ascii="Times" w:eastAsia="SimSun" w:hAnsi="Times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highlight w:val="darkYellow"/>
                                <w:lang w:val="en-GB"/>
                              </w:rPr>
                              <w:t>Working Assumption</w:t>
                            </w:r>
                            <w:r w:rsidRPr="00B45B81">
                              <w:rPr>
                                <w:rFonts w:ascii="Times" w:eastAsia="SimSun" w:hAnsi="Times"/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  <w:t>) Enabling of either Scheme-1 or Scheme-2 should ensure the same RS type for RS measurement for current beam and new beam.</w:t>
                            </w:r>
                          </w:p>
                          <w:p w14:paraId="04BD95E3" w14:textId="49875DFB" w:rsidR="00AE6333" w:rsidRPr="00B45B81" w:rsidRDefault="00B45B81" w:rsidP="00C93264">
                            <w:pPr>
                              <w:numPr>
                                <w:ilvl w:val="0"/>
                                <w:numId w:val="8"/>
                              </w:numPr>
                              <w:shd w:val="clear" w:color="auto" w:fill="FFFFFF"/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SimSun" w:hAnsi="Times"/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B45B81">
                              <w:rPr>
                                <w:rFonts w:ascii="Times" w:eastAsia="SimSun" w:hAnsi="Times"/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  <w:t xml:space="preserve">The above QCL RS is the RS </w:t>
                            </w:r>
                            <w:proofErr w:type="spellStart"/>
                            <w:r w:rsidRPr="00B45B81">
                              <w:rPr>
                                <w:rFonts w:ascii="Times" w:eastAsia="SimSun" w:hAnsi="Times"/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  <w:t>w.r.t.</w:t>
                            </w:r>
                            <w:proofErr w:type="spellEnd"/>
                            <w:r w:rsidRPr="00B45B81">
                              <w:rPr>
                                <w:rFonts w:ascii="Times" w:eastAsia="SimSun" w:hAnsi="Times"/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  <w:t xml:space="preserve"> QCL-</w:t>
                            </w:r>
                            <w:proofErr w:type="spellStart"/>
                            <w:proofErr w:type="gramStart"/>
                            <w:r w:rsidRPr="00B45B81">
                              <w:rPr>
                                <w:rFonts w:ascii="Times" w:eastAsia="SimSun" w:hAnsi="Times"/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  <w:t>TypeD</w:t>
                            </w:r>
                            <w:proofErr w:type="spellEnd"/>
                            <w:r w:rsidRPr="00B45B81">
                              <w:rPr>
                                <w:rFonts w:ascii="Times" w:eastAsia="SimSun" w:hAnsi="Times"/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  <w:t>, if</w:t>
                            </w:r>
                            <w:proofErr w:type="gramEnd"/>
                            <w:r w:rsidRPr="00B45B81">
                              <w:rPr>
                                <w:rFonts w:ascii="Times" w:eastAsia="SimSun" w:hAnsi="Times"/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  <w:t xml:space="preserve"> there are two QCL RSs in the indicated TCI state.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970D881" id="Text Box 1231825666" o:spid="_x0000_s1028" type="#_x0000_t202" style="position:absolute;left:0;text-align:left;margin-left:0;margin-top:0;width:463pt;height:2in;z-index:251658243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" filled="f" strokeweight=".5pt">
                <v:textbox style="mso-fit-shape-to-text:t">
                  <w:txbxContent>
                    <w:p w14:paraId="711896D0" w14:textId="4F4CF9B7" w:rsidR="00B45B81" w:rsidRPr="000F5F98" w:rsidRDefault="00AE6333" w:rsidP="00B45B81">
                      <w:pPr>
                        <w:shd w:val="clear" w:color="auto" w:fill="FFFFFF"/>
                        <w:rPr>
                          <w:rFonts w:ascii="Times" w:eastAsia="MS Mincho" w:hAnsi="Times" w:hint="eastAsia"/>
                          <w:bCs/>
                          <w:color w:val="000000"/>
                          <w:sz w:val="20"/>
                          <w:szCs w:val="20"/>
                          <w:lang w:val="en-GB" w:eastAsia="ja-JP"/>
                        </w:rPr>
                      </w:pPr>
                      <w:r w:rsidRPr="0047435D">
                        <w:rPr>
                          <w:rFonts w:ascii="Times" w:eastAsia="Batang" w:hAnsi="Times"/>
                          <w:sz w:val="20"/>
                          <w:szCs w:val="24"/>
                        </w:rPr>
                        <w:t xml:space="preserve"> </w:t>
                      </w:r>
                      <w:r w:rsidR="00B45B81" w:rsidRPr="00B45B81">
                        <w:rPr>
                          <w:rFonts w:ascii="Times" w:eastAsia="SimSun" w:hAnsi="Times"/>
                          <w:b/>
                          <w:bCs/>
                          <w:color w:val="000000"/>
                          <w:sz w:val="20"/>
                          <w:szCs w:val="20"/>
                          <w:highlight w:val="green"/>
                          <w:lang w:val="en-GB"/>
                        </w:rPr>
                        <w:t>Agreemen</w:t>
                      </w:r>
                      <w:r w:rsidR="000F5F98">
                        <w:rPr>
                          <w:rFonts w:ascii="Times" w:eastAsia="MS Mincho" w:hAnsi="Times" w:hint="eastAsia"/>
                          <w:b/>
                          <w:bCs/>
                          <w:color w:val="000000"/>
                          <w:sz w:val="20"/>
                          <w:szCs w:val="20"/>
                          <w:highlight w:val="green"/>
                          <w:lang w:val="en-GB" w:eastAsia="ja-JP"/>
                        </w:rPr>
                        <w:t>t (UEIBM in MIMO at RAN1#117)</w:t>
                      </w:r>
                    </w:p>
                    <w:p w14:paraId="575E91A3" w14:textId="77777777" w:rsidR="00B45B81" w:rsidRPr="00B45B81" w:rsidRDefault="00B45B81" w:rsidP="00B45B81">
                      <w:pPr>
                        <w:shd w:val="clear" w:color="auto" w:fill="FFFFFF"/>
                        <w:autoSpaceDE/>
                        <w:autoSpaceDN/>
                        <w:adjustRightInd/>
                        <w:spacing w:after="0"/>
                        <w:rPr>
                          <w:rFonts w:ascii="Times" w:eastAsia="SimSun" w:hAnsi="Times"/>
                          <w:color w:val="000000"/>
                          <w:sz w:val="20"/>
                          <w:szCs w:val="20"/>
                          <w:lang w:val="en-GB"/>
                        </w:rPr>
                      </w:pPr>
                      <w:r w:rsidRPr="00B45B81">
                        <w:rPr>
                          <w:rFonts w:ascii="Times" w:eastAsia="SimSun" w:hAnsi="Times"/>
                          <w:color w:val="000000"/>
                          <w:sz w:val="20"/>
                          <w:szCs w:val="20"/>
                          <w:lang w:val="en-GB"/>
                        </w:rPr>
                        <w:t xml:space="preserve">Regarding RS measurement for the current beam for Event 2, for Option-2a, support </w:t>
                      </w:r>
                      <w:proofErr w:type="gramStart"/>
                      <w:r w:rsidRPr="00B45B81">
                        <w:rPr>
                          <w:rFonts w:ascii="Times" w:eastAsia="SimSun" w:hAnsi="Times"/>
                          <w:color w:val="000000"/>
                          <w:sz w:val="20"/>
                          <w:szCs w:val="20"/>
                          <w:lang w:val="en-GB"/>
                        </w:rPr>
                        <w:t>the both</w:t>
                      </w:r>
                      <w:proofErr w:type="gramEnd"/>
                      <w:r w:rsidRPr="00B45B81">
                        <w:rPr>
                          <w:rFonts w:ascii="Times" w:eastAsia="SimSun" w:hAnsi="Times"/>
                          <w:color w:val="000000"/>
                          <w:sz w:val="20"/>
                          <w:szCs w:val="20"/>
                          <w:lang w:val="en-GB"/>
                        </w:rPr>
                        <w:t xml:space="preserve"> schemes as follows. </w:t>
                      </w:r>
                    </w:p>
                    <w:p w14:paraId="6205FF97" w14:textId="77777777" w:rsidR="00B45B81" w:rsidRPr="00B45B81" w:rsidRDefault="00B45B81" w:rsidP="00C93264">
                      <w:pPr>
                        <w:numPr>
                          <w:ilvl w:val="0"/>
                          <w:numId w:val="8"/>
                        </w:numPr>
                        <w:shd w:val="clear" w:color="auto" w:fill="FFFFFF"/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SimSun" w:hAnsi="Times"/>
                          <w:color w:val="000000"/>
                          <w:sz w:val="20"/>
                          <w:szCs w:val="20"/>
                          <w:lang w:val="en-GB"/>
                        </w:rPr>
                      </w:pPr>
                      <w:r w:rsidRPr="00B45B81">
                        <w:rPr>
                          <w:rFonts w:ascii="Times" w:eastAsia="SimSun" w:hAnsi="Times"/>
                          <w:color w:val="000000"/>
                          <w:sz w:val="20"/>
                          <w:szCs w:val="20"/>
                          <w:lang w:val="en-GB"/>
                        </w:rPr>
                        <w:t xml:space="preserve">Scheme-1: RS for current beam is the QCL RS in the indicated TCI </w:t>
                      </w:r>
                      <w:proofErr w:type="gramStart"/>
                      <w:r w:rsidRPr="00B45B81">
                        <w:rPr>
                          <w:rFonts w:ascii="Times" w:eastAsia="SimSun" w:hAnsi="Times"/>
                          <w:color w:val="000000"/>
                          <w:sz w:val="20"/>
                          <w:szCs w:val="20"/>
                          <w:lang w:val="en-GB"/>
                        </w:rPr>
                        <w:t>state</w:t>
                      </w:r>
                      <w:proofErr w:type="gramEnd"/>
                    </w:p>
                    <w:p w14:paraId="1B2B3AD8" w14:textId="77777777" w:rsidR="00B45B81" w:rsidRPr="00B45B81" w:rsidRDefault="00B45B81" w:rsidP="00C93264">
                      <w:pPr>
                        <w:numPr>
                          <w:ilvl w:val="1"/>
                          <w:numId w:val="8"/>
                        </w:numPr>
                        <w:shd w:val="clear" w:color="auto" w:fill="FFFFFF"/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SimSun" w:hAnsi="Times"/>
                          <w:color w:val="000000"/>
                          <w:sz w:val="20"/>
                          <w:szCs w:val="20"/>
                          <w:lang w:val="en-GB"/>
                        </w:rPr>
                      </w:pPr>
                      <w:r w:rsidRPr="00B45B81">
                        <w:rPr>
                          <w:rFonts w:ascii="Times" w:eastAsia="SimSun" w:hAnsi="Times"/>
                          <w:color w:val="000000"/>
                          <w:sz w:val="20"/>
                          <w:szCs w:val="20"/>
                          <w:lang w:val="en-GB"/>
                        </w:rPr>
                        <w:t>FFS: Whether/How to handle the case if only one TRS is configured in the indicated TCI state.</w:t>
                      </w:r>
                    </w:p>
                    <w:p w14:paraId="647D3507" w14:textId="77777777" w:rsidR="00B45B81" w:rsidRPr="00B45B81" w:rsidRDefault="00B45B81" w:rsidP="00C93264">
                      <w:pPr>
                        <w:numPr>
                          <w:ilvl w:val="0"/>
                          <w:numId w:val="8"/>
                        </w:numPr>
                        <w:shd w:val="clear" w:color="auto" w:fill="FFFFFF"/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SimSun" w:hAnsi="Times"/>
                          <w:color w:val="000000"/>
                          <w:sz w:val="20"/>
                          <w:szCs w:val="20"/>
                          <w:lang w:val="en-GB"/>
                        </w:rPr>
                      </w:pPr>
                      <w:r w:rsidRPr="00B45B81">
                        <w:rPr>
                          <w:rFonts w:ascii="Times" w:eastAsia="SimSun" w:hAnsi="Times"/>
                          <w:color w:val="000000"/>
                          <w:sz w:val="20"/>
                          <w:szCs w:val="20"/>
                          <w:lang w:val="en-GB"/>
                        </w:rPr>
                        <w:t>Scheme-2: the RS for current beam is the SSB which is QCLed with the QCL RS in the indicated TCI state.</w:t>
                      </w:r>
                    </w:p>
                    <w:p w14:paraId="32682F1A" w14:textId="77777777" w:rsidR="00B45B81" w:rsidRPr="00B45B81" w:rsidRDefault="00B45B81" w:rsidP="00C93264">
                      <w:pPr>
                        <w:numPr>
                          <w:ilvl w:val="0"/>
                          <w:numId w:val="8"/>
                        </w:numPr>
                        <w:shd w:val="clear" w:color="auto" w:fill="FFFFFF"/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SimSun" w:hAnsi="Times"/>
                          <w:color w:val="000000"/>
                          <w:sz w:val="20"/>
                          <w:szCs w:val="20"/>
                          <w:lang w:val="en-GB"/>
                        </w:rPr>
                      </w:pPr>
                      <w:r w:rsidRPr="00B45B81">
                        <w:rPr>
                          <w:rFonts w:ascii="Times" w:eastAsia="SimSun" w:hAnsi="Times"/>
                          <w:color w:val="000000"/>
                          <w:sz w:val="20"/>
                          <w:szCs w:val="20"/>
                          <w:lang w:val="en-GB"/>
                        </w:rPr>
                        <w:t>Enabling one of either Scheme-1 or Scheme-2 is selected by NW.</w:t>
                      </w:r>
                    </w:p>
                    <w:p w14:paraId="61E3BEF3" w14:textId="77777777" w:rsidR="00B45B81" w:rsidRPr="00B45B81" w:rsidRDefault="00B45B81" w:rsidP="00C93264">
                      <w:pPr>
                        <w:numPr>
                          <w:ilvl w:val="1"/>
                          <w:numId w:val="8"/>
                        </w:numPr>
                        <w:shd w:val="clear" w:color="auto" w:fill="FFFFFF"/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SimSun" w:hAnsi="Times"/>
                          <w:color w:val="000000"/>
                          <w:sz w:val="20"/>
                          <w:szCs w:val="20"/>
                          <w:lang w:val="en-GB"/>
                        </w:rPr>
                      </w:pPr>
                      <w:r w:rsidRPr="00B45B81">
                        <w:rPr>
                          <w:rFonts w:ascii="Times" w:eastAsia="SimSun" w:hAnsi="Times"/>
                          <w:color w:val="000000"/>
                          <w:sz w:val="20"/>
                          <w:szCs w:val="20"/>
                          <w:lang w:val="en-GB"/>
                        </w:rPr>
                        <w:t>FFS: The above selection is via an explicit RRC parameter or an implicit manner, e.g., if the RS(s) for new beam are CSI-RS, Scheme-1 is enabled; otherwise, Scheme-2 is enabled.</w:t>
                      </w:r>
                    </w:p>
                    <w:p w14:paraId="79216D8E" w14:textId="77777777" w:rsidR="00B45B81" w:rsidRPr="00B45B81" w:rsidRDefault="00B45B81" w:rsidP="00C93264">
                      <w:pPr>
                        <w:numPr>
                          <w:ilvl w:val="1"/>
                          <w:numId w:val="8"/>
                        </w:numPr>
                        <w:shd w:val="clear" w:color="auto" w:fill="FFFFFF"/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SimSun" w:hAnsi="Times"/>
                          <w:color w:val="000000"/>
                          <w:sz w:val="20"/>
                          <w:szCs w:val="20"/>
                          <w:lang w:val="en-GB"/>
                        </w:rPr>
                      </w:pPr>
                      <w:r w:rsidRPr="00B45B81">
                        <w:rPr>
                          <w:rFonts w:ascii="Times" w:eastAsia="SimSun" w:hAnsi="Times"/>
                          <w:color w:val="000000"/>
                          <w:sz w:val="20"/>
                          <w:szCs w:val="20"/>
                          <w:lang w:val="en-GB"/>
                        </w:rPr>
                        <w:t>(</w:t>
                      </w:r>
                      <w:r w:rsidRPr="00B45B81">
                        <w:rPr>
                          <w:rFonts w:ascii="Times" w:eastAsia="SimSun" w:hAnsi="Times"/>
                          <w:b/>
                          <w:bCs/>
                          <w:color w:val="000000"/>
                          <w:sz w:val="20"/>
                          <w:szCs w:val="20"/>
                          <w:highlight w:val="darkYellow"/>
                          <w:lang w:val="en-GB"/>
                        </w:rPr>
                        <w:t>Working Assumption</w:t>
                      </w:r>
                      <w:r w:rsidRPr="00B45B81">
                        <w:rPr>
                          <w:rFonts w:ascii="Times" w:eastAsia="SimSun" w:hAnsi="Times"/>
                          <w:color w:val="000000"/>
                          <w:sz w:val="20"/>
                          <w:szCs w:val="20"/>
                          <w:lang w:val="en-GB"/>
                        </w:rPr>
                        <w:t>) Enabling of either Scheme-1 or Scheme-2 should ensure the same RS type for RS measurement for current beam and new beam.</w:t>
                      </w:r>
                    </w:p>
                    <w:p w14:paraId="04BD95E3" w14:textId="49875DFB" w:rsidR="00AE6333" w:rsidRPr="00B45B81" w:rsidRDefault="00B45B81" w:rsidP="00C93264">
                      <w:pPr>
                        <w:numPr>
                          <w:ilvl w:val="0"/>
                          <w:numId w:val="8"/>
                        </w:numPr>
                        <w:shd w:val="clear" w:color="auto" w:fill="FFFFFF"/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SimSun" w:hAnsi="Times"/>
                          <w:color w:val="000000"/>
                          <w:sz w:val="20"/>
                          <w:szCs w:val="20"/>
                          <w:lang w:val="en-GB"/>
                        </w:rPr>
                      </w:pPr>
                      <w:r w:rsidRPr="00B45B81">
                        <w:rPr>
                          <w:rFonts w:ascii="Times" w:eastAsia="SimSun" w:hAnsi="Times"/>
                          <w:color w:val="000000"/>
                          <w:sz w:val="20"/>
                          <w:szCs w:val="20"/>
                          <w:lang w:val="en-GB"/>
                        </w:rPr>
                        <w:t xml:space="preserve">The above QCL RS is the RS </w:t>
                      </w:r>
                      <w:proofErr w:type="spellStart"/>
                      <w:r w:rsidRPr="00B45B81">
                        <w:rPr>
                          <w:rFonts w:ascii="Times" w:eastAsia="SimSun" w:hAnsi="Times"/>
                          <w:color w:val="000000"/>
                          <w:sz w:val="20"/>
                          <w:szCs w:val="20"/>
                          <w:lang w:val="en-GB"/>
                        </w:rPr>
                        <w:t>w.r.t.</w:t>
                      </w:r>
                      <w:proofErr w:type="spellEnd"/>
                      <w:r w:rsidRPr="00B45B81">
                        <w:rPr>
                          <w:rFonts w:ascii="Times" w:eastAsia="SimSun" w:hAnsi="Times"/>
                          <w:color w:val="000000"/>
                          <w:sz w:val="20"/>
                          <w:szCs w:val="20"/>
                          <w:lang w:val="en-GB"/>
                        </w:rPr>
                        <w:t xml:space="preserve"> QCL-</w:t>
                      </w:r>
                      <w:proofErr w:type="spellStart"/>
                      <w:proofErr w:type="gramStart"/>
                      <w:r w:rsidRPr="00B45B81">
                        <w:rPr>
                          <w:rFonts w:ascii="Times" w:eastAsia="SimSun" w:hAnsi="Times"/>
                          <w:color w:val="000000"/>
                          <w:sz w:val="20"/>
                          <w:szCs w:val="20"/>
                          <w:lang w:val="en-GB"/>
                        </w:rPr>
                        <w:t>TypeD</w:t>
                      </w:r>
                      <w:proofErr w:type="spellEnd"/>
                      <w:r w:rsidRPr="00B45B81">
                        <w:rPr>
                          <w:rFonts w:ascii="Times" w:eastAsia="SimSun" w:hAnsi="Times"/>
                          <w:color w:val="000000"/>
                          <w:sz w:val="20"/>
                          <w:szCs w:val="20"/>
                          <w:lang w:val="en-GB"/>
                        </w:rPr>
                        <w:t>, if</w:t>
                      </w:r>
                      <w:proofErr w:type="gramEnd"/>
                      <w:r w:rsidRPr="00B45B81">
                        <w:rPr>
                          <w:rFonts w:ascii="Times" w:eastAsia="SimSun" w:hAnsi="Times"/>
                          <w:color w:val="000000"/>
                          <w:sz w:val="20"/>
                          <w:szCs w:val="20"/>
                          <w:lang w:val="en-GB"/>
                        </w:rPr>
                        <w:t xml:space="preserve"> there are two QCL RSs in the indicated TCI state.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25633">
        <w:rPr>
          <w:rFonts w:eastAsia="MS Mincho" w:hint="eastAsia"/>
          <w:lang w:val="en-GB" w:eastAsia="ja-JP"/>
        </w:rPr>
        <w:t>In the agreement, scheme-1 (</w:t>
      </w:r>
      <w:r w:rsidR="00125633" w:rsidRPr="00125633">
        <w:rPr>
          <w:rFonts w:eastAsia="MS Mincho"/>
          <w:lang w:val="en-GB" w:eastAsia="ja-JP"/>
        </w:rPr>
        <w:t>the QCL RS in the indicated TCI state</w:t>
      </w:r>
      <w:r w:rsidR="00125633">
        <w:rPr>
          <w:rFonts w:eastAsia="MS Mincho" w:hint="eastAsia"/>
          <w:lang w:val="en-GB" w:eastAsia="ja-JP"/>
        </w:rPr>
        <w:t>) or scheme-2 (</w:t>
      </w:r>
      <w:r w:rsidR="00125633" w:rsidRPr="00125633">
        <w:rPr>
          <w:rFonts w:eastAsia="MS Mincho"/>
          <w:lang w:val="en-GB" w:eastAsia="ja-JP"/>
        </w:rPr>
        <w:t>the SSB which is QCLed with the QCL RS in the indicated TCI state.</w:t>
      </w:r>
      <w:r w:rsidR="00125633">
        <w:rPr>
          <w:rFonts w:eastAsia="MS Mincho" w:hint="eastAsia"/>
          <w:lang w:val="en-GB" w:eastAsia="ja-JP"/>
        </w:rPr>
        <w:t>) is selected by NW.</w:t>
      </w:r>
      <w:r w:rsidR="00571EBE">
        <w:rPr>
          <w:rFonts w:eastAsia="MS Mincho" w:hint="eastAsia"/>
          <w:lang w:val="en-GB" w:eastAsia="ja-JP"/>
        </w:rPr>
        <w:t xml:space="preserve"> </w:t>
      </w:r>
      <w:r w:rsidR="0022141A">
        <w:rPr>
          <w:rFonts w:eastAsia="MS Mincho" w:hint="eastAsia"/>
          <w:lang w:val="en-GB" w:eastAsia="ja-JP"/>
        </w:rPr>
        <w:t xml:space="preserve">Therefore, </w:t>
      </w:r>
      <w:r w:rsidR="003E76D4">
        <w:rPr>
          <w:rFonts w:eastAsia="MS Mincho" w:hint="eastAsia"/>
          <w:lang w:val="en-GB" w:eastAsia="ja-JP"/>
        </w:rPr>
        <w:t xml:space="preserve">since </w:t>
      </w:r>
      <w:r w:rsidR="00395D10">
        <w:rPr>
          <w:rFonts w:eastAsia="MS Mincho" w:hint="eastAsia"/>
          <w:lang w:val="en-GB" w:eastAsia="ja-JP"/>
        </w:rPr>
        <w:t xml:space="preserve">we </w:t>
      </w:r>
      <w:r w:rsidR="00395D10">
        <w:rPr>
          <w:rFonts w:eastAsia="MS Mincho"/>
          <w:lang w:val="en-GB" w:eastAsia="ja-JP"/>
        </w:rPr>
        <w:t>don’t</w:t>
      </w:r>
      <w:r w:rsidR="00395D10">
        <w:rPr>
          <w:rFonts w:eastAsia="MS Mincho" w:hint="eastAsia"/>
          <w:lang w:val="en-GB" w:eastAsia="ja-JP"/>
        </w:rPr>
        <w:t xml:space="preserve"> </w:t>
      </w:r>
      <w:r w:rsidR="00AA10EB">
        <w:rPr>
          <w:rFonts w:eastAsia="MS Mincho" w:hint="eastAsia"/>
          <w:lang w:val="en-GB" w:eastAsia="ja-JP"/>
        </w:rPr>
        <w:t>see</w:t>
      </w:r>
      <w:r w:rsidR="00395D10">
        <w:rPr>
          <w:rFonts w:eastAsia="MS Mincho" w:hint="eastAsia"/>
          <w:lang w:val="en-GB" w:eastAsia="ja-JP"/>
        </w:rPr>
        <w:t xml:space="preserve"> a reason to </w:t>
      </w:r>
      <w:r w:rsidR="00AA10EB">
        <w:rPr>
          <w:rFonts w:eastAsia="MS Mincho" w:hint="eastAsia"/>
          <w:lang w:val="en-GB" w:eastAsia="ja-JP"/>
        </w:rPr>
        <w:t xml:space="preserve">have </w:t>
      </w:r>
      <w:r w:rsidR="00395D10">
        <w:rPr>
          <w:rFonts w:eastAsia="MS Mincho" w:hint="eastAsia"/>
          <w:lang w:val="en-GB" w:eastAsia="ja-JP"/>
        </w:rPr>
        <w:t xml:space="preserve">different scheme between MIMO and mobility, </w:t>
      </w:r>
      <w:r w:rsidR="0022141A">
        <w:rPr>
          <w:rFonts w:eastAsia="MS Mincho" w:hint="eastAsia"/>
          <w:lang w:val="en-GB" w:eastAsia="ja-JP"/>
        </w:rPr>
        <w:t>event triggered reporting in mobility could follow the agreement made in M</w:t>
      </w:r>
      <w:r w:rsidR="0022141A" w:rsidRPr="00F51290">
        <w:rPr>
          <w:rFonts w:hint="eastAsia"/>
        </w:rPr>
        <w:t xml:space="preserve">IMO, i.e., </w:t>
      </w:r>
      <w:r w:rsidR="00156E10" w:rsidRPr="00F51290">
        <w:rPr>
          <w:rFonts w:hint="eastAsia"/>
        </w:rPr>
        <w:t xml:space="preserve">either </w:t>
      </w:r>
      <w:r w:rsidR="00156E10" w:rsidRPr="00F51290">
        <w:t>QCL RS or SSB QCLed with QCL RS</w:t>
      </w:r>
      <w:r w:rsidR="00156E10" w:rsidRPr="00F51290">
        <w:rPr>
          <w:rFonts w:hint="eastAsia"/>
        </w:rPr>
        <w:t xml:space="preserve"> is selected by network.</w:t>
      </w:r>
    </w:p>
    <w:p w14:paraId="7C46F982" w14:textId="5A648EF0" w:rsidR="002D7394" w:rsidRPr="00312EF1" w:rsidRDefault="008B4262" w:rsidP="002D7394">
      <w:pPr>
        <w:rPr>
          <w:rFonts w:eastAsia="MS Mincho"/>
          <w:b/>
          <w:bCs/>
          <w:lang w:val="en-GB" w:eastAsia="ja-JP"/>
        </w:rPr>
      </w:pPr>
      <w:r w:rsidRPr="00E65929">
        <w:rPr>
          <w:rFonts w:eastAsia="MS Mincho" w:hint="eastAsia"/>
          <w:b/>
          <w:bCs/>
          <w:lang w:val="en-GB" w:eastAsia="ja-JP"/>
        </w:rPr>
        <w:t xml:space="preserve">Proposal </w:t>
      </w:r>
      <w:r w:rsidR="0022141A" w:rsidRPr="00E65929">
        <w:rPr>
          <w:rFonts w:eastAsia="MS Mincho" w:hint="eastAsia"/>
          <w:b/>
          <w:bCs/>
          <w:lang w:val="en-GB" w:eastAsia="ja-JP"/>
        </w:rPr>
        <w:t>1</w:t>
      </w:r>
      <w:r w:rsidRPr="00E65929">
        <w:rPr>
          <w:rFonts w:eastAsia="MS Mincho" w:hint="eastAsia"/>
          <w:b/>
          <w:bCs/>
          <w:lang w:val="en-GB" w:eastAsia="ja-JP"/>
        </w:rPr>
        <w:t xml:space="preserve">: </w:t>
      </w:r>
      <w:r w:rsidR="007C5883">
        <w:rPr>
          <w:rFonts w:eastAsia="MS Mincho" w:hint="eastAsia"/>
          <w:b/>
          <w:bCs/>
          <w:lang w:val="en-GB" w:eastAsia="ja-JP"/>
        </w:rPr>
        <w:t xml:space="preserve">For </w:t>
      </w:r>
      <w:r w:rsidR="000828F6" w:rsidRPr="00E65929">
        <w:rPr>
          <w:rFonts w:eastAsia="MS Mincho"/>
          <w:b/>
          <w:bCs/>
          <w:lang w:val="en-GB" w:eastAsia="ja-JP"/>
        </w:rPr>
        <w:t xml:space="preserve">the serving cell RS for event evaluation, </w:t>
      </w:r>
      <w:r w:rsidR="00E65929" w:rsidRPr="00E65929">
        <w:rPr>
          <w:rFonts w:eastAsia="MS Mincho"/>
          <w:b/>
          <w:bCs/>
          <w:lang w:val="en-GB" w:eastAsia="ja-JP"/>
        </w:rPr>
        <w:t>either QCL RS or SSB QCLed with QCL RS</w:t>
      </w:r>
      <w:r w:rsidR="00360663">
        <w:rPr>
          <w:rFonts w:eastAsia="MS Mincho" w:hint="eastAsia"/>
          <w:b/>
          <w:bCs/>
          <w:lang w:val="en-GB" w:eastAsia="ja-JP"/>
        </w:rPr>
        <w:t xml:space="preserve"> should be selected by network</w:t>
      </w:r>
      <w:r w:rsidR="00E65929" w:rsidRPr="00E65929">
        <w:rPr>
          <w:rFonts w:eastAsia="MS Mincho"/>
          <w:b/>
          <w:bCs/>
          <w:lang w:val="en-GB" w:eastAsia="ja-JP"/>
        </w:rPr>
        <w:t>.</w:t>
      </w:r>
    </w:p>
    <w:p w14:paraId="0B127AF5" w14:textId="77777777" w:rsidR="00045420" w:rsidRDefault="00045420" w:rsidP="002D7394">
      <w:pPr>
        <w:rPr>
          <w:rFonts w:eastAsia="MS Mincho"/>
          <w:lang w:val="en-GB" w:eastAsia="ja-JP"/>
        </w:rPr>
      </w:pPr>
    </w:p>
    <w:p w14:paraId="49DEDDD9" w14:textId="2486A37A" w:rsidR="002D7394" w:rsidRPr="00A143DE" w:rsidRDefault="002D7394" w:rsidP="002D7394">
      <w:pPr>
        <w:pStyle w:val="Heading3"/>
        <w:rPr>
          <w:lang w:val="en-GB" w:eastAsia="zh-CN"/>
        </w:rPr>
      </w:pPr>
      <w:r>
        <w:rPr>
          <w:rFonts w:eastAsia="MS Mincho" w:hint="eastAsia"/>
          <w:lang w:val="en-GB" w:eastAsia="ja-JP"/>
        </w:rPr>
        <w:t>CSI acquisition</w:t>
      </w:r>
    </w:p>
    <w:p w14:paraId="5A717CE1" w14:textId="46F73B08" w:rsidR="007C4D5C" w:rsidRDefault="006E7105" w:rsidP="008D7244">
      <w:pPr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>I</w:t>
      </w:r>
      <w:r>
        <w:rPr>
          <w:rFonts w:eastAsia="MS Mincho" w:hint="eastAsia"/>
          <w:lang w:val="en-GB" w:eastAsia="ja-JP"/>
        </w:rPr>
        <w:t xml:space="preserve">n the revised WID [1], </w:t>
      </w:r>
      <w:r w:rsidR="007F1C84">
        <w:rPr>
          <w:rFonts w:eastAsia="MS Mincho" w:hint="eastAsia"/>
          <w:lang w:val="en-GB" w:eastAsia="ja-JP"/>
        </w:rPr>
        <w:t xml:space="preserve">new sub-objective </w:t>
      </w:r>
      <w:r w:rsidR="007F1C84">
        <w:rPr>
          <w:rFonts w:eastAsia="MS Mincho"/>
          <w:lang w:val="en-GB" w:eastAsia="ja-JP"/>
        </w:rPr>
        <w:t>“</w:t>
      </w:r>
      <w:r w:rsidR="007F1C84" w:rsidRPr="007F1C84">
        <w:rPr>
          <w:rFonts w:eastAsia="MS Mincho"/>
          <w:lang w:val="en-GB" w:eastAsia="ja-JP"/>
        </w:rPr>
        <w:tab/>
        <w:t>Specify CSI acquisition on candidate cell(s) based on CSI-RS before or during LTM cell switch</w:t>
      </w:r>
      <w:r w:rsidR="007F1C84">
        <w:rPr>
          <w:rFonts w:eastAsia="MS Mincho"/>
          <w:lang w:val="en-GB" w:eastAsia="ja-JP"/>
        </w:rPr>
        <w:t>”</w:t>
      </w:r>
      <w:r w:rsidR="007F1C84">
        <w:rPr>
          <w:rFonts w:eastAsia="MS Mincho" w:hint="eastAsia"/>
          <w:lang w:val="en-GB" w:eastAsia="ja-JP"/>
        </w:rPr>
        <w:t xml:space="preserve"> </w:t>
      </w:r>
      <w:r w:rsidR="00065670">
        <w:rPr>
          <w:rFonts w:eastAsia="MS Mincho" w:hint="eastAsia"/>
          <w:lang w:val="en-GB" w:eastAsia="ja-JP"/>
        </w:rPr>
        <w:t>was</w:t>
      </w:r>
      <w:r w:rsidR="007F1C84">
        <w:rPr>
          <w:rFonts w:eastAsia="MS Mincho" w:hint="eastAsia"/>
          <w:lang w:val="en-GB" w:eastAsia="ja-JP"/>
        </w:rPr>
        <w:t xml:space="preserve"> added.</w:t>
      </w:r>
      <w:r w:rsidR="00F30D34">
        <w:rPr>
          <w:rFonts w:eastAsia="MS Mincho" w:hint="eastAsia"/>
          <w:lang w:val="en-GB" w:eastAsia="ja-JP"/>
        </w:rPr>
        <w:t xml:space="preserve"> </w:t>
      </w:r>
      <w:r w:rsidR="008F429C">
        <w:rPr>
          <w:rFonts w:eastAsia="MS Mincho"/>
          <w:lang w:val="en-GB" w:eastAsia="ja-JP"/>
        </w:rPr>
        <w:t>I</w:t>
      </w:r>
      <w:r w:rsidR="008F429C">
        <w:rPr>
          <w:rFonts w:eastAsia="MS Mincho" w:hint="eastAsia"/>
          <w:lang w:val="en-GB" w:eastAsia="ja-JP"/>
        </w:rPr>
        <w:t xml:space="preserve">n current implementation, </w:t>
      </w:r>
      <w:r w:rsidR="00AE561E">
        <w:rPr>
          <w:rFonts w:eastAsia="MS Mincho" w:hint="eastAsia"/>
          <w:lang w:val="en-GB" w:eastAsia="ja-JP"/>
        </w:rPr>
        <w:t xml:space="preserve">a </w:t>
      </w:r>
      <w:r w:rsidR="008F429C">
        <w:rPr>
          <w:rFonts w:eastAsia="MS Mincho" w:hint="eastAsia"/>
          <w:lang w:val="en-GB" w:eastAsia="ja-JP"/>
        </w:rPr>
        <w:t>UE start</w:t>
      </w:r>
      <w:r w:rsidR="00897596">
        <w:rPr>
          <w:rFonts w:eastAsia="MS Mincho" w:hint="eastAsia"/>
          <w:lang w:val="en-GB" w:eastAsia="ja-JP"/>
        </w:rPr>
        <w:t>s</w:t>
      </w:r>
      <w:r w:rsidR="008F429C">
        <w:rPr>
          <w:rFonts w:eastAsia="MS Mincho" w:hint="eastAsia"/>
          <w:lang w:val="en-GB" w:eastAsia="ja-JP"/>
        </w:rPr>
        <w:t xml:space="preserve"> to measure CSI </w:t>
      </w:r>
      <w:r w:rsidR="00E95C2F">
        <w:rPr>
          <w:rFonts w:eastAsia="MS Mincho" w:hint="eastAsia"/>
          <w:lang w:val="en-GB" w:eastAsia="ja-JP"/>
        </w:rPr>
        <w:t xml:space="preserve">on </w:t>
      </w:r>
      <w:r w:rsidR="00134375">
        <w:rPr>
          <w:rFonts w:eastAsia="MS Mincho" w:hint="eastAsia"/>
          <w:lang w:val="en-GB" w:eastAsia="ja-JP"/>
        </w:rPr>
        <w:t xml:space="preserve">a </w:t>
      </w:r>
      <w:r w:rsidR="00E95C2F">
        <w:rPr>
          <w:rFonts w:eastAsia="MS Mincho" w:hint="eastAsia"/>
          <w:lang w:val="en-GB" w:eastAsia="ja-JP"/>
        </w:rPr>
        <w:t>target cell after handover/cell switch.</w:t>
      </w:r>
      <w:r w:rsidR="00527B6F">
        <w:rPr>
          <w:rFonts w:eastAsia="MS Mincho" w:hint="eastAsia"/>
          <w:lang w:val="en-GB" w:eastAsia="ja-JP"/>
        </w:rPr>
        <w:t xml:space="preserve"> It takes much time after handover/cell switch until </w:t>
      </w:r>
      <w:r w:rsidR="00AE561E">
        <w:rPr>
          <w:rFonts w:eastAsia="MS Mincho" w:hint="eastAsia"/>
          <w:lang w:val="en-GB" w:eastAsia="ja-JP"/>
        </w:rPr>
        <w:t xml:space="preserve">sending </w:t>
      </w:r>
      <w:r w:rsidR="00134375">
        <w:rPr>
          <w:rFonts w:eastAsia="MS Mincho" w:hint="eastAsia"/>
          <w:lang w:val="en-GB" w:eastAsia="ja-JP"/>
        </w:rPr>
        <w:t>the target cell</w:t>
      </w:r>
      <w:r w:rsidR="00134375">
        <w:rPr>
          <w:rFonts w:eastAsia="MS Mincho"/>
          <w:lang w:val="en-GB" w:eastAsia="ja-JP"/>
        </w:rPr>
        <w:t>’</w:t>
      </w:r>
      <w:r w:rsidR="00134375">
        <w:rPr>
          <w:rFonts w:eastAsia="MS Mincho" w:hint="eastAsia"/>
          <w:lang w:val="en-GB" w:eastAsia="ja-JP"/>
        </w:rPr>
        <w:t xml:space="preserve">s </w:t>
      </w:r>
      <w:r w:rsidR="00527B6F">
        <w:rPr>
          <w:rFonts w:eastAsia="MS Mincho" w:hint="eastAsia"/>
          <w:lang w:val="en-GB" w:eastAsia="ja-JP"/>
        </w:rPr>
        <w:t xml:space="preserve">CSI </w:t>
      </w:r>
      <w:r w:rsidR="00134375">
        <w:rPr>
          <w:rFonts w:eastAsia="MS Mincho" w:hint="eastAsia"/>
          <w:lang w:val="en-GB" w:eastAsia="ja-JP"/>
        </w:rPr>
        <w:t xml:space="preserve">information </w:t>
      </w:r>
      <w:r w:rsidR="002C21AE">
        <w:rPr>
          <w:rFonts w:eastAsia="MS Mincho" w:hint="eastAsia"/>
          <w:lang w:val="en-GB" w:eastAsia="ja-JP"/>
        </w:rPr>
        <w:t>and</w:t>
      </w:r>
      <w:r w:rsidR="00E95C2F">
        <w:rPr>
          <w:rFonts w:eastAsia="MS Mincho" w:hint="eastAsia"/>
          <w:lang w:val="en-GB" w:eastAsia="ja-JP"/>
        </w:rPr>
        <w:t xml:space="preserve"> </w:t>
      </w:r>
      <w:r w:rsidR="002C21AE">
        <w:rPr>
          <w:rFonts w:eastAsia="MS Mincho" w:hint="eastAsia"/>
          <w:lang w:val="en-GB" w:eastAsia="ja-JP"/>
        </w:rPr>
        <w:t xml:space="preserve">the </w:t>
      </w:r>
      <w:r w:rsidR="00576F88">
        <w:rPr>
          <w:rFonts w:eastAsia="MS Mincho" w:hint="eastAsia"/>
          <w:lang w:val="en-GB" w:eastAsia="ja-JP"/>
        </w:rPr>
        <w:t xml:space="preserve">network </w:t>
      </w:r>
      <w:proofErr w:type="gramStart"/>
      <w:r w:rsidR="00576F88">
        <w:rPr>
          <w:rFonts w:eastAsia="MS Mincho" w:hint="eastAsia"/>
          <w:lang w:val="en-GB" w:eastAsia="ja-JP"/>
        </w:rPr>
        <w:t>has to</w:t>
      </w:r>
      <w:proofErr w:type="gramEnd"/>
      <w:r w:rsidR="00576F88">
        <w:rPr>
          <w:rFonts w:eastAsia="MS Mincho" w:hint="eastAsia"/>
          <w:lang w:val="en-GB" w:eastAsia="ja-JP"/>
        </w:rPr>
        <w:t xml:space="preserve"> assume default CQI</w:t>
      </w:r>
      <w:r w:rsidR="0070330A">
        <w:rPr>
          <w:rFonts w:eastAsia="MS Mincho" w:hint="eastAsia"/>
          <w:lang w:val="en-GB" w:eastAsia="ja-JP"/>
        </w:rPr>
        <w:t xml:space="preserve"> </w:t>
      </w:r>
      <w:r w:rsidR="002C21AE">
        <w:rPr>
          <w:rFonts w:eastAsia="MS Mincho" w:hint="eastAsia"/>
          <w:lang w:val="en-GB" w:eastAsia="ja-JP"/>
        </w:rPr>
        <w:t xml:space="preserve">until first CSI information on target cell is sent to </w:t>
      </w:r>
      <w:r w:rsidR="00AB50D5">
        <w:rPr>
          <w:rFonts w:eastAsia="MS Mincho" w:hint="eastAsia"/>
          <w:lang w:val="en-GB" w:eastAsia="ja-JP"/>
        </w:rPr>
        <w:t xml:space="preserve">the </w:t>
      </w:r>
      <w:r w:rsidR="002C21AE">
        <w:rPr>
          <w:rFonts w:eastAsia="MS Mincho" w:hint="eastAsia"/>
          <w:lang w:val="en-GB" w:eastAsia="ja-JP"/>
        </w:rPr>
        <w:t xml:space="preserve">target cell </w:t>
      </w:r>
      <w:r w:rsidR="0070330A">
        <w:rPr>
          <w:rFonts w:eastAsia="MS Mincho" w:hint="eastAsia"/>
          <w:lang w:val="en-GB" w:eastAsia="ja-JP"/>
        </w:rPr>
        <w:t xml:space="preserve">because of no CSI </w:t>
      </w:r>
      <w:r w:rsidR="0070330A">
        <w:rPr>
          <w:rFonts w:eastAsia="MS Mincho"/>
          <w:lang w:val="en-GB" w:eastAsia="ja-JP"/>
        </w:rPr>
        <w:t>information</w:t>
      </w:r>
      <w:r w:rsidR="0070330A">
        <w:rPr>
          <w:rFonts w:eastAsia="MS Mincho" w:hint="eastAsia"/>
          <w:lang w:val="en-GB" w:eastAsia="ja-JP"/>
        </w:rPr>
        <w:t>, which causes data-rate dropping.</w:t>
      </w:r>
      <w:r w:rsidR="00E95C2F">
        <w:rPr>
          <w:rFonts w:eastAsia="MS Mincho" w:hint="eastAsia"/>
          <w:lang w:val="en-GB" w:eastAsia="ja-JP"/>
        </w:rPr>
        <w:t xml:space="preserve"> </w:t>
      </w:r>
      <w:r w:rsidR="0070330A">
        <w:rPr>
          <w:rFonts w:eastAsia="MS Mincho" w:hint="eastAsia"/>
          <w:lang w:val="en-GB" w:eastAsia="ja-JP"/>
        </w:rPr>
        <w:t xml:space="preserve">To </w:t>
      </w:r>
      <w:r w:rsidR="00751C4E">
        <w:rPr>
          <w:rFonts w:eastAsia="MS Mincho" w:hint="eastAsia"/>
          <w:lang w:val="en-GB" w:eastAsia="ja-JP"/>
        </w:rPr>
        <w:t>minimise</w:t>
      </w:r>
      <w:r w:rsidR="00F30D34">
        <w:rPr>
          <w:rFonts w:eastAsia="MS Mincho" w:hint="eastAsia"/>
          <w:lang w:val="en-GB" w:eastAsia="ja-JP"/>
        </w:rPr>
        <w:t xml:space="preserve"> data-rate drop after </w:t>
      </w:r>
      <w:r w:rsidR="008F429C">
        <w:rPr>
          <w:rFonts w:eastAsia="MS Mincho" w:hint="eastAsia"/>
          <w:lang w:val="en-GB" w:eastAsia="ja-JP"/>
        </w:rPr>
        <w:t>handover/</w:t>
      </w:r>
      <w:r w:rsidR="00F30D34">
        <w:rPr>
          <w:rFonts w:eastAsia="MS Mincho" w:hint="eastAsia"/>
          <w:lang w:val="en-GB" w:eastAsia="ja-JP"/>
        </w:rPr>
        <w:t xml:space="preserve">cell switch, </w:t>
      </w:r>
      <w:r w:rsidR="003F21BC">
        <w:rPr>
          <w:rFonts w:eastAsia="MS Mincho" w:hint="eastAsia"/>
          <w:lang w:val="en-GB" w:eastAsia="ja-JP"/>
        </w:rPr>
        <w:t xml:space="preserve">UE should feedback CSI </w:t>
      </w:r>
      <w:r w:rsidR="00E667F2">
        <w:rPr>
          <w:rFonts w:eastAsia="MS Mincho" w:hint="eastAsia"/>
          <w:lang w:val="en-GB" w:eastAsia="ja-JP"/>
        </w:rPr>
        <w:t xml:space="preserve">information </w:t>
      </w:r>
      <w:r w:rsidR="005F2F9F">
        <w:rPr>
          <w:rFonts w:eastAsia="MS Mincho" w:hint="eastAsia"/>
          <w:lang w:val="en-GB" w:eastAsia="ja-JP"/>
        </w:rPr>
        <w:t>on target cell as soon as possible.</w:t>
      </w:r>
    </w:p>
    <w:p w14:paraId="452C1047" w14:textId="357FF286" w:rsidR="00426710" w:rsidRDefault="008279AF" w:rsidP="00426710">
      <w:pPr>
        <w:rPr>
          <w:rFonts w:eastAsia="MS Mincho"/>
          <w:lang w:val="en-GB" w:eastAsia="ja-JP"/>
        </w:rPr>
      </w:pPr>
      <w:r>
        <w:rPr>
          <w:rFonts w:eastAsia="MS Mincho" w:hint="eastAsia"/>
          <w:lang w:val="en-GB" w:eastAsia="ja-JP"/>
        </w:rPr>
        <w:t>In RAN1#118bis meeting [2], the following alternatives were agreed for further study.</w:t>
      </w:r>
    </w:p>
    <w:p w14:paraId="605934FD" w14:textId="028F7DB8" w:rsidR="00FB3574" w:rsidRPr="00B57835" w:rsidRDefault="00426710" w:rsidP="00426710">
      <w:pPr>
        <w:rPr>
          <w:rFonts w:eastAsia="MS Mincho" w:hint="eastAsia"/>
          <w:lang w:val="en-GB" w:eastAsia="ja-JP"/>
        </w:rPr>
      </w:pPr>
      <w:r w:rsidRPr="00A143DE">
        <w:rPr>
          <w:noProof/>
          <w:lang w:val="en-GB"/>
        </w:rPr>
        <w:lastRenderedPageBreak/>
        <mc:AlternateContent>
          <mc:Choice Requires="wps">
            <w:drawing>
              <wp:anchor distT="0" distB="0" distL="114300" distR="114300" simplePos="0" relativeHeight="251660291" behindDoc="0" locked="0" layoutInCell="1" allowOverlap="1" wp14:anchorId="344E2C6D" wp14:editId="360B11D0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5880100" cy="1828800"/>
                <wp:effectExtent l="0" t="0" r="25400" b="26670"/>
                <wp:wrapSquare wrapText="bothSides"/>
                <wp:docPr id="1795155562" name="Text Box 17951555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01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C2B83C3" w14:textId="77777777" w:rsidR="008279AF" w:rsidRPr="008279AF" w:rsidRDefault="008279AF" w:rsidP="008279AF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 w:cs="Times"/>
                                <w:b/>
                                <w:bCs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8279AF">
                              <w:rPr>
                                <w:rFonts w:ascii="Times" w:eastAsia="Batang" w:hAnsi="Times" w:cs="Times"/>
                                <w:b/>
                                <w:bCs/>
                                <w:sz w:val="20"/>
                                <w:szCs w:val="20"/>
                                <w:highlight w:val="green"/>
                                <w:lang w:val="en-GB" w:eastAsia="x-none"/>
                              </w:rPr>
                              <w:t>Agreement</w:t>
                            </w:r>
                          </w:p>
                          <w:p w14:paraId="3C6AA329" w14:textId="77777777" w:rsidR="008279AF" w:rsidRPr="008279AF" w:rsidRDefault="008279AF" w:rsidP="008279AF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 w:cs="Times"/>
                                <w:sz w:val="20"/>
                                <w:szCs w:val="20"/>
                              </w:rPr>
                            </w:pPr>
                            <w:r w:rsidRPr="008279AF">
                              <w:rPr>
                                <w:rFonts w:ascii="Times" w:eastAsia="Batang" w:hAnsi="Times" w:cs="Times"/>
                                <w:sz w:val="20"/>
                                <w:szCs w:val="20"/>
                              </w:rPr>
                              <w:t>The following alternatives are further studied:</w:t>
                            </w:r>
                          </w:p>
                          <w:p w14:paraId="62023522" w14:textId="77777777" w:rsidR="008279AF" w:rsidRPr="008279AF" w:rsidRDefault="008279AF" w:rsidP="008279AF">
                            <w:pPr>
                              <w:numPr>
                                <w:ilvl w:val="0"/>
                                <w:numId w:val="10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 w:cs="Times"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8279AF">
                              <w:rPr>
                                <w:rFonts w:ascii="Times" w:eastAsia="Batang" w:hAnsi="Times" w:cs="Times"/>
                                <w:sz w:val="20"/>
                                <w:szCs w:val="20"/>
                                <w:lang w:val="en-GB" w:eastAsia="x-none"/>
                              </w:rPr>
                              <w:t>Alt-1: CSI-RS measurement and CSI reporting operations are performed before reception of LTM Cell Switch Command (CSC) MAC CE.</w:t>
                            </w:r>
                          </w:p>
                          <w:p w14:paraId="09BD4002" w14:textId="77777777" w:rsidR="008279AF" w:rsidRPr="008279AF" w:rsidRDefault="008279AF" w:rsidP="008279AF">
                            <w:pPr>
                              <w:numPr>
                                <w:ilvl w:val="1"/>
                                <w:numId w:val="10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 w:cs="Times"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8279AF">
                              <w:rPr>
                                <w:rFonts w:ascii="Times" w:eastAsia="Batang" w:hAnsi="Times" w:cs="Times"/>
                                <w:sz w:val="20"/>
                                <w:szCs w:val="20"/>
                                <w:lang w:val="en-GB" w:eastAsia="x-none"/>
                              </w:rPr>
                              <w:t>The report is sent to the serving cell and transferred to the candidate/target cell(s)</w:t>
                            </w:r>
                          </w:p>
                          <w:p w14:paraId="3C4D3A5C" w14:textId="77777777" w:rsidR="008279AF" w:rsidRPr="008279AF" w:rsidRDefault="008279AF" w:rsidP="008279AF">
                            <w:pPr>
                              <w:numPr>
                                <w:ilvl w:val="0"/>
                                <w:numId w:val="10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 w:cs="Times"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8279AF">
                              <w:rPr>
                                <w:rFonts w:ascii="Times" w:eastAsia="Batang" w:hAnsi="Times" w:cs="Times"/>
                                <w:sz w:val="20"/>
                                <w:szCs w:val="20"/>
                                <w:lang w:val="en-GB" w:eastAsia="x-none"/>
                              </w:rPr>
                              <w:t>Alt-2: CSI-RS measurement can start before reception of LTM CSC MAC CE and CSI reporting operation is performed after reception of LTM CSC MAC CE.</w:t>
                            </w:r>
                          </w:p>
                          <w:p w14:paraId="79C4A6A6" w14:textId="77777777" w:rsidR="008279AF" w:rsidRPr="008279AF" w:rsidRDefault="008279AF" w:rsidP="008279AF">
                            <w:pPr>
                              <w:numPr>
                                <w:ilvl w:val="1"/>
                                <w:numId w:val="10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 w:cs="Times"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8279AF">
                              <w:rPr>
                                <w:rFonts w:ascii="Times" w:eastAsia="Batang" w:hAnsi="Times" w:cs="Times"/>
                                <w:sz w:val="20"/>
                                <w:szCs w:val="20"/>
                                <w:lang w:val="en-GB" w:eastAsia="x-none"/>
                              </w:rPr>
                              <w:t xml:space="preserve">The report is sent directly to target </w:t>
                            </w:r>
                            <w:proofErr w:type="gramStart"/>
                            <w:r w:rsidRPr="008279AF">
                              <w:rPr>
                                <w:rFonts w:ascii="Times" w:eastAsia="Batang" w:hAnsi="Times" w:cs="Times"/>
                                <w:sz w:val="20"/>
                                <w:szCs w:val="20"/>
                                <w:lang w:val="en-GB" w:eastAsia="x-none"/>
                              </w:rPr>
                              <w:t>cell</w:t>
                            </w:r>
                            <w:proofErr w:type="gramEnd"/>
                          </w:p>
                          <w:p w14:paraId="083A163C" w14:textId="77777777" w:rsidR="008279AF" w:rsidRPr="008279AF" w:rsidRDefault="008279AF" w:rsidP="008279AF">
                            <w:pPr>
                              <w:numPr>
                                <w:ilvl w:val="0"/>
                                <w:numId w:val="10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 w:cs="Times"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8279AF">
                              <w:rPr>
                                <w:rFonts w:ascii="Times" w:eastAsia="Batang" w:hAnsi="Times" w:cs="Times"/>
                                <w:sz w:val="20"/>
                                <w:szCs w:val="20"/>
                                <w:lang w:val="en-GB" w:eastAsia="x-none"/>
                              </w:rPr>
                              <w:t>Alt-3: CSI-RS measurement and CSI reporting operations are performed after reception of LTM CSC MAC CE.</w:t>
                            </w:r>
                          </w:p>
                          <w:p w14:paraId="3773ACE0" w14:textId="77777777" w:rsidR="008279AF" w:rsidRPr="008279AF" w:rsidRDefault="008279AF" w:rsidP="008279AF">
                            <w:pPr>
                              <w:numPr>
                                <w:ilvl w:val="1"/>
                                <w:numId w:val="10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 w:cs="Times"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8279AF">
                              <w:rPr>
                                <w:rFonts w:ascii="Times" w:eastAsia="Batang" w:hAnsi="Times" w:cs="Times"/>
                                <w:sz w:val="20"/>
                                <w:szCs w:val="20"/>
                                <w:lang w:val="en-GB" w:eastAsia="x-none"/>
                              </w:rPr>
                              <w:t xml:space="preserve">The report is sent directly to target </w:t>
                            </w:r>
                            <w:proofErr w:type="gramStart"/>
                            <w:r w:rsidRPr="008279AF">
                              <w:rPr>
                                <w:rFonts w:ascii="Times" w:eastAsia="Batang" w:hAnsi="Times" w:cs="Times"/>
                                <w:sz w:val="20"/>
                                <w:szCs w:val="20"/>
                                <w:lang w:val="en-GB" w:eastAsia="x-none"/>
                              </w:rPr>
                              <w:t>cell</w:t>
                            </w:r>
                            <w:proofErr w:type="gramEnd"/>
                          </w:p>
                          <w:p w14:paraId="51159CC5" w14:textId="6DFC5859" w:rsidR="00426710" w:rsidRPr="00B45B81" w:rsidRDefault="008279AF" w:rsidP="008279AF">
                            <w:pPr>
                              <w:autoSpaceDE/>
                              <w:autoSpaceDN/>
                              <w:adjustRightInd/>
                              <w:spacing w:after="0"/>
                              <w:rPr>
                                <w:rFonts w:ascii="Times" w:eastAsia="SimSun" w:hAnsi="Times"/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8279AF">
                              <w:rPr>
                                <w:rFonts w:ascii="Times" w:eastAsia="Batang" w:hAnsi="Times" w:cs="Times"/>
                                <w:sz w:val="20"/>
                                <w:szCs w:val="20"/>
                                <w:lang w:val="en-GB"/>
                              </w:rPr>
                              <w:t xml:space="preserve">Companies are requested to provide the details of exact report timing and triggering mechanism in the next </w:t>
                            </w:r>
                            <w:proofErr w:type="gramStart"/>
                            <w:r w:rsidRPr="008279AF">
                              <w:rPr>
                                <w:rFonts w:ascii="Times" w:eastAsia="Batang" w:hAnsi="Times" w:cs="Times"/>
                                <w:sz w:val="20"/>
                                <w:szCs w:val="20"/>
                                <w:lang w:val="en-GB"/>
                              </w:rPr>
                              <w:t>meeting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44E2C6D" id="Text Box 1795155562" o:spid="_x0000_s1029" type="#_x0000_t202" style="position:absolute;left:0;text-align:left;margin-left:0;margin-top:0;width:463pt;height:2in;z-index:251660291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" filled="f" strokeweight=".5pt">
                <v:textbox style="mso-fit-shape-to-text:t">
                  <w:txbxContent>
                    <w:p w14:paraId="4C2B83C3" w14:textId="77777777" w:rsidR="008279AF" w:rsidRPr="008279AF" w:rsidRDefault="008279AF" w:rsidP="008279AF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 w:cs="Times"/>
                          <w:b/>
                          <w:bCs/>
                          <w:sz w:val="20"/>
                          <w:szCs w:val="20"/>
                          <w:lang w:val="en-GB" w:eastAsia="x-none"/>
                        </w:rPr>
                      </w:pPr>
                      <w:r w:rsidRPr="008279AF">
                        <w:rPr>
                          <w:rFonts w:ascii="Times" w:eastAsia="Batang" w:hAnsi="Times" w:cs="Times"/>
                          <w:b/>
                          <w:bCs/>
                          <w:sz w:val="20"/>
                          <w:szCs w:val="20"/>
                          <w:highlight w:val="green"/>
                          <w:lang w:val="en-GB" w:eastAsia="x-none"/>
                        </w:rPr>
                        <w:t>Agreement</w:t>
                      </w:r>
                    </w:p>
                    <w:p w14:paraId="3C6AA329" w14:textId="77777777" w:rsidR="008279AF" w:rsidRPr="008279AF" w:rsidRDefault="008279AF" w:rsidP="008279AF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 w:cs="Times"/>
                          <w:sz w:val="20"/>
                          <w:szCs w:val="20"/>
                        </w:rPr>
                      </w:pPr>
                      <w:r w:rsidRPr="008279AF">
                        <w:rPr>
                          <w:rFonts w:ascii="Times" w:eastAsia="Batang" w:hAnsi="Times" w:cs="Times"/>
                          <w:sz w:val="20"/>
                          <w:szCs w:val="20"/>
                        </w:rPr>
                        <w:t>The following alternatives are further studied:</w:t>
                      </w:r>
                    </w:p>
                    <w:p w14:paraId="62023522" w14:textId="77777777" w:rsidR="008279AF" w:rsidRPr="008279AF" w:rsidRDefault="008279AF" w:rsidP="008279AF">
                      <w:pPr>
                        <w:numPr>
                          <w:ilvl w:val="0"/>
                          <w:numId w:val="10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 w:cs="Times"/>
                          <w:sz w:val="20"/>
                          <w:szCs w:val="20"/>
                          <w:lang w:eastAsia="x-none"/>
                        </w:rPr>
                      </w:pPr>
                      <w:r w:rsidRPr="008279AF">
                        <w:rPr>
                          <w:rFonts w:ascii="Times" w:eastAsia="Batang" w:hAnsi="Times" w:cs="Times"/>
                          <w:sz w:val="20"/>
                          <w:szCs w:val="20"/>
                          <w:lang w:val="en-GB" w:eastAsia="x-none"/>
                        </w:rPr>
                        <w:t>Alt-1: CSI-RS measurement and CSI reporting operations are performed before reception of LTM Cell Switch Command (CSC) MAC CE.</w:t>
                      </w:r>
                    </w:p>
                    <w:p w14:paraId="09BD4002" w14:textId="77777777" w:rsidR="008279AF" w:rsidRPr="008279AF" w:rsidRDefault="008279AF" w:rsidP="008279AF">
                      <w:pPr>
                        <w:numPr>
                          <w:ilvl w:val="1"/>
                          <w:numId w:val="10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 w:cs="Times"/>
                          <w:sz w:val="20"/>
                          <w:szCs w:val="20"/>
                          <w:lang w:eastAsia="x-none"/>
                        </w:rPr>
                      </w:pPr>
                      <w:r w:rsidRPr="008279AF">
                        <w:rPr>
                          <w:rFonts w:ascii="Times" w:eastAsia="Batang" w:hAnsi="Times" w:cs="Times"/>
                          <w:sz w:val="20"/>
                          <w:szCs w:val="20"/>
                          <w:lang w:val="en-GB" w:eastAsia="x-none"/>
                        </w:rPr>
                        <w:t>The report is sent to the serving cell and transferred to the candidate/target cell(s)</w:t>
                      </w:r>
                    </w:p>
                    <w:p w14:paraId="3C4D3A5C" w14:textId="77777777" w:rsidR="008279AF" w:rsidRPr="008279AF" w:rsidRDefault="008279AF" w:rsidP="008279AF">
                      <w:pPr>
                        <w:numPr>
                          <w:ilvl w:val="0"/>
                          <w:numId w:val="10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 w:cs="Times"/>
                          <w:sz w:val="20"/>
                          <w:szCs w:val="20"/>
                          <w:lang w:eastAsia="x-none"/>
                        </w:rPr>
                      </w:pPr>
                      <w:r w:rsidRPr="008279AF">
                        <w:rPr>
                          <w:rFonts w:ascii="Times" w:eastAsia="Batang" w:hAnsi="Times" w:cs="Times"/>
                          <w:sz w:val="20"/>
                          <w:szCs w:val="20"/>
                          <w:lang w:val="en-GB" w:eastAsia="x-none"/>
                        </w:rPr>
                        <w:t>Alt-2: CSI-RS measurement can start before reception of LTM CSC MAC CE and CSI reporting operation is performed after reception of LTM CSC MAC CE.</w:t>
                      </w:r>
                    </w:p>
                    <w:p w14:paraId="79C4A6A6" w14:textId="77777777" w:rsidR="008279AF" w:rsidRPr="008279AF" w:rsidRDefault="008279AF" w:rsidP="008279AF">
                      <w:pPr>
                        <w:numPr>
                          <w:ilvl w:val="1"/>
                          <w:numId w:val="10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 w:cs="Times"/>
                          <w:sz w:val="20"/>
                          <w:szCs w:val="20"/>
                          <w:lang w:eastAsia="x-none"/>
                        </w:rPr>
                      </w:pPr>
                      <w:r w:rsidRPr="008279AF">
                        <w:rPr>
                          <w:rFonts w:ascii="Times" w:eastAsia="Batang" w:hAnsi="Times" w:cs="Times"/>
                          <w:sz w:val="20"/>
                          <w:szCs w:val="20"/>
                          <w:lang w:val="en-GB" w:eastAsia="x-none"/>
                        </w:rPr>
                        <w:t xml:space="preserve">The report is sent directly to target </w:t>
                      </w:r>
                      <w:proofErr w:type="gramStart"/>
                      <w:r w:rsidRPr="008279AF">
                        <w:rPr>
                          <w:rFonts w:ascii="Times" w:eastAsia="Batang" w:hAnsi="Times" w:cs="Times"/>
                          <w:sz w:val="20"/>
                          <w:szCs w:val="20"/>
                          <w:lang w:val="en-GB" w:eastAsia="x-none"/>
                        </w:rPr>
                        <w:t>cell</w:t>
                      </w:r>
                      <w:proofErr w:type="gramEnd"/>
                    </w:p>
                    <w:p w14:paraId="083A163C" w14:textId="77777777" w:rsidR="008279AF" w:rsidRPr="008279AF" w:rsidRDefault="008279AF" w:rsidP="008279AF">
                      <w:pPr>
                        <w:numPr>
                          <w:ilvl w:val="0"/>
                          <w:numId w:val="10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 w:cs="Times"/>
                          <w:sz w:val="20"/>
                          <w:szCs w:val="20"/>
                          <w:lang w:eastAsia="x-none"/>
                        </w:rPr>
                      </w:pPr>
                      <w:r w:rsidRPr="008279AF">
                        <w:rPr>
                          <w:rFonts w:ascii="Times" w:eastAsia="Batang" w:hAnsi="Times" w:cs="Times"/>
                          <w:sz w:val="20"/>
                          <w:szCs w:val="20"/>
                          <w:lang w:val="en-GB" w:eastAsia="x-none"/>
                        </w:rPr>
                        <w:t>Alt-3: CSI-RS measurement and CSI reporting operations are performed after reception of LTM CSC MAC CE.</w:t>
                      </w:r>
                    </w:p>
                    <w:p w14:paraId="3773ACE0" w14:textId="77777777" w:rsidR="008279AF" w:rsidRPr="008279AF" w:rsidRDefault="008279AF" w:rsidP="008279AF">
                      <w:pPr>
                        <w:numPr>
                          <w:ilvl w:val="1"/>
                          <w:numId w:val="10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 w:cs="Times"/>
                          <w:sz w:val="20"/>
                          <w:szCs w:val="20"/>
                          <w:lang w:eastAsia="x-none"/>
                        </w:rPr>
                      </w:pPr>
                      <w:r w:rsidRPr="008279AF">
                        <w:rPr>
                          <w:rFonts w:ascii="Times" w:eastAsia="Batang" w:hAnsi="Times" w:cs="Times"/>
                          <w:sz w:val="20"/>
                          <w:szCs w:val="20"/>
                          <w:lang w:val="en-GB" w:eastAsia="x-none"/>
                        </w:rPr>
                        <w:t xml:space="preserve">The report is sent directly to target </w:t>
                      </w:r>
                      <w:proofErr w:type="gramStart"/>
                      <w:r w:rsidRPr="008279AF">
                        <w:rPr>
                          <w:rFonts w:ascii="Times" w:eastAsia="Batang" w:hAnsi="Times" w:cs="Times"/>
                          <w:sz w:val="20"/>
                          <w:szCs w:val="20"/>
                          <w:lang w:val="en-GB" w:eastAsia="x-none"/>
                        </w:rPr>
                        <w:t>cell</w:t>
                      </w:r>
                      <w:proofErr w:type="gramEnd"/>
                    </w:p>
                    <w:p w14:paraId="51159CC5" w14:textId="6DFC5859" w:rsidR="00426710" w:rsidRPr="00B45B81" w:rsidRDefault="008279AF" w:rsidP="008279AF">
                      <w:pPr>
                        <w:autoSpaceDE/>
                        <w:autoSpaceDN/>
                        <w:adjustRightInd/>
                        <w:spacing w:after="0"/>
                        <w:rPr>
                          <w:rFonts w:ascii="Times" w:eastAsia="SimSun" w:hAnsi="Times"/>
                          <w:color w:val="000000"/>
                          <w:sz w:val="20"/>
                          <w:szCs w:val="20"/>
                          <w:lang w:val="en-GB"/>
                        </w:rPr>
                      </w:pPr>
                      <w:r w:rsidRPr="008279AF">
                        <w:rPr>
                          <w:rFonts w:ascii="Times" w:eastAsia="Batang" w:hAnsi="Times" w:cs="Times"/>
                          <w:sz w:val="20"/>
                          <w:szCs w:val="20"/>
                          <w:lang w:val="en-GB"/>
                        </w:rPr>
                        <w:t xml:space="preserve">Companies are requested to provide the details of exact report timing and triggering mechanism in the next </w:t>
                      </w:r>
                      <w:proofErr w:type="gramStart"/>
                      <w:r w:rsidRPr="008279AF">
                        <w:rPr>
                          <w:rFonts w:ascii="Times" w:eastAsia="Batang" w:hAnsi="Times" w:cs="Times"/>
                          <w:sz w:val="20"/>
                          <w:szCs w:val="20"/>
                          <w:lang w:val="en-GB"/>
                        </w:rPr>
                        <w:t>meeting</w:t>
                      </w:r>
                      <w:proofErr w:type="gramEnd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07F38">
        <w:rPr>
          <w:rFonts w:eastAsia="MS Mincho" w:hint="eastAsia"/>
          <w:lang w:val="en-GB" w:eastAsia="ja-JP"/>
        </w:rPr>
        <w:t>For Alt-1</w:t>
      </w:r>
      <w:r w:rsidR="00705854">
        <w:rPr>
          <w:rFonts w:eastAsia="MS Mincho" w:hint="eastAsia"/>
          <w:lang w:val="en-GB" w:eastAsia="ja-JP"/>
        </w:rPr>
        <w:t xml:space="preserve"> and Alt-2</w:t>
      </w:r>
      <w:r w:rsidR="003A4CDF">
        <w:rPr>
          <w:rFonts w:eastAsia="MS Mincho" w:hint="eastAsia"/>
          <w:lang w:val="en-GB" w:eastAsia="ja-JP"/>
        </w:rPr>
        <w:t>,</w:t>
      </w:r>
      <w:r w:rsidR="00705854">
        <w:rPr>
          <w:rFonts w:eastAsia="MS Mincho" w:hint="eastAsia"/>
          <w:lang w:val="en-GB" w:eastAsia="ja-JP"/>
        </w:rPr>
        <w:t xml:space="preserve"> CSI-RS measurement is performed</w:t>
      </w:r>
      <w:r w:rsidR="00B57835">
        <w:rPr>
          <w:rFonts w:eastAsia="MS Mincho" w:hint="eastAsia"/>
          <w:lang w:val="en-GB" w:eastAsia="ja-JP"/>
        </w:rPr>
        <w:t xml:space="preserve"> before cell switch, </w:t>
      </w:r>
      <w:r w:rsidR="00B57835">
        <w:rPr>
          <w:rFonts w:eastAsia="MS Mincho"/>
          <w:lang w:val="en-GB" w:eastAsia="ja-JP"/>
        </w:rPr>
        <w:t>which</w:t>
      </w:r>
      <w:r w:rsidR="00B57835">
        <w:rPr>
          <w:rFonts w:eastAsia="MS Mincho" w:hint="eastAsia"/>
          <w:lang w:val="en-GB" w:eastAsia="ja-JP"/>
        </w:rPr>
        <w:t xml:space="preserve"> means </w:t>
      </w:r>
      <w:r w:rsidR="00671306">
        <w:rPr>
          <w:rFonts w:eastAsia="MS Mincho" w:hint="eastAsia"/>
          <w:lang w:val="en-GB" w:eastAsia="ja-JP"/>
        </w:rPr>
        <w:t xml:space="preserve">that </w:t>
      </w:r>
      <w:r w:rsidR="00B57835">
        <w:rPr>
          <w:rFonts w:eastAsia="MS Mincho" w:hint="eastAsia"/>
          <w:lang w:val="en-GB" w:eastAsia="ja-JP"/>
        </w:rPr>
        <w:t>CSI-RS</w:t>
      </w:r>
      <w:r w:rsidR="00671306">
        <w:rPr>
          <w:rFonts w:eastAsia="MS Mincho" w:hint="eastAsia"/>
          <w:lang w:val="en-GB" w:eastAsia="ja-JP"/>
        </w:rPr>
        <w:t>(s)</w:t>
      </w:r>
      <w:r w:rsidR="00B57835">
        <w:rPr>
          <w:rFonts w:eastAsia="MS Mincho" w:hint="eastAsia"/>
          <w:lang w:val="en-GB" w:eastAsia="ja-JP"/>
        </w:rPr>
        <w:t xml:space="preserve"> for CSI acquisition </w:t>
      </w:r>
      <w:proofErr w:type="gramStart"/>
      <w:r w:rsidR="00671306">
        <w:rPr>
          <w:rFonts w:eastAsia="MS Mincho" w:hint="eastAsia"/>
          <w:lang w:val="en-GB" w:eastAsia="ja-JP"/>
        </w:rPr>
        <w:t>are</w:t>
      </w:r>
      <w:proofErr w:type="gramEnd"/>
      <w:r w:rsidR="00B57835">
        <w:rPr>
          <w:rFonts w:eastAsia="MS Mincho" w:hint="eastAsia"/>
          <w:lang w:val="en-GB" w:eastAsia="ja-JP"/>
        </w:rPr>
        <w:t xml:space="preserve"> </w:t>
      </w:r>
      <w:r w:rsidR="00B57835">
        <w:rPr>
          <w:rFonts w:eastAsia="MS Mincho" w:hint="eastAsia"/>
          <w:lang w:val="en-GB" w:eastAsia="ja-JP"/>
        </w:rPr>
        <w:t>provided from candidate cell(s)</w:t>
      </w:r>
      <w:r w:rsidR="00671306">
        <w:rPr>
          <w:rFonts w:eastAsia="MS Mincho" w:hint="eastAsia"/>
          <w:lang w:val="en-GB" w:eastAsia="ja-JP"/>
        </w:rPr>
        <w:t>.</w:t>
      </w:r>
      <w:r w:rsidR="00E40B44">
        <w:rPr>
          <w:rFonts w:eastAsia="MS Mincho" w:hint="eastAsia"/>
          <w:lang w:val="en-GB" w:eastAsia="ja-JP"/>
        </w:rPr>
        <w:t xml:space="preserve"> We think </w:t>
      </w:r>
      <w:r w:rsidR="005F2703">
        <w:rPr>
          <w:rFonts w:eastAsia="MS Mincho" w:hint="eastAsia"/>
          <w:lang w:val="en-GB" w:eastAsia="ja-JP"/>
        </w:rPr>
        <w:t xml:space="preserve">providing CSI-RS from candidate cell(s) before cell switch would be </w:t>
      </w:r>
      <w:r w:rsidR="00E40B44">
        <w:rPr>
          <w:rFonts w:eastAsia="MS Mincho" w:hint="eastAsia"/>
          <w:lang w:val="en-GB" w:eastAsia="ja-JP"/>
        </w:rPr>
        <w:t>possible</w:t>
      </w:r>
      <w:r w:rsidR="00BB3140">
        <w:rPr>
          <w:rFonts w:eastAsia="MS Mincho" w:hint="eastAsia"/>
          <w:lang w:val="en-GB" w:eastAsia="ja-JP"/>
        </w:rPr>
        <w:t xml:space="preserve"> so that </w:t>
      </w:r>
      <w:r w:rsidR="00665BED">
        <w:rPr>
          <w:rFonts w:eastAsia="MS Mincho" w:hint="eastAsia"/>
          <w:lang w:val="en-GB" w:eastAsia="ja-JP"/>
        </w:rPr>
        <w:t xml:space="preserve">the </w:t>
      </w:r>
      <w:r w:rsidR="00BB3140">
        <w:rPr>
          <w:rFonts w:eastAsia="MS Mincho" w:hint="eastAsia"/>
          <w:lang w:val="en-GB" w:eastAsia="ja-JP"/>
        </w:rPr>
        <w:t xml:space="preserve">UE can measure CSI information for the target cell before cell switch then </w:t>
      </w:r>
      <w:r w:rsidR="007425DA">
        <w:rPr>
          <w:rFonts w:eastAsia="MS Mincho" w:hint="eastAsia"/>
          <w:lang w:val="en-GB" w:eastAsia="ja-JP"/>
        </w:rPr>
        <w:t xml:space="preserve">send to the target cell via the serving cell (Alt-1) or </w:t>
      </w:r>
      <w:r w:rsidR="007425DA">
        <w:rPr>
          <w:rFonts w:eastAsia="MS Mincho"/>
          <w:lang w:val="en-GB" w:eastAsia="ja-JP"/>
        </w:rPr>
        <w:t>directly</w:t>
      </w:r>
      <w:r w:rsidR="007425DA">
        <w:rPr>
          <w:rFonts w:eastAsia="MS Mincho" w:hint="eastAsia"/>
          <w:lang w:val="en-GB" w:eastAsia="ja-JP"/>
        </w:rPr>
        <w:t xml:space="preserve"> to the target cell (Alt-2). </w:t>
      </w:r>
      <w:r w:rsidR="009A256F">
        <w:rPr>
          <w:rFonts w:eastAsia="MS Mincho" w:hint="eastAsia"/>
          <w:lang w:val="en-GB" w:eastAsia="ja-JP"/>
        </w:rPr>
        <w:t xml:space="preserve">On the other hand, </w:t>
      </w:r>
      <w:r w:rsidR="00D66F4D">
        <w:rPr>
          <w:rFonts w:eastAsia="MS Mincho" w:hint="eastAsia"/>
          <w:lang w:val="en-GB" w:eastAsia="ja-JP"/>
        </w:rPr>
        <w:t xml:space="preserve">backhaul signalling and </w:t>
      </w:r>
      <w:r w:rsidR="005F2703">
        <w:rPr>
          <w:rFonts w:eastAsia="MS Mincho" w:hint="eastAsia"/>
          <w:lang w:val="en-GB" w:eastAsia="ja-JP"/>
        </w:rPr>
        <w:t>coordination between serving cell</w:t>
      </w:r>
      <w:r w:rsidR="00D66F4D">
        <w:rPr>
          <w:rFonts w:eastAsia="MS Mincho" w:hint="eastAsia"/>
          <w:lang w:val="en-GB" w:eastAsia="ja-JP"/>
        </w:rPr>
        <w:t xml:space="preserve"> and candidate cell(s)</w:t>
      </w:r>
      <w:r w:rsidR="004626E5">
        <w:rPr>
          <w:rFonts w:eastAsia="MS Mincho" w:hint="eastAsia"/>
          <w:lang w:val="en-GB" w:eastAsia="ja-JP"/>
        </w:rPr>
        <w:t xml:space="preserve"> would be required. </w:t>
      </w:r>
      <w:r w:rsidR="00BB3140">
        <w:rPr>
          <w:rFonts w:eastAsia="MS Mincho"/>
          <w:lang w:val="en-GB" w:eastAsia="ja-JP"/>
        </w:rPr>
        <w:t>I</w:t>
      </w:r>
      <w:r w:rsidR="00BB3140">
        <w:rPr>
          <w:rFonts w:eastAsia="MS Mincho" w:hint="eastAsia"/>
          <w:lang w:val="en-GB" w:eastAsia="ja-JP"/>
        </w:rPr>
        <w:t xml:space="preserve">n addition, </w:t>
      </w:r>
      <w:r w:rsidR="00984A58">
        <w:rPr>
          <w:rFonts w:eastAsia="MS Mincho" w:hint="eastAsia"/>
          <w:lang w:val="en-GB" w:eastAsia="ja-JP"/>
        </w:rPr>
        <w:t>transferring</w:t>
      </w:r>
      <w:r w:rsidR="009A256F">
        <w:rPr>
          <w:rFonts w:eastAsia="MS Mincho" w:hint="eastAsia"/>
          <w:lang w:val="en-GB" w:eastAsia="ja-JP"/>
        </w:rPr>
        <w:t xml:space="preserve"> CSI </w:t>
      </w:r>
      <w:r w:rsidR="009A256F">
        <w:rPr>
          <w:rFonts w:eastAsia="MS Mincho"/>
          <w:lang w:val="en-GB" w:eastAsia="ja-JP"/>
        </w:rPr>
        <w:t>information</w:t>
      </w:r>
      <w:r w:rsidR="009A256F">
        <w:rPr>
          <w:rFonts w:eastAsia="MS Mincho" w:hint="eastAsia"/>
          <w:lang w:val="en-GB" w:eastAsia="ja-JP"/>
        </w:rPr>
        <w:t xml:space="preserve"> </w:t>
      </w:r>
      <w:r w:rsidR="00984A58">
        <w:rPr>
          <w:rFonts w:eastAsia="MS Mincho" w:hint="eastAsia"/>
          <w:lang w:val="en-GB" w:eastAsia="ja-JP"/>
        </w:rPr>
        <w:t xml:space="preserve">from the serving cell to the candidate cell(s) </w:t>
      </w:r>
      <w:r w:rsidR="009A256F">
        <w:rPr>
          <w:rFonts w:eastAsia="MS Mincho" w:hint="eastAsia"/>
          <w:lang w:val="en-GB" w:eastAsia="ja-JP"/>
        </w:rPr>
        <w:t>via backhaul would be further required in Alt</w:t>
      </w:r>
      <w:r w:rsidR="00EB7B99">
        <w:rPr>
          <w:rFonts w:eastAsia="MS Mincho" w:hint="eastAsia"/>
          <w:lang w:val="en-GB" w:eastAsia="ja-JP"/>
        </w:rPr>
        <w:t>-</w:t>
      </w:r>
      <w:r w:rsidR="009A256F">
        <w:rPr>
          <w:rFonts w:eastAsia="MS Mincho" w:hint="eastAsia"/>
          <w:lang w:val="en-GB" w:eastAsia="ja-JP"/>
        </w:rPr>
        <w:t>1.</w:t>
      </w:r>
    </w:p>
    <w:p w14:paraId="05831623" w14:textId="29348B98" w:rsidR="009324E3" w:rsidRDefault="002561B8" w:rsidP="00426710">
      <w:pPr>
        <w:rPr>
          <w:rFonts w:eastAsia="MS Mincho" w:hint="eastAsia"/>
          <w:lang w:val="en-GB" w:eastAsia="ja-JP"/>
        </w:rPr>
      </w:pPr>
      <w:r>
        <w:rPr>
          <w:rFonts w:eastAsia="MS Mincho" w:hint="eastAsia"/>
          <w:lang w:val="en-GB" w:eastAsia="ja-JP"/>
        </w:rPr>
        <w:t>Alt-3</w:t>
      </w:r>
      <w:r w:rsidR="00F7457C">
        <w:rPr>
          <w:rFonts w:eastAsia="MS Mincho" w:hint="eastAsia"/>
          <w:lang w:val="en-GB" w:eastAsia="ja-JP"/>
        </w:rPr>
        <w:t xml:space="preserve"> is the </w:t>
      </w:r>
      <w:r w:rsidR="00CF2923">
        <w:rPr>
          <w:rFonts w:eastAsia="MS Mincho" w:hint="eastAsia"/>
          <w:lang w:val="en-GB" w:eastAsia="ja-JP"/>
        </w:rPr>
        <w:t xml:space="preserve">current </w:t>
      </w:r>
      <w:r w:rsidR="00F7457C">
        <w:rPr>
          <w:rFonts w:eastAsia="MS Mincho"/>
          <w:lang w:val="en-GB" w:eastAsia="ja-JP"/>
        </w:rPr>
        <w:t>mechanism</w:t>
      </w:r>
      <w:r w:rsidR="00F7457C">
        <w:rPr>
          <w:rFonts w:eastAsia="MS Mincho" w:hint="eastAsia"/>
          <w:lang w:val="en-GB" w:eastAsia="ja-JP"/>
        </w:rPr>
        <w:t xml:space="preserve"> that all </w:t>
      </w:r>
      <w:r w:rsidR="00CF2923">
        <w:rPr>
          <w:rFonts w:eastAsia="MS Mincho" w:hint="eastAsia"/>
          <w:lang w:val="en-GB" w:eastAsia="ja-JP"/>
        </w:rPr>
        <w:t xml:space="preserve">CSI related operation is performed after cell switch. From </w:t>
      </w:r>
      <w:r w:rsidR="00955E8B">
        <w:rPr>
          <w:rFonts w:eastAsia="MS Mincho"/>
          <w:lang w:val="en-GB" w:eastAsia="ja-JP"/>
        </w:rPr>
        <w:t>specification</w:t>
      </w:r>
      <w:r w:rsidR="00955E8B">
        <w:rPr>
          <w:rFonts w:eastAsia="MS Mincho" w:hint="eastAsia"/>
          <w:lang w:val="en-GB" w:eastAsia="ja-JP"/>
        </w:rPr>
        <w:t xml:space="preserve"> point of view, Alt-3 would be easily </w:t>
      </w:r>
      <w:r w:rsidR="00E07521">
        <w:rPr>
          <w:rFonts w:eastAsia="MS Mincho" w:hint="eastAsia"/>
          <w:lang w:val="en-GB" w:eastAsia="ja-JP"/>
        </w:rPr>
        <w:t>introduced.</w:t>
      </w:r>
      <w:r w:rsidR="00F23651">
        <w:rPr>
          <w:rFonts w:eastAsia="MS Mincho" w:hint="eastAsia"/>
          <w:lang w:val="en-GB" w:eastAsia="ja-JP"/>
        </w:rPr>
        <w:t xml:space="preserve"> </w:t>
      </w:r>
      <w:r w:rsidR="00F23651">
        <w:rPr>
          <w:rFonts w:eastAsia="MS Mincho"/>
          <w:lang w:val="en-GB" w:eastAsia="ja-JP"/>
        </w:rPr>
        <w:t>O</w:t>
      </w:r>
      <w:r w:rsidR="00F23651">
        <w:rPr>
          <w:rFonts w:eastAsia="MS Mincho" w:hint="eastAsia"/>
          <w:lang w:val="en-GB" w:eastAsia="ja-JP"/>
        </w:rPr>
        <w:t xml:space="preserve">n the other hand, </w:t>
      </w:r>
      <w:r w:rsidR="00C63730">
        <w:rPr>
          <w:rFonts w:eastAsia="MS Mincho" w:hint="eastAsia"/>
          <w:lang w:val="en-GB" w:eastAsia="ja-JP"/>
        </w:rPr>
        <w:t>measurement delay</w:t>
      </w:r>
      <w:r w:rsidR="00D127D6">
        <w:rPr>
          <w:rFonts w:eastAsia="MS Mincho" w:hint="eastAsia"/>
          <w:lang w:val="en-GB" w:eastAsia="ja-JP"/>
        </w:rPr>
        <w:t xml:space="preserve"> </w:t>
      </w:r>
      <w:r w:rsidR="00EF2D2B">
        <w:rPr>
          <w:rFonts w:eastAsia="MS Mincho" w:hint="eastAsia"/>
          <w:lang w:val="en-GB" w:eastAsia="ja-JP"/>
        </w:rPr>
        <w:t xml:space="preserve">then CSI feedback delay would be anyway </w:t>
      </w:r>
      <w:r w:rsidR="00EF2D2B">
        <w:rPr>
          <w:rFonts w:eastAsia="MS Mincho"/>
          <w:lang w:val="en-GB" w:eastAsia="ja-JP"/>
        </w:rPr>
        <w:t>occurred</w:t>
      </w:r>
      <w:r w:rsidR="00EF2D2B">
        <w:rPr>
          <w:rFonts w:eastAsia="MS Mincho" w:hint="eastAsia"/>
          <w:lang w:val="en-GB" w:eastAsia="ja-JP"/>
        </w:rPr>
        <w:t xml:space="preserve"> because the UE </w:t>
      </w:r>
      <w:proofErr w:type="gramStart"/>
      <w:r w:rsidR="00EF2D2B">
        <w:rPr>
          <w:rFonts w:eastAsia="MS Mincho" w:hint="eastAsia"/>
          <w:lang w:val="en-GB" w:eastAsia="ja-JP"/>
        </w:rPr>
        <w:t>has to</w:t>
      </w:r>
      <w:proofErr w:type="gramEnd"/>
      <w:r w:rsidR="00EF2D2B">
        <w:rPr>
          <w:rFonts w:eastAsia="MS Mincho" w:hint="eastAsia"/>
          <w:lang w:val="en-GB" w:eastAsia="ja-JP"/>
        </w:rPr>
        <w:t xml:space="preserve"> start measurement after cell switch.</w:t>
      </w:r>
    </w:p>
    <w:p w14:paraId="24632A05" w14:textId="099FD339" w:rsidR="00156D0C" w:rsidRPr="00156D0C" w:rsidRDefault="00EB7B99" w:rsidP="00426710">
      <w:pPr>
        <w:rPr>
          <w:rFonts w:eastAsia="MS Mincho" w:hint="eastAsia"/>
          <w:lang w:val="en-GB" w:eastAsia="ja-JP"/>
        </w:rPr>
      </w:pPr>
      <w:r>
        <w:rPr>
          <w:rFonts w:eastAsia="MS Mincho" w:hint="eastAsia"/>
          <w:lang w:val="en-GB" w:eastAsia="ja-JP"/>
        </w:rPr>
        <w:t xml:space="preserve">In our view, either Alt-1 or Alt-2 should be supported </w:t>
      </w:r>
      <w:r w:rsidR="00617B67">
        <w:rPr>
          <w:rFonts w:eastAsia="MS Mincho" w:hint="eastAsia"/>
          <w:lang w:val="en-GB" w:eastAsia="ja-JP"/>
        </w:rPr>
        <w:t xml:space="preserve">as </w:t>
      </w:r>
      <w:r w:rsidR="005853A6">
        <w:rPr>
          <w:rFonts w:eastAsia="MS Mincho" w:hint="eastAsia"/>
          <w:lang w:val="en-GB" w:eastAsia="ja-JP"/>
        </w:rPr>
        <w:t xml:space="preserve">measurement </w:t>
      </w:r>
      <w:r w:rsidR="00C462AC">
        <w:rPr>
          <w:rFonts w:eastAsia="MS Mincho" w:hint="eastAsia"/>
          <w:lang w:val="en-GB" w:eastAsia="ja-JP"/>
        </w:rPr>
        <w:t xml:space="preserve">delay </w:t>
      </w:r>
      <w:r w:rsidR="00C462AC">
        <w:rPr>
          <w:rFonts w:eastAsia="MS Mincho" w:hint="eastAsia"/>
          <w:lang w:val="en-GB" w:eastAsia="ja-JP"/>
        </w:rPr>
        <w:t xml:space="preserve">would be sorted out. </w:t>
      </w:r>
      <w:r w:rsidR="00E92F91">
        <w:rPr>
          <w:rFonts w:eastAsia="MS Mincho"/>
          <w:lang w:val="en-GB" w:eastAsia="ja-JP"/>
        </w:rPr>
        <w:t>A</w:t>
      </w:r>
      <w:r w:rsidR="00E92F91">
        <w:rPr>
          <w:rFonts w:eastAsia="MS Mincho" w:hint="eastAsia"/>
          <w:lang w:val="en-GB" w:eastAsia="ja-JP"/>
        </w:rPr>
        <w:t xml:space="preserve">mong them, </w:t>
      </w:r>
      <w:r w:rsidR="00950EFF">
        <w:rPr>
          <w:rFonts w:eastAsia="MS Mincho" w:hint="eastAsia"/>
          <w:lang w:val="en-GB" w:eastAsia="ja-JP"/>
        </w:rPr>
        <w:t>A</w:t>
      </w:r>
      <w:r w:rsidR="00E92F91">
        <w:rPr>
          <w:rFonts w:eastAsia="MS Mincho" w:hint="eastAsia"/>
          <w:lang w:val="en-GB" w:eastAsia="ja-JP"/>
        </w:rPr>
        <w:t xml:space="preserve">lt-1 is </w:t>
      </w:r>
      <w:r w:rsidR="00E92F91">
        <w:rPr>
          <w:rFonts w:eastAsia="MS Mincho"/>
          <w:lang w:val="en-GB" w:eastAsia="ja-JP"/>
        </w:rPr>
        <w:t>slightly</w:t>
      </w:r>
      <w:r w:rsidR="00E92F91">
        <w:rPr>
          <w:rFonts w:eastAsia="MS Mincho" w:hint="eastAsia"/>
          <w:lang w:val="en-GB" w:eastAsia="ja-JP"/>
        </w:rPr>
        <w:t xml:space="preserve"> preferable </w:t>
      </w:r>
      <w:r w:rsidR="00E66624">
        <w:rPr>
          <w:rFonts w:eastAsia="MS Mincho" w:hint="eastAsia"/>
          <w:lang w:val="en-GB" w:eastAsia="ja-JP"/>
        </w:rPr>
        <w:t xml:space="preserve">in terms of less specification impact. </w:t>
      </w:r>
      <w:r w:rsidR="00C462AC">
        <w:rPr>
          <w:rFonts w:eastAsia="MS Mincho"/>
          <w:lang w:val="en-GB" w:eastAsia="ja-JP"/>
        </w:rPr>
        <w:t>O</w:t>
      </w:r>
      <w:r w:rsidR="00C462AC">
        <w:rPr>
          <w:rFonts w:eastAsia="MS Mincho" w:hint="eastAsia"/>
          <w:lang w:val="en-GB" w:eastAsia="ja-JP"/>
        </w:rPr>
        <w:t xml:space="preserve">n the other hand, it </w:t>
      </w:r>
      <w:r w:rsidR="00566557">
        <w:rPr>
          <w:rFonts w:eastAsia="MS Mincho" w:hint="eastAsia"/>
          <w:lang w:val="en-GB" w:eastAsia="ja-JP"/>
        </w:rPr>
        <w:t xml:space="preserve">may have </w:t>
      </w:r>
      <w:r w:rsidR="00C462AC">
        <w:rPr>
          <w:rFonts w:eastAsia="MS Mincho" w:hint="eastAsia"/>
          <w:lang w:val="en-GB" w:eastAsia="ja-JP"/>
        </w:rPr>
        <w:t xml:space="preserve">impact on </w:t>
      </w:r>
      <w:r w:rsidR="00566557">
        <w:rPr>
          <w:rFonts w:eastAsia="MS Mincho" w:hint="eastAsia"/>
          <w:lang w:val="en-GB" w:eastAsia="ja-JP"/>
        </w:rPr>
        <w:t xml:space="preserve">backhaul signalling, which should </w:t>
      </w:r>
      <w:r w:rsidR="00E84072">
        <w:rPr>
          <w:rFonts w:eastAsia="MS Mincho" w:hint="eastAsia"/>
          <w:lang w:val="en-GB" w:eastAsia="ja-JP"/>
        </w:rPr>
        <w:t xml:space="preserve">be </w:t>
      </w:r>
      <w:r w:rsidR="00566557">
        <w:rPr>
          <w:rFonts w:eastAsia="MS Mincho" w:hint="eastAsia"/>
          <w:lang w:val="en-GB" w:eastAsia="ja-JP"/>
        </w:rPr>
        <w:t>discuss</w:t>
      </w:r>
      <w:r w:rsidR="00E84072">
        <w:rPr>
          <w:rFonts w:eastAsia="MS Mincho" w:hint="eastAsia"/>
          <w:lang w:val="en-GB" w:eastAsia="ja-JP"/>
        </w:rPr>
        <w:t>ed</w:t>
      </w:r>
      <w:r w:rsidR="00566557">
        <w:rPr>
          <w:rFonts w:eastAsia="MS Mincho" w:hint="eastAsia"/>
          <w:lang w:val="en-GB" w:eastAsia="ja-JP"/>
        </w:rPr>
        <w:t xml:space="preserve"> in RAN3.</w:t>
      </w:r>
      <w:r w:rsidR="00A41CDE">
        <w:rPr>
          <w:rFonts w:eastAsia="MS Mincho" w:hint="eastAsia"/>
          <w:lang w:val="en-GB" w:eastAsia="ja-JP"/>
        </w:rPr>
        <w:t xml:space="preserve"> W</w:t>
      </w:r>
      <w:r w:rsidR="00CF45BE">
        <w:rPr>
          <w:rFonts w:eastAsia="MS Mincho" w:hint="eastAsia"/>
          <w:lang w:val="en-GB" w:eastAsia="ja-JP"/>
        </w:rPr>
        <w:t xml:space="preserve">e </w:t>
      </w:r>
      <w:r w:rsidR="00773D7E">
        <w:rPr>
          <w:rFonts w:eastAsia="MS Mincho" w:hint="eastAsia"/>
          <w:lang w:val="en-GB" w:eastAsia="ja-JP"/>
        </w:rPr>
        <w:t xml:space="preserve">should have alternative option </w:t>
      </w:r>
      <w:r w:rsidR="006A066A">
        <w:rPr>
          <w:rFonts w:eastAsia="MS Mincho" w:hint="eastAsia"/>
          <w:lang w:val="en-GB" w:eastAsia="ja-JP"/>
        </w:rPr>
        <w:t xml:space="preserve">(i.e. Alt-3) </w:t>
      </w:r>
      <w:r w:rsidR="00FF2841">
        <w:rPr>
          <w:rFonts w:eastAsia="MS Mincho" w:hint="eastAsia"/>
          <w:lang w:val="en-GB" w:eastAsia="ja-JP"/>
        </w:rPr>
        <w:t xml:space="preserve">in the case that </w:t>
      </w:r>
      <w:r w:rsidR="00CF45BE">
        <w:rPr>
          <w:rFonts w:eastAsia="MS Mincho" w:hint="eastAsia"/>
          <w:lang w:val="en-GB" w:eastAsia="ja-JP"/>
        </w:rPr>
        <w:t>all network</w:t>
      </w:r>
      <w:r w:rsidR="006A066A">
        <w:rPr>
          <w:rFonts w:eastAsia="MS Mincho" w:hint="eastAsia"/>
          <w:lang w:val="en-GB" w:eastAsia="ja-JP"/>
        </w:rPr>
        <w:t>s</w:t>
      </w:r>
      <w:r w:rsidR="00CF45BE">
        <w:rPr>
          <w:rFonts w:eastAsia="MS Mincho" w:hint="eastAsia"/>
          <w:lang w:val="en-GB" w:eastAsia="ja-JP"/>
        </w:rPr>
        <w:t xml:space="preserve"> </w:t>
      </w:r>
      <w:r w:rsidR="00773D7E">
        <w:rPr>
          <w:rFonts w:eastAsia="MS Mincho" w:hint="eastAsia"/>
          <w:lang w:val="en-GB" w:eastAsia="ja-JP"/>
        </w:rPr>
        <w:t xml:space="preserve">may not be </w:t>
      </w:r>
      <w:r w:rsidR="00CF45BE">
        <w:rPr>
          <w:rFonts w:eastAsia="MS Mincho" w:hint="eastAsia"/>
          <w:lang w:val="en-GB" w:eastAsia="ja-JP"/>
        </w:rPr>
        <w:t xml:space="preserve">applicable to </w:t>
      </w:r>
      <w:r w:rsidR="00374573">
        <w:rPr>
          <w:rFonts w:eastAsia="MS Mincho" w:hint="eastAsia"/>
          <w:lang w:val="en-GB" w:eastAsia="ja-JP"/>
        </w:rPr>
        <w:t>A</w:t>
      </w:r>
      <w:r w:rsidR="00CF45BE">
        <w:rPr>
          <w:rFonts w:eastAsia="MS Mincho" w:hint="eastAsia"/>
          <w:lang w:val="en-GB" w:eastAsia="ja-JP"/>
        </w:rPr>
        <w:t xml:space="preserve">lt-1 or </w:t>
      </w:r>
      <w:r w:rsidR="00374573">
        <w:rPr>
          <w:rFonts w:eastAsia="MS Mincho" w:hint="eastAsia"/>
          <w:lang w:val="en-GB" w:eastAsia="ja-JP"/>
        </w:rPr>
        <w:t>A</w:t>
      </w:r>
      <w:r w:rsidR="00CF45BE">
        <w:rPr>
          <w:rFonts w:eastAsia="MS Mincho" w:hint="eastAsia"/>
          <w:lang w:val="en-GB" w:eastAsia="ja-JP"/>
        </w:rPr>
        <w:t>lt-2</w:t>
      </w:r>
      <w:r w:rsidR="00FF2841">
        <w:rPr>
          <w:rFonts w:eastAsia="MS Mincho" w:hint="eastAsia"/>
          <w:lang w:val="en-GB" w:eastAsia="ja-JP"/>
        </w:rPr>
        <w:t xml:space="preserve"> because we assume</w:t>
      </w:r>
      <w:r w:rsidR="006A066A">
        <w:rPr>
          <w:rFonts w:eastAsia="MS Mincho" w:hint="eastAsia"/>
          <w:lang w:val="en-GB" w:eastAsia="ja-JP"/>
        </w:rPr>
        <w:t xml:space="preserve"> </w:t>
      </w:r>
      <w:r w:rsidR="00CF45BE">
        <w:rPr>
          <w:rFonts w:eastAsia="MS Mincho" w:hint="eastAsia"/>
          <w:lang w:val="en-GB" w:eastAsia="ja-JP"/>
        </w:rPr>
        <w:t xml:space="preserve">backhaul environment would be hugely </w:t>
      </w:r>
      <w:r w:rsidR="00CF45BE">
        <w:rPr>
          <w:rFonts w:eastAsia="MS Mincho"/>
          <w:lang w:val="en-GB" w:eastAsia="ja-JP"/>
        </w:rPr>
        <w:t>different</w:t>
      </w:r>
      <w:r w:rsidR="00CF45BE">
        <w:rPr>
          <w:rFonts w:eastAsia="MS Mincho" w:hint="eastAsia"/>
          <w:lang w:val="en-GB" w:eastAsia="ja-JP"/>
        </w:rPr>
        <w:t xml:space="preserve"> </w:t>
      </w:r>
      <w:r w:rsidR="00CF45BE">
        <w:rPr>
          <w:rFonts w:eastAsia="MS Mincho" w:hint="eastAsia"/>
          <w:lang w:val="en-GB" w:eastAsia="ja-JP"/>
        </w:rPr>
        <w:t>among network operators</w:t>
      </w:r>
      <w:r w:rsidR="00CF45BE">
        <w:rPr>
          <w:rFonts w:eastAsia="MS Mincho" w:hint="eastAsia"/>
          <w:lang w:val="en-GB" w:eastAsia="ja-JP"/>
        </w:rPr>
        <w:t xml:space="preserve">. </w:t>
      </w:r>
    </w:p>
    <w:p w14:paraId="5835C628" w14:textId="443130E9" w:rsidR="00FB3574" w:rsidRPr="00D61E69" w:rsidRDefault="00FD577C" w:rsidP="00426710">
      <w:pPr>
        <w:rPr>
          <w:rFonts w:eastAsia="MS Mincho"/>
          <w:b/>
          <w:bCs/>
          <w:lang w:val="en-GB" w:eastAsia="ja-JP"/>
        </w:rPr>
      </w:pPr>
      <w:r w:rsidRPr="00D61E69">
        <w:rPr>
          <w:rFonts w:eastAsia="MS Mincho" w:hint="eastAsia"/>
          <w:b/>
          <w:bCs/>
          <w:lang w:val="en-GB" w:eastAsia="ja-JP"/>
        </w:rPr>
        <w:t>Proposal</w:t>
      </w:r>
      <w:r w:rsidR="00D61E69">
        <w:rPr>
          <w:rFonts w:eastAsia="MS Mincho" w:hint="eastAsia"/>
          <w:b/>
          <w:bCs/>
          <w:lang w:val="en-GB" w:eastAsia="ja-JP"/>
        </w:rPr>
        <w:t xml:space="preserve"> </w:t>
      </w:r>
      <w:r w:rsidR="00154403">
        <w:rPr>
          <w:rFonts w:eastAsia="MS Mincho" w:hint="eastAsia"/>
          <w:b/>
          <w:bCs/>
          <w:lang w:val="en-GB" w:eastAsia="ja-JP"/>
        </w:rPr>
        <w:t>2</w:t>
      </w:r>
      <w:r w:rsidRPr="00D61E69">
        <w:rPr>
          <w:rFonts w:eastAsia="MS Mincho" w:hint="eastAsia"/>
          <w:b/>
          <w:bCs/>
          <w:lang w:val="en-GB" w:eastAsia="ja-JP"/>
        </w:rPr>
        <w:t xml:space="preserve">: </w:t>
      </w:r>
      <w:r w:rsidR="00DD5A84" w:rsidRPr="00D61E69">
        <w:rPr>
          <w:rFonts w:eastAsia="MS Mincho" w:hint="eastAsia"/>
          <w:b/>
          <w:bCs/>
          <w:lang w:val="en-GB" w:eastAsia="ja-JP"/>
        </w:rPr>
        <w:t>B</w:t>
      </w:r>
      <w:r w:rsidRPr="00D61E69">
        <w:rPr>
          <w:rFonts w:eastAsia="MS Mincho" w:hint="eastAsia"/>
          <w:b/>
          <w:bCs/>
          <w:lang w:val="en-GB" w:eastAsia="ja-JP"/>
        </w:rPr>
        <w:t xml:space="preserve">oth CSI-RS measurement before </w:t>
      </w:r>
      <w:r w:rsidR="00DD5A84" w:rsidRPr="00D61E69">
        <w:rPr>
          <w:rFonts w:eastAsia="MS Mincho" w:hint="eastAsia"/>
          <w:b/>
          <w:bCs/>
          <w:lang w:val="en-GB" w:eastAsia="ja-JP"/>
        </w:rPr>
        <w:t>LTM cell switch and after LTM cell switch should be supported.</w:t>
      </w:r>
      <w:r w:rsidR="00267018">
        <w:rPr>
          <w:rFonts w:eastAsia="MS Mincho" w:hint="eastAsia"/>
          <w:b/>
          <w:bCs/>
          <w:lang w:val="en-GB" w:eastAsia="ja-JP"/>
        </w:rPr>
        <w:t xml:space="preserve"> More specifically, the following alternatives are supported.</w:t>
      </w:r>
    </w:p>
    <w:p w14:paraId="10145FAF" w14:textId="532BB150" w:rsidR="00DD5A84" w:rsidRPr="002E61EB" w:rsidRDefault="00DD5A84" w:rsidP="00DD5A84">
      <w:pPr>
        <w:pStyle w:val="ListParagraph"/>
        <w:numPr>
          <w:ilvl w:val="0"/>
          <w:numId w:val="11"/>
        </w:numPr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</w:pPr>
      <w:r w:rsidRPr="002E61EB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ab/>
        <w:t>Alt-1: CSI-RS measurement and CSI reporting operations are performed before reception of LTM Cell Switch Command (CSC) MAC CE.</w:t>
      </w:r>
    </w:p>
    <w:p w14:paraId="2D3CA615" w14:textId="77777777" w:rsidR="00DD5A84" w:rsidRPr="002E61EB" w:rsidRDefault="00DD5A84" w:rsidP="00DD5A84">
      <w:pPr>
        <w:pStyle w:val="ListParagraph"/>
        <w:numPr>
          <w:ilvl w:val="0"/>
          <w:numId w:val="11"/>
        </w:numPr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</w:pPr>
      <w:r w:rsidRPr="002E61EB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Alt-3: CSI-RS measurement and CSI reporting operations are performed after reception of LTM CSC MAC CE.</w:t>
      </w:r>
    </w:p>
    <w:p w14:paraId="5755663B" w14:textId="77777777" w:rsidR="00FD577C" w:rsidRDefault="00FD577C" w:rsidP="00DD5A84">
      <w:pPr>
        <w:rPr>
          <w:rFonts w:eastAsia="MS Mincho"/>
          <w:lang w:val="en-GB" w:eastAsia="ja-JP"/>
        </w:rPr>
      </w:pPr>
    </w:p>
    <w:p w14:paraId="5677EE2B" w14:textId="5E17EB7E" w:rsidR="005C2D07" w:rsidRDefault="00A5103C" w:rsidP="00DD5A84">
      <w:pPr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>A</w:t>
      </w:r>
      <w:r>
        <w:rPr>
          <w:rFonts w:eastAsia="MS Mincho" w:hint="eastAsia"/>
          <w:lang w:val="en-GB" w:eastAsia="ja-JP"/>
        </w:rPr>
        <w:t xml:space="preserve">nother </w:t>
      </w:r>
      <w:r w:rsidR="000A0EF7">
        <w:rPr>
          <w:rFonts w:eastAsia="MS Mincho" w:hint="eastAsia"/>
          <w:lang w:val="en-GB" w:eastAsia="ja-JP"/>
        </w:rPr>
        <w:t xml:space="preserve">discussion point is how to report CSI information to the cell. It would be </w:t>
      </w:r>
      <w:r w:rsidR="000A0EF7">
        <w:rPr>
          <w:rFonts w:eastAsia="MS Mincho"/>
          <w:lang w:val="en-GB" w:eastAsia="ja-JP"/>
        </w:rPr>
        <w:t>desirable</w:t>
      </w:r>
      <w:r w:rsidR="000A0EF7">
        <w:rPr>
          <w:rFonts w:eastAsia="MS Mincho" w:hint="eastAsia"/>
          <w:lang w:val="en-GB" w:eastAsia="ja-JP"/>
        </w:rPr>
        <w:t xml:space="preserve"> that CSI information is sent as soon as possible to minimise data-rate dropping. </w:t>
      </w:r>
      <w:r w:rsidR="00EE0F80">
        <w:rPr>
          <w:rFonts w:eastAsia="MS Mincho" w:hint="eastAsia"/>
          <w:lang w:val="en-GB" w:eastAsia="ja-JP"/>
        </w:rPr>
        <w:t>We think t</w:t>
      </w:r>
      <w:r w:rsidR="000A0EF7">
        <w:rPr>
          <w:rFonts w:eastAsia="MS Mincho" w:hint="eastAsia"/>
          <w:lang w:val="en-GB" w:eastAsia="ja-JP"/>
        </w:rPr>
        <w:t xml:space="preserve">here are two </w:t>
      </w:r>
      <w:r w:rsidR="00EE0F80">
        <w:rPr>
          <w:rFonts w:eastAsia="MS Mincho" w:hint="eastAsia"/>
          <w:lang w:val="en-GB" w:eastAsia="ja-JP"/>
        </w:rPr>
        <w:t xml:space="preserve">candidate </w:t>
      </w:r>
      <w:r w:rsidR="000A0EF7">
        <w:rPr>
          <w:rFonts w:eastAsia="MS Mincho" w:hint="eastAsia"/>
          <w:lang w:val="en-GB" w:eastAsia="ja-JP"/>
        </w:rPr>
        <w:t xml:space="preserve">approaches </w:t>
      </w:r>
      <w:r w:rsidR="005C2D07">
        <w:rPr>
          <w:rFonts w:eastAsia="MS Mincho" w:hint="eastAsia"/>
          <w:lang w:val="en-GB" w:eastAsia="ja-JP"/>
        </w:rPr>
        <w:t>as below.</w:t>
      </w:r>
    </w:p>
    <w:p w14:paraId="2175BCBE" w14:textId="07F74CE1" w:rsidR="005C2D07" w:rsidRDefault="000A0EF7" w:rsidP="00DD5A84">
      <w:pPr>
        <w:rPr>
          <w:rFonts w:eastAsia="MS Mincho"/>
          <w:lang w:val="en-GB" w:eastAsia="ja-JP"/>
        </w:rPr>
      </w:pPr>
      <w:r>
        <w:rPr>
          <w:rFonts w:eastAsia="MS Mincho" w:hint="eastAsia"/>
          <w:lang w:val="en-GB" w:eastAsia="ja-JP"/>
        </w:rPr>
        <w:t xml:space="preserve">(1) </w:t>
      </w:r>
      <w:r w:rsidR="00EE0F80">
        <w:rPr>
          <w:rFonts w:eastAsia="MS Mincho" w:hint="eastAsia"/>
          <w:lang w:val="en-GB" w:eastAsia="ja-JP"/>
        </w:rPr>
        <w:t>A</w:t>
      </w:r>
      <w:r>
        <w:rPr>
          <w:rFonts w:eastAsia="MS Mincho" w:hint="eastAsia"/>
          <w:lang w:val="en-GB" w:eastAsia="ja-JP"/>
        </w:rPr>
        <w:t xml:space="preserve">periodic CSI report carried by dynamic scheduling PUSCH </w:t>
      </w:r>
    </w:p>
    <w:p w14:paraId="0EBF0B4D" w14:textId="695F4087" w:rsidR="005C2D07" w:rsidRDefault="000A0EF7" w:rsidP="00DD5A84">
      <w:pPr>
        <w:rPr>
          <w:rFonts w:eastAsia="MS Mincho"/>
          <w:lang w:val="en-GB" w:eastAsia="ja-JP"/>
        </w:rPr>
      </w:pPr>
      <w:r>
        <w:rPr>
          <w:rFonts w:eastAsia="MS Mincho" w:hint="eastAsia"/>
          <w:lang w:val="en-GB" w:eastAsia="ja-JP"/>
        </w:rPr>
        <w:t xml:space="preserve">(2) </w:t>
      </w:r>
      <w:r w:rsidR="00EE0F80">
        <w:rPr>
          <w:rFonts w:eastAsia="MS Mincho" w:hint="eastAsia"/>
          <w:lang w:val="en-GB" w:eastAsia="ja-JP"/>
        </w:rPr>
        <w:t>A</w:t>
      </w:r>
      <w:r>
        <w:rPr>
          <w:rFonts w:eastAsia="MS Mincho" w:hint="eastAsia"/>
          <w:lang w:val="en-GB" w:eastAsia="ja-JP"/>
        </w:rPr>
        <w:t xml:space="preserve">utonomous CSI feedback carried by configured grant PUSCH. </w:t>
      </w:r>
    </w:p>
    <w:p w14:paraId="670061BA" w14:textId="0104783F" w:rsidR="00FA6784" w:rsidRDefault="000A0EF7" w:rsidP="007C5F8B">
      <w:pPr>
        <w:rPr>
          <w:rFonts w:eastAsia="MS Mincho" w:hint="eastAsia"/>
          <w:lang w:val="en-GB" w:eastAsia="ja-JP"/>
        </w:rPr>
      </w:pPr>
      <w:r>
        <w:rPr>
          <w:rFonts w:eastAsia="MS Mincho" w:hint="eastAsia"/>
          <w:lang w:val="en-GB" w:eastAsia="ja-JP"/>
        </w:rPr>
        <w:t>For (1), it would be easy to realise because no spec impact may be required</w:t>
      </w:r>
      <w:r>
        <w:rPr>
          <w:rFonts w:eastAsia="MS Mincho"/>
          <w:lang w:val="en-GB" w:eastAsia="ja-JP"/>
        </w:rPr>
        <w:t xml:space="preserve"> but </w:t>
      </w:r>
      <w:r w:rsidR="00C05B22">
        <w:rPr>
          <w:rFonts w:eastAsia="MS Mincho" w:hint="eastAsia"/>
          <w:lang w:val="en-GB" w:eastAsia="ja-JP"/>
        </w:rPr>
        <w:t xml:space="preserve">it </w:t>
      </w:r>
      <w:r>
        <w:rPr>
          <w:rFonts w:eastAsia="MS Mincho"/>
          <w:lang w:val="en-GB" w:eastAsia="ja-JP"/>
        </w:rPr>
        <w:t xml:space="preserve">should </w:t>
      </w:r>
      <w:r w:rsidR="00C05B22">
        <w:rPr>
          <w:rFonts w:eastAsia="MS Mincho" w:hint="eastAsia"/>
          <w:lang w:val="en-GB" w:eastAsia="ja-JP"/>
        </w:rPr>
        <w:t xml:space="preserve">be </w:t>
      </w:r>
      <w:r>
        <w:rPr>
          <w:rFonts w:eastAsia="MS Mincho"/>
          <w:lang w:val="en-GB" w:eastAsia="ja-JP"/>
        </w:rPr>
        <w:t>ensure</w:t>
      </w:r>
      <w:r w:rsidR="00C05B22">
        <w:rPr>
          <w:rFonts w:eastAsia="MS Mincho" w:hint="eastAsia"/>
          <w:lang w:val="en-GB" w:eastAsia="ja-JP"/>
        </w:rPr>
        <w:t>d</w:t>
      </w:r>
      <w:r>
        <w:rPr>
          <w:rFonts w:eastAsia="MS Mincho"/>
          <w:lang w:val="en-GB" w:eastAsia="ja-JP"/>
        </w:rPr>
        <w:t xml:space="preserve"> that a UE can carry out CSI measurement as soon as possible</w:t>
      </w:r>
      <w:r w:rsidR="00C05B22">
        <w:rPr>
          <w:rFonts w:eastAsia="MS Mincho" w:hint="eastAsia"/>
          <w:lang w:val="en-GB" w:eastAsia="ja-JP"/>
        </w:rPr>
        <w:t xml:space="preserve"> after cell switch</w:t>
      </w:r>
      <w:r>
        <w:rPr>
          <w:rFonts w:eastAsia="MS Mincho" w:hint="eastAsia"/>
          <w:lang w:val="en-GB" w:eastAsia="ja-JP"/>
        </w:rPr>
        <w:t>.</w:t>
      </w:r>
      <w:r w:rsidR="00EC24DD">
        <w:rPr>
          <w:rFonts w:eastAsia="MS Mincho" w:hint="eastAsia"/>
          <w:lang w:val="en-GB" w:eastAsia="ja-JP"/>
        </w:rPr>
        <w:t xml:space="preserve"> For the triggering scheme</w:t>
      </w:r>
      <w:r w:rsidR="002701CF">
        <w:rPr>
          <w:rFonts w:eastAsia="MS Mincho" w:hint="eastAsia"/>
          <w:lang w:val="en-GB" w:eastAsia="ja-JP"/>
        </w:rPr>
        <w:t xml:space="preserve"> in aperiodic CSI report</w:t>
      </w:r>
      <w:r w:rsidR="00EC24DD">
        <w:rPr>
          <w:rFonts w:eastAsia="MS Mincho" w:hint="eastAsia"/>
          <w:lang w:val="en-GB" w:eastAsia="ja-JP"/>
        </w:rPr>
        <w:t xml:space="preserve">, we can consider </w:t>
      </w:r>
      <w:r w:rsidR="002701CF">
        <w:rPr>
          <w:rFonts w:eastAsia="MS Mincho" w:hint="eastAsia"/>
          <w:lang w:val="en-GB" w:eastAsia="ja-JP"/>
        </w:rPr>
        <w:t xml:space="preserve">options </w:t>
      </w:r>
      <w:r w:rsidR="00AA34D6">
        <w:rPr>
          <w:rFonts w:eastAsia="MS Mincho" w:hint="eastAsia"/>
          <w:lang w:val="en-GB" w:eastAsia="ja-JP"/>
        </w:rPr>
        <w:t xml:space="preserve">further. </w:t>
      </w:r>
      <w:r w:rsidR="00AA34D6">
        <w:rPr>
          <w:rFonts w:eastAsia="MS Mincho"/>
          <w:lang w:val="en-GB" w:eastAsia="ja-JP"/>
        </w:rPr>
        <w:t>O</w:t>
      </w:r>
      <w:r w:rsidR="00AA34D6">
        <w:rPr>
          <w:rFonts w:eastAsia="MS Mincho" w:hint="eastAsia"/>
          <w:lang w:val="en-GB" w:eastAsia="ja-JP"/>
        </w:rPr>
        <w:t>ne</w:t>
      </w:r>
      <w:r w:rsidR="002701CF">
        <w:rPr>
          <w:rFonts w:eastAsia="MS Mincho" w:hint="eastAsia"/>
          <w:lang w:val="en-GB" w:eastAsia="ja-JP"/>
        </w:rPr>
        <w:t xml:space="preserve"> </w:t>
      </w:r>
      <w:r w:rsidR="00733E21">
        <w:rPr>
          <w:rFonts w:eastAsia="MS Mincho"/>
          <w:lang w:val="en-GB" w:eastAsia="ja-JP"/>
        </w:rPr>
        <w:t>option</w:t>
      </w:r>
      <w:r w:rsidR="00AA34D6">
        <w:rPr>
          <w:rFonts w:eastAsia="MS Mincho" w:hint="eastAsia"/>
          <w:lang w:val="en-GB" w:eastAsia="ja-JP"/>
        </w:rPr>
        <w:t xml:space="preserve"> is just to use </w:t>
      </w:r>
      <w:r w:rsidR="00AD6EC1">
        <w:rPr>
          <w:rFonts w:eastAsia="MS Mincho" w:hint="eastAsia"/>
          <w:lang w:val="en-GB" w:eastAsia="ja-JP"/>
        </w:rPr>
        <w:t xml:space="preserve">the </w:t>
      </w:r>
      <w:r w:rsidR="00733E21">
        <w:rPr>
          <w:rFonts w:eastAsia="MS Mincho" w:hint="eastAsia"/>
          <w:lang w:val="en-GB" w:eastAsia="ja-JP"/>
        </w:rPr>
        <w:t>legacy aperiodic</w:t>
      </w:r>
      <w:r w:rsidR="00AA34D6">
        <w:rPr>
          <w:rFonts w:eastAsia="MS Mincho" w:hint="eastAsia"/>
          <w:lang w:val="en-GB" w:eastAsia="ja-JP"/>
        </w:rPr>
        <w:t xml:space="preserve"> CSI report </w:t>
      </w:r>
      <w:r w:rsidR="00AD6EC1">
        <w:rPr>
          <w:rFonts w:eastAsia="MS Mincho"/>
          <w:lang w:val="en-GB" w:eastAsia="ja-JP"/>
        </w:rPr>
        <w:t>mechanism</w:t>
      </w:r>
      <w:r w:rsidR="00AD6EC1">
        <w:rPr>
          <w:rFonts w:eastAsia="MS Mincho" w:hint="eastAsia"/>
          <w:lang w:val="en-GB" w:eastAsia="ja-JP"/>
        </w:rPr>
        <w:t xml:space="preserve"> </w:t>
      </w:r>
      <w:r w:rsidR="00733E21">
        <w:rPr>
          <w:rFonts w:eastAsia="MS Mincho" w:hint="eastAsia"/>
          <w:lang w:val="en-GB" w:eastAsia="ja-JP"/>
        </w:rPr>
        <w:t xml:space="preserve">which is </w:t>
      </w:r>
      <w:r w:rsidR="00AD6EC1">
        <w:rPr>
          <w:rFonts w:eastAsia="MS Mincho" w:hint="eastAsia"/>
          <w:lang w:val="en-GB" w:eastAsia="ja-JP"/>
        </w:rPr>
        <w:t xml:space="preserve">indicated by </w:t>
      </w:r>
      <w:r w:rsidR="00AA34D6">
        <w:rPr>
          <w:rFonts w:eastAsia="MS Mincho" w:hint="eastAsia"/>
          <w:lang w:val="en-GB" w:eastAsia="ja-JP"/>
        </w:rPr>
        <w:t xml:space="preserve">DCI format </w:t>
      </w:r>
      <w:r w:rsidR="00AD6EC1">
        <w:rPr>
          <w:rFonts w:eastAsia="MS Mincho" w:hint="eastAsia"/>
          <w:lang w:val="en-GB" w:eastAsia="ja-JP"/>
        </w:rPr>
        <w:t>0_1.</w:t>
      </w:r>
      <w:r w:rsidR="00E87812">
        <w:rPr>
          <w:rFonts w:eastAsia="MS Mincho" w:hint="eastAsia"/>
          <w:lang w:val="en-GB" w:eastAsia="ja-JP"/>
        </w:rPr>
        <w:t xml:space="preserve"> </w:t>
      </w:r>
      <w:r w:rsidR="00E87812">
        <w:rPr>
          <w:rFonts w:eastAsia="MS Mincho"/>
          <w:lang w:val="en-GB" w:eastAsia="ja-JP"/>
        </w:rPr>
        <w:t>T</w:t>
      </w:r>
      <w:r w:rsidR="00E87812">
        <w:rPr>
          <w:rFonts w:eastAsia="MS Mincho" w:hint="eastAsia"/>
          <w:lang w:val="en-GB" w:eastAsia="ja-JP"/>
        </w:rPr>
        <w:t xml:space="preserve">his </w:t>
      </w:r>
      <w:r w:rsidR="00C56312">
        <w:rPr>
          <w:rFonts w:eastAsia="MS Mincho" w:hint="eastAsia"/>
          <w:lang w:val="en-GB" w:eastAsia="ja-JP"/>
        </w:rPr>
        <w:t>legacy</w:t>
      </w:r>
      <w:r w:rsidR="00E87812">
        <w:rPr>
          <w:rFonts w:eastAsia="MS Mincho" w:hint="eastAsia"/>
          <w:lang w:val="en-GB" w:eastAsia="ja-JP"/>
        </w:rPr>
        <w:t xml:space="preserve"> </w:t>
      </w:r>
      <w:r w:rsidR="00C56312">
        <w:rPr>
          <w:rFonts w:eastAsia="MS Mincho" w:hint="eastAsia"/>
          <w:lang w:val="en-GB" w:eastAsia="ja-JP"/>
        </w:rPr>
        <w:t xml:space="preserve">aperiodic </w:t>
      </w:r>
      <w:r w:rsidR="00E87812">
        <w:rPr>
          <w:rFonts w:eastAsia="MS Mincho" w:hint="eastAsia"/>
          <w:lang w:val="en-GB" w:eastAsia="ja-JP"/>
        </w:rPr>
        <w:t xml:space="preserve">CSI report mechanism is applicable to all </w:t>
      </w:r>
      <w:r w:rsidR="00E87812">
        <w:rPr>
          <w:rFonts w:eastAsia="MS Mincho"/>
          <w:lang w:val="en-GB" w:eastAsia="ja-JP"/>
        </w:rPr>
        <w:t>scenarios</w:t>
      </w:r>
      <w:r w:rsidR="00E87812">
        <w:rPr>
          <w:rFonts w:eastAsia="MS Mincho" w:hint="eastAsia"/>
          <w:lang w:val="en-GB" w:eastAsia="ja-JP"/>
        </w:rPr>
        <w:t xml:space="preserve">. </w:t>
      </w:r>
      <w:r w:rsidR="00733E21">
        <w:rPr>
          <w:rFonts w:eastAsia="MS Mincho" w:hint="eastAsia"/>
          <w:lang w:val="en-GB" w:eastAsia="ja-JP"/>
        </w:rPr>
        <w:t xml:space="preserve">However, </w:t>
      </w:r>
      <w:r w:rsidR="002A12ED">
        <w:rPr>
          <w:rFonts w:eastAsia="MS Mincho" w:hint="eastAsia"/>
          <w:lang w:val="en-GB" w:eastAsia="ja-JP"/>
        </w:rPr>
        <w:t xml:space="preserve">additional signalling apart from LTM CSC MAC CE would be </w:t>
      </w:r>
      <w:r w:rsidR="002A12ED">
        <w:rPr>
          <w:rFonts w:eastAsia="MS Mincho"/>
          <w:lang w:val="en-GB" w:eastAsia="ja-JP"/>
        </w:rPr>
        <w:t>necessary</w:t>
      </w:r>
      <w:r w:rsidR="00C56312">
        <w:rPr>
          <w:rFonts w:eastAsia="MS Mincho" w:hint="eastAsia"/>
          <w:lang w:val="en-GB" w:eastAsia="ja-JP"/>
        </w:rPr>
        <w:t xml:space="preserve"> </w:t>
      </w:r>
      <w:r w:rsidR="00A5103C">
        <w:rPr>
          <w:rFonts w:eastAsia="MS Mincho" w:hint="eastAsia"/>
          <w:lang w:val="en-GB" w:eastAsia="ja-JP"/>
        </w:rPr>
        <w:t>for</w:t>
      </w:r>
      <w:r w:rsidR="00C56312">
        <w:rPr>
          <w:rFonts w:eastAsia="MS Mincho" w:hint="eastAsia"/>
          <w:lang w:val="en-GB" w:eastAsia="ja-JP"/>
        </w:rPr>
        <w:t xml:space="preserve"> the scenario of CSI report after LTM cell switch</w:t>
      </w:r>
      <w:r w:rsidR="002A12ED">
        <w:rPr>
          <w:rFonts w:eastAsia="MS Mincho" w:hint="eastAsia"/>
          <w:lang w:val="en-GB" w:eastAsia="ja-JP"/>
        </w:rPr>
        <w:t xml:space="preserve">. </w:t>
      </w:r>
      <w:r w:rsidR="00E87812">
        <w:rPr>
          <w:rFonts w:eastAsia="MS Mincho"/>
          <w:lang w:val="en-GB" w:eastAsia="ja-JP"/>
        </w:rPr>
        <w:t>Another</w:t>
      </w:r>
      <w:r w:rsidR="00E87812">
        <w:rPr>
          <w:rFonts w:eastAsia="MS Mincho" w:hint="eastAsia"/>
          <w:lang w:val="en-GB" w:eastAsia="ja-JP"/>
        </w:rPr>
        <w:t xml:space="preserve"> option is to </w:t>
      </w:r>
      <w:r w:rsidR="006833F8">
        <w:rPr>
          <w:rFonts w:eastAsia="MS Mincho" w:hint="eastAsia"/>
          <w:lang w:val="en-GB" w:eastAsia="ja-JP"/>
        </w:rPr>
        <w:t xml:space="preserve">trigger </w:t>
      </w:r>
      <w:r w:rsidR="006833F8">
        <w:rPr>
          <w:rFonts w:eastAsia="MS Mincho"/>
          <w:lang w:val="en-GB" w:eastAsia="ja-JP"/>
        </w:rPr>
        <w:t>aperiodic</w:t>
      </w:r>
      <w:r w:rsidR="006833F8">
        <w:rPr>
          <w:rFonts w:eastAsia="MS Mincho" w:hint="eastAsia"/>
          <w:lang w:val="en-GB" w:eastAsia="ja-JP"/>
        </w:rPr>
        <w:t xml:space="preserve"> </w:t>
      </w:r>
      <w:r w:rsidR="00E87812">
        <w:rPr>
          <w:rFonts w:eastAsia="MS Mincho" w:hint="eastAsia"/>
          <w:lang w:val="en-GB" w:eastAsia="ja-JP"/>
        </w:rPr>
        <w:t xml:space="preserve">CSI </w:t>
      </w:r>
      <w:r w:rsidR="006833F8">
        <w:rPr>
          <w:rFonts w:eastAsia="MS Mincho" w:hint="eastAsia"/>
          <w:lang w:val="en-GB" w:eastAsia="ja-JP"/>
        </w:rPr>
        <w:t>reporting via</w:t>
      </w:r>
      <w:r w:rsidR="00E87812">
        <w:rPr>
          <w:rFonts w:eastAsia="MS Mincho" w:hint="eastAsia"/>
          <w:lang w:val="en-GB" w:eastAsia="ja-JP"/>
        </w:rPr>
        <w:t xml:space="preserve"> </w:t>
      </w:r>
      <w:r w:rsidR="00FA6784">
        <w:rPr>
          <w:rFonts w:eastAsia="MS Mincho" w:hint="eastAsia"/>
          <w:lang w:val="en-GB" w:eastAsia="ja-JP"/>
        </w:rPr>
        <w:t xml:space="preserve">LTM </w:t>
      </w:r>
      <w:r w:rsidR="0011770C">
        <w:rPr>
          <w:rFonts w:eastAsia="MS Mincho" w:hint="eastAsia"/>
          <w:lang w:val="en-GB" w:eastAsia="ja-JP"/>
        </w:rPr>
        <w:t xml:space="preserve">CSC </w:t>
      </w:r>
      <w:r w:rsidR="00E87812">
        <w:rPr>
          <w:rFonts w:eastAsia="MS Mincho" w:hint="eastAsia"/>
          <w:lang w:val="en-GB" w:eastAsia="ja-JP"/>
        </w:rPr>
        <w:t>MAC CE.</w:t>
      </w:r>
      <w:r w:rsidR="00FA6784">
        <w:rPr>
          <w:rFonts w:eastAsia="MS Mincho" w:hint="eastAsia"/>
          <w:lang w:val="en-GB" w:eastAsia="ja-JP"/>
        </w:rPr>
        <w:t xml:space="preserve"> This option has benefit to reduce signalling overhead compared to the legacy aperiodic CSI </w:t>
      </w:r>
      <w:r w:rsidR="00FA6784">
        <w:rPr>
          <w:rFonts w:eastAsia="MS Mincho"/>
          <w:lang w:val="en-GB" w:eastAsia="ja-JP"/>
        </w:rPr>
        <w:t>trigger</w:t>
      </w:r>
      <w:r w:rsidR="00FA6784">
        <w:rPr>
          <w:rFonts w:eastAsia="MS Mincho" w:hint="eastAsia"/>
          <w:lang w:val="en-GB" w:eastAsia="ja-JP"/>
        </w:rPr>
        <w:t>.</w:t>
      </w:r>
      <w:r w:rsidR="00477101">
        <w:rPr>
          <w:rFonts w:eastAsia="MS Mincho" w:hint="eastAsia"/>
          <w:lang w:val="en-GB" w:eastAsia="ja-JP"/>
        </w:rPr>
        <w:t xml:space="preserve"> </w:t>
      </w:r>
      <w:r w:rsidR="00477101">
        <w:rPr>
          <w:rFonts w:eastAsia="MS Mincho"/>
          <w:lang w:val="en-GB" w:eastAsia="ja-JP"/>
        </w:rPr>
        <w:t>O</w:t>
      </w:r>
      <w:r w:rsidR="00477101">
        <w:rPr>
          <w:rFonts w:eastAsia="MS Mincho" w:hint="eastAsia"/>
          <w:lang w:val="en-GB" w:eastAsia="ja-JP"/>
        </w:rPr>
        <w:t>n the other hand, this option</w:t>
      </w:r>
      <w:r w:rsidR="003D63A1">
        <w:rPr>
          <w:rFonts w:eastAsia="MS Mincho" w:hint="eastAsia"/>
          <w:lang w:val="en-GB" w:eastAsia="ja-JP"/>
        </w:rPr>
        <w:t xml:space="preserve"> would not be </w:t>
      </w:r>
      <w:r w:rsidR="003D63A1">
        <w:rPr>
          <w:rFonts w:eastAsia="MS Mincho"/>
          <w:lang w:val="en-GB" w:eastAsia="ja-JP"/>
        </w:rPr>
        <w:t>available</w:t>
      </w:r>
      <w:r w:rsidR="003D63A1">
        <w:rPr>
          <w:rFonts w:eastAsia="MS Mincho" w:hint="eastAsia"/>
          <w:lang w:val="en-GB" w:eastAsia="ja-JP"/>
        </w:rPr>
        <w:t xml:space="preserve"> in the case of conditional LTM since </w:t>
      </w:r>
      <w:r w:rsidR="00AA3806">
        <w:rPr>
          <w:rFonts w:eastAsia="MS Mincho" w:hint="eastAsia"/>
          <w:lang w:val="en-GB" w:eastAsia="ja-JP"/>
        </w:rPr>
        <w:t xml:space="preserve">LTM CSC </w:t>
      </w:r>
      <w:r w:rsidR="003D63A1">
        <w:rPr>
          <w:rFonts w:eastAsia="MS Mincho" w:hint="eastAsia"/>
          <w:lang w:val="en-GB" w:eastAsia="ja-JP"/>
        </w:rPr>
        <w:t xml:space="preserve">MAC CE would </w:t>
      </w:r>
      <w:r w:rsidR="00E5397E">
        <w:rPr>
          <w:rFonts w:eastAsia="MS Mincho" w:hint="eastAsia"/>
          <w:lang w:val="en-GB" w:eastAsia="ja-JP"/>
        </w:rPr>
        <w:t xml:space="preserve">not </w:t>
      </w:r>
      <w:r w:rsidR="003D63A1">
        <w:rPr>
          <w:rFonts w:eastAsia="MS Mincho" w:hint="eastAsia"/>
          <w:lang w:val="en-GB" w:eastAsia="ja-JP"/>
        </w:rPr>
        <w:t>be transmitted.</w:t>
      </w:r>
    </w:p>
    <w:p w14:paraId="09F63FEF" w14:textId="50EB73D2" w:rsidR="00DD5A84" w:rsidRPr="007C5F8B" w:rsidRDefault="000A0EF7" w:rsidP="007C5F8B">
      <w:r>
        <w:rPr>
          <w:rFonts w:eastAsia="MS Mincho" w:hint="eastAsia"/>
          <w:lang w:val="en-GB" w:eastAsia="ja-JP"/>
        </w:rPr>
        <w:lastRenderedPageBreak/>
        <w:t xml:space="preserve">For (2), it </w:t>
      </w:r>
      <w:r w:rsidR="004047F7">
        <w:rPr>
          <w:rFonts w:eastAsia="MS Mincho" w:hint="eastAsia"/>
          <w:lang w:val="en-GB" w:eastAsia="ja-JP"/>
        </w:rPr>
        <w:t>would</w:t>
      </w:r>
      <w:r>
        <w:rPr>
          <w:rFonts w:eastAsia="MS Mincho" w:hint="eastAsia"/>
          <w:lang w:val="en-GB" w:eastAsia="ja-JP"/>
        </w:rPr>
        <w:t xml:space="preserve"> also </w:t>
      </w:r>
      <w:r w:rsidR="004047F7">
        <w:rPr>
          <w:rFonts w:eastAsia="MS Mincho" w:hint="eastAsia"/>
          <w:lang w:val="en-GB" w:eastAsia="ja-JP"/>
        </w:rPr>
        <w:t xml:space="preserve">be </w:t>
      </w:r>
      <w:r>
        <w:rPr>
          <w:rFonts w:eastAsia="MS Mincho" w:hint="eastAsia"/>
          <w:lang w:val="en-GB" w:eastAsia="ja-JP"/>
        </w:rPr>
        <w:t xml:space="preserve">good candidate since it would work well in the case of conditional LTM that cell switch </w:t>
      </w:r>
      <w:r>
        <w:rPr>
          <w:rFonts w:eastAsia="MS Mincho"/>
          <w:lang w:val="en-GB" w:eastAsia="ja-JP"/>
        </w:rPr>
        <w:t>command</w:t>
      </w:r>
      <w:r>
        <w:rPr>
          <w:rFonts w:eastAsia="MS Mincho" w:hint="eastAsia"/>
          <w:lang w:val="en-GB" w:eastAsia="ja-JP"/>
        </w:rPr>
        <w:t xml:space="preserve"> </w:t>
      </w:r>
      <w:r w:rsidR="004047F7">
        <w:rPr>
          <w:rFonts w:eastAsia="MS Mincho" w:hint="eastAsia"/>
          <w:lang w:val="en-GB" w:eastAsia="ja-JP"/>
        </w:rPr>
        <w:t xml:space="preserve">would </w:t>
      </w:r>
      <w:r>
        <w:rPr>
          <w:rFonts w:eastAsia="MS Mincho" w:hint="eastAsia"/>
          <w:lang w:val="en-GB" w:eastAsia="ja-JP"/>
        </w:rPr>
        <w:t xml:space="preserve">not </w:t>
      </w:r>
      <w:r w:rsidR="004047F7">
        <w:rPr>
          <w:rFonts w:eastAsia="MS Mincho" w:hint="eastAsia"/>
          <w:lang w:val="en-GB" w:eastAsia="ja-JP"/>
        </w:rPr>
        <w:t xml:space="preserve">be </w:t>
      </w:r>
      <w:r>
        <w:rPr>
          <w:rFonts w:eastAsia="MS Mincho" w:hint="eastAsia"/>
          <w:lang w:val="en-GB" w:eastAsia="ja-JP"/>
        </w:rPr>
        <w:t xml:space="preserve">transmitted by the network. </w:t>
      </w:r>
      <w:r>
        <w:rPr>
          <w:rFonts w:eastAsia="MS Mincho"/>
          <w:lang w:val="en-GB" w:eastAsia="ja-JP"/>
        </w:rPr>
        <w:t>O</w:t>
      </w:r>
      <w:r>
        <w:rPr>
          <w:rFonts w:eastAsia="MS Mincho" w:hint="eastAsia"/>
          <w:lang w:val="en-GB" w:eastAsia="ja-JP"/>
        </w:rPr>
        <w:t>n the other hand,</w:t>
      </w:r>
      <w:r w:rsidR="007972FF">
        <w:rPr>
          <w:rFonts w:eastAsia="MS Mincho" w:hint="eastAsia"/>
          <w:lang w:val="en-GB" w:eastAsia="ja-JP"/>
        </w:rPr>
        <w:t xml:space="preserve"> </w:t>
      </w:r>
      <w:proofErr w:type="spellStart"/>
      <w:r>
        <w:rPr>
          <w:rFonts w:eastAsia="MS Mincho" w:hint="eastAsia"/>
          <w:lang w:val="en-GB" w:eastAsia="ja-JP"/>
        </w:rPr>
        <w:t>i</w:t>
      </w:r>
      <w:proofErr w:type="spellEnd"/>
      <w:r w:rsidRPr="007C5F8B">
        <w:rPr>
          <w:rFonts w:hint="eastAsia"/>
        </w:rPr>
        <w:t xml:space="preserve">f (2) is adapted, container of the CSI </w:t>
      </w:r>
      <w:r w:rsidRPr="007C5F8B">
        <w:t>information</w:t>
      </w:r>
      <w:r w:rsidRPr="007C5F8B">
        <w:rPr>
          <w:rFonts w:hint="eastAsia"/>
        </w:rPr>
        <w:t xml:space="preserve"> should be MAC CE which has a bit specification impact.</w:t>
      </w:r>
    </w:p>
    <w:p w14:paraId="18717289" w14:textId="660BCEB6" w:rsidR="008807B5" w:rsidRPr="007C5F8B" w:rsidRDefault="008807B5" w:rsidP="007C5F8B">
      <w:r w:rsidRPr="007C5F8B">
        <w:t>I</w:t>
      </w:r>
      <w:r w:rsidRPr="007C5F8B">
        <w:rPr>
          <w:rFonts w:hint="eastAsia"/>
        </w:rPr>
        <w:t xml:space="preserve">n our view, </w:t>
      </w:r>
      <w:r w:rsidR="00B448CB" w:rsidRPr="007C5F8B">
        <w:rPr>
          <w:rFonts w:hint="eastAsia"/>
        </w:rPr>
        <w:t xml:space="preserve">to </w:t>
      </w:r>
      <w:proofErr w:type="spellStart"/>
      <w:r w:rsidR="00B448CB" w:rsidRPr="007C5F8B">
        <w:rPr>
          <w:rFonts w:hint="eastAsia"/>
        </w:rPr>
        <w:t>minimise</w:t>
      </w:r>
      <w:proofErr w:type="spellEnd"/>
      <w:r w:rsidR="00B448CB" w:rsidRPr="007C5F8B">
        <w:rPr>
          <w:rFonts w:hint="eastAsia"/>
        </w:rPr>
        <w:t xml:space="preserve"> specification work, aperiodic CSI reporting should be baseline for all </w:t>
      </w:r>
      <w:r w:rsidR="00E5397E">
        <w:rPr>
          <w:rFonts w:eastAsia="MS Mincho" w:hint="eastAsia"/>
          <w:lang w:eastAsia="ja-JP"/>
        </w:rPr>
        <w:t>alternatives</w:t>
      </w:r>
      <w:r w:rsidR="00B448CB" w:rsidRPr="007C5F8B">
        <w:rPr>
          <w:rFonts w:hint="eastAsia"/>
        </w:rPr>
        <w:t xml:space="preserve"> (CSI measurement before/after LTM cell switch). </w:t>
      </w:r>
      <w:r w:rsidR="00AA10EB" w:rsidRPr="007C5F8B">
        <w:rPr>
          <w:rFonts w:hint="eastAsia"/>
        </w:rPr>
        <w:t xml:space="preserve"> </w:t>
      </w:r>
      <w:r w:rsidR="00AA10EB" w:rsidRPr="007C5F8B">
        <w:t>I</w:t>
      </w:r>
      <w:r w:rsidR="00AA10EB" w:rsidRPr="007C5F8B">
        <w:rPr>
          <w:rFonts w:hint="eastAsia"/>
        </w:rPr>
        <w:t xml:space="preserve">n addition, </w:t>
      </w:r>
      <w:r w:rsidR="003C4CD4" w:rsidRPr="007C5F8B">
        <w:rPr>
          <w:rFonts w:hint="eastAsia"/>
        </w:rPr>
        <w:t>f</w:t>
      </w:r>
      <w:r w:rsidR="003C4CD4" w:rsidRPr="007C5F8B">
        <w:rPr>
          <w:lang w:val="en-GB" w:eastAsia="ja-JP"/>
        </w:rPr>
        <w:t>or the scenario of CSI reporting after LTM cell switch</w:t>
      </w:r>
      <w:r w:rsidR="00E70D75">
        <w:rPr>
          <w:rFonts w:eastAsia="MS Mincho" w:hint="eastAsia"/>
          <w:lang w:val="en-GB" w:eastAsia="ja-JP"/>
        </w:rPr>
        <w:t>, autonomous CSI report over MAC CE could be considered</w:t>
      </w:r>
      <w:r w:rsidR="007C5F8B" w:rsidRPr="007C5F8B">
        <w:rPr>
          <w:rFonts w:hint="eastAsia"/>
        </w:rPr>
        <w:t>.</w:t>
      </w:r>
    </w:p>
    <w:p w14:paraId="6F841281" w14:textId="3AA68CFE" w:rsidR="005E3D1A" w:rsidRDefault="00D61E69" w:rsidP="008D7244">
      <w:pPr>
        <w:rPr>
          <w:rFonts w:eastAsia="MS Mincho"/>
          <w:b/>
          <w:bCs/>
          <w:lang w:eastAsia="ja-JP"/>
        </w:rPr>
      </w:pPr>
      <w:r w:rsidRPr="00D61E69">
        <w:rPr>
          <w:rFonts w:eastAsia="MS Mincho" w:hint="eastAsia"/>
          <w:b/>
          <w:bCs/>
          <w:lang w:eastAsia="ja-JP"/>
        </w:rPr>
        <w:t xml:space="preserve">Proposal </w:t>
      </w:r>
      <w:r w:rsidR="00154403">
        <w:rPr>
          <w:rFonts w:eastAsia="MS Mincho" w:hint="eastAsia"/>
          <w:b/>
          <w:bCs/>
          <w:lang w:eastAsia="ja-JP"/>
        </w:rPr>
        <w:t>3</w:t>
      </w:r>
      <w:r w:rsidRPr="00D61E69">
        <w:rPr>
          <w:rFonts w:eastAsia="MS Mincho" w:hint="eastAsia"/>
          <w:b/>
          <w:bCs/>
          <w:lang w:eastAsia="ja-JP"/>
        </w:rPr>
        <w:t xml:space="preserve">: </w:t>
      </w:r>
      <w:r w:rsidR="000A334C">
        <w:rPr>
          <w:rFonts w:eastAsia="MS Mincho" w:hint="eastAsia"/>
          <w:b/>
          <w:bCs/>
          <w:lang w:eastAsia="ja-JP"/>
        </w:rPr>
        <w:t>For CSI reporting, a</w:t>
      </w:r>
      <w:r w:rsidRPr="00D61E69">
        <w:rPr>
          <w:rFonts w:eastAsia="MS Mincho" w:hint="eastAsia"/>
          <w:b/>
          <w:bCs/>
          <w:lang w:eastAsia="ja-JP"/>
        </w:rPr>
        <w:t>periodic CSI reporting shoul</w:t>
      </w:r>
      <w:r>
        <w:rPr>
          <w:rFonts w:eastAsia="MS Mincho" w:hint="eastAsia"/>
          <w:b/>
          <w:bCs/>
          <w:lang w:eastAsia="ja-JP"/>
        </w:rPr>
        <w:t>d be baseline</w:t>
      </w:r>
      <w:r w:rsidR="000A334C">
        <w:rPr>
          <w:rFonts w:eastAsia="MS Mincho" w:hint="eastAsia"/>
          <w:b/>
          <w:bCs/>
          <w:lang w:eastAsia="ja-JP"/>
        </w:rPr>
        <w:t xml:space="preserve"> for all </w:t>
      </w:r>
      <w:r w:rsidR="00E709EB">
        <w:rPr>
          <w:rFonts w:eastAsia="MS Mincho" w:hint="eastAsia"/>
          <w:b/>
          <w:bCs/>
          <w:lang w:eastAsia="ja-JP"/>
        </w:rPr>
        <w:t>alternatives</w:t>
      </w:r>
      <w:r>
        <w:rPr>
          <w:rFonts w:eastAsia="MS Mincho" w:hint="eastAsia"/>
          <w:b/>
          <w:bCs/>
          <w:lang w:eastAsia="ja-JP"/>
        </w:rPr>
        <w:t>.</w:t>
      </w:r>
    </w:p>
    <w:p w14:paraId="36107077" w14:textId="00C9BE4B" w:rsidR="0086421F" w:rsidRPr="002E61EB" w:rsidRDefault="00E30638" w:rsidP="00975289">
      <w:pPr>
        <w:pStyle w:val="ListParagraph"/>
        <w:numPr>
          <w:ilvl w:val="0"/>
          <w:numId w:val="12"/>
        </w:numPr>
        <w:rPr>
          <w:rFonts w:ascii="Times New Roman" w:eastAsia="MS Mincho" w:hAnsi="Times New Roman" w:cs="Times New Roman"/>
          <w:b/>
          <w:bCs/>
          <w:sz w:val="22"/>
          <w:szCs w:val="22"/>
          <w:lang w:eastAsia="ja-JP"/>
        </w:rPr>
      </w:pPr>
      <w:r w:rsidRPr="002E61EB">
        <w:rPr>
          <w:rFonts w:ascii="Times New Roman" w:eastAsia="MS Mincho" w:hAnsi="Times New Roman" w:cs="Times New Roman" w:hint="eastAsia"/>
          <w:b/>
          <w:bCs/>
          <w:sz w:val="22"/>
          <w:szCs w:val="22"/>
          <w:lang w:eastAsia="ja-JP"/>
        </w:rPr>
        <w:t xml:space="preserve">For </w:t>
      </w:r>
      <w:r w:rsidR="000A334C" w:rsidRPr="002E61EB">
        <w:rPr>
          <w:rFonts w:ascii="Times New Roman" w:eastAsia="MS Mincho" w:hAnsi="Times New Roman" w:cs="Times New Roman" w:hint="eastAsia"/>
          <w:b/>
          <w:bCs/>
          <w:sz w:val="22"/>
          <w:szCs w:val="22"/>
          <w:lang w:eastAsia="ja-JP"/>
        </w:rPr>
        <w:t xml:space="preserve">the </w:t>
      </w:r>
      <w:r w:rsidR="000B0A7E" w:rsidRPr="002E61EB">
        <w:rPr>
          <w:rFonts w:ascii="Times New Roman" w:eastAsia="MS Mincho" w:hAnsi="Times New Roman" w:cs="Times New Roman" w:hint="eastAsia"/>
          <w:b/>
          <w:bCs/>
          <w:sz w:val="22"/>
          <w:szCs w:val="22"/>
          <w:lang w:eastAsia="ja-JP"/>
        </w:rPr>
        <w:t xml:space="preserve">scenario </w:t>
      </w:r>
      <w:r w:rsidR="000A334C" w:rsidRPr="002E61EB">
        <w:rPr>
          <w:rFonts w:ascii="Times New Roman" w:eastAsia="MS Mincho" w:hAnsi="Times New Roman" w:cs="Times New Roman" w:hint="eastAsia"/>
          <w:b/>
          <w:bCs/>
          <w:sz w:val="22"/>
          <w:szCs w:val="22"/>
          <w:lang w:eastAsia="ja-JP"/>
        </w:rPr>
        <w:t xml:space="preserve">of CSI reporting after LTM </w:t>
      </w:r>
      <w:r w:rsidR="0086421F" w:rsidRPr="002E61EB">
        <w:rPr>
          <w:rFonts w:ascii="Times New Roman" w:eastAsia="MS Mincho" w:hAnsi="Times New Roman" w:cs="Times New Roman" w:hint="eastAsia"/>
          <w:b/>
          <w:bCs/>
          <w:sz w:val="22"/>
          <w:szCs w:val="22"/>
          <w:lang w:eastAsia="ja-JP"/>
        </w:rPr>
        <w:t xml:space="preserve">cell switch </w:t>
      </w:r>
      <w:r w:rsidR="000A334C" w:rsidRPr="002E61EB">
        <w:rPr>
          <w:rFonts w:ascii="Times New Roman" w:eastAsia="MS Mincho" w:hAnsi="Times New Roman" w:cs="Times New Roman" w:hint="eastAsia"/>
          <w:b/>
          <w:bCs/>
          <w:sz w:val="22"/>
          <w:szCs w:val="22"/>
          <w:lang w:eastAsia="ja-JP"/>
        </w:rPr>
        <w:t xml:space="preserve">(i.e. </w:t>
      </w:r>
      <w:r w:rsidR="00B03885" w:rsidRPr="002E61EB">
        <w:rPr>
          <w:rFonts w:ascii="Times New Roman" w:eastAsia="MS Mincho" w:hAnsi="Times New Roman" w:cs="Times New Roman" w:hint="eastAsia"/>
          <w:b/>
          <w:bCs/>
          <w:sz w:val="22"/>
          <w:szCs w:val="22"/>
          <w:lang w:eastAsia="ja-JP"/>
        </w:rPr>
        <w:t>alt-</w:t>
      </w:r>
      <w:r w:rsidR="00B03885" w:rsidRPr="002E61EB">
        <w:rPr>
          <w:rFonts w:ascii="Times New Roman" w:eastAsia="MS Mincho" w:hAnsi="Times New Roman" w:cs="Times New Roman" w:hint="eastAsia"/>
          <w:b/>
          <w:bCs/>
          <w:sz w:val="22"/>
          <w:szCs w:val="22"/>
          <w:lang w:eastAsia="ja-JP"/>
        </w:rPr>
        <w:t xml:space="preserve">2, </w:t>
      </w:r>
      <w:r w:rsidR="005F4CD7" w:rsidRPr="002E61EB">
        <w:rPr>
          <w:rFonts w:ascii="Times New Roman" w:eastAsia="MS Mincho" w:hAnsi="Times New Roman" w:cs="Times New Roman" w:hint="eastAsia"/>
          <w:b/>
          <w:bCs/>
          <w:sz w:val="22"/>
          <w:szCs w:val="22"/>
          <w:lang w:eastAsia="ja-JP"/>
        </w:rPr>
        <w:t>alt-3</w:t>
      </w:r>
      <w:r w:rsidR="000A334C" w:rsidRPr="002E61EB">
        <w:rPr>
          <w:rFonts w:ascii="Times New Roman" w:eastAsia="MS Mincho" w:hAnsi="Times New Roman" w:cs="Times New Roman" w:hint="eastAsia"/>
          <w:b/>
          <w:bCs/>
          <w:sz w:val="22"/>
          <w:szCs w:val="22"/>
          <w:lang w:eastAsia="ja-JP"/>
        </w:rPr>
        <w:t>)</w:t>
      </w:r>
      <w:r w:rsidR="005F4CD7" w:rsidRPr="002E61EB">
        <w:rPr>
          <w:rFonts w:ascii="Times New Roman" w:eastAsia="MS Mincho" w:hAnsi="Times New Roman" w:cs="Times New Roman" w:hint="eastAsia"/>
          <w:b/>
          <w:bCs/>
          <w:sz w:val="22"/>
          <w:szCs w:val="22"/>
          <w:lang w:eastAsia="ja-JP"/>
        </w:rPr>
        <w:t>,</w:t>
      </w:r>
    </w:p>
    <w:p w14:paraId="6B67FD59" w14:textId="04FE5A22" w:rsidR="00D61E69" w:rsidRPr="002E61EB" w:rsidRDefault="0086421F" w:rsidP="0086421F">
      <w:pPr>
        <w:pStyle w:val="ListParagraph"/>
        <w:numPr>
          <w:ilvl w:val="1"/>
          <w:numId w:val="12"/>
        </w:numPr>
        <w:rPr>
          <w:rFonts w:ascii="Times New Roman" w:eastAsia="MS Mincho" w:hAnsi="Times New Roman" w:cs="Times New Roman"/>
          <w:b/>
          <w:bCs/>
          <w:sz w:val="22"/>
          <w:szCs w:val="22"/>
          <w:lang w:eastAsia="ja-JP"/>
        </w:rPr>
      </w:pPr>
      <w:r w:rsidRPr="002E61EB">
        <w:rPr>
          <w:rFonts w:ascii="Times New Roman" w:eastAsia="MS Mincho" w:hAnsi="Times New Roman" w:cs="Times New Roman" w:hint="eastAsia"/>
          <w:b/>
          <w:bCs/>
          <w:sz w:val="22"/>
          <w:szCs w:val="22"/>
          <w:lang w:eastAsia="ja-JP"/>
        </w:rPr>
        <w:t>A</w:t>
      </w:r>
      <w:r w:rsidR="00CE412E" w:rsidRPr="002E61EB">
        <w:rPr>
          <w:rFonts w:ascii="Times New Roman" w:eastAsia="MS Mincho" w:hAnsi="Times New Roman" w:cs="Times New Roman"/>
          <w:b/>
          <w:bCs/>
          <w:sz w:val="22"/>
          <w:szCs w:val="22"/>
          <w:lang w:eastAsia="ja-JP"/>
        </w:rPr>
        <w:t>utonomous CSI report (</w:t>
      </w:r>
      <w:r w:rsidR="00975289" w:rsidRPr="002E61EB">
        <w:rPr>
          <w:rFonts w:ascii="Times New Roman" w:eastAsia="MS Mincho" w:hAnsi="Times New Roman" w:cs="Times New Roman" w:hint="eastAsia"/>
          <w:b/>
          <w:bCs/>
          <w:sz w:val="22"/>
          <w:szCs w:val="22"/>
          <w:lang w:eastAsia="ja-JP"/>
        </w:rPr>
        <w:t xml:space="preserve">over </w:t>
      </w:r>
      <w:r w:rsidR="00CE412E" w:rsidRPr="002E61EB">
        <w:rPr>
          <w:rFonts w:ascii="Times New Roman" w:eastAsia="MS Mincho" w:hAnsi="Times New Roman" w:cs="Times New Roman"/>
          <w:b/>
          <w:bCs/>
          <w:sz w:val="22"/>
          <w:szCs w:val="22"/>
          <w:lang w:eastAsia="ja-JP"/>
        </w:rPr>
        <w:t>MAC CE) on the first PUSCH transmission occasion</w:t>
      </w:r>
      <w:r w:rsidR="00CE412E" w:rsidRPr="002E61EB">
        <w:rPr>
          <w:rFonts w:ascii="Times New Roman" w:eastAsia="MS Mincho" w:hAnsi="Times New Roman" w:cs="Times New Roman" w:hint="eastAsia"/>
          <w:b/>
          <w:bCs/>
          <w:sz w:val="22"/>
          <w:szCs w:val="22"/>
          <w:lang w:eastAsia="ja-JP"/>
        </w:rPr>
        <w:t xml:space="preserve"> can also be considered</w:t>
      </w:r>
      <w:r w:rsidR="00D55B14" w:rsidRPr="002E61EB">
        <w:rPr>
          <w:rFonts w:ascii="Times New Roman" w:eastAsia="MS Mincho" w:hAnsi="Times New Roman" w:cs="Times New Roman" w:hint="eastAsia"/>
          <w:b/>
          <w:bCs/>
          <w:sz w:val="22"/>
          <w:szCs w:val="22"/>
          <w:lang w:eastAsia="ja-JP"/>
        </w:rPr>
        <w:t xml:space="preserve"> in addition to aperiodic CSI reporting</w:t>
      </w:r>
      <w:r w:rsidR="00CE412E" w:rsidRPr="002E61EB">
        <w:rPr>
          <w:rFonts w:ascii="Times New Roman" w:eastAsia="MS Mincho" w:hAnsi="Times New Roman" w:cs="Times New Roman" w:hint="eastAsia"/>
          <w:b/>
          <w:bCs/>
          <w:sz w:val="22"/>
          <w:szCs w:val="22"/>
          <w:lang w:eastAsia="ja-JP"/>
        </w:rPr>
        <w:t>.</w:t>
      </w:r>
    </w:p>
    <w:p w14:paraId="69E29AD6" w14:textId="55A67B5A" w:rsidR="0086421F" w:rsidRPr="002E61EB" w:rsidRDefault="0086421F" w:rsidP="0086421F">
      <w:pPr>
        <w:pStyle w:val="ListParagraph"/>
        <w:numPr>
          <w:ilvl w:val="1"/>
          <w:numId w:val="12"/>
        </w:numPr>
        <w:rPr>
          <w:rFonts w:ascii="Times New Roman" w:eastAsia="MS Mincho" w:hAnsi="Times New Roman" w:cs="Times New Roman"/>
          <w:b/>
          <w:bCs/>
          <w:sz w:val="22"/>
          <w:szCs w:val="22"/>
          <w:lang w:eastAsia="ja-JP"/>
        </w:rPr>
      </w:pPr>
      <w:r w:rsidRPr="002E61EB">
        <w:rPr>
          <w:rFonts w:ascii="Times New Roman" w:eastAsia="MS Mincho" w:hAnsi="Times New Roman" w:cs="Times New Roman" w:hint="eastAsia"/>
          <w:b/>
          <w:bCs/>
          <w:sz w:val="22"/>
          <w:szCs w:val="22"/>
          <w:lang w:eastAsia="ja-JP"/>
        </w:rPr>
        <w:t xml:space="preserve">It should be ensured that </w:t>
      </w:r>
      <w:r w:rsidRPr="002E61EB">
        <w:rPr>
          <w:rFonts w:ascii="Times New Roman" w:eastAsia="MS Mincho" w:hAnsi="Times New Roman" w:cs="Times New Roman"/>
          <w:b/>
          <w:bCs/>
          <w:sz w:val="22"/>
          <w:szCs w:val="22"/>
          <w:lang w:eastAsia="ja-JP"/>
        </w:rPr>
        <w:t>a UE carry out CSI measurement as soon as possible</w:t>
      </w:r>
      <w:r w:rsidRPr="002E61EB">
        <w:rPr>
          <w:rFonts w:ascii="Times New Roman" w:eastAsia="MS Mincho" w:hAnsi="Times New Roman" w:cs="Times New Roman" w:hint="eastAsia"/>
          <w:b/>
          <w:bCs/>
          <w:sz w:val="22"/>
          <w:szCs w:val="22"/>
          <w:lang w:eastAsia="ja-JP"/>
        </w:rPr>
        <w:t xml:space="preserve"> after LTM cell switch</w:t>
      </w:r>
      <w:r w:rsidRPr="002E61EB">
        <w:rPr>
          <w:rFonts w:ascii="Times New Roman" w:eastAsia="MS Mincho" w:hAnsi="Times New Roman" w:cs="Times New Roman"/>
          <w:b/>
          <w:bCs/>
          <w:sz w:val="22"/>
          <w:szCs w:val="22"/>
          <w:lang w:eastAsia="ja-JP"/>
        </w:rPr>
        <w:t>.</w:t>
      </w:r>
    </w:p>
    <w:p w14:paraId="6285EC5D" w14:textId="77777777" w:rsidR="00D96D63" w:rsidRPr="00812CA3" w:rsidRDefault="00D96D63" w:rsidP="00457BF3">
      <w:pPr>
        <w:rPr>
          <w:rFonts w:eastAsia="MS Mincho"/>
          <w:b/>
          <w:bCs/>
          <w:lang w:val="en-GB" w:eastAsia="ja-JP"/>
        </w:rPr>
      </w:pPr>
    </w:p>
    <w:p w14:paraId="046F9332" w14:textId="32EE2E92" w:rsidR="000E199A" w:rsidRPr="00A143DE" w:rsidRDefault="00B76F2E" w:rsidP="004D498F">
      <w:pPr>
        <w:pStyle w:val="Heading1"/>
        <w:spacing w:after="80"/>
        <w:jc w:val="left"/>
        <w:rPr>
          <w:color w:val="000000" w:themeColor="text1"/>
          <w:sz w:val="24"/>
          <w:lang w:val="en-GB" w:eastAsia="zh-CN"/>
        </w:rPr>
      </w:pPr>
      <w:bookmarkStart w:id="20" w:name="_Hlk47386123"/>
      <w:r w:rsidRPr="00A143DE">
        <w:rPr>
          <w:color w:val="000000" w:themeColor="text1"/>
          <w:sz w:val="24"/>
          <w:lang w:val="en-GB" w:eastAsia="zh-CN"/>
        </w:rPr>
        <w:t>Conclusions</w:t>
      </w:r>
    </w:p>
    <w:bookmarkEnd w:id="20"/>
    <w:p w14:paraId="2DA63281" w14:textId="2B05C3C5" w:rsidR="006A5F3B" w:rsidRPr="00A143DE" w:rsidRDefault="002507B0" w:rsidP="006A5F3B">
      <w:pPr>
        <w:rPr>
          <w:lang w:val="en-GB"/>
        </w:rPr>
      </w:pPr>
      <w:r w:rsidRPr="00A143DE">
        <w:rPr>
          <w:lang w:val="en-GB"/>
        </w:rPr>
        <w:t xml:space="preserve">The following </w:t>
      </w:r>
      <w:r w:rsidR="00CD572C" w:rsidRPr="00A143DE">
        <w:rPr>
          <w:rFonts w:eastAsia="MS Mincho"/>
          <w:lang w:val="en-GB" w:eastAsia="ja-JP"/>
        </w:rPr>
        <w:t>p</w:t>
      </w:r>
      <w:r w:rsidR="006A5F3B" w:rsidRPr="00A143DE">
        <w:rPr>
          <w:lang w:val="en-GB"/>
        </w:rPr>
        <w:t xml:space="preserve">roposals </w:t>
      </w:r>
      <w:r w:rsidRPr="00A143DE">
        <w:rPr>
          <w:lang w:val="en-GB"/>
        </w:rPr>
        <w:t xml:space="preserve">were </w:t>
      </w:r>
      <w:r w:rsidR="006A5F3B" w:rsidRPr="00A143DE">
        <w:rPr>
          <w:lang w:val="en-GB"/>
        </w:rPr>
        <w:t>made in this contribution</w:t>
      </w:r>
      <w:r w:rsidR="00EA1578" w:rsidRPr="00A143DE">
        <w:rPr>
          <w:lang w:val="en-GB"/>
        </w:rPr>
        <w:t>.</w:t>
      </w:r>
    </w:p>
    <w:p w14:paraId="64F1BF3D" w14:textId="77777777" w:rsidR="00154403" w:rsidRPr="00312EF1" w:rsidRDefault="00154403" w:rsidP="00154403">
      <w:pPr>
        <w:rPr>
          <w:rFonts w:eastAsia="MS Mincho"/>
          <w:b/>
          <w:bCs/>
          <w:lang w:val="en-GB" w:eastAsia="ja-JP"/>
        </w:rPr>
      </w:pPr>
      <w:r w:rsidRPr="00E65929">
        <w:rPr>
          <w:rFonts w:eastAsia="MS Mincho" w:hint="eastAsia"/>
          <w:b/>
          <w:bCs/>
          <w:lang w:val="en-GB" w:eastAsia="ja-JP"/>
        </w:rPr>
        <w:t xml:space="preserve">Proposal 1: </w:t>
      </w:r>
      <w:r>
        <w:rPr>
          <w:rFonts w:eastAsia="MS Mincho" w:hint="eastAsia"/>
          <w:b/>
          <w:bCs/>
          <w:lang w:val="en-GB" w:eastAsia="ja-JP"/>
        </w:rPr>
        <w:t xml:space="preserve">For </w:t>
      </w:r>
      <w:r w:rsidRPr="00E65929">
        <w:rPr>
          <w:rFonts w:eastAsia="MS Mincho"/>
          <w:b/>
          <w:bCs/>
          <w:lang w:val="en-GB" w:eastAsia="ja-JP"/>
        </w:rPr>
        <w:t>the serving cell RS for event evaluation, either QCL RS or SSB QCLed with QCL RS</w:t>
      </w:r>
      <w:r>
        <w:rPr>
          <w:rFonts w:eastAsia="MS Mincho" w:hint="eastAsia"/>
          <w:b/>
          <w:bCs/>
          <w:lang w:val="en-GB" w:eastAsia="ja-JP"/>
        </w:rPr>
        <w:t xml:space="preserve"> should be selected by network</w:t>
      </w:r>
      <w:r w:rsidRPr="00E65929">
        <w:rPr>
          <w:rFonts w:eastAsia="MS Mincho"/>
          <w:b/>
          <w:bCs/>
          <w:lang w:val="en-GB" w:eastAsia="ja-JP"/>
        </w:rPr>
        <w:t>.</w:t>
      </w:r>
    </w:p>
    <w:p w14:paraId="0330A54A" w14:textId="77777777" w:rsidR="00154403" w:rsidRPr="00D61E69" w:rsidRDefault="00154403" w:rsidP="00154403">
      <w:pPr>
        <w:rPr>
          <w:rFonts w:eastAsia="MS Mincho"/>
          <w:b/>
          <w:bCs/>
          <w:lang w:val="en-GB" w:eastAsia="ja-JP"/>
        </w:rPr>
      </w:pPr>
      <w:r w:rsidRPr="00D61E69">
        <w:rPr>
          <w:rFonts w:eastAsia="MS Mincho" w:hint="eastAsia"/>
          <w:b/>
          <w:bCs/>
          <w:lang w:val="en-GB" w:eastAsia="ja-JP"/>
        </w:rPr>
        <w:t>Proposal</w:t>
      </w:r>
      <w:r>
        <w:rPr>
          <w:rFonts w:eastAsia="MS Mincho" w:hint="eastAsia"/>
          <w:b/>
          <w:bCs/>
          <w:lang w:val="en-GB" w:eastAsia="ja-JP"/>
        </w:rPr>
        <w:t xml:space="preserve"> 2</w:t>
      </w:r>
      <w:r w:rsidRPr="00D61E69">
        <w:rPr>
          <w:rFonts w:eastAsia="MS Mincho" w:hint="eastAsia"/>
          <w:b/>
          <w:bCs/>
          <w:lang w:val="en-GB" w:eastAsia="ja-JP"/>
        </w:rPr>
        <w:t>: Both CSI-RS measurement before LTM cell switch and after LTM cell switch should be supported.</w:t>
      </w:r>
      <w:r>
        <w:rPr>
          <w:rFonts w:eastAsia="MS Mincho" w:hint="eastAsia"/>
          <w:b/>
          <w:bCs/>
          <w:lang w:val="en-GB" w:eastAsia="ja-JP"/>
        </w:rPr>
        <w:t xml:space="preserve"> More specifically, the following alternatives are supported.</w:t>
      </w:r>
    </w:p>
    <w:p w14:paraId="7C41B31D" w14:textId="77777777" w:rsidR="00154403" w:rsidRPr="002E61EB" w:rsidRDefault="00154403" w:rsidP="00154403">
      <w:pPr>
        <w:pStyle w:val="ListParagraph"/>
        <w:numPr>
          <w:ilvl w:val="0"/>
          <w:numId w:val="11"/>
        </w:numPr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</w:pPr>
      <w:r w:rsidRPr="002E61EB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ab/>
        <w:t>Alt-1: CSI-RS measurement and CSI reporting operations are performed before reception of LTM Cell Switch Command (CSC) MAC CE.</w:t>
      </w:r>
    </w:p>
    <w:p w14:paraId="7F815851" w14:textId="77777777" w:rsidR="00154403" w:rsidRPr="002E61EB" w:rsidRDefault="00154403" w:rsidP="00154403">
      <w:pPr>
        <w:pStyle w:val="ListParagraph"/>
        <w:numPr>
          <w:ilvl w:val="0"/>
          <w:numId w:val="11"/>
        </w:numPr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</w:pPr>
      <w:r w:rsidRPr="002E61EB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Alt-3: CSI-RS measurement and CSI reporting operations are performed after reception of LTM CSC MAC CE.</w:t>
      </w:r>
    </w:p>
    <w:p w14:paraId="657BAD5F" w14:textId="77777777" w:rsidR="00154403" w:rsidRDefault="00154403" w:rsidP="00154403">
      <w:pPr>
        <w:rPr>
          <w:rFonts w:eastAsia="MS Mincho"/>
          <w:b/>
          <w:bCs/>
          <w:lang w:eastAsia="ja-JP"/>
        </w:rPr>
      </w:pPr>
      <w:r w:rsidRPr="00D61E69">
        <w:rPr>
          <w:rFonts w:eastAsia="MS Mincho" w:hint="eastAsia"/>
          <w:b/>
          <w:bCs/>
          <w:lang w:eastAsia="ja-JP"/>
        </w:rPr>
        <w:t xml:space="preserve">Proposal </w:t>
      </w:r>
      <w:r>
        <w:rPr>
          <w:rFonts w:eastAsia="MS Mincho" w:hint="eastAsia"/>
          <w:b/>
          <w:bCs/>
          <w:lang w:eastAsia="ja-JP"/>
        </w:rPr>
        <w:t>3</w:t>
      </w:r>
      <w:r w:rsidRPr="00D61E69">
        <w:rPr>
          <w:rFonts w:eastAsia="MS Mincho" w:hint="eastAsia"/>
          <w:b/>
          <w:bCs/>
          <w:lang w:eastAsia="ja-JP"/>
        </w:rPr>
        <w:t xml:space="preserve">: </w:t>
      </w:r>
      <w:r>
        <w:rPr>
          <w:rFonts w:eastAsia="MS Mincho" w:hint="eastAsia"/>
          <w:b/>
          <w:bCs/>
          <w:lang w:eastAsia="ja-JP"/>
        </w:rPr>
        <w:t>For CSI reporting, a</w:t>
      </w:r>
      <w:r w:rsidRPr="00D61E69">
        <w:rPr>
          <w:rFonts w:eastAsia="MS Mincho" w:hint="eastAsia"/>
          <w:b/>
          <w:bCs/>
          <w:lang w:eastAsia="ja-JP"/>
        </w:rPr>
        <w:t>periodic CSI reporting shoul</w:t>
      </w:r>
      <w:r>
        <w:rPr>
          <w:rFonts w:eastAsia="MS Mincho" w:hint="eastAsia"/>
          <w:b/>
          <w:bCs/>
          <w:lang w:eastAsia="ja-JP"/>
        </w:rPr>
        <w:t>d be baseline for all alternatives.</w:t>
      </w:r>
    </w:p>
    <w:p w14:paraId="54B7121E" w14:textId="77777777" w:rsidR="00154403" w:rsidRPr="002E61EB" w:rsidRDefault="00154403" w:rsidP="00154403">
      <w:pPr>
        <w:pStyle w:val="ListParagraph"/>
        <w:numPr>
          <w:ilvl w:val="0"/>
          <w:numId w:val="12"/>
        </w:numPr>
        <w:rPr>
          <w:rFonts w:ascii="Times New Roman" w:eastAsia="MS Mincho" w:hAnsi="Times New Roman" w:cs="Times New Roman"/>
          <w:b/>
          <w:bCs/>
          <w:sz w:val="22"/>
          <w:szCs w:val="22"/>
          <w:lang w:eastAsia="ja-JP"/>
        </w:rPr>
      </w:pPr>
      <w:r w:rsidRPr="002E61EB">
        <w:rPr>
          <w:rFonts w:ascii="Times New Roman" w:eastAsia="MS Mincho" w:hAnsi="Times New Roman" w:cs="Times New Roman" w:hint="eastAsia"/>
          <w:b/>
          <w:bCs/>
          <w:sz w:val="22"/>
          <w:szCs w:val="22"/>
          <w:lang w:eastAsia="ja-JP"/>
        </w:rPr>
        <w:t>For the scenario of CSI reporting after LTM cell switch (i.e. alt-2, alt-3),</w:t>
      </w:r>
    </w:p>
    <w:p w14:paraId="0E3EE55D" w14:textId="77777777" w:rsidR="00154403" w:rsidRPr="002E61EB" w:rsidRDefault="00154403" w:rsidP="00154403">
      <w:pPr>
        <w:pStyle w:val="ListParagraph"/>
        <w:numPr>
          <w:ilvl w:val="1"/>
          <w:numId w:val="12"/>
        </w:numPr>
        <w:rPr>
          <w:rFonts w:ascii="Times New Roman" w:eastAsia="MS Mincho" w:hAnsi="Times New Roman" w:cs="Times New Roman"/>
          <w:b/>
          <w:bCs/>
          <w:sz w:val="22"/>
          <w:szCs w:val="22"/>
          <w:lang w:eastAsia="ja-JP"/>
        </w:rPr>
      </w:pPr>
      <w:r w:rsidRPr="002E61EB">
        <w:rPr>
          <w:rFonts w:ascii="Times New Roman" w:eastAsia="MS Mincho" w:hAnsi="Times New Roman" w:cs="Times New Roman" w:hint="eastAsia"/>
          <w:b/>
          <w:bCs/>
          <w:sz w:val="22"/>
          <w:szCs w:val="22"/>
          <w:lang w:eastAsia="ja-JP"/>
        </w:rPr>
        <w:t>A</w:t>
      </w:r>
      <w:r w:rsidRPr="002E61EB">
        <w:rPr>
          <w:rFonts w:ascii="Times New Roman" w:eastAsia="MS Mincho" w:hAnsi="Times New Roman" w:cs="Times New Roman"/>
          <w:b/>
          <w:bCs/>
          <w:sz w:val="22"/>
          <w:szCs w:val="22"/>
          <w:lang w:eastAsia="ja-JP"/>
        </w:rPr>
        <w:t>utonomous CSI report (</w:t>
      </w:r>
      <w:r w:rsidRPr="002E61EB">
        <w:rPr>
          <w:rFonts w:ascii="Times New Roman" w:eastAsia="MS Mincho" w:hAnsi="Times New Roman" w:cs="Times New Roman" w:hint="eastAsia"/>
          <w:b/>
          <w:bCs/>
          <w:sz w:val="22"/>
          <w:szCs w:val="22"/>
          <w:lang w:eastAsia="ja-JP"/>
        </w:rPr>
        <w:t xml:space="preserve">over </w:t>
      </w:r>
      <w:r w:rsidRPr="002E61EB">
        <w:rPr>
          <w:rFonts w:ascii="Times New Roman" w:eastAsia="MS Mincho" w:hAnsi="Times New Roman" w:cs="Times New Roman"/>
          <w:b/>
          <w:bCs/>
          <w:sz w:val="22"/>
          <w:szCs w:val="22"/>
          <w:lang w:eastAsia="ja-JP"/>
        </w:rPr>
        <w:t>MAC CE) on the first PUSCH transmission occasion</w:t>
      </w:r>
      <w:r w:rsidRPr="002E61EB">
        <w:rPr>
          <w:rFonts w:ascii="Times New Roman" w:eastAsia="MS Mincho" w:hAnsi="Times New Roman" w:cs="Times New Roman" w:hint="eastAsia"/>
          <w:b/>
          <w:bCs/>
          <w:sz w:val="22"/>
          <w:szCs w:val="22"/>
          <w:lang w:eastAsia="ja-JP"/>
        </w:rPr>
        <w:t xml:space="preserve"> can also be considered in addition to aperiodic CSI reporting.</w:t>
      </w:r>
    </w:p>
    <w:p w14:paraId="1DF1D9CF" w14:textId="77777777" w:rsidR="00154403" w:rsidRPr="002E61EB" w:rsidRDefault="00154403" w:rsidP="00154403">
      <w:pPr>
        <w:pStyle w:val="ListParagraph"/>
        <w:numPr>
          <w:ilvl w:val="1"/>
          <w:numId w:val="12"/>
        </w:numPr>
        <w:rPr>
          <w:rFonts w:ascii="Times New Roman" w:eastAsia="MS Mincho" w:hAnsi="Times New Roman" w:cs="Times New Roman"/>
          <w:b/>
          <w:bCs/>
          <w:sz w:val="22"/>
          <w:szCs w:val="22"/>
          <w:lang w:eastAsia="ja-JP"/>
        </w:rPr>
      </w:pPr>
      <w:r w:rsidRPr="002E61EB">
        <w:rPr>
          <w:rFonts w:ascii="Times New Roman" w:eastAsia="MS Mincho" w:hAnsi="Times New Roman" w:cs="Times New Roman" w:hint="eastAsia"/>
          <w:b/>
          <w:bCs/>
          <w:sz w:val="22"/>
          <w:szCs w:val="22"/>
          <w:lang w:eastAsia="ja-JP"/>
        </w:rPr>
        <w:t xml:space="preserve">It should be ensured that </w:t>
      </w:r>
      <w:r w:rsidRPr="002E61EB">
        <w:rPr>
          <w:rFonts w:ascii="Times New Roman" w:eastAsia="MS Mincho" w:hAnsi="Times New Roman" w:cs="Times New Roman"/>
          <w:b/>
          <w:bCs/>
          <w:sz w:val="22"/>
          <w:szCs w:val="22"/>
          <w:lang w:eastAsia="ja-JP"/>
        </w:rPr>
        <w:t>a UE carry out CSI measurement as soon as possible</w:t>
      </w:r>
      <w:r w:rsidRPr="002E61EB">
        <w:rPr>
          <w:rFonts w:ascii="Times New Roman" w:eastAsia="MS Mincho" w:hAnsi="Times New Roman" w:cs="Times New Roman" w:hint="eastAsia"/>
          <w:b/>
          <w:bCs/>
          <w:sz w:val="22"/>
          <w:szCs w:val="22"/>
          <w:lang w:eastAsia="ja-JP"/>
        </w:rPr>
        <w:t xml:space="preserve"> after LTM cell switch</w:t>
      </w:r>
      <w:r w:rsidRPr="002E61EB">
        <w:rPr>
          <w:rFonts w:ascii="Times New Roman" w:eastAsia="MS Mincho" w:hAnsi="Times New Roman" w:cs="Times New Roman"/>
          <w:b/>
          <w:bCs/>
          <w:sz w:val="22"/>
          <w:szCs w:val="22"/>
          <w:lang w:eastAsia="ja-JP"/>
        </w:rPr>
        <w:t>.</w:t>
      </w:r>
    </w:p>
    <w:p w14:paraId="5632EA2E" w14:textId="77777777" w:rsidR="00154403" w:rsidRPr="00154403" w:rsidRDefault="00154403" w:rsidP="00CB2D30">
      <w:pPr>
        <w:rPr>
          <w:rFonts w:eastAsia="MS Mincho"/>
          <w:lang w:val="en-GB" w:eastAsia="ja-JP"/>
        </w:rPr>
      </w:pPr>
    </w:p>
    <w:p w14:paraId="1A7ED4E3" w14:textId="41A90516" w:rsidR="002348EF" w:rsidRPr="00A143DE" w:rsidRDefault="002348EF" w:rsidP="002348EF">
      <w:pPr>
        <w:pStyle w:val="Heading1"/>
        <w:spacing w:after="80"/>
        <w:jc w:val="left"/>
        <w:rPr>
          <w:sz w:val="24"/>
          <w:szCs w:val="24"/>
          <w:lang w:val="en-GB" w:eastAsia="zh-CN"/>
        </w:rPr>
      </w:pPr>
      <w:r w:rsidRPr="00A143DE">
        <w:rPr>
          <w:sz w:val="24"/>
          <w:szCs w:val="24"/>
          <w:lang w:val="en-GB" w:eastAsia="zh-CN"/>
        </w:rPr>
        <w:t>Reference</w:t>
      </w:r>
      <w:r w:rsidR="00E25E48" w:rsidRPr="00A143DE">
        <w:rPr>
          <w:sz w:val="24"/>
          <w:szCs w:val="24"/>
          <w:lang w:val="en-GB" w:eastAsia="zh-CN"/>
        </w:rPr>
        <w:t>s</w:t>
      </w:r>
    </w:p>
    <w:p w14:paraId="532E8C16" w14:textId="0EBBF071" w:rsidR="00900C13" w:rsidRPr="00A143DE" w:rsidRDefault="00B074E2" w:rsidP="009C5617">
      <w:pPr>
        <w:pStyle w:val="References"/>
        <w:jc w:val="left"/>
        <w:rPr>
          <w:lang w:val="en-GB"/>
        </w:rPr>
      </w:pPr>
      <w:r w:rsidRPr="00A143DE">
        <w:rPr>
          <w:lang w:val="en-GB"/>
        </w:rPr>
        <w:tab/>
        <w:t>RP-</w:t>
      </w:r>
      <w:r w:rsidR="000A0BD2" w:rsidRPr="00A143DE">
        <w:rPr>
          <w:lang w:val="en-GB"/>
        </w:rPr>
        <w:t>242356</w:t>
      </w:r>
      <w:r w:rsidRPr="00A143DE">
        <w:rPr>
          <w:lang w:val="en-GB"/>
        </w:rPr>
        <w:tab/>
        <w:t>, “</w:t>
      </w:r>
      <w:r w:rsidR="00911B21" w:rsidRPr="00A143DE">
        <w:rPr>
          <w:lang w:val="en-GB"/>
        </w:rPr>
        <w:t>Revised Work Item: NR mobility enhancements Phase 4</w:t>
      </w:r>
      <w:r w:rsidRPr="00A143DE">
        <w:rPr>
          <w:lang w:val="en-GB"/>
        </w:rPr>
        <w:t>,” 3GPP TSG RAN Meeting #10</w:t>
      </w:r>
      <w:r w:rsidR="0096017E" w:rsidRPr="00A143DE">
        <w:rPr>
          <w:rFonts w:eastAsia="MS Mincho"/>
          <w:lang w:val="en-GB" w:eastAsia="ja-JP"/>
        </w:rPr>
        <w:t>5</w:t>
      </w:r>
      <w:r w:rsidRPr="00A143DE">
        <w:rPr>
          <w:lang w:val="en-GB"/>
        </w:rPr>
        <w:t xml:space="preserve">, </w:t>
      </w:r>
      <w:r w:rsidR="0096017E" w:rsidRPr="00A143DE">
        <w:rPr>
          <w:lang w:val="en-GB"/>
        </w:rPr>
        <w:t>Melbourne, Australia, Sep 9-12, 2024</w:t>
      </w:r>
    </w:p>
    <w:p w14:paraId="296A95A7" w14:textId="5ADC721A" w:rsidR="00783B4D" w:rsidRPr="00D46DAE" w:rsidRDefault="00B72D76" w:rsidP="009C5617">
      <w:pPr>
        <w:pStyle w:val="References"/>
        <w:jc w:val="left"/>
        <w:rPr>
          <w:lang w:val="en-GB"/>
        </w:rPr>
      </w:pPr>
      <w:r w:rsidRPr="00A143DE">
        <w:rPr>
          <w:rFonts w:eastAsia="MS Mincho"/>
          <w:lang w:val="en-GB" w:eastAsia="ja-JP"/>
        </w:rPr>
        <w:t>RAN1#11</w:t>
      </w:r>
      <w:r w:rsidR="00F149EC">
        <w:rPr>
          <w:rFonts w:eastAsia="MS Mincho" w:hint="eastAsia"/>
          <w:lang w:val="en-GB" w:eastAsia="ja-JP"/>
        </w:rPr>
        <w:t>8</w:t>
      </w:r>
      <w:r w:rsidR="00C93264">
        <w:rPr>
          <w:rFonts w:eastAsia="MS Mincho" w:hint="eastAsia"/>
          <w:lang w:val="en-GB" w:eastAsia="ja-JP"/>
        </w:rPr>
        <w:t>bis</w:t>
      </w:r>
      <w:r w:rsidRPr="00A143DE">
        <w:rPr>
          <w:rFonts w:eastAsia="MS Mincho"/>
          <w:lang w:val="en-GB" w:eastAsia="ja-JP"/>
        </w:rPr>
        <w:t xml:space="preserve"> chairman’s note</w:t>
      </w:r>
    </w:p>
    <w:p w14:paraId="432C72DC" w14:textId="55780EA5" w:rsidR="00D46DAE" w:rsidRPr="00A143DE" w:rsidRDefault="00D46DAE" w:rsidP="009C5617">
      <w:pPr>
        <w:pStyle w:val="References"/>
        <w:jc w:val="left"/>
        <w:rPr>
          <w:lang w:val="en-GB"/>
        </w:rPr>
      </w:pPr>
      <w:r>
        <w:rPr>
          <w:rFonts w:eastAsia="MS Mincho" w:hint="eastAsia"/>
          <w:lang w:val="en-GB" w:eastAsia="ja-JP"/>
        </w:rPr>
        <w:t>RAN1#117 chairman</w:t>
      </w:r>
      <w:r>
        <w:rPr>
          <w:rFonts w:eastAsia="MS Mincho"/>
          <w:lang w:val="en-GB" w:eastAsia="ja-JP"/>
        </w:rPr>
        <w:t>’</w:t>
      </w:r>
      <w:r>
        <w:rPr>
          <w:rFonts w:eastAsia="MS Mincho" w:hint="eastAsia"/>
          <w:lang w:val="en-GB" w:eastAsia="ja-JP"/>
        </w:rPr>
        <w:t>s note</w:t>
      </w:r>
    </w:p>
    <w:p w14:paraId="78A3F2E8" w14:textId="77777777" w:rsidR="00B87B28" w:rsidRPr="00A143DE" w:rsidRDefault="00B87B28" w:rsidP="005836DD">
      <w:pPr>
        <w:rPr>
          <w:lang w:val="en-GB"/>
        </w:rPr>
      </w:pPr>
    </w:p>
    <w:sectPr w:rsidR="00B87B28" w:rsidRPr="00A143D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45CCD" w14:textId="77777777" w:rsidR="007C3F85" w:rsidRDefault="007C3F85">
      <w:r>
        <w:separator/>
      </w:r>
    </w:p>
  </w:endnote>
  <w:endnote w:type="continuationSeparator" w:id="0">
    <w:p w14:paraId="7254DEB5" w14:textId="77777777" w:rsidR="007C3F85" w:rsidRDefault="007C3F85">
      <w:r>
        <w:continuationSeparator/>
      </w:r>
    </w:p>
  </w:endnote>
  <w:endnote w:type="continuationNotice" w:id="1">
    <w:p w14:paraId="78AB3EFE" w14:textId="77777777" w:rsidR="007C3F85" w:rsidRDefault="007C3F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MT Extr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3E7BB" w14:textId="77777777" w:rsidR="007C3F85" w:rsidRDefault="007C3F85">
      <w:r>
        <w:separator/>
      </w:r>
    </w:p>
  </w:footnote>
  <w:footnote w:type="continuationSeparator" w:id="0">
    <w:p w14:paraId="59BACCDD" w14:textId="77777777" w:rsidR="007C3F85" w:rsidRDefault="007C3F85">
      <w:r>
        <w:continuationSeparator/>
      </w:r>
    </w:p>
  </w:footnote>
  <w:footnote w:type="continuationNotice" w:id="1">
    <w:p w14:paraId="61393A7F" w14:textId="77777777" w:rsidR="007C3F85" w:rsidRDefault="007C3F8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EA427D0"/>
    <w:multiLevelType w:val="hybridMultilevel"/>
    <w:tmpl w:val="140E9EC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33B557C1"/>
    <w:multiLevelType w:val="multilevel"/>
    <w:tmpl w:val="7750B8D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2"/>
        <w:effect w:val="none"/>
      </w:rPr>
    </w:lvl>
    <w:lvl w:ilvl="2">
      <w:start w:val="1"/>
      <w:numFmt w:val="decimal"/>
      <w:pStyle w:val="Heading3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88E611E"/>
    <w:multiLevelType w:val="multilevel"/>
    <w:tmpl w:val="388E611E"/>
    <w:lvl w:ilvl="0">
      <w:numFmt w:val="bullet"/>
      <w:lvlText w:val="-"/>
      <w:lvlJc w:val="left"/>
      <w:pPr>
        <w:ind w:left="72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hybridMultilevel"/>
    <w:tmpl w:val="5DA6FC16"/>
    <w:lvl w:ilvl="0" w:tplc="E8E8C288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519EAA3C">
      <w:numFmt w:val="decimal"/>
      <w:lvlText w:val=""/>
      <w:lvlJc w:val="left"/>
    </w:lvl>
    <w:lvl w:ilvl="2" w:tplc="487E6DB8">
      <w:numFmt w:val="decimal"/>
      <w:lvlText w:val=""/>
      <w:lvlJc w:val="left"/>
    </w:lvl>
    <w:lvl w:ilvl="3" w:tplc="B706DEE2">
      <w:numFmt w:val="decimal"/>
      <w:lvlText w:val=""/>
      <w:lvlJc w:val="left"/>
    </w:lvl>
    <w:lvl w:ilvl="4" w:tplc="269C8F20">
      <w:numFmt w:val="decimal"/>
      <w:lvlText w:val=""/>
      <w:lvlJc w:val="left"/>
    </w:lvl>
    <w:lvl w:ilvl="5" w:tplc="41641D7E">
      <w:numFmt w:val="decimal"/>
      <w:lvlText w:val=""/>
      <w:lvlJc w:val="left"/>
    </w:lvl>
    <w:lvl w:ilvl="6" w:tplc="F0A206F8">
      <w:numFmt w:val="decimal"/>
      <w:lvlText w:val=""/>
      <w:lvlJc w:val="left"/>
    </w:lvl>
    <w:lvl w:ilvl="7" w:tplc="DCF40CC2">
      <w:numFmt w:val="decimal"/>
      <w:lvlText w:val=""/>
      <w:lvlJc w:val="left"/>
    </w:lvl>
    <w:lvl w:ilvl="8" w:tplc="D1007538">
      <w:numFmt w:val="decimal"/>
      <w:lvlText w:val=""/>
      <w:lvlJc w:val="left"/>
    </w:lvl>
  </w:abstractNum>
  <w:abstractNum w:abstractNumId="5" w15:restartNumberingAfterBreak="0">
    <w:nsid w:val="48E379F3"/>
    <w:multiLevelType w:val="hybridMultilevel"/>
    <w:tmpl w:val="84809614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4F907DDB"/>
    <w:multiLevelType w:val="hybridMultilevel"/>
    <w:tmpl w:val="46F480C0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52CA544A"/>
    <w:multiLevelType w:val="hybridMultilevel"/>
    <w:tmpl w:val="D83040E2"/>
    <w:lvl w:ilvl="0" w:tplc="602855D4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427C1BC4">
      <w:numFmt w:val="decimal"/>
      <w:lvlText w:val=""/>
      <w:lvlJc w:val="left"/>
    </w:lvl>
    <w:lvl w:ilvl="2" w:tplc="A36AA2B2">
      <w:numFmt w:val="decimal"/>
      <w:lvlText w:val=""/>
      <w:lvlJc w:val="left"/>
    </w:lvl>
    <w:lvl w:ilvl="3" w:tplc="F87E811E">
      <w:numFmt w:val="decimal"/>
      <w:lvlText w:val=""/>
      <w:lvlJc w:val="left"/>
    </w:lvl>
    <w:lvl w:ilvl="4" w:tplc="D90ACEFC">
      <w:numFmt w:val="decimal"/>
      <w:lvlText w:val=""/>
      <w:lvlJc w:val="left"/>
    </w:lvl>
    <w:lvl w:ilvl="5" w:tplc="4A8C6D62">
      <w:numFmt w:val="decimal"/>
      <w:lvlText w:val=""/>
      <w:lvlJc w:val="left"/>
    </w:lvl>
    <w:lvl w:ilvl="6" w:tplc="A0F2FD90">
      <w:numFmt w:val="decimal"/>
      <w:lvlText w:val=""/>
      <w:lvlJc w:val="left"/>
    </w:lvl>
    <w:lvl w:ilvl="7" w:tplc="2D14E42C">
      <w:numFmt w:val="decimal"/>
      <w:lvlText w:val=""/>
      <w:lvlJc w:val="left"/>
    </w:lvl>
    <w:lvl w:ilvl="8" w:tplc="28F0D98C">
      <w:numFmt w:val="decimal"/>
      <w:lvlText w:val=""/>
      <w:lvlJc w:val="left"/>
    </w:lvl>
  </w:abstractNum>
  <w:abstractNum w:abstractNumId="8" w15:restartNumberingAfterBreak="0">
    <w:nsid w:val="623319E8"/>
    <w:multiLevelType w:val="multilevel"/>
    <w:tmpl w:val="623319E8"/>
    <w:lvl w:ilvl="0">
      <w:start w:val="5"/>
      <w:numFmt w:val="bullet"/>
      <w:lvlText w:val="-"/>
      <w:lvlJc w:val="left"/>
      <w:pPr>
        <w:tabs>
          <w:tab w:val="left" w:pos="0"/>
        </w:tabs>
        <w:ind w:left="960" w:hanging="4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left" w:pos="0"/>
        </w:tabs>
        <w:ind w:left="1440" w:hanging="48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9" w15:restartNumberingAfterBreak="0">
    <w:nsid w:val="6E760327"/>
    <w:multiLevelType w:val="multilevel"/>
    <w:tmpl w:val="DE027958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79303794">
    <w:abstractNumId w:val="4"/>
  </w:num>
  <w:num w:numId="2" w16cid:durableId="1156335548">
    <w:abstractNumId w:val="2"/>
  </w:num>
  <w:num w:numId="3" w16cid:durableId="1734422521">
    <w:abstractNumId w:val="10"/>
  </w:num>
  <w:num w:numId="4" w16cid:durableId="1468627038">
    <w:abstractNumId w:val="7"/>
  </w:num>
  <w:num w:numId="5" w16cid:durableId="1234730720">
    <w:abstractNumId w:val="9"/>
  </w:num>
  <w:num w:numId="6" w16cid:durableId="2060128012">
    <w:abstractNumId w:val="11"/>
  </w:num>
  <w:num w:numId="7" w16cid:durableId="808593679">
    <w:abstractNumId w:val="0"/>
  </w:num>
  <w:num w:numId="8" w16cid:durableId="1506435783">
    <w:abstractNumId w:val="8"/>
  </w:num>
  <w:num w:numId="9" w16cid:durableId="1608806404">
    <w:abstractNumId w:val="1"/>
  </w:num>
  <w:num w:numId="10" w16cid:durableId="2057006643">
    <w:abstractNumId w:val="3"/>
  </w:num>
  <w:num w:numId="11" w16cid:durableId="1353846836">
    <w:abstractNumId w:val="6"/>
  </w:num>
  <w:num w:numId="12" w16cid:durableId="994527428">
    <w:abstractNumId w:val="5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activeWritingStyle w:appName="MSWord" w:lang="en-CA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yNAACC0tzA2MjAyUdpeDU4uLM/DyQAsNaAN1KzbAsAAAA"/>
  </w:docVars>
  <w:rsids>
    <w:rsidRoot w:val="00CF5263"/>
    <w:rsid w:val="000003B4"/>
    <w:rsid w:val="00000922"/>
    <w:rsid w:val="00000D04"/>
    <w:rsid w:val="00000DB2"/>
    <w:rsid w:val="00000FA0"/>
    <w:rsid w:val="00001023"/>
    <w:rsid w:val="0000131C"/>
    <w:rsid w:val="000015CF"/>
    <w:rsid w:val="000018AA"/>
    <w:rsid w:val="00001CFD"/>
    <w:rsid w:val="00001E27"/>
    <w:rsid w:val="0000254B"/>
    <w:rsid w:val="00002564"/>
    <w:rsid w:val="0000257A"/>
    <w:rsid w:val="00002893"/>
    <w:rsid w:val="000029AE"/>
    <w:rsid w:val="00002A16"/>
    <w:rsid w:val="00002AD6"/>
    <w:rsid w:val="00002B3B"/>
    <w:rsid w:val="0000318F"/>
    <w:rsid w:val="00003210"/>
    <w:rsid w:val="000033A3"/>
    <w:rsid w:val="00003413"/>
    <w:rsid w:val="000034D3"/>
    <w:rsid w:val="00003566"/>
    <w:rsid w:val="00003605"/>
    <w:rsid w:val="00003995"/>
    <w:rsid w:val="00003B0A"/>
    <w:rsid w:val="00003B9F"/>
    <w:rsid w:val="00003C3F"/>
    <w:rsid w:val="00003C56"/>
    <w:rsid w:val="00003DCD"/>
    <w:rsid w:val="00003DFE"/>
    <w:rsid w:val="00003EC2"/>
    <w:rsid w:val="000040A9"/>
    <w:rsid w:val="000043C2"/>
    <w:rsid w:val="000043EC"/>
    <w:rsid w:val="0000458E"/>
    <w:rsid w:val="00004E70"/>
    <w:rsid w:val="00004F21"/>
    <w:rsid w:val="000055EA"/>
    <w:rsid w:val="0000561D"/>
    <w:rsid w:val="000057E4"/>
    <w:rsid w:val="00005E27"/>
    <w:rsid w:val="00005F18"/>
    <w:rsid w:val="0000602F"/>
    <w:rsid w:val="0000608A"/>
    <w:rsid w:val="00006653"/>
    <w:rsid w:val="0000676E"/>
    <w:rsid w:val="00006AE1"/>
    <w:rsid w:val="00006C43"/>
    <w:rsid w:val="00006F3B"/>
    <w:rsid w:val="000071D0"/>
    <w:rsid w:val="000072B6"/>
    <w:rsid w:val="0000770C"/>
    <w:rsid w:val="00007813"/>
    <w:rsid w:val="00007844"/>
    <w:rsid w:val="000078DE"/>
    <w:rsid w:val="0000799E"/>
    <w:rsid w:val="00007A77"/>
    <w:rsid w:val="00007CE2"/>
    <w:rsid w:val="00010008"/>
    <w:rsid w:val="000101F6"/>
    <w:rsid w:val="000109E6"/>
    <w:rsid w:val="00010ABF"/>
    <w:rsid w:val="00010B16"/>
    <w:rsid w:val="00010BAE"/>
    <w:rsid w:val="00011096"/>
    <w:rsid w:val="0001165D"/>
    <w:rsid w:val="00011A54"/>
    <w:rsid w:val="00011F67"/>
    <w:rsid w:val="0001215C"/>
    <w:rsid w:val="000121C3"/>
    <w:rsid w:val="0001241C"/>
    <w:rsid w:val="00012862"/>
    <w:rsid w:val="00012874"/>
    <w:rsid w:val="000128E6"/>
    <w:rsid w:val="00012A12"/>
    <w:rsid w:val="00012FED"/>
    <w:rsid w:val="00013035"/>
    <w:rsid w:val="000134B5"/>
    <w:rsid w:val="0001364B"/>
    <w:rsid w:val="000137F8"/>
    <w:rsid w:val="00013840"/>
    <w:rsid w:val="00013849"/>
    <w:rsid w:val="000138F4"/>
    <w:rsid w:val="000142E9"/>
    <w:rsid w:val="0001505E"/>
    <w:rsid w:val="000150A9"/>
    <w:rsid w:val="000158ED"/>
    <w:rsid w:val="00015E5A"/>
    <w:rsid w:val="00015EFB"/>
    <w:rsid w:val="000165E2"/>
    <w:rsid w:val="00017020"/>
    <w:rsid w:val="000172BE"/>
    <w:rsid w:val="000173A0"/>
    <w:rsid w:val="00017CDF"/>
    <w:rsid w:val="00017D8A"/>
    <w:rsid w:val="0002004E"/>
    <w:rsid w:val="00020A9F"/>
    <w:rsid w:val="00021583"/>
    <w:rsid w:val="00021626"/>
    <w:rsid w:val="000218F5"/>
    <w:rsid w:val="00021B91"/>
    <w:rsid w:val="00021D13"/>
    <w:rsid w:val="00022167"/>
    <w:rsid w:val="000221EA"/>
    <w:rsid w:val="00022674"/>
    <w:rsid w:val="000226B5"/>
    <w:rsid w:val="0002290F"/>
    <w:rsid w:val="00022965"/>
    <w:rsid w:val="00022BFF"/>
    <w:rsid w:val="0002304C"/>
    <w:rsid w:val="00023279"/>
    <w:rsid w:val="000232B9"/>
    <w:rsid w:val="00023388"/>
    <w:rsid w:val="00023425"/>
    <w:rsid w:val="00023683"/>
    <w:rsid w:val="00024007"/>
    <w:rsid w:val="000241BE"/>
    <w:rsid w:val="000242F2"/>
    <w:rsid w:val="000245DA"/>
    <w:rsid w:val="00025242"/>
    <w:rsid w:val="00025610"/>
    <w:rsid w:val="000260D1"/>
    <w:rsid w:val="000262B6"/>
    <w:rsid w:val="00026585"/>
    <w:rsid w:val="00026756"/>
    <w:rsid w:val="000268FF"/>
    <w:rsid w:val="00026D30"/>
    <w:rsid w:val="00026D4B"/>
    <w:rsid w:val="000274ED"/>
    <w:rsid w:val="000275C6"/>
    <w:rsid w:val="000277BB"/>
    <w:rsid w:val="00027AD6"/>
    <w:rsid w:val="00027D9A"/>
    <w:rsid w:val="00030031"/>
    <w:rsid w:val="000301BF"/>
    <w:rsid w:val="0003024C"/>
    <w:rsid w:val="000309EA"/>
    <w:rsid w:val="00030D0A"/>
    <w:rsid w:val="00030D6B"/>
    <w:rsid w:val="000311C1"/>
    <w:rsid w:val="00031278"/>
    <w:rsid w:val="00031986"/>
    <w:rsid w:val="00031ADB"/>
    <w:rsid w:val="00032056"/>
    <w:rsid w:val="00032714"/>
    <w:rsid w:val="00032793"/>
    <w:rsid w:val="000328CA"/>
    <w:rsid w:val="0003298D"/>
    <w:rsid w:val="00032B16"/>
    <w:rsid w:val="00032B6F"/>
    <w:rsid w:val="00032C63"/>
    <w:rsid w:val="00032E40"/>
    <w:rsid w:val="000330FC"/>
    <w:rsid w:val="00033342"/>
    <w:rsid w:val="000334A1"/>
    <w:rsid w:val="0003376B"/>
    <w:rsid w:val="000339ED"/>
    <w:rsid w:val="00033CB3"/>
    <w:rsid w:val="00034185"/>
    <w:rsid w:val="0003457B"/>
    <w:rsid w:val="00034676"/>
    <w:rsid w:val="000346E6"/>
    <w:rsid w:val="00034800"/>
    <w:rsid w:val="00034974"/>
    <w:rsid w:val="00034D57"/>
    <w:rsid w:val="00034D76"/>
    <w:rsid w:val="00035238"/>
    <w:rsid w:val="000352B3"/>
    <w:rsid w:val="0003572F"/>
    <w:rsid w:val="00035CE2"/>
    <w:rsid w:val="000367E0"/>
    <w:rsid w:val="00036C55"/>
    <w:rsid w:val="0003711A"/>
    <w:rsid w:val="0003717F"/>
    <w:rsid w:val="00037216"/>
    <w:rsid w:val="0003778A"/>
    <w:rsid w:val="00037EF5"/>
    <w:rsid w:val="00037F84"/>
    <w:rsid w:val="0004023E"/>
    <w:rsid w:val="0004024B"/>
    <w:rsid w:val="00040C64"/>
    <w:rsid w:val="00040C80"/>
    <w:rsid w:val="000411EC"/>
    <w:rsid w:val="0004133A"/>
    <w:rsid w:val="00041C57"/>
    <w:rsid w:val="00041C5F"/>
    <w:rsid w:val="00041D94"/>
    <w:rsid w:val="00042029"/>
    <w:rsid w:val="0004202B"/>
    <w:rsid w:val="00042174"/>
    <w:rsid w:val="000421A5"/>
    <w:rsid w:val="0004243B"/>
    <w:rsid w:val="000425D0"/>
    <w:rsid w:val="00042720"/>
    <w:rsid w:val="0004286C"/>
    <w:rsid w:val="0004290B"/>
    <w:rsid w:val="00042BBF"/>
    <w:rsid w:val="000433E0"/>
    <w:rsid w:val="000434B7"/>
    <w:rsid w:val="000435C9"/>
    <w:rsid w:val="000435E4"/>
    <w:rsid w:val="00043736"/>
    <w:rsid w:val="00043B33"/>
    <w:rsid w:val="00043BC9"/>
    <w:rsid w:val="00043E22"/>
    <w:rsid w:val="00043E5E"/>
    <w:rsid w:val="00044077"/>
    <w:rsid w:val="0004483A"/>
    <w:rsid w:val="00044C9E"/>
    <w:rsid w:val="00044E41"/>
    <w:rsid w:val="00044FED"/>
    <w:rsid w:val="00045420"/>
    <w:rsid w:val="000454D8"/>
    <w:rsid w:val="00045740"/>
    <w:rsid w:val="00045D28"/>
    <w:rsid w:val="00046489"/>
    <w:rsid w:val="00046796"/>
    <w:rsid w:val="000467FD"/>
    <w:rsid w:val="00046AAF"/>
    <w:rsid w:val="00046EC3"/>
    <w:rsid w:val="00047225"/>
    <w:rsid w:val="0004743B"/>
    <w:rsid w:val="0004759E"/>
    <w:rsid w:val="00047899"/>
    <w:rsid w:val="00047C47"/>
    <w:rsid w:val="00047CF3"/>
    <w:rsid w:val="00047D14"/>
    <w:rsid w:val="00047E60"/>
    <w:rsid w:val="00047FDE"/>
    <w:rsid w:val="000504E6"/>
    <w:rsid w:val="0005076E"/>
    <w:rsid w:val="0005154A"/>
    <w:rsid w:val="00051BD1"/>
    <w:rsid w:val="0005221A"/>
    <w:rsid w:val="00052386"/>
    <w:rsid w:val="00052597"/>
    <w:rsid w:val="00052615"/>
    <w:rsid w:val="00052643"/>
    <w:rsid w:val="00052AD2"/>
    <w:rsid w:val="000530DF"/>
    <w:rsid w:val="000531E3"/>
    <w:rsid w:val="000533BD"/>
    <w:rsid w:val="00053541"/>
    <w:rsid w:val="000537D4"/>
    <w:rsid w:val="00053A5D"/>
    <w:rsid w:val="00053AE4"/>
    <w:rsid w:val="00053F54"/>
    <w:rsid w:val="000546A2"/>
    <w:rsid w:val="00054AE1"/>
    <w:rsid w:val="00054E0C"/>
    <w:rsid w:val="00054E40"/>
    <w:rsid w:val="000550A1"/>
    <w:rsid w:val="0005541D"/>
    <w:rsid w:val="00055481"/>
    <w:rsid w:val="00055851"/>
    <w:rsid w:val="00055F08"/>
    <w:rsid w:val="0005616A"/>
    <w:rsid w:val="00056307"/>
    <w:rsid w:val="000565C8"/>
    <w:rsid w:val="00056A75"/>
    <w:rsid w:val="00056ACF"/>
    <w:rsid w:val="0005714C"/>
    <w:rsid w:val="0005793E"/>
    <w:rsid w:val="00057C65"/>
    <w:rsid w:val="00057DC8"/>
    <w:rsid w:val="000603B7"/>
    <w:rsid w:val="0006045C"/>
    <w:rsid w:val="00060AED"/>
    <w:rsid w:val="000612E1"/>
    <w:rsid w:val="000614FE"/>
    <w:rsid w:val="000618EF"/>
    <w:rsid w:val="00061D4C"/>
    <w:rsid w:val="00061F3E"/>
    <w:rsid w:val="00061FD2"/>
    <w:rsid w:val="000627B2"/>
    <w:rsid w:val="00062A4F"/>
    <w:rsid w:val="00062E41"/>
    <w:rsid w:val="00062F56"/>
    <w:rsid w:val="00063E9F"/>
    <w:rsid w:val="00063F01"/>
    <w:rsid w:val="00063F42"/>
    <w:rsid w:val="00063F5E"/>
    <w:rsid w:val="00063F91"/>
    <w:rsid w:val="00064B28"/>
    <w:rsid w:val="00064C00"/>
    <w:rsid w:val="00064E9D"/>
    <w:rsid w:val="000653FC"/>
    <w:rsid w:val="00065670"/>
    <w:rsid w:val="00065D0E"/>
    <w:rsid w:val="00065D38"/>
    <w:rsid w:val="00065EF4"/>
    <w:rsid w:val="0006604B"/>
    <w:rsid w:val="00066416"/>
    <w:rsid w:val="00066DEB"/>
    <w:rsid w:val="0006708F"/>
    <w:rsid w:val="000670AE"/>
    <w:rsid w:val="00067290"/>
    <w:rsid w:val="00067571"/>
    <w:rsid w:val="00067A1E"/>
    <w:rsid w:val="00067DD1"/>
    <w:rsid w:val="00070447"/>
    <w:rsid w:val="00070627"/>
    <w:rsid w:val="000706E7"/>
    <w:rsid w:val="000707EF"/>
    <w:rsid w:val="00070992"/>
    <w:rsid w:val="00070C8A"/>
    <w:rsid w:val="00070D54"/>
    <w:rsid w:val="00070E73"/>
    <w:rsid w:val="00070EF8"/>
    <w:rsid w:val="00070FFE"/>
    <w:rsid w:val="00071192"/>
    <w:rsid w:val="000713A7"/>
    <w:rsid w:val="000713D8"/>
    <w:rsid w:val="00071525"/>
    <w:rsid w:val="000716A2"/>
    <w:rsid w:val="00071733"/>
    <w:rsid w:val="00071CFE"/>
    <w:rsid w:val="00071D8B"/>
    <w:rsid w:val="00072016"/>
    <w:rsid w:val="000720F0"/>
    <w:rsid w:val="00072129"/>
    <w:rsid w:val="00072551"/>
    <w:rsid w:val="00072A80"/>
    <w:rsid w:val="00072AEB"/>
    <w:rsid w:val="00072EC8"/>
    <w:rsid w:val="00073023"/>
    <w:rsid w:val="000731A0"/>
    <w:rsid w:val="000736C1"/>
    <w:rsid w:val="00073797"/>
    <w:rsid w:val="00073D31"/>
    <w:rsid w:val="00073DEC"/>
    <w:rsid w:val="00073EDF"/>
    <w:rsid w:val="000745AA"/>
    <w:rsid w:val="00074632"/>
    <w:rsid w:val="000746BB"/>
    <w:rsid w:val="0007491F"/>
    <w:rsid w:val="00074E86"/>
    <w:rsid w:val="00074E9C"/>
    <w:rsid w:val="00074FC4"/>
    <w:rsid w:val="00075109"/>
    <w:rsid w:val="00075308"/>
    <w:rsid w:val="00075405"/>
    <w:rsid w:val="00075620"/>
    <w:rsid w:val="0007568F"/>
    <w:rsid w:val="00075C69"/>
    <w:rsid w:val="00076097"/>
    <w:rsid w:val="000761EA"/>
    <w:rsid w:val="000762E4"/>
    <w:rsid w:val="0007630D"/>
    <w:rsid w:val="00076541"/>
    <w:rsid w:val="00076AEF"/>
    <w:rsid w:val="000772F4"/>
    <w:rsid w:val="000773E4"/>
    <w:rsid w:val="000776EB"/>
    <w:rsid w:val="000777D5"/>
    <w:rsid w:val="00077F09"/>
    <w:rsid w:val="000807B1"/>
    <w:rsid w:val="00080BB5"/>
    <w:rsid w:val="00080EF6"/>
    <w:rsid w:val="00080FAC"/>
    <w:rsid w:val="00081834"/>
    <w:rsid w:val="00081B6D"/>
    <w:rsid w:val="00081B72"/>
    <w:rsid w:val="000823B0"/>
    <w:rsid w:val="000828F6"/>
    <w:rsid w:val="0008335B"/>
    <w:rsid w:val="00083379"/>
    <w:rsid w:val="00083417"/>
    <w:rsid w:val="000834A8"/>
    <w:rsid w:val="00083587"/>
    <w:rsid w:val="00083592"/>
    <w:rsid w:val="0008374F"/>
    <w:rsid w:val="00083838"/>
    <w:rsid w:val="00083B6A"/>
    <w:rsid w:val="00083E77"/>
    <w:rsid w:val="00083FEF"/>
    <w:rsid w:val="00084DC9"/>
    <w:rsid w:val="00084F87"/>
    <w:rsid w:val="000851E9"/>
    <w:rsid w:val="000857E2"/>
    <w:rsid w:val="00085A06"/>
    <w:rsid w:val="00085BBA"/>
    <w:rsid w:val="00085D21"/>
    <w:rsid w:val="00085E04"/>
    <w:rsid w:val="00085FF2"/>
    <w:rsid w:val="00086019"/>
    <w:rsid w:val="000860D9"/>
    <w:rsid w:val="0008661A"/>
    <w:rsid w:val="00086800"/>
    <w:rsid w:val="000868D8"/>
    <w:rsid w:val="00086AD5"/>
    <w:rsid w:val="0008740C"/>
    <w:rsid w:val="00087565"/>
    <w:rsid w:val="00087913"/>
    <w:rsid w:val="00087AEB"/>
    <w:rsid w:val="00087C4F"/>
    <w:rsid w:val="00087F75"/>
    <w:rsid w:val="000900D7"/>
    <w:rsid w:val="000902DC"/>
    <w:rsid w:val="000906E4"/>
    <w:rsid w:val="00090DB6"/>
    <w:rsid w:val="000911AE"/>
    <w:rsid w:val="000915B9"/>
    <w:rsid w:val="00091696"/>
    <w:rsid w:val="000916C1"/>
    <w:rsid w:val="00091A32"/>
    <w:rsid w:val="00091C80"/>
    <w:rsid w:val="00091D2E"/>
    <w:rsid w:val="00091D51"/>
    <w:rsid w:val="00091E8B"/>
    <w:rsid w:val="00091F60"/>
    <w:rsid w:val="00092146"/>
    <w:rsid w:val="000926E1"/>
    <w:rsid w:val="00092C34"/>
    <w:rsid w:val="00092C64"/>
    <w:rsid w:val="00093697"/>
    <w:rsid w:val="00093916"/>
    <w:rsid w:val="00093D42"/>
    <w:rsid w:val="000946F4"/>
    <w:rsid w:val="00094A16"/>
    <w:rsid w:val="00094CC3"/>
    <w:rsid w:val="00094DE6"/>
    <w:rsid w:val="00094F43"/>
    <w:rsid w:val="0009518B"/>
    <w:rsid w:val="0009536B"/>
    <w:rsid w:val="000955EA"/>
    <w:rsid w:val="000956E7"/>
    <w:rsid w:val="00095727"/>
    <w:rsid w:val="000959E0"/>
    <w:rsid w:val="00096018"/>
    <w:rsid w:val="00096348"/>
    <w:rsid w:val="00096356"/>
    <w:rsid w:val="0009652B"/>
    <w:rsid w:val="000965E5"/>
    <w:rsid w:val="00096753"/>
    <w:rsid w:val="00097138"/>
    <w:rsid w:val="00097186"/>
    <w:rsid w:val="000973CD"/>
    <w:rsid w:val="00097C99"/>
    <w:rsid w:val="000A03A3"/>
    <w:rsid w:val="000A042D"/>
    <w:rsid w:val="000A0623"/>
    <w:rsid w:val="000A0BD2"/>
    <w:rsid w:val="000A0EF7"/>
    <w:rsid w:val="000A0F14"/>
    <w:rsid w:val="000A1182"/>
    <w:rsid w:val="000A1441"/>
    <w:rsid w:val="000A1584"/>
    <w:rsid w:val="000A19D7"/>
    <w:rsid w:val="000A1A06"/>
    <w:rsid w:val="000A1A5E"/>
    <w:rsid w:val="000A1B60"/>
    <w:rsid w:val="000A20C4"/>
    <w:rsid w:val="000A21B4"/>
    <w:rsid w:val="000A2735"/>
    <w:rsid w:val="000A287C"/>
    <w:rsid w:val="000A28C8"/>
    <w:rsid w:val="000A2ACE"/>
    <w:rsid w:val="000A2B9B"/>
    <w:rsid w:val="000A2CC7"/>
    <w:rsid w:val="000A2D69"/>
    <w:rsid w:val="000A2ED6"/>
    <w:rsid w:val="000A30B0"/>
    <w:rsid w:val="000A334C"/>
    <w:rsid w:val="000A338C"/>
    <w:rsid w:val="000A34E3"/>
    <w:rsid w:val="000A3A9C"/>
    <w:rsid w:val="000A3E17"/>
    <w:rsid w:val="000A3EC9"/>
    <w:rsid w:val="000A4205"/>
    <w:rsid w:val="000A443F"/>
    <w:rsid w:val="000A4817"/>
    <w:rsid w:val="000A4A19"/>
    <w:rsid w:val="000A4A9E"/>
    <w:rsid w:val="000A5293"/>
    <w:rsid w:val="000A5399"/>
    <w:rsid w:val="000A5A8F"/>
    <w:rsid w:val="000A5AEE"/>
    <w:rsid w:val="000A5B59"/>
    <w:rsid w:val="000A5E01"/>
    <w:rsid w:val="000A615B"/>
    <w:rsid w:val="000A6351"/>
    <w:rsid w:val="000A63D6"/>
    <w:rsid w:val="000A6CA9"/>
    <w:rsid w:val="000A70DC"/>
    <w:rsid w:val="000A7888"/>
    <w:rsid w:val="000A7B38"/>
    <w:rsid w:val="000A7F5B"/>
    <w:rsid w:val="000B0343"/>
    <w:rsid w:val="000B0A7E"/>
    <w:rsid w:val="000B0A8D"/>
    <w:rsid w:val="000B0B5D"/>
    <w:rsid w:val="000B0E53"/>
    <w:rsid w:val="000B107F"/>
    <w:rsid w:val="000B13D0"/>
    <w:rsid w:val="000B14DD"/>
    <w:rsid w:val="000B1DAF"/>
    <w:rsid w:val="000B208C"/>
    <w:rsid w:val="000B27C5"/>
    <w:rsid w:val="000B2985"/>
    <w:rsid w:val="000B2B8A"/>
    <w:rsid w:val="000B2C88"/>
    <w:rsid w:val="000B2DAC"/>
    <w:rsid w:val="000B301F"/>
    <w:rsid w:val="000B3065"/>
    <w:rsid w:val="000B3140"/>
    <w:rsid w:val="000B3342"/>
    <w:rsid w:val="000B375C"/>
    <w:rsid w:val="000B3973"/>
    <w:rsid w:val="000B3F4E"/>
    <w:rsid w:val="000B439F"/>
    <w:rsid w:val="000B4711"/>
    <w:rsid w:val="000B490A"/>
    <w:rsid w:val="000B4CA8"/>
    <w:rsid w:val="000B5016"/>
    <w:rsid w:val="000B51FA"/>
    <w:rsid w:val="000B55AE"/>
    <w:rsid w:val="000B5905"/>
    <w:rsid w:val="000B5975"/>
    <w:rsid w:val="000B5C50"/>
    <w:rsid w:val="000B6487"/>
    <w:rsid w:val="000B66CF"/>
    <w:rsid w:val="000B68E1"/>
    <w:rsid w:val="000B6B94"/>
    <w:rsid w:val="000B6D7C"/>
    <w:rsid w:val="000B6E2C"/>
    <w:rsid w:val="000B7520"/>
    <w:rsid w:val="000B76C5"/>
    <w:rsid w:val="000B7796"/>
    <w:rsid w:val="000B7A10"/>
    <w:rsid w:val="000B7C48"/>
    <w:rsid w:val="000C096C"/>
    <w:rsid w:val="000C09E2"/>
    <w:rsid w:val="000C0DFC"/>
    <w:rsid w:val="000C0FCC"/>
    <w:rsid w:val="000C115D"/>
    <w:rsid w:val="000C1481"/>
    <w:rsid w:val="000C1535"/>
    <w:rsid w:val="000C182F"/>
    <w:rsid w:val="000C1D16"/>
    <w:rsid w:val="000C201F"/>
    <w:rsid w:val="000C21B0"/>
    <w:rsid w:val="000C2396"/>
    <w:rsid w:val="000C252B"/>
    <w:rsid w:val="000C2F06"/>
    <w:rsid w:val="000C2F81"/>
    <w:rsid w:val="000C2FBD"/>
    <w:rsid w:val="000C3777"/>
    <w:rsid w:val="000C39A4"/>
    <w:rsid w:val="000C3B0C"/>
    <w:rsid w:val="000C3C35"/>
    <w:rsid w:val="000C3D3B"/>
    <w:rsid w:val="000C3EC3"/>
    <w:rsid w:val="000C422D"/>
    <w:rsid w:val="000C4EC4"/>
    <w:rsid w:val="000C53B4"/>
    <w:rsid w:val="000C58C8"/>
    <w:rsid w:val="000C5974"/>
    <w:rsid w:val="000C5F91"/>
    <w:rsid w:val="000C6025"/>
    <w:rsid w:val="000C6151"/>
    <w:rsid w:val="000C61FB"/>
    <w:rsid w:val="000C62CF"/>
    <w:rsid w:val="000C659D"/>
    <w:rsid w:val="000C683F"/>
    <w:rsid w:val="000C733D"/>
    <w:rsid w:val="000C7871"/>
    <w:rsid w:val="000C7D4C"/>
    <w:rsid w:val="000D0565"/>
    <w:rsid w:val="000D09CB"/>
    <w:rsid w:val="000D0A03"/>
    <w:rsid w:val="000D0E02"/>
    <w:rsid w:val="000D0E4E"/>
    <w:rsid w:val="000D0EED"/>
    <w:rsid w:val="000D113C"/>
    <w:rsid w:val="000D1165"/>
    <w:rsid w:val="000D124B"/>
    <w:rsid w:val="000D12D1"/>
    <w:rsid w:val="000D159A"/>
    <w:rsid w:val="000D16D5"/>
    <w:rsid w:val="000D1E47"/>
    <w:rsid w:val="000D203B"/>
    <w:rsid w:val="000D20AC"/>
    <w:rsid w:val="000D210F"/>
    <w:rsid w:val="000D22CC"/>
    <w:rsid w:val="000D2741"/>
    <w:rsid w:val="000D2D2D"/>
    <w:rsid w:val="000D30EA"/>
    <w:rsid w:val="000D347D"/>
    <w:rsid w:val="000D368C"/>
    <w:rsid w:val="000D36AE"/>
    <w:rsid w:val="000D36EC"/>
    <w:rsid w:val="000D38A1"/>
    <w:rsid w:val="000D38DD"/>
    <w:rsid w:val="000D3F5E"/>
    <w:rsid w:val="000D47DD"/>
    <w:rsid w:val="000D4AD4"/>
    <w:rsid w:val="000D4C4E"/>
    <w:rsid w:val="000D4DBF"/>
    <w:rsid w:val="000D4F99"/>
    <w:rsid w:val="000D5077"/>
    <w:rsid w:val="000D51EC"/>
    <w:rsid w:val="000D5362"/>
    <w:rsid w:val="000D5746"/>
    <w:rsid w:val="000D57EE"/>
    <w:rsid w:val="000D57F8"/>
    <w:rsid w:val="000D5851"/>
    <w:rsid w:val="000D5C60"/>
    <w:rsid w:val="000D5CD6"/>
    <w:rsid w:val="000D5D6F"/>
    <w:rsid w:val="000D6474"/>
    <w:rsid w:val="000D64BD"/>
    <w:rsid w:val="000D67D5"/>
    <w:rsid w:val="000D6BE9"/>
    <w:rsid w:val="000D71E2"/>
    <w:rsid w:val="000D73A5"/>
    <w:rsid w:val="000D7714"/>
    <w:rsid w:val="000D7C07"/>
    <w:rsid w:val="000E01B0"/>
    <w:rsid w:val="000E01F5"/>
    <w:rsid w:val="000E03C6"/>
    <w:rsid w:val="000E07D6"/>
    <w:rsid w:val="000E0E51"/>
    <w:rsid w:val="000E1380"/>
    <w:rsid w:val="000E1626"/>
    <w:rsid w:val="000E1658"/>
    <w:rsid w:val="000E182E"/>
    <w:rsid w:val="000E18DF"/>
    <w:rsid w:val="000E1985"/>
    <w:rsid w:val="000E199A"/>
    <w:rsid w:val="000E1F6D"/>
    <w:rsid w:val="000E224F"/>
    <w:rsid w:val="000E2288"/>
    <w:rsid w:val="000E24E6"/>
    <w:rsid w:val="000E2913"/>
    <w:rsid w:val="000E2B94"/>
    <w:rsid w:val="000E2C7C"/>
    <w:rsid w:val="000E2F91"/>
    <w:rsid w:val="000E32CE"/>
    <w:rsid w:val="000E3469"/>
    <w:rsid w:val="000E3512"/>
    <w:rsid w:val="000E3765"/>
    <w:rsid w:val="000E3AB6"/>
    <w:rsid w:val="000E4791"/>
    <w:rsid w:val="000E48E7"/>
    <w:rsid w:val="000E4984"/>
    <w:rsid w:val="000E4DB6"/>
    <w:rsid w:val="000E4F23"/>
    <w:rsid w:val="000E50F5"/>
    <w:rsid w:val="000E52A2"/>
    <w:rsid w:val="000E5332"/>
    <w:rsid w:val="000E5540"/>
    <w:rsid w:val="000E565C"/>
    <w:rsid w:val="000E58A5"/>
    <w:rsid w:val="000E59A0"/>
    <w:rsid w:val="000E5E6F"/>
    <w:rsid w:val="000E6D5F"/>
    <w:rsid w:val="000E6DD1"/>
    <w:rsid w:val="000E6F2A"/>
    <w:rsid w:val="000E6FC1"/>
    <w:rsid w:val="000E76F9"/>
    <w:rsid w:val="000E7937"/>
    <w:rsid w:val="000E798C"/>
    <w:rsid w:val="000E7A84"/>
    <w:rsid w:val="000F009D"/>
    <w:rsid w:val="000F0506"/>
    <w:rsid w:val="000F06E1"/>
    <w:rsid w:val="000F0A08"/>
    <w:rsid w:val="000F0C1F"/>
    <w:rsid w:val="000F0F31"/>
    <w:rsid w:val="000F0F80"/>
    <w:rsid w:val="000F0F9D"/>
    <w:rsid w:val="000F1184"/>
    <w:rsid w:val="000F1529"/>
    <w:rsid w:val="000F15BC"/>
    <w:rsid w:val="000F180A"/>
    <w:rsid w:val="000F19D7"/>
    <w:rsid w:val="000F1C92"/>
    <w:rsid w:val="000F1D1B"/>
    <w:rsid w:val="000F205E"/>
    <w:rsid w:val="000F20A7"/>
    <w:rsid w:val="000F212A"/>
    <w:rsid w:val="000F2359"/>
    <w:rsid w:val="000F275B"/>
    <w:rsid w:val="000F2C7D"/>
    <w:rsid w:val="000F2EEE"/>
    <w:rsid w:val="000F2FB4"/>
    <w:rsid w:val="000F3292"/>
    <w:rsid w:val="000F3697"/>
    <w:rsid w:val="000F37D6"/>
    <w:rsid w:val="000F3A64"/>
    <w:rsid w:val="000F4015"/>
    <w:rsid w:val="000F4050"/>
    <w:rsid w:val="000F42C8"/>
    <w:rsid w:val="000F475D"/>
    <w:rsid w:val="000F4C20"/>
    <w:rsid w:val="000F4E03"/>
    <w:rsid w:val="000F4E6E"/>
    <w:rsid w:val="000F5046"/>
    <w:rsid w:val="000F55EF"/>
    <w:rsid w:val="000F5A70"/>
    <w:rsid w:val="000F5E4F"/>
    <w:rsid w:val="000F5E77"/>
    <w:rsid w:val="000F5E83"/>
    <w:rsid w:val="000F5F98"/>
    <w:rsid w:val="000F608B"/>
    <w:rsid w:val="000F6119"/>
    <w:rsid w:val="000F612C"/>
    <w:rsid w:val="000F631C"/>
    <w:rsid w:val="000F6726"/>
    <w:rsid w:val="000F6D14"/>
    <w:rsid w:val="000F6EAD"/>
    <w:rsid w:val="000F707B"/>
    <w:rsid w:val="000F7F58"/>
    <w:rsid w:val="00100128"/>
    <w:rsid w:val="00100186"/>
    <w:rsid w:val="00100274"/>
    <w:rsid w:val="001005A6"/>
    <w:rsid w:val="0010080C"/>
    <w:rsid w:val="001009D1"/>
    <w:rsid w:val="00100BC7"/>
    <w:rsid w:val="00100D41"/>
    <w:rsid w:val="00100E3F"/>
    <w:rsid w:val="00100F8C"/>
    <w:rsid w:val="00100FF3"/>
    <w:rsid w:val="00101586"/>
    <w:rsid w:val="001017FD"/>
    <w:rsid w:val="00101943"/>
    <w:rsid w:val="00101BD7"/>
    <w:rsid w:val="00101C5E"/>
    <w:rsid w:val="001026CA"/>
    <w:rsid w:val="00102D51"/>
    <w:rsid w:val="00102EC1"/>
    <w:rsid w:val="00103300"/>
    <w:rsid w:val="00103960"/>
    <w:rsid w:val="001039BC"/>
    <w:rsid w:val="00103E1D"/>
    <w:rsid w:val="00103EE9"/>
    <w:rsid w:val="001043C2"/>
    <w:rsid w:val="001043E1"/>
    <w:rsid w:val="00104CA6"/>
    <w:rsid w:val="00104D1F"/>
    <w:rsid w:val="00104D5C"/>
    <w:rsid w:val="0010505A"/>
    <w:rsid w:val="00105CC7"/>
    <w:rsid w:val="00105D40"/>
    <w:rsid w:val="001061B1"/>
    <w:rsid w:val="001068E1"/>
    <w:rsid w:val="00106BBA"/>
    <w:rsid w:val="0010732C"/>
    <w:rsid w:val="00107779"/>
    <w:rsid w:val="001078C2"/>
    <w:rsid w:val="00107B77"/>
    <w:rsid w:val="00107CA0"/>
    <w:rsid w:val="00107DA9"/>
    <w:rsid w:val="00107E1C"/>
    <w:rsid w:val="00110156"/>
    <w:rsid w:val="00110243"/>
    <w:rsid w:val="0011068C"/>
    <w:rsid w:val="001110B5"/>
    <w:rsid w:val="001112C4"/>
    <w:rsid w:val="0011130B"/>
    <w:rsid w:val="0011140B"/>
    <w:rsid w:val="00111444"/>
    <w:rsid w:val="001114D2"/>
    <w:rsid w:val="00111723"/>
    <w:rsid w:val="001118FC"/>
    <w:rsid w:val="00111B2E"/>
    <w:rsid w:val="00111D03"/>
    <w:rsid w:val="00111EC3"/>
    <w:rsid w:val="001121AE"/>
    <w:rsid w:val="001128AD"/>
    <w:rsid w:val="00112928"/>
    <w:rsid w:val="001129B5"/>
    <w:rsid w:val="00112B01"/>
    <w:rsid w:val="001131E9"/>
    <w:rsid w:val="00113333"/>
    <w:rsid w:val="00113447"/>
    <w:rsid w:val="00113909"/>
    <w:rsid w:val="00113C77"/>
    <w:rsid w:val="00113D4D"/>
    <w:rsid w:val="001141E3"/>
    <w:rsid w:val="001144DF"/>
    <w:rsid w:val="001145E5"/>
    <w:rsid w:val="001149FE"/>
    <w:rsid w:val="0011557B"/>
    <w:rsid w:val="00115781"/>
    <w:rsid w:val="001163DF"/>
    <w:rsid w:val="00116711"/>
    <w:rsid w:val="00116718"/>
    <w:rsid w:val="00116806"/>
    <w:rsid w:val="00116A4E"/>
    <w:rsid w:val="00116EEF"/>
    <w:rsid w:val="00116FA9"/>
    <w:rsid w:val="00117621"/>
    <w:rsid w:val="0011770C"/>
    <w:rsid w:val="00117C85"/>
    <w:rsid w:val="001201D0"/>
    <w:rsid w:val="00120243"/>
    <w:rsid w:val="00120477"/>
    <w:rsid w:val="001206A4"/>
    <w:rsid w:val="00120B13"/>
    <w:rsid w:val="00120DD6"/>
    <w:rsid w:val="00121019"/>
    <w:rsid w:val="00121082"/>
    <w:rsid w:val="00121283"/>
    <w:rsid w:val="001212DC"/>
    <w:rsid w:val="00121315"/>
    <w:rsid w:val="00121430"/>
    <w:rsid w:val="00121808"/>
    <w:rsid w:val="00121C53"/>
    <w:rsid w:val="00122457"/>
    <w:rsid w:val="00122646"/>
    <w:rsid w:val="00122D2B"/>
    <w:rsid w:val="00123538"/>
    <w:rsid w:val="001235B7"/>
    <w:rsid w:val="00124A01"/>
    <w:rsid w:val="00124B17"/>
    <w:rsid w:val="00124CDA"/>
    <w:rsid w:val="00124D84"/>
    <w:rsid w:val="001250DD"/>
    <w:rsid w:val="00125633"/>
    <w:rsid w:val="00125660"/>
    <w:rsid w:val="00125733"/>
    <w:rsid w:val="00125B70"/>
    <w:rsid w:val="00125D61"/>
    <w:rsid w:val="001263AA"/>
    <w:rsid w:val="0012640D"/>
    <w:rsid w:val="001272EE"/>
    <w:rsid w:val="00127325"/>
    <w:rsid w:val="001278A5"/>
    <w:rsid w:val="00127CCF"/>
    <w:rsid w:val="00127F8B"/>
    <w:rsid w:val="00127FA5"/>
    <w:rsid w:val="001301F5"/>
    <w:rsid w:val="00130281"/>
    <w:rsid w:val="00130779"/>
    <w:rsid w:val="001307A1"/>
    <w:rsid w:val="001308EC"/>
    <w:rsid w:val="00130D61"/>
    <w:rsid w:val="00130FEA"/>
    <w:rsid w:val="00131165"/>
    <w:rsid w:val="001311B4"/>
    <w:rsid w:val="001312B4"/>
    <w:rsid w:val="001317BE"/>
    <w:rsid w:val="00131A77"/>
    <w:rsid w:val="001321D3"/>
    <w:rsid w:val="001323B6"/>
    <w:rsid w:val="00132A43"/>
    <w:rsid w:val="00132D48"/>
    <w:rsid w:val="0013327A"/>
    <w:rsid w:val="001332BA"/>
    <w:rsid w:val="00133599"/>
    <w:rsid w:val="00133B3E"/>
    <w:rsid w:val="00133BF7"/>
    <w:rsid w:val="00133DB1"/>
    <w:rsid w:val="0013415A"/>
    <w:rsid w:val="00134375"/>
    <w:rsid w:val="001345A2"/>
    <w:rsid w:val="001346DE"/>
    <w:rsid w:val="0013483D"/>
    <w:rsid w:val="00134939"/>
    <w:rsid w:val="001349B6"/>
    <w:rsid w:val="00134B88"/>
    <w:rsid w:val="00134C42"/>
    <w:rsid w:val="001352DD"/>
    <w:rsid w:val="00135B16"/>
    <w:rsid w:val="00135C7A"/>
    <w:rsid w:val="00135EA7"/>
    <w:rsid w:val="001365EE"/>
    <w:rsid w:val="001367A0"/>
    <w:rsid w:val="0013682F"/>
    <w:rsid w:val="0013685A"/>
    <w:rsid w:val="0013698B"/>
    <w:rsid w:val="00136A23"/>
    <w:rsid w:val="00136B99"/>
    <w:rsid w:val="00136EE7"/>
    <w:rsid w:val="00137288"/>
    <w:rsid w:val="00137997"/>
    <w:rsid w:val="00137FE1"/>
    <w:rsid w:val="001400BB"/>
    <w:rsid w:val="001400F0"/>
    <w:rsid w:val="0014063E"/>
    <w:rsid w:val="00140833"/>
    <w:rsid w:val="0014087D"/>
    <w:rsid w:val="00140F59"/>
    <w:rsid w:val="00140F74"/>
    <w:rsid w:val="00141115"/>
    <w:rsid w:val="00141158"/>
    <w:rsid w:val="00141191"/>
    <w:rsid w:val="001414E0"/>
    <w:rsid w:val="0014159C"/>
    <w:rsid w:val="00141ADC"/>
    <w:rsid w:val="00141B23"/>
    <w:rsid w:val="00141D0D"/>
    <w:rsid w:val="00142236"/>
    <w:rsid w:val="00142665"/>
    <w:rsid w:val="00142ABA"/>
    <w:rsid w:val="001431EE"/>
    <w:rsid w:val="0014384A"/>
    <w:rsid w:val="00143980"/>
    <w:rsid w:val="00143FA4"/>
    <w:rsid w:val="0014450F"/>
    <w:rsid w:val="00144518"/>
    <w:rsid w:val="0014485A"/>
    <w:rsid w:val="0014496A"/>
    <w:rsid w:val="00144D8F"/>
    <w:rsid w:val="00144E44"/>
    <w:rsid w:val="00145273"/>
    <w:rsid w:val="001456F1"/>
    <w:rsid w:val="001457D8"/>
    <w:rsid w:val="001459DB"/>
    <w:rsid w:val="00145C74"/>
    <w:rsid w:val="00145DFA"/>
    <w:rsid w:val="00145E06"/>
    <w:rsid w:val="00145EFC"/>
    <w:rsid w:val="00145FB7"/>
    <w:rsid w:val="001462E9"/>
    <w:rsid w:val="001463F9"/>
    <w:rsid w:val="00146E32"/>
    <w:rsid w:val="0014759C"/>
    <w:rsid w:val="001479FB"/>
    <w:rsid w:val="00147B13"/>
    <w:rsid w:val="00147CF5"/>
    <w:rsid w:val="00147D54"/>
    <w:rsid w:val="00150131"/>
    <w:rsid w:val="00150323"/>
    <w:rsid w:val="001503C9"/>
    <w:rsid w:val="00150586"/>
    <w:rsid w:val="00150F24"/>
    <w:rsid w:val="00151619"/>
    <w:rsid w:val="001521DF"/>
    <w:rsid w:val="00152835"/>
    <w:rsid w:val="001540EA"/>
    <w:rsid w:val="00154125"/>
    <w:rsid w:val="00154403"/>
    <w:rsid w:val="001554E7"/>
    <w:rsid w:val="001557F5"/>
    <w:rsid w:val="00155927"/>
    <w:rsid w:val="00155975"/>
    <w:rsid w:val="001559FA"/>
    <w:rsid w:val="00155C0F"/>
    <w:rsid w:val="00155C27"/>
    <w:rsid w:val="00155F44"/>
    <w:rsid w:val="0015633D"/>
    <w:rsid w:val="00156374"/>
    <w:rsid w:val="001566C8"/>
    <w:rsid w:val="00156BD8"/>
    <w:rsid w:val="00156D0C"/>
    <w:rsid w:val="00156E10"/>
    <w:rsid w:val="00156E2F"/>
    <w:rsid w:val="00156EC6"/>
    <w:rsid w:val="00156F94"/>
    <w:rsid w:val="00157285"/>
    <w:rsid w:val="00157478"/>
    <w:rsid w:val="001577D8"/>
    <w:rsid w:val="0015780B"/>
    <w:rsid w:val="00157B75"/>
    <w:rsid w:val="00157E91"/>
    <w:rsid w:val="00157FC3"/>
    <w:rsid w:val="00160279"/>
    <w:rsid w:val="00160739"/>
    <w:rsid w:val="001608E0"/>
    <w:rsid w:val="0016094B"/>
    <w:rsid w:val="00160ACB"/>
    <w:rsid w:val="00160AFF"/>
    <w:rsid w:val="00161128"/>
    <w:rsid w:val="0016122C"/>
    <w:rsid w:val="00161394"/>
    <w:rsid w:val="00161D47"/>
    <w:rsid w:val="00161F1D"/>
    <w:rsid w:val="00162030"/>
    <w:rsid w:val="001623D9"/>
    <w:rsid w:val="0016271E"/>
    <w:rsid w:val="00162734"/>
    <w:rsid w:val="001628E9"/>
    <w:rsid w:val="00162D7A"/>
    <w:rsid w:val="00162F95"/>
    <w:rsid w:val="00163566"/>
    <w:rsid w:val="001636E0"/>
    <w:rsid w:val="00163C5F"/>
    <w:rsid w:val="00163D20"/>
    <w:rsid w:val="00163F45"/>
    <w:rsid w:val="001646E7"/>
    <w:rsid w:val="001648F0"/>
    <w:rsid w:val="00164DAB"/>
    <w:rsid w:val="00165AC3"/>
    <w:rsid w:val="00165BBB"/>
    <w:rsid w:val="00166073"/>
    <w:rsid w:val="0016613D"/>
    <w:rsid w:val="0016613F"/>
    <w:rsid w:val="00166215"/>
    <w:rsid w:val="00166591"/>
    <w:rsid w:val="00166752"/>
    <w:rsid w:val="001668D3"/>
    <w:rsid w:val="00166971"/>
    <w:rsid w:val="001672D4"/>
    <w:rsid w:val="0016759A"/>
    <w:rsid w:val="0016767A"/>
    <w:rsid w:val="0016785C"/>
    <w:rsid w:val="00167AB7"/>
    <w:rsid w:val="0017068C"/>
    <w:rsid w:val="00170C5C"/>
    <w:rsid w:val="00170E8F"/>
    <w:rsid w:val="00171031"/>
    <w:rsid w:val="001710C3"/>
    <w:rsid w:val="00171143"/>
    <w:rsid w:val="0017158D"/>
    <w:rsid w:val="001715BF"/>
    <w:rsid w:val="001716D6"/>
    <w:rsid w:val="001717C0"/>
    <w:rsid w:val="00171F5B"/>
    <w:rsid w:val="0017211C"/>
    <w:rsid w:val="00172175"/>
    <w:rsid w:val="00172864"/>
    <w:rsid w:val="001728B8"/>
    <w:rsid w:val="00172B82"/>
    <w:rsid w:val="00172C1B"/>
    <w:rsid w:val="00172C76"/>
    <w:rsid w:val="00172CDF"/>
    <w:rsid w:val="00172EFA"/>
    <w:rsid w:val="00173181"/>
    <w:rsid w:val="001731EB"/>
    <w:rsid w:val="00173608"/>
    <w:rsid w:val="00173A68"/>
    <w:rsid w:val="00173AD9"/>
    <w:rsid w:val="00173BCE"/>
    <w:rsid w:val="00173C2D"/>
    <w:rsid w:val="00173E2A"/>
    <w:rsid w:val="00173E85"/>
    <w:rsid w:val="00174206"/>
    <w:rsid w:val="00174335"/>
    <w:rsid w:val="00174372"/>
    <w:rsid w:val="00174386"/>
    <w:rsid w:val="001745EC"/>
    <w:rsid w:val="001747B7"/>
    <w:rsid w:val="00174B29"/>
    <w:rsid w:val="00174CE9"/>
    <w:rsid w:val="001755C8"/>
    <w:rsid w:val="00175C30"/>
    <w:rsid w:val="00175DA1"/>
    <w:rsid w:val="00175DCB"/>
    <w:rsid w:val="00175EEF"/>
    <w:rsid w:val="001761F6"/>
    <w:rsid w:val="00176337"/>
    <w:rsid w:val="00176347"/>
    <w:rsid w:val="00176576"/>
    <w:rsid w:val="0017658A"/>
    <w:rsid w:val="00176BD6"/>
    <w:rsid w:val="00176F42"/>
    <w:rsid w:val="00177069"/>
    <w:rsid w:val="001773B6"/>
    <w:rsid w:val="001774EB"/>
    <w:rsid w:val="00177B94"/>
    <w:rsid w:val="00177FC1"/>
    <w:rsid w:val="00180179"/>
    <w:rsid w:val="00180634"/>
    <w:rsid w:val="0018074C"/>
    <w:rsid w:val="00180793"/>
    <w:rsid w:val="001808EA"/>
    <w:rsid w:val="0018135D"/>
    <w:rsid w:val="0018136C"/>
    <w:rsid w:val="001815A2"/>
    <w:rsid w:val="00181E0C"/>
    <w:rsid w:val="00181E81"/>
    <w:rsid w:val="00181FC1"/>
    <w:rsid w:val="00182121"/>
    <w:rsid w:val="00182183"/>
    <w:rsid w:val="00182342"/>
    <w:rsid w:val="001823AA"/>
    <w:rsid w:val="001824BF"/>
    <w:rsid w:val="00182C7D"/>
    <w:rsid w:val="00182D20"/>
    <w:rsid w:val="00183034"/>
    <w:rsid w:val="001830F7"/>
    <w:rsid w:val="0018359C"/>
    <w:rsid w:val="00183AE7"/>
    <w:rsid w:val="00183EE6"/>
    <w:rsid w:val="00183F5A"/>
    <w:rsid w:val="00184940"/>
    <w:rsid w:val="00184A77"/>
    <w:rsid w:val="00184C2B"/>
    <w:rsid w:val="00184CE1"/>
    <w:rsid w:val="00185280"/>
    <w:rsid w:val="0018587E"/>
    <w:rsid w:val="0018588A"/>
    <w:rsid w:val="00185A59"/>
    <w:rsid w:val="00185FA5"/>
    <w:rsid w:val="00186083"/>
    <w:rsid w:val="00186A53"/>
    <w:rsid w:val="00186C70"/>
    <w:rsid w:val="00186E32"/>
    <w:rsid w:val="00186FAE"/>
    <w:rsid w:val="00187252"/>
    <w:rsid w:val="001874F3"/>
    <w:rsid w:val="00187514"/>
    <w:rsid w:val="001875D7"/>
    <w:rsid w:val="00187ECE"/>
    <w:rsid w:val="00187FCE"/>
    <w:rsid w:val="0019014C"/>
    <w:rsid w:val="001902B6"/>
    <w:rsid w:val="0019047D"/>
    <w:rsid w:val="00190CD6"/>
    <w:rsid w:val="0019115F"/>
    <w:rsid w:val="00191305"/>
    <w:rsid w:val="001914DD"/>
    <w:rsid w:val="00191C91"/>
    <w:rsid w:val="00192423"/>
    <w:rsid w:val="0019245F"/>
    <w:rsid w:val="00192766"/>
    <w:rsid w:val="00192D6B"/>
    <w:rsid w:val="00192DD9"/>
    <w:rsid w:val="00193369"/>
    <w:rsid w:val="001934D0"/>
    <w:rsid w:val="00193A6A"/>
    <w:rsid w:val="00193C06"/>
    <w:rsid w:val="00194081"/>
    <w:rsid w:val="0019410F"/>
    <w:rsid w:val="00194339"/>
    <w:rsid w:val="001947A8"/>
    <w:rsid w:val="00194848"/>
    <w:rsid w:val="00194CED"/>
    <w:rsid w:val="00194DB4"/>
    <w:rsid w:val="00194F13"/>
    <w:rsid w:val="00194F2D"/>
    <w:rsid w:val="00195031"/>
    <w:rsid w:val="00195172"/>
    <w:rsid w:val="00195346"/>
    <w:rsid w:val="0019564D"/>
    <w:rsid w:val="001958EA"/>
    <w:rsid w:val="00195977"/>
    <w:rsid w:val="00195E0E"/>
    <w:rsid w:val="00196633"/>
    <w:rsid w:val="00197046"/>
    <w:rsid w:val="001975A7"/>
    <w:rsid w:val="00197E31"/>
    <w:rsid w:val="001A00E2"/>
    <w:rsid w:val="001A020F"/>
    <w:rsid w:val="001A0E39"/>
    <w:rsid w:val="001A0E65"/>
    <w:rsid w:val="001A0E89"/>
    <w:rsid w:val="001A1087"/>
    <w:rsid w:val="001A180D"/>
    <w:rsid w:val="001A1BAC"/>
    <w:rsid w:val="001A23CE"/>
    <w:rsid w:val="001A2607"/>
    <w:rsid w:val="001A2C89"/>
    <w:rsid w:val="001A34B8"/>
    <w:rsid w:val="001A3634"/>
    <w:rsid w:val="001A3797"/>
    <w:rsid w:val="001A3865"/>
    <w:rsid w:val="001A3A18"/>
    <w:rsid w:val="001A3AD5"/>
    <w:rsid w:val="001A40AC"/>
    <w:rsid w:val="001A414B"/>
    <w:rsid w:val="001A4749"/>
    <w:rsid w:val="001A4758"/>
    <w:rsid w:val="001A4972"/>
    <w:rsid w:val="001A4E3C"/>
    <w:rsid w:val="001A4EB7"/>
    <w:rsid w:val="001A506E"/>
    <w:rsid w:val="001A5207"/>
    <w:rsid w:val="001A5222"/>
    <w:rsid w:val="001A5531"/>
    <w:rsid w:val="001A5C69"/>
    <w:rsid w:val="001A5E6D"/>
    <w:rsid w:val="001A6552"/>
    <w:rsid w:val="001A6586"/>
    <w:rsid w:val="001A673E"/>
    <w:rsid w:val="001A67B2"/>
    <w:rsid w:val="001A6D82"/>
    <w:rsid w:val="001A717A"/>
    <w:rsid w:val="001A7724"/>
    <w:rsid w:val="001A7763"/>
    <w:rsid w:val="001A79C8"/>
    <w:rsid w:val="001A7D26"/>
    <w:rsid w:val="001A7F0A"/>
    <w:rsid w:val="001A7F12"/>
    <w:rsid w:val="001B03EF"/>
    <w:rsid w:val="001B06BB"/>
    <w:rsid w:val="001B0F40"/>
    <w:rsid w:val="001B1405"/>
    <w:rsid w:val="001B1537"/>
    <w:rsid w:val="001B2964"/>
    <w:rsid w:val="001B2C86"/>
    <w:rsid w:val="001B2D70"/>
    <w:rsid w:val="001B34E9"/>
    <w:rsid w:val="001B3692"/>
    <w:rsid w:val="001B3964"/>
    <w:rsid w:val="001B396A"/>
    <w:rsid w:val="001B3D59"/>
    <w:rsid w:val="001B4040"/>
    <w:rsid w:val="001B421B"/>
    <w:rsid w:val="001B4251"/>
    <w:rsid w:val="001B426E"/>
    <w:rsid w:val="001B4452"/>
    <w:rsid w:val="001B466C"/>
    <w:rsid w:val="001B4860"/>
    <w:rsid w:val="001B4B74"/>
    <w:rsid w:val="001B4B7D"/>
    <w:rsid w:val="001B4D11"/>
    <w:rsid w:val="001B4F34"/>
    <w:rsid w:val="001B4FB7"/>
    <w:rsid w:val="001B52EC"/>
    <w:rsid w:val="001B554A"/>
    <w:rsid w:val="001B55D1"/>
    <w:rsid w:val="001B5693"/>
    <w:rsid w:val="001B56B4"/>
    <w:rsid w:val="001B5B29"/>
    <w:rsid w:val="001B5D16"/>
    <w:rsid w:val="001B6183"/>
    <w:rsid w:val="001B6421"/>
    <w:rsid w:val="001B64A2"/>
    <w:rsid w:val="001B64E2"/>
    <w:rsid w:val="001B6564"/>
    <w:rsid w:val="001B691A"/>
    <w:rsid w:val="001B69B6"/>
    <w:rsid w:val="001B6ABA"/>
    <w:rsid w:val="001B6BB2"/>
    <w:rsid w:val="001B7116"/>
    <w:rsid w:val="001B7596"/>
    <w:rsid w:val="001B7B55"/>
    <w:rsid w:val="001B7BF7"/>
    <w:rsid w:val="001B7C22"/>
    <w:rsid w:val="001B7C36"/>
    <w:rsid w:val="001B7EDE"/>
    <w:rsid w:val="001C02D8"/>
    <w:rsid w:val="001C04E3"/>
    <w:rsid w:val="001C0500"/>
    <w:rsid w:val="001C0569"/>
    <w:rsid w:val="001C067A"/>
    <w:rsid w:val="001C0C93"/>
    <w:rsid w:val="001C0E03"/>
    <w:rsid w:val="001C10A1"/>
    <w:rsid w:val="001C115A"/>
    <w:rsid w:val="001C12E4"/>
    <w:rsid w:val="001C14ED"/>
    <w:rsid w:val="001C16F1"/>
    <w:rsid w:val="001C1803"/>
    <w:rsid w:val="001C1D7E"/>
    <w:rsid w:val="001C1E16"/>
    <w:rsid w:val="001C1FB0"/>
    <w:rsid w:val="001C2378"/>
    <w:rsid w:val="001C2744"/>
    <w:rsid w:val="001C2998"/>
    <w:rsid w:val="001C2D46"/>
    <w:rsid w:val="001C2F70"/>
    <w:rsid w:val="001C329A"/>
    <w:rsid w:val="001C3478"/>
    <w:rsid w:val="001C3658"/>
    <w:rsid w:val="001C3669"/>
    <w:rsid w:val="001C3771"/>
    <w:rsid w:val="001C39E2"/>
    <w:rsid w:val="001C3EE9"/>
    <w:rsid w:val="001C3FA4"/>
    <w:rsid w:val="001C40F9"/>
    <w:rsid w:val="001C427C"/>
    <w:rsid w:val="001C44E1"/>
    <w:rsid w:val="001C458B"/>
    <w:rsid w:val="001C4706"/>
    <w:rsid w:val="001C4AE2"/>
    <w:rsid w:val="001C4BD6"/>
    <w:rsid w:val="001C4C92"/>
    <w:rsid w:val="001C5240"/>
    <w:rsid w:val="001C57C5"/>
    <w:rsid w:val="001C5B4F"/>
    <w:rsid w:val="001C5B59"/>
    <w:rsid w:val="001C5D4F"/>
    <w:rsid w:val="001C5D80"/>
    <w:rsid w:val="001C64C0"/>
    <w:rsid w:val="001C69DA"/>
    <w:rsid w:val="001C6A87"/>
    <w:rsid w:val="001C6A8F"/>
    <w:rsid w:val="001C6E2D"/>
    <w:rsid w:val="001C6F06"/>
    <w:rsid w:val="001C7623"/>
    <w:rsid w:val="001C7BFD"/>
    <w:rsid w:val="001C7D9C"/>
    <w:rsid w:val="001C7E40"/>
    <w:rsid w:val="001C7E54"/>
    <w:rsid w:val="001C7E66"/>
    <w:rsid w:val="001C7E9F"/>
    <w:rsid w:val="001D032F"/>
    <w:rsid w:val="001D05F3"/>
    <w:rsid w:val="001D0687"/>
    <w:rsid w:val="001D06FC"/>
    <w:rsid w:val="001D0731"/>
    <w:rsid w:val="001D1187"/>
    <w:rsid w:val="001D1335"/>
    <w:rsid w:val="001D1C46"/>
    <w:rsid w:val="001D1E37"/>
    <w:rsid w:val="001D2360"/>
    <w:rsid w:val="001D275B"/>
    <w:rsid w:val="001D2822"/>
    <w:rsid w:val="001D2932"/>
    <w:rsid w:val="001D2CAE"/>
    <w:rsid w:val="001D2FFA"/>
    <w:rsid w:val="001D3109"/>
    <w:rsid w:val="001D332E"/>
    <w:rsid w:val="001D382E"/>
    <w:rsid w:val="001D3836"/>
    <w:rsid w:val="001D383A"/>
    <w:rsid w:val="001D40B1"/>
    <w:rsid w:val="001D4D63"/>
    <w:rsid w:val="001D4DB0"/>
    <w:rsid w:val="001D4E17"/>
    <w:rsid w:val="001D5033"/>
    <w:rsid w:val="001D53BB"/>
    <w:rsid w:val="001D544E"/>
    <w:rsid w:val="001D553B"/>
    <w:rsid w:val="001D57A6"/>
    <w:rsid w:val="001D5AD1"/>
    <w:rsid w:val="001D5C12"/>
    <w:rsid w:val="001D5C6A"/>
    <w:rsid w:val="001D5C88"/>
    <w:rsid w:val="001D5F4E"/>
    <w:rsid w:val="001D6567"/>
    <w:rsid w:val="001D6751"/>
    <w:rsid w:val="001D67F5"/>
    <w:rsid w:val="001D695C"/>
    <w:rsid w:val="001D69E6"/>
    <w:rsid w:val="001D6BDC"/>
    <w:rsid w:val="001D6C2F"/>
    <w:rsid w:val="001D6F35"/>
    <w:rsid w:val="001D6FD9"/>
    <w:rsid w:val="001D70DC"/>
    <w:rsid w:val="001D72E2"/>
    <w:rsid w:val="001D7447"/>
    <w:rsid w:val="001D7722"/>
    <w:rsid w:val="001D7764"/>
    <w:rsid w:val="001D780E"/>
    <w:rsid w:val="001D7C57"/>
    <w:rsid w:val="001D7D13"/>
    <w:rsid w:val="001D7D86"/>
    <w:rsid w:val="001D7E19"/>
    <w:rsid w:val="001E02B8"/>
    <w:rsid w:val="001E02CE"/>
    <w:rsid w:val="001E05C3"/>
    <w:rsid w:val="001E09CB"/>
    <w:rsid w:val="001E0AD3"/>
    <w:rsid w:val="001E0FB6"/>
    <w:rsid w:val="001E13AB"/>
    <w:rsid w:val="001E14EA"/>
    <w:rsid w:val="001E152E"/>
    <w:rsid w:val="001E179F"/>
    <w:rsid w:val="001E1907"/>
    <w:rsid w:val="001E226A"/>
    <w:rsid w:val="001E252C"/>
    <w:rsid w:val="001E254E"/>
    <w:rsid w:val="001E25B7"/>
    <w:rsid w:val="001E2815"/>
    <w:rsid w:val="001E29C1"/>
    <w:rsid w:val="001E2DEE"/>
    <w:rsid w:val="001E304C"/>
    <w:rsid w:val="001E34EC"/>
    <w:rsid w:val="001E36E4"/>
    <w:rsid w:val="001E379D"/>
    <w:rsid w:val="001E3A3C"/>
    <w:rsid w:val="001E3C36"/>
    <w:rsid w:val="001E459C"/>
    <w:rsid w:val="001E4A7F"/>
    <w:rsid w:val="001E4B53"/>
    <w:rsid w:val="001E4C05"/>
    <w:rsid w:val="001E4F90"/>
    <w:rsid w:val="001E5036"/>
    <w:rsid w:val="001E5310"/>
    <w:rsid w:val="001E5C23"/>
    <w:rsid w:val="001E5E20"/>
    <w:rsid w:val="001E5F90"/>
    <w:rsid w:val="001E5FEE"/>
    <w:rsid w:val="001E6B2E"/>
    <w:rsid w:val="001E6C46"/>
    <w:rsid w:val="001E6F50"/>
    <w:rsid w:val="001E713F"/>
    <w:rsid w:val="001E7504"/>
    <w:rsid w:val="001E7638"/>
    <w:rsid w:val="001E76DF"/>
    <w:rsid w:val="001E7943"/>
    <w:rsid w:val="001F0199"/>
    <w:rsid w:val="001F052E"/>
    <w:rsid w:val="001F062F"/>
    <w:rsid w:val="001F1308"/>
    <w:rsid w:val="001F13DF"/>
    <w:rsid w:val="001F1525"/>
    <w:rsid w:val="001F1663"/>
    <w:rsid w:val="001F196D"/>
    <w:rsid w:val="001F1AC1"/>
    <w:rsid w:val="001F1E87"/>
    <w:rsid w:val="001F1EB6"/>
    <w:rsid w:val="001F20D1"/>
    <w:rsid w:val="001F2236"/>
    <w:rsid w:val="001F23DD"/>
    <w:rsid w:val="001F2A0D"/>
    <w:rsid w:val="001F2C04"/>
    <w:rsid w:val="001F2E23"/>
    <w:rsid w:val="001F2EA1"/>
    <w:rsid w:val="001F341F"/>
    <w:rsid w:val="001F35E8"/>
    <w:rsid w:val="001F3693"/>
    <w:rsid w:val="001F3911"/>
    <w:rsid w:val="001F3CF1"/>
    <w:rsid w:val="001F3E99"/>
    <w:rsid w:val="001F3EF8"/>
    <w:rsid w:val="001F3F1A"/>
    <w:rsid w:val="001F3FF4"/>
    <w:rsid w:val="001F40E2"/>
    <w:rsid w:val="001F41C9"/>
    <w:rsid w:val="001F43E3"/>
    <w:rsid w:val="001F4A0F"/>
    <w:rsid w:val="001F4B07"/>
    <w:rsid w:val="001F4CBD"/>
    <w:rsid w:val="001F4F14"/>
    <w:rsid w:val="001F4FA7"/>
    <w:rsid w:val="001F524C"/>
    <w:rsid w:val="001F5313"/>
    <w:rsid w:val="001F5497"/>
    <w:rsid w:val="001F5545"/>
    <w:rsid w:val="001F5777"/>
    <w:rsid w:val="001F585C"/>
    <w:rsid w:val="001F5937"/>
    <w:rsid w:val="001F59E3"/>
    <w:rsid w:val="001F59ED"/>
    <w:rsid w:val="001F5FAF"/>
    <w:rsid w:val="001F6152"/>
    <w:rsid w:val="001F6354"/>
    <w:rsid w:val="001F6644"/>
    <w:rsid w:val="001F6D1B"/>
    <w:rsid w:val="001F6E34"/>
    <w:rsid w:val="001F7121"/>
    <w:rsid w:val="0020042E"/>
    <w:rsid w:val="00200926"/>
    <w:rsid w:val="00200A3A"/>
    <w:rsid w:val="00200A95"/>
    <w:rsid w:val="00200D2C"/>
    <w:rsid w:val="002014C7"/>
    <w:rsid w:val="00201751"/>
    <w:rsid w:val="002018D2"/>
    <w:rsid w:val="002019D8"/>
    <w:rsid w:val="00201EC7"/>
    <w:rsid w:val="00201F53"/>
    <w:rsid w:val="00202169"/>
    <w:rsid w:val="00202261"/>
    <w:rsid w:val="002023E0"/>
    <w:rsid w:val="002023F9"/>
    <w:rsid w:val="00202869"/>
    <w:rsid w:val="00202B61"/>
    <w:rsid w:val="002031B2"/>
    <w:rsid w:val="0020340E"/>
    <w:rsid w:val="0020349A"/>
    <w:rsid w:val="002034B4"/>
    <w:rsid w:val="00203A7E"/>
    <w:rsid w:val="00203B17"/>
    <w:rsid w:val="00203D45"/>
    <w:rsid w:val="00204032"/>
    <w:rsid w:val="002041CE"/>
    <w:rsid w:val="0020472E"/>
    <w:rsid w:val="00204B9C"/>
    <w:rsid w:val="00204BAD"/>
    <w:rsid w:val="00204C1E"/>
    <w:rsid w:val="00204C72"/>
    <w:rsid w:val="00204D60"/>
    <w:rsid w:val="00204F23"/>
    <w:rsid w:val="0020532A"/>
    <w:rsid w:val="00205627"/>
    <w:rsid w:val="002056D0"/>
    <w:rsid w:val="0020584F"/>
    <w:rsid w:val="00205A0D"/>
    <w:rsid w:val="00205C05"/>
    <w:rsid w:val="002062F7"/>
    <w:rsid w:val="0020696C"/>
    <w:rsid w:val="00206AEC"/>
    <w:rsid w:val="00206D40"/>
    <w:rsid w:val="002072AB"/>
    <w:rsid w:val="00207449"/>
    <w:rsid w:val="0020778C"/>
    <w:rsid w:val="00207B6B"/>
    <w:rsid w:val="00207BFA"/>
    <w:rsid w:val="00207C7C"/>
    <w:rsid w:val="00207D10"/>
    <w:rsid w:val="00207D78"/>
    <w:rsid w:val="0021020A"/>
    <w:rsid w:val="00210247"/>
    <w:rsid w:val="002104B7"/>
    <w:rsid w:val="00210647"/>
    <w:rsid w:val="00210860"/>
    <w:rsid w:val="00210B6A"/>
    <w:rsid w:val="00210BC3"/>
    <w:rsid w:val="00210D70"/>
    <w:rsid w:val="00210E30"/>
    <w:rsid w:val="00210F48"/>
    <w:rsid w:val="00210FC9"/>
    <w:rsid w:val="002110E9"/>
    <w:rsid w:val="002111C2"/>
    <w:rsid w:val="002111FC"/>
    <w:rsid w:val="00211563"/>
    <w:rsid w:val="002118BA"/>
    <w:rsid w:val="00211D84"/>
    <w:rsid w:val="002120DB"/>
    <w:rsid w:val="00212109"/>
    <w:rsid w:val="002126CE"/>
    <w:rsid w:val="002129C5"/>
    <w:rsid w:val="00212CB6"/>
    <w:rsid w:val="00212E37"/>
    <w:rsid w:val="00212ED3"/>
    <w:rsid w:val="00213021"/>
    <w:rsid w:val="00213127"/>
    <w:rsid w:val="00213F9D"/>
    <w:rsid w:val="00213FE5"/>
    <w:rsid w:val="002140FF"/>
    <w:rsid w:val="002143EF"/>
    <w:rsid w:val="00214AC4"/>
    <w:rsid w:val="00214E5F"/>
    <w:rsid w:val="00214E60"/>
    <w:rsid w:val="002158EA"/>
    <w:rsid w:val="002159B0"/>
    <w:rsid w:val="00215A52"/>
    <w:rsid w:val="00215A93"/>
    <w:rsid w:val="00215AFD"/>
    <w:rsid w:val="00215C9E"/>
    <w:rsid w:val="00216422"/>
    <w:rsid w:val="00216538"/>
    <w:rsid w:val="002165CE"/>
    <w:rsid w:val="002166E7"/>
    <w:rsid w:val="002169DC"/>
    <w:rsid w:val="002170AA"/>
    <w:rsid w:val="00217858"/>
    <w:rsid w:val="00217AB8"/>
    <w:rsid w:val="00217D5B"/>
    <w:rsid w:val="00217DC8"/>
    <w:rsid w:val="00217DF2"/>
    <w:rsid w:val="002207A2"/>
    <w:rsid w:val="00220894"/>
    <w:rsid w:val="00220951"/>
    <w:rsid w:val="00220A3F"/>
    <w:rsid w:val="00220C1E"/>
    <w:rsid w:val="00221005"/>
    <w:rsid w:val="0022141A"/>
    <w:rsid w:val="00221464"/>
    <w:rsid w:val="00221904"/>
    <w:rsid w:val="00221F0E"/>
    <w:rsid w:val="00222A34"/>
    <w:rsid w:val="00222E93"/>
    <w:rsid w:val="00223012"/>
    <w:rsid w:val="00223765"/>
    <w:rsid w:val="00223843"/>
    <w:rsid w:val="00223F29"/>
    <w:rsid w:val="002241D5"/>
    <w:rsid w:val="0022446C"/>
    <w:rsid w:val="0022478B"/>
    <w:rsid w:val="002247C1"/>
    <w:rsid w:val="00224952"/>
    <w:rsid w:val="00224DC5"/>
    <w:rsid w:val="00224DD2"/>
    <w:rsid w:val="00225145"/>
    <w:rsid w:val="00225A6A"/>
    <w:rsid w:val="00225AC7"/>
    <w:rsid w:val="00225ACC"/>
    <w:rsid w:val="00225ADB"/>
    <w:rsid w:val="00225E5E"/>
    <w:rsid w:val="002264D9"/>
    <w:rsid w:val="00226CEE"/>
    <w:rsid w:val="00226E0C"/>
    <w:rsid w:val="00227393"/>
    <w:rsid w:val="002274D2"/>
    <w:rsid w:val="00227B82"/>
    <w:rsid w:val="002306BD"/>
    <w:rsid w:val="00230C01"/>
    <w:rsid w:val="00230DC3"/>
    <w:rsid w:val="0023107E"/>
    <w:rsid w:val="00231403"/>
    <w:rsid w:val="002315BB"/>
    <w:rsid w:val="002317B4"/>
    <w:rsid w:val="002318B7"/>
    <w:rsid w:val="00231A3D"/>
    <w:rsid w:val="00231C25"/>
    <w:rsid w:val="00231C6F"/>
    <w:rsid w:val="00231F2D"/>
    <w:rsid w:val="00232238"/>
    <w:rsid w:val="00232447"/>
    <w:rsid w:val="002324AA"/>
    <w:rsid w:val="00232A90"/>
    <w:rsid w:val="00232AE7"/>
    <w:rsid w:val="00232B95"/>
    <w:rsid w:val="00233523"/>
    <w:rsid w:val="002336C6"/>
    <w:rsid w:val="00233701"/>
    <w:rsid w:val="00233B5C"/>
    <w:rsid w:val="00233F64"/>
    <w:rsid w:val="00234151"/>
    <w:rsid w:val="002341E4"/>
    <w:rsid w:val="0023468E"/>
    <w:rsid w:val="00234851"/>
    <w:rsid w:val="002348AF"/>
    <w:rsid w:val="002348EF"/>
    <w:rsid w:val="002349E5"/>
    <w:rsid w:val="00234F8C"/>
    <w:rsid w:val="002351B9"/>
    <w:rsid w:val="00235542"/>
    <w:rsid w:val="00235D26"/>
    <w:rsid w:val="00236349"/>
    <w:rsid w:val="0023641F"/>
    <w:rsid w:val="0023698E"/>
    <w:rsid w:val="002369B0"/>
    <w:rsid w:val="00236A36"/>
    <w:rsid w:val="00236AD8"/>
    <w:rsid w:val="00236E53"/>
    <w:rsid w:val="00237276"/>
    <w:rsid w:val="002374F5"/>
    <w:rsid w:val="0023762B"/>
    <w:rsid w:val="0024018E"/>
    <w:rsid w:val="002401F5"/>
    <w:rsid w:val="00240623"/>
    <w:rsid w:val="00240813"/>
    <w:rsid w:val="00240DDD"/>
    <w:rsid w:val="00240E54"/>
    <w:rsid w:val="002411E8"/>
    <w:rsid w:val="002416B1"/>
    <w:rsid w:val="00241701"/>
    <w:rsid w:val="00241998"/>
    <w:rsid w:val="002422BC"/>
    <w:rsid w:val="0024260A"/>
    <w:rsid w:val="0024293A"/>
    <w:rsid w:val="00242AF9"/>
    <w:rsid w:val="00242B48"/>
    <w:rsid w:val="00242B4D"/>
    <w:rsid w:val="00242E06"/>
    <w:rsid w:val="00243024"/>
    <w:rsid w:val="002439E1"/>
    <w:rsid w:val="00243FCB"/>
    <w:rsid w:val="00244538"/>
    <w:rsid w:val="00244848"/>
    <w:rsid w:val="00244955"/>
    <w:rsid w:val="00244DC3"/>
    <w:rsid w:val="00244E8B"/>
    <w:rsid w:val="002451C5"/>
    <w:rsid w:val="0024522D"/>
    <w:rsid w:val="002454DF"/>
    <w:rsid w:val="002456B6"/>
    <w:rsid w:val="00245A0E"/>
    <w:rsid w:val="00245F1F"/>
    <w:rsid w:val="0024663B"/>
    <w:rsid w:val="00246BFD"/>
    <w:rsid w:val="00247103"/>
    <w:rsid w:val="00247201"/>
    <w:rsid w:val="00247286"/>
    <w:rsid w:val="00247902"/>
    <w:rsid w:val="00250067"/>
    <w:rsid w:val="00250120"/>
    <w:rsid w:val="00250551"/>
    <w:rsid w:val="00250716"/>
    <w:rsid w:val="00250766"/>
    <w:rsid w:val="002507B0"/>
    <w:rsid w:val="0025088C"/>
    <w:rsid w:val="0025096B"/>
    <w:rsid w:val="00250BA5"/>
    <w:rsid w:val="00250E2E"/>
    <w:rsid w:val="00250E6E"/>
    <w:rsid w:val="00250EB2"/>
    <w:rsid w:val="0025114F"/>
    <w:rsid w:val="002511B6"/>
    <w:rsid w:val="002516DE"/>
    <w:rsid w:val="00251A69"/>
    <w:rsid w:val="00251BE6"/>
    <w:rsid w:val="00251F81"/>
    <w:rsid w:val="00251F8A"/>
    <w:rsid w:val="00252185"/>
    <w:rsid w:val="00252A8C"/>
    <w:rsid w:val="00252BE0"/>
    <w:rsid w:val="00253056"/>
    <w:rsid w:val="002530B1"/>
    <w:rsid w:val="002530F8"/>
    <w:rsid w:val="00253215"/>
    <w:rsid w:val="0025330C"/>
    <w:rsid w:val="00253588"/>
    <w:rsid w:val="0025368D"/>
    <w:rsid w:val="00253823"/>
    <w:rsid w:val="00253881"/>
    <w:rsid w:val="00253C38"/>
    <w:rsid w:val="002543E4"/>
    <w:rsid w:val="00254659"/>
    <w:rsid w:val="002546F4"/>
    <w:rsid w:val="00254D55"/>
    <w:rsid w:val="00255159"/>
    <w:rsid w:val="002551D0"/>
    <w:rsid w:val="00255374"/>
    <w:rsid w:val="002556BC"/>
    <w:rsid w:val="00255AC0"/>
    <w:rsid w:val="00255F8F"/>
    <w:rsid w:val="00255FE7"/>
    <w:rsid w:val="002561B8"/>
    <w:rsid w:val="00256368"/>
    <w:rsid w:val="00256988"/>
    <w:rsid w:val="00256992"/>
    <w:rsid w:val="00256A44"/>
    <w:rsid w:val="00256FA1"/>
    <w:rsid w:val="00257290"/>
    <w:rsid w:val="0025756A"/>
    <w:rsid w:val="0025783E"/>
    <w:rsid w:val="00257BF4"/>
    <w:rsid w:val="00257CBF"/>
    <w:rsid w:val="00257E0C"/>
    <w:rsid w:val="00260003"/>
    <w:rsid w:val="00260044"/>
    <w:rsid w:val="0026035D"/>
    <w:rsid w:val="00260420"/>
    <w:rsid w:val="002606D6"/>
    <w:rsid w:val="00260802"/>
    <w:rsid w:val="002613CA"/>
    <w:rsid w:val="00261B34"/>
    <w:rsid w:val="00261C98"/>
    <w:rsid w:val="00261D01"/>
    <w:rsid w:val="0026248E"/>
    <w:rsid w:val="00262914"/>
    <w:rsid w:val="00262AE7"/>
    <w:rsid w:val="00262B17"/>
    <w:rsid w:val="00262D96"/>
    <w:rsid w:val="00262E50"/>
    <w:rsid w:val="002630B4"/>
    <w:rsid w:val="002636E9"/>
    <w:rsid w:val="00263E99"/>
    <w:rsid w:val="00264722"/>
    <w:rsid w:val="002647BF"/>
    <w:rsid w:val="002647D5"/>
    <w:rsid w:val="00264898"/>
    <w:rsid w:val="002649A2"/>
    <w:rsid w:val="00264D46"/>
    <w:rsid w:val="00265032"/>
    <w:rsid w:val="002651FB"/>
    <w:rsid w:val="00265310"/>
    <w:rsid w:val="0026538C"/>
    <w:rsid w:val="002656B7"/>
    <w:rsid w:val="00265781"/>
    <w:rsid w:val="00265B88"/>
    <w:rsid w:val="00265DDF"/>
    <w:rsid w:val="00265FF1"/>
    <w:rsid w:val="0026668D"/>
    <w:rsid w:val="00266B13"/>
    <w:rsid w:val="00266D70"/>
    <w:rsid w:val="00266E6F"/>
    <w:rsid w:val="00267018"/>
    <w:rsid w:val="00267D1D"/>
    <w:rsid w:val="002701BD"/>
    <w:rsid w:val="002701CF"/>
    <w:rsid w:val="002702C9"/>
    <w:rsid w:val="00270728"/>
    <w:rsid w:val="002707BA"/>
    <w:rsid w:val="00270AAB"/>
    <w:rsid w:val="00270D42"/>
    <w:rsid w:val="00271108"/>
    <w:rsid w:val="0027148B"/>
    <w:rsid w:val="0027158B"/>
    <w:rsid w:val="00271681"/>
    <w:rsid w:val="002716C9"/>
    <w:rsid w:val="0027195D"/>
    <w:rsid w:val="00271960"/>
    <w:rsid w:val="00272437"/>
    <w:rsid w:val="0027274E"/>
    <w:rsid w:val="002727A6"/>
    <w:rsid w:val="002728ED"/>
    <w:rsid w:val="00272A2A"/>
    <w:rsid w:val="00272B03"/>
    <w:rsid w:val="00272B15"/>
    <w:rsid w:val="002731D2"/>
    <w:rsid w:val="002733E2"/>
    <w:rsid w:val="002736C4"/>
    <w:rsid w:val="00274733"/>
    <w:rsid w:val="002747A2"/>
    <w:rsid w:val="002750B1"/>
    <w:rsid w:val="00275552"/>
    <w:rsid w:val="00275621"/>
    <w:rsid w:val="002759CE"/>
    <w:rsid w:val="00275C51"/>
    <w:rsid w:val="00275CB7"/>
    <w:rsid w:val="00275D30"/>
    <w:rsid w:val="00275ED3"/>
    <w:rsid w:val="00275F1E"/>
    <w:rsid w:val="0027624F"/>
    <w:rsid w:val="002768E2"/>
    <w:rsid w:val="002769B6"/>
    <w:rsid w:val="00276A35"/>
    <w:rsid w:val="00276C73"/>
    <w:rsid w:val="00276D04"/>
    <w:rsid w:val="00276E0F"/>
    <w:rsid w:val="00276EF1"/>
    <w:rsid w:val="00276F83"/>
    <w:rsid w:val="00277835"/>
    <w:rsid w:val="00277970"/>
    <w:rsid w:val="00277A3A"/>
    <w:rsid w:val="00277B1B"/>
    <w:rsid w:val="00277D35"/>
    <w:rsid w:val="00277E1D"/>
    <w:rsid w:val="00277ED7"/>
    <w:rsid w:val="0028001B"/>
    <w:rsid w:val="00280022"/>
    <w:rsid w:val="00280961"/>
    <w:rsid w:val="00280AB1"/>
    <w:rsid w:val="00280DDC"/>
    <w:rsid w:val="00281D0E"/>
    <w:rsid w:val="00282038"/>
    <w:rsid w:val="0028232A"/>
    <w:rsid w:val="0028234B"/>
    <w:rsid w:val="002825ED"/>
    <w:rsid w:val="00282AD4"/>
    <w:rsid w:val="00282BF2"/>
    <w:rsid w:val="002836C7"/>
    <w:rsid w:val="00283857"/>
    <w:rsid w:val="0028396B"/>
    <w:rsid w:val="00283D15"/>
    <w:rsid w:val="00283D1C"/>
    <w:rsid w:val="00283E83"/>
    <w:rsid w:val="002840AC"/>
    <w:rsid w:val="002843E2"/>
    <w:rsid w:val="002848AB"/>
    <w:rsid w:val="00284BAE"/>
    <w:rsid w:val="00284C48"/>
    <w:rsid w:val="00284D2D"/>
    <w:rsid w:val="00284E6A"/>
    <w:rsid w:val="00284F0C"/>
    <w:rsid w:val="002850F3"/>
    <w:rsid w:val="00285407"/>
    <w:rsid w:val="00285584"/>
    <w:rsid w:val="0028592F"/>
    <w:rsid w:val="002859AF"/>
    <w:rsid w:val="00285F84"/>
    <w:rsid w:val="002862ED"/>
    <w:rsid w:val="002862FE"/>
    <w:rsid w:val="00286A44"/>
    <w:rsid w:val="00286AE7"/>
    <w:rsid w:val="002870AB"/>
    <w:rsid w:val="00287243"/>
    <w:rsid w:val="002873AE"/>
    <w:rsid w:val="00287917"/>
    <w:rsid w:val="00287D70"/>
    <w:rsid w:val="00287E99"/>
    <w:rsid w:val="00290647"/>
    <w:rsid w:val="00290996"/>
    <w:rsid w:val="00290AA0"/>
    <w:rsid w:val="00290CEF"/>
    <w:rsid w:val="00291042"/>
    <w:rsid w:val="002910FF"/>
    <w:rsid w:val="00291385"/>
    <w:rsid w:val="00291422"/>
    <w:rsid w:val="00291600"/>
    <w:rsid w:val="00291A88"/>
    <w:rsid w:val="0029237F"/>
    <w:rsid w:val="002923E6"/>
    <w:rsid w:val="00292715"/>
    <w:rsid w:val="002928A5"/>
    <w:rsid w:val="00292909"/>
    <w:rsid w:val="002929C3"/>
    <w:rsid w:val="00292BA8"/>
    <w:rsid w:val="00292CA3"/>
    <w:rsid w:val="00292E45"/>
    <w:rsid w:val="00292F0F"/>
    <w:rsid w:val="0029345F"/>
    <w:rsid w:val="002937DD"/>
    <w:rsid w:val="00293E57"/>
    <w:rsid w:val="00294234"/>
    <w:rsid w:val="002947D1"/>
    <w:rsid w:val="002948DF"/>
    <w:rsid w:val="00294B55"/>
    <w:rsid w:val="00294D90"/>
    <w:rsid w:val="00294EA2"/>
    <w:rsid w:val="002950D4"/>
    <w:rsid w:val="0029543A"/>
    <w:rsid w:val="00295B3C"/>
    <w:rsid w:val="002963DE"/>
    <w:rsid w:val="00296AE3"/>
    <w:rsid w:val="0029722B"/>
    <w:rsid w:val="00297611"/>
    <w:rsid w:val="00297998"/>
    <w:rsid w:val="002A00CD"/>
    <w:rsid w:val="002A09C5"/>
    <w:rsid w:val="002A0BAA"/>
    <w:rsid w:val="002A0BEB"/>
    <w:rsid w:val="002A0EC3"/>
    <w:rsid w:val="002A0EE0"/>
    <w:rsid w:val="002A12ED"/>
    <w:rsid w:val="002A1428"/>
    <w:rsid w:val="002A1BE0"/>
    <w:rsid w:val="002A1E92"/>
    <w:rsid w:val="002A204D"/>
    <w:rsid w:val="002A207F"/>
    <w:rsid w:val="002A21D6"/>
    <w:rsid w:val="002A2387"/>
    <w:rsid w:val="002A2556"/>
    <w:rsid w:val="002A2616"/>
    <w:rsid w:val="002A26E1"/>
    <w:rsid w:val="002A2A0C"/>
    <w:rsid w:val="002A2AC2"/>
    <w:rsid w:val="002A324B"/>
    <w:rsid w:val="002A32CD"/>
    <w:rsid w:val="002A3365"/>
    <w:rsid w:val="002A33BD"/>
    <w:rsid w:val="002A35B1"/>
    <w:rsid w:val="002A368A"/>
    <w:rsid w:val="002A4065"/>
    <w:rsid w:val="002A4095"/>
    <w:rsid w:val="002A4982"/>
    <w:rsid w:val="002A49C0"/>
    <w:rsid w:val="002A49EF"/>
    <w:rsid w:val="002A4BBC"/>
    <w:rsid w:val="002A4E10"/>
    <w:rsid w:val="002A4FC9"/>
    <w:rsid w:val="002A5003"/>
    <w:rsid w:val="002A59F0"/>
    <w:rsid w:val="002A5BE6"/>
    <w:rsid w:val="002A5C48"/>
    <w:rsid w:val="002A5EBB"/>
    <w:rsid w:val="002A61FE"/>
    <w:rsid w:val="002A6432"/>
    <w:rsid w:val="002A690E"/>
    <w:rsid w:val="002A6A5C"/>
    <w:rsid w:val="002A6CE8"/>
    <w:rsid w:val="002A6D11"/>
    <w:rsid w:val="002A6EB5"/>
    <w:rsid w:val="002A6F25"/>
    <w:rsid w:val="002A6F4C"/>
    <w:rsid w:val="002A6FD3"/>
    <w:rsid w:val="002A71F0"/>
    <w:rsid w:val="002A744A"/>
    <w:rsid w:val="002A7B72"/>
    <w:rsid w:val="002B0178"/>
    <w:rsid w:val="002B05FB"/>
    <w:rsid w:val="002B0654"/>
    <w:rsid w:val="002B0A7D"/>
    <w:rsid w:val="002B0C1D"/>
    <w:rsid w:val="002B0E0F"/>
    <w:rsid w:val="002B0E5C"/>
    <w:rsid w:val="002B0EE3"/>
    <w:rsid w:val="002B1364"/>
    <w:rsid w:val="002B1446"/>
    <w:rsid w:val="002B1940"/>
    <w:rsid w:val="002B1A69"/>
    <w:rsid w:val="002B1B71"/>
    <w:rsid w:val="002B1D47"/>
    <w:rsid w:val="002B20B3"/>
    <w:rsid w:val="002B258B"/>
    <w:rsid w:val="002B2723"/>
    <w:rsid w:val="002B280E"/>
    <w:rsid w:val="002B283A"/>
    <w:rsid w:val="002B297D"/>
    <w:rsid w:val="002B2E6C"/>
    <w:rsid w:val="002B303A"/>
    <w:rsid w:val="002B33CF"/>
    <w:rsid w:val="002B362A"/>
    <w:rsid w:val="002B3713"/>
    <w:rsid w:val="002B3947"/>
    <w:rsid w:val="002B3FF9"/>
    <w:rsid w:val="002B4165"/>
    <w:rsid w:val="002B41DD"/>
    <w:rsid w:val="002B457C"/>
    <w:rsid w:val="002B475B"/>
    <w:rsid w:val="002B4AD2"/>
    <w:rsid w:val="002B5204"/>
    <w:rsid w:val="002B538E"/>
    <w:rsid w:val="002B548D"/>
    <w:rsid w:val="002B5DCA"/>
    <w:rsid w:val="002B6153"/>
    <w:rsid w:val="002B6776"/>
    <w:rsid w:val="002B6874"/>
    <w:rsid w:val="002B6BDC"/>
    <w:rsid w:val="002B6C3C"/>
    <w:rsid w:val="002B7342"/>
    <w:rsid w:val="002B75B0"/>
    <w:rsid w:val="002B7705"/>
    <w:rsid w:val="002B7AAD"/>
    <w:rsid w:val="002B7AB4"/>
    <w:rsid w:val="002B7CD2"/>
    <w:rsid w:val="002B7EAF"/>
    <w:rsid w:val="002B7FC9"/>
    <w:rsid w:val="002C0060"/>
    <w:rsid w:val="002C010D"/>
    <w:rsid w:val="002C02F9"/>
    <w:rsid w:val="002C0618"/>
    <w:rsid w:val="002C099C"/>
    <w:rsid w:val="002C0A54"/>
    <w:rsid w:val="002C0B00"/>
    <w:rsid w:val="002C0B74"/>
    <w:rsid w:val="002C0C8B"/>
    <w:rsid w:val="002C0CBB"/>
    <w:rsid w:val="002C1034"/>
    <w:rsid w:val="002C107C"/>
    <w:rsid w:val="002C1201"/>
    <w:rsid w:val="002C13BE"/>
    <w:rsid w:val="002C1460"/>
    <w:rsid w:val="002C1594"/>
    <w:rsid w:val="002C1DF7"/>
    <w:rsid w:val="002C20F2"/>
    <w:rsid w:val="002C21AE"/>
    <w:rsid w:val="002C232C"/>
    <w:rsid w:val="002C23BE"/>
    <w:rsid w:val="002C24A3"/>
    <w:rsid w:val="002C2715"/>
    <w:rsid w:val="002C2A32"/>
    <w:rsid w:val="002C2E80"/>
    <w:rsid w:val="002C2F6B"/>
    <w:rsid w:val="002C2FA7"/>
    <w:rsid w:val="002C30EE"/>
    <w:rsid w:val="002C3441"/>
    <w:rsid w:val="002C3569"/>
    <w:rsid w:val="002C366E"/>
    <w:rsid w:val="002C384C"/>
    <w:rsid w:val="002C38B2"/>
    <w:rsid w:val="002C39D0"/>
    <w:rsid w:val="002C3F9C"/>
    <w:rsid w:val="002C4060"/>
    <w:rsid w:val="002C40A5"/>
    <w:rsid w:val="002C493E"/>
    <w:rsid w:val="002C539E"/>
    <w:rsid w:val="002C547B"/>
    <w:rsid w:val="002C5AFA"/>
    <w:rsid w:val="002C5F32"/>
    <w:rsid w:val="002C6087"/>
    <w:rsid w:val="002C61B0"/>
    <w:rsid w:val="002C664D"/>
    <w:rsid w:val="002C6B7F"/>
    <w:rsid w:val="002C6BA7"/>
    <w:rsid w:val="002C6D22"/>
    <w:rsid w:val="002C6D72"/>
    <w:rsid w:val="002C6E82"/>
    <w:rsid w:val="002C7035"/>
    <w:rsid w:val="002C716F"/>
    <w:rsid w:val="002C79E1"/>
    <w:rsid w:val="002D001D"/>
    <w:rsid w:val="002D0033"/>
    <w:rsid w:val="002D0439"/>
    <w:rsid w:val="002D049C"/>
    <w:rsid w:val="002D0678"/>
    <w:rsid w:val="002D06E6"/>
    <w:rsid w:val="002D0A34"/>
    <w:rsid w:val="002D0D88"/>
    <w:rsid w:val="002D0EF4"/>
    <w:rsid w:val="002D11B7"/>
    <w:rsid w:val="002D1978"/>
    <w:rsid w:val="002D19F3"/>
    <w:rsid w:val="002D1D7F"/>
    <w:rsid w:val="002D20A4"/>
    <w:rsid w:val="002D2182"/>
    <w:rsid w:val="002D22F5"/>
    <w:rsid w:val="002D23AA"/>
    <w:rsid w:val="002D25A8"/>
    <w:rsid w:val="002D292F"/>
    <w:rsid w:val="002D2A95"/>
    <w:rsid w:val="002D3451"/>
    <w:rsid w:val="002D34A0"/>
    <w:rsid w:val="002D351D"/>
    <w:rsid w:val="002D3648"/>
    <w:rsid w:val="002D3A04"/>
    <w:rsid w:val="002D3BBC"/>
    <w:rsid w:val="002D3D3E"/>
    <w:rsid w:val="002D3D5F"/>
    <w:rsid w:val="002D40B7"/>
    <w:rsid w:val="002D4223"/>
    <w:rsid w:val="002D4320"/>
    <w:rsid w:val="002D438A"/>
    <w:rsid w:val="002D43FE"/>
    <w:rsid w:val="002D4587"/>
    <w:rsid w:val="002D4611"/>
    <w:rsid w:val="002D4904"/>
    <w:rsid w:val="002D49D4"/>
    <w:rsid w:val="002D5738"/>
    <w:rsid w:val="002D587D"/>
    <w:rsid w:val="002D5CB1"/>
    <w:rsid w:val="002D5DD8"/>
    <w:rsid w:val="002D5E53"/>
    <w:rsid w:val="002D640D"/>
    <w:rsid w:val="002D642E"/>
    <w:rsid w:val="002D6508"/>
    <w:rsid w:val="002D68E6"/>
    <w:rsid w:val="002D69B4"/>
    <w:rsid w:val="002D6DAE"/>
    <w:rsid w:val="002D71BF"/>
    <w:rsid w:val="002D7394"/>
    <w:rsid w:val="002D7777"/>
    <w:rsid w:val="002D77A0"/>
    <w:rsid w:val="002E016C"/>
    <w:rsid w:val="002E0319"/>
    <w:rsid w:val="002E076F"/>
    <w:rsid w:val="002E07CD"/>
    <w:rsid w:val="002E08D0"/>
    <w:rsid w:val="002E0C1B"/>
    <w:rsid w:val="002E0CB0"/>
    <w:rsid w:val="002E0DC2"/>
    <w:rsid w:val="002E166A"/>
    <w:rsid w:val="002E179B"/>
    <w:rsid w:val="002E1954"/>
    <w:rsid w:val="002E1B94"/>
    <w:rsid w:val="002E1C9E"/>
    <w:rsid w:val="002E1D56"/>
    <w:rsid w:val="002E23E7"/>
    <w:rsid w:val="002E257B"/>
    <w:rsid w:val="002E25FC"/>
    <w:rsid w:val="002E29F7"/>
    <w:rsid w:val="002E2C65"/>
    <w:rsid w:val="002E2C73"/>
    <w:rsid w:val="002E37A6"/>
    <w:rsid w:val="002E3B6F"/>
    <w:rsid w:val="002E3C65"/>
    <w:rsid w:val="002E3CEB"/>
    <w:rsid w:val="002E3D40"/>
    <w:rsid w:val="002E3E67"/>
    <w:rsid w:val="002E3E7D"/>
    <w:rsid w:val="002E3F5B"/>
    <w:rsid w:val="002E4179"/>
    <w:rsid w:val="002E4362"/>
    <w:rsid w:val="002E471B"/>
    <w:rsid w:val="002E495D"/>
    <w:rsid w:val="002E4F79"/>
    <w:rsid w:val="002E52BA"/>
    <w:rsid w:val="002E5421"/>
    <w:rsid w:val="002E5740"/>
    <w:rsid w:val="002E5CC7"/>
    <w:rsid w:val="002E6166"/>
    <w:rsid w:val="002E61EB"/>
    <w:rsid w:val="002E629D"/>
    <w:rsid w:val="002E63D9"/>
    <w:rsid w:val="002E640E"/>
    <w:rsid w:val="002E663A"/>
    <w:rsid w:val="002E6686"/>
    <w:rsid w:val="002E66CC"/>
    <w:rsid w:val="002E6A79"/>
    <w:rsid w:val="002E6AA4"/>
    <w:rsid w:val="002E6C35"/>
    <w:rsid w:val="002E6DD5"/>
    <w:rsid w:val="002E7542"/>
    <w:rsid w:val="002E75D1"/>
    <w:rsid w:val="002E7CC1"/>
    <w:rsid w:val="002E7F89"/>
    <w:rsid w:val="002F0086"/>
    <w:rsid w:val="002F0C28"/>
    <w:rsid w:val="002F0CF2"/>
    <w:rsid w:val="002F13CA"/>
    <w:rsid w:val="002F15D1"/>
    <w:rsid w:val="002F1702"/>
    <w:rsid w:val="002F1725"/>
    <w:rsid w:val="002F1757"/>
    <w:rsid w:val="002F1B63"/>
    <w:rsid w:val="002F1E44"/>
    <w:rsid w:val="002F201A"/>
    <w:rsid w:val="002F2237"/>
    <w:rsid w:val="002F2353"/>
    <w:rsid w:val="002F2498"/>
    <w:rsid w:val="002F2CEA"/>
    <w:rsid w:val="002F309E"/>
    <w:rsid w:val="002F3160"/>
    <w:rsid w:val="002F32DD"/>
    <w:rsid w:val="002F34A2"/>
    <w:rsid w:val="002F35CA"/>
    <w:rsid w:val="002F3C3E"/>
    <w:rsid w:val="002F3CDE"/>
    <w:rsid w:val="002F3CF1"/>
    <w:rsid w:val="002F42EB"/>
    <w:rsid w:val="002F505B"/>
    <w:rsid w:val="002F5209"/>
    <w:rsid w:val="002F5278"/>
    <w:rsid w:val="002F5499"/>
    <w:rsid w:val="002F57D1"/>
    <w:rsid w:val="002F5BD3"/>
    <w:rsid w:val="002F5D25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70A6"/>
    <w:rsid w:val="002F7282"/>
    <w:rsid w:val="002F7381"/>
    <w:rsid w:val="002F79FE"/>
    <w:rsid w:val="002F7A4F"/>
    <w:rsid w:val="002F7BE3"/>
    <w:rsid w:val="002F7E6A"/>
    <w:rsid w:val="002F7EF1"/>
    <w:rsid w:val="003000FD"/>
    <w:rsid w:val="00300165"/>
    <w:rsid w:val="003003BA"/>
    <w:rsid w:val="003006C8"/>
    <w:rsid w:val="0030086B"/>
    <w:rsid w:val="0030109D"/>
    <w:rsid w:val="003010CF"/>
    <w:rsid w:val="0030136C"/>
    <w:rsid w:val="00301472"/>
    <w:rsid w:val="003015B2"/>
    <w:rsid w:val="003016A6"/>
    <w:rsid w:val="00301C18"/>
    <w:rsid w:val="00301DC9"/>
    <w:rsid w:val="00301DD9"/>
    <w:rsid w:val="00301DFB"/>
    <w:rsid w:val="00302657"/>
    <w:rsid w:val="003028D6"/>
    <w:rsid w:val="00303251"/>
    <w:rsid w:val="003032F7"/>
    <w:rsid w:val="00303440"/>
    <w:rsid w:val="00303C45"/>
    <w:rsid w:val="00303C9B"/>
    <w:rsid w:val="00304124"/>
    <w:rsid w:val="0030434F"/>
    <w:rsid w:val="003044AD"/>
    <w:rsid w:val="00304643"/>
    <w:rsid w:val="003048B8"/>
    <w:rsid w:val="00304A5A"/>
    <w:rsid w:val="00304B71"/>
    <w:rsid w:val="00304D9B"/>
    <w:rsid w:val="00304F1A"/>
    <w:rsid w:val="0030536E"/>
    <w:rsid w:val="00305836"/>
    <w:rsid w:val="00305955"/>
    <w:rsid w:val="00305FF9"/>
    <w:rsid w:val="00306289"/>
    <w:rsid w:val="003064CE"/>
    <w:rsid w:val="003066BA"/>
    <w:rsid w:val="00306AC6"/>
    <w:rsid w:val="00306E6B"/>
    <w:rsid w:val="00306ECD"/>
    <w:rsid w:val="00306F6A"/>
    <w:rsid w:val="00307607"/>
    <w:rsid w:val="0030780A"/>
    <w:rsid w:val="00307826"/>
    <w:rsid w:val="00307B22"/>
    <w:rsid w:val="00307D3D"/>
    <w:rsid w:val="00307EAC"/>
    <w:rsid w:val="003100C8"/>
    <w:rsid w:val="00310212"/>
    <w:rsid w:val="00310A14"/>
    <w:rsid w:val="00311161"/>
    <w:rsid w:val="0031128D"/>
    <w:rsid w:val="003117B5"/>
    <w:rsid w:val="00312306"/>
    <w:rsid w:val="00312400"/>
    <w:rsid w:val="0031257B"/>
    <w:rsid w:val="00312739"/>
    <w:rsid w:val="00312AAB"/>
    <w:rsid w:val="00312D10"/>
    <w:rsid w:val="00312EF1"/>
    <w:rsid w:val="003139C1"/>
    <w:rsid w:val="00314AFF"/>
    <w:rsid w:val="00314E3E"/>
    <w:rsid w:val="00315590"/>
    <w:rsid w:val="003155D3"/>
    <w:rsid w:val="00315A45"/>
    <w:rsid w:val="003160A8"/>
    <w:rsid w:val="00316153"/>
    <w:rsid w:val="00316710"/>
    <w:rsid w:val="00316C8E"/>
    <w:rsid w:val="00316CC6"/>
    <w:rsid w:val="00316F6C"/>
    <w:rsid w:val="00317874"/>
    <w:rsid w:val="003178DA"/>
    <w:rsid w:val="00317B7F"/>
    <w:rsid w:val="00317DB8"/>
    <w:rsid w:val="00320097"/>
    <w:rsid w:val="003201E9"/>
    <w:rsid w:val="0032024D"/>
    <w:rsid w:val="0032051F"/>
    <w:rsid w:val="00320618"/>
    <w:rsid w:val="0032094C"/>
    <w:rsid w:val="00320A79"/>
    <w:rsid w:val="00320AE0"/>
    <w:rsid w:val="00320CA7"/>
    <w:rsid w:val="00320F83"/>
    <w:rsid w:val="0032100B"/>
    <w:rsid w:val="003215AC"/>
    <w:rsid w:val="00321BD7"/>
    <w:rsid w:val="00321D3C"/>
    <w:rsid w:val="0032260F"/>
    <w:rsid w:val="0032279E"/>
    <w:rsid w:val="003228D7"/>
    <w:rsid w:val="003228DA"/>
    <w:rsid w:val="003230A0"/>
    <w:rsid w:val="003230AD"/>
    <w:rsid w:val="00323569"/>
    <w:rsid w:val="00323687"/>
    <w:rsid w:val="00323860"/>
    <w:rsid w:val="00323A2D"/>
    <w:rsid w:val="00323D6B"/>
    <w:rsid w:val="0032421D"/>
    <w:rsid w:val="003245E4"/>
    <w:rsid w:val="003247EF"/>
    <w:rsid w:val="00324804"/>
    <w:rsid w:val="00324933"/>
    <w:rsid w:val="00325122"/>
    <w:rsid w:val="003252C8"/>
    <w:rsid w:val="00325447"/>
    <w:rsid w:val="00325BDF"/>
    <w:rsid w:val="00325E55"/>
    <w:rsid w:val="003264B6"/>
    <w:rsid w:val="003265F5"/>
    <w:rsid w:val="00326957"/>
    <w:rsid w:val="00326A55"/>
    <w:rsid w:val="00326AE2"/>
    <w:rsid w:val="00326C8B"/>
    <w:rsid w:val="00326E46"/>
    <w:rsid w:val="00326F53"/>
    <w:rsid w:val="003270EB"/>
    <w:rsid w:val="003272A0"/>
    <w:rsid w:val="0032743B"/>
    <w:rsid w:val="00327A9E"/>
    <w:rsid w:val="00327B0B"/>
    <w:rsid w:val="00327E70"/>
    <w:rsid w:val="00330113"/>
    <w:rsid w:val="003301D4"/>
    <w:rsid w:val="003304D1"/>
    <w:rsid w:val="003310F4"/>
    <w:rsid w:val="003316F6"/>
    <w:rsid w:val="0033171D"/>
    <w:rsid w:val="003318E6"/>
    <w:rsid w:val="00331A52"/>
    <w:rsid w:val="00331EB6"/>
    <w:rsid w:val="00331FC3"/>
    <w:rsid w:val="00332367"/>
    <w:rsid w:val="00332773"/>
    <w:rsid w:val="003329B8"/>
    <w:rsid w:val="00332B42"/>
    <w:rsid w:val="00332B75"/>
    <w:rsid w:val="00332BBD"/>
    <w:rsid w:val="00332C61"/>
    <w:rsid w:val="00332DBB"/>
    <w:rsid w:val="003330F7"/>
    <w:rsid w:val="00333491"/>
    <w:rsid w:val="003335DD"/>
    <w:rsid w:val="003336B3"/>
    <w:rsid w:val="00333B1B"/>
    <w:rsid w:val="00333CD5"/>
    <w:rsid w:val="00333CFD"/>
    <w:rsid w:val="003341EC"/>
    <w:rsid w:val="00334321"/>
    <w:rsid w:val="00334A32"/>
    <w:rsid w:val="00334F02"/>
    <w:rsid w:val="0033507A"/>
    <w:rsid w:val="00335807"/>
    <w:rsid w:val="00335A5C"/>
    <w:rsid w:val="00335B75"/>
    <w:rsid w:val="00335D8C"/>
    <w:rsid w:val="00335FB6"/>
    <w:rsid w:val="00336072"/>
    <w:rsid w:val="003363A1"/>
    <w:rsid w:val="003363A2"/>
    <w:rsid w:val="00336EB6"/>
    <w:rsid w:val="00336F71"/>
    <w:rsid w:val="0033780B"/>
    <w:rsid w:val="003378E0"/>
    <w:rsid w:val="00340022"/>
    <w:rsid w:val="00340061"/>
    <w:rsid w:val="00340313"/>
    <w:rsid w:val="0034081E"/>
    <w:rsid w:val="00340A09"/>
    <w:rsid w:val="003413A0"/>
    <w:rsid w:val="00341499"/>
    <w:rsid w:val="003416EA"/>
    <w:rsid w:val="00341722"/>
    <w:rsid w:val="00341878"/>
    <w:rsid w:val="00341E79"/>
    <w:rsid w:val="0034226D"/>
    <w:rsid w:val="003423A6"/>
    <w:rsid w:val="003423CC"/>
    <w:rsid w:val="00342407"/>
    <w:rsid w:val="003425CB"/>
    <w:rsid w:val="00342972"/>
    <w:rsid w:val="00342AA2"/>
    <w:rsid w:val="00342FDD"/>
    <w:rsid w:val="00342FE7"/>
    <w:rsid w:val="003432F5"/>
    <w:rsid w:val="00343731"/>
    <w:rsid w:val="00343E37"/>
    <w:rsid w:val="00343F74"/>
    <w:rsid w:val="0034429B"/>
    <w:rsid w:val="00344589"/>
    <w:rsid w:val="00344866"/>
    <w:rsid w:val="0034487F"/>
    <w:rsid w:val="00344C02"/>
    <w:rsid w:val="00344CE7"/>
    <w:rsid w:val="00344D6D"/>
    <w:rsid w:val="00344FE4"/>
    <w:rsid w:val="003450D7"/>
    <w:rsid w:val="00345197"/>
    <w:rsid w:val="00345266"/>
    <w:rsid w:val="00345378"/>
    <w:rsid w:val="003453B2"/>
    <w:rsid w:val="00345497"/>
    <w:rsid w:val="0034551D"/>
    <w:rsid w:val="0034594B"/>
    <w:rsid w:val="00345DBE"/>
    <w:rsid w:val="0034638C"/>
    <w:rsid w:val="0034687B"/>
    <w:rsid w:val="00346F7F"/>
    <w:rsid w:val="00347706"/>
    <w:rsid w:val="00347A77"/>
    <w:rsid w:val="00347D5F"/>
    <w:rsid w:val="003500B2"/>
    <w:rsid w:val="00350108"/>
    <w:rsid w:val="0035018E"/>
    <w:rsid w:val="00350233"/>
    <w:rsid w:val="00350498"/>
    <w:rsid w:val="00350762"/>
    <w:rsid w:val="003507C4"/>
    <w:rsid w:val="003509E8"/>
    <w:rsid w:val="003511A3"/>
    <w:rsid w:val="003513F6"/>
    <w:rsid w:val="00351903"/>
    <w:rsid w:val="003519A1"/>
    <w:rsid w:val="00351AC0"/>
    <w:rsid w:val="0035202F"/>
    <w:rsid w:val="00352480"/>
    <w:rsid w:val="003524CB"/>
    <w:rsid w:val="003529BC"/>
    <w:rsid w:val="003530D2"/>
    <w:rsid w:val="00353126"/>
    <w:rsid w:val="0035331A"/>
    <w:rsid w:val="003534E1"/>
    <w:rsid w:val="00353E79"/>
    <w:rsid w:val="00353F27"/>
    <w:rsid w:val="003548D8"/>
    <w:rsid w:val="0035492E"/>
    <w:rsid w:val="00354B38"/>
    <w:rsid w:val="00354E60"/>
    <w:rsid w:val="00355303"/>
    <w:rsid w:val="003554A5"/>
    <w:rsid w:val="003554CA"/>
    <w:rsid w:val="00355543"/>
    <w:rsid w:val="00355591"/>
    <w:rsid w:val="003555BB"/>
    <w:rsid w:val="0035575E"/>
    <w:rsid w:val="00355DEC"/>
    <w:rsid w:val="00355E63"/>
    <w:rsid w:val="00356246"/>
    <w:rsid w:val="0035637A"/>
    <w:rsid w:val="003567BF"/>
    <w:rsid w:val="003569DF"/>
    <w:rsid w:val="00356A4B"/>
    <w:rsid w:val="00356A8E"/>
    <w:rsid w:val="00356C80"/>
    <w:rsid w:val="00356CD0"/>
    <w:rsid w:val="00356EB6"/>
    <w:rsid w:val="003570C2"/>
    <w:rsid w:val="00357110"/>
    <w:rsid w:val="00360014"/>
    <w:rsid w:val="003600DE"/>
    <w:rsid w:val="00360232"/>
    <w:rsid w:val="003602C3"/>
    <w:rsid w:val="003602E0"/>
    <w:rsid w:val="00360663"/>
    <w:rsid w:val="00360A2E"/>
    <w:rsid w:val="00360D01"/>
    <w:rsid w:val="00360E11"/>
    <w:rsid w:val="00360ED0"/>
    <w:rsid w:val="003612F4"/>
    <w:rsid w:val="00361404"/>
    <w:rsid w:val="00361756"/>
    <w:rsid w:val="00361DCC"/>
    <w:rsid w:val="00361DD6"/>
    <w:rsid w:val="00362341"/>
    <w:rsid w:val="00362569"/>
    <w:rsid w:val="00362C0D"/>
    <w:rsid w:val="00362CB2"/>
    <w:rsid w:val="00362E85"/>
    <w:rsid w:val="00362FAF"/>
    <w:rsid w:val="0036309E"/>
    <w:rsid w:val="003632DF"/>
    <w:rsid w:val="003633D0"/>
    <w:rsid w:val="003636CD"/>
    <w:rsid w:val="003637FA"/>
    <w:rsid w:val="00363CE6"/>
    <w:rsid w:val="003641A2"/>
    <w:rsid w:val="00364207"/>
    <w:rsid w:val="00364220"/>
    <w:rsid w:val="0036487C"/>
    <w:rsid w:val="00364A68"/>
    <w:rsid w:val="003651D7"/>
    <w:rsid w:val="00365241"/>
    <w:rsid w:val="00365406"/>
    <w:rsid w:val="00365411"/>
    <w:rsid w:val="003654B1"/>
    <w:rsid w:val="00365604"/>
    <w:rsid w:val="003656B9"/>
    <w:rsid w:val="00365743"/>
    <w:rsid w:val="00365846"/>
    <w:rsid w:val="003658B6"/>
    <w:rsid w:val="00365FA2"/>
    <w:rsid w:val="00366205"/>
    <w:rsid w:val="003662F3"/>
    <w:rsid w:val="0036647F"/>
    <w:rsid w:val="00366C69"/>
    <w:rsid w:val="00366EA4"/>
    <w:rsid w:val="00367035"/>
    <w:rsid w:val="003671B5"/>
    <w:rsid w:val="00367372"/>
    <w:rsid w:val="00367441"/>
    <w:rsid w:val="0036772C"/>
    <w:rsid w:val="00367A0D"/>
    <w:rsid w:val="00367B1D"/>
    <w:rsid w:val="00370105"/>
    <w:rsid w:val="00370752"/>
    <w:rsid w:val="0037094E"/>
    <w:rsid w:val="00370BE7"/>
    <w:rsid w:val="00370C4C"/>
    <w:rsid w:val="00370E4F"/>
    <w:rsid w:val="00371215"/>
    <w:rsid w:val="00371B18"/>
    <w:rsid w:val="00371B60"/>
    <w:rsid w:val="00371DFE"/>
    <w:rsid w:val="00371FEF"/>
    <w:rsid w:val="00372123"/>
    <w:rsid w:val="00372EFB"/>
    <w:rsid w:val="00372F0D"/>
    <w:rsid w:val="00372F54"/>
    <w:rsid w:val="0037306E"/>
    <w:rsid w:val="0037336D"/>
    <w:rsid w:val="003738B9"/>
    <w:rsid w:val="00373CB2"/>
    <w:rsid w:val="00374059"/>
    <w:rsid w:val="00374147"/>
    <w:rsid w:val="00374378"/>
    <w:rsid w:val="00374573"/>
    <w:rsid w:val="0037470B"/>
    <w:rsid w:val="00374975"/>
    <w:rsid w:val="00374B45"/>
    <w:rsid w:val="0037527C"/>
    <w:rsid w:val="0037535B"/>
    <w:rsid w:val="0037552D"/>
    <w:rsid w:val="00375535"/>
    <w:rsid w:val="003756DB"/>
    <w:rsid w:val="00375978"/>
    <w:rsid w:val="00375E06"/>
    <w:rsid w:val="00375E40"/>
    <w:rsid w:val="00376348"/>
    <w:rsid w:val="003766D6"/>
    <w:rsid w:val="00376795"/>
    <w:rsid w:val="00376DB5"/>
    <w:rsid w:val="00376DF1"/>
    <w:rsid w:val="003770BB"/>
    <w:rsid w:val="0037771A"/>
    <w:rsid w:val="003778BB"/>
    <w:rsid w:val="00377BAB"/>
    <w:rsid w:val="00377E8D"/>
    <w:rsid w:val="003801E2"/>
    <w:rsid w:val="003802DC"/>
    <w:rsid w:val="00380417"/>
    <w:rsid w:val="0038076D"/>
    <w:rsid w:val="00380C40"/>
    <w:rsid w:val="00380E4E"/>
    <w:rsid w:val="00380FBF"/>
    <w:rsid w:val="0038133A"/>
    <w:rsid w:val="003818A2"/>
    <w:rsid w:val="003819CE"/>
    <w:rsid w:val="00381B28"/>
    <w:rsid w:val="00381C0B"/>
    <w:rsid w:val="00381D04"/>
    <w:rsid w:val="00382438"/>
    <w:rsid w:val="0038251A"/>
    <w:rsid w:val="0038256D"/>
    <w:rsid w:val="00382632"/>
    <w:rsid w:val="003826D2"/>
    <w:rsid w:val="00382A43"/>
    <w:rsid w:val="00382B2B"/>
    <w:rsid w:val="00382D60"/>
    <w:rsid w:val="00382D6B"/>
    <w:rsid w:val="00382ED0"/>
    <w:rsid w:val="00382F29"/>
    <w:rsid w:val="0038314C"/>
    <w:rsid w:val="00383AD4"/>
    <w:rsid w:val="00383B43"/>
    <w:rsid w:val="00383C8D"/>
    <w:rsid w:val="00383DB1"/>
    <w:rsid w:val="003849F3"/>
    <w:rsid w:val="003849FE"/>
    <w:rsid w:val="00384ADC"/>
    <w:rsid w:val="00384C13"/>
    <w:rsid w:val="00384D03"/>
    <w:rsid w:val="00384F50"/>
    <w:rsid w:val="00384FDC"/>
    <w:rsid w:val="00385217"/>
    <w:rsid w:val="003852FB"/>
    <w:rsid w:val="0038536E"/>
    <w:rsid w:val="00385429"/>
    <w:rsid w:val="0038544A"/>
    <w:rsid w:val="0038559F"/>
    <w:rsid w:val="00385B05"/>
    <w:rsid w:val="00386382"/>
    <w:rsid w:val="0038644A"/>
    <w:rsid w:val="003865EF"/>
    <w:rsid w:val="00386BA9"/>
    <w:rsid w:val="003872E8"/>
    <w:rsid w:val="003876EB"/>
    <w:rsid w:val="00387AA7"/>
    <w:rsid w:val="00387BCA"/>
    <w:rsid w:val="00387C77"/>
    <w:rsid w:val="00387D65"/>
    <w:rsid w:val="00390017"/>
    <w:rsid w:val="003901A3"/>
    <w:rsid w:val="00390418"/>
    <w:rsid w:val="0039072F"/>
    <w:rsid w:val="00390F5F"/>
    <w:rsid w:val="00390F60"/>
    <w:rsid w:val="003912E7"/>
    <w:rsid w:val="00391B88"/>
    <w:rsid w:val="0039281F"/>
    <w:rsid w:val="00392D4C"/>
    <w:rsid w:val="00392E0D"/>
    <w:rsid w:val="0039319F"/>
    <w:rsid w:val="00393E82"/>
    <w:rsid w:val="003940CE"/>
    <w:rsid w:val="003942FE"/>
    <w:rsid w:val="0039457B"/>
    <w:rsid w:val="00394990"/>
    <w:rsid w:val="00394A79"/>
    <w:rsid w:val="00394DB4"/>
    <w:rsid w:val="00394DE3"/>
    <w:rsid w:val="003953BF"/>
    <w:rsid w:val="00395A85"/>
    <w:rsid w:val="00395B6C"/>
    <w:rsid w:val="00395D10"/>
    <w:rsid w:val="00395D63"/>
    <w:rsid w:val="00396054"/>
    <w:rsid w:val="003966DA"/>
    <w:rsid w:val="00396949"/>
    <w:rsid w:val="00396D06"/>
    <w:rsid w:val="00396F7D"/>
    <w:rsid w:val="0039708A"/>
    <w:rsid w:val="003970C3"/>
    <w:rsid w:val="003971B8"/>
    <w:rsid w:val="00397A6B"/>
    <w:rsid w:val="00397C1D"/>
    <w:rsid w:val="003A0359"/>
    <w:rsid w:val="003A06AE"/>
    <w:rsid w:val="003A0B93"/>
    <w:rsid w:val="003A114D"/>
    <w:rsid w:val="003A129C"/>
    <w:rsid w:val="003A14A8"/>
    <w:rsid w:val="003A180F"/>
    <w:rsid w:val="003A18DD"/>
    <w:rsid w:val="003A1F4D"/>
    <w:rsid w:val="003A1F92"/>
    <w:rsid w:val="003A20C8"/>
    <w:rsid w:val="003A23C7"/>
    <w:rsid w:val="003A23E8"/>
    <w:rsid w:val="003A267D"/>
    <w:rsid w:val="003A28C5"/>
    <w:rsid w:val="003A2A6D"/>
    <w:rsid w:val="003A2C29"/>
    <w:rsid w:val="003A2E6C"/>
    <w:rsid w:val="003A2EC3"/>
    <w:rsid w:val="003A36F2"/>
    <w:rsid w:val="003A3BC7"/>
    <w:rsid w:val="003A3CE3"/>
    <w:rsid w:val="003A3D39"/>
    <w:rsid w:val="003A3EC7"/>
    <w:rsid w:val="003A40B4"/>
    <w:rsid w:val="003A47C0"/>
    <w:rsid w:val="003A49DF"/>
    <w:rsid w:val="003A4CDF"/>
    <w:rsid w:val="003A53A3"/>
    <w:rsid w:val="003A53FC"/>
    <w:rsid w:val="003A5965"/>
    <w:rsid w:val="003A5F31"/>
    <w:rsid w:val="003A6283"/>
    <w:rsid w:val="003A6519"/>
    <w:rsid w:val="003A65D6"/>
    <w:rsid w:val="003A6C20"/>
    <w:rsid w:val="003A6D70"/>
    <w:rsid w:val="003A6EAA"/>
    <w:rsid w:val="003A6F12"/>
    <w:rsid w:val="003A7834"/>
    <w:rsid w:val="003A78FB"/>
    <w:rsid w:val="003A7A2E"/>
    <w:rsid w:val="003B04F4"/>
    <w:rsid w:val="003B0959"/>
    <w:rsid w:val="003B0B5B"/>
    <w:rsid w:val="003B0E79"/>
    <w:rsid w:val="003B11E7"/>
    <w:rsid w:val="003B141A"/>
    <w:rsid w:val="003B163F"/>
    <w:rsid w:val="003B1882"/>
    <w:rsid w:val="003B19F7"/>
    <w:rsid w:val="003B1F7F"/>
    <w:rsid w:val="003B1F9D"/>
    <w:rsid w:val="003B2C7E"/>
    <w:rsid w:val="003B3575"/>
    <w:rsid w:val="003B3AEC"/>
    <w:rsid w:val="003B3D7C"/>
    <w:rsid w:val="003B4224"/>
    <w:rsid w:val="003B4652"/>
    <w:rsid w:val="003B48EA"/>
    <w:rsid w:val="003B4989"/>
    <w:rsid w:val="003B4C80"/>
    <w:rsid w:val="003B4CD1"/>
    <w:rsid w:val="003B50BC"/>
    <w:rsid w:val="003B5144"/>
    <w:rsid w:val="003B51F6"/>
    <w:rsid w:val="003B52B7"/>
    <w:rsid w:val="003B5469"/>
    <w:rsid w:val="003B55EE"/>
    <w:rsid w:val="003B5A40"/>
    <w:rsid w:val="003B5D71"/>
    <w:rsid w:val="003B5D8F"/>
    <w:rsid w:val="003B5D97"/>
    <w:rsid w:val="003B5F56"/>
    <w:rsid w:val="003B63A4"/>
    <w:rsid w:val="003B6636"/>
    <w:rsid w:val="003B68FE"/>
    <w:rsid w:val="003B691D"/>
    <w:rsid w:val="003B6A67"/>
    <w:rsid w:val="003B6BF4"/>
    <w:rsid w:val="003B6D7D"/>
    <w:rsid w:val="003B70C3"/>
    <w:rsid w:val="003B7236"/>
    <w:rsid w:val="003B750A"/>
    <w:rsid w:val="003B7658"/>
    <w:rsid w:val="003B76AD"/>
    <w:rsid w:val="003B7C88"/>
    <w:rsid w:val="003B7D7E"/>
    <w:rsid w:val="003C0043"/>
    <w:rsid w:val="003C041E"/>
    <w:rsid w:val="003C05E4"/>
    <w:rsid w:val="003C064A"/>
    <w:rsid w:val="003C1012"/>
    <w:rsid w:val="003C1173"/>
    <w:rsid w:val="003C11C9"/>
    <w:rsid w:val="003C1229"/>
    <w:rsid w:val="003C15AF"/>
    <w:rsid w:val="003C15E1"/>
    <w:rsid w:val="003C1A60"/>
    <w:rsid w:val="003C1FD4"/>
    <w:rsid w:val="003C2069"/>
    <w:rsid w:val="003C213D"/>
    <w:rsid w:val="003C21CD"/>
    <w:rsid w:val="003C2406"/>
    <w:rsid w:val="003C25AD"/>
    <w:rsid w:val="003C2664"/>
    <w:rsid w:val="003C2CDC"/>
    <w:rsid w:val="003C2D21"/>
    <w:rsid w:val="003C2F0D"/>
    <w:rsid w:val="003C4B5C"/>
    <w:rsid w:val="003C4CD4"/>
    <w:rsid w:val="003C4E23"/>
    <w:rsid w:val="003C4EBD"/>
    <w:rsid w:val="003C518B"/>
    <w:rsid w:val="003C5416"/>
    <w:rsid w:val="003C5696"/>
    <w:rsid w:val="003C5870"/>
    <w:rsid w:val="003C5E6B"/>
    <w:rsid w:val="003C6122"/>
    <w:rsid w:val="003C62CB"/>
    <w:rsid w:val="003C6456"/>
    <w:rsid w:val="003C6944"/>
    <w:rsid w:val="003C6B05"/>
    <w:rsid w:val="003C6EA7"/>
    <w:rsid w:val="003C6F89"/>
    <w:rsid w:val="003C6FE2"/>
    <w:rsid w:val="003C73FA"/>
    <w:rsid w:val="003C7678"/>
    <w:rsid w:val="003C7AD7"/>
    <w:rsid w:val="003C7E8C"/>
    <w:rsid w:val="003D087B"/>
    <w:rsid w:val="003D0B97"/>
    <w:rsid w:val="003D0F24"/>
    <w:rsid w:val="003D0FC3"/>
    <w:rsid w:val="003D1023"/>
    <w:rsid w:val="003D13AD"/>
    <w:rsid w:val="003D17B1"/>
    <w:rsid w:val="003D181A"/>
    <w:rsid w:val="003D1BED"/>
    <w:rsid w:val="003D1DC5"/>
    <w:rsid w:val="003D2835"/>
    <w:rsid w:val="003D2BF9"/>
    <w:rsid w:val="003D2C1D"/>
    <w:rsid w:val="003D2C34"/>
    <w:rsid w:val="003D31EB"/>
    <w:rsid w:val="003D347B"/>
    <w:rsid w:val="003D3630"/>
    <w:rsid w:val="003D3793"/>
    <w:rsid w:val="003D3980"/>
    <w:rsid w:val="003D3DDD"/>
    <w:rsid w:val="003D4CB0"/>
    <w:rsid w:val="003D527C"/>
    <w:rsid w:val="003D583B"/>
    <w:rsid w:val="003D5842"/>
    <w:rsid w:val="003D58F9"/>
    <w:rsid w:val="003D5CBF"/>
    <w:rsid w:val="003D63A1"/>
    <w:rsid w:val="003D63CB"/>
    <w:rsid w:val="003D65E3"/>
    <w:rsid w:val="003D66D2"/>
    <w:rsid w:val="003D6790"/>
    <w:rsid w:val="003D6C26"/>
    <w:rsid w:val="003D6D5C"/>
    <w:rsid w:val="003D6DA5"/>
    <w:rsid w:val="003D73DB"/>
    <w:rsid w:val="003D7440"/>
    <w:rsid w:val="003D7458"/>
    <w:rsid w:val="003D7584"/>
    <w:rsid w:val="003D78D2"/>
    <w:rsid w:val="003D7DB3"/>
    <w:rsid w:val="003D7E3A"/>
    <w:rsid w:val="003E0084"/>
    <w:rsid w:val="003E0488"/>
    <w:rsid w:val="003E0590"/>
    <w:rsid w:val="003E0623"/>
    <w:rsid w:val="003E0768"/>
    <w:rsid w:val="003E07AE"/>
    <w:rsid w:val="003E14FC"/>
    <w:rsid w:val="003E166E"/>
    <w:rsid w:val="003E1683"/>
    <w:rsid w:val="003E1D3D"/>
    <w:rsid w:val="003E205A"/>
    <w:rsid w:val="003E27C8"/>
    <w:rsid w:val="003E2848"/>
    <w:rsid w:val="003E2976"/>
    <w:rsid w:val="003E29C3"/>
    <w:rsid w:val="003E2F0B"/>
    <w:rsid w:val="003E3C50"/>
    <w:rsid w:val="003E3F0C"/>
    <w:rsid w:val="003E4508"/>
    <w:rsid w:val="003E4858"/>
    <w:rsid w:val="003E48C0"/>
    <w:rsid w:val="003E4956"/>
    <w:rsid w:val="003E4AC7"/>
    <w:rsid w:val="003E4B19"/>
    <w:rsid w:val="003E51F4"/>
    <w:rsid w:val="003E5222"/>
    <w:rsid w:val="003E5434"/>
    <w:rsid w:val="003E5525"/>
    <w:rsid w:val="003E57BA"/>
    <w:rsid w:val="003E589F"/>
    <w:rsid w:val="003E6061"/>
    <w:rsid w:val="003E6063"/>
    <w:rsid w:val="003E62C4"/>
    <w:rsid w:val="003E6316"/>
    <w:rsid w:val="003E66AE"/>
    <w:rsid w:val="003E6765"/>
    <w:rsid w:val="003E6884"/>
    <w:rsid w:val="003E6ABD"/>
    <w:rsid w:val="003E6AC5"/>
    <w:rsid w:val="003E6B3E"/>
    <w:rsid w:val="003E6EBA"/>
    <w:rsid w:val="003E7614"/>
    <w:rsid w:val="003E76D4"/>
    <w:rsid w:val="003E778C"/>
    <w:rsid w:val="003E78C8"/>
    <w:rsid w:val="003E78D6"/>
    <w:rsid w:val="003E7907"/>
    <w:rsid w:val="003E7A6A"/>
    <w:rsid w:val="003E7AF2"/>
    <w:rsid w:val="003E7B63"/>
    <w:rsid w:val="003E7D6C"/>
    <w:rsid w:val="003F0096"/>
    <w:rsid w:val="003F035A"/>
    <w:rsid w:val="003F0850"/>
    <w:rsid w:val="003F0D12"/>
    <w:rsid w:val="003F0FC4"/>
    <w:rsid w:val="003F11CA"/>
    <w:rsid w:val="003F160C"/>
    <w:rsid w:val="003F1B65"/>
    <w:rsid w:val="003F1EF4"/>
    <w:rsid w:val="003F21BC"/>
    <w:rsid w:val="003F2809"/>
    <w:rsid w:val="003F2E70"/>
    <w:rsid w:val="003F324F"/>
    <w:rsid w:val="003F33BC"/>
    <w:rsid w:val="003F3617"/>
    <w:rsid w:val="003F36BD"/>
    <w:rsid w:val="003F3744"/>
    <w:rsid w:val="003F3C41"/>
    <w:rsid w:val="003F3C9F"/>
    <w:rsid w:val="003F3D4E"/>
    <w:rsid w:val="003F3EAB"/>
    <w:rsid w:val="003F409B"/>
    <w:rsid w:val="003F477E"/>
    <w:rsid w:val="003F4926"/>
    <w:rsid w:val="003F4CD1"/>
    <w:rsid w:val="003F4F2E"/>
    <w:rsid w:val="003F4F4B"/>
    <w:rsid w:val="003F5041"/>
    <w:rsid w:val="003F50DA"/>
    <w:rsid w:val="003F58B8"/>
    <w:rsid w:val="003F6260"/>
    <w:rsid w:val="003F6C4C"/>
    <w:rsid w:val="003F6CD2"/>
    <w:rsid w:val="003F6CDA"/>
    <w:rsid w:val="003F745E"/>
    <w:rsid w:val="003F75CC"/>
    <w:rsid w:val="003F75FB"/>
    <w:rsid w:val="003F788D"/>
    <w:rsid w:val="003F78C0"/>
    <w:rsid w:val="003F7E11"/>
    <w:rsid w:val="003F7E43"/>
    <w:rsid w:val="004005A2"/>
    <w:rsid w:val="004007AF"/>
    <w:rsid w:val="0040126E"/>
    <w:rsid w:val="00401CC2"/>
    <w:rsid w:val="00401EAF"/>
    <w:rsid w:val="004020D4"/>
    <w:rsid w:val="004020E1"/>
    <w:rsid w:val="004021B6"/>
    <w:rsid w:val="004023F6"/>
    <w:rsid w:val="00402445"/>
    <w:rsid w:val="00402616"/>
    <w:rsid w:val="00402811"/>
    <w:rsid w:val="0040301A"/>
    <w:rsid w:val="00403106"/>
    <w:rsid w:val="00403A2F"/>
    <w:rsid w:val="00403A85"/>
    <w:rsid w:val="00403C90"/>
    <w:rsid w:val="00403CAE"/>
    <w:rsid w:val="00403DC1"/>
    <w:rsid w:val="00403E77"/>
    <w:rsid w:val="00404009"/>
    <w:rsid w:val="00404380"/>
    <w:rsid w:val="00404672"/>
    <w:rsid w:val="004047C4"/>
    <w:rsid w:val="004047F7"/>
    <w:rsid w:val="00404CB2"/>
    <w:rsid w:val="00404DA2"/>
    <w:rsid w:val="00405262"/>
    <w:rsid w:val="004052A4"/>
    <w:rsid w:val="0040570B"/>
    <w:rsid w:val="004059D8"/>
    <w:rsid w:val="00405EDB"/>
    <w:rsid w:val="00405EE5"/>
    <w:rsid w:val="00405FB1"/>
    <w:rsid w:val="0040618D"/>
    <w:rsid w:val="004063C8"/>
    <w:rsid w:val="00406460"/>
    <w:rsid w:val="004064E2"/>
    <w:rsid w:val="00406810"/>
    <w:rsid w:val="00406FC5"/>
    <w:rsid w:val="0040752B"/>
    <w:rsid w:val="00407ACE"/>
    <w:rsid w:val="00407F38"/>
    <w:rsid w:val="004100D2"/>
    <w:rsid w:val="00410B99"/>
    <w:rsid w:val="00410BF3"/>
    <w:rsid w:val="00410CDA"/>
    <w:rsid w:val="0041157B"/>
    <w:rsid w:val="00411A24"/>
    <w:rsid w:val="00411E60"/>
    <w:rsid w:val="00412109"/>
    <w:rsid w:val="00412417"/>
    <w:rsid w:val="00412461"/>
    <w:rsid w:val="00412483"/>
    <w:rsid w:val="00412546"/>
    <w:rsid w:val="004128E5"/>
    <w:rsid w:val="00412A81"/>
    <w:rsid w:val="00412CA4"/>
    <w:rsid w:val="00413053"/>
    <w:rsid w:val="0041319C"/>
    <w:rsid w:val="004133A6"/>
    <w:rsid w:val="00413426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E92"/>
    <w:rsid w:val="00413F9A"/>
    <w:rsid w:val="00414079"/>
    <w:rsid w:val="004140CA"/>
    <w:rsid w:val="004140D9"/>
    <w:rsid w:val="004145DF"/>
    <w:rsid w:val="00414B94"/>
    <w:rsid w:val="00414BA8"/>
    <w:rsid w:val="00414C0F"/>
    <w:rsid w:val="00414C65"/>
    <w:rsid w:val="00415121"/>
    <w:rsid w:val="00415374"/>
    <w:rsid w:val="00415D76"/>
    <w:rsid w:val="00416665"/>
    <w:rsid w:val="00416997"/>
    <w:rsid w:val="00416A67"/>
    <w:rsid w:val="00416ACB"/>
    <w:rsid w:val="00416C1C"/>
    <w:rsid w:val="0041720C"/>
    <w:rsid w:val="0041727F"/>
    <w:rsid w:val="0041739E"/>
    <w:rsid w:val="0041742A"/>
    <w:rsid w:val="00417683"/>
    <w:rsid w:val="00417885"/>
    <w:rsid w:val="00417913"/>
    <w:rsid w:val="004179B6"/>
    <w:rsid w:val="00417EB1"/>
    <w:rsid w:val="0042131B"/>
    <w:rsid w:val="0042191E"/>
    <w:rsid w:val="004219CF"/>
    <w:rsid w:val="00421B8B"/>
    <w:rsid w:val="00421DCF"/>
    <w:rsid w:val="00421E47"/>
    <w:rsid w:val="00422341"/>
    <w:rsid w:val="00422B8A"/>
    <w:rsid w:val="00423152"/>
    <w:rsid w:val="00423413"/>
    <w:rsid w:val="00423416"/>
    <w:rsid w:val="004235B6"/>
    <w:rsid w:val="00423641"/>
    <w:rsid w:val="004236FF"/>
    <w:rsid w:val="00424303"/>
    <w:rsid w:val="00424439"/>
    <w:rsid w:val="004247E8"/>
    <w:rsid w:val="0042481A"/>
    <w:rsid w:val="00424896"/>
    <w:rsid w:val="00424932"/>
    <w:rsid w:val="00424B94"/>
    <w:rsid w:val="00424D48"/>
    <w:rsid w:val="00425443"/>
    <w:rsid w:val="0042564E"/>
    <w:rsid w:val="00425ABB"/>
    <w:rsid w:val="00425C0B"/>
    <w:rsid w:val="00425C6D"/>
    <w:rsid w:val="00425D81"/>
    <w:rsid w:val="00425FB0"/>
    <w:rsid w:val="00426266"/>
    <w:rsid w:val="0042660B"/>
    <w:rsid w:val="00426710"/>
    <w:rsid w:val="00426880"/>
    <w:rsid w:val="00426CF7"/>
    <w:rsid w:val="00426DB1"/>
    <w:rsid w:val="00426ED7"/>
    <w:rsid w:val="00427642"/>
    <w:rsid w:val="00427690"/>
    <w:rsid w:val="0042788E"/>
    <w:rsid w:val="00427A7B"/>
    <w:rsid w:val="00427D2C"/>
    <w:rsid w:val="00427EAF"/>
    <w:rsid w:val="00430629"/>
    <w:rsid w:val="00430A2D"/>
    <w:rsid w:val="0043112A"/>
    <w:rsid w:val="004312A9"/>
    <w:rsid w:val="00431505"/>
    <w:rsid w:val="00431830"/>
    <w:rsid w:val="00431914"/>
    <w:rsid w:val="00431AF0"/>
    <w:rsid w:val="00431DA9"/>
    <w:rsid w:val="0043213A"/>
    <w:rsid w:val="0043230D"/>
    <w:rsid w:val="004323ED"/>
    <w:rsid w:val="00432C0F"/>
    <w:rsid w:val="00432DEA"/>
    <w:rsid w:val="004330F4"/>
    <w:rsid w:val="004332EC"/>
    <w:rsid w:val="00433590"/>
    <w:rsid w:val="0043366C"/>
    <w:rsid w:val="0043393D"/>
    <w:rsid w:val="00433AF9"/>
    <w:rsid w:val="00433E91"/>
    <w:rsid w:val="00434068"/>
    <w:rsid w:val="0043429E"/>
    <w:rsid w:val="004344C7"/>
    <w:rsid w:val="0043450D"/>
    <w:rsid w:val="0043454F"/>
    <w:rsid w:val="00434A4F"/>
    <w:rsid w:val="00434BBF"/>
    <w:rsid w:val="00435274"/>
    <w:rsid w:val="004352AD"/>
    <w:rsid w:val="004352F6"/>
    <w:rsid w:val="0043545D"/>
    <w:rsid w:val="0043550E"/>
    <w:rsid w:val="0043554D"/>
    <w:rsid w:val="00435CB4"/>
    <w:rsid w:val="00435DF7"/>
    <w:rsid w:val="00435FCA"/>
    <w:rsid w:val="00435FE2"/>
    <w:rsid w:val="004360C5"/>
    <w:rsid w:val="004361A4"/>
    <w:rsid w:val="0043676D"/>
    <w:rsid w:val="00436B56"/>
    <w:rsid w:val="00436C7A"/>
    <w:rsid w:val="00436E08"/>
    <w:rsid w:val="00436E2F"/>
    <w:rsid w:val="00436EAB"/>
    <w:rsid w:val="004374E4"/>
    <w:rsid w:val="0043767A"/>
    <w:rsid w:val="0043771B"/>
    <w:rsid w:val="00437818"/>
    <w:rsid w:val="0043797D"/>
    <w:rsid w:val="0044014D"/>
    <w:rsid w:val="004408A0"/>
    <w:rsid w:val="00440CB1"/>
    <w:rsid w:val="0044121F"/>
    <w:rsid w:val="00441976"/>
    <w:rsid w:val="00441A0D"/>
    <w:rsid w:val="00441AC7"/>
    <w:rsid w:val="00441FD7"/>
    <w:rsid w:val="00442181"/>
    <w:rsid w:val="004421C9"/>
    <w:rsid w:val="00442282"/>
    <w:rsid w:val="0044244F"/>
    <w:rsid w:val="0044282A"/>
    <w:rsid w:val="00442D0C"/>
    <w:rsid w:val="00442D62"/>
    <w:rsid w:val="00442DC2"/>
    <w:rsid w:val="004431C3"/>
    <w:rsid w:val="004435C2"/>
    <w:rsid w:val="00443C77"/>
    <w:rsid w:val="00443C85"/>
    <w:rsid w:val="00444318"/>
    <w:rsid w:val="004447AD"/>
    <w:rsid w:val="004449AA"/>
    <w:rsid w:val="00444C38"/>
    <w:rsid w:val="00444CB0"/>
    <w:rsid w:val="0044512C"/>
    <w:rsid w:val="004452E4"/>
    <w:rsid w:val="004456F9"/>
    <w:rsid w:val="00445B54"/>
    <w:rsid w:val="00445D33"/>
    <w:rsid w:val="00446098"/>
    <w:rsid w:val="0044612B"/>
    <w:rsid w:val="004461D9"/>
    <w:rsid w:val="004462FD"/>
    <w:rsid w:val="004463AD"/>
    <w:rsid w:val="004465F7"/>
    <w:rsid w:val="00446AC6"/>
    <w:rsid w:val="00446D21"/>
    <w:rsid w:val="00446DA0"/>
    <w:rsid w:val="00446FDE"/>
    <w:rsid w:val="00447231"/>
    <w:rsid w:val="00447379"/>
    <w:rsid w:val="0044759B"/>
    <w:rsid w:val="0044767A"/>
    <w:rsid w:val="004477F4"/>
    <w:rsid w:val="00447958"/>
    <w:rsid w:val="004479AE"/>
    <w:rsid w:val="00447B1B"/>
    <w:rsid w:val="00447D76"/>
    <w:rsid w:val="00447F54"/>
    <w:rsid w:val="004502C1"/>
    <w:rsid w:val="00450B7E"/>
    <w:rsid w:val="004510CD"/>
    <w:rsid w:val="004510DD"/>
    <w:rsid w:val="0045136B"/>
    <w:rsid w:val="004515F1"/>
    <w:rsid w:val="00451672"/>
    <w:rsid w:val="00451C7E"/>
    <w:rsid w:val="00451ECC"/>
    <w:rsid w:val="0045224E"/>
    <w:rsid w:val="00452350"/>
    <w:rsid w:val="004527E3"/>
    <w:rsid w:val="004529C2"/>
    <w:rsid w:val="0045310C"/>
    <w:rsid w:val="0045378E"/>
    <w:rsid w:val="00453BB6"/>
    <w:rsid w:val="00453BF2"/>
    <w:rsid w:val="00453CAA"/>
    <w:rsid w:val="00453D75"/>
    <w:rsid w:val="00453E02"/>
    <w:rsid w:val="004541D3"/>
    <w:rsid w:val="00454260"/>
    <w:rsid w:val="0045440D"/>
    <w:rsid w:val="004547B8"/>
    <w:rsid w:val="00454876"/>
    <w:rsid w:val="00454B72"/>
    <w:rsid w:val="0045509E"/>
    <w:rsid w:val="00455113"/>
    <w:rsid w:val="004553B5"/>
    <w:rsid w:val="00455A8D"/>
    <w:rsid w:val="00455F7B"/>
    <w:rsid w:val="00455FFB"/>
    <w:rsid w:val="004563A7"/>
    <w:rsid w:val="00456421"/>
    <w:rsid w:val="00456799"/>
    <w:rsid w:val="00456AE9"/>
    <w:rsid w:val="00456B6F"/>
    <w:rsid w:val="00456D5F"/>
    <w:rsid w:val="00456DAB"/>
    <w:rsid w:val="00457137"/>
    <w:rsid w:val="00457322"/>
    <w:rsid w:val="00457493"/>
    <w:rsid w:val="004574D8"/>
    <w:rsid w:val="00457690"/>
    <w:rsid w:val="004578F3"/>
    <w:rsid w:val="00457BF3"/>
    <w:rsid w:val="0046010F"/>
    <w:rsid w:val="004606AD"/>
    <w:rsid w:val="00460CC3"/>
    <w:rsid w:val="00460DC6"/>
    <w:rsid w:val="00460E86"/>
    <w:rsid w:val="00460EE0"/>
    <w:rsid w:val="00460F16"/>
    <w:rsid w:val="0046132B"/>
    <w:rsid w:val="0046141A"/>
    <w:rsid w:val="0046149A"/>
    <w:rsid w:val="00461860"/>
    <w:rsid w:val="00461FFE"/>
    <w:rsid w:val="00462035"/>
    <w:rsid w:val="00462062"/>
    <w:rsid w:val="00462574"/>
    <w:rsid w:val="004626E5"/>
    <w:rsid w:val="0046273A"/>
    <w:rsid w:val="00462827"/>
    <w:rsid w:val="00462A1F"/>
    <w:rsid w:val="00462A4E"/>
    <w:rsid w:val="004632F9"/>
    <w:rsid w:val="00463680"/>
    <w:rsid w:val="0046392D"/>
    <w:rsid w:val="00463A6F"/>
    <w:rsid w:val="00463BAE"/>
    <w:rsid w:val="00463C43"/>
    <w:rsid w:val="00463CA3"/>
    <w:rsid w:val="00464051"/>
    <w:rsid w:val="004645EE"/>
    <w:rsid w:val="004646B4"/>
    <w:rsid w:val="00464A4C"/>
    <w:rsid w:val="00464A88"/>
    <w:rsid w:val="00464AE7"/>
    <w:rsid w:val="00464ECE"/>
    <w:rsid w:val="004651A0"/>
    <w:rsid w:val="00465347"/>
    <w:rsid w:val="00465AB0"/>
    <w:rsid w:val="00465EC0"/>
    <w:rsid w:val="004660E0"/>
    <w:rsid w:val="004661B9"/>
    <w:rsid w:val="004661D0"/>
    <w:rsid w:val="004663F5"/>
    <w:rsid w:val="00466532"/>
    <w:rsid w:val="004669FB"/>
    <w:rsid w:val="00466A86"/>
    <w:rsid w:val="00466AEE"/>
    <w:rsid w:val="00466BFE"/>
    <w:rsid w:val="00467116"/>
    <w:rsid w:val="0046714E"/>
    <w:rsid w:val="004673AC"/>
    <w:rsid w:val="00467468"/>
    <w:rsid w:val="00467488"/>
    <w:rsid w:val="00467741"/>
    <w:rsid w:val="00467E76"/>
    <w:rsid w:val="004700A6"/>
    <w:rsid w:val="004704F3"/>
    <w:rsid w:val="0047069F"/>
    <w:rsid w:val="0047083E"/>
    <w:rsid w:val="00470B42"/>
    <w:rsid w:val="00470E59"/>
    <w:rsid w:val="00470EB5"/>
    <w:rsid w:val="004711D4"/>
    <w:rsid w:val="004719AB"/>
    <w:rsid w:val="00471DE2"/>
    <w:rsid w:val="0047256D"/>
    <w:rsid w:val="004726C7"/>
    <w:rsid w:val="0047286B"/>
    <w:rsid w:val="0047286D"/>
    <w:rsid w:val="00472B12"/>
    <w:rsid w:val="00472D33"/>
    <w:rsid w:val="00472E27"/>
    <w:rsid w:val="00472E84"/>
    <w:rsid w:val="00472EB5"/>
    <w:rsid w:val="0047378C"/>
    <w:rsid w:val="00473881"/>
    <w:rsid w:val="004738F5"/>
    <w:rsid w:val="00473D81"/>
    <w:rsid w:val="00474002"/>
    <w:rsid w:val="00474063"/>
    <w:rsid w:val="004741BD"/>
    <w:rsid w:val="00474220"/>
    <w:rsid w:val="0047422A"/>
    <w:rsid w:val="0047435D"/>
    <w:rsid w:val="0047466B"/>
    <w:rsid w:val="00474C39"/>
    <w:rsid w:val="00475101"/>
    <w:rsid w:val="004752D3"/>
    <w:rsid w:val="004754B6"/>
    <w:rsid w:val="004754E1"/>
    <w:rsid w:val="00475BEB"/>
    <w:rsid w:val="00475C80"/>
    <w:rsid w:val="00475CE0"/>
    <w:rsid w:val="00475E73"/>
    <w:rsid w:val="004763AC"/>
    <w:rsid w:val="004763B3"/>
    <w:rsid w:val="0047658C"/>
    <w:rsid w:val="00476827"/>
    <w:rsid w:val="00476B54"/>
    <w:rsid w:val="00476BD4"/>
    <w:rsid w:val="00476C70"/>
    <w:rsid w:val="00477101"/>
    <w:rsid w:val="004773E6"/>
    <w:rsid w:val="00477C35"/>
    <w:rsid w:val="00480988"/>
    <w:rsid w:val="00480E05"/>
    <w:rsid w:val="00480F2F"/>
    <w:rsid w:val="0048117D"/>
    <w:rsid w:val="00481481"/>
    <w:rsid w:val="00481504"/>
    <w:rsid w:val="00481AC3"/>
    <w:rsid w:val="00481E90"/>
    <w:rsid w:val="00482063"/>
    <w:rsid w:val="00482078"/>
    <w:rsid w:val="0048220A"/>
    <w:rsid w:val="00482A6F"/>
    <w:rsid w:val="00482BAB"/>
    <w:rsid w:val="00482BBE"/>
    <w:rsid w:val="00482D85"/>
    <w:rsid w:val="00482EE2"/>
    <w:rsid w:val="0048317E"/>
    <w:rsid w:val="004834BA"/>
    <w:rsid w:val="0048365C"/>
    <w:rsid w:val="004837FA"/>
    <w:rsid w:val="00483A12"/>
    <w:rsid w:val="0048430F"/>
    <w:rsid w:val="00484458"/>
    <w:rsid w:val="004844A0"/>
    <w:rsid w:val="00484770"/>
    <w:rsid w:val="0048477C"/>
    <w:rsid w:val="00484A4C"/>
    <w:rsid w:val="00484A77"/>
    <w:rsid w:val="00484A85"/>
    <w:rsid w:val="00484E76"/>
    <w:rsid w:val="0048540F"/>
    <w:rsid w:val="004854DE"/>
    <w:rsid w:val="00485970"/>
    <w:rsid w:val="00485C0D"/>
    <w:rsid w:val="00485D8B"/>
    <w:rsid w:val="004860DA"/>
    <w:rsid w:val="00486575"/>
    <w:rsid w:val="0048658A"/>
    <w:rsid w:val="00486614"/>
    <w:rsid w:val="004866D0"/>
    <w:rsid w:val="004866D5"/>
    <w:rsid w:val="004866D7"/>
    <w:rsid w:val="00486A04"/>
    <w:rsid w:val="00486D5D"/>
    <w:rsid w:val="00486D87"/>
    <w:rsid w:val="004872D0"/>
    <w:rsid w:val="00487AA3"/>
    <w:rsid w:val="00487ACD"/>
    <w:rsid w:val="004902CB"/>
    <w:rsid w:val="004903DD"/>
    <w:rsid w:val="004913E8"/>
    <w:rsid w:val="00491CD4"/>
    <w:rsid w:val="00491DEC"/>
    <w:rsid w:val="00492131"/>
    <w:rsid w:val="00492435"/>
    <w:rsid w:val="00492613"/>
    <w:rsid w:val="004926EB"/>
    <w:rsid w:val="00492884"/>
    <w:rsid w:val="00492D70"/>
    <w:rsid w:val="00492DE5"/>
    <w:rsid w:val="00493063"/>
    <w:rsid w:val="004930F2"/>
    <w:rsid w:val="004933C8"/>
    <w:rsid w:val="0049367C"/>
    <w:rsid w:val="00493951"/>
    <w:rsid w:val="00493958"/>
    <w:rsid w:val="00493B7D"/>
    <w:rsid w:val="00494242"/>
    <w:rsid w:val="0049441D"/>
    <w:rsid w:val="00494E8E"/>
    <w:rsid w:val="004955BC"/>
    <w:rsid w:val="00495C9E"/>
    <w:rsid w:val="00495D63"/>
    <w:rsid w:val="0049648F"/>
    <w:rsid w:val="00496606"/>
    <w:rsid w:val="004967EF"/>
    <w:rsid w:val="00496823"/>
    <w:rsid w:val="00496E9F"/>
    <w:rsid w:val="00496F05"/>
    <w:rsid w:val="00497061"/>
    <w:rsid w:val="00497370"/>
    <w:rsid w:val="004976D6"/>
    <w:rsid w:val="004978AF"/>
    <w:rsid w:val="004979D1"/>
    <w:rsid w:val="00497C5D"/>
    <w:rsid w:val="004A004E"/>
    <w:rsid w:val="004A00B0"/>
    <w:rsid w:val="004A01F1"/>
    <w:rsid w:val="004A01F5"/>
    <w:rsid w:val="004A047D"/>
    <w:rsid w:val="004A0590"/>
    <w:rsid w:val="004A0765"/>
    <w:rsid w:val="004A08ED"/>
    <w:rsid w:val="004A0AA9"/>
    <w:rsid w:val="004A0F39"/>
    <w:rsid w:val="004A0F74"/>
    <w:rsid w:val="004A12CD"/>
    <w:rsid w:val="004A18B1"/>
    <w:rsid w:val="004A1B99"/>
    <w:rsid w:val="004A2186"/>
    <w:rsid w:val="004A223D"/>
    <w:rsid w:val="004A251F"/>
    <w:rsid w:val="004A26DE"/>
    <w:rsid w:val="004A3253"/>
    <w:rsid w:val="004A3292"/>
    <w:rsid w:val="004A33A9"/>
    <w:rsid w:val="004A3BB4"/>
    <w:rsid w:val="004A3BF1"/>
    <w:rsid w:val="004A3C7D"/>
    <w:rsid w:val="004A3CFA"/>
    <w:rsid w:val="004A3E42"/>
    <w:rsid w:val="004A3EE9"/>
    <w:rsid w:val="004A3FBA"/>
    <w:rsid w:val="004A45AE"/>
    <w:rsid w:val="004A4715"/>
    <w:rsid w:val="004A4C11"/>
    <w:rsid w:val="004A4D6F"/>
    <w:rsid w:val="004A5046"/>
    <w:rsid w:val="004A5466"/>
    <w:rsid w:val="004A559E"/>
    <w:rsid w:val="004A5651"/>
    <w:rsid w:val="004A565E"/>
    <w:rsid w:val="004A5C17"/>
    <w:rsid w:val="004A5DF3"/>
    <w:rsid w:val="004A5F48"/>
    <w:rsid w:val="004A6134"/>
    <w:rsid w:val="004A62E8"/>
    <w:rsid w:val="004A6714"/>
    <w:rsid w:val="004A67B0"/>
    <w:rsid w:val="004A6F46"/>
    <w:rsid w:val="004A7092"/>
    <w:rsid w:val="004A7117"/>
    <w:rsid w:val="004A7B72"/>
    <w:rsid w:val="004B05D1"/>
    <w:rsid w:val="004B0B03"/>
    <w:rsid w:val="004B0E6F"/>
    <w:rsid w:val="004B111A"/>
    <w:rsid w:val="004B1128"/>
    <w:rsid w:val="004B17A6"/>
    <w:rsid w:val="004B1AA6"/>
    <w:rsid w:val="004B1B9B"/>
    <w:rsid w:val="004B22FA"/>
    <w:rsid w:val="004B267F"/>
    <w:rsid w:val="004B2BF9"/>
    <w:rsid w:val="004B2EBA"/>
    <w:rsid w:val="004B30DD"/>
    <w:rsid w:val="004B3609"/>
    <w:rsid w:val="004B36A8"/>
    <w:rsid w:val="004B3ECF"/>
    <w:rsid w:val="004B3F99"/>
    <w:rsid w:val="004B4164"/>
    <w:rsid w:val="004B423E"/>
    <w:rsid w:val="004B428A"/>
    <w:rsid w:val="004B43D3"/>
    <w:rsid w:val="004B43EA"/>
    <w:rsid w:val="004B48A0"/>
    <w:rsid w:val="004B49E6"/>
    <w:rsid w:val="004B4D69"/>
    <w:rsid w:val="004B4F89"/>
    <w:rsid w:val="004B5811"/>
    <w:rsid w:val="004B5832"/>
    <w:rsid w:val="004B5840"/>
    <w:rsid w:val="004B65CB"/>
    <w:rsid w:val="004B76AB"/>
    <w:rsid w:val="004B773A"/>
    <w:rsid w:val="004B7CAA"/>
    <w:rsid w:val="004B7E0F"/>
    <w:rsid w:val="004C01A8"/>
    <w:rsid w:val="004C0241"/>
    <w:rsid w:val="004C0612"/>
    <w:rsid w:val="004C0871"/>
    <w:rsid w:val="004C08DA"/>
    <w:rsid w:val="004C12C0"/>
    <w:rsid w:val="004C12F4"/>
    <w:rsid w:val="004C12F6"/>
    <w:rsid w:val="004C1590"/>
    <w:rsid w:val="004C169D"/>
    <w:rsid w:val="004C1840"/>
    <w:rsid w:val="004C19A3"/>
    <w:rsid w:val="004C234C"/>
    <w:rsid w:val="004C24C9"/>
    <w:rsid w:val="004C2ADA"/>
    <w:rsid w:val="004C2B11"/>
    <w:rsid w:val="004C2B86"/>
    <w:rsid w:val="004C2FAF"/>
    <w:rsid w:val="004C31B6"/>
    <w:rsid w:val="004C32D7"/>
    <w:rsid w:val="004C3A17"/>
    <w:rsid w:val="004C3E05"/>
    <w:rsid w:val="004C46A6"/>
    <w:rsid w:val="004C4DF4"/>
    <w:rsid w:val="004C5319"/>
    <w:rsid w:val="004C5679"/>
    <w:rsid w:val="004C575F"/>
    <w:rsid w:val="004C5BCD"/>
    <w:rsid w:val="004C5EDE"/>
    <w:rsid w:val="004C5FDC"/>
    <w:rsid w:val="004C621F"/>
    <w:rsid w:val="004C6481"/>
    <w:rsid w:val="004C6566"/>
    <w:rsid w:val="004C6912"/>
    <w:rsid w:val="004C6D9F"/>
    <w:rsid w:val="004C6E43"/>
    <w:rsid w:val="004C6FBE"/>
    <w:rsid w:val="004C76F8"/>
    <w:rsid w:val="004C7948"/>
    <w:rsid w:val="004C7BB8"/>
    <w:rsid w:val="004C7C60"/>
    <w:rsid w:val="004D0405"/>
    <w:rsid w:val="004D0418"/>
    <w:rsid w:val="004D05A7"/>
    <w:rsid w:val="004D07E7"/>
    <w:rsid w:val="004D08AF"/>
    <w:rsid w:val="004D0DFE"/>
    <w:rsid w:val="004D1D91"/>
    <w:rsid w:val="004D22C3"/>
    <w:rsid w:val="004D3282"/>
    <w:rsid w:val="004D38A7"/>
    <w:rsid w:val="004D3BB4"/>
    <w:rsid w:val="004D3C9B"/>
    <w:rsid w:val="004D419A"/>
    <w:rsid w:val="004D41A7"/>
    <w:rsid w:val="004D464E"/>
    <w:rsid w:val="004D498F"/>
    <w:rsid w:val="004D4D63"/>
    <w:rsid w:val="004D4DAC"/>
    <w:rsid w:val="004D59A7"/>
    <w:rsid w:val="004D5E0B"/>
    <w:rsid w:val="004D5F74"/>
    <w:rsid w:val="004D6A2A"/>
    <w:rsid w:val="004D6F4D"/>
    <w:rsid w:val="004D6F95"/>
    <w:rsid w:val="004D703E"/>
    <w:rsid w:val="004D7093"/>
    <w:rsid w:val="004D72FE"/>
    <w:rsid w:val="004D7411"/>
    <w:rsid w:val="004D7B91"/>
    <w:rsid w:val="004D7C11"/>
    <w:rsid w:val="004D7E91"/>
    <w:rsid w:val="004E003A"/>
    <w:rsid w:val="004E0121"/>
    <w:rsid w:val="004E05BA"/>
    <w:rsid w:val="004E0768"/>
    <w:rsid w:val="004E08C9"/>
    <w:rsid w:val="004E0A8A"/>
    <w:rsid w:val="004E0DE7"/>
    <w:rsid w:val="004E0F44"/>
    <w:rsid w:val="004E0FB1"/>
    <w:rsid w:val="004E1158"/>
    <w:rsid w:val="004E1367"/>
    <w:rsid w:val="004E1545"/>
    <w:rsid w:val="004E1782"/>
    <w:rsid w:val="004E18EA"/>
    <w:rsid w:val="004E195F"/>
    <w:rsid w:val="004E1A31"/>
    <w:rsid w:val="004E1B9B"/>
    <w:rsid w:val="004E1CDD"/>
    <w:rsid w:val="004E1EC9"/>
    <w:rsid w:val="004E2804"/>
    <w:rsid w:val="004E2DE0"/>
    <w:rsid w:val="004E32C1"/>
    <w:rsid w:val="004E3431"/>
    <w:rsid w:val="004E35BC"/>
    <w:rsid w:val="004E3676"/>
    <w:rsid w:val="004E3938"/>
    <w:rsid w:val="004E4060"/>
    <w:rsid w:val="004E409A"/>
    <w:rsid w:val="004E456F"/>
    <w:rsid w:val="004E4577"/>
    <w:rsid w:val="004E4A46"/>
    <w:rsid w:val="004E4B91"/>
    <w:rsid w:val="004E4EF5"/>
    <w:rsid w:val="004E5060"/>
    <w:rsid w:val="004E525D"/>
    <w:rsid w:val="004E542F"/>
    <w:rsid w:val="004E562D"/>
    <w:rsid w:val="004E58E9"/>
    <w:rsid w:val="004E5EFC"/>
    <w:rsid w:val="004E62CE"/>
    <w:rsid w:val="004E726B"/>
    <w:rsid w:val="004E7476"/>
    <w:rsid w:val="004E77A3"/>
    <w:rsid w:val="004E7903"/>
    <w:rsid w:val="004E7CEB"/>
    <w:rsid w:val="004F0235"/>
    <w:rsid w:val="004F0325"/>
    <w:rsid w:val="004F082C"/>
    <w:rsid w:val="004F0FB9"/>
    <w:rsid w:val="004F10CA"/>
    <w:rsid w:val="004F13EF"/>
    <w:rsid w:val="004F1A0D"/>
    <w:rsid w:val="004F1AA9"/>
    <w:rsid w:val="004F2603"/>
    <w:rsid w:val="004F2685"/>
    <w:rsid w:val="004F2D4A"/>
    <w:rsid w:val="004F2F7E"/>
    <w:rsid w:val="004F31EE"/>
    <w:rsid w:val="004F32B5"/>
    <w:rsid w:val="004F32F1"/>
    <w:rsid w:val="004F36BC"/>
    <w:rsid w:val="004F36D6"/>
    <w:rsid w:val="004F3770"/>
    <w:rsid w:val="004F3A1D"/>
    <w:rsid w:val="004F3DB0"/>
    <w:rsid w:val="004F3E69"/>
    <w:rsid w:val="004F407E"/>
    <w:rsid w:val="004F40EA"/>
    <w:rsid w:val="004F454A"/>
    <w:rsid w:val="004F47BE"/>
    <w:rsid w:val="004F4E95"/>
    <w:rsid w:val="004F52C7"/>
    <w:rsid w:val="004F5479"/>
    <w:rsid w:val="004F5812"/>
    <w:rsid w:val="004F593E"/>
    <w:rsid w:val="004F5946"/>
    <w:rsid w:val="004F5D06"/>
    <w:rsid w:val="004F6264"/>
    <w:rsid w:val="004F66EC"/>
    <w:rsid w:val="004F687B"/>
    <w:rsid w:val="004F6FC8"/>
    <w:rsid w:val="004F7061"/>
    <w:rsid w:val="004F707E"/>
    <w:rsid w:val="004F7528"/>
    <w:rsid w:val="004F78C6"/>
    <w:rsid w:val="004F7A08"/>
    <w:rsid w:val="004F7BCA"/>
    <w:rsid w:val="004F7C46"/>
    <w:rsid w:val="004F7D58"/>
    <w:rsid w:val="004F7D89"/>
    <w:rsid w:val="0050021D"/>
    <w:rsid w:val="00501915"/>
    <w:rsid w:val="00501981"/>
    <w:rsid w:val="00501A85"/>
    <w:rsid w:val="00501BB3"/>
    <w:rsid w:val="00501D66"/>
    <w:rsid w:val="00501E42"/>
    <w:rsid w:val="00501FC1"/>
    <w:rsid w:val="0050215D"/>
    <w:rsid w:val="005021DD"/>
    <w:rsid w:val="0050255F"/>
    <w:rsid w:val="005026CA"/>
    <w:rsid w:val="00502B72"/>
    <w:rsid w:val="00502B7E"/>
    <w:rsid w:val="00502D10"/>
    <w:rsid w:val="00502D6B"/>
    <w:rsid w:val="00502DE6"/>
    <w:rsid w:val="005030AD"/>
    <w:rsid w:val="005036BA"/>
    <w:rsid w:val="00503948"/>
    <w:rsid w:val="00503F1F"/>
    <w:rsid w:val="00503F3B"/>
    <w:rsid w:val="005044D0"/>
    <w:rsid w:val="0050498A"/>
    <w:rsid w:val="00504BC1"/>
    <w:rsid w:val="00504E87"/>
    <w:rsid w:val="00505134"/>
    <w:rsid w:val="00505971"/>
    <w:rsid w:val="00505B01"/>
    <w:rsid w:val="00505C04"/>
    <w:rsid w:val="00505C0B"/>
    <w:rsid w:val="00505CD9"/>
    <w:rsid w:val="00505E47"/>
    <w:rsid w:val="00506117"/>
    <w:rsid w:val="0050713C"/>
    <w:rsid w:val="00507543"/>
    <w:rsid w:val="005077A7"/>
    <w:rsid w:val="00507CC5"/>
    <w:rsid w:val="00507CE6"/>
    <w:rsid w:val="00507E8B"/>
    <w:rsid w:val="005106AF"/>
    <w:rsid w:val="00510E50"/>
    <w:rsid w:val="005110B1"/>
    <w:rsid w:val="0051179D"/>
    <w:rsid w:val="00511C6E"/>
    <w:rsid w:val="00511F15"/>
    <w:rsid w:val="0051208E"/>
    <w:rsid w:val="00512288"/>
    <w:rsid w:val="005126EE"/>
    <w:rsid w:val="005127B5"/>
    <w:rsid w:val="00512DBA"/>
    <w:rsid w:val="0051318C"/>
    <w:rsid w:val="005132B9"/>
    <w:rsid w:val="005133D9"/>
    <w:rsid w:val="00513471"/>
    <w:rsid w:val="005137CF"/>
    <w:rsid w:val="00513C7A"/>
    <w:rsid w:val="00513D7F"/>
    <w:rsid w:val="005142CD"/>
    <w:rsid w:val="005143C9"/>
    <w:rsid w:val="0051459E"/>
    <w:rsid w:val="005145D9"/>
    <w:rsid w:val="00514969"/>
    <w:rsid w:val="00514B2D"/>
    <w:rsid w:val="00515519"/>
    <w:rsid w:val="005157A9"/>
    <w:rsid w:val="0051596A"/>
    <w:rsid w:val="0051598C"/>
    <w:rsid w:val="00515B1F"/>
    <w:rsid w:val="00515DD8"/>
    <w:rsid w:val="00516678"/>
    <w:rsid w:val="005168BC"/>
    <w:rsid w:val="005168DC"/>
    <w:rsid w:val="005168FF"/>
    <w:rsid w:val="00516B00"/>
    <w:rsid w:val="00516B9D"/>
    <w:rsid w:val="00516CA0"/>
    <w:rsid w:val="00516DB2"/>
    <w:rsid w:val="00516E01"/>
    <w:rsid w:val="00516EEF"/>
    <w:rsid w:val="005171E0"/>
    <w:rsid w:val="005173A7"/>
    <w:rsid w:val="0051754F"/>
    <w:rsid w:val="00517616"/>
    <w:rsid w:val="005177E1"/>
    <w:rsid w:val="00517A2E"/>
    <w:rsid w:val="00517AA1"/>
    <w:rsid w:val="00517B7C"/>
    <w:rsid w:val="00517D8B"/>
    <w:rsid w:val="00520C0A"/>
    <w:rsid w:val="00520DB3"/>
    <w:rsid w:val="00520EE3"/>
    <w:rsid w:val="00520EFD"/>
    <w:rsid w:val="00521043"/>
    <w:rsid w:val="00521222"/>
    <w:rsid w:val="0052147F"/>
    <w:rsid w:val="005218B6"/>
    <w:rsid w:val="00521A09"/>
    <w:rsid w:val="00521D7E"/>
    <w:rsid w:val="00522046"/>
    <w:rsid w:val="00522589"/>
    <w:rsid w:val="005227F9"/>
    <w:rsid w:val="00522C34"/>
    <w:rsid w:val="00522CA9"/>
    <w:rsid w:val="00522DE1"/>
    <w:rsid w:val="005234F5"/>
    <w:rsid w:val="005235C6"/>
    <w:rsid w:val="00523838"/>
    <w:rsid w:val="00523F04"/>
    <w:rsid w:val="0052407B"/>
    <w:rsid w:val="005242D0"/>
    <w:rsid w:val="00524545"/>
    <w:rsid w:val="005249E2"/>
    <w:rsid w:val="00524EBF"/>
    <w:rsid w:val="00524F25"/>
    <w:rsid w:val="00525192"/>
    <w:rsid w:val="005255BF"/>
    <w:rsid w:val="00525733"/>
    <w:rsid w:val="005257B5"/>
    <w:rsid w:val="005257DE"/>
    <w:rsid w:val="00525861"/>
    <w:rsid w:val="00525A09"/>
    <w:rsid w:val="00525C15"/>
    <w:rsid w:val="00525F0A"/>
    <w:rsid w:val="005262B7"/>
    <w:rsid w:val="005269A8"/>
    <w:rsid w:val="00526C02"/>
    <w:rsid w:val="00526DB4"/>
    <w:rsid w:val="00527098"/>
    <w:rsid w:val="00527200"/>
    <w:rsid w:val="00527595"/>
    <w:rsid w:val="00527B6F"/>
    <w:rsid w:val="00530157"/>
    <w:rsid w:val="005302AA"/>
    <w:rsid w:val="00530423"/>
    <w:rsid w:val="00530D9C"/>
    <w:rsid w:val="00531688"/>
    <w:rsid w:val="005316C3"/>
    <w:rsid w:val="00531943"/>
    <w:rsid w:val="00531D8D"/>
    <w:rsid w:val="00531D97"/>
    <w:rsid w:val="00531EBE"/>
    <w:rsid w:val="005320C3"/>
    <w:rsid w:val="005320F8"/>
    <w:rsid w:val="00532417"/>
    <w:rsid w:val="00532EA4"/>
    <w:rsid w:val="00532F8B"/>
    <w:rsid w:val="00533737"/>
    <w:rsid w:val="00533941"/>
    <w:rsid w:val="00533A3E"/>
    <w:rsid w:val="00533B31"/>
    <w:rsid w:val="00533D4D"/>
    <w:rsid w:val="00533EA8"/>
    <w:rsid w:val="0053408C"/>
    <w:rsid w:val="0053433E"/>
    <w:rsid w:val="005346D1"/>
    <w:rsid w:val="00534A5A"/>
    <w:rsid w:val="00534E50"/>
    <w:rsid w:val="00534EF5"/>
    <w:rsid w:val="00534F21"/>
    <w:rsid w:val="00535415"/>
    <w:rsid w:val="005359CC"/>
    <w:rsid w:val="00535B79"/>
    <w:rsid w:val="00535CF5"/>
    <w:rsid w:val="00535D7C"/>
    <w:rsid w:val="00535DAF"/>
    <w:rsid w:val="00535EF1"/>
    <w:rsid w:val="005361D9"/>
    <w:rsid w:val="00536579"/>
    <w:rsid w:val="00536770"/>
    <w:rsid w:val="00536835"/>
    <w:rsid w:val="00536C1E"/>
    <w:rsid w:val="00537215"/>
    <w:rsid w:val="00537816"/>
    <w:rsid w:val="00537BF8"/>
    <w:rsid w:val="00540131"/>
    <w:rsid w:val="0054015C"/>
    <w:rsid w:val="005402AA"/>
    <w:rsid w:val="005407BB"/>
    <w:rsid w:val="005409F7"/>
    <w:rsid w:val="00541411"/>
    <w:rsid w:val="0054159A"/>
    <w:rsid w:val="00541D23"/>
    <w:rsid w:val="005429D9"/>
    <w:rsid w:val="005429E1"/>
    <w:rsid w:val="00542C4B"/>
    <w:rsid w:val="00543070"/>
    <w:rsid w:val="0054343A"/>
    <w:rsid w:val="00543974"/>
    <w:rsid w:val="00543AE1"/>
    <w:rsid w:val="00543B41"/>
    <w:rsid w:val="00543EBF"/>
    <w:rsid w:val="00544ABA"/>
    <w:rsid w:val="00544CA2"/>
    <w:rsid w:val="005453B0"/>
    <w:rsid w:val="00545574"/>
    <w:rsid w:val="0054593A"/>
    <w:rsid w:val="00545AA6"/>
    <w:rsid w:val="00545D32"/>
    <w:rsid w:val="005467FB"/>
    <w:rsid w:val="00546AE9"/>
    <w:rsid w:val="00546DE2"/>
    <w:rsid w:val="00546F15"/>
    <w:rsid w:val="005470BB"/>
    <w:rsid w:val="0054716D"/>
    <w:rsid w:val="005474D2"/>
    <w:rsid w:val="00547783"/>
    <w:rsid w:val="00547823"/>
    <w:rsid w:val="00547989"/>
    <w:rsid w:val="005501B8"/>
    <w:rsid w:val="00550620"/>
    <w:rsid w:val="005509D7"/>
    <w:rsid w:val="00550F3F"/>
    <w:rsid w:val="00551320"/>
    <w:rsid w:val="00551820"/>
    <w:rsid w:val="005518A4"/>
    <w:rsid w:val="00551E6C"/>
    <w:rsid w:val="00552314"/>
    <w:rsid w:val="005523FA"/>
    <w:rsid w:val="00552768"/>
    <w:rsid w:val="005527DB"/>
    <w:rsid w:val="00552935"/>
    <w:rsid w:val="00552A96"/>
    <w:rsid w:val="00552FAC"/>
    <w:rsid w:val="00553127"/>
    <w:rsid w:val="00553244"/>
    <w:rsid w:val="0055335E"/>
    <w:rsid w:val="005533CA"/>
    <w:rsid w:val="0055370D"/>
    <w:rsid w:val="005537D5"/>
    <w:rsid w:val="00553819"/>
    <w:rsid w:val="005538ED"/>
    <w:rsid w:val="00553CB7"/>
    <w:rsid w:val="00554291"/>
    <w:rsid w:val="00554391"/>
    <w:rsid w:val="0055450A"/>
    <w:rsid w:val="00554BE7"/>
    <w:rsid w:val="005550DE"/>
    <w:rsid w:val="005550F8"/>
    <w:rsid w:val="0055520B"/>
    <w:rsid w:val="00555846"/>
    <w:rsid w:val="005560D3"/>
    <w:rsid w:val="0055695C"/>
    <w:rsid w:val="00556D68"/>
    <w:rsid w:val="00556DBB"/>
    <w:rsid w:val="005570E3"/>
    <w:rsid w:val="005570F8"/>
    <w:rsid w:val="00557173"/>
    <w:rsid w:val="005574E7"/>
    <w:rsid w:val="005576A1"/>
    <w:rsid w:val="00557A64"/>
    <w:rsid w:val="00557C74"/>
    <w:rsid w:val="0056017F"/>
    <w:rsid w:val="005601F1"/>
    <w:rsid w:val="0056050A"/>
    <w:rsid w:val="005605C0"/>
    <w:rsid w:val="005607C1"/>
    <w:rsid w:val="005609AC"/>
    <w:rsid w:val="00560A71"/>
    <w:rsid w:val="00560D23"/>
    <w:rsid w:val="00560E26"/>
    <w:rsid w:val="00560E59"/>
    <w:rsid w:val="00561013"/>
    <w:rsid w:val="005610AE"/>
    <w:rsid w:val="00561564"/>
    <w:rsid w:val="005615D8"/>
    <w:rsid w:val="0056173E"/>
    <w:rsid w:val="005618CF"/>
    <w:rsid w:val="0056192C"/>
    <w:rsid w:val="00561F9D"/>
    <w:rsid w:val="00562156"/>
    <w:rsid w:val="005626D6"/>
    <w:rsid w:val="0056287A"/>
    <w:rsid w:val="005629E0"/>
    <w:rsid w:val="00562B4C"/>
    <w:rsid w:val="00563442"/>
    <w:rsid w:val="0056345E"/>
    <w:rsid w:val="005638D4"/>
    <w:rsid w:val="00563B4A"/>
    <w:rsid w:val="00563D1F"/>
    <w:rsid w:val="00564A45"/>
    <w:rsid w:val="00564C9C"/>
    <w:rsid w:val="00564F3E"/>
    <w:rsid w:val="00564FD9"/>
    <w:rsid w:val="005650F2"/>
    <w:rsid w:val="005650F3"/>
    <w:rsid w:val="005651D3"/>
    <w:rsid w:val="00565329"/>
    <w:rsid w:val="005655A6"/>
    <w:rsid w:val="005656ED"/>
    <w:rsid w:val="0056576C"/>
    <w:rsid w:val="0056583D"/>
    <w:rsid w:val="00565CD1"/>
    <w:rsid w:val="00566544"/>
    <w:rsid w:val="00566557"/>
    <w:rsid w:val="00566608"/>
    <w:rsid w:val="00566756"/>
    <w:rsid w:val="00566A9A"/>
    <w:rsid w:val="00566C83"/>
    <w:rsid w:val="00566D88"/>
    <w:rsid w:val="00566F65"/>
    <w:rsid w:val="005673E1"/>
    <w:rsid w:val="0056751C"/>
    <w:rsid w:val="005679F0"/>
    <w:rsid w:val="00567BC4"/>
    <w:rsid w:val="00567CC0"/>
    <w:rsid w:val="00567DE7"/>
    <w:rsid w:val="00567E70"/>
    <w:rsid w:val="005700FE"/>
    <w:rsid w:val="00570218"/>
    <w:rsid w:val="005708AB"/>
    <w:rsid w:val="00570983"/>
    <w:rsid w:val="00570C2F"/>
    <w:rsid w:val="00570E24"/>
    <w:rsid w:val="00571512"/>
    <w:rsid w:val="00571DBE"/>
    <w:rsid w:val="00571EBE"/>
    <w:rsid w:val="00571ED7"/>
    <w:rsid w:val="0057248A"/>
    <w:rsid w:val="00572760"/>
    <w:rsid w:val="00572882"/>
    <w:rsid w:val="00572CD3"/>
    <w:rsid w:val="00572DA9"/>
    <w:rsid w:val="00572FC5"/>
    <w:rsid w:val="00573087"/>
    <w:rsid w:val="005730C4"/>
    <w:rsid w:val="0057372C"/>
    <w:rsid w:val="0057394B"/>
    <w:rsid w:val="00573BAA"/>
    <w:rsid w:val="0057408B"/>
    <w:rsid w:val="005740E8"/>
    <w:rsid w:val="00574196"/>
    <w:rsid w:val="005743DE"/>
    <w:rsid w:val="00574F3F"/>
    <w:rsid w:val="00575084"/>
    <w:rsid w:val="005753C7"/>
    <w:rsid w:val="00575507"/>
    <w:rsid w:val="0057562C"/>
    <w:rsid w:val="00575851"/>
    <w:rsid w:val="005759F6"/>
    <w:rsid w:val="00575D3C"/>
    <w:rsid w:val="00575DDC"/>
    <w:rsid w:val="00575E3E"/>
    <w:rsid w:val="00575E93"/>
    <w:rsid w:val="00575FFB"/>
    <w:rsid w:val="00576418"/>
    <w:rsid w:val="005765F5"/>
    <w:rsid w:val="00576778"/>
    <w:rsid w:val="00576789"/>
    <w:rsid w:val="005767A7"/>
    <w:rsid w:val="00576B41"/>
    <w:rsid w:val="00576D6C"/>
    <w:rsid w:val="00576F88"/>
    <w:rsid w:val="0057713C"/>
    <w:rsid w:val="005775D5"/>
    <w:rsid w:val="00577A2E"/>
    <w:rsid w:val="00577B94"/>
    <w:rsid w:val="0058023C"/>
    <w:rsid w:val="005803CE"/>
    <w:rsid w:val="0058048E"/>
    <w:rsid w:val="00580544"/>
    <w:rsid w:val="005805EC"/>
    <w:rsid w:val="005807BD"/>
    <w:rsid w:val="005809A2"/>
    <w:rsid w:val="00580C18"/>
    <w:rsid w:val="00580E48"/>
    <w:rsid w:val="00580EA7"/>
    <w:rsid w:val="00580F0A"/>
    <w:rsid w:val="00580F7E"/>
    <w:rsid w:val="00581246"/>
    <w:rsid w:val="0058262D"/>
    <w:rsid w:val="00582C0D"/>
    <w:rsid w:val="00582C3A"/>
    <w:rsid w:val="00582E1A"/>
    <w:rsid w:val="00583147"/>
    <w:rsid w:val="005832D6"/>
    <w:rsid w:val="0058340A"/>
    <w:rsid w:val="00583614"/>
    <w:rsid w:val="005836DD"/>
    <w:rsid w:val="00583836"/>
    <w:rsid w:val="005839DE"/>
    <w:rsid w:val="00583B2F"/>
    <w:rsid w:val="00583D6A"/>
    <w:rsid w:val="00584416"/>
    <w:rsid w:val="005845BC"/>
    <w:rsid w:val="005849AB"/>
    <w:rsid w:val="00584B39"/>
    <w:rsid w:val="00584D74"/>
    <w:rsid w:val="00584D87"/>
    <w:rsid w:val="00585000"/>
    <w:rsid w:val="00585028"/>
    <w:rsid w:val="0058512F"/>
    <w:rsid w:val="005851A5"/>
    <w:rsid w:val="005853A6"/>
    <w:rsid w:val="005854D1"/>
    <w:rsid w:val="00585751"/>
    <w:rsid w:val="00585CF6"/>
    <w:rsid w:val="00585F5B"/>
    <w:rsid w:val="00586039"/>
    <w:rsid w:val="0058620A"/>
    <w:rsid w:val="00586698"/>
    <w:rsid w:val="00586A96"/>
    <w:rsid w:val="00586C78"/>
    <w:rsid w:val="0058772C"/>
    <w:rsid w:val="00587A4B"/>
    <w:rsid w:val="00587B44"/>
    <w:rsid w:val="00587FC0"/>
    <w:rsid w:val="00590088"/>
    <w:rsid w:val="0059049B"/>
    <w:rsid w:val="0059067F"/>
    <w:rsid w:val="005906AD"/>
    <w:rsid w:val="00590B33"/>
    <w:rsid w:val="00590CC0"/>
    <w:rsid w:val="00590CD1"/>
    <w:rsid w:val="00590D42"/>
    <w:rsid w:val="00590DA6"/>
    <w:rsid w:val="00590FA5"/>
    <w:rsid w:val="00590FDD"/>
    <w:rsid w:val="0059156B"/>
    <w:rsid w:val="005916F2"/>
    <w:rsid w:val="00591C7D"/>
    <w:rsid w:val="00592071"/>
    <w:rsid w:val="0059211A"/>
    <w:rsid w:val="0059270C"/>
    <w:rsid w:val="00592B03"/>
    <w:rsid w:val="00592B0D"/>
    <w:rsid w:val="00592B96"/>
    <w:rsid w:val="00593179"/>
    <w:rsid w:val="0059379B"/>
    <w:rsid w:val="00593957"/>
    <w:rsid w:val="005939D5"/>
    <w:rsid w:val="00593AB9"/>
    <w:rsid w:val="00593E15"/>
    <w:rsid w:val="005940E3"/>
    <w:rsid w:val="005941E7"/>
    <w:rsid w:val="00594613"/>
    <w:rsid w:val="00594737"/>
    <w:rsid w:val="00594787"/>
    <w:rsid w:val="00594852"/>
    <w:rsid w:val="00594ABB"/>
    <w:rsid w:val="00594D1C"/>
    <w:rsid w:val="00594E36"/>
    <w:rsid w:val="00594F0A"/>
    <w:rsid w:val="00595103"/>
    <w:rsid w:val="0059525E"/>
    <w:rsid w:val="0059536B"/>
    <w:rsid w:val="0059556E"/>
    <w:rsid w:val="00595755"/>
    <w:rsid w:val="00595887"/>
    <w:rsid w:val="00595A5A"/>
    <w:rsid w:val="00595D2C"/>
    <w:rsid w:val="00596176"/>
    <w:rsid w:val="005961F7"/>
    <w:rsid w:val="0059629C"/>
    <w:rsid w:val="005969BB"/>
    <w:rsid w:val="00596B9C"/>
    <w:rsid w:val="00597151"/>
    <w:rsid w:val="00597CF6"/>
    <w:rsid w:val="00597E88"/>
    <w:rsid w:val="005A0258"/>
    <w:rsid w:val="005A0332"/>
    <w:rsid w:val="005A03B7"/>
    <w:rsid w:val="005A054D"/>
    <w:rsid w:val="005A0A46"/>
    <w:rsid w:val="005A10B9"/>
    <w:rsid w:val="005A11B0"/>
    <w:rsid w:val="005A11EA"/>
    <w:rsid w:val="005A12D4"/>
    <w:rsid w:val="005A19F0"/>
    <w:rsid w:val="005A1D02"/>
    <w:rsid w:val="005A1DA8"/>
    <w:rsid w:val="005A1E88"/>
    <w:rsid w:val="005A269F"/>
    <w:rsid w:val="005A26D9"/>
    <w:rsid w:val="005A2C3B"/>
    <w:rsid w:val="005A305E"/>
    <w:rsid w:val="005A30BB"/>
    <w:rsid w:val="005A3707"/>
    <w:rsid w:val="005A37C8"/>
    <w:rsid w:val="005A3887"/>
    <w:rsid w:val="005A3BF2"/>
    <w:rsid w:val="005A41B1"/>
    <w:rsid w:val="005A4255"/>
    <w:rsid w:val="005A4468"/>
    <w:rsid w:val="005A4824"/>
    <w:rsid w:val="005A491D"/>
    <w:rsid w:val="005A4E45"/>
    <w:rsid w:val="005A4E81"/>
    <w:rsid w:val="005A4ECC"/>
    <w:rsid w:val="005A55D4"/>
    <w:rsid w:val="005A5910"/>
    <w:rsid w:val="005A5C26"/>
    <w:rsid w:val="005A5D15"/>
    <w:rsid w:val="005A5EC9"/>
    <w:rsid w:val="005A617D"/>
    <w:rsid w:val="005A6404"/>
    <w:rsid w:val="005A65C6"/>
    <w:rsid w:val="005A669D"/>
    <w:rsid w:val="005A6737"/>
    <w:rsid w:val="005A6846"/>
    <w:rsid w:val="005A6F77"/>
    <w:rsid w:val="005A70DA"/>
    <w:rsid w:val="005A74D1"/>
    <w:rsid w:val="005A7734"/>
    <w:rsid w:val="005A7CE9"/>
    <w:rsid w:val="005A7D6F"/>
    <w:rsid w:val="005A7D75"/>
    <w:rsid w:val="005A7E03"/>
    <w:rsid w:val="005A7E84"/>
    <w:rsid w:val="005B003C"/>
    <w:rsid w:val="005B004A"/>
    <w:rsid w:val="005B01B5"/>
    <w:rsid w:val="005B0542"/>
    <w:rsid w:val="005B063A"/>
    <w:rsid w:val="005B07AB"/>
    <w:rsid w:val="005B0DEF"/>
    <w:rsid w:val="005B10E2"/>
    <w:rsid w:val="005B1339"/>
    <w:rsid w:val="005B1E30"/>
    <w:rsid w:val="005B2085"/>
    <w:rsid w:val="005B2225"/>
    <w:rsid w:val="005B2416"/>
    <w:rsid w:val="005B2799"/>
    <w:rsid w:val="005B2B3A"/>
    <w:rsid w:val="005B2B77"/>
    <w:rsid w:val="005B2C0E"/>
    <w:rsid w:val="005B2DF2"/>
    <w:rsid w:val="005B3022"/>
    <w:rsid w:val="005B3131"/>
    <w:rsid w:val="005B3936"/>
    <w:rsid w:val="005B3D30"/>
    <w:rsid w:val="005B3D4A"/>
    <w:rsid w:val="005B425B"/>
    <w:rsid w:val="005B47FE"/>
    <w:rsid w:val="005B4C60"/>
    <w:rsid w:val="005B4CB5"/>
    <w:rsid w:val="005B4D87"/>
    <w:rsid w:val="005B4E87"/>
    <w:rsid w:val="005B535D"/>
    <w:rsid w:val="005B53ED"/>
    <w:rsid w:val="005B5FF7"/>
    <w:rsid w:val="005B6247"/>
    <w:rsid w:val="005B6902"/>
    <w:rsid w:val="005B724A"/>
    <w:rsid w:val="005B7674"/>
    <w:rsid w:val="005B7DD1"/>
    <w:rsid w:val="005B7E74"/>
    <w:rsid w:val="005C00A0"/>
    <w:rsid w:val="005C022A"/>
    <w:rsid w:val="005C0ADF"/>
    <w:rsid w:val="005C1182"/>
    <w:rsid w:val="005C11AE"/>
    <w:rsid w:val="005C14AB"/>
    <w:rsid w:val="005C1A2A"/>
    <w:rsid w:val="005C1B22"/>
    <w:rsid w:val="005C1BB8"/>
    <w:rsid w:val="005C1CC2"/>
    <w:rsid w:val="005C2403"/>
    <w:rsid w:val="005C28FA"/>
    <w:rsid w:val="005C2D07"/>
    <w:rsid w:val="005C2D8E"/>
    <w:rsid w:val="005C3030"/>
    <w:rsid w:val="005C3573"/>
    <w:rsid w:val="005C3B3F"/>
    <w:rsid w:val="005C3F44"/>
    <w:rsid w:val="005C4031"/>
    <w:rsid w:val="005C40F4"/>
    <w:rsid w:val="005C42A9"/>
    <w:rsid w:val="005C43BE"/>
    <w:rsid w:val="005C44F3"/>
    <w:rsid w:val="005C4B71"/>
    <w:rsid w:val="005C4DBA"/>
    <w:rsid w:val="005C4ED0"/>
    <w:rsid w:val="005C53E5"/>
    <w:rsid w:val="005C5564"/>
    <w:rsid w:val="005C5758"/>
    <w:rsid w:val="005C588C"/>
    <w:rsid w:val="005C5A01"/>
    <w:rsid w:val="005C5CD6"/>
    <w:rsid w:val="005C6425"/>
    <w:rsid w:val="005C671C"/>
    <w:rsid w:val="005C67A6"/>
    <w:rsid w:val="005C6A3F"/>
    <w:rsid w:val="005C6B12"/>
    <w:rsid w:val="005C6BC8"/>
    <w:rsid w:val="005C7123"/>
    <w:rsid w:val="005C712D"/>
    <w:rsid w:val="005C72BE"/>
    <w:rsid w:val="005C7C75"/>
    <w:rsid w:val="005C7D03"/>
    <w:rsid w:val="005D0668"/>
    <w:rsid w:val="005D0B31"/>
    <w:rsid w:val="005D0E4F"/>
    <w:rsid w:val="005D0EA5"/>
    <w:rsid w:val="005D1325"/>
    <w:rsid w:val="005D14D0"/>
    <w:rsid w:val="005D15B6"/>
    <w:rsid w:val="005D15D0"/>
    <w:rsid w:val="005D1CBC"/>
    <w:rsid w:val="005D1E32"/>
    <w:rsid w:val="005D206B"/>
    <w:rsid w:val="005D2196"/>
    <w:rsid w:val="005D22B7"/>
    <w:rsid w:val="005D2491"/>
    <w:rsid w:val="005D2908"/>
    <w:rsid w:val="005D2BDE"/>
    <w:rsid w:val="005D2DA8"/>
    <w:rsid w:val="005D3527"/>
    <w:rsid w:val="005D3B60"/>
    <w:rsid w:val="005D3D76"/>
    <w:rsid w:val="005D3F19"/>
    <w:rsid w:val="005D4125"/>
    <w:rsid w:val="005D4578"/>
    <w:rsid w:val="005D4697"/>
    <w:rsid w:val="005D49B6"/>
    <w:rsid w:val="005D4EFA"/>
    <w:rsid w:val="005D55BA"/>
    <w:rsid w:val="005D56A1"/>
    <w:rsid w:val="005D5838"/>
    <w:rsid w:val="005D5ADB"/>
    <w:rsid w:val="005D5CA1"/>
    <w:rsid w:val="005D648A"/>
    <w:rsid w:val="005D6847"/>
    <w:rsid w:val="005D6A96"/>
    <w:rsid w:val="005D6DEC"/>
    <w:rsid w:val="005D6E82"/>
    <w:rsid w:val="005D746C"/>
    <w:rsid w:val="005D7802"/>
    <w:rsid w:val="005D7B39"/>
    <w:rsid w:val="005D7E0D"/>
    <w:rsid w:val="005D7FC4"/>
    <w:rsid w:val="005E001F"/>
    <w:rsid w:val="005E108F"/>
    <w:rsid w:val="005E12F4"/>
    <w:rsid w:val="005E1313"/>
    <w:rsid w:val="005E1997"/>
    <w:rsid w:val="005E1BBF"/>
    <w:rsid w:val="005E1BD0"/>
    <w:rsid w:val="005E2193"/>
    <w:rsid w:val="005E21AB"/>
    <w:rsid w:val="005E234A"/>
    <w:rsid w:val="005E28A8"/>
    <w:rsid w:val="005E28C5"/>
    <w:rsid w:val="005E2AAB"/>
    <w:rsid w:val="005E2CE3"/>
    <w:rsid w:val="005E2D61"/>
    <w:rsid w:val="005E2F4B"/>
    <w:rsid w:val="005E34D6"/>
    <w:rsid w:val="005E35CC"/>
    <w:rsid w:val="005E3713"/>
    <w:rsid w:val="005E371E"/>
    <w:rsid w:val="005E3776"/>
    <w:rsid w:val="005E37E4"/>
    <w:rsid w:val="005E3813"/>
    <w:rsid w:val="005E3D1A"/>
    <w:rsid w:val="005E3E21"/>
    <w:rsid w:val="005E3F71"/>
    <w:rsid w:val="005E443B"/>
    <w:rsid w:val="005E45E2"/>
    <w:rsid w:val="005E4697"/>
    <w:rsid w:val="005E52CD"/>
    <w:rsid w:val="005E53B2"/>
    <w:rsid w:val="005E53F9"/>
    <w:rsid w:val="005E6A78"/>
    <w:rsid w:val="005E6E6C"/>
    <w:rsid w:val="005E7223"/>
    <w:rsid w:val="005E775D"/>
    <w:rsid w:val="005E7911"/>
    <w:rsid w:val="005E7D3E"/>
    <w:rsid w:val="005E7E1F"/>
    <w:rsid w:val="005E7EED"/>
    <w:rsid w:val="005F04F1"/>
    <w:rsid w:val="005F0A43"/>
    <w:rsid w:val="005F0E3B"/>
    <w:rsid w:val="005F1480"/>
    <w:rsid w:val="005F17BD"/>
    <w:rsid w:val="005F1890"/>
    <w:rsid w:val="005F1A87"/>
    <w:rsid w:val="005F1C97"/>
    <w:rsid w:val="005F2273"/>
    <w:rsid w:val="005F2619"/>
    <w:rsid w:val="005F2703"/>
    <w:rsid w:val="005F27BF"/>
    <w:rsid w:val="005F2F9F"/>
    <w:rsid w:val="005F3075"/>
    <w:rsid w:val="005F3438"/>
    <w:rsid w:val="005F3839"/>
    <w:rsid w:val="005F3867"/>
    <w:rsid w:val="005F3A1B"/>
    <w:rsid w:val="005F3C8B"/>
    <w:rsid w:val="005F4171"/>
    <w:rsid w:val="005F433B"/>
    <w:rsid w:val="005F46D6"/>
    <w:rsid w:val="005F4CD7"/>
    <w:rsid w:val="005F4DD6"/>
    <w:rsid w:val="005F4E2C"/>
    <w:rsid w:val="005F4ECA"/>
    <w:rsid w:val="005F50D8"/>
    <w:rsid w:val="005F53A1"/>
    <w:rsid w:val="005F553B"/>
    <w:rsid w:val="005F55F6"/>
    <w:rsid w:val="005F57AE"/>
    <w:rsid w:val="005F5938"/>
    <w:rsid w:val="005F59D7"/>
    <w:rsid w:val="005F5D7A"/>
    <w:rsid w:val="005F610E"/>
    <w:rsid w:val="005F6908"/>
    <w:rsid w:val="005F6B77"/>
    <w:rsid w:val="005F6DC0"/>
    <w:rsid w:val="005F6E5A"/>
    <w:rsid w:val="005F7487"/>
    <w:rsid w:val="005F7F07"/>
    <w:rsid w:val="006000CF"/>
    <w:rsid w:val="0060027F"/>
    <w:rsid w:val="006002C7"/>
    <w:rsid w:val="0060088E"/>
    <w:rsid w:val="00600A23"/>
    <w:rsid w:val="00600C01"/>
    <w:rsid w:val="00600F1C"/>
    <w:rsid w:val="00600F95"/>
    <w:rsid w:val="006011DC"/>
    <w:rsid w:val="00601213"/>
    <w:rsid w:val="00601517"/>
    <w:rsid w:val="00601839"/>
    <w:rsid w:val="00601DA6"/>
    <w:rsid w:val="0060209C"/>
    <w:rsid w:val="006023C8"/>
    <w:rsid w:val="0060269D"/>
    <w:rsid w:val="006026D2"/>
    <w:rsid w:val="00602759"/>
    <w:rsid w:val="0060277A"/>
    <w:rsid w:val="00602B7C"/>
    <w:rsid w:val="006031ED"/>
    <w:rsid w:val="006031FA"/>
    <w:rsid w:val="00603257"/>
    <w:rsid w:val="00603312"/>
    <w:rsid w:val="0060389C"/>
    <w:rsid w:val="006038B4"/>
    <w:rsid w:val="006039C9"/>
    <w:rsid w:val="00603DC0"/>
    <w:rsid w:val="00604668"/>
    <w:rsid w:val="00604923"/>
    <w:rsid w:val="00604A32"/>
    <w:rsid w:val="00604D73"/>
    <w:rsid w:val="00604DC7"/>
    <w:rsid w:val="00604E47"/>
    <w:rsid w:val="00605441"/>
    <w:rsid w:val="006056EA"/>
    <w:rsid w:val="00605F91"/>
    <w:rsid w:val="00605FF2"/>
    <w:rsid w:val="006062C8"/>
    <w:rsid w:val="006062CB"/>
    <w:rsid w:val="0060631C"/>
    <w:rsid w:val="00606697"/>
    <w:rsid w:val="006066BB"/>
    <w:rsid w:val="0060690F"/>
    <w:rsid w:val="00606970"/>
    <w:rsid w:val="00606A20"/>
    <w:rsid w:val="00606B2B"/>
    <w:rsid w:val="00606EE0"/>
    <w:rsid w:val="006072C6"/>
    <w:rsid w:val="0060732B"/>
    <w:rsid w:val="0060748B"/>
    <w:rsid w:val="00607605"/>
    <w:rsid w:val="00607A2E"/>
    <w:rsid w:val="00607A99"/>
    <w:rsid w:val="006102F5"/>
    <w:rsid w:val="006107EB"/>
    <w:rsid w:val="00610931"/>
    <w:rsid w:val="00610F42"/>
    <w:rsid w:val="00611587"/>
    <w:rsid w:val="00611634"/>
    <w:rsid w:val="00611698"/>
    <w:rsid w:val="00611878"/>
    <w:rsid w:val="00611A26"/>
    <w:rsid w:val="00611B14"/>
    <w:rsid w:val="00611DC1"/>
    <w:rsid w:val="006120C0"/>
    <w:rsid w:val="006124B1"/>
    <w:rsid w:val="006124EE"/>
    <w:rsid w:val="006126B8"/>
    <w:rsid w:val="00612720"/>
    <w:rsid w:val="006129CD"/>
    <w:rsid w:val="0061307E"/>
    <w:rsid w:val="006130F7"/>
    <w:rsid w:val="006131CF"/>
    <w:rsid w:val="0061356D"/>
    <w:rsid w:val="006138A1"/>
    <w:rsid w:val="00613AF8"/>
    <w:rsid w:val="00613D8E"/>
    <w:rsid w:val="00613F8F"/>
    <w:rsid w:val="00613FFB"/>
    <w:rsid w:val="006142E0"/>
    <w:rsid w:val="00614E40"/>
    <w:rsid w:val="00615BBD"/>
    <w:rsid w:val="00615CA8"/>
    <w:rsid w:val="006160BA"/>
    <w:rsid w:val="006160DE"/>
    <w:rsid w:val="00616112"/>
    <w:rsid w:val="0061614B"/>
    <w:rsid w:val="00616350"/>
    <w:rsid w:val="00616552"/>
    <w:rsid w:val="006175A9"/>
    <w:rsid w:val="006176B8"/>
    <w:rsid w:val="00617826"/>
    <w:rsid w:val="00617B67"/>
    <w:rsid w:val="00617B8E"/>
    <w:rsid w:val="00617E63"/>
    <w:rsid w:val="006205CA"/>
    <w:rsid w:val="00620716"/>
    <w:rsid w:val="00620E67"/>
    <w:rsid w:val="006213AD"/>
    <w:rsid w:val="006213BA"/>
    <w:rsid w:val="0062145A"/>
    <w:rsid w:val="00621711"/>
    <w:rsid w:val="00621F53"/>
    <w:rsid w:val="0062240C"/>
    <w:rsid w:val="00622CFA"/>
    <w:rsid w:val="00622E2A"/>
    <w:rsid w:val="00622EEA"/>
    <w:rsid w:val="00622F4E"/>
    <w:rsid w:val="0062301C"/>
    <w:rsid w:val="00623089"/>
    <w:rsid w:val="0062308E"/>
    <w:rsid w:val="006234C4"/>
    <w:rsid w:val="006237DC"/>
    <w:rsid w:val="00623808"/>
    <w:rsid w:val="00623815"/>
    <w:rsid w:val="006239FD"/>
    <w:rsid w:val="00623C89"/>
    <w:rsid w:val="0062407B"/>
    <w:rsid w:val="006240EF"/>
    <w:rsid w:val="00624121"/>
    <w:rsid w:val="006244C9"/>
    <w:rsid w:val="006245F6"/>
    <w:rsid w:val="006246F4"/>
    <w:rsid w:val="0062475D"/>
    <w:rsid w:val="0062495F"/>
    <w:rsid w:val="00624970"/>
    <w:rsid w:val="00624BBA"/>
    <w:rsid w:val="00624EAB"/>
    <w:rsid w:val="00624F5D"/>
    <w:rsid w:val="00625424"/>
    <w:rsid w:val="006254D6"/>
    <w:rsid w:val="0062591D"/>
    <w:rsid w:val="006259F7"/>
    <w:rsid w:val="00626003"/>
    <w:rsid w:val="0062609F"/>
    <w:rsid w:val="0062660B"/>
    <w:rsid w:val="00626AD1"/>
    <w:rsid w:val="00627D3D"/>
    <w:rsid w:val="006300F8"/>
    <w:rsid w:val="006304BC"/>
    <w:rsid w:val="006306E0"/>
    <w:rsid w:val="006307EA"/>
    <w:rsid w:val="00630DCE"/>
    <w:rsid w:val="006311C4"/>
    <w:rsid w:val="0063120A"/>
    <w:rsid w:val="0063150B"/>
    <w:rsid w:val="00631585"/>
    <w:rsid w:val="006315E2"/>
    <w:rsid w:val="00631708"/>
    <w:rsid w:val="006317E6"/>
    <w:rsid w:val="006318C9"/>
    <w:rsid w:val="0063190F"/>
    <w:rsid w:val="006323C3"/>
    <w:rsid w:val="006324E7"/>
    <w:rsid w:val="0063275E"/>
    <w:rsid w:val="006327F1"/>
    <w:rsid w:val="00632C8E"/>
    <w:rsid w:val="00632CC2"/>
    <w:rsid w:val="00632F65"/>
    <w:rsid w:val="00633149"/>
    <w:rsid w:val="0063391D"/>
    <w:rsid w:val="00633C46"/>
    <w:rsid w:val="006340AA"/>
    <w:rsid w:val="006341C1"/>
    <w:rsid w:val="006349B0"/>
    <w:rsid w:val="00634ACF"/>
    <w:rsid w:val="00634D1F"/>
    <w:rsid w:val="00634E46"/>
    <w:rsid w:val="00634E6D"/>
    <w:rsid w:val="00635035"/>
    <w:rsid w:val="0063580D"/>
    <w:rsid w:val="00635824"/>
    <w:rsid w:val="0063595A"/>
    <w:rsid w:val="00635A32"/>
    <w:rsid w:val="00635C8F"/>
    <w:rsid w:val="00635CAE"/>
    <w:rsid w:val="00635ED7"/>
    <w:rsid w:val="00636086"/>
    <w:rsid w:val="006360F6"/>
    <w:rsid w:val="00636943"/>
    <w:rsid w:val="00636A73"/>
    <w:rsid w:val="00636E0B"/>
    <w:rsid w:val="00637061"/>
    <w:rsid w:val="0063708B"/>
    <w:rsid w:val="00637240"/>
    <w:rsid w:val="00640164"/>
    <w:rsid w:val="00640506"/>
    <w:rsid w:val="006406F5"/>
    <w:rsid w:val="006408A3"/>
    <w:rsid w:val="00640ABA"/>
    <w:rsid w:val="00640CE8"/>
    <w:rsid w:val="00641256"/>
    <w:rsid w:val="006414A1"/>
    <w:rsid w:val="00641768"/>
    <w:rsid w:val="00641EC7"/>
    <w:rsid w:val="00642179"/>
    <w:rsid w:val="00642662"/>
    <w:rsid w:val="00642CA7"/>
    <w:rsid w:val="006431E6"/>
    <w:rsid w:val="006435FF"/>
    <w:rsid w:val="00643639"/>
    <w:rsid w:val="00643660"/>
    <w:rsid w:val="00643EFB"/>
    <w:rsid w:val="006442BD"/>
    <w:rsid w:val="00644588"/>
    <w:rsid w:val="0064509B"/>
    <w:rsid w:val="006452A4"/>
    <w:rsid w:val="00645628"/>
    <w:rsid w:val="00645695"/>
    <w:rsid w:val="00645739"/>
    <w:rsid w:val="006461C9"/>
    <w:rsid w:val="006467E2"/>
    <w:rsid w:val="006467F7"/>
    <w:rsid w:val="00646BE5"/>
    <w:rsid w:val="0064781C"/>
    <w:rsid w:val="00647A5E"/>
    <w:rsid w:val="00647C1A"/>
    <w:rsid w:val="00647DB4"/>
    <w:rsid w:val="00647ED3"/>
    <w:rsid w:val="00650139"/>
    <w:rsid w:val="00650200"/>
    <w:rsid w:val="0065050E"/>
    <w:rsid w:val="0065060F"/>
    <w:rsid w:val="0065077F"/>
    <w:rsid w:val="00650817"/>
    <w:rsid w:val="00650E42"/>
    <w:rsid w:val="00651463"/>
    <w:rsid w:val="00651AFD"/>
    <w:rsid w:val="00651D4D"/>
    <w:rsid w:val="00651E5F"/>
    <w:rsid w:val="0065203B"/>
    <w:rsid w:val="006521D1"/>
    <w:rsid w:val="006523AD"/>
    <w:rsid w:val="00652756"/>
    <w:rsid w:val="00652AD8"/>
    <w:rsid w:val="00652B79"/>
    <w:rsid w:val="00652E73"/>
    <w:rsid w:val="00653122"/>
    <w:rsid w:val="00653212"/>
    <w:rsid w:val="00653371"/>
    <w:rsid w:val="00653399"/>
    <w:rsid w:val="006533C3"/>
    <w:rsid w:val="0065346D"/>
    <w:rsid w:val="006535E4"/>
    <w:rsid w:val="00653654"/>
    <w:rsid w:val="00653AA9"/>
    <w:rsid w:val="00653F8A"/>
    <w:rsid w:val="00653FAB"/>
    <w:rsid w:val="00654068"/>
    <w:rsid w:val="0065495F"/>
    <w:rsid w:val="00654B38"/>
    <w:rsid w:val="00654B5C"/>
    <w:rsid w:val="00654B69"/>
    <w:rsid w:val="00654B83"/>
    <w:rsid w:val="00654BB8"/>
    <w:rsid w:val="00654BC9"/>
    <w:rsid w:val="00654CA3"/>
    <w:rsid w:val="00654D2E"/>
    <w:rsid w:val="00655061"/>
    <w:rsid w:val="006550D5"/>
    <w:rsid w:val="0065510C"/>
    <w:rsid w:val="006551C1"/>
    <w:rsid w:val="006553BE"/>
    <w:rsid w:val="006555AE"/>
    <w:rsid w:val="00655649"/>
    <w:rsid w:val="0065586F"/>
    <w:rsid w:val="00655882"/>
    <w:rsid w:val="00655B63"/>
    <w:rsid w:val="0065678A"/>
    <w:rsid w:val="00656A5C"/>
    <w:rsid w:val="00656E74"/>
    <w:rsid w:val="00656FA5"/>
    <w:rsid w:val="006571F6"/>
    <w:rsid w:val="0065759D"/>
    <w:rsid w:val="00657A5B"/>
    <w:rsid w:val="00657D5A"/>
    <w:rsid w:val="00657F7F"/>
    <w:rsid w:val="0066024E"/>
    <w:rsid w:val="006608F4"/>
    <w:rsid w:val="0066096C"/>
    <w:rsid w:val="006618CC"/>
    <w:rsid w:val="0066192C"/>
    <w:rsid w:val="00661AAA"/>
    <w:rsid w:val="00662099"/>
    <w:rsid w:val="00662111"/>
    <w:rsid w:val="00662118"/>
    <w:rsid w:val="006622B7"/>
    <w:rsid w:val="00662681"/>
    <w:rsid w:val="006628EC"/>
    <w:rsid w:val="00662DF4"/>
    <w:rsid w:val="006632DF"/>
    <w:rsid w:val="006638AD"/>
    <w:rsid w:val="00663BC1"/>
    <w:rsid w:val="00663DE4"/>
    <w:rsid w:val="00663EAF"/>
    <w:rsid w:val="00663ECA"/>
    <w:rsid w:val="00663EF1"/>
    <w:rsid w:val="00665A04"/>
    <w:rsid w:val="00665BED"/>
    <w:rsid w:val="00665BEE"/>
    <w:rsid w:val="00665F3E"/>
    <w:rsid w:val="00665FBF"/>
    <w:rsid w:val="0066609E"/>
    <w:rsid w:val="00666388"/>
    <w:rsid w:val="006665B4"/>
    <w:rsid w:val="006665ED"/>
    <w:rsid w:val="0066677E"/>
    <w:rsid w:val="00666829"/>
    <w:rsid w:val="00667020"/>
    <w:rsid w:val="0066732C"/>
    <w:rsid w:val="0066737B"/>
    <w:rsid w:val="006673A6"/>
    <w:rsid w:val="00667510"/>
    <w:rsid w:val="006679F5"/>
    <w:rsid w:val="00667B77"/>
    <w:rsid w:val="00670383"/>
    <w:rsid w:val="006708C5"/>
    <w:rsid w:val="00670A3B"/>
    <w:rsid w:val="00670A63"/>
    <w:rsid w:val="00671026"/>
    <w:rsid w:val="00671306"/>
    <w:rsid w:val="006713DE"/>
    <w:rsid w:val="0067143D"/>
    <w:rsid w:val="0067162D"/>
    <w:rsid w:val="006716DA"/>
    <w:rsid w:val="006717C8"/>
    <w:rsid w:val="00671965"/>
    <w:rsid w:val="00671A78"/>
    <w:rsid w:val="00671CA4"/>
    <w:rsid w:val="00671E11"/>
    <w:rsid w:val="006728ED"/>
    <w:rsid w:val="006729FA"/>
    <w:rsid w:val="00672D90"/>
    <w:rsid w:val="00672DB5"/>
    <w:rsid w:val="00672F6F"/>
    <w:rsid w:val="00672FAA"/>
    <w:rsid w:val="006732B1"/>
    <w:rsid w:val="006734CA"/>
    <w:rsid w:val="00673862"/>
    <w:rsid w:val="0067446F"/>
    <w:rsid w:val="006744E4"/>
    <w:rsid w:val="00674614"/>
    <w:rsid w:val="006746A4"/>
    <w:rsid w:val="00674F41"/>
    <w:rsid w:val="00675558"/>
    <w:rsid w:val="006755BC"/>
    <w:rsid w:val="00675611"/>
    <w:rsid w:val="00675A60"/>
    <w:rsid w:val="00675FF6"/>
    <w:rsid w:val="006766E3"/>
    <w:rsid w:val="0067697E"/>
    <w:rsid w:val="00676A78"/>
    <w:rsid w:val="00676BB0"/>
    <w:rsid w:val="00676C09"/>
    <w:rsid w:val="00676D8F"/>
    <w:rsid w:val="00676E16"/>
    <w:rsid w:val="00676E1A"/>
    <w:rsid w:val="00677190"/>
    <w:rsid w:val="006772A4"/>
    <w:rsid w:val="00677443"/>
    <w:rsid w:val="0067769A"/>
    <w:rsid w:val="00677D5B"/>
    <w:rsid w:val="00680030"/>
    <w:rsid w:val="006806A3"/>
    <w:rsid w:val="006806A6"/>
    <w:rsid w:val="0068102E"/>
    <w:rsid w:val="00681211"/>
    <w:rsid w:val="006812BD"/>
    <w:rsid w:val="006812C2"/>
    <w:rsid w:val="00681308"/>
    <w:rsid w:val="00681499"/>
    <w:rsid w:val="006819BD"/>
    <w:rsid w:val="00681B36"/>
    <w:rsid w:val="00681EC3"/>
    <w:rsid w:val="006828C3"/>
    <w:rsid w:val="00682E14"/>
    <w:rsid w:val="006833F8"/>
    <w:rsid w:val="00683BA6"/>
    <w:rsid w:val="0068407E"/>
    <w:rsid w:val="0068436C"/>
    <w:rsid w:val="00684FDE"/>
    <w:rsid w:val="006851ED"/>
    <w:rsid w:val="0068545E"/>
    <w:rsid w:val="00685912"/>
    <w:rsid w:val="00685D4C"/>
    <w:rsid w:val="00685FD4"/>
    <w:rsid w:val="00686028"/>
    <w:rsid w:val="00686200"/>
    <w:rsid w:val="00686212"/>
    <w:rsid w:val="006865FF"/>
    <w:rsid w:val="00686612"/>
    <w:rsid w:val="0068661E"/>
    <w:rsid w:val="00686836"/>
    <w:rsid w:val="006868B3"/>
    <w:rsid w:val="00686F63"/>
    <w:rsid w:val="0068704C"/>
    <w:rsid w:val="00687183"/>
    <w:rsid w:val="00687343"/>
    <w:rsid w:val="006873FC"/>
    <w:rsid w:val="0068752D"/>
    <w:rsid w:val="0068757F"/>
    <w:rsid w:val="00687F76"/>
    <w:rsid w:val="00687FAD"/>
    <w:rsid w:val="006902DB"/>
    <w:rsid w:val="006904C8"/>
    <w:rsid w:val="006907B8"/>
    <w:rsid w:val="00690A49"/>
    <w:rsid w:val="00690B1F"/>
    <w:rsid w:val="00690BB6"/>
    <w:rsid w:val="00690DBD"/>
    <w:rsid w:val="00691170"/>
    <w:rsid w:val="00691424"/>
    <w:rsid w:val="006915CD"/>
    <w:rsid w:val="00691B30"/>
    <w:rsid w:val="00691ED7"/>
    <w:rsid w:val="006920FE"/>
    <w:rsid w:val="00692280"/>
    <w:rsid w:val="006926FA"/>
    <w:rsid w:val="0069282F"/>
    <w:rsid w:val="00692A89"/>
    <w:rsid w:val="00692ED1"/>
    <w:rsid w:val="0069342C"/>
    <w:rsid w:val="006934EE"/>
    <w:rsid w:val="00693E1F"/>
    <w:rsid w:val="00693EAE"/>
    <w:rsid w:val="00693ECB"/>
    <w:rsid w:val="00693FD4"/>
    <w:rsid w:val="00694014"/>
    <w:rsid w:val="00694761"/>
    <w:rsid w:val="00694797"/>
    <w:rsid w:val="006948B4"/>
    <w:rsid w:val="006948D3"/>
    <w:rsid w:val="006949A4"/>
    <w:rsid w:val="0069525D"/>
    <w:rsid w:val="006952E2"/>
    <w:rsid w:val="00695415"/>
    <w:rsid w:val="006954D8"/>
    <w:rsid w:val="00695887"/>
    <w:rsid w:val="00695903"/>
    <w:rsid w:val="00695FD6"/>
    <w:rsid w:val="006960D7"/>
    <w:rsid w:val="006962DF"/>
    <w:rsid w:val="00696308"/>
    <w:rsid w:val="0069670F"/>
    <w:rsid w:val="00696B3F"/>
    <w:rsid w:val="006970AF"/>
    <w:rsid w:val="00697733"/>
    <w:rsid w:val="00697C63"/>
    <w:rsid w:val="00697E63"/>
    <w:rsid w:val="006A0018"/>
    <w:rsid w:val="006A0206"/>
    <w:rsid w:val="006A066A"/>
    <w:rsid w:val="006A0B89"/>
    <w:rsid w:val="006A0E71"/>
    <w:rsid w:val="006A0F70"/>
    <w:rsid w:val="006A11A1"/>
    <w:rsid w:val="006A2247"/>
    <w:rsid w:val="006A254E"/>
    <w:rsid w:val="006A293A"/>
    <w:rsid w:val="006A2C30"/>
    <w:rsid w:val="006A301C"/>
    <w:rsid w:val="006A301E"/>
    <w:rsid w:val="006A3236"/>
    <w:rsid w:val="006A3895"/>
    <w:rsid w:val="006A3976"/>
    <w:rsid w:val="006A3E2B"/>
    <w:rsid w:val="006A3F39"/>
    <w:rsid w:val="006A416D"/>
    <w:rsid w:val="006A425D"/>
    <w:rsid w:val="006A43CF"/>
    <w:rsid w:val="006A443B"/>
    <w:rsid w:val="006A4613"/>
    <w:rsid w:val="006A47EC"/>
    <w:rsid w:val="006A4833"/>
    <w:rsid w:val="006A4B28"/>
    <w:rsid w:val="006A4BC7"/>
    <w:rsid w:val="006A4C68"/>
    <w:rsid w:val="006A516D"/>
    <w:rsid w:val="006A51AD"/>
    <w:rsid w:val="006A5BD3"/>
    <w:rsid w:val="006A5F3B"/>
    <w:rsid w:val="006A6242"/>
    <w:rsid w:val="006A62EF"/>
    <w:rsid w:val="006A6716"/>
    <w:rsid w:val="006A6A46"/>
    <w:rsid w:val="006A6E17"/>
    <w:rsid w:val="006A73BC"/>
    <w:rsid w:val="006A7B20"/>
    <w:rsid w:val="006A7CB8"/>
    <w:rsid w:val="006A7DDC"/>
    <w:rsid w:val="006B009E"/>
    <w:rsid w:val="006B0BFD"/>
    <w:rsid w:val="006B0C53"/>
    <w:rsid w:val="006B0D15"/>
    <w:rsid w:val="006B120D"/>
    <w:rsid w:val="006B1229"/>
    <w:rsid w:val="006B15F0"/>
    <w:rsid w:val="006B17E7"/>
    <w:rsid w:val="006B1809"/>
    <w:rsid w:val="006B19E8"/>
    <w:rsid w:val="006B1A8A"/>
    <w:rsid w:val="006B1B11"/>
    <w:rsid w:val="006B1B28"/>
    <w:rsid w:val="006B1DEE"/>
    <w:rsid w:val="006B1F4B"/>
    <w:rsid w:val="006B1FD5"/>
    <w:rsid w:val="006B2538"/>
    <w:rsid w:val="006B2766"/>
    <w:rsid w:val="006B297D"/>
    <w:rsid w:val="006B2B59"/>
    <w:rsid w:val="006B339C"/>
    <w:rsid w:val="006B36F0"/>
    <w:rsid w:val="006B381D"/>
    <w:rsid w:val="006B3D61"/>
    <w:rsid w:val="006B4000"/>
    <w:rsid w:val="006B42B5"/>
    <w:rsid w:val="006B4C63"/>
    <w:rsid w:val="006B4CBA"/>
    <w:rsid w:val="006B4E72"/>
    <w:rsid w:val="006B555A"/>
    <w:rsid w:val="006B5D14"/>
    <w:rsid w:val="006B5EDA"/>
    <w:rsid w:val="006B600A"/>
    <w:rsid w:val="006B6635"/>
    <w:rsid w:val="006B6721"/>
    <w:rsid w:val="006B6D39"/>
    <w:rsid w:val="006B74B0"/>
    <w:rsid w:val="006B74F1"/>
    <w:rsid w:val="006B752E"/>
    <w:rsid w:val="006B78FD"/>
    <w:rsid w:val="006B7A75"/>
    <w:rsid w:val="006B7D22"/>
    <w:rsid w:val="006B7D2C"/>
    <w:rsid w:val="006C00B2"/>
    <w:rsid w:val="006C0753"/>
    <w:rsid w:val="006C1019"/>
    <w:rsid w:val="006C1119"/>
    <w:rsid w:val="006C133E"/>
    <w:rsid w:val="006C202C"/>
    <w:rsid w:val="006C204E"/>
    <w:rsid w:val="006C20A1"/>
    <w:rsid w:val="006C2803"/>
    <w:rsid w:val="006C2A07"/>
    <w:rsid w:val="006C2A71"/>
    <w:rsid w:val="006C2BB5"/>
    <w:rsid w:val="006C2BEE"/>
    <w:rsid w:val="006C2C37"/>
    <w:rsid w:val="006C2C40"/>
    <w:rsid w:val="006C2EA5"/>
    <w:rsid w:val="006C3511"/>
    <w:rsid w:val="006C3AD8"/>
    <w:rsid w:val="006C3ED9"/>
    <w:rsid w:val="006C3FE0"/>
    <w:rsid w:val="006C417E"/>
    <w:rsid w:val="006C41FB"/>
    <w:rsid w:val="006C43C2"/>
    <w:rsid w:val="006C4516"/>
    <w:rsid w:val="006C455E"/>
    <w:rsid w:val="006C4665"/>
    <w:rsid w:val="006C46AD"/>
    <w:rsid w:val="006C46D6"/>
    <w:rsid w:val="006C4CDD"/>
    <w:rsid w:val="006C503E"/>
    <w:rsid w:val="006C507B"/>
    <w:rsid w:val="006C52FC"/>
    <w:rsid w:val="006C55A8"/>
    <w:rsid w:val="006C587C"/>
    <w:rsid w:val="006C5958"/>
    <w:rsid w:val="006C5B4F"/>
    <w:rsid w:val="006C5FFD"/>
    <w:rsid w:val="006C6138"/>
    <w:rsid w:val="006C643C"/>
    <w:rsid w:val="006C6E3A"/>
    <w:rsid w:val="006C6FD7"/>
    <w:rsid w:val="006C7973"/>
    <w:rsid w:val="006C7AE3"/>
    <w:rsid w:val="006D00DB"/>
    <w:rsid w:val="006D0361"/>
    <w:rsid w:val="006D054B"/>
    <w:rsid w:val="006D0810"/>
    <w:rsid w:val="006D0B31"/>
    <w:rsid w:val="006D0E02"/>
    <w:rsid w:val="006D0F79"/>
    <w:rsid w:val="006D13C4"/>
    <w:rsid w:val="006D164C"/>
    <w:rsid w:val="006D16B0"/>
    <w:rsid w:val="006D172A"/>
    <w:rsid w:val="006D1B72"/>
    <w:rsid w:val="006D1C8F"/>
    <w:rsid w:val="006D1D0F"/>
    <w:rsid w:val="006D1D64"/>
    <w:rsid w:val="006D1DF5"/>
    <w:rsid w:val="006D1E4E"/>
    <w:rsid w:val="006D1E67"/>
    <w:rsid w:val="006D20FD"/>
    <w:rsid w:val="006D2182"/>
    <w:rsid w:val="006D2444"/>
    <w:rsid w:val="006D254B"/>
    <w:rsid w:val="006D289B"/>
    <w:rsid w:val="006D2CD1"/>
    <w:rsid w:val="006D2D2D"/>
    <w:rsid w:val="006D2EA5"/>
    <w:rsid w:val="006D2EB7"/>
    <w:rsid w:val="006D368A"/>
    <w:rsid w:val="006D3BE1"/>
    <w:rsid w:val="006D3D39"/>
    <w:rsid w:val="006D43BD"/>
    <w:rsid w:val="006D46D0"/>
    <w:rsid w:val="006D48FC"/>
    <w:rsid w:val="006D4D41"/>
    <w:rsid w:val="006D52CC"/>
    <w:rsid w:val="006D575F"/>
    <w:rsid w:val="006D59E6"/>
    <w:rsid w:val="006D5A78"/>
    <w:rsid w:val="006D5CDC"/>
    <w:rsid w:val="006D5FAD"/>
    <w:rsid w:val="006D613A"/>
    <w:rsid w:val="006D62BC"/>
    <w:rsid w:val="006D6450"/>
    <w:rsid w:val="006D6626"/>
    <w:rsid w:val="006D675C"/>
    <w:rsid w:val="006D6939"/>
    <w:rsid w:val="006D6987"/>
    <w:rsid w:val="006D6BF0"/>
    <w:rsid w:val="006D6DA3"/>
    <w:rsid w:val="006D7040"/>
    <w:rsid w:val="006D74F3"/>
    <w:rsid w:val="006D7D9E"/>
    <w:rsid w:val="006D7EB0"/>
    <w:rsid w:val="006E0122"/>
    <w:rsid w:val="006E0138"/>
    <w:rsid w:val="006E04A8"/>
    <w:rsid w:val="006E06C4"/>
    <w:rsid w:val="006E0A2C"/>
    <w:rsid w:val="006E0B01"/>
    <w:rsid w:val="006E0BB0"/>
    <w:rsid w:val="006E0D34"/>
    <w:rsid w:val="006E12C3"/>
    <w:rsid w:val="006E1356"/>
    <w:rsid w:val="006E1724"/>
    <w:rsid w:val="006E1A33"/>
    <w:rsid w:val="006E1E53"/>
    <w:rsid w:val="006E1F59"/>
    <w:rsid w:val="006E2529"/>
    <w:rsid w:val="006E25BE"/>
    <w:rsid w:val="006E2B39"/>
    <w:rsid w:val="006E2E36"/>
    <w:rsid w:val="006E35C7"/>
    <w:rsid w:val="006E376A"/>
    <w:rsid w:val="006E3E47"/>
    <w:rsid w:val="006E4199"/>
    <w:rsid w:val="006E4276"/>
    <w:rsid w:val="006E4462"/>
    <w:rsid w:val="006E4465"/>
    <w:rsid w:val="006E45F3"/>
    <w:rsid w:val="006E4A2F"/>
    <w:rsid w:val="006E4ED4"/>
    <w:rsid w:val="006E5432"/>
    <w:rsid w:val="006E559C"/>
    <w:rsid w:val="006E55CE"/>
    <w:rsid w:val="006E58B9"/>
    <w:rsid w:val="006E5A6C"/>
    <w:rsid w:val="006E5AC0"/>
    <w:rsid w:val="006E5ADC"/>
    <w:rsid w:val="006E5B94"/>
    <w:rsid w:val="006E5E19"/>
    <w:rsid w:val="006E6110"/>
    <w:rsid w:val="006E61C3"/>
    <w:rsid w:val="006E696F"/>
    <w:rsid w:val="006E7105"/>
    <w:rsid w:val="006E756F"/>
    <w:rsid w:val="006E76BB"/>
    <w:rsid w:val="006E799D"/>
    <w:rsid w:val="006E7B4E"/>
    <w:rsid w:val="006E7B58"/>
    <w:rsid w:val="006F0593"/>
    <w:rsid w:val="006F06DB"/>
    <w:rsid w:val="006F075F"/>
    <w:rsid w:val="006F07B5"/>
    <w:rsid w:val="006F1064"/>
    <w:rsid w:val="006F1749"/>
    <w:rsid w:val="006F1852"/>
    <w:rsid w:val="006F1E7D"/>
    <w:rsid w:val="006F1EB7"/>
    <w:rsid w:val="006F2065"/>
    <w:rsid w:val="006F256E"/>
    <w:rsid w:val="006F2A13"/>
    <w:rsid w:val="006F2AEA"/>
    <w:rsid w:val="006F2DFB"/>
    <w:rsid w:val="006F34B1"/>
    <w:rsid w:val="006F371D"/>
    <w:rsid w:val="006F375C"/>
    <w:rsid w:val="006F3B4A"/>
    <w:rsid w:val="006F3DB6"/>
    <w:rsid w:val="006F40D6"/>
    <w:rsid w:val="006F42F2"/>
    <w:rsid w:val="006F444C"/>
    <w:rsid w:val="006F4695"/>
    <w:rsid w:val="006F4AEF"/>
    <w:rsid w:val="006F4C0A"/>
    <w:rsid w:val="006F4CDF"/>
    <w:rsid w:val="006F4D52"/>
    <w:rsid w:val="006F52E5"/>
    <w:rsid w:val="006F55E6"/>
    <w:rsid w:val="006F579A"/>
    <w:rsid w:val="006F59C4"/>
    <w:rsid w:val="006F5C60"/>
    <w:rsid w:val="006F6066"/>
    <w:rsid w:val="006F6850"/>
    <w:rsid w:val="006F688D"/>
    <w:rsid w:val="006F6AC9"/>
    <w:rsid w:val="006F6B03"/>
    <w:rsid w:val="006F707E"/>
    <w:rsid w:val="006F7171"/>
    <w:rsid w:val="006F7210"/>
    <w:rsid w:val="006F77A3"/>
    <w:rsid w:val="006F7820"/>
    <w:rsid w:val="006F79C5"/>
    <w:rsid w:val="006F7A61"/>
    <w:rsid w:val="007001C5"/>
    <w:rsid w:val="007001DC"/>
    <w:rsid w:val="007003A1"/>
    <w:rsid w:val="00700A32"/>
    <w:rsid w:val="00700BF7"/>
    <w:rsid w:val="00701247"/>
    <w:rsid w:val="007014F8"/>
    <w:rsid w:val="0070181B"/>
    <w:rsid w:val="0070185A"/>
    <w:rsid w:val="00701B8E"/>
    <w:rsid w:val="00701C0E"/>
    <w:rsid w:val="00701E47"/>
    <w:rsid w:val="00701F98"/>
    <w:rsid w:val="00701FD3"/>
    <w:rsid w:val="00702081"/>
    <w:rsid w:val="00702368"/>
    <w:rsid w:val="00702446"/>
    <w:rsid w:val="007025CB"/>
    <w:rsid w:val="00702E49"/>
    <w:rsid w:val="00702ECC"/>
    <w:rsid w:val="0070330A"/>
    <w:rsid w:val="007034AA"/>
    <w:rsid w:val="0070358C"/>
    <w:rsid w:val="00703751"/>
    <w:rsid w:val="00703813"/>
    <w:rsid w:val="00703C9D"/>
    <w:rsid w:val="00703CB7"/>
    <w:rsid w:val="00703DAB"/>
    <w:rsid w:val="00703DE9"/>
    <w:rsid w:val="00704246"/>
    <w:rsid w:val="00704557"/>
    <w:rsid w:val="0070459F"/>
    <w:rsid w:val="00704686"/>
    <w:rsid w:val="007048C9"/>
    <w:rsid w:val="0070490C"/>
    <w:rsid w:val="0070495E"/>
    <w:rsid w:val="00704A42"/>
    <w:rsid w:val="00704D67"/>
    <w:rsid w:val="00704D6A"/>
    <w:rsid w:val="0070510F"/>
    <w:rsid w:val="007054C2"/>
    <w:rsid w:val="00705731"/>
    <w:rsid w:val="00705854"/>
    <w:rsid w:val="0070592C"/>
    <w:rsid w:val="00705C38"/>
    <w:rsid w:val="00705E2C"/>
    <w:rsid w:val="00706465"/>
    <w:rsid w:val="007065E2"/>
    <w:rsid w:val="007067C8"/>
    <w:rsid w:val="0070695A"/>
    <w:rsid w:val="00706A88"/>
    <w:rsid w:val="00706C75"/>
    <w:rsid w:val="0070700F"/>
    <w:rsid w:val="00707350"/>
    <w:rsid w:val="0070782D"/>
    <w:rsid w:val="00707C59"/>
    <w:rsid w:val="00707EC1"/>
    <w:rsid w:val="007100F6"/>
    <w:rsid w:val="007101B7"/>
    <w:rsid w:val="0071022D"/>
    <w:rsid w:val="007105B9"/>
    <w:rsid w:val="007109C2"/>
    <w:rsid w:val="007111D6"/>
    <w:rsid w:val="00711223"/>
    <w:rsid w:val="00711340"/>
    <w:rsid w:val="007114EA"/>
    <w:rsid w:val="007116DE"/>
    <w:rsid w:val="0071196D"/>
    <w:rsid w:val="007119F7"/>
    <w:rsid w:val="00711AB8"/>
    <w:rsid w:val="00711BC6"/>
    <w:rsid w:val="00712723"/>
    <w:rsid w:val="00712A5F"/>
    <w:rsid w:val="00712C42"/>
    <w:rsid w:val="00713341"/>
    <w:rsid w:val="007134E6"/>
    <w:rsid w:val="007135E7"/>
    <w:rsid w:val="00713D1D"/>
    <w:rsid w:val="00713DE4"/>
    <w:rsid w:val="00713EFE"/>
    <w:rsid w:val="00713F58"/>
    <w:rsid w:val="007142D5"/>
    <w:rsid w:val="007146B1"/>
    <w:rsid w:val="00714C47"/>
    <w:rsid w:val="007151A5"/>
    <w:rsid w:val="007156D9"/>
    <w:rsid w:val="00715B90"/>
    <w:rsid w:val="00715BFD"/>
    <w:rsid w:val="00716462"/>
    <w:rsid w:val="007169FD"/>
    <w:rsid w:val="00717279"/>
    <w:rsid w:val="007172B1"/>
    <w:rsid w:val="007172F8"/>
    <w:rsid w:val="00717CBA"/>
    <w:rsid w:val="00717CDA"/>
    <w:rsid w:val="00717F5F"/>
    <w:rsid w:val="007200BB"/>
    <w:rsid w:val="007201FA"/>
    <w:rsid w:val="007208F6"/>
    <w:rsid w:val="00721084"/>
    <w:rsid w:val="00721252"/>
    <w:rsid w:val="00721262"/>
    <w:rsid w:val="00721318"/>
    <w:rsid w:val="0072188C"/>
    <w:rsid w:val="00721D9B"/>
    <w:rsid w:val="00722121"/>
    <w:rsid w:val="007224B9"/>
    <w:rsid w:val="00722993"/>
    <w:rsid w:val="00722F94"/>
    <w:rsid w:val="007230B1"/>
    <w:rsid w:val="007235EF"/>
    <w:rsid w:val="00723791"/>
    <w:rsid w:val="00723AA7"/>
    <w:rsid w:val="00723E3F"/>
    <w:rsid w:val="00724150"/>
    <w:rsid w:val="007242E1"/>
    <w:rsid w:val="0072432E"/>
    <w:rsid w:val="0072434D"/>
    <w:rsid w:val="00724480"/>
    <w:rsid w:val="007248A2"/>
    <w:rsid w:val="00725268"/>
    <w:rsid w:val="00725348"/>
    <w:rsid w:val="0072558F"/>
    <w:rsid w:val="00726036"/>
    <w:rsid w:val="007260CF"/>
    <w:rsid w:val="00726279"/>
    <w:rsid w:val="0072642C"/>
    <w:rsid w:val="00726578"/>
    <w:rsid w:val="00726757"/>
    <w:rsid w:val="00726A9B"/>
    <w:rsid w:val="00726CB9"/>
    <w:rsid w:val="00727530"/>
    <w:rsid w:val="00727E27"/>
    <w:rsid w:val="007301F9"/>
    <w:rsid w:val="00730D37"/>
    <w:rsid w:val="00731005"/>
    <w:rsid w:val="00731367"/>
    <w:rsid w:val="0073158B"/>
    <w:rsid w:val="0073171F"/>
    <w:rsid w:val="0073178C"/>
    <w:rsid w:val="00731C86"/>
    <w:rsid w:val="00731E7C"/>
    <w:rsid w:val="0073269F"/>
    <w:rsid w:val="007329EF"/>
    <w:rsid w:val="00732A96"/>
    <w:rsid w:val="00732C4A"/>
    <w:rsid w:val="00732DDB"/>
    <w:rsid w:val="00732E5F"/>
    <w:rsid w:val="00732E99"/>
    <w:rsid w:val="00733033"/>
    <w:rsid w:val="0073327A"/>
    <w:rsid w:val="007332BD"/>
    <w:rsid w:val="00733519"/>
    <w:rsid w:val="00733542"/>
    <w:rsid w:val="00733A15"/>
    <w:rsid w:val="00733A34"/>
    <w:rsid w:val="00733D7E"/>
    <w:rsid w:val="00733E21"/>
    <w:rsid w:val="00733EBF"/>
    <w:rsid w:val="00733F9E"/>
    <w:rsid w:val="00734339"/>
    <w:rsid w:val="00734761"/>
    <w:rsid w:val="00734BCF"/>
    <w:rsid w:val="00734BD8"/>
    <w:rsid w:val="00734EBE"/>
    <w:rsid w:val="00734F70"/>
    <w:rsid w:val="00735230"/>
    <w:rsid w:val="00735522"/>
    <w:rsid w:val="00735564"/>
    <w:rsid w:val="00735A0F"/>
    <w:rsid w:val="00735B6D"/>
    <w:rsid w:val="00735F32"/>
    <w:rsid w:val="00736247"/>
    <w:rsid w:val="007365D2"/>
    <w:rsid w:val="007366A8"/>
    <w:rsid w:val="007367F2"/>
    <w:rsid w:val="00736B1C"/>
    <w:rsid w:val="00736DD8"/>
    <w:rsid w:val="007370DB"/>
    <w:rsid w:val="00737447"/>
    <w:rsid w:val="00737463"/>
    <w:rsid w:val="00737631"/>
    <w:rsid w:val="00737F9B"/>
    <w:rsid w:val="00740566"/>
    <w:rsid w:val="0074076A"/>
    <w:rsid w:val="00740AB8"/>
    <w:rsid w:val="00741432"/>
    <w:rsid w:val="0074147F"/>
    <w:rsid w:val="00741658"/>
    <w:rsid w:val="00741AF4"/>
    <w:rsid w:val="00741D75"/>
    <w:rsid w:val="00741DCC"/>
    <w:rsid w:val="00742007"/>
    <w:rsid w:val="0074203A"/>
    <w:rsid w:val="007422F3"/>
    <w:rsid w:val="0074259A"/>
    <w:rsid w:val="007425DA"/>
    <w:rsid w:val="00742646"/>
    <w:rsid w:val="007427B5"/>
    <w:rsid w:val="00742865"/>
    <w:rsid w:val="0074296C"/>
    <w:rsid w:val="00742C83"/>
    <w:rsid w:val="00743484"/>
    <w:rsid w:val="007434A0"/>
    <w:rsid w:val="007435D8"/>
    <w:rsid w:val="0074360F"/>
    <w:rsid w:val="00743B0D"/>
    <w:rsid w:val="00743B9F"/>
    <w:rsid w:val="00744276"/>
    <w:rsid w:val="00744374"/>
    <w:rsid w:val="00744A64"/>
    <w:rsid w:val="00744CFF"/>
    <w:rsid w:val="00744D47"/>
    <w:rsid w:val="00744EA0"/>
    <w:rsid w:val="0074503F"/>
    <w:rsid w:val="0074515C"/>
    <w:rsid w:val="007454D4"/>
    <w:rsid w:val="00745B46"/>
    <w:rsid w:val="00745D2E"/>
    <w:rsid w:val="00745F95"/>
    <w:rsid w:val="0074638D"/>
    <w:rsid w:val="00746484"/>
    <w:rsid w:val="00746D3D"/>
    <w:rsid w:val="00746ED0"/>
    <w:rsid w:val="00746F6F"/>
    <w:rsid w:val="0074704F"/>
    <w:rsid w:val="007470CA"/>
    <w:rsid w:val="00747D57"/>
    <w:rsid w:val="00747ECE"/>
    <w:rsid w:val="00747F48"/>
    <w:rsid w:val="00747F4C"/>
    <w:rsid w:val="00747F4D"/>
    <w:rsid w:val="00750304"/>
    <w:rsid w:val="00750912"/>
    <w:rsid w:val="00750BDA"/>
    <w:rsid w:val="00750F78"/>
    <w:rsid w:val="00751091"/>
    <w:rsid w:val="007514A5"/>
    <w:rsid w:val="00751A41"/>
    <w:rsid w:val="00751B83"/>
    <w:rsid w:val="00751BFF"/>
    <w:rsid w:val="00751C4E"/>
    <w:rsid w:val="00751FBD"/>
    <w:rsid w:val="007520C2"/>
    <w:rsid w:val="007522BB"/>
    <w:rsid w:val="007529CF"/>
    <w:rsid w:val="00752A63"/>
    <w:rsid w:val="00752DA1"/>
    <w:rsid w:val="0075317B"/>
    <w:rsid w:val="0075322F"/>
    <w:rsid w:val="00753871"/>
    <w:rsid w:val="007538DD"/>
    <w:rsid w:val="007539DF"/>
    <w:rsid w:val="00753B80"/>
    <w:rsid w:val="00753EB5"/>
    <w:rsid w:val="00753EC6"/>
    <w:rsid w:val="007541A8"/>
    <w:rsid w:val="00754359"/>
    <w:rsid w:val="00754411"/>
    <w:rsid w:val="00754ABB"/>
    <w:rsid w:val="00754BD9"/>
    <w:rsid w:val="00754BFE"/>
    <w:rsid w:val="00754E7A"/>
    <w:rsid w:val="0075540C"/>
    <w:rsid w:val="0075540D"/>
    <w:rsid w:val="007556DC"/>
    <w:rsid w:val="0075570A"/>
    <w:rsid w:val="00755944"/>
    <w:rsid w:val="00755CA5"/>
    <w:rsid w:val="00755DB1"/>
    <w:rsid w:val="00756145"/>
    <w:rsid w:val="00756241"/>
    <w:rsid w:val="00756580"/>
    <w:rsid w:val="00756A63"/>
    <w:rsid w:val="00757075"/>
    <w:rsid w:val="007574FC"/>
    <w:rsid w:val="00757546"/>
    <w:rsid w:val="0075775D"/>
    <w:rsid w:val="00757979"/>
    <w:rsid w:val="00757986"/>
    <w:rsid w:val="00760080"/>
    <w:rsid w:val="00760917"/>
    <w:rsid w:val="00760975"/>
    <w:rsid w:val="007609B8"/>
    <w:rsid w:val="00761254"/>
    <w:rsid w:val="007613B0"/>
    <w:rsid w:val="00761653"/>
    <w:rsid w:val="00761747"/>
    <w:rsid w:val="00761B4E"/>
    <w:rsid w:val="00761CAA"/>
    <w:rsid w:val="00761FDA"/>
    <w:rsid w:val="007621F8"/>
    <w:rsid w:val="007621FF"/>
    <w:rsid w:val="007622CD"/>
    <w:rsid w:val="007629D4"/>
    <w:rsid w:val="00762EFC"/>
    <w:rsid w:val="00762FDC"/>
    <w:rsid w:val="00762FE5"/>
    <w:rsid w:val="007630BF"/>
    <w:rsid w:val="0076334A"/>
    <w:rsid w:val="0076339F"/>
    <w:rsid w:val="0076342C"/>
    <w:rsid w:val="007634E3"/>
    <w:rsid w:val="0076357A"/>
    <w:rsid w:val="007639D2"/>
    <w:rsid w:val="00764194"/>
    <w:rsid w:val="007642A3"/>
    <w:rsid w:val="00764B50"/>
    <w:rsid w:val="00764B56"/>
    <w:rsid w:val="00764C2B"/>
    <w:rsid w:val="00764FBD"/>
    <w:rsid w:val="00765291"/>
    <w:rsid w:val="0076576F"/>
    <w:rsid w:val="00765842"/>
    <w:rsid w:val="00765907"/>
    <w:rsid w:val="0076598E"/>
    <w:rsid w:val="00765B80"/>
    <w:rsid w:val="00765ED3"/>
    <w:rsid w:val="00766055"/>
    <w:rsid w:val="0076681D"/>
    <w:rsid w:val="0076695F"/>
    <w:rsid w:val="00766A65"/>
    <w:rsid w:val="00766AAB"/>
    <w:rsid w:val="00766C39"/>
    <w:rsid w:val="007671F5"/>
    <w:rsid w:val="00767349"/>
    <w:rsid w:val="007676B8"/>
    <w:rsid w:val="007676F3"/>
    <w:rsid w:val="00770711"/>
    <w:rsid w:val="00770813"/>
    <w:rsid w:val="007709B3"/>
    <w:rsid w:val="0077175C"/>
    <w:rsid w:val="007717B0"/>
    <w:rsid w:val="00771870"/>
    <w:rsid w:val="00771BF9"/>
    <w:rsid w:val="007725C4"/>
    <w:rsid w:val="007727A2"/>
    <w:rsid w:val="00772B4E"/>
    <w:rsid w:val="00772F8A"/>
    <w:rsid w:val="00772FD6"/>
    <w:rsid w:val="00773137"/>
    <w:rsid w:val="007739C6"/>
    <w:rsid w:val="00773BBE"/>
    <w:rsid w:val="00773D51"/>
    <w:rsid w:val="00773D7E"/>
    <w:rsid w:val="00774728"/>
    <w:rsid w:val="00774889"/>
    <w:rsid w:val="00774CF5"/>
    <w:rsid w:val="00774FF5"/>
    <w:rsid w:val="0077506C"/>
    <w:rsid w:val="007750B3"/>
    <w:rsid w:val="007752A8"/>
    <w:rsid w:val="007754F1"/>
    <w:rsid w:val="0077561E"/>
    <w:rsid w:val="00775B01"/>
    <w:rsid w:val="00775B46"/>
    <w:rsid w:val="00775BE3"/>
    <w:rsid w:val="00775C46"/>
    <w:rsid w:val="00775D0B"/>
    <w:rsid w:val="00775D4F"/>
    <w:rsid w:val="00775F76"/>
    <w:rsid w:val="007760E8"/>
    <w:rsid w:val="00776418"/>
    <w:rsid w:val="0077660D"/>
    <w:rsid w:val="0077696A"/>
    <w:rsid w:val="00776AEA"/>
    <w:rsid w:val="00776C34"/>
    <w:rsid w:val="00777370"/>
    <w:rsid w:val="00777401"/>
    <w:rsid w:val="00777A9C"/>
    <w:rsid w:val="00777BA0"/>
    <w:rsid w:val="00777F2D"/>
    <w:rsid w:val="007800F7"/>
    <w:rsid w:val="0078024C"/>
    <w:rsid w:val="007803BD"/>
    <w:rsid w:val="007809E2"/>
    <w:rsid w:val="00780A01"/>
    <w:rsid w:val="00780D22"/>
    <w:rsid w:val="00781084"/>
    <w:rsid w:val="007811DC"/>
    <w:rsid w:val="0078125D"/>
    <w:rsid w:val="007812EF"/>
    <w:rsid w:val="007817F7"/>
    <w:rsid w:val="00781B55"/>
    <w:rsid w:val="00781D90"/>
    <w:rsid w:val="00781FD3"/>
    <w:rsid w:val="007820FA"/>
    <w:rsid w:val="00782133"/>
    <w:rsid w:val="00782587"/>
    <w:rsid w:val="0078285F"/>
    <w:rsid w:val="00782AA5"/>
    <w:rsid w:val="00783207"/>
    <w:rsid w:val="00783338"/>
    <w:rsid w:val="00783A92"/>
    <w:rsid w:val="00783B4D"/>
    <w:rsid w:val="00783E1D"/>
    <w:rsid w:val="007843CE"/>
    <w:rsid w:val="00784482"/>
    <w:rsid w:val="0078483B"/>
    <w:rsid w:val="00784A7C"/>
    <w:rsid w:val="00784EED"/>
    <w:rsid w:val="0078553D"/>
    <w:rsid w:val="00785900"/>
    <w:rsid w:val="007861DF"/>
    <w:rsid w:val="00786958"/>
    <w:rsid w:val="00786986"/>
    <w:rsid w:val="007869F4"/>
    <w:rsid w:val="00786B04"/>
    <w:rsid w:val="00786C49"/>
    <w:rsid w:val="00786E71"/>
    <w:rsid w:val="007870DB"/>
    <w:rsid w:val="00787A25"/>
    <w:rsid w:val="00790026"/>
    <w:rsid w:val="0079014F"/>
    <w:rsid w:val="00790675"/>
    <w:rsid w:val="00790726"/>
    <w:rsid w:val="00790867"/>
    <w:rsid w:val="007909F4"/>
    <w:rsid w:val="00790DDA"/>
    <w:rsid w:val="00791083"/>
    <w:rsid w:val="0079125D"/>
    <w:rsid w:val="0079162F"/>
    <w:rsid w:val="007916DE"/>
    <w:rsid w:val="0079179F"/>
    <w:rsid w:val="00791C4C"/>
    <w:rsid w:val="00791D80"/>
    <w:rsid w:val="00791F39"/>
    <w:rsid w:val="00792488"/>
    <w:rsid w:val="0079262F"/>
    <w:rsid w:val="00792A42"/>
    <w:rsid w:val="00792B21"/>
    <w:rsid w:val="00792C05"/>
    <w:rsid w:val="00793091"/>
    <w:rsid w:val="00793539"/>
    <w:rsid w:val="00793985"/>
    <w:rsid w:val="00793AC7"/>
    <w:rsid w:val="007942B2"/>
    <w:rsid w:val="007943DA"/>
    <w:rsid w:val="00794459"/>
    <w:rsid w:val="0079468D"/>
    <w:rsid w:val="00794924"/>
    <w:rsid w:val="00794B41"/>
    <w:rsid w:val="00794C8A"/>
    <w:rsid w:val="00795005"/>
    <w:rsid w:val="0079532D"/>
    <w:rsid w:val="007954F5"/>
    <w:rsid w:val="00795555"/>
    <w:rsid w:val="00795764"/>
    <w:rsid w:val="0079595E"/>
    <w:rsid w:val="00795A01"/>
    <w:rsid w:val="00795BCF"/>
    <w:rsid w:val="00795E2B"/>
    <w:rsid w:val="00795F50"/>
    <w:rsid w:val="0079620B"/>
    <w:rsid w:val="007967EE"/>
    <w:rsid w:val="00796880"/>
    <w:rsid w:val="00796891"/>
    <w:rsid w:val="007972D4"/>
    <w:rsid w:val="007972FF"/>
    <w:rsid w:val="00797A8E"/>
    <w:rsid w:val="00797B89"/>
    <w:rsid w:val="00797ED9"/>
    <w:rsid w:val="007A00D5"/>
    <w:rsid w:val="007A0307"/>
    <w:rsid w:val="007A0AAC"/>
    <w:rsid w:val="007A0B99"/>
    <w:rsid w:val="007A0BC2"/>
    <w:rsid w:val="007A11B9"/>
    <w:rsid w:val="007A1770"/>
    <w:rsid w:val="007A1822"/>
    <w:rsid w:val="007A1916"/>
    <w:rsid w:val="007A1924"/>
    <w:rsid w:val="007A1F44"/>
    <w:rsid w:val="007A221B"/>
    <w:rsid w:val="007A23FF"/>
    <w:rsid w:val="007A24FD"/>
    <w:rsid w:val="007A295B"/>
    <w:rsid w:val="007A2AE0"/>
    <w:rsid w:val="007A3424"/>
    <w:rsid w:val="007A35EF"/>
    <w:rsid w:val="007A393C"/>
    <w:rsid w:val="007A3BF1"/>
    <w:rsid w:val="007A3E7F"/>
    <w:rsid w:val="007A41EE"/>
    <w:rsid w:val="007A4269"/>
    <w:rsid w:val="007A42C4"/>
    <w:rsid w:val="007A43A2"/>
    <w:rsid w:val="007A47BC"/>
    <w:rsid w:val="007A4C27"/>
    <w:rsid w:val="007A4D04"/>
    <w:rsid w:val="007A4DD5"/>
    <w:rsid w:val="007A580B"/>
    <w:rsid w:val="007A5F9A"/>
    <w:rsid w:val="007A6071"/>
    <w:rsid w:val="007A6161"/>
    <w:rsid w:val="007A639A"/>
    <w:rsid w:val="007A63A5"/>
    <w:rsid w:val="007A6541"/>
    <w:rsid w:val="007A65A9"/>
    <w:rsid w:val="007A665C"/>
    <w:rsid w:val="007A67A4"/>
    <w:rsid w:val="007A6B42"/>
    <w:rsid w:val="007A6D76"/>
    <w:rsid w:val="007A6DA5"/>
    <w:rsid w:val="007A6F9C"/>
    <w:rsid w:val="007A748D"/>
    <w:rsid w:val="007A769A"/>
    <w:rsid w:val="007A7762"/>
    <w:rsid w:val="007A77E7"/>
    <w:rsid w:val="007A77F6"/>
    <w:rsid w:val="007A7A96"/>
    <w:rsid w:val="007A7B24"/>
    <w:rsid w:val="007A7E62"/>
    <w:rsid w:val="007A7E6E"/>
    <w:rsid w:val="007A7FDF"/>
    <w:rsid w:val="007B03AF"/>
    <w:rsid w:val="007B05F1"/>
    <w:rsid w:val="007B0BDE"/>
    <w:rsid w:val="007B0D1F"/>
    <w:rsid w:val="007B0ED5"/>
    <w:rsid w:val="007B1019"/>
    <w:rsid w:val="007B1187"/>
    <w:rsid w:val="007B12AC"/>
    <w:rsid w:val="007B142F"/>
    <w:rsid w:val="007B1543"/>
    <w:rsid w:val="007B1AC0"/>
    <w:rsid w:val="007B1D85"/>
    <w:rsid w:val="007B2146"/>
    <w:rsid w:val="007B245D"/>
    <w:rsid w:val="007B24C8"/>
    <w:rsid w:val="007B2617"/>
    <w:rsid w:val="007B270A"/>
    <w:rsid w:val="007B2D3B"/>
    <w:rsid w:val="007B2F25"/>
    <w:rsid w:val="007B2FF0"/>
    <w:rsid w:val="007B355B"/>
    <w:rsid w:val="007B3C31"/>
    <w:rsid w:val="007B4524"/>
    <w:rsid w:val="007B48EA"/>
    <w:rsid w:val="007B49E3"/>
    <w:rsid w:val="007B4EC5"/>
    <w:rsid w:val="007B4F52"/>
    <w:rsid w:val="007B52BA"/>
    <w:rsid w:val="007B52CD"/>
    <w:rsid w:val="007B5728"/>
    <w:rsid w:val="007B58EB"/>
    <w:rsid w:val="007B5A80"/>
    <w:rsid w:val="007B64E4"/>
    <w:rsid w:val="007B67C0"/>
    <w:rsid w:val="007B6892"/>
    <w:rsid w:val="007B7380"/>
    <w:rsid w:val="007B7412"/>
    <w:rsid w:val="007B7AC8"/>
    <w:rsid w:val="007B7DC1"/>
    <w:rsid w:val="007B7EDB"/>
    <w:rsid w:val="007C0277"/>
    <w:rsid w:val="007C0284"/>
    <w:rsid w:val="007C02EB"/>
    <w:rsid w:val="007C06E6"/>
    <w:rsid w:val="007C0912"/>
    <w:rsid w:val="007C0CF9"/>
    <w:rsid w:val="007C14BF"/>
    <w:rsid w:val="007C18E3"/>
    <w:rsid w:val="007C19AD"/>
    <w:rsid w:val="007C1DD7"/>
    <w:rsid w:val="007C1E13"/>
    <w:rsid w:val="007C22CB"/>
    <w:rsid w:val="007C2F79"/>
    <w:rsid w:val="007C3497"/>
    <w:rsid w:val="007C34CF"/>
    <w:rsid w:val="007C3509"/>
    <w:rsid w:val="007C3598"/>
    <w:rsid w:val="007C384B"/>
    <w:rsid w:val="007C3B4C"/>
    <w:rsid w:val="007C3E58"/>
    <w:rsid w:val="007C3ECE"/>
    <w:rsid w:val="007C3F85"/>
    <w:rsid w:val="007C3FA8"/>
    <w:rsid w:val="007C42E2"/>
    <w:rsid w:val="007C449B"/>
    <w:rsid w:val="007C4A3C"/>
    <w:rsid w:val="007C4C66"/>
    <w:rsid w:val="007C4CF1"/>
    <w:rsid w:val="007C4D5C"/>
    <w:rsid w:val="007C5331"/>
    <w:rsid w:val="007C5883"/>
    <w:rsid w:val="007C5CDA"/>
    <w:rsid w:val="007C5CED"/>
    <w:rsid w:val="007C5F62"/>
    <w:rsid w:val="007C5F8B"/>
    <w:rsid w:val="007C6087"/>
    <w:rsid w:val="007C647F"/>
    <w:rsid w:val="007C68DA"/>
    <w:rsid w:val="007C6928"/>
    <w:rsid w:val="007C7893"/>
    <w:rsid w:val="007C7C22"/>
    <w:rsid w:val="007D0295"/>
    <w:rsid w:val="007D0463"/>
    <w:rsid w:val="007D0A9D"/>
    <w:rsid w:val="007D0C89"/>
    <w:rsid w:val="007D0CE1"/>
    <w:rsid w:val="007D0D30"/>
    <w:rsid w:val="007D0DD9"/>
    <w:rsid w:val="007D0F4D"/>
    <w:rsid w:val="007D0F9B"/>
    <w:rsid w:val="007D131B"/>
    <w:rsid w:val="007D13FB"/>
    <w:rsid w:val="007D1B42"/>
    <w:rsid w:val="007D1BE2"/>
    <w:rsid w:val="007D1F34"/>
    <w:rsid w:val="007D1F37"/>
    <w:rsid w:val="007D229A"/>
    <w:rsid w:val="007D2302"/>
    <w:rsid w:val="007D2355"/>
    <w:rsid w:val="007D23B4"/>
    <w:rsid w:val="007D2753"/>
    <w:rsid w:val="007D2943"/>
    <w:rsid w:val="007D298B"/>
    <w:rsid w:val="007D29AA"/>
    <w:rsid w:val="007D29F3"/>
    <w:rsid w:val="007D2F09"/>
    <w:rsid w:val="007D2F1C"/>
    <w:rsid w:val="007D2F44"/>
    <w:rsid w:val="007D2F4D"/>
    <w:rsid w:val="007D3544"/>
    <w:rsid w:val="007D3B4A"/>
    <w:rsid w:val="007D404A"/>
    <w:rsid w:val="007D40DA"/>
    <w:rsid w:val="007D4178"/>
    <w:rsid w:val="007D46BA"/>
    <w:rsid w:val="007D4A5A"/>
    <w:rsid w:val="007D4AF2"/>
    <w:rsid w:val="007D4C00"/>
    <w:rsid w:val="007D4C6B"/>
    <w:rsid w:val="007D4D33"/>
    <w:rsid w:val="007D50AA"/>
    <w:rsid w:val="007D5254"/>
    <w:rsid w:val="007D54CB"/>
    <w:rsid w:val="007D5A62"/>
    <w:rsid w:val="007D5FC3"/>
    <w:rsid w:val="007D670C"/>
    <w:rsid w:val="007D67F3"/>
    <w:rsid w:val="007D7175"/>
    <w:rsid w:val="007D7233"/>
    <w:rsid w:val="007D7265"/>
    <w:rsid w:val="007D79DA"/>
    <w:rsid w:val="007D7C9C"/>
    <w:rsid w:val="007D7CF7"/>
    <w:rsid w:val="007D7D55"/>
    <w:rsid w:val="007E0587"/>
    <w:rsid w:val="007E0B48"/>
    <w:rsid w:val="007E1369"/>
    <w:rsid w:val="007E1A1B"/>
    <w:rsid w:val="007E1A88"/>
    <w:rsid w:val="007E1ACC"/>
    <w:rsid w:val="007E1D24"/>
    <w:rsid w:val="007E1F0C"/>
    <w:rsid w:val="007E2133"/>
    <w:rsid w:val="007E2935"/>
    <w:rsid w:val="007E2B3C"/>
    <w:rsid w:val="007E3322"/>
    <w:rsid w:val="007E35CD"/>
    <w:rsid w:val="007E3729"/>
    <w:rsid w:val="007E37E9"/>
    <w:rsid w:val="007E3A06"/>
    <w:rsid w:val="007E3E03"/>
    <w:rsid w:val="007E403E"/>
    <w:rsid w:val="007E42A2"/>
    <w:rsid w:val="007E4448"/>
    <w:rsid w:val="007E44DF"/>
    <w:rsid w:val="007E469A"/>
    <w:rsid w:val="007E4C88"/>
    <w:rsid w:val="007E4EAF"/>
    <w:rsid w:val="007E5123"/>
    <w:rsid w:val="007E5510"/>
    <w:rsid w:val="007E585E"/>
    <w:rsid w:val="007E59F9"/>
    <w:rsid w:val="007E5AB1"/>
    <w:rsid w:val="007E66BB"/>
    <w:rsid w:val="007E671C"/>
    <w:rsid w:val="007E67C2"/>
    <w:rsid w:val="007E6A6F"/>
    <w:rsid w:val="007E6D33"/>
    <w:rsid w:val="007E6EDE"/>
    <w:rsid w:val="007E6EEA"/>
    <w:rsid w:val="007E714C"/>
    <w:rsid w:val="007E72C7"/>
    <w:rsid w:val="007E74EB"/>
    <w:rsid w:val="007E77EA"/>
    <w:rsid w:val="007E7C80"/>
    <w:rsid w:val="007E7DDF"/>
    <w:rsid w:val="007F03D7"/>
    <w:rsid w:val="007F0413"/>
    <w:rsid w:val="007F06E1"/>
    <w:rsid w:val="007F11C8"/>
    <w:rsid w:val="007F120A"/>
    <w:rsid w:val="007F1A0D"/>
    <w:rsid w:val="007F1C4A"/>
    <w:rsid w:val="007F1C84"/>
    <w:rsid w:val="007F1CFB"/>
    <w:rsid w:val="007F220B"/>
    <w:rsid w:val="007F2684"/>
    <w:rsid w:val="007F27DD"/>
    <w:rsid w:val="007F2AE3"/>
    <w:rsid w:val="007F2C74"/>
    <w:rsid w:val="007F2CFA"/>
    <w:rsid w:val="007F2D86"/>
    <w:rsid w:val="007F3252"/>
    <w:rsid w:val="007F328D"/>
    <w:rsid w:val="007F3522"/>
    <w:rsid w:val="007F35ED"/>
    <w:rsid w:val="007F36EC"/>
    <w:rsid w:val="007F36FD"/>
    <w:rsid w:val="007F380E"/>
    <w:rsid w:val="007F3838"/>
    <w:rsid w:val="007F3D8B"/>
    <w:rsid w:val="007F3ECA"/>
    <w:rsid w:val="007F3EDD"/>
    <w:rsid w:val="007F443C"/>
    <w:rsid w:val="007F451C"/>
    <w:rsid w:val="007F5DA2"/>
    <w:rsid w:val="007F5E78"/>
    <w:rsid w:val="007F5E86"/>
    <w:rsid w:val="007F5FA5"/>
    <w:rsid w:val="007F6880"/>
    <w:rsid w:val="007F69F1"/>
    <w:rsid w:val="007F6C8B"/>
    <w:rsid w:val="007F70DF"/>
    <w:rsid w:val="007F7237"/>
    <w:rsid w:val="007F7481"/>
    <w:rsid w:val="007F75C9"/>
    <w:rsid w:val="007F76B4"/>
    <w:rsid w:val="007F76E4"/>
    <w:rsid w:val="007F77D0"/>
    <w:rsid w:val="00800032"/>
    <w:rsid w:val="0080019B"/>
    <w:rsid w:val="008001B4"/>
    <w:rsid w:val="0080033A"/>
    <w:rsid w:val="00800769"/>
    <w:rsid w:val="00800AAE"/>
    <w:rsid w:val="00800BAC"/>
    <w:rsid w:val="00800D7A"/>
    <w:rsid w:val="00800DA1"/>
    <w:rsid w:val="00800ED2"/>
    <w:rsid w:val="008010EC"/>
    <w:rsid w:val="00801CAD"/>
    <w:rsid w:val="008022BC"/>
    <w:rsid w:val="0080237E"/>
    <w:rsid w:val="00802536"/>
    <w:rsid w:val="00802757"/>
    <w:rsid w:val="00802E74"/>
    <w:rsid w:val="00802FF7"/>
    <w:rsid w:val="0080301B"/>
    <w:rsid w:val="008031C2"/>
    <w:rsid w:val="0080355C"/>
    <w:rsid w:val="008036EC"/>
    <w:rsid w:val="00803B89"/>
    <w:rsid w:val="00803DF4"/>
    <w:rsid w:val="00803E18"/>
    <w:rsid w:val="00803E77"/>
    <w:rsid w:val="00803FC4"/>
    <w:rsid w:val="00804353"/>
    <w:rsid w:val="00804B92"/>
    <w:rsid w:val="00804D4C"/>
    <w:rsid w:val="00804E21"/>
    <w:rsid w:val="00805092"/>
    <w:rsid w:val="00805150"/>
    <w:rsid w:val="00805357"/>
    <w:rsid w:val="008055CE"/>
    <w:rsid w:val="008066E3"/>
    <w:rsid w:val="008067CC"/>
    <w:rsid w:val="00806884"/>
    <w:rsid w:val="00806963"/>
    <w:rsid w:val="00806AAF"/>
    <w:rsid w:val="008070AC"/>
    <w:rsid w:val="0080742F"/>
    <w:rsid w:val="008075E9"/>
    <w:rsid w:val="0080763B"/>
    <w:rsid w:val="00807890"/>
    <w:rsid w:val="008101FD"/>
    <w:rsid w:val="00810316"/>
    <w:rsid w:val="00810963"/>
    <w:rsid w:val="00810AA8"/>
    <w:rsid w:val="00810D8D"/>
    <w:rsid w:val="00810DEF"/>
    <w:rsid w:val="00810E59"/>
    <w:rsid w:val="00811157"/>
    <w:rsid w:val="008111E9"/>
    <w:rsid w:val="008112FC"/>
    <w:rsid w:val="0081177C"/>
    <w:rsid w:val="00811835"/>
    <w:rsid w:val="008118C1"/>
    <w:rsid w:val="00811B80"/>
    <w:rsid w:val="008124B2"/>
    <w:rsid w:val="00812B31"/>
    <w:rsid w:val="00812C33"/>
    <w:rsid w:val="00812CA3"/>
    <w:rsid w:val="00813025"/>
    <w:rsid w:val="00813226"/>
    <w:rsid w:val="008132B9"/>
    <w:rsid w:val="00813AE5"/>
    <w:rsid w:val="00813F49"/>
    <w:rsid w:val="00814631"/>
    <w:rsid w:val="008146BA"/>
    <w:rsid w:val="008146CC"/>
    <w:rsid w:val="0081481D"/>
    <w:rsid w:val="0081497D"/>
    <w:rsid w:val="00814A89"/>
    <w:rsid w:val="00814CD8"/>
    <w:rsid w:val="00815138"/>
    <w:rsid w:val="00815237"/>
    <w:rsid w:val="00815281"/>
    <w:rsid w:val="008152C6"/>
    <w:rsid w:val="0081563A"/>
    <w:rsid w:val="0081581D"/>
    <w:rsid w:val="008159B3"/>
    <w:rsid w:val="00815D20"/>
    <w:rsid w:val="00815E27"/>
    <w:rsid w:val="00816164"/>
    <w:rsid w:val="0081619A"/>
    <w:rsid w:val="00816970"/>
    <w:rsid w:val="008172BE"/>
    <w:rsid w:val="008179DA"/>
    <w:rsid w:val="00817A78"/>
    <w:rsid w:val="00817B71"/>
    <w:rsid w:val="008200BA"/>
    <w:rsid w:val="00820244"/>
    <w:rsid w:val="008202D0"/>
    <w:rsid w:val="00820440"/>
    <w:rsid w:val="0082080D"/>
    <w:rsid w:val="00820C09"/>
    <w:rsid w:val="00820D16"/>
    <w:rsid w:val="00820E65"/>
    <w:rsid w:val="00820FF3"/>
    <w:rsid w:val="008221B3"/>
    <w:rsid w:val="0082248E"/>
    <w:rsid w:val="008228AE"/>
    <w:rsid w:val="008228FD"/>
    <w:rsid w:val="00822B1A"/>
    <w:rsid w:val="00822CB2"/>
    <w:rsid w:val="00822CE6"/>
    <w:rsid w:val="00822FD1"/>
    <w:rsid w:val="00823415"/>
    <w:rsid w:val="008234C8"/>
    <w:rsid w:val="00823697"/>
    <w:rsid w:val="00823D59"/>
    <w:rsid w:val="008240C2"/>
    <w:rsid w:val="00824725"/>
    <w:rsid w:val="00824ABD"/>
    <w:rsid w:val="00824DE7"/>
    <w:rsid w:val="00824FDF"/>
    <w:rsid w:val="00825125"/>
    <w:rsid w:val="00825126"/>
    <w:rsid w:val="00825193"/>
    <w:rsid w:val="00825627"/>
    <w:rsid w:val="008257CA"/>
    <w:rsid w:val="008257CC"/>
    <w:rsid w:val="0082581F"/>
    <w:rsid w:val="00825A71"/>
    <w:rsid w:val="00825C78"/>
    <w:rsid w:val="00825D0C"/>
    <w:rsid w:val="008260CA"/>
    <w:rsid w:val="0082632F"/>
    <w:rsid w:val="00826EC5"/>
    <w:rsid w:val="00826F34"/>
    <w:rsid w:val="008274BF"/>
    <w:rsid w:val="00827817"/>
    <w:rsid w:val="008279AF"/>
    <w:rsid w:val="00830024"/>
    <w:rsid w:val="00830991"/>
    <w:rsid w:val="00830B75"/>
    <w:rsid w:val="00830D1A"/>
    <w:rsid w:val="00830DC3"/>
    <w:rsid w:val="00831005"/>
    <w:rsid w:val="0083134B"/>
    <w:rsid w:val="00831358"/>
    <w:rsid w:val="00831555"/>
    <w:rsid w:val="00831A8A"/>
    <w:rsid w:val="00831CE2"/>
    <w:rsid w:val="00831F52"/>
    <w:rsid w:val="00831FE7"/>
    <w:rsid w:val="00832154"/>
    <w:rsid w:val="00832188"/>
    <w:rsid w:val="00832B09"/>
    <w:rsid w:val="00832D98"/>
    <w:rsid w:val="00832F5C"/>
    <w:rsid w:val="00833052"/>
    <w:rsid w:val="00833107"/>
    <w:rsid w:val="00833453"/>
    <w:rsid w:val="008337E1"/>
    <w:rsid w:val="00833F8F"/>
    <w:rsid w:val="00834AB0"/>
    <w:rsid w:val="00834D18"/>
    <w:rsid w:val="00834E0F"/>
    <w:rsid w:val="00834EF4"/>
    <w:rsid w:val="00834F0C"/>
    <w:rsid w:val="00834F43"/>
    <w:rsid w:val="00834FEA"/>
    <w:rsid w:val="008352D0"/>
    <w:rsid w:val="00835793"/>
    <w:rsid w:val="008357CF"/>
    <w:rsid w:val="008359E0"/>
    <w:rsid w:val="00835D4F"/>
    <w:rsid w:val="00835EC6"/>
    <w:rsid w:val="00836392"/>
    <w:rsid w:val="00836619"/>
    <w:rsid w:val="00836C9E"/>
    <w:rsid w:val="00836F9F"/>
    <w:rsid w:val="0083712D"/>
    <w:rsid w:val="008376F6"/>
    <w:rsid w:val="00837D2A"/>
    <w:rsid w:val="00837D5B"/>
    <w:rsid w:val="00840607"/>
    <w:rsid w:val="00840817"/>
    <w:rsid w:val="00840970"/>
    <w:rsid w:val="00840A00"/>
    <w:rsid w:val="00840A73"/>
    <w:rsid w:val="00840C25"/>
    <w:rsid w:val="00840D42"/>
    <w:rsid w:val="00841080"/>
    <w:rsid w:val="0084155B"/>
    <w:rsid w:val="008417FE"/>
    <w:rsid w:val="00841CD2"/>
    <w:rsid w:val="00841FF3"/>
    <w:rsid w:val="00842220"/>
    <w:rsid w:val="00842910"/>
    <w:rsid w:val="00842B77"/>
    <w:rsid w:val="00842EEA"/>
    <w:rsid w:val="0084309F"/>
    <w:rsid w:val="0084369D"/>
    <w:rsid w:val="008438E3"/>
    <w:rsid w:val="00843A59"/>
    <w:rsid w:val="008440A3"/>
    <w:rsid w:val="00844305"/>
    <w:rsid w:val="00844613"/>
    <w:rsid w:val="00844659"/>
    <w:rsid w:val="00844F61"/>
    <w:rsid w:val="0084541C"/>
    <w:rsid w:val="008459A2"/>
    <w:rsid w:val="00845AED"/>
    <w:rsid w:val="00845C12"/>
    <w:rsid w:val="00846051"/>
    <w:rsid w:val="0084612B"/>
    <w:rsid w:val="0084658B"/>
    <w:rsid w:val="008469D9"/>
    <w:rsid w:val="00846A93"/>
    <w:rsid w:val="00846D0A"/>
    <w:rsid w:val="00846D4A"/>
    <w:rsid w:val="00846DC0"/>
    <w:rsid w:val="008474A7"/>
    <w:rsid w:val="00847D0B"/>
    <w:rsid w:val="00847E52"/>
    <w:rsid w:val="00850492"/>
    <w:rsid w:val="00850688"/>
    <w:rsid w:val="008506B6"/>
    <w:rsid w:val="0085076B"/>
    <w:rsid w:val="008507E6"/>
    <w:rsid w:val="0085085A"/>
    <w:rsid w:val="0085095A"/>
    <w:rsid w:val="00850AE0"/>
    <w:rsid w:val="00850B8B"/>
    <w:rsid w:val="00850BC2"/>
    <w:rsid w:val="0085112C"/>
    <w:rsid w:val="008514BE"/>
    <w:rsid w:val="008517A2"/>
    <w:rsid w:val="00851B0C"/>
    <w:rsid w:val="00851C17"/>
    <w:rsid w:val="00851FE4"/>
    <w:rsid w:val="008524D2"/>
    <w:rsid w:val="00852565"/>
    <w:rsid w:val="0085264A"/>
    <w:rsid w:val="00852963"/>
    <w:rsid w:val="00852E01"/>
    <w:rsid w:val="00852E19"/>
    <w:rsid w:val="008533CD"/>
    <w:rsid w:val="008544D7"/>
    <w:rsid w:val="00854572"/>
    <w:rsid w:val="00854708"/>
    <w:rsid w:val="00854BD5"/>
    <w:rsid w:val="00854BEE"/>
    <w:rsid w:val="008551B8"/>
    <w:rsid w:val="00855370"/>
    <w:rsid w:val="008556D2"/>
    <w:rsid w:val="00855D05"/>
    <w:rsid w:val="00855D6D"/>
    <w:rsid w:val="0085617F"/>
    <w:rsid w:val="00856706"/>
    <w:rsid w:val="00856833"/>
    <w:rsid w:val="00856840"/>
    <w:rsid w:val="00856E25"/>
    <w:rsid w:val="00857139"/>
    <w:rsid w:val="0085729B"/>
    <w:rsid w:val="00857ACB"/>
    <w:rsid w:val="00857C5B"/>
    <w:rsid w:val="00857CFC"/>
    <w:rsid w:val="00860175"/>
    <w:rsid w:val="0086087C"/>
    <w:rsid w:val="00860B84"/>
    <w:rsid w:val="00860D8E"/>
    <w:rsid w:val="008616F5"/>
    <w:rsid w:val="008619CF"/>
    <w:rsid w:val="00861F73"/>
    <w:rsid w:val="00862022"/>
    <w:rsid w:val="008623E5"/>
    <w:rsid w:val="00862642"/>
    <w:rsid w:val="0086269A"/>
    <w:rsid w:val="0086275E"/>
    <w:rsid w:val="008629CB"/>
    <w:rsid w:val="00862CEB"/>
    <w:rsid w:val="00863019"/>
    <w:rsid w:val="0086302E"/>
    <w:rsid w:val="008632FF"/>
    <w:rsid w:val="00863304"/>
    <w:rsid w:val="0086336F"/>
    <w:rsid w:val="008636FF"/>
    <w:rsid w:val="00863C55"/>
    <w:rsid w:val="00863F97"/>
    <w:rsid w:val="00864003"/>
    <w:rsid w:val="0086412D"/>
    <w:rsid w:val="0086421F"/>
    <w:rsid w:val="00864440"/>
    <w:rsid w:val="0086461E"/>
    <w:rsid w:val="00864CFB"/>
    <w:rsid w:val="00864D76"/>
    <w:rsid w:val="00865031"/>
    <w:rsid w:val="008650FC"/>
    <w:rsid w:val="0086607B"/>
    <w:rsid w:val="0086609B"/>
    <w:rsid w:val="008661FD"/>
    <w:rsid w:val="0086626A"/>
    <w:rsid w:val="00866501"/>
    <w:rsid w:val="00866872"/>
    <w:rsid w:val="008669E2"/>
    <w:rsid w:val="00866A88"/>
    <w:rsid w:val="00866B0A"/>
    <w:rsid w:val="00866CBB"/>
    <w:rsid w:val="00866EB3"/>
    <w:rsid w:val="0086701A"/>
    <w:rsid w:val="0086732D"/>
    <w:rsid w:val="0086756F"/>
    <w:rsid w:val="008675E9"/>
    <w:rsid w:val="008677B8"/>
    <w:rsid w:val="00867810"/>
    <w:rsid w:val="008679BA"/>
    <w:rsid w:val="00867AC4"/>
    <w:rsid w:val="00867BD2"/>
    <w:rsid w:val="00867C54"/>
    <w:rsid w:val="0087030A"/>
    <w:rsid w:val="0087106E"/>
    <w:rsid w:val="0087120C"/>
    <w:rsid w:val="0087126C"/>
    <w:rsid w:val="008712FD"/>
    <w:rsid w:val="008713EB"/>
    <w:rsid w:val="008716A1"/>
    <w:rsid w:val="00871966"/>
    <w:rsid w:val="008719C0"/>
    <w:rsid w:val="008720FB"/>
    <w:rsid w:val="0087267D"/>
    <w:rsid w:val="0087270D"/>
    <w:rsid w:val="008728A2"/>
    <w:rsid w:val="00872D3F"/>
    <w:rsid w:val="00872E22"/>
    <w:rsid w:val="00873257"/>
    <w:rsid w:val="008733A4"/>
    <w:rsid w:val="008733E4"/>
    <w:rsid w:val="00873C9D"/>
    <w:rsid w:val="00873E65"/>
    <w:rsid w:val="00873F15"/>
    <w:rsid w:val="00874096"/>
    <w:rsid w:val="0087415C"/>
    <w:rsid w:val="0087421F"/>
    <w:rsid w:val="008743F6"/>
    <w:rsid w:val="00874A93"/>
    <w:rsid w:val="00875161"/>
    <w:rsid w:val="008756A4"/>
    <w:rsid w:val="008758D6"/>
    <w:rsid w:val="00875EBE"/>
    <w:rsid w:val="00875F73"/>
    <w:rsid w:val="0087652F"/>
    <w:rsid w:val="00876584"/>
    <w:rsid w:val="00876590"/>
    <w:rsid w:val="00876848"/>
    <w:rsid w:val="008768ED"/>
    <w:rsid w:val="00876BEC"/>
    <w:rsid w:val="00877500"/>
    <w:rsid w:val="00877AA2"/>
    <w:rsid w:val="00877EE6"/>
    <w:rsid w:val="00880133"/>
    <w:rsid w:val="008801E2"/>
    <w:rsid w:val="008807B5"/>
    <w:rsid w:val="00880A89"/>
    <w:rsid w:val="00880ABA"/>
    <w:rsid w:val="00880BCB"/>
    <w:rsid w:val="00880F30"/>
    <w:rsid w:val="008813BD"/>
    <w:rsid w:val="00881935"/>
    <w:rsid w:val="00882788"/>
    <w:rsid w:val="0088309E"/>
    <w:rsid w:val="008833E8"/>
    <w:rsid w:val="008835DA"/>
    <w:rsid w:val="00883DDD"/>
    <w:rsid w:val="0088437A"/>
    <w:rsid w:val="00884583"/>
    <w:rsid w:val="008846C5"/>
    <w:rsid w:val="008846F1"/>
    <w:rsid w:val="0088476B"/>
    <w:rsid w:val="00884B65"/>
    <w:rsid w:val="00884DAE"/>
    <w:rsid w:val="00884E32"/>
    <w:rsid w:val="00884EA4"/>
    <w:rsid w:val="00884F34"/>
    <w:rsid w:val="00884F37"/>
    <w:rsid w:val="00885CA4"/>
    <w:rsid w:val="00885DE9"/>
    <w:rsid w:val="008861AF"/>
    <w:rsid w:val="00886F0B"/>
    <w:rsid w:val="00886F57"/>
    <w:rsid w:val="0088718A"/>
    <w:rsid w:val="00887B48"/>
    <w:rsid w:val="00887FAD"/>
    <w:rsid w:val="008900E9"/>
    <w:rsid w:val="00890126"/>
    <w:rsid w:val="00890192"/>
    <w:rsid w:val="0089033E"/>
    <w:rsid w:val="00890451"/>
    <w:rsid w:val="00890680"/>
    <w:rsid w:val="0089176E"/>
    <w:rsid w:val="008917E0"/>
    <w:rsid w:val="00891860"/>
    <w:rsid w:val="00891B28"/>
    <w:rsid w:val="00891C90"/>
    <w:rsid w:val="0089214C"/>
    <w:rsid w:val="008922B0"/>
    <w:rsid w:val="00892365"/>
    <w:rsid w:val="00892785"/>
    <w:rsid w:val="00892AB7"/>
    <w:rsid w:val="00892BE5"/>
    <w:rsid w:val="008934FD"/>
    <w:rsid w:val="008936C1"/>
    <w:rsid w:val="00893769"/>
    <w:rsid w:val="0089387C"/>
    <w:rsid w:val="00893FD6"/>
    <w:rsid w:val="0089444E"/>
    <w:rsid w:val="008949DF"/>
    <w:rsid w:val="00894D03"/>
    <w:rsid w:val="00894E1E"/>
    <w:rsid w:val="00894F04"/>
    <w:rsid w:val="008951DB"/>
    <w:rsid w:val="00895588"/>
    <w:rsid w:val="008958BE"/>
    <w:rsid w:val="008958DD"/>
    <w:rsid w:val="00895D81"/>
    <w:rsid w:val="0089606D"/>
    <w:rsid w:val="00896C81"/>
    <w:rsid w:val="00896D83"/>
    <w:rsid w:val="008972D6"/>
    <w:rsid w:val="00897492"/>
    <w:rsid w:val="00897596"/>
    <w:rsid w:val="008977B9"/>
    <w:rsid w:val="008977FF"/>
    <w:rsid w:val="00897821"/>
    <w:rsid w:val="00897D37"/>
    <w:rsid w:val="00897F2E"/>
    <w:rsid w:val="008A09B7"/>
    <w:rsid w:val="008A09C7"/>
    <w:rsid w:val="008A0AB2"/>
    <w:rsid w:val="008A0B7A"/>
    <w:rsid w:val="008A0BA3"/>
    <w:rsid w:val="008A0CFC"/>
    <w:rsid w:val="008A12FE"/>
    <w:rsid w:val="008A14B8"/>
    <w:rsid w:val="008A17A5"/>
    <w:rsid w:val="008A1A63"/>
    <w:rsid w:val="008A2312"/>
    <w:rsid w:val="008A2339"/>
    <w:rsid w:val="008A23A4"/>
    <w:rsid w:val="008A2511"/>
    <w:rsid w:val="008A2699"/>
    <w:rsid w:val="008A27A9"/>
    <w:rsid w:val="008A28B6"/>
    <w:rsid w:val="008A29A1"/>
    <w:rsid w:val="008A2BB1"/>
    <w:rsid w:val="008A344F"/>
    <w:rsid w:val="008A3466"/>
    <w:rsid w:val="008A3612"/>
    <w:rsid w:val="008A389F"/>
    <w:rsid w:val="008A3D02"/>
    <w:rsid w:val="008A44CE"/>
    <w:rsid w:val="008A4758"/>
    <w:rsid w:val="008A4DC6"/>
    <w:rsid w:val="008A5940"/>
    <w:rsid w:val="008A5B58"/>
    <w:rsid w:val="008A6757"/>
    <w:rsid w:val="008A68FC"/>
    <w:rsid w:val="008A6AC3"/>
    <w:rsid w:val="008A6BDA"/>
    <w:rsid w:val="008A73B2"/>
    <w:rsid w:val="008A7798"/>
    <w:rsid w:val="008A7AA4"/>
    <w:rsid w:val="008B036B"/>
    <w:rsid w:val="008B043F"/>
    <w:rsid w:val="008B07AA"/>
    <w:rsid w:val="008B0808"/>
    <w:rsid w:val="008B0AEC"/>
    <w:rsid w:val="008B0CAD"/>
    <w:rsid w:val="008B1227"/>
    <w:rsid w:val="008B15F7"/>
    <w:rsid w:val="008B1BF7"/>
    <w:rsid w:val="008B1E53"/>
    <w:rsid w:val="008B1E5B"/>
    <w:rsid w:val="008B21D0"/>
    <w:rsid w:val="008B32A0"/>
    <w:rsid w:val="008B3330"/>
    <w:rsid w:val="008B3472"/>
    <w:rsid w:val="008B389D"/>
    <w:rsid w:val="008B3C5C"/>
    <w:rsid w:val="008B3CA6"/>
    <w:rsid w:val="008B4262"/>
    <w:rsid w:val="008B43C1"/>
    <w:rsid w:val="008B46F9"/>
    <w:rsid w:val="008B49C1"/>
    <w:rsid w:val="008B4CA1"/>
    <w:rsid w:val="008B4E60"/>
    <w:rsid w:val="008B5299"/>
    <w:rsid w:val="008B56CC"/>
    <w:rsid w:val="008B5A5F"/>
    <w:rsid w:val="008B5AB0"/>
    <w:rsid w:val="008B6054"/>
    <w:rsid w:val="008B610D"/>
    <w:rsid w:val="008B694E"/>
    <w:rsid w:val="008B6CF3"/>
    <w:rsid w:val="008B70B6"/>
    <w:rsid w:val="008B7B08"/>
    <w:rsid w:val="008B7B09"/>
    <w:rsid w:val="008B7D61"/>
    <w:rsid w:val="008B7E4D"/>
    <w:rsid w:val="008C00B5"/>
    <w:rsid w:val="008C0171"/>
    <w:rsid w:val="008C0A02"/>
    <w:rsid w:val="008C0D2B"/>
    <w:rsid w:val="008C0E38"/>
    <w:rsid w:val="008C0F36"/>
    <w:rsid w:val="008C103B"/>
    <w:rsid w:val="008C13F0"/>
    <w:rsid w:val="008C14DD"/>
    <w:rsid w:val="008C1714"/>
    <w:rsid w:val="008C1A09"/>
    <w:rsid w:val="008C1E66"/>
    <w:rsid w:val="008C1F26"/>
    <w:rsid w:val="008C2051"/>
    <w:rsid w:val="008C243C"/>
    <w:rsid w:val="008C2452"/>
    <w:rsid w:val="008C24A3"/>
    <w:rsid w:val="008C24AD"/>
    <w:rsid w:val="008C24CA"/>
    <w:rsid w:val="008C2677"/>
    <w:rsid w:val="008C27F6"/>
    <w:rsid w:val="008C2A3A"/>
    <w:rsid w:val="008C2B7A"/>
    <w:rsid w:val="008C31C8"/>
    <w:rsid w:val="008C3805"/>
    <w:rsid w:val="008C3A5E"/>
    <w:rsid w:val="008C3C3C"/>
    <w:rsid w:val="008C4069"/>
    <w:rsid w:val="008C4195"/>
    <w:rsid w:val="008C42F2"/>
    <w:rsid w:val="008C4A76"/>
    <w:rsid w:val="008C4C7E"/>
    <w:rsid w:val="008C4EE8"/>
    <w:rsid w:val="008C5004"/>
    <w:rsid w:val="008C5263"/>
    <w:rsid w:val="008C544A"/>
    <w:rsid w:val="008C5B65"/>
    <w:rsid w:val="008C5C17"/>
    <w:rsid w:val="008C5C46"/>
    <w:rsid w:val="008C5D8D"/>
    <w:rsid w:val="008C6184"/>
    <w:rsid w:val="008C6317"/>
    <w:rsid w:val="008C682D"/>
    <w:rsid w:val="008C6B98"/>
    <w:rsid w:val="008C6D43"/>
    <w:rsid w:val="008C6DEB"/>
    <w:rsid w:val="008C6F00"/>
    <w:rsid w:val="008C75BA"/>
    <w:rsid w:val="008C785E"/>
    <w:rsid w:val="008C7EBD"/>
    <w:rsid w:val="008D053B"/>
    <w:rsid w:val="008D07F7"/>
    <w:rsid w:val="008D0AFB"/>
    <w:rsid w:val="008D10A6"/>
    <w:rsid w:val="008D144A"/>
    <w:rsid w:val="008D14EF"/>
    <w:rsid w:val="008D1511"/>
    <w:rsid w:val="008D165F"/>
    <w:rsid w:val="008D1C32"/>
    <w:rsid w:val="008D1F54"/>
    <w:rsid w:val="008D208F"/>
    <w:rsid w:val="008D2194"/>
    <w:rsid w:val="008D2AD9"/>
    <w:rsid w:val="008D2D5E"/>
    <w:rsid w:val="008D32DF"/>
    <w:rsid w:val="008D35E9"/>
    <w:rsid w:val="008D3959"/>
    <w:rsid w:val="008D3966"/>
    <w:rsid w:val="008D3A03"/>
    <w:rsid w:val="008D3D9E"/>
    <w:rsid w:val="008D4352"/>
    <w:rsid w:val="008D47DB"/>
    <w:rsid w:val="008D4808"/>
    <w:rsid w:val="008D4A8B"/>
    <w:rsid w:val="008D5465"/>
    <w:rsid w:val="008D57D8"/>
    <w:rsid w:val="008D582A"/>
    <w:rsid w:val="008D5DE4"/>
    <w:rsid w:val="008D60BC"/>
    <w:rsid w:val="008D6BC3"/>
    <w:rsid w:val="008D6D7B"/>
    <w:rsid w:val="008D6E11"/>
    <w:rsid w:val="008D7244"/>
    <w:rsid w:val="008D73FC"/>
    <w:rsid w:val="008D794E"/>
    <w:rsid w:val="008D7AA4"/>
    <w:rsid w:val="008D7ACF"/>
    <w:rsid w:val="008D7BF5"/>
    <w:rsid w:val="008D7EB7"/>
    <w:rsid w:val="008E00CE"/>
    <w:rsid w:val="008E066C"/>
    <w:rsid w:val="008E0674"/>
    <w:rsid w:val="008E09BD"/>
    <w:rsid w:val="008E0B77"/>
    <w:rsid w:val="008E0D49"/>
    <w:rsid w:val="008E0EB8"/>
    <w:rsid w:val="008E10A6"/>
    <w:rsid w:val="008E114B"/>
    <w:rsid w:val="008E1271"/>
    <w:rsid w:val="008E13A5"/>
    <w:rsid w:val="008E13B2"/>
    <w:rsid w:val="008E16B8"/>
    <w:rsid w:val="008E1A34"/>
    <w:rsid w:val="008E1AF2"/>
    <w:rsid w:val="008E1CB6"/>
    <w:rsid w:val="008E2251"/>
    <w:rsid w:val="008E24B3"/>
    <w:rsid w:val="008E24CA"/>
    <w:rsid w:val="008E24D5"/>
    <w:rsid w:val="008E259F"/>
    <w:rsid w:val="008E2982"/>
    <w:rsid w:val="008E2BA9"/>
    <w:rsid w:val="008E2C1D"/>
    <w:rsid w:val="008E2F6E"/>
    <w:rsid w:val="008E32D6"/>
    <w:rsid w:val="008E36E4"/>
    <w:rsid w:val="008E36EA"/>
    <w:rsid w:val="008E38AD"/>
    <w:rsid w:val="008E3CCA"/>
    <w:rsid w:val="008E3D3F"/>
    <w:rsid w:val="008E3E42"/>
    <w:rsid w:val="008E3EEC"/>
    <w:rsid w:val="008E400C"/>
    <w:rsid w:val="008E4387"/>
    <w:rsid w:val="008E454A"/>
    <w:rsid w:val="008E4646"/>
    <w:rsid w:val="008E491E"/>
    <w:rsid w:val="008E49E7"/>
    <w:rsid w:val="008E4BFD"/>
    <w:rsid w:val="008E4E77"/>
    <w:rsid w:val="008E5AB5"/>
    <w:rsid w:val="008E5ACF"/>
    <w:rsid w:val="008E5B13"/>
    <w:rsid w:val="008E5BF2"/>
    <w:rsid w:val="008E5C0B"/>
    <w:rsid w:val="008E5C81"/>
    <w:rsid w:val="008E5F25"/>
    <w:rsid w:val="008E5FBB"/>
    <w:rsid w:val="008E622E"/>
    <w:rsid w:val="008E6B06"/>
    <w:rsid w:val="008E7794"/>
    <w:rsid w:val="008E78B4"/>
    <w:rsid w:val="008E794C"/>
    <w:rsid w:val="008E7B54"/>
    <w:rsid w:val="008E7C43"/>
    <w:rsid w:val="008E7CBA"/>
    <w:rsid w:val="008F0160"/>
    <w:rsid w:val="008F05BF"/>
    <w:rsid w:val="008F0A38"/>
    <w:rsid w:val="008F0E1B"/>
    <w:rsid w:val="008F0E2F"/>
    <w:rsid w:val="008F0EE6"/>
    <w:rsid w:val="008F0F84"/>
    <w:rsid w:val="008F1014"/>
    <w:rsid w:val="008F11C9"/>
    <w:rsid w:val="008F20F7"/>
    <w:rsid w:val="008F2167"/>
    <w:rsid w:val="008F23D8"/>
    <w:rsid w:val="008F2468"/>
    <w:rsid w:val="008F2998"/>
    <w:rsid w:val="008F2F3A"/>
    <w:rsid w:val="008F2FD5"/>
    <w:rsid w:val="008F3028"/>
    <w:rsid w:val="008F3651"/>
    <w:rsid w:val="008F37E5"/>
    <w:rsid w:val="008F3D19"/>
    <w:rsid w:val="008F3D5F"/>
    <w:rsid w:val="008F3F01"/>
    <w:rsid w:val="008F429C"/>
    <w:rsid w:val="008F4714"/>
    <w:rsid w:val="008F48C2"/>
    <w:rsid w:val="008F497F"/>
    <w:rsid w:val="008F4EE4"/>
    <w:rsid w:val="008F4F7F"/>
    <w:rsid w:val="008F506B"/>
    <w:rsid w:val="008F53D9"/>
    <w:rsid w:val="008F55E8"/>
    <w:rsid w:val="008F5840"/>
    <w:rsid w:val="008F59CD"/>
    <w:rsid w:val="008F5B0B"/>
    <w:rsid w:val="008F5EEF"/>
    <w:rsid w:val="008F66F5"/>
    <w:rsid w:val="008F66FE"/>
    <w:rsid w:val="008F67C0"/>
    <w:rsid w:val="008F6871"/>
    <w:rsid w:val="008F6C46"/>
    <w:rsid w:val="008F70BE"/>
    <w:rsid w:val="008F72CC"/>
    <w:rsid w:val="008F72CD"/>
    <w:rsid w:val="008F7729"/>
    <w:rsid w:val="008F7927"/>
    <w:rsid w:val="008F79EC"/>
    <w:rsid w:val="008F7B26"/>
    <w:rsid w:val="008F7F9B"/>
    <w:rsid w:val="008F7FF5"/>
    <w:rsid w:val="009000EE"/>
    <w:rsid w:val="00900411"/>
    <w:rsid w:val="009005AA"/>
    <w:rsid w:val="00900A47"/>
    <w:rsid w:val="00900C13"/>
    <w:rsid w:val="00901AD7"/>
    <w:rsid w:val="00901BAA"/>
    <w:rsid w:val="00902132"/>
    <w:rsid w:val="00902320"/>
    <w:rsid w:val="00902F22"/>
    <w:rsid w:val="009030C7"/>
    <w:rsid w:val="009035F2"/>
    <w:rsid w:val="00903802"/>
    <w:rsid w:val="00903870"/>
    <w:rsid w:val="00903946"/>
    <w:rsid w:val="009039F5"/>
    <w:rsid w:val="00903B25"/>
    <w:rsid w:val="00903D3F"/>
    <w:rsid w:val="0090401B"/>
    <w:rsid w:val="0090418B"/>
    <w:rsid w:val="00904249"/>
    <w:rsid w:val="009047AD"/>
    <w:rsid w:val="009047C2"/>
    <w:rsid w:val="00905066"/>
    <w:rsid w:val="0090515C"/>
    <w:rsid w:val="00905254"/>
    <w:rsid w:val="0090533F"/>
    <w:rsid w:val="009056E9"/>
    <w:rsid w:val="009057C7"/>
    <w:rsid w:val="00905B29"/>
    <w:rsid w:val="00905C9E"/>
    <w:rsid w:val="00905DE3"/>
    <w:rsid w:val="00905E17"/>
    <w:rsid w:val="00905E6D"/>
    <w:rsid w:val="00906092"/>
    <w:rsid w:val="00906309"/>
    <w:rsid w:val="00906717"/>
    <w:rsid w:val="009067EF"/>
    <w:rsid w:val="0090696D"/>
    <w:rsid w:val="00906999"/>
    <w:rsid w:val="0090699C"/>
    <w:rsid w:val="00906CD6"/>
    <w:rsid w:val="00906E1C"/>
    <w:rsid w:val="00906E4D"/>
    <w:rsid w:val="00906F31"/>
    <w:rsid w:val="009070CE"/>
    <w:rsid w:val="0090726B"/>
    <w:rsid w:val="009078B3"/>
    <w:rsid w:val="00907A77"/>
    <w:rsid w:val="00907E00"/>
    <w:rsid w:val="00907E1D"/>
    <w:rsid w:val="009103DC"/>
    <w:rsid w:val="0091047C"/>
    <w:rsid w:val="0091088D"/>
    <w:rsid w:val="00910A9F"/>
    <w:rsid w:val="00910AF1"/>
    <w:rsid w:val="00910C37"/>
    <w:rsid w:val="00910FC9"/>
    <w:rsid w:val="009110EB"/>
    <w:rsid w:val="0091118B"/>
    <w:rsid w:val="009114B6"/>
    <w:rsid w:val="00911B21"/>
    <w:rsid w:val="00911C55"/>
    <w:rsid w:val="00911CA3"/>
    <w:rsid w:val="00912023"/>
    <w:rsid w:val="00912443"/>
    <w:rsid w:val="009128FC"/>
    <w:rsid w:val="0091291A"/>
    <w:rsid w:val="00913030"/>
    <w:rsid w:val="0091306A"/>
    <w:rsid w:val="009131F6"/>
    <w:rsid w:val="009133E5"/>
    <w:rsid w:val="00913612"/>
    <w:rsid w:val="0091366A"/>
    <w:rsid w:val="00913824"/>
    <w:rsid w:val="00913EFF"/>
    <w:rsid w:val="00914054"/>
    <w:rsid w:val="00914260"/>
    <w:rsid w:val="009149F1"/>
    <w:rsid w:val="00914C54"/>
    <w:rsid w:val="00915757"/>
    <w:rsid w:val="009159B3"/>
    <w:rsid w:val="00915CED"/>
    <w:rsid w:val="00916181"/>
    <w:rsid w:val="00916219"/>
    <w:rsid w:val="0091626E"/>
    <w:rsid w:val="009163FF"/>
    <w:rsid w:val="0091680D"/>
    <w:rsid w:val="00916A61"/>
    <w:rsid w:val="00916BD3"/>
    <w:rsid w:val="00916E5A"/>
    <w:rsid w:val="00917A32"/>
    <w:rsid w:val="00917E72"/>
    <w:rsid w:val="009204C5"/>
    <w:rsid w:val="00920592"/>
    <w:rsid w:val="00920673"/>
    <w:rsid w:val="00920D3D"/>
    <w:rsid w:val="0092153B"/>
    <w:rsid w:val="0092180D"/>
    <w:rsid w:val="0092190C"/>
    <w:rsid w:val="00921C1A"/>
    <w:rsid w:val="009220CA"/>
    <w:rsid w:val="00922949"/>
    <w:rsid w:val="0092306A"/>
    <w:rsid w:val="009231C8"/>
    <w:rsid w:val="009232C9"/>
    <w:rsid w:val="00923454"/>
    <w:rsid w:val="00923608"/>
    <w:rsid w:val="009238B6"/>
    <w:rsid w:val="009238E5"/>
    <w:rsid w:val="00923927"/>
    <w:rsid w:val="00923AC7"/>
    <w:rsid w:val="00923B3D"/>
    <w:rsid w:val="00923D42"/>
    <w:rsid w:val="00923F12"/>
    <w:rsid w:val="00924249"/>
    <w:rsid w:val="00924302"/>
    <w:rsid w:val="009247D5"/>
    <w:rsid w:val="00924FF8"/>
    <w:rsid w:val="00925798"/>
    <w:rsid w:val="009258C5"/>
    <w:rsid w:val="00925BA8"/>
    <w:rsid w:val="00925C5B"/>
    <w:rsid w:val="00926193"/>
    <w:rsid w:val="00926374"/>
    <w:rsid w:val="00926568"/>
    <w:rsid w:val="009266F4"/>
    <w:rsid w:val="00926DA7"/>
    <w:rsid w:val="00927210"/>
    <w:rsid w:val="00927ADB"/>
    <w:rsid w:val="00927D15"/>
    <w:rsid w:val="00927E31"/>
    <w:rsid w:val="00927F8B"/>
    <w:rsid w:val="009300C4"/>
    <w:rsid w:val="00930442"/>
    <w:rsid w:val="009305CA"/>
    <w:rsid w:val="009306ED"/>
    <w:rsid w:val="0093094D"/>
    <w:rsid w:val="00930FD8"/>
    <w:rsid w:val="00931395"/>
    <w:rsid w:val="009317C6"/>
    <w:rsid w:val="00931891"/>
    <w:rsid w:val="00931AF2"/>
    <w:rsid w:val="00931DB3"/>
    <w:rsid w:val="00931DC9"/>
    <w:rsid w:val="0093220C"/>
    <w:rsid w:val="009323C5"/>
    <w:rsid w:val="009324E3"/>
    <w:rsid w:val="009326A4"/>
    <w:rsid w:val="00932832"/>
    <w:rsid w:val="009328C7"/>
    <w:rsid w:val="00932B8A"/>
    <w:rsid w:val="00932DCA"/>
    <w:rsid w:val="009336EC"/>
    <w:rsid w:val="009339D7"/>
    <w:rsid w:val="00933C77"/>
    <w:rsid w:val="00933F56"/>
    <w:rsid w:val="0093401A"/>
    <w:rsid w:val="00934AD9"/>
    <w:rsid w:val="00934C13"/>
    <w:rsid w:val="00934F5A"/>
    <w:rsid w:val="00934F66"/>
    <w:rsid w:val="00935228"/>
    <w:rsid w:val="0093535E"/>
    <w:rsid w:val="009355A2"/>
    <w:rsid w:val="009358D4"/>
    <w:rsid w:val="00935BE5"/>
    <w:rsid w:val="00935BE6"/>
    <w:rsid w:val="00935F4C"/>
    <w:rsid w:val="00935F9E"/>
    <w:rsid w:val="009364CC"/>
    <w:rsid w:val="00936560"/>
    <w:rsid w:val="00936BF4"/>
    <w:rsid w:val="00936D98"/>
    <w:rsid w:val="00937556"/>
    <w:rsid w:val="00937657"/>
    <w:rsid w:val="00937763"/>
    <w:rsid w:val="00937924"/>
    <w:rsid w:val="00937D97"/>
    <w:rsid w:val="009403BB"/>
    <w:rsid w:val="00940844"/>
    <w:rsid w:val="00940D20"/>
    <w:rsid w:val="00940DEA"/>
    <w:rsid w:val="00941165"/>
    <w:rsid w:val="009412C3"/>
    <w:rsid w:val="00941495"/>
    <w:rsid w:val="00941617"/>
    <w:rsid w:val="009417E1"/>
    <w:rsid w:val="00942A29"/>
    <w:rsid w:val="00942BD8"/>
    <w:rsid w:val="00942C80"/>
    <w:rsid w:val="009430A5"/>
    <w:rsid w:val="00943197"/>
    <w:rsid w:val="00943210"/>
    <w:rsid w:val="0094344F"/>
    <w:rsid w:val="009435F2"/>
    <w:rsid w:val="009439B3"/>
    <w:rsid w:val="00943C70"/>
    <w:rsid w:val="00943D65"/>
    <w:rsid w:val="009441A3"/>
    <w:rsid w:val="009443F6"/>
    <w:rsid w:val="0094441C"/>
    <w:rsid w:val="0094446D"/>
    <w:rsid w:val="009445E9"/>
    <w:rsid w:val="009446A0"/>
    <w:rsid w:val="009446AC"/>
    <w:rsid w:val="009449B8"/>
    <w:rsid w:val="00945180"/>
    <w:rsid w:val="009453CA"/>
    <w:rsid w:val="009455DD"/>
    <w:rsid w:val="0094590C"/>
    <w:rsid w:val="0094597E"/>
    <w:rsid w:val="00945CEE"/>
    <w:rsid w:val="00946355"/>
    <w:rsid w:val="00946640"/>
    <w:rsid w:val="00946745"/>
    <w:rsid w:val="009468B7"/>
    <w:rsid w:val="00946A81"/>
    <w:rsid w:val="00946EC0"/>
    <w:rsid w:val="00946F11"/>
    <w:rsid w:val="0094724E"/>
    <w:rsid w:val="00947384"/>
    <w:rsid w:val="00947611"/>
    <w:rsid w:val="009477FD"/>
    <w:rsid w:val="00947824"/>
    <w:rsid w:val="00947A86"/>
    <w:rsid w:val="00947BE6"/>
    <w:rsid w:val="00947C20"/>
    <w:rsid w:val="00947C43"/>
    <w:rsid w:val="00947CCA"/>
    <w:rsid w:val="0095017E"/>
    <w:rsid w:val="0095048D"/>
    <w:rsid w:val="00950600"/>
    <w:rsid w:val="00950A6A"/>
    <w:rsid w:val="00950D4E"/>
    <w:rsid w:val="00950EFF"/>
    <w:rsid w:val="009518AE"/>
    <w:rsid w:val="009518C1"/>
    <w:rsid w:val="00951A39"/>
    <w:rsid w:val="00951AAB"/>
    <w:rsid w:val="00951ADB"/>
    <w:rsid w:val="00951E66"/>
    <w:rsid w:val="0095261A"/>
    <w:rsid w:val="0095265E"/>
    <w:rsid w:val="009528CE"/>
    <w:rsid w:val="009531A5"/>
    <w:rsid w:val="0095364F"/>
    <w:rsid w:val="0095380C"/>
    <w:rsid w:val="00953B84"/>
    <w:rsid w:val="00953BAA"/>
    <w:rsid w:val="00953CB2"/>
    <w:rsid w:val="00953D58"/>
    <w:rsid w:val="00953D92"/>
    <w:rsid w:val="009540E5"/>
    <w:rsid w:val="009540FE"/>
    <w:rsid w:val="00954293"/>
    <w:rsid w:val="009542BE"/>
    <w:rsid w:val="00954353"/>
    <w:rsid w:val="0095448E"/>
    <w:rsid w:val="00954753"/>
    <w:rsid w:val="009547C8"/>
    <w:rsid w:val="00954AC3"/>
    <w:rsid w:val="00955465"/>
    <w:rsid w:val="009555C2"/>
    <w:rsid w:val="009557EC"/>
    <w:rsid w:val="00955C0A"/>
    <w:rsid w:val="00955C4F"/>
    <w:rsid w:val="00955DB4"/>
    <w:rsid w:val="00955E8B"/>
    <w:rsid w:val="00955FE9"/>
    <w:rsid w:val="0095602E"/>
    <w:rsid w:val="009566F8"/>
    <w:rsid w:val="00956748"/>
    <w:rsid w:val="00956919"/>
    <w:rsid w:val="009574B6"/>
    <w:rsid w:val="0095757C"/>
    <w:rsid w:val="009577FF"/>
    <w:rsid w:val="00957E0B"/>
    <w:rsid w:val="0096017E"/>
    <w:rsid w:val="0096046E"/>
    <w:rsid w:val="00960AE8"/>
    <w:rsid w:val="00960DAE"/>
    <w:rsid w:val="00961160"/>
    <w:rsid w:val="009611D2"/>
    <w:rsid w:val="009615D9"/>
    <w:rsid w:val="00961D3E"/>
    <w:rsid w:val="00962515"/>
    <w:rsid w:val="00962A24"/>
    <w:rsid w:val="00962E84"/>
    <w:rsid w:val="009630BB"/>
    <w:rsid w:val="0096347C"/>
    <w:rsid w:val="009637EE"/>
    <w:rsid w:val="00963D36"/>
    <w:rsid w:val="00963E2B"/>
    <w:rsid w:val="00964473"/>
    <w:rsid w:val="009647AA"/>
    <w:rsid w:val="00964C06"/>
    <w:rsid w:val="00964D65"/>
    <w:rsid w:val="009653E1"/>
    <w:rsid w:val="009654E4"/>
    <w:rsid w:val="009654E9"/>
    <w:rsid w:val="0096578E"/>
    <w:rsid w:val="009657F1"/>
    <w:rsid w:val="009657F4"/>
    <w:rsid w:val="00965A0C"/>
    <w:rsid w:val="00965B14"/>
    <w:rsid w:val="00965E28"/>
    <w:rsid w:val="00965FA2"/>
    <w:rsid w:val="0096625D"/>
    <w:rsid w:val="00966839"/>
    <w:rsid w:val="009669FE"/>
    <w:rsid w:val="00966C53"/>
    <w:rsid w:val="00966CE3"/>
    <w:rsid w:val="00966DB2"/>
    <w:rsid w:val="00966FA6"/>
    <w:rsid w:val="0096764A"/>
    <w:rsid w:val="0096787C"/>
    <w:rsid w:val="00967A49"/>
    <w:rsid w:val="00967E1F"/>
    <w:rsid w:val="009703F1"/>
    <w:rsid w:val="009705FB"/>
    <w:rsid w:val="009709F8"/>
    <w:rsid w:val="009715D6"/>
    <w:rsid w:val="00971ABF"/>
    <w:rsid w:val="00971EB0"/>
    <w:rsid w:val="009721BD"/>
    <w:rsid w:val="00972368"/>
    <w:rsid w:val="0097251A"/>
    <w:rsid w:val="00972929"/>
    <w:rsid w:val="00972BD7"/>
    <w:rsid w:val="00972BFA"/>
    <w:rsid w:val="00972C39"/>
    <w:rsid w:val="00972E59"/>
    <w:rsid w:val="00972F91"/>
    <w:rsid w:val="00973770"/>
    <w:rsid w:val="00973827"/>
    <w:rsid w:val="0097394C"/>
    <w:rsid w:val="00973ABD"/>
    <w:rsid w:val="00973E1D"/>
    <w:rsid w:val="00973F06"/>
    <w:rsid w:val="00973F72"/>
    <w:rsid w:val="009742D3"/>
    <w:rsid w:val="0097461B"/>
    <w:rsid w:val="00974A1F"/>
    <w:rsid w:val="00974C7E"/>
    <w:rsid w:val="00974D4B"/>
    <w:rsid w:val="00975199"/>
    <w:rsid w:val="00975289"/>
    <w:rsid w:val="0097530D"/>
    <w:rsid w:val="00975396"/>
    <w:rsid w:val="009755A9"/>
    <w:rsid w:val="009756E0"/>
    <w:rsid w:val="00975EB1"/>
    <w:rsid w:val="00975F54"/>
    <w:rsid w:val="009762E7"/>
    <w:rsid w:val="00976542"/>
    <w:rsid w:val="00976E5B"/>
    <w:rsid w:val="0097703D"/>
    <w:rsid w:val="00977489"/>
    <w:rsid w:val="009779A2"/>
    <w:rsid w:val="00977B3F"/>
    <w:rsid w:val="00977BA7"/>
    <w:rsid w:val="00977CEE"/>
    <w:rsid w:val="00977EA6"/>
    <w:rsid w:val="00980A48"/>
    <w:rsid w:val="009813ED"/>
    <w:rsid w:val="00981798"/>
    <w:rsid w:val="0098181C"/>
    <w:rsid w:val="0098194F"/>
    <w:rsid w:val="00981E2C"/>
    <w:rsid w:val="00981F14"/>
    <w:rsid w:val="00981F76"/>
    <w:rsid w:val="009821C0"/>
    <w:rsid w:val="009822BB"/>
    <w:rsid w:val="0098264A"/>
    <w:rsid w:val="009826C8"/>
    <w:rsid w:val="00982E38"/>
    <w:rsid w:val="0098363A"/>
    <w:rsid w:val="009836E4"/>
    <w:rsid w:val="00983AC3"/>
    <w:rsid w:val="0098412F"/>
    <w:rsid w:val="009843D2"/>
    <w:rsid w:val="00984549"/>
    <w:rsid w:val="00984782"/>
    <w:rsid w:val="00984787"/>
    <w:rsid w:val="009847DD"/>
    <w:rsid w:val="009848AB"/>
    <w:rsid w:val="00984A58"/>
    <w:rsid w:val="00984A73"/>
    <w:rsid w:val="00984F28"/>
    <w:rsid w:val="00984F9E"/>
    <w:rsid w:val="0098516C"/>
    <w:rsid w:val="00985A53"/>
    <w:rsid w:val="00985F28"/>
    <w:rsid w:val="00986149"/>
    <w:rsid w:val="00986176"/>
    <w:rsid w:val="00986AD9"/>
    <w:rsid w:val="00986E7F"/>
    <w:rsid w:val="00987141"/>
    <w:rsid w:val="00987199"/>
    <w:rsid w:val="009872E2"/>
    <w:rsid w:val="00987536"/>
    <w:rsid w:val="00987776"/>
    <w:rsid w:val="00987A1F"/>
    <w:rsid w:val="00987D40"/>
    <w:rsid w:val="009901A5"/>
    <w:rsid w:val="00990BD5"/>
    <w:rsid w:val="00991091"/>
    <w:rsid w:val="009911B8"/>
    <w:rsid w:val="009914A8"/>
    <w:rsid w:val="0099196F"/>
    <w:rsid w:val="00991EE9"/>
    <w:rsid w:val="00991F2C"/>
    <w:rsid w:val="00991FF6"/>
    <w:rsid w:val="0099251E"/>
    <w:rsid w:val="00992857"/>
    <w:rsid w:val="00992B98"/>
    <w:rsid w:val="0099307F"/>
    <w:rsid w:val="0099353A"/>
    <w:rsid w:val="0099359F"/>
    <w:rsid w:val="00993ED5"/>
    <w:rsid w:val="009942B3"/>
    <w:rsid w:val="009944FD"/>
    <w:rsid w:val="00994871"/>
    <w:rsid w:val="00994E08"/>
    <w:rsid w:val="009951F9"/>
    <w:rsid w:val="00995253"/>
    <w:rsid w:val="009953E6"/>
    <w:rsid w:val="0099566A"/>
    <w:rsid w:val="00995783"/>
    <w:rsid w:val="00995933"/>
    <w:rsid w:val="00995B9C"/>
    <w:rsid w:val="00995C95"/>
    <w:rsid w:val="00995D16"/>
    <w:rsid w:val="00995E30"/>
    <w:rsid w:val="00995E4B"/>
    <w:rsid w:val="00995E85"/>
    <w:rsid w:val="009961B9"/>
    <w:rsid w:val="009962E8"/>
    <w:rsid w:val="0099635F"/>
    <w:rsid w:val="00996468"/>
    <w:rsid w:val="009966D0"/>
    <w:rsid w:val="00996797"/>
    <w:rsid w:val="00996876"/>
    <w:rsid w:val="009968C3"/>
    <w:rsid w:val="009968D5"/>
    <w:rsid w:val="00996FFA"/>
    <w:rsid w:val="009973F1"/>
    <w:rsid w:val="009973F3"/>
    <w:rsid w:val="009975AC"/>
    <w:rsid w:val="009976E7"/>
    <w:rsid w:val="00997916"/>
    <w:rsid w:val="00997D1D"/>
    <w:rsid w:val="00997DCD"/>
    <w:rsid w:val="009A0033"/>
    <w:rsid w:val="009A00F7"/>
    <w:rsid w:val="009A010D"/>
    <w:rsid w:val="009A0523"/>
    <w:rsid w:val="009A068B"/>
    <w:rsid w:val="009A0BF3"/>
    <w:rsid w:val="009A0C6F"/>
    <w:rsid w:val="009A0CCD"/>
    <w:rsid w:val="009A0D9F"/>
    <w:rsid w:val="009A0EF7"/>
    <w:rsid w:val="009A10AC"/>
    <w:rsid w:val="009A13E5"/>
    <w:rsid w:val="009A1475"/>
    <w:rsid w:val="009A14EF"/>
    <w:rsid w:val="009A163F"/>
    <w:rsid w:val="009A16A0"/>
    <w:rsid w:val="009A16C2"/>
    <w:rsid w:val="009A1AD9"/>
    <w:rsid w:val="009A1CC3"/>
    <w:rsid w:val="009A23CF"/>
    <w:rsid w:val="009A2510"/>
    <w:rsid w:val="009A256F"/>
    <w:rsid w:val="009A286E"/>
    <w:rsid w:val="009A296B"/>
    <w:rsid w:val="009A2A28"/>
    <w:rsid w:val="009A2BC7"/>
    <w:rsid w:val="009A2DF9"/>
    <w:rsid w:val="009A2F7D"/>
    <w:rsid w:val="009A3201"/>
    <w:rsid w:val="009A32BA"/>
    <w:rsid w:val="009A3396"/>
    <w:rsid w:val="009A3572"/>
    <w:rsid w:val="009A3A86"/>
    <w:rsid w:val="009A3CEC"/>
    <w:rsid w:val="009A483C"/>
    <w:rsid w:val="009A4869"/>
    <w:rsid w:val="009A4BFC"/>
    <w:rsid w:val="009A4F8A"/>
    <w:rsid w:val="009A505F"/>
    <w:rsid w:val="009A5126"/>
    <w:rsid w:val="009A532E"/>
    <w:rsid w:val="009A566A"/>
    <w:rsid w:val="009A609D"/>
    <w:rsid w:val="009A66C5"/>
    <w:rsid w:val="009A6A6B"/>
    <w:rsid w:val="009A791C"/>
    <w:rsid w:val="009A7B48"/>
    <w:rsid w:val="009A7E40"/>
    <w:rsid w:val="009B042C"/>
    <w:rsid w:val="009B0A39"/>
    <w:rsid w:val="009B0C11"/>
    <w:rsid w:val="009B0D11"/>
    <w:rsid w:val="009B0F9D"/>
    <w:rsid w:val="009B18DC"/>
    <w:rsid w:val="009B1E81"/>
    <w:rsid w:val="009B1EF9"/>
    <w:rsid w:val="009B1F0A"/>
    <w:rsid w:val="009B2090"/>
    <w:rsid w:val="009B2303"/>
    <w:rsid w:val="009B26AC"/>
    <w:rsid w:val="009B29F4"/>
    <w:rsid w:val="009B2A77"/>
    <w:rsid w:val="009B3346"/>
    <w:rsid w:val="009B37E2"/>
    <w:rsid w:val="009B3A41"/>
    <w:rsid w:val="009B4519"/>
    <w:rsid w:val="009B45A5"/>
    <w:rsid w:val="009B461E"/>
    <w:rsid w:val="009B4BD3"/>
    <w:rsid w:val="009B4DF8"/>
    <w:rsid w:val="009B506B"/>
    <w:rsid w:val="009B5111"/>
    <w:rsid w:val="009B531F"/>
    <w:rsid w:val="009B54C2"/>
    <w:rsid w:val="009B5606"/>
    <w:rsid w:val="009B57EF"/>
    <w:rsid w:val="009B5B85"/>
    <w:rsid w:val="009B5BCC"/>
    <w:rsid w:val="009B5DCA"/>
    <w:rsid w:val="009B6128"/>
    <w:rsid w:val="009B6145"/>
    <w:rsid w:val="009B6230"/>
    <w:rsid w:val="009B6298"/>
    <w:rsid w:val="009B63A2"/>
    <w:rsid w:val="009B6F93"/>
    <w:rsid w:val="009B704F"/>
    <w:rsid w:val="009B7204"/>
    <w:rsid w:val="009B7419"/>
    <w:rsid w:val="009B746C"/>
    <w:rsid w:val="009B7820"/>
    <w:rsid w:val="009B7C0B"/>
    <w:rsid w:val="009B7FCB"/>
    <w:rsid w:val="009C0074"/>
    <w:rsid w:val="009C017E"/>
    <w:rsid w:val="009C02A5"/>
    <w:rsid w:val="009C0564"/>
    <w:rsid w:val="009C0716"/>
    <w:rsid w:val="009C1052"/>
    <w:rsid w:val="009C17DB"/>
    <w:rsid w:val="009C20B3"/>
    <w:rsid w:val="009C2685"/>
    <w:rsid w:val="009C2967"/>
    <w:rsid w:val="009C2DC6"/>
    <w:rsid w:val="009C2E63"/>
    <w:rsid w:val="009C31A5"/>
    <w:rsid w:val="009C3300"/>
    <w:rsid w:val="009C3308"/>
    <w:rsid w:val="009C3373"/>
    <w:rsid w:val="009C37E8"/>
    <w:rsid w:val="009C3899"/>
    <w:rsid w:val="009C39BC"/>
    <w:rsid w:val="009C3A93"/>
    <w:rsid w:val="009C4152"/>
    <w:rsid w:val="009C4918"/>
    <w:rsid w:val="009C4A51"/>
    <w:rsid w:val="009C4B5D"/>
    <w:rsid w:val="009C4BA8"/>
    <w:rsid w:val="009C4BC2"/>
    <w:rsid w:val="009C4D22"/>
    <w:rsid w:val="009C4E0F"/>
    <w:rsid w:val="009C4E63"/>
    <w:rsid w:val="009C5617"/>
    <w:rsid w:val="009C5712"/>
    <w:rsid w:val="009C5723"/>
    <w:rsid w:val="009C5976"/>
    <w:rsid w:val="009C59E1"/>
    <w:rsid w:val="009C6348"/>
    <w:rsid w:val="009C647F"/>
    <w:rsid w:val="009C66A6"/>
    <w:rsid w:val="009C6A6B"/>
    <w:rsid w:val="009C6CA1"/>
    <w:rsid w:val="009C7320"/>
    <w:rsid w:val="009D03C2"/>
    <w:rsid w:val="009D0729"/>
    <w:rsid w:val="009D0AAF"/>
    <w:rsid w:val="009D0DC6"/>
    <w:rsid w:val="009D0F66"/>
    <w:rsid w:val="009D0FEC"/>
    <w:rsid w:val="009D1815"/>
    <w:rsid w:val="009D199B"/>
    <w:rsid w:val="009D1A06"/>
    <w:rsid w:val="009D1B87"/>
    <w:rsid w:val="009D1B8B"/>
    <w:rsid w:val="009D1BA4"/>
    <w:rsid w:val="009D1D5A"/>
    <w:rsid w:val="009D1F3D"/>
    <w:rsid w:val="009D1F9A"/>
    <w:rsid w:val="009D22E4"/>
    <w:rsid w:val="009D22F7"/>
    <w:rsid w:val="009D2485"/>
    <w:rsid w:val="009D24FF"/>
    <w:rsid w:val="009D2629"/>
    <w:rsid w:val="009D281C"/>
    <w:rsid w:val="009D2EA0"/>
    <w:rsid w:val="009D3091"/>
    <w:rsid w:val="009D319C"/>
    <w:rsid w:val="009D3A98"/>
    <w:rsid w:val="009D3C28"/>
    <w:rsid w:val="009D4527"/>
    <w:rsid w:val="009D478C"/>
    <w:rsid w:val="009D4A2A"/>
    <w:rsid w:val="009D4A3D"/>
    <w:rsid w:val="009D4C02"/>
    <w:rsid w:val="009D4EA2"/>
    <w:rsid w:val="009D55B6"/>
    <w:rsid w:val="009D598C"/>
    <w:rsid w:val="009D5BAB"/>
    <w:rsid w:val="009D6169"/>
    <w:rsid w:val="009D6197"/>
    <w:rsid w:val="009D650C"/>
    <w:rsid w:val="009D6A0A"/>
    <w:rsid w:val="009D6B3B"/>
    <w:rsid w:val="009D7432"/>
    <w:rsid w:val="009D798B"/>
    <w:rsid w:val="009D7D35"/>
    <w:rsid w:val="009D7E8C"/>
    <w:rsid w:val="009E023E"/>
    <w:rsid w:val="009E058F"/>
    <w:rsid w:val="009E0639"/>
    <w:rsid w:val="009E0A9E"/>
    <w:rsid w:val="009E0B93"/>
    <w:rsid w:val="009E0D4F"/>
    <w:rsid w:val="009E0E1F"/>
    <w:rsid w:val="009E1920"/>
    <w:rsid w:val="009E19A2"/>
    <w:rsid w:val="009E1A67"/>
    <w:rsid w:val="009E1B47"/>
    <w:rsid w:val="009E1B9B"/>
    <w:rsid w:val="009E1D2B"/>
    <w:rsid w:val="009E1D40"/>
    <w:rsid w:val="009E1DCD"/>
    <w:rsid w:val="009E237A"/>
    <w:rsid w:val="009E2716"/>
    <w:rsid w:val="009E27B7"/>
    <w:rsid w:val="009E2AFD"/>
    <w:rsid w:val="009E2B5E"/>
    <w:rsid w:val="009E2DB4"/>
    <w:rsid w:val="009E3202"/>
    <w:rsid w:val="009E388E"/>
    <w:rsid w:val="009E39E0"/>
    <w:rsid w:val="009E3A68"/>
    <w:rsid w:val="009E3AFD"/>
    <w:rsid w:val="009E3CDD"/>
    <w:rsid w:val="009E47E7"/>
    <w:rsid w:val="009E4B16"/>
    <w:rsid w:val="009E4D7A"/>
    <w:rsid w:val="009E529F"/>
    <w:rsid w:val="009E57EA"/>
    <w:rsid w:val="009E5C60"/>
    <w:rsid w:val="009E5C9E"/>
    <w:rsid w:val="009E5CE0"/>
    <w:rsid w:val="009E60D4"/>
    <w:rsid w:val="009E62B3"/>
    <w:rsid w:val="009E64DB"/>
    <w:rsid w:val="009E6794"/>
    <w:rsid w:val="009E68EB"/>
    <w:rsid w:val="009E69A0"/>
    <w:rsid w:val="009E7189"/>
    <w:rsid w:val="009E7993"/>
    <w:rsid w:val="009E7ABF"/>
    <w:rsid w:val="009E7BA2"/>
    <w:rsid w:val="009E7E46"/>
    <w:rsid w:val="009E7EE6"/>
    <w:rsid w:val="009E7FC1"/>
    <w:rsid w:val="009F01E1"/>
    <w:rsid w:val="009F0855"/>
    <w:rsid w:val="009F09DF"/>
    <w:rsid w:val="009F0B4D"/>
    <w:rsid w:val="009F0EBE"/>
    <w:rsid w:val="009F107C"/>
    <w:rsid w:val="009F1096"/>
    <w:rsid w:val="009F150E"/>
    <w:rsid w:val="009F195D"/>
    <w:rsid w:val="009F19D8"/>
    <w:rsid w:val="009F1BFA"/>
    <w:rsid w:val="009F1D1F"/>
    <w:rsid w:val="009F1EE5"/>
    <w:rsid w:val="009F21CC"/>
    <w:rsid w:val="009F2454"/>
    <w:rsid w:val="009F2520"/>
    <w:rsid w:val="009F277A"/>
    <w:rsid w:val="009F278D"/>
    <w:rsid w:val="009F27AD"/>
    <w:rsid w:val="009F28C9"/>
    <w:rsid w:val="009F2A5D"/>
    <w:rsid w:val="009F2EE7"/>
    <w:rsid w:val="009F399E"/>
    <w:rsid w:val="009F3E3F"/>
    <w:rsid w:val="009F3FB5"/>
    <w:rsid w:val="009F45AA"/>
    <w:rsid w:val="009F4615"/>
    <w:rsid w:val="009F4B2D"/>
    <w:rsid w:val="009F4F66"/>
    <w:rsid w:val="009F510E"/>
    <w:rsid w:val="009F520B"/>
    <w:rsid w:val="009F521F"/>
    <w:rsid w:val="009F54BE"/>
    <w:rsid w:val="009F54F8"/>
    <w:rsid w:val="009F553C"/>
    <w:rsid w:val="009F56B5"/>
    <w:rsid w:val="009F583F"/>
    <w:rsid w:val="009F59F8"/>
    <w:rsid w:val="009F5AEF"/>
    <w:rsid w:val="009F5E77"/>
    <w:rsid w:val="009F5FC6"/>
    <w:rsid w:val="009F64CB"/>
    <w:rsid w:val="009F6878"/>
    <w:rsid w:val="009F6A6A"/>
    <w:rsid w:val="009F6B2A"/>
    <w:rsid w:val="009F6B33"/>
    <w:rsid w:val="009F6DF5"/>
    <w:rsid w:val="009F74D0"/>
    <w:rsid w:val="009F7A21"/>
    <w:rsid w:val="009F7AE6"/>
    <w:rsid w:val="009F7C84"/>
    <w:rsid w:val="009F7E10"/>
    <w:rsid w:val="009F7E47"/>
    <w:rsid w:val="009F7FAC"/>
    <w:rsid w:val="00A005B0"/>
    <w:rsid w:val="00A00851"/>
    <w:rsid w:val="00A00B9B"/>
    <w:rsid w:val="00A00FE9"/>
    <w:rsid w:val="00A015B3"/>
    <w:rsid w:val="00A018DE"/>
    <w:rsid w:val="00A01F17"/>
    <w:rsid w:val="00A022A5"/>
    <w:rsid w:val="00A02388"/>
    <w:rsid w:val="00A0247C"/>
    <w:rsid w:val="00A02509"/>
    <w:rsid w:val="00A02679"/>
    <w:rsid w:val="00A029D8"/>
    <w:rsid w:val="00A02A6F"/>
    <w:rsid w:val="00A02DDC"/>
    <w:rsid w:val="00A0373A"/>
    <w:rsid w:val="00A03871"/>
    <w:rsid w:val="00A03988"/>
    <w:rsid w:val="00A03A22"/>
    <w:rsid w:val="00A03FE5"/>
    <w:rsid w:val="00A0430A"/>
    <w:rsid w:val="00A04634"/>
    <w:rsid w:val="00A04A2C"/>
    <w:rsid w:val="00A04C45"/>
    <w:rsid w:val="00A04F37"/>
    <w:rsid w:val="00A05252"/>
    <w:rsid w:val="00A05798"/>
    <w:rsid w:val="00A059CE"/>
    <w:rsid w:val="00A05D1C"/>
    <w:rsid w:val="00A05EDD"/>
    <w:rsid w:val="00A06016"/>
    <w:rsid w:val="00A06119"/>
    <w:rsid w:val="00A0644D"/>
    <w:rsid w:val="00A06528"/>
    <w:rsid w:val="00A06560"/>
    <w:rsid w:val="00A06659"/>
    <w:rsid w:val="00A06A57"/>
    <w:rsid w:val="00A06B36"/>
    <w:rsid w:val="00A06B4A"/>
    <w:rsid w:val="00A06FDF"/>
    <w:rsid w:val="00A07392"/>
    <w:rsid w:val="00A0739D"/>
    <w:rsid w:val="00A07A48"/>
    <w:rsid w:val="00A07EDA"/>
    <w:rsid w:val="00A10007"/>
    <w:rsid w:val="00A101C6"/>
    <w:rsid w:val="00A108EE"/>
    <w:rsid w:val="00A10BB8"/>
    <w:rsid w:val="00A11301"/>
    <w:rsid w:val="00A114E4"/>
    <w:rsid w:val="00A11812"/>
    <w:rsid w:val="00A119AA"/>
    <w:rsid w:val="00A11B04"/>
    <w:rsid w:val="00A11E38"/>
    <w:rsid w:val="00A12087"/>
    <w:rsid w:val="00A121C4"/>
    <w:rsid w:val="00A1239B"/>
    <w:rsid w:val="00A124E2"/>
    <w:rsid w:val="00A12B35"/>
    <w:rsid w:val="00A12E80"/>
    <w:rsid w:val="00A12FCD"/>
    <w:rsid w:val="00A13174"/>
    <w:rsid w:val="00A13185"/>
    <w:rsid w:val="00A13762"/>
    <w:rsid w:val="00A137E4"/>
    <w:rsid w:val="00A138D8"/>
    <w:rsid w:val="00A13D07"/>
    <w:rsid w:val="00A13F78"/>
    <w:rsid w:val="00A13F7F"/>
    <w:rsid w:val="00A14250"/>
    <w:rsid w:val="00A1434F"/>
    <w:rsid w:val="00A143DE"/>
    <w:rsid w:val="00A14406"/>
    <w:rsid w:val="00A14422"/>
    <w:rsid w:val="00A144FA"/>
    <w:rsid w:val="00A14813"/>
    <w:rsid w:val="00A14B33"/>
    <w:rsid w:val="00A15591"/>
    <w:rsid w:val="00A1566A"/>
    <w:rsid w:val="00A15AF8"/>
    <w:rsid w:val="00A15ECE"/>
    <w:rsid w:val="00A165BF"/>
    <w:rsid w:val="00A16A8F"/>
    <w:rsid w:val="00A16B26"/>
    <w:rsid w:val="00A16B59"/>
    <w:rsid w:val="00A16BE0"/>
    <w:rsid w:val="00A16C14"/>
    <w:rsid w:val="00A172E8"/>
    <w:rsid w:val="00A179FF"/>
    <w:rsid w:val="00A17C84"/>
    <w:rsid w:val="00A17CEE"/>
    <w:rsid w:val="00A204A0"/>
    <w:rsid w:val="00A20520"/>
    <w:rsid w:val="00A2065C"/>
    <w:rsid w:val="00A2067B"/>
    <w:rsid w:val="00A20893"/>
    <w:rsid w:val="00A20ED3"/>
    <w:rsid w:val="00A21221"/>
    <w:rsid w:val="00A2133C"/>
    <w:rsid w:val="00A2188E"/>
    <w:rsid w:val="00A21A36"/>
    <w:rsid w:val="00A21DEF"/>
    <w:rsid w:val="00A21ECE"/>
    <w:rsid w:val="00A21F65"/>
    <w:rsid w:val="00A222D3"/>
    <w:rsid w:val="00A226F9"/>
    <w:rsid w:val="00A22F80"/>
    <w:rsid w:val="00A233EF"/>
    <w:rsid w:val="00A237B9"/>
    <w:rsid w:val="00A2386A"/>
    <w:rsid w:val="00A23948"/>
    <w:rsid w:val="00A23F12"/>
    <w:rsid w:val="00A24160"/>
    <w:rsid w:val="00A245B9"/>
    <w:rsid w:val="00A248F6"/>
    <w:rsid w:val="00A24BC5"/>
    <w:rsid w:val="00A24CB1"/>
    <w:rsid w:val="00A25007"/>
    <w:rsid w:val="00A25294"/>
    <w:rsid w:val="00A254EE"/>
    <w:rsid w:val="00A2593E"/>
    <w:rsid w:val="00A25BE7"/>
    <w:rsid w:val="00A25DB0"/>
    <w:rsid w:val="00A26261"/>
    <w:rsid w:val="00A2667A"/>
    <w:rsid w:val="00A267B7"/>
    <w:rsid w:val="00A26D31"/>
    <w:rsid w:val="00A26FDC"/>
    <w:rsid w:val="00A27008"/>
    <w:rsid w:val="00A27029"/>
    <w:rsid w:val="00A275AB"/>
    <w:rsid w:val="00A27928"/>
    <w:rsid w:val="00A27CDF"/>
    <w:rsid w:val="00A27D90"/>
    <w:rsid w:val="00A30121"/>
    <w:rsid w:val="00A309C6"/>
    <w:rsid w:val="00A30B4E"/>
    <w:rsid w:val="00A30D13"/>
    <w:rsid w:val="00A30DA7"/>
    <w:rsid w:val="00A30DDD"/>
    <w:rsid w:val="00A30F06"/>
    <w:rsid w:val="00A312A7"/>
    <w:rsid w:val="00A319D0"/>
    <w:rsid w:val="00A31B38"/>
    <w:rsid w:val="00A31EEC"/>
    <w:rsid w:val="00A322A8"/>
    <w:rsid w:val="00A32316"/>
    <w:rsid w:val="00A32867"/>
    <w:rsid w:val="00A32FA5"/>
    <w:rsid w:val="00A33172"/>
    <w:rsid w:val="00A3353A"/>
    <w:rsid w:val="00A33B43"/>
    <w:rsid w:val="00A33E34"/>
    <w:rsid w:val="00A341EC"/>
    <w:rsid w:val="00A3432B"/>
    <w:rsid w:val="00A346BA"/>
    <w:rsid w:val="00A3474E"/>
    <w:rsid w:val="00A34932"/>
    <w:rsid w:val="00A34AC0"/>
    <w:rsid w:val="00A34BFC"/>
    <w:rsid w:val="00A34C67"/>
    <w:rsid w:val="00A34D57"/>
    <w:rsid w:val="00A34D62"/>
    <w:rsid w:val="00A34DC8"/>
    <w:rsid w:val="00A34F1C"/>
    <w:rsid w:val="00A35BBC"/>
    <w:rsid w:val="00A35FE3"/>
    <w:rsid w:val="00A3611D"/>
    <w:rsid w:val="00A3620E"/>
    <w:rsid w:val="00A362C5"/>
    <w:rsid w:val="00A36339"/>
    <w:rsid w:val="00A366E4"/>
    <w:rsid w:val="00A375C1"/>
    <w:rsid w:val="00A376BD"/>
    <w:rsid w:val="00A37841"/>
    <w:rsid w:val="00A37E9A"/>
    <w:rsid w:val="00A40522"/>
    <w:rsid w:val="00A4059F"/>
    <w:rsid w:val="00A4078D"/>
    <w:rsid w:val="00A40BC0"/>
    <w:rsid w:val="00A40F05"/>
    <w:rsid w:val="00A411D5"/>
    <w:rsid w:val="00A412E4"/>
    <w:rsid w:val="00A415A5"/>
    <w:rsid w:val="00A41B37"/>
    <w:rsid w:val="00A41B84"/>
    <w:rsid w:val="00A41CDE"/>
    <w:rsid w:val="00A41E11"/>
    <w:rsid w:val="00A42088"/>
    <w:rsid w:val="00A421CD"/>
    <w:rsid w:val="00A42261"/>
    <w:rsid w:val="00A42458"/>
    <w:rsid w:val="00A42632"/>
    <w:rsid w:val="00A4287A"/>
    <w:rsid w:val="00A42912"/>
    <w:rsid w:val="00A42991"/>
    <w:rsid w:val="00A431E5"/>
    <w:rsid w:val="00A43221"/>
    <w:rsid w:val="00A4376F"/>
    <w:rsid w:val="00A43D5B"/>
    <w:rsid w:val="00A43DD3"/>
    <w:rsid w:val="00A43DFC"/>
    <w:rsid w:val="00A43FF8"/>
    <w:rsid w:val="00A442D2"/>
    <w:rsid w:val="00A4444D"/>
    <w:rsid w:val="00A44689"/>
    <w:rsid w:val="00A44E9F"/>
    <w:rsid w:val="00A44F4F"/>
    <w:rsid w:val="00A45066"/>
    <w:rsid w:val="00A45157"/>
    <w:rsid w:val="00A4549F"/>
    <w:rsid w:val="00A4562B"/>
    <w:rsid w:val="00A457AD"/>
    <w:rsid w:val="00A45925"/>
    <w:rsid w:val="00A45AE7"/>
    <w:rsid w:val="00A45B9B"/>
    <w:rsid w:val="00A45E8E"/>
    <w:rsid w:val="00A45F6B"/>
    <w:rsid w:val="00A46116"/>
    <w:rsid w:val="00A462FE"/>
    <w:rsid w:val="00A46515"/>
    <w:rsid w:val="00A466E3"/>
    <w:rsid w:val="00A469BD"/>
    <w:rsid w:val="00A469FB"/>
    <w:rsid w:val="00A46A20"/>
    <w:rsid w:val="00A46ADE"/>
    <w:rsid w:val="00A46E4A"/>
    <w:rsid w:val="00A46E95"/>
    <w:rsid w:val="00A471B3"/>
    <w:rsid w:val="00A474F3"/>
    <w:rsid w:val="00A477C5"/>
    <w:rsid w:val="00A501C9"/>
    <w:rsid w:val="00A50506"/>
    <w:rsid w:val="00A50943"/>
    <w:rsid w:val="00A50984"/>
    <w:rsid w:val="00A50CE0"/>
    <w:rsid w:val="00A50F11"/>
    <w:rsid w:val="00A5103C"/>
    <w:rsid w:val="00A51C13"/>
    <w:rsid w:val="00A51FF7"/>
    <w:rsid w:val="00A52200"/>
    <w:rsid w:val="00A52292"/>
    <w:rsid w:val="00A524D3"/>
    <w:rsid w:val="00A52E4E"/>
    <w:rsid w:val="00A52EC8"/>
    <w:rsid w:val="00A533EB"/>
    <w:rsid w:val="00A53880"/>
    <w:rsid w:val="00A53CEF"/>
    <w:rsid w:val="00A53D18"/>
    <w:rsid w:val="00A53F55"/>
    <w:rsid w:val="00A54114"/>
    <w:rsid w:val="00A5417B"/>
    <w:rsid w:val="00A54599"/>
    <w:rsid w:val="00A5461B"/>
    <w:rsid w:val="00A54A5F"/>
    <w:rsid w:val="00A54B28"/>
    <w:rsid w:val="00A54B82"/>
    <w:rsid w:val="00A55048"/>
    <w:rsid w:val="00A550ED"/>
    <w:rsid w:val="00A55656"/>
    <w:rsid w:val="00A55698"/>
    <w:rsid w:val="00A556F9"/>
    <w:rsid w:val="00A55CD4"/>
    <w:rsid w:val="00A55F2C"/>
    <w:rsid w:val="00A55F79"/>
    <w:rsid w:val="00A55F8C"/>
    <w:rsid w:val="00A562AA"/>
    <w:rsid w:val="00A5646C"/>
    <w:rsid w:val="00A569D4"/>
    <w:rsid w:val="00A56A8E"/>
    <w:rsid w:val="00A574B5"/>
    <w:rsid w:val="00A5753C"/>
    <w:rsid w:val="00A57806"/>
    <w:rsid w:val="00A57967"/>
    <w:rsid w:val="00A57D8F"/>
    <w:rsid w:val="00A57F1A"/>
    <w:rsid w:val="00A60163"/>
    <w:rsid w:val="00A6022D"/>
    <w:rsid w:val="00A6038D"/>
    <w:rsid w:val="00A604A3"/>
    <w:rsid w:val="00A607F7"/>
    <w:rsid w:val="00A60843"/>
    <w:rsid w:val="00A60C3B"/>
    <w:rsid w:val="00A60CF0"/>
    <w:rsid w:val="00A61429"/>
    <w:rsid w:val="00A61514"/>
    <w:rsid w:val="00A61548"/>
    <w:rsid w:val="00A61645"/>
    <w:rsid w:val="00A62080"/>
    <w:rsid w:val="00A62BC7"/>
    <w:rsid w:val="00A62F4E"/>
    <w:rsid w:val="00A630A2"/>
    <w:rsid w:val="00A632B8"/>
    <w:rsid w:val="00A634B4"/>
    <w:rsid w:val="00A637DC"/>
    <w:rsid w:val="00A63B6B"/>
    <w:rsid w:val="00A63BF3"/>
    <w:rsid w:val="00A63D8C"/>
    <w:rsid w:val="00A64794"/>
    <w:rsid w:val="00A648E6"/>
    <w:rsid w:val="00A64942"/>
    <w:rsid w:val="00A64990"/>
    <w:rsid w:val="00A64EA5"/>
    <w:rsid w:val="00A6522A"/>
    <w:rsid w:val="00A652DD"/>
    <w:rsid w:val="00A6567C"/>
    <w:rsid w:val="00A657B4"/>
    <w:rsid w:val="00A65911"/>
    <w:rsid w:val="00A65A21"/>
    <w:rsid w:val="00A65E64"/>
    <w:rsid w:val="00A6623F"/>
    <w:rsid w:val="00A6643C"/>
    <w:rsid w:val="00A667C4"/>
    <w:rsid w:val="00A66AA4"/>
    <w:rsid w:val="00A67117"/>
    <w:rsid w:val="00A674C6"/>
    <w:rsid w:val="00A67544"/>
    <w:rsid w:val="00A67673"/>
    <w:rsid w:val="00A67CF9"/>
    <w:rsid w:val="00A703C5"/>
    <w:rsid w:val="00A704DF"/>
    <w:rsid w:val="00A705DF"/>
    <w:rsid w:val="00A7075B"/>
    <w:rsid w:val="00A70A8D"/>
    <w:rsid w:val="00A70F19"/>
    <w:rsid w:val="00A71473"/>
    <w:rsid w:val="00A71CA7"/>
    <w:rsid w:val="00A71CE6"/>
    <w:rsid w:val="00A71D23"/>
    <w:rsid w:val="00A71DDD"/>
    <w:rsid w:val="00A720A8"/>
    <w:rsid w:val="00A72115"/>
    <w:rsid w:val="00A72253"/>
    <w:rsid w:val="00A72581"/>
    <w:rsid w:val="00A725CC"/>
    <w:rsid w:val="00A72724"/>
    <w:rsid w:val="00A72BAA"/>
    <w:rsid w:val="00A732D7"/>
    <w:rsid w:val="00A7333A"/>
    <w:rsid w:val="00A73504"/>
    <w:rsid w:val="00A7364D"/>
    <w:rsid w:val="00A73C65"/>
    <w:rsid w:val="00A73D0D"/>
    <w:rsid w:val="00A74242"/>
    <w:rsid w:val="00A74559"/>
    <w:rsid w:val="00A749E0"/>
    <w:rsid w:val="00A74A92"/>
    <w:rsid w:val="00A74CDF"/>
    <w:rsid w:val="00A74E2A"/>
    <w:rsid w:val="00A74F20"/>
    <w:rsid w:val="00A751D8"/>
    <w:rsid w:val="00A75478"/>
    <w:rsid w:val="00A75524"/>
    <w:rsid w:val="00A75898"/>
    <w:rsid w:val="00A75CC1"/>
    <w:rsid w:val="00A75E88"/>
    <w:rsid w:val="00A75F62"/>
    <w:rsid w:val="00A7613A"/>
    <w:rsid w:val="00A761F1"/>
    <w:rsid w:val="00A7620F"/>
    <w:rsid w:val="00A7627C"/>
    <w:rsid w:val="00A765F6"/>
    <w:rsid w:val="00A76621"/>
    <w:rsid w:val="00A76792"/>
    <w:rsid w:val="00A767C2"/>
    <w:rsid w:val="00A768E7"/>
    <w:rsid w:val="00A76AC9"/>
    <w:rsid w:val="00A76FA2"/>
    <w:rsid w:val="00A76FCC"/>
    <w:rsid w:val="00A77894"/>
    <w:rsid w:val="00A77923"/>
    <w:rsid w:val="00A77A72"/>
    <w:rsid w:val="00A77B49"/>
    <w:rsid w:val="00A77BF7"/>
    <w:rsid w:val="00A77F53"/>
    <w:rsid w:val="00A803D5"/>
    <w:rsid w:val="00A8052B"/>
    <w:rsid w:val="00A8056E"/>
    <w:rsid w:val="00A8095B"/>
    <w:rsid w:val="00A80ADE"/>
    <w:rsid w:val="00A8100D"/>
    <w:rsid w:val="00A8127D"/>
    <w:rsid w:val="00A81353"/>
    <w:rsid w:val="00A817B5"/>
    <w:rsid w:val="00A818BC"/>
    <w:rsid w:val="00A821AE"/>
    <w:rsid w:val="00A822CB"/>
    <w:rsid w:val="00A8240A"/>
    <w:rsid w:val="00A8253A"/>
    <w:rsid w:val="00A82907"/>
    <w:rsid w:val="00A82D58"/>
    <w:rsid w:val="00A82E6B"/>
    <w:rsid w:val="00A83295"/>
    <w:rsid w:val="00A833DA"/>
    <w:rsid w:val="00A83463"/>
    <w:rsid w:val="00A834B9"/>
    <w:rsid w:val="00A836FF"/>
    <w:rsid w:val="00A83958"/>
    <w:rsid w:val="00A8399D"/>
    <w:rsid w:val="00A839F3"/>
    <w:rsid w:val="00A839F8"/>
    <w:rsid w:val="00A83E3D"/>
    <w:rsid w:val="00A83EFD"/>
    <w:rsid w:val="00A84304"/>
    <w:rsid w:val="00A8443A"/>
    <w:rsid w:val="00A84482"/>
    <w:rsid w:val="00A8458E"/>
    <w:rsid w:val="00A8479C"/>
    <w:rsid w:val="00A847CB"/>
    <w:rsid w:val="00A85512"/>
    <w:rsid w:val="00A8557B"/>
    <w:rsid w:val="00A85A05"/>
    <w:rsid w:val="00A863E8"/>
    <w:rsid w:val="00A8660F"/>
    <w:rsid w:val="00A866FC"/>
    <w:rsid w:val="00A867DF"/>
    <w:rsid w:val="00A86840"/>
    <w:rsid w:val="00A86D63"/>
    <w:rsid w:val="00A86F84"/>
    <w:rsid w:val="00A87294"/>
    <w:rsid w:val="00A873BE"/>
    <w:rsid w:val="00A87585"/>
    <w:rsid w:val="00A8762A"/>
    <w:rsid w:val="00A8766A"/>
    <w:rsid w:val="00A87797"/>
    <w:rsid w:val="00A87D89"/>
    <w:rsid w:val="00A87FC2"/>
    <w:rsid w:val="00A90058"/>
    <w:rsid w:val="00A90793"/>
    <w:rsid w:val="00A90A50"/>
    <w:rsid w:val="00A90E4F"/>
    <w:rsid w:val="00A90E72"/>
    <w:rsid w:val="00A922A2"/>
    <w:rsid w:val="00A9291A"/>
    <w:rsid w:val="00A9327B"/>
    <w:rsid w:val="00A93288"/>
    <w:rsid w:val="00A9328F"/>
    <w:rsid w:val="00A934C1"/>
    <w:rsid w:val="00A93610"/>
    <w:rsid w:val="00A93B53"/>
    <w:rsid w:val="00A93B69"/>
    <w:rsid w:val="00A947A1"/>
    <w:rsid w:val="00A95082"/>
    <w:rsid w:val="00A951A4"/>
    <w:rsid w:val="00A95AAA"/>
    <w:rsid w:val="00A95E27"/>
    <w:rsid w:val="00A95E59"/>
    <w:rsid w:val="00A95F6F"/>
    <w:rsid w:val="00A96253"/>
    <w:rsid w:val="00A963B4"/>
    <w:rsid w:val="00A963C7"/>
    <w:rsid w:val="00A97044"/>
    <w:rsid w:val="00A970B9"/>
    <w:rsid w:val="00A97731"/>
    <w:rsid w:val="00A97FB9"/>
    <w:rsid w:val="00AA015C"/>
    <w:rsid w:val="00AA01DA"/>
    <w:rsid w:val="00AA04AF"/>
    <w:rsid w:val="00AA09AF"/>
    <w:rsid w:val="00AA0C66"/>
    <w:rsid w:val="00AA10EB"/>
    <w:rsid w:val="00AA115A"/>
    <w:rsid w:val="00AA11FE"/>
    <w:rsid w:val="00AA125E"/>
    <w:rsid w:val="00AA1626"/>
    <w:rsid w:val="00AA1653"/>
    <w:rsid w:val="00AA19F2"/>
    <w:rsid w:val="00AA1B28"/>
    <w:rsid w:val="00AA1B79"/>
    <w:rsid w:val="00AA1C25"/>
    <w:rsid w:val="00AA21F2"/>
    <w:rsid w:val="00AA2440"/>
    <w:rsid w:val="00AA2AA1"/>
    <w:rsid w:val="00AA3016"/>
    <w:rsid w:val="00AA34D6"/>
    <w:rsid w:val="00AA371B"/>
    <w:rsid w:val="00AA3806"/>
    <w:rsid w:val="00AA38AA"/>
    <w:rsid w:val="00AA3951"/>
    <w:rsid w:val="00AA3BD9"/>
    <w:rsid w:val="00AA3DB7"/>
    <w:rsid w:val="00AA3F11"/>
    <w:rsid w:val="00AA41A6"/>
    <w:rsid w:val="00AA4863"/>
    <w:rsid w:val="00AA4D8A"/>
    <w:rsid w:val="00AA4E9C"/>
    <w:rsid w:val="00AA4F06"/>
    <w:rsid w:val="00AA5165"/>
    <w:rsid w:val="00AA51F5"/>
    <w:rsid w:val="00AA5DE3"/>
    <w:rsid w:val="00AA5E3B"/>
    <w:rsid w:val="00AA6424"/>
    <w:rsid w:val="00AA65FB"/>
    <w:rsid w:val="00AA68B4"/>
    <w:rsid w:val="00AA71F3"/>
    <w:rsid w:val="00AA75B2"/>
    <w:rsid w:val="00AA76BD"/>
    <w:rsid w:val="00AA7798"/>
    <w:rsid w:val="00AA78D5"/>
    <w:rsid w:val="00AA7F05"/>
    <w:rsid w:val="00AA7F12"/>
    <w:rsid w:val="00AB0008"/>
    <w:rsid w:val="00AB01AA"/>
    <w:rsid w:val="00AB01B6"/>
    <w:rsid w:val="00AB0543"/>
    <w:rsid w:val="00AB09EF"/>
    <w:rsid w:val="00AB0AC9"/>
    <w:rsid w:val="00AB0D3B"/>
    <w:rsid w:val="00AB1439"/>
    <w:rsid w:val="00AB1615"/>
    <w:rsid w:val="00AB1731"/>
    <w:rsid w:val="00AB185A"/>
    <w:rsid w:val="00AB1BA7"/>
    <w:rsid w:val="00AB1CCF"/>
    <w:rsid w:val="00AB1CE8"/>
    <w:rsid w:val="00AB1E04"/>
    <w:rsid w:val="00AB1E1A"/>
    <w:rsid w:val="00AB224A"/>
    <w:rsid w:val="00AB27DA"/>
    <w:rsid w:val="00AB27F9"/>
    <w:rsid w:val="00AB290F"/>
    <w:rsid w:val="00AB291C"/>
    <w:rsid w:val="00AB2E0F"/>
    <w:rsid w:val="00AB3113"/>
    <w:rsid w:val="00AB344D"/>
    <w:rsid w:val="00AB348A"/>
    <w:rsid w:val="00AB35F3"/>
    <w:rsid w:val="00AB3752"/>
    <w:rsid w:val="00AB3F38"/>
    <w:rsid w:val="00AB40FD"/>
    <w:rsid w:val="00AB43EC"/>
    <w:rsid w:val="00AB446A"/>
    <w:rsid w:val="00AB46D7"/>
    <w:rsid w:val="00AB4BF4"/>
    <w:rsid w:val="00AB50D5"/>
    <w:rsid w:val="00AB545F"/>
    <w:rsid w:val="00AB5576"/>
    <w:rsid w:val="00AB599F"/>
    <w:rsid w:val="00AB5ADF"/>
    <w:rsid w:val="00AB5C52"/>
    <w:rsid w:val="00AB5E57"/>
    <w:rsid w:val="00AB64B6"/>
    <w:rsid w:val="00AB6678"/>
    <w:rsid w:val="00AB677F"/>
    <w:rsid w:val="00AB6A07"/>
    <w:rsid w:val="00AB6AA5"/>
    <w:rsid w:val="00AB725F"/>
    <w:rsid w:val="00AB74A7"/>
    <w:rsid w:val="00AB774E"/>
    <w:rsid w:val="00AC0126"/>
    <w:rsid w:val="00AC0705"/>
    <w:rsid w:val="00AC0B0C"/>
    <w:rsid w:val="00AC0B10"/>
    <w:rsid w:val="00AC0E36"/>
    <w:rsid w:val="00AC0E88"/>
    <w:rsid w:val="00AC0EA0"/>
    <w:rsid w:val="00AC109B"/>
    <w:rsid w:val="00AC113D"/>
    <w:rsid w:val="00AC1414"/>
    <w:rsid w:val="00AC173D"/>
    <w:rsid w:val="00AC1AA3"/>
    <w:rsid w:val="00AC1EBD"/>
    <w:rsid w:val="00AC20D4"/>
    <w:rsid w:val="00AC20DD"/>
    <w:rsid w:val="00AC254D"/>
    <w:rsid w:val="00AC2896"/>
    <w:rsid w:val="00AC28D4"/>
    <w:rsid w:val="00AC2B35"/>
    <w:rsid w:val="00AC2B97"/>
    <w:rsid w:val="00AC2D2D"/>
    <w:rsid w:val="00AC3113"/>
    <w:rsid w:val="00AC3A40"/>
    <w:rsid w:val="00AC3D1E"/>
    <w:rsid w:val="00AC3F7A"/>
    <w:rsid w:val="00AC5019"/>
    <w:rsid w:val="00AC50BD"/>
    <w:rsid w:val="00AC50F2"/>
    <w:rsid w:val="00AC514C"/>
    <w:rsid w:val="00AC5423"/>
    <w:rsid w:val="00AC5624"/>
    <w:rsid w:val="00AC5759"/>
    <w:rsid w:val="00AC59A5"/>
    <w:rsid w:val="00AC5EBC"/>
    <w:rsid w:val="00AC6560"/>
    <w:rsid w:val="00AC6746"/>
    <w:rsid w:val="00AC6876"/>
    <w:rsid w:val="00AC6AB9"/>
    <w:rsid w:val="00AC6DBF"/>
    <w:rsid w:val="00AC6EFC"/>
    <w:rsid w:val="00AC74DA"/>
    <w:rsid w:val="00AC789C"/>
    <w:rsid w:val="00AC7A2B"/>
    <w:rsid w:val="00AC7C25"/>
    <w:rsid w:val="00AC7E6B"/>
    <w:rsid w:val="00AD012D"/>
    <w:rsid w:val="00AD027A"/>
    <w:rsid w:val="00AD0339"/>
    <w:rsid w:val="00AD05DF"/>
    <w:rsid w:val="00AD0688"/>
    <w:rsid w:val="00AD0708"/>
    <w:rsid w:val="00AD09F6"/>
    <w:rsid w:val="00AD0A29"/>
    <w:rsid w:val="00AD0A51"/>
    <w:rsid w:val="00AD0B37"/>
    <w:rsid w:val="00AD0B78"/>
    <w:rsid w:val="00AD0C84"/>
    <w:rsid w:val="00AD0EEA"/>
    <w:rsid w:val="00AD0F81"/>
    <w:rsid w:val="00AD107B"/>
    <w:rsid w:val="00AD11F7"/>
    <w:rsid w:val="00AD125D"/>
    <w:rsid w:val="00AD14CF"/>
    <w:rsid w:val="00AD158C"/>
    <w:rsid w:val="00AD1DB7"/>
    <w:rsid w:val="00AD239A"/>
    <w:rsid w:val="00AD24A9"/>
    <w:rsid w:val="00AD2852"/>
    <w:rsid w:val="00AD2ABD"/>
    <w:rsid w:val="00AD2EFF"/>
    <w:rsid w:val="00AD3757"/>
    <w:rsid w:val="00AD383C"/>
    <w:rsid w:val="00AD3976"/>
    <w:rsid w:val="00AD3B00"/>
    <w:rsid w:val="00AD3D07"/>
    <w:rsid w:val="00AD4089"/>
    <w:rsid w:val="00AD4116"/>
    <w:rsid w:val="00AD41E8"/>
    <w:rsid w:val="00AD42AE"/>
    <w:rsid w:val="00AD4763"/>
    <w:rsid w:val="00AD4C4D"/>
    <w:rsid w:val="00AD4CFE"/>
    <w:rsid w:val="00AD4D2A"/>
    <w:rsid w:val="00AD4F15"/>
    <w:rsid w:val="00AD542F"/>
    <w:rsid w:val="00AD5543"/>
    <w:rsid w:val="00AD5B6C"/>
    <w:rsid w:val="00AD5C61"/>
    <w:rsid w:val="00AD5D7B"/>
    <w:rsid w:val="00AD6094"/>
    <w:rsid w:val="00AD6365"/>
    <w:rsid w:val="00AD63B2"/>
    <w:rsid w:val="00AD6849"/>
    <w:rsid w:val="00AD69D9"/>
    <w:rsid w:val="00AD6AAA"/>
    <w:rsid w:val="00AD6D57"/>
    <w:rsid w:val="00AD6EC1"/>
    <w:rsid w:val="00AD6EDD"/>
    <w:rsid w:val="00AD7305"/>
    <w:rsid w:val="00AD7539"/>
    <w:rsid w:val="00AD7768"/>
    <w:rsid w:val="00AD7E64"/>
    <w:rsid w:val="00AD7EEF"/>
    <w:rsid w:val="00AD7F1C"/>
    <w:rsid w:val="00AD7F2C"/>
    <w:rsid w:val="00AD7F76"/>
    <w:rsid w:val="00AE0752"/>
    <w:rsid w:val="00AE07ED"/>
    <w:rsid w:val="00AE084F"/>
    <w:rsid w:val="00AE087E"/>
    <w:rsid w:val="00AE0B8A"/>
    <w:rsid w:val="00AE0C56"/>
    <w:rsid w:val="00AE0D4D"/>
    <w:rsid w:val="00AE1021"/>
    <w:rsid w:val="00AE1221"/>
    <w:rsid w:val="00AE1384"/>
    <w:rsid w:val="00AE149E"/>
    <w:rsid w:val="00AE1A6B"/>
    <w:rsid w:val="00AE2221"/>
    <w:rsid w:val="00AE22F2"/>
    <w:rsid w:val="00AE252B"/>
    <w:rsid w:val="00AE28A2"/>
    <w:rsid w:val="00AE29FC"/>
    <w:rsid w:val="00AE2F3F"/>
    <w:rsid w:val="00AE3338"/>
    <w:rsid w:val="00AE3B3B"/>
    <w:rsid w:val="00AE3B4E"/>
    <w:rsid w:val="00AE3BCD"/>
    <w:rsid w:val="00AE3C85"/>
    <w:rsid w:val="00AE3E92"/>
    <w:rsid w:val="00AE4256"/>
    <w:rsid w:val="00AE4908"/>
    <w:rsid w:val="00AE532D"/>
    <w:rsid w:val="00AE54D2"/>
    <w:rsid w:val="00AE561E"/>
    <w:rsid w:val="00AE57B9"/>
    <w:rsid w:val="00AE59AB"/>
    <w:rsid w:val="00AE59EC"/>
    <w:rsid w:val="00AE5AD0"/>
    <w:rsid w:val="00AE5CE2"/>
    <w:rsid w:val="00AE5F93"/>
    <w:rsid w:val="00AE6333"/>
    <w:rsid w:val="00AE6365"/>
    <w:rsid w:val="00AE65E7"/>
    <w:rsid w:val="00AE67B2"/>
    <w:rsid w:val="00AE67B3"/>
    <w:rsid w:val="00AE67B4"/>
    <w:rsid w:val="00AE6A0F"/>
    <w:rsid w:val="00AE6B6F"/>
    <w:rsid w:val="00AE6FC9"/>
    <w:rsid w:val="00AE7864"/>
    <w:rsid w:val="00AE7949"/>
    <w:rsid w:val="00AE7C83"/>
    <w:rsid w:val="00AE7D90"/>
    <w:rsid w:val="00AF03AE"/>
    <w:rsid w:val="00AF03B8"/>
    <w:rsid w:val="00AF0885"/>
    <w:rsid w:val="00AF0B51"/>
    <w:rsid w:val="00AF0C22"/>
    <w:rsid w:val="00AF0CA7"/>
    <w:rsid w:val="00AF15DA"/>
    <w:rsid w:val="00AF17C2"/>
    <w:rsid w:val="00AF18D6"/>
    <w:rsid w:val="00AF18E5"/>
    <w:rsid w:val="00AF1D5E"/>
    <w:rsid w:val="00AF1FE2"/>
    <w:rsid w:val="00AF224C"/>
    <w:rsid w:val="00AF240F"/>
    <w:rsid w:val="00AF25D5"/>
    <w:rsid w:val="00AF27BF"/>
    <w:rsid w:val="00AF2D02"/>
    <w:rsid w:val="00AF2D04"/>
    <w:rsid w:val="00AF3511"/>
    <w:rsid w:val="00AF3618"/>
    <w:rsid w:val="00AF3C9F"/>
    <w:rsid w:val="00AF3DBB"/>
    <w:rsid w:val="00AF3FAF"/>
    <w:rsid w:val="00AF4205"/>
    <w:rsid w:val="00AF4409"/>
    <w:rsid w:val="00AF4F3E"/>
    <w:rsid w:val="00AF5004"/>
    <w:rsid w:val="00AF516F"/>
    <w:rsid w:val="00AF5194"/>
    <w:rsid w:val="00AF53EF"/>
    <w:rsid w:val="00AF5876"/>
    <w:rsid w:val="00AF58E4"/>
    <w:rsid w:val="00AF58F1"/>
    <w:rsid w:val="00AF59BB"/>
    <w:rsid w:val="00AF5EFD"/>
    <w:rsid w:val="00AF6195"/>
    <w:rsid w:val="00AF65AE"/>
    <w:rsid w:val="00AF6763"/>
    <w:rsid w:val="00AF68DF"/>
    <w:rsid w:val="00AF6BA2"/>
    <w:rsid w:val="00AF6FDB"/>
    <w:rsid w:val="00AF73C3"/>
    <w:rsid w:val="00AF73CF"/>
    <w:rsid w:val="00AF77F6"/>
    <w:rsid w:val="00AF787D"/>
    <w:rsid w:val="00AF795C"/>
    <w:rsid w:val="00AF7A0F"/>
    <w:rsid w:val="00AF7D2E"/>
    <w:rsid w:val="00AF7D7F"/>
    <w:rsid w:val="00B000C4"/>
    <w:rsid w:val="00B00543"/>
    <w:rsid w:val="00B00752"/>
    <w:rsid w:val="00B009D4"/>
    <w:rsid w:val="00B00C05"/>
    <w:rsid w:val="00B010EF"/>
    <w:rsid w:val="00B013FE"/>
    <w:rsid w:val="00B017F0"/>
    <w:rsid w:val="00B01B60"/>
    <w:rsid w:val="00B01CDD"/>
    <w:rsid w:val="00B01F4C"/>
    <w:rsid w:val="00B02088"/>
    <w:rsid w:val="00B02144"/>
    <w:rsid w:val="00B022D1"/>
    <w:rsid w:val="00B02442"/>
    <w:rsid w:val="00B026C1"/>
    <w:rsid w:val="00B027A7"/>
    <w:rsid w:val="00B02806"/>
    <w:rsid w:val="00B0290E"/>
    <w:rsid w:val="00B02B9C"/>
    <w:rsid w:val="00B030DA"/>
    <w:rsid w:val="00B0353B"/>
    <w:rsid w:val="00B03885"/>
    <w:rsid w:val="00B03FA4"/>
    <w:rsid w:val="00B040B2"/>
    <w:rsid w:val="00B0489E"/>
    <w:rsid w:val="00B04C25"/>
    <w:rsid w:val="00B04D94"/>
    <w:rsid w:val="00B050E9"/>
    <w:rsid w:val="00B05CBB"/>
    <w:rsid w:val="00B062D2"/>
    <w:rsid w:val="00B06786"/>
    <w:rsid w:val="00B06797"/>
    <w:rsid w:val="00B06B3C"/>
    <w:rsid w:val="00B0730D"/>
    <w:rsid w:val="00B07468"/>
    <w:rsid w:val="00B074D5"/>
    <w:rsid w:val="00B074E2"/>
    <w:rsid w:val="00B0793F"/>
    <w:rsid w:val="00B07AE3"/>
    <w:rsid w:val="00B07F59"/>
    <w:rsid w:val="00B1005E"/>
    <w:rsid w:val="00B101B0"/>
    <w:rsid w:val="00B1032A"/>
    <w:rsid w:val="00B104CB"/>
    <w:rsid w:val="00B10558"/>
    <w:rsid w:val="00B107EA"/>
    <w:rsid w:val="00B109E6"/>
    <w:rsid w:val="00B10F9D"/>
    <w:rsid w:val="00B11183"/>
    <w:rsid w:val="00B11534"/>
    <w:rsid w:val="00B116F0"/>
    <w:rsid w:val="00B11770"/>
    <w:rsid w:val="00B118AF"/>
    <w:rsid w:val="00B118E4"/>
    <w:rsid w:val="00B12454"/>
    <w:rsid w:val="00B12D00"/>
    <w:rsid w:val="00B12E91"/>
    <w:rsid w:val="00B134F2"/>
    <w:rsid w:val="00B1354C"/>
    <w:rsid w:val="00B135B0"/>
    <w:rsid w:val="00B1393F"/>
    <w:rsid w:val="00B13B3E"/>
    <w:rsid w:val="00B13DAA"/>
    <w:rsid w:val="00B13F5A"/>
    <w:rsid w:val="00B13FB7"/>
    <w:rsid w:val="00B14112"/>
    <w:rsid w:val="00B143F7"/>
    <w:rsid w:val="00B14C3D"/>
    <w:rsid w:val="00B14C44"/>
    <w:rsid w:val="00B14D3B"/>
    <w:rsid w:val="00B14D5C"/>
    <w:rsid w:val="00B14DAE"/>
    <w:rsid w:val="00B14FD0"/>
    <w:rsid w:val="00B15676"/>
    <w:rsid w:val="00B156A9"/>
    <w:rsid w:val="00B15F83"/>
    <w:rsid w:val="00B160FF"/>
    <w:rsid w:val="00B16322"/>
    <w:rsid w:val="00B1662E"/>
    <w:rsid w:val="00B166BD"/>
    <w:rsid w:val="00B171A7"/>
    <w:rsid w:val="00B17415"/>
    <w:rsid w:val="00B175CD"/>
    <w:rsid w:val="00B17B01"/>
    <w:rsid w:val="00B17FB8"/>
    <w:rsid w:val="00B20C4F"/>
    <w:rsid w:val="00B20F02"/>
    <w:rsid w:val="00B212B2"/>
    <w:rsid w:val="00B212D2"/>
    <w:rsid w:val="00B21824"/>
    <w:rsid w:val="00B21CBF"/>
    <w:rsid w:val="00B21E86"/>
    <w:rsid w:val="00B22006"/>
    <w:rsid w:val="00B222C3"/>
    <w:rsid w:val="00B22450"/>
    <w:rsid w:val="00B2248A"/>
    <w:rsid w:val="00B22C0D"/>
    <w:rsid w:val="00B23088"/>
    <w:rsid w:val="00B23AF4"/>
    <w:rsid w:val="00B23C15"/>
    <w:rsid w:val="00B23C1C"/>
    <w:rsid w:val="00B24315"/>
    <w:rsid w:val="00B243BF"/>
    <w:rsid w:val="00B24928"/>
    <w:rsid w:val="00B253D9"/>
    <w:rsid w:val="00B25686"/>
    <w:rsid w:val="00B25762"/>
    <w:rsid w:val="00B25A92"/>
    <w:rsid w:val="00B25B40"/>
    <w:rsid w:val="00B25D76"/>
    <w:rsid w:val="00B25FA2"/>
    <w:rsid w:val="00B25FDE"/>
    <w:rsid w:val="00B266D2"/>
    <w:rsid w:val="00B26790"/>
    <w:rsid w:val="00B26851"/>
    <w:rsid w:val="00B268A1"/>
    <w:rsid w:val="00B26917"/>
    <w:rsid w:val="00B26AB0"/>
    <w:rsid w:val="00B26AD2"/>
    <w:rsid w:val="00B26CA2"/>
    <w:rsid w:val="00B272A4"/>
    <w:rsid w:val="00B2770D"/>
    <w:rsid w:val="00B27A19"/>
    <w:rsid w:val="00B27E25"/>
    <w:rsid w:val="00B3049F"/>
    <w:rsid w:val="00B3065D"/>
    <w:rsid w:val="00B3093E"/>
    <w:rsid w:val="00B309FB"/>
    <w:rsid w:val="00B30B4E"/>
    <w:rsid w:val="00B30B7C"/>
    <w:rsid w:val="00B3104A"/>
    <w:rsid w:val="00B31058"/>
    <w:rsid w:val="00B3111C"/>
    <w:rsid w:val="00B31246"/>
    <w:rsid w:val="00B31610"/>
    <w:rsid w:val="00B317DC"/>
    <w:rsid w:val="00B319F7"/>
    <w:rsid w:val="00B322E8"/>
    <w:rsid w:val="00B32375"/>
    <w:rsid w:val="00B324E9"/>
    <w:rsid w:val="00B32552"/>
    <w:rsid w:val="00B32692"/>
    <w:rsid w:val="00B326FF"/>
    <w:rsid w:val="00B3299E"/>
    <w:rsid w:val="00B32D9A"/>
    <w:rsid w:val="00B33198"/>
    <w:rsid w:val="00B3365A"/>
    <w:rsid w:val="00B336F9"/>
    <w:rsid w:val="00B33D84"/>
    <w:rsid w:val="00B33FC3"/>
    <w:rsid w:val="00B340AA"/>
    <w:rsid w:val="00B346D2"/>
    <w:rsid w:val="00B347DF"/>
    <w:rsid w:val="00B3490D"/>
    <w:rsid w:val="00B34A9F"/>
    <w:rsid w:val="00B34B80"/>
    <w:rsid w:val="00B34F63"/>
    <w:rsid w:val="00B3539A"/>
    <w:rsid w:val="00B35BAC"/>
    <w:rsid w:val="00B35C75"/>
    <w:rsid w:val="00B35CDA"/>
    <w:rsid w:val="00B36075"/>
    <w:rsid w:val="00B360E8"/>
    <w:rsid w:val="00B360FD"/>
    <w:rsid w:val="00B3621B"/>
    <w:rsid w:val="00B36373"/>
    <w:rsid w:val="00B36D53"/>
    <w:rsid w:val="00B373C0"/>
    <w:rsid w:val="00B3745C"/>
    <w:rsid w:val="00B37473"/>
    <w:rsid w:val="00B37D97"/>
    <w:rsid w:val="00B40285"/>
    <w:rsid w:val="00B40429"/>
    <w:rsid w:val="00B40792"/>
    <w:rsid w:val="00B40B08"/>
    <w:rsid w:val="00B40B8A"/>
    <w:rsid w:val="00B411BD"/>
    <w:rsid w:val="00B414B5"/>
    <w:rsid w:val="00B41559"/>
    <w:rsid w:val="00B417A4"/>
    <w:rsid w:val="00B418E8"/>
    <w:rsid w:val="00B41D98"/>
    <w:rsid w:val="00B41EB7"/>
    <w:rsid w:val="00B421EA"/>
    <w:rsid w:val="00B42285"/>
    <w:rsid w:val="00B422D1"/>
    <w:rsid w:val="00B422E6"/>
    <w:rsid w:val="00B4274B"/>
    <w:rsid w:val="00B435B1"/>
    <w:rsid w:val="00B435E9"/>
    <w:rsid w:val="00B4367F"/>
    <w:rsid w:val="00B438BA"/>
    <w:rsid w:val="00B43C69"/>
    <w:rsid w:val="00B43D03"/>
    <w:rsid w:val="00B43F7E"/>
    <w:rsid w:val="00B43FA3"/>
    <w:rsid w:val="00B44663"/>
    <w:rsid w:val="00B44716"/>
    <w:rsid w:val="00B448CB"/>
    <w:rsid w:val="00B44C95"/>
    <w:rsid w:val="00B44F6F"/>
    <w:rsid w:val="00B44F99"/>
    <w:rsid w:val="00B45039"/>
    <w:rsid w:val="00B45081"/>
    <w:rsid w:val="00B451C5"/>
    <w:rsid w:val="00B45876"/>
    <w:rsid w:val="00B45B81"/>
    <w:rsid w:val="00B45B8B"/>
    <w:rsid w:val="00B4621B"/>
    <w:rsid w:val="00B462F6"/>
    <w:rsid w:val="00B4633F"/>
    <w:rsid w:val="00B464F7"/>
    <w:rsid w:val="00B469CD"/>
    <w:rsid w:val="00B46A52"/>
    <w:rsid w:val="00B46D85"/>
    <w:rsid w:val="00B46E0E"/>
    <w:rsid w:val="00B46EA7"/>
    <w:rsid w:val="00B470BA"/>
    <w:rsid w:val="00B4721E"/>
    <w:rsid w:val="00B474CD"/>
    <w:rsid w:val="00B47596"/>
    <w:rsid w:val="00B4759B"/>
    <w:rsid w:val="00B476D4"/>
    <w:rsid w:val="00B47981"/>
    <w:rsid w:val="00B47AF1"/>
    <w:rsid w:val="00B5061D"/>
    <w:rsid w:val="00B50B02"/>
    <w:rsid w:val="00B51322"/>
    <w:rsid w:val="00B51406"/>
    <w:rsid w:val="00B51458"/>
    <w:rsid w:val="00B51542"/>
    <w:rsid w:val="00B51A5A"/>
    <w:rsid w:val="00B51CDE"/>
    <w:rsid w:val="00B51D1D"/>
    <w:rsid w:val="00B522CB"/>
    <w:rsid w:val="00B52354"/>
    <w:rsid w:val="00B524EB"/>
    <w:rsid w:val="00B5267E"/>
    <w:rsid w:val="00B5285D"/>
    <w:rsid w:val="00B52908"/>
    <w:rsid w:val="00B52BF7"/>
    <w:rsid w:val="00B5310E"/>
    <w:rsid w:val="00B53832"/>
    <w:rsid w:val="00B538B6"/>
    <w:rsid w:val="00B53984"/>
    <w:rsid w:val="00B53B00"/>
    <w:rsid w:val="00B540FD"/>
    <w:rsid w:val="00B54579"/>
    <w:rsid w:val="00B549B4"/>
    <w:rsid w:val="00B54ACC"/>
    <w:rsid w:val="00B54DCB"/>
    <w:rsid w:val="00B55AC2"/>
    <w:rsid w:val="00B55BC2"/>
    <w:rsid w:val="00B55E90"/>
    <w:rsid w:val="00B560C9"/>
    <w:rsid w:val="00B5625B"/>
    <w:rsid w:val="00B56497"/>
    <w:rsid w:val="00B56533"/>
    <w:rsid w:val="00B56687"/>
    <w:rsid w:val="00B56AEE"/>
    <w:rsid w:val="00B56CFC"/>
    <w:rsid w:val="00B56D7D"/>
    <w:rsid w:val="00B574E5"/>
    <w:rsid w:val="00B57777"/>
    <w:rsid w:val="00B577D1"/>
    <w:rsid w:val="00B57835"/>
    <w:rsid w:val="00B5784C"/>
    <w:rsid w:val="00B57A17"/>
    <w:rsid w:val="00B57D9E"/>
    <w:rsid w:val="00B60907"/>
    <w:rsid w:val="00B60E74"/>
    <w:rsid w:val="00B61099"/>
    <w:rsid w:val="00B61347"/>
    <w:rsid w:val="00B614BC"/>
    <w:rsid w:val="00B61B0B"/>
    <w:rsid w:val="00B61B7D"/>
    <w:rsid w:val="00B61BE2"/>
    <w:rsid w:val="00B620D1"/>
    <w:rsid w:val="00B6266F"/>
    <w:rsid w:val="00B626BB"/>
    <w:rsid w:val="00B62A9F"/>
    <w:rsid w:val="00B62E0B"/>
    <w:rsid w:val="00B6348C"/>
    <w:rsid w:val="00B63762"/>
    <w:rsid w:val="00B63C32"/>
    <w:rsid w:val="00B63C37"/>
    <w:rsid w:val="00B6412F"/>
    <w:rsid w:val="00B64221"/>
    <w:rsid w:val="00B64434"/>
    <w:rsid w:val="00B64584"/>
    <w:rsid w:val="00B64721"/>
    <w:rsid w:val="00B64B06"/>
    <w:rsid w:val="00B64B7F"/>
    <w:rsid w:val="00B6515D"/>
    <w:rsid w:val="00B65630"/>
    <w:rsid w:val="00B6599B"/>
    <w:rsid w:val="00B65EB5"/>
    <w:rsid w:val="00B66472"/>
    <w:rsid w:val="00B6648D"/>
    <w:rsid w:val="00B67001"/>
    <w:rsid w:val="00B67605"/>
    <w:rsid w:val="00B67723"/>
    <w:rsid w:val="00B67955"/>
    <w:rsid w:val="00B67AC5"/>
    <w:rsid w:val="00B67F91"/>
    <w:rsid w:val="00B701C3"/>
    <w:rsid w:val="00B70294"/>
    <w:rsid w:val="00B7037E"/>
    <w:rsid w:val="00B703FC"/>
    <w:rsid w:val="00B70F27"/>
    <w:rsid w:val="00B71187"/>
    <w:rsid w:val="00B711CE"/>
    <w:rsid w:val="00B7157B"/>
    <w:rsid w:val="00B71724"/>
    <w:rsid w:val="00B71822"/>
    <w:rsid w:val="00B71BA4"/>
    <w:rsid w:val="00B71CD8"/>
    <w:rsid w:val="00B71DC8"/>
    <w:rsid w:val="00B72007"/>
    <w:rsid w:val="00B721E5"/>
    <w:rsid w:val="00B722BE"/>
    <w:rsid w:val="00B72645"/>
    <w:rsid w:val="00B72989"/>
    <w:rsid w:val="00B72D76"/>
    <w:rsid w:val="00B7307D"/>
    <w:rsid w:val="00B73400"/>
    <w:rsid w:val="00B7346B"/>
    <w:rsid w:val="00B7355A"/>
    <w:rsid w:val="00B73876"/>
    <w:rsid w:val="00B73D02"/>
    <w:rsid w:val="00B73E80"/>
    <w:rsid w:val="00B74251"/>
    <w:rsid w:val="00B7455A"/>
    <w:rsid w:val="00B746C6"/>
    <w:rsid w:val="00B74898"/>
    <w:rsid w:val="00B74937"/>
    <w:rsid w:val="00B74DF5"/>
    <w:rsid w:val="00B74EAC"/>
    <w:rsid w:val="00B7604C"/>
    <w:rsid w:val="00B761B7"/>
    <w:rsid w:val="00B7652C"/>
    <w:rsid w:val="00B766BF"/>
    <w:rsid w:val="00B76AA7"/>
    <w:rsid w:val="00B76E4C"/>
    <w:rsid w:val="00B76EAF"/>
    <w:rsid w:val="00B76EB9"/>
    <w:rsid w:val="00B76F2E"/>
    <w:rsid w:val="00B76FA6"/>
    <w:rsid w:val="00B771E9"/>
    <w:rsid w:val="00B77220"/>
    <w:rsid w:val="00B77640"/>
    <w:rsid w:val="00B77C67"/>
    <w:rsid w:val="00B80246"/>
    <w:rsid w:val="00B8058A"/>
    <w:rsid w:val="00B806AE"/>
    <w:rsid w:val="00B80910"/>
    <w:rsid w:val="00B80CDC"/>
    <w:rsid w:val="00B818F4"/>
    <w:rsid w:val="00B819F9"/>
    <w:rsid w:val="00B81BC9"/>
    <w:rsid w:val="00B81E37"/>
    <w:rsid w:val="00B81E72"/>
    <w:rsid w:val="00B82127"/>
    <w:rsid w:val="00B8222F"/>
    <w:rsid w:val="00B82615"/>
    <w:rsid w:val="00B82F67"/>
    <w:rsid w:val="00B83347"/>
    <w:rsid w:val="00B833CE"/>
    <w:rsid w:val="00B83444"/>
    <w:rsid w:val="00B834B0"/>
    <w:rsid w:val="00B8359F"/>
    <w:rsid w:val="00B836ED"/>
    <w:rsid w:val="00B83913"/>
    <w:rsid w:val="00B83CD2"/>
    <w:rsid w:val="00B84384"/>
    <w:rsid w:val="00B844D9"/>
    <w:rsid w:val="00B84875"/>
    <w:rsid w:val="00B8502A"/>
    <w:rsid w:val="00B85064"/>
    <w:rsid w:val="00B85372"/>
    <w:rsid w:val="00B853BE"/>
    <w:rsid w:val="00B854D2"/>
    <w:rsid w:val="00B85970"/>
    <w:rsid w:val="00B86002"/>
    <w:rsid w:val="00B8641F"/>
    <w:rsid w:val="00B86476"/>
    <w:rsid w:val="00B86A3D"/>
    <w:rsid w:val="00B86E8D"/>
    <w:rsid w:val="00B87152"/>
    <w:rsid w:val="00B873F5"/>
    <w:rsid w:val="00B875C7"/>
    <w:rsid w:val="00B87982"/>
    <w:rsid w:val="00B87A88"/>
    <w:rsid w:val="00B87B28"/>
    <w:rsid w:val="00B87FD4"/>
    <w:rsid w:val="00B90345"/>
    <w:rsid w:val="00B909B8"/>
    <w:rsid w:val="00B90D10"/>
    <w:rsid w:val="00B90E75"/>
    <w:rsid w:val="00B90FE5"/>
    <w:rsid w:val="00B914B9"/>
    <w:rsid w:val="00B919AD"/>
    <w:rsid w:val="00B91A2B"/>
    <w:rsid w:val="00B91E66"/>
    <w:rsid w:val="00B92166"/>
    <w:rsid w:val="00B92A3A"/>
    <w:rsid w:val="00B92BB9"/>
    <w:rsid w:val="00B92FD2"/>
    <w:rsid w:val="00B93204"/>
    <w:rsid w:val="00B934E3"/>
    <w:rsid w:val="00B93533"/>
    <w:rsid w:val="00B93FBE"/>
    <w:rsid w:val="00B941C3"/>
    <w:rsid w:val="00B9455B"/>
    <w:rsid w:val="00B948B4"/>
    <w:rsid w:val="00B94E17"/>
    <w:rsid w:val="00B95387"/>
    <w:rsid w:val="00B954F1"/>
    <w:rsid w:val="00B957FE"/>
    <w:rsid w:val="00B95C14"/>
    <w:rsid w:val="00B95F02"/>
    <w:rsid w:val="00B95F31"/>
    <w:rsid w:val="00B963CF"/>
    <w:rsid w:val="00B96425"/>
    <w:rsid w:val="00B96834"/>
    <w:rsid w:val="00B96BEF"/>
    <w:rsid w:val="00B96E70"/>
    <w:rsid w:val="00B96F5B"/>
    <w:rsid w:val="00B96FC0"/>
    <w:rsid w:val="00B97260"/>
    <w:rsid w:val="00B975B7"/>
    <w:rsid w:val="00B97A69"/>
    <w:rsid w:val="00B97C1B"/>
    <w:rsid w:val="00BA04EE"/>
    <w:rsid w:val="00BA0632"/>
    <w:rsid w:val="00BA0770"/>
    <w:rsid w:val="00BA0AAA"/>
    <w:rsid w:val="00BA0AD1"/>
    <w:rsid w:val="00BA0BB0"/>
    <w:rsid w:val="00BA0DFB"/>
    <w:rsid w:val="00BA13E9"/>
    <w:rsid w:val="00BA1490"/>
    <w:rsid w:val="00BA1F56"/>
    <w:rsid w:val="00BA2C50"/>
    <w:rsid w:val="00BA2E07"/>
    <w:rsid w:val="00BA2FEF"/>
    <w:rsid w:val="00BA366A"/>
    <w:rsid w:val="00BA3909"/>
    <w:rsid w:val="00BA3D1D"/>
    <w:rsid w:val="00BA3D2C"/>
    <w:rsid w:val="00BA41C3"/>
    <w:rsid w:val="00BA43FB"/>
    <w:rsid w:val="00BA46D4"/>
    <w:rsid w:val="00BA4809"/>
    <w:rsid w:val="00BA49E2"/>
    <w:rsid w:val="00BA4D54"/>
    <w:rsid w:val="00BA4EC1"/>
    <w:rsid w:val="00BA5EDF"/>
    <w:rsid w:val="00BA62A3"/>
    <w:rsid w:val="00BA6527"/>
    <w:rsid w:val="00BA6A4A"/>
    <w:rsid w:val="00BA6C09"/>
    <w:rsid w:val="00BA71DD"/>
    <w:rsid w:val="00BA76DE"/>
    <w:rsid w:val="00BA78F0"/>
    <w:rsid w:val="00BA7ACD"/>
    <w:rsid w:val="00BA7D08"/>
    <w:rsid w:val="00BA7F25"/>
    <w:rsid w:val="00BB0067"/>
    <w:rsid w:val="00BB0374"/>
    <w:rsid w:val="00BB055D"/>
    <w:rsid w:val="00BB05E4"/>
    <w:rsid w:val="00BB0663"/>
    <w:rsid w:val="00BB1463"/>
    <w:rsid w:val="00BB1548"/>
    <w:rsid w:val="00BB18C8"/>
    <w:rsid w:val="00BB1CE7"/>
    <w:rsid w:val="00BB2513"/>
    <w:rsid w:val="00BB2FD3"/>
    <w:rsid w:val="00BB2FDF"/>
    <w:rsid w:val="00BB2FFF"/>
    <w:rsid w:val="00BB3140"/>
    <w:rsid w:val="00BB3360"/>
    <w:rsid w:val="00BB36E5"/>
    <w:rsid w:val="00BB3B71"/>
    <w:rsid w:val="00BB4332"/>
    <w:rsid w:val="00BB44C4"/>
    <w:rsid w:val="00BB4B42"/>
    <w:rsid w:val="00BB4B9E"/>
    <w:rsid w:val="00BB4E9D"/>
    <w:rsid w:val="00BB5C8E"/>
    <w:rsid w:val="00BB5F11"/>
    <w:rsid w:val="00BB5FCB"/>
    <w:rsid w:val="00BB6039"/>
    <w:rsid w:val="00BB604B"/>
    <w:rsid w:val="00BB60D5"/>
    <w:rsid w:val="00BB6502"/>
    <w:rsid w:val="00BB65DB"/>
    <w:rsid w:val="00BB6B95"/>
    <w:rsid w:val="00BB74F3"/>
    <w:rsid w:val="00BB75C8"/>
    <w:rsid w:val="00BB7803"/>
    <w:rsid w:val="00BB7ADB"/>
    <w:rsid w:val="00BB7F22"/>
    <w:rsid w:val="00BC00EC"/>
    <w:rsid w:val="00BC02D0"/>
    <w:rsid w:val="00BC03F1"/>
    <w:rsid w:val="00BC0513"/>
    <w:rsid w:val="00BC083A"/>
    <w:rsid w:val="00BC08C5"/>
    <w:rsid w:val="00BC0E9A"/>
    <w:rsid w:val="00BC10CB"/>
    <w:rsid w:val="00BC12FB"/>
    <w:rsid w:val="00BC16C1"/>
    <w:rsid w:val="00BC1C3C"/>
    <w:rsid w:val="00BC208C"/>
    <w:rsid w:val="00BC218B"/>
    <w:rsid w:val="00BC2808"/>
    <w:rsid w:val="00BC28CC"/>
    <w:rsid w:val="00BC29BA"/>
    <w:rsid w:val="00BC2A20"/>
    <w:rsid w:val="00BC2AC1"/>
    <w:rsid w:val="00BC2B20"/>
    <w:rsid w:val="00BC2C79"/>
    <w:rsid w:val="00BC2CC3"/>
    <w:rsid w:val="00BC2DF2"/>
    <w:rsid w:val="00BC2FA9"/>
    <w:rsid w:val="00BC307F"/>
    <w:rsid w:val="00BC3106"/>
    <w:rsid w:val="00BC3159"/>
    <w:rsid w:val="00BC3257"/>
    <w:rsid w:val="00BC37A1"/>
    <w:rsid w:val="00BC39DB"/>
    <w:rsid w:val="00BC3A32"/>
    <w:rsid w:val="00BC42A8"/>
    <w:rsid w:val="00BC46EF"/>
    <w:rsid w:val="00BC4BBF"/>
    <w:rsid w:val="00BC4D80"/>
    <w:rsid w:val="00BC53DC"/>
    <w:rsid w:val="00BC542D"/>
    <w:rsid w:val="00BC5495"/>
    <w:rsid w:val="00BC6164"/>
    <w:rsid w:val="00BC6AA1"/>
    <w:rsid w:val="00BC6B6E"/>
    <w:rsid w:val="00BC6C98"/>
    <w:rsid w:val="00BC6CC2"/>
    <w:rsid w:val="00BC6F3D"/>
    <w:rsid w:val="00BC6FD6"/>
    <w:rsid w:val="00BC7F57"/>
    <w:rsid w:val="00BD008E"/>
    <w:rsid w:val="00BD0136"/>
    <w:rsid w:val="00BD01AA"/>
    <w:rsid w:val="00BD0454"/>
    <w:rsid w:val="00BD0587"/>
    <w:rsid w:val="00BD084D"/>
    <w:rsid w:val="00BD10EB"/>
    <w:rsid w:val="00BD1B88"/>
    <w:rsid w:val="00BD22EA"/>
    <w:rsid w:val="00BD23D2"/>
    <w:rsid w:val="00BD267C"/>
    <w:rsid w:val="00BD2957"/>
    <w:rsid w:val="00BD2F3B"/>
    <w:rsid w:val="00BD3372"/>
    <w:rsid w:val="00BD3708"/>
    <w:rsid w:val="00BD37AB"/>
    <w:rsid w:val="00BD3E2B"/>
    <w:rsid w:val="00BD50AA"/>
    <w:rsid w:val="00BD5104"/>
    <w:rsid w:val="00BD5135"/>
    <w:rsid w:val="00BD521A"/>
    <w:rsid w:val="00BD5288"/>
    <w:rsid w:val="00BD5C52"/>
    <w:rsid w:val="00BD5CA8"/>
    <w:rsid w:val="00BD6192"/>
    <w:rsid w:val="00BD61DB"/>
    <w:rsid w:val="00BD7151"/>
    <w:rsid w:val="00BD7291"/>
    <w:rsid w:val="00BD7E28"/>
    <w:rsid w:val="00BD7EA3"/>
    <w:rsid w:val="00BD7FE2"/>
    <w:rsid w:val="00BE0A58"/>
    <w:rsid w:val="00BE0B19"/>
    <w:rsid w:val="00BE0DD8"/>
    <w:rsid w:val="00BE0E4C"/>
    <w:rsid w:val="00BE14A8"/>
    <w:rsid w:val="00BE1796"/>
    <w:rsid w:val="00BE1A74"/>
    <w:rsid w:val="00BE1AFA"/>
    <w:rsid w:val="00BE1D82"/>
    <w:rsid w:val="00BE1EE4"/>
    <w:rsid w:val="00BE1EFA"/>
    <w:rsid w:val="00BE1F8B"/>
    <w:rsid w:val="00BE259C"/>
    <w:rsid w:val="00BE26C6"/>
    <w:rsid w:val="00BE29A5"/>
    <w:rsid w:val="00BE2A0E"/>
    <w:rsid w:val="00BE2B4F"/>
    <w:rsid w:val="00BE2F39"/>
    <w:rsid w:val="00BE318C"/>
    <w:rsid w:val="00BE332D"/>
    <w:rsid w:val="00BE3434"/>
    <w:rsid w:val="00BE34E7"/>
    <w:rsid w:val="00BE37C4"/>
    <w:rsid w:val="00BE3933"/>
    <w:rsid w:val="00BE3CF1"/>
    <w:rsid w:val="00BE44D4"/>
    <w:rsid w:val="00BE4786"/>
    <w:rsid w:val="00BE4B20"/>
    <w:rsid w:val="00BE4C94"/>
    <w:rsid w:val="00BE55C7"/>
    <w:rsid w:val="00BE58C0"/>
    <w:rsid w:val="00BE590C"/>
    <w:rsid w:val="00BE5B31"/>
    <w:rsid w:val="00BE5EA3"/>
    <w:rsid w:val="00BE5F31"/>
    <w:rsid w:val="00BE5FC4"/>
    <w:rsid w:val="00BE5FCC"/>
    <w:rsid w:val="00BE6054"/>
    <w:rsid w:val="00BE6607"/>
    <w:rsid w:val="00BE677F"/>
    <w:rsid w:val="00BE68E2"/>
    <w:rsid w:val="00BE6A11"/>
    <w:rsid w:val="00BE6AE3"/>
    <w:rsid w:val="00BE6D0C"/>
    <w:rsid w:val="00BE72D6"/>
    <w:rsid w:val="00BE7C4D"/>
    <w:rsid w:val="00BE7CCF"/>
    <w:rsid w:val="00BE7F34"/>
    <w:rsid w:val="00BE7F6A"/>
    <w:rsid w:val="00BF0274"/>
    <w:rsid w:val="00BF04BC"/>
    <w:rsid w:val="00BF08C4"/>
    <w:rsid w:val="00BF0BAF"/>
    <w:rsid w:val="00BF0D12"/>
    <w:rsid w:val="00BF0D1D"/>
    <w:rsid w:val="00BF117F"/>
    <w:rsid w:val="00BF132B"/>
    <w:rsid w:val="00BF19CE"/>
    <w:rsid w:val="00BF1F04"/>
    <w:rsid w:val="00BF29D1"/>
    <w:rsid w:val="00BF2B6F"/>
    <w:rsid w:val="00BF2D47"/>
    <w:rsid w:val="00BF2F19"/>
    <w:rsid w:val="00BF351A"/>
    <w:rsid w:val="00BF3914"/>
    <w:rsid w:val="00BF3A34"/>
    <w:rsid w:val="00BF3C0D"/>
    <w:rsid w:val="00BF3CA2"/>
    <w:rsid w:val="00BF3F3B"/>
    <w:rsid w:val="00BF3F5E"/>
    <w:rsid w:val="00BF4221"/>
    <w:rsid w:val="00BF49B1"/>
    <w:rsid w:val="00BF49FF"/>
    <w:rsid w:val="00BF4C98"/>
    <w:rsid w:val="00BF5552"/>
    <w:rsid w:val="00BF585F"/>
    <w:rsid w:val="00BF59B5"/>
    <w:rsid w:val="00BF5E90"/>
    <w:rsid w:val="00BF60B7"/>
    <w:rsid w:val="00BF6422"/>
    <w:rsid w:val="00BF687C"/>
    <w:rsid w:val="00BF69DF"/>
    <w:rsid w:val="00BF6AF8"/>
    <w:rsid w:val="00BF6C00"/>
    <w:rsid w:val="00BF71FD"/>
    <w:rsid w:val="00BF73F2"/>
    <w:rsid w:val="00BF75D8"/>
    <w:rsid w:val="00BF77CE"/>
    <w:rsid w:val="00BF7900"/>
    <w:rsid w:val="00BF7942"/>
    <w:rsid w:val="00BF7962"/>
    <w:rsid w:val="00C002B6"/>
    <w:rsid w:val="00C002C1"/>
    <w:rsid w:val="00C002FD"/>
    <w:rsid w:val="00C00606"/>
    <w:rsid w:val="00C00D78"/>
    <w:rsid w:val="00C01242"/>
    <w:rsid w:val="00C015EA"/>
    <w:rsid w:val="00C01671"/>
    <w:rsid w:val="00C0182B"/>
    <w:rsid w:val="00C01B3E"/>
    <w:rsid w:val="00C01D13"/>
    <w:rsid w:val="00C01F8F"/>
    <w:rsid w:val="00C02419"/>
    <w:rsid w:val="00C02622"/>
    <w:rsid w:val="00C026D2"/>
    <w:rsid w:val="00C02766"/>
    <w:rsid w:val="00C02767"/>
    <w:rsid w:val="00C02C22"/>
    <w:rsid w:val="00C030D0"/>
    <w:rsid w:val="00C032C5"/>
    <w:rsid w:val="00C036EB"/>
    <w:rsid w:val="00C03720"/>
    <w:rsid w:val="00C03C04"/>
    <w:rsid w:val="00C03D91"/>
    <w:rsid w:val="00C03EE8"/>
    <w:rsid w:val="00C04464"/>
    <w:rsid w:val="00C044ED"/>
    <w:rsid w:val="00C04B53"/>
    <w:rsid w:val="00C05003"/>
    <w:rsid w:val="00C05185"/>
    <w:rsid w:val="00C0522F"/>
    <w:rsid w:val="00C05286"/>
    <w:rsid w:val="00C05690"/>
    <w:rsid w:val="00C05972"/>
    <w:rsid w:val="00C05B22"/>
    <w:rsid w:val="00C05B28"/>
    <w:rsid w:val="00C05B60"/>
    <w:rsid w:val="00C05BEC"/>
    <w:rsid w:val="00C060A3"/>
    <w:rsid w:val="00C0619A"/>
    <w:rsid w:val="00C06436"/>
    <w:rsid w:val="00C06E7D"/>
    <w:rsid w:val="00C06EA5"/>
    <w:rsid w:val="00C07032"/>
    <w:rsid w:val="00C07231"/>
    <w:rsid w:val="00C07552"/>
    <w:rsid w:val="00C07579"/>
    <w:rsid w:val="00C07A0B"/>
    <w:rsid w:val="00C07B27"/>
    <w:rsid w:val="00C10267"/>
    <w:rsid w:val="00C10515"/>
    <w:rsid w:val="00C1070F"/>
    <w:rsid w:val="00C10D92"/>
    <w:rsid w:val="00C1112B"/>
    <w:rsid w:val="00C111B8"/>
    <w:rsid w:val="00C11396"/>
    <w:rsid w:val="00C115D5"/>
    <w:rsid w:val="00C11655"/>
    <w:rsid w:val="00C1165B"/>
    <w:rsid w:val="00C11A88"/>
    <w:rsid w:val="00C11EEC"/>
    <w:rsid w:val="00C11EFC"/>
    <w:rsid w:val="00C11F3A"/>
    <w:rsid w:val="00C11FEB"/>
    <w:rsid w:val="00C12002"/>
    <w:rsid w:val="00C12012"/>
    <w:rsid w:val="00C12053"/>
    <w:rsid w:val="00C120C5"/>
    <w:rsid w:val="00C12734"/>
    <w:rsid w:val="00C12874"/>
    <w:rsid w:val="00C12BC1"/>
    <w:rsid w:val="00C13BDA"/>
    <w:rsid w:val="00C13EAF"/>
    <w:rsid w:val="00C13FFD"/>
    <w:rsid w:val="00C1407F"/>
    <w:rsid w:val="00C14135"/>
    <w:rsid w:val="00C14632"/>
    <w:rsid w:val="00C14856"/>
    <w:rsid w:val="00C14925"/>
    <w:rsid w:val="00C14FAA"/>
    <w:rsid w:val="00C1536B"/>
    <w:rsid w:val="00C15391"/>
    <w:rsid w:val="00C15486"/>
    <w:rsid w:val="00C15616"/>
    <w:rsid w:val="00C159F5"/>
    <w:rsid w:val="00C15D13"/>
    <w:rsid w:val="00C16291"/>
    <w:rsid w:val="00C162DC"/>
    <w:rsid w:val="00C16699"/>
    <w:rsid w:val="00C168B2"/>
    <w:rsid w:val="00C16B3F"/>
    <w:rsid w:val="00C16B55"/>
    <w:rsid w:val="00C16B6D"/>
    <w:rsid w:val="00C16C30"/>
    <w:rsid w:val="00C17299"/>
    <w:rsid w:val="00C172E4"/>
    <w:rsid w:val="00C17437"/>
    <w:rsid w:val="00C17501"/>
    <w:rsid w:val="00C17602"/>
    <w:rsid w:val="00C17DA6"/>
    <w:rsid w:val="00C20175"/>
    <w:rsid w:val="00C20239"/>
    <w:rsid w:val="00C2080A"/>
    <w:rsid w:val="00C20846"/>
    <w:rsid w:val="00C20A00"/>
    <w:rsid w:val="00C20F87"/>
    <w:rsid w:val="00C21482"/>
    <w:rsid w:val="00C2164F"/>
    <w:rsid w:val="00C21673"/>
    <w:rsid w:val="00C21729"/>
    <w:rsid w:val="00C21915"/>
    <w:rsid w:val="00C21ACB"/>
    <w:rsid w:val="00C21C7A"/>
    <w:rsid w:val="00C21F65"/>
    <w:rsid w:val="00C223A4"/>
    <w:rsid w:val="00C22901"/>
    <w:rsid w:val="00C22EE0"/>
    <w:rsid w:val="00C23130"/>
    <w:rsid w:val="00C236C9"/>
    <w:rsid w:val="00C23A1F"/>
    <w:rsid w:val="00C23CC4"/>
    <w:rsid w:val="00C23CC8"/>
    <w:rsid w:val="00C23D8A"/>
    <w:rsid w:val="00C23EB0"/>
    <w:rsid w:val="00C244F1"/>
    <w:rsid w:val="00C24999"/>
    <w:rsid w:val="00C2500A"/>
    <w:rsid w:val="00C252C9"/>
    <w:rsid w:val="00C255A5"/>
    <w:rsid w:val="00C2580D"/>
    <w:rsid w:val="00C2584B"/>
    <w:rsid w:val="00C25942"/>
    <w:rsid w:val="00C25C90"/>
    <w:rsid w:val="00C25D8D"/>
    <w:rsid w:val="00C25DD9"/>
    <w:rsid w:val="00C25E6B"/>
    <w:rsid w:val="00C26361"/>
    <w:rsid w:val="00C264D9"/>
    <w:rsid w:val="00C2663F"/>
    <w:rsid w:val="00C26CB8"/>
    <w:rsid w:val="00C26D3B"/>
    <w:rsid w:val="00C26DB8"/>
    <w:rsid w:val="00C27A99"/>
    <w:rsid w:val="00C302F9"/>
    <w:rsid w:val="00C306D4"/>
    <w:rsid w:val="00C30AB2"/>
    <w:rsid w:val="00C30C46"/>
    <w:rsid w:val="00C31507"/>
    <w:rsid w:val="00C315DC"/>
    <w:rsid w:val="00C31678"/>
    <w:rsid w:val="00C31AAE"/>
    <w:rsid w:val="00C31ABE"/>
    <w:rsid w:val="00C31E03"/>
    <w:rsid w:val="00C31E5D"/>
    <w:rsid w:val="00C32029"/>
    <w:rsid w:val="00C32361"/>
    <w:rsid w:val="00C324C8"/>
    <w:rsid w:val="00C32623"/>
    <w:rsid w:val="00C33091"/>
    <w:rsid w:val="00C3328E"/>
    <w:rsid w:val="00C337E5"/>
    <w:rsid w:val="00C33A62"/>
    <w:rsid w:val="00C33EEA"/>
    <w:rsid w:val="00C33F82"/>
    <w:rsid w:val="00C3400F"/>
    <w:rsid w:val="00C342E1"/>
    <w:rsid w:val="00C3472E"/>
    <w:rsid w:val="00C347F4"/>
    <w:rsid w:val="00C349E9"/>
    <w:rsid w:val="00C34B64"/>
    <w:rsid w:val="00C34C36"/>
    <w:rsid w:val="00C34DDC"/>
    <w:rsid w:val="00C34E49"/>
    <w:rsid w:val="00C34ECF"/>
    <w:rsid w:val="00C352B3"/>
    <w:rsid w:val="00C35542"/>
    <w:rsid w:val="00C35674"/>
    <w:rsid w:val="00C357AF"/>
    <w:rsid w:val="00C35B10"/>
    <w:rsid w:val="00C35F1C"/>
    <w:rsid w:val="00C3654C"/>
    <w:rsid w:val="00C36BF5"/>
    <w:rsid w:val="00C36DBC"/>
    <w:rsid w:val="00C373BD"/>
    <w:rsid w:val="00C376BA"/>
    <w:rsid w:val="00C37A26"/>
    <w:rsid w:val="00C37BA2"/>
    <w:rsid w:val="00C37BCF"/>
    <w:rsid w:val="00C37C8E"/>
    <w:rsid w:val="00C37D5F"/>
    <w:rsid w:val="00C40213"/>
    <w:rsid w:val="00C40373"/>
    <w:rsid w:val="00C40430"/>
    <w:rsid w:val="00C4082D"/>
    <w:rsid w:val="00C40AE6"/>
    <w:rsid w:val="00C40B6B"/>
    <w:rsid w:val="00C40FFA"/>
    <w:rsid w:val="00C411AF"/>
    <w:rsid w:val="00C4138D"/>
    <w:rsid w:val="00C413BE"/>
    <w:rsid w:val="00C41746"/>
    <w:rsid w:val="00C41941"/>
    <w:rsid w:val="00C41979"/>
    <w:rsid w:val="00C41A0E"/>
    <w:rsid w:val="00C41E3A"/>
    <w:rsid w:val="00C42200"/>
    <w:rsid w:val="00C424E9"/>
    <w:rsid w:val="00C42989"/>
    <w:rsid w:val="00C4304C"/>
    <w:rsid w:val="00C43315"/>
    <w:rsid w:val="00C4376D"/>
    <w:rsid w:val="00C439F8"/>
    <w:rsid w:val="00C43D48"/>
    <w:rsid w:val="00C43DC8"/>
    <w:rsid w:val="00C44992"/>
    <w:rsid w:val="00C451F8"/>
    <w:rsid w:val="00C452F5"/>
    <w:rsid w:val="00C45F29"/>
    <w:rsid w:val="00C462AC"/>
    <w:rsid w:val="00C46358"/>
    <w:rsid w:val="00C46555"/>
    <w:rsid w:val="00C468EA"/>
    <w:rsid w:val="00C46952"/>
    <w:rsid w:val="00C46AA8"/>
    <w:rsid w:val="00C46B15"/>
    <w:rsid w:val="00C46B76"/>
    <w:rsid w:val="00C46B83"/>
    <w:rsid w:val="00C46D4B"/>
    <w:rsid w:val="00C46F7D"/>
    <w:rsid w:val="00C479B5"/>
    <w:rsid w:val="00C47B67"/>
    <w:rsid w:val="00C47E4D"/>
    <w:rsid w:val="00C47E70"/>
    <w:rsid w:val="00C50031"/>
    <w:rsid w:val="00C50242"/>
    <w:rsid w:val="00C502A7"/>
    <w:rsid w:val="00C5034D"/>
    <w:rsid w:val="00C5050E"/>
    <w:rsid w:val="00C50597"/>
    <w:rsid w:val="00C50E99"/>
    <w:rsid w:val="00C51868"/>
    <w:rsid w:val="00C5188D"/>
    <w:rsid w:val="00C51AB4"/>
    <w:rsid w:val="00C51F6F"/>
    <w:rsid w:val="00C52498"/>
    <w:rsid w:val="00C525D8"/>
    <w:rsid w:val="00C52744"/>
    <w:rsid w:val="00C528AF"/>
    <w:rsid w:val="00C52A87"/>
    <w:rsid w:val="00C52C7D"/>
    <w:rsid w:val="00C530AD"/>
    <w:rsid w:val="00C530E9"/>
    <w:rsid w:val="00C5351F"/>
    <w:rsid w:val="00C53B8C"/>
    <w:rsid w:val="00C53EB3"/>
    <w:rsid w:val="00C53EC7"/>
    <w:rsid w:val="00C53F1A"/>
    <w:rsid w:val="00C542D4"/>
    <w:rsid w:val="00C54D71"/>
    <w:rsid w:val="00C54FBE"/>
    <w:rsid w:val="00C55029"/>
    <w:rsid w:val="00C55164"/>
    <w:rsid w:val="00C552EB"/>
    <w:rsid w:val="00C554A8"/>
    <w:rsid w:val="00C55BE8"/>
    <w:rsid w:val="00C56137"/>
    <w:rsid w:val="00C56149"/>
    <w:rsid w:val="00C56154"/>
    <w:rsid w:val="00C562E0"/>
    <w:rsid w:val="00C56312"/>
    <w:rsid w:val="00C563F5"/>
    <w:rsid w:val="00C5672A"/>
    <w:rsid w:val="00C570F7"/>
    <w:rsid w:val="00C57735"/>
    <w:rsid w:val="00C577D8"/>
    <w:rsid w:val="00C57B74"/>
    <w:rsid w:val="00C57B92"/>
    <w:rsid w:val="00C57C32"/>
    <w:rsid w:val="00C57E45"/>
    <w:rsid w:val="00C57FD0"/>
    <w:rsid w:val="00C600E1"/>
    <w:rsid w:val="00C60221"/>
    <w:rsid w:val="00C6041F"/>
    <w:rsid w:val="00C607A4"/>
    <w:rsid w:val="00C60A82"/>
    <w:rsid w:val="00C60AB1"/>
    <w:rsid w:val="00C610FA"/>
    <w:rsid w:val="00C61349"/>
    <w:rsid w:val="00C6136E"/>
    <w:rsid w:val="00C613F9"/>
    <w:rsid w:val="00C6178F"/>
    <w:rsid w:val="00C61E6E"/>
    <w:rsid w:val="00C624F4"/>
    <w:rsid w:val="00C62C4B"/>
    <w:rsid w:val="00C62CD5"/>
    <w:rsid w:val="00C63408"/>
    <w:rsid w:val="00C63655"/>
    <w:rsid w:val="00C6368A"/>
    <w:rsid w:val="00C636E6"/>
    <w:rsid w:val="00C63730"/>
    <w:rsid w:val="00C6378B"/>
    <w:rsid w:val="00C639D6"/>
    <w:rsid w:val="00C63D25"/>
    <w:rsid w:val="00C63F8E"/>
    <w:rsid w:val="00C64218"/>
    <w:rsid w:val="00C647FB"/>
    <w:rsid w:val="00C64C36"/>
    <w:rsid w:val="00C64D32"/>
    <w:rsid w:val="00C64E77"/>
    <w:rsid w:val="00C64F05"/>
    <w:rsid w:val="00C6513E"/>
    <w:rsid w:val="00C654E0"/>
    <w:rsid w:val="00C658B2"/>
    <w:rsid w:val="00C661AE"/>
    <w:rsid w:val="00C667D0"/>
    <w:rsid w:val="00C6691B"/>
    <w:rsid w:val="00C66C72"/>
    <w:rsid w:val="00C66E4B"/>
    <w:rsid w:val="00C67700"/>
    <w:rsid w:val="00C67EAB"/>
    <w:rsid w:val="00C67FA1"/>
    <w:rsid w:val="00C70485"/>
    <w:rsid w:val="00C7074B"/>
    <w:rsid w:val="00C70BDC"/>
    <w:rsid w:val="00C70DFF"/>
    <w:rsid w:val="00C71271"/>
    <w:rsid w:val="00C71634"/>
    <w:rsid w:val="00C717B4"/>
    <w:rsid w:val="00C71A97"/>
    <w:rsid w:val="00C72535"/>
    <w:rsid w:val="00C725C9"/>
    <w:rsid w:val="00C726BC"/>
    <w:rsid w:val="00C727FF"/>
    <w:rsid w:val="00C72ACF"/>
    <w:rsid w:val="00C72BD5"/>
    <w:rsid w:val="00C72EDF"/>
    <w:rsid w:val="00C7368D"/>
    <w:rsid w:val="00C73885"/>
    <w:rsid w:val="00C73A19"/>
    <w:rsid w:val="00C744EC"/>
    <w:rsid w:val="00C749FA"/>
    <w:rsid w:val="00C74A6F"/>
    <w:rsid w:val="00C75162"/>
    <w:rsid w:val="00C75942"/>
    <w:rsid w:val="00C75A0F"/>
    <w:rsid w:val="00C75A6B"/>
    <w:rsid w:val="00C75AF9"/>
    <w:rsid w:val="00C75B76"/>
    <w:rsid w:val="00C75EF5"/>
    <w:rsid w:val="00C7618C"/>
    <w:rsid w:val="00C763B6"/>
    <w:rsid w:val="00C7644F"/>
    <w:rsid w:val="00C768F6"/>
    <w:rsid w:val="00C76F11"/>
    <w:rsid w:val="00C770F3"/>
    <w:rsid w:val="00C77377"/>
    <w:rsid w:val="00C774FB"/>
    <w:rsid w:val="00C77770"/>
    <w:rsid w:val="00C77976"/>
    <w:rsid w:val="00C77C65"/>
    <w:rsid w:val="00C80073"/>
    <w:rsid w:val="00C803BF"/>
    <w:rsid w:val="00C809B3"/>
    <w:rsid w:val="00C809BC"/>
    <w:rsid w:val="00C80C52"/>
    <w:rsid w:val="00C80D49"/>
    <w:rsid w:val="00C80DEA"/>
    <w:rsid w:val="00C81156"/>
    <w:rsid w:val="00C81D0B"/>
    <w:rsid w:val="00C81E38"/>
    <w:rsid w:val="00C821B3"/>
    <w:rsid w:val="00C82928"/>
    <w:rsid w:val="00C82BF8"/>
    <w:rsid w:val="00C832AE"/>
    <w:rsid w:val="00C832DC"/>
    <w:rsid w:val="00C8377F"/>
    <w:rsid w:val="00C839C5"/>
    <w:rsid w:val="00C846D1"/>
    <w:rsid w:val="00C84D9E"/>
    <w:rsid w:val="00C8507C"/>
    <w:rsid w:val="00C85424"/>
    <w:rsid w:val="00C85D15"/>
    <w:rsid w:val="00C8646D"/>
    <w:rsid w:val="00C86781"/>
    <w:rsid w:val="00C86F4B"/>
    <w:rsid w:val="00C8715E"/>
    <w:rsid w:val="00C87488"/>
    <w:rsid w:val="00C8764D"/>
    <w:rsid w:val="00C87722"/>
    <w:rsid w:val="00C8779B"/>
    <w:rsid w:val="00C8781C"/>
    <w:rsid w:val="00C8793A"/>
    <w:rsid w:val="00C879DD"/>
    <w:rsid w:val="00C87E93"/>
    <w:rsid w:val="00C9009E"/>
    <w:rsid w:val="00C902FE"/>
    <w:rsid w:val="00C90478"/>
    <w:rsid w:val="00C90E34"/>
    <w:rsid w:val="00C9117C"/>
    <w:rsid w:val="00C91260"/>
    <w:rsid w:val="00C9134A"/>
    <w:rsid w:val="00C9182D"/>
    <w:rsid w:val="00C91DE3"/>
    <w:rsid w:val="00C91E52"/>
    <w:rsid w:val="00C91E98"/>
    <w:rsid w:val="00C91FA0"/>
    <w:rsid w:val="00C9205B"/>
    <w:rsid w:val="00C92632"/>
    <w:rsid w:val="00C92C7F"/>
    <w:rsid w:val="00C92FA3"/>
    <w:rsid w:val="00C9307D"/>
    <w:rsid w:val="00C93264"/>
    <w:rsid w:val="00C93586"/>
    <w:rsid w:val="00C935A0"/>
    <w:rsid w:val="00C9369D"/>
    <w:rsid w:val="00C93A04"/>
    <w:rsid w:val="00C93CA8"/>
    <w:rsid w:val="00C93D1C"/>
    <w:rsid w:val="00C943C2"/>
    <w:rsid w:val="00C944FA"/>
    <w:rsid w:val="00C94508"/>
    <w:rsid w:val="00C94920"/>
    <w:rsid w:val="00C94CFC"/>
    <w:rsid w:val="00C95441"/>
    <w:rsid w:val="00C9554F"/>
    <w:rsid w:val="00C955A4"/>
    <w:rsid w:val="00C95770"/>
    <w:rsid w:val="00C95854"/>
    <w:rsid w:val="00C95DB6"/>
    <w:rsid w:val="00C95EFF"/>
    <w:rsid w:val="00C9644E"/>
    <w:rsid w:val="00C96BC9"/>
    <w:rsid w:val="00C96E6F"/>
    <w:rsid w:val="00C96EAD"/>
    <w:rsid w:val="00C97012"/>
    <w:rsid w:val="00C97233"/>
    <w:rsid w:val="00C97872"/>
    <w:rsid w:val="00C97C96"/>
    <w:rsid w:val="00CA0297"/>
    <w:rsid w:val="00CA0532"/>
    <w:rsid w:val="00CA096B"/>
    <w:rsid w:val="00CA1288"/>
    <w:rsid w:val="00CA14A5"/>
    <w:rsid w:val="00CA15AF"/>
    <w:rsid w:val="00CA1630"/>
    <w:rsid w:val="00CA1693"/>
    <w:rsid w:val="00CA195D"/>
    <w:rsid w:val="00CA1CA8"/>
    <w:rsid w:val="00CA2028"/>
    <w:rsid w:val="00CA21D8"/>
    <w:rsid w:val="00CA2241"/>
    <w:rsid w:val="00CA22AB"/>
    <w:rsid w:val="00CA2625"/>
    <w:rsid w:val="00CA27C9"/>
    <w:rsid w:val="00CA294F"/>
    <w:rsid w:val="00CA2AC3"/>
    <w:rsid w:val="00CA3456"/>
    <w:rsid w:val="00CA386B"/>
    <w:rsid w:val="00CA396C"/>
    <w:rsid w:val="00CA3A72"/>
    <w:rsid w:val="00CA3C63"/>
    <w:rsid w:val="00CA3CDD"/>
    <w:rsid w:val="00CA403B"/>
    <w:rsid w:val="00CA4064"/>
    <w:rsid w:val="00CA4761"/>
    <w:rsid w:val="00CA4E27"/>
    <w:rsid w:val="00CA4F5E"/>
    <w:rsid w:val="00CA505A"/>
    <w:rsid w:val="00CA512C"/>
    <w:rsid w:val="00CA54C6"/>
    <w:rsid w:val="00CA5558"/>
    <w:rsid w:val="00CA56DC"/>
    <w:rsid w:val="00CA5822"/>
    <w:rsid w:val="00CA5858"/>
    <w:rsid w:val="00CA59DD"/>
    <w:rsid w:val="00CA5D9C"/>
    <w:rsid w:val="00CA5DFD"/>
    <w:rsid w:val="00CA633D"/>
    <w:rsid w:val="00CA64DE"/>
    <w:rsid w:val="00CA66A7"/>
    <w:rsid w:val="00CA68F4"/>
    <w:rsid w:val="00CA6B3B"/>
    <w:rsid w:val="00CA7434"/>
    <w:rsid w:val="00CA7533"/>
    <w:rsid w:val="00CA79E0"/>
    <w:rsid w:val="00CA7AD2"/>
    <w:rsid w:val="00CA7B4E"/>
    <w:rsid w:val="00CA7B93"/>
    <w:rsid w:val="00CA7C50"/>
    <w:rsid w:val="00CA7EB5"/>
    <w:rsid w:val="00CB008E"/>
    <w:rsid w:val="00CB01FA"/>
    <w:rsid w:val="00CB021F"/>
    <w:rsid w:val="00CB0371"/>
    <w:rsid w:val="00CB0737"/>
    <w:rsid w:val="00CB097A"/>
    <w:rsid w:val="00CB09C0"/>
    <w:rsid w:val="00CB0F90"/>
    <w:rsid w:val="00CB1489"/>
    <w:rsid w:val="00CB1787"/>
    <w:rsid w:val="00CB1CCB"/>
    <w:rsid w:val="00CB1E6A"/>
    <w:rsid w:val="00CB1FA1"/>
    <w:rsid w:val="00CB21D8"/>
    <w:rsid w:val="00CB22A7"/>
    <w:rsid w:val="00CB232A"/>
    <w:rsid w:val="00CB25CF"/>
    <w:rsid w:val="00CB26EC"/>
    <w:rsid w:val="00CB2844"/>
    <w:rsid w:val="00CB2D2A"/>
    <w:rsid w:val="00CB2D30"/>
    <w:rsid w:val="00CB354E"/>
    <w:rsid w:val="00CB3991"/>
    <w:rsid w:val="00CB3E2E"/>
    <w:rsid w:val="00CB4A62"/>
    <w:rsid w:val="00CB541B"/>
    <w:rsid w:val="00CB58E2"/>
    <w:rsid w:val="00CB593C"/>
    <w:rsid w:val="00CB5B1E"/>
    <w:rsid w:val="00CB5B38"/>
    <w:rsid w:val="00CB5B75"/>
    <w:rsid w:val="00CB62D7"/>
    <w:rsid w:val="00CB6480"/>
    <w:rsid w:val="00CB6596"/>
    <w:rsid w:val="00CB676D"/>
    <w:rsid w:val="00CB68C1"/>
    <w:rsid w:val="00CB69B6"/>
    <w:rsid w:val="00CB6C38"/>
    <w:rsid w:val="00CB6CD7"/>
    <w:rsid w:val="00CB7538"/>
    <w:rsid w:val="00CB787A"/>
    <w:rsid w:val="00CB78A0"/>
    <w:rsid w:val="00CC0279"/>
    <w:rsid w:val="00CC039D"/>
    <w:rsid w:val="00CC0459"/>
    <w:rsid w:val="00CC0957"/>
    <w:rsid w:val="00CC0B58"/>
    <w:rsid w:val="00CC0C4A"/>
    <w:rsid w:val="00CC0DDD"/>
    <w:rsid w:val="00CC0E27"/>
    <w:rsid w:val="00CC0E90"/>
    <w:rsid w:val="00CC0F88"/>
    <w:rsid w:val="00CC17F0"/>
    <w:rsid w:val="00CC1853"/>
    <w:rsid w:val="00CC1A0A"/>
    <w:rsid w:val="00CC1A0C"/>
    <w:rsid w:val="00CC1A0E"/>
    <w:rsid w:val="00CC1DC8"/>
    <w:rsid w:val="00CC1FAE"/>
    <w:rsid w:val="00CC2006"/>
    <w:rsid w:val="00CC249B"/>
    <w:rsid w:val="00CC2CDF"/>
    <w:rsid w:val="00CC2D6B"/>
    <w:rsid w:val="00CC3157"/>
    <w:rsid w:val="00CC31B5"/>
    <w:rsid w:val="00CC31BC"/>
    <w:rsid w:val="00CC3607"/>
    <w:rsid w:val="00CC3A23"/>
    <w:rsid w:val="00CC3D07"/>
    <w:rsid w:val="00CC3D6A"/>
    <w:rsid w:val="00CC3F3C"/>
    <w:rsid w:val="00CC433A"/>
    <w:rsid w:val="00CC4577"/>
    <w:rsid w:val="00CC57FC"/>
    <w:rsid w:val="00CC5C5B"/>
    <w:rsid w:val="00CC5D59"/>
    <w:rsid w:val="00CC63E1"/>
    <w:rsid w:val="00CC6D17"/>
    <w:rsid w:val="00CC6D4F"/>
    <w:rsid w:val="00CC70F6"/>
    <w:rsid w:val="00CC737C"/>
    <w:rsid w:val="00CC7A4E"/>
    <w:rsid w:val="00CC7ED9"/>
    <w:rsid w:val="00CD01DA"/>
    <w:rsid w:val="00CD01F2"/>
    <w:rsid w:val="00CD04F4"/>
    <w:rsid w:val="00CD05A0"/>
    <w:rsid w:val="00CD05E5"/>
    <w:rsid w:val="00CD075A"/>
    <w:rsid w:val="00CD087D"/>
    <w:rsid w:val="00CD0B93"/>
    <w:rsid w:val="00CD0F5D"/>
    <w:rsid w:val="00CD1C0B"/>
    <w:rsid w:val="00CD1F9F"/>
    <w:rsid w:val="00CD20BA"/>
    <w:rsid w:val="00CD239A"/>
    <w:rsid w:val="00CD37DE"/>
    <w:rsid w:val="00CD39D9"/>
    <w:rsid w:val="00CD41AA"/>
    <w:rsid w:val="00CD4415"/>
    <w:rsid w:val="00CD44B2"/>
    <w:rsid w:val="00CD46DA"/>
    <w:rsid w:val="00CD4E08"/>
    <w:rsid w:val="00CD5512"/>
    <w:rsid w:val="00CD55C4"/>
    <w:rsid w:val="00CD5603"/>
    <w:rsid w:val="00CD568D"/>
    <w:rsid w:val="00CD572C"/>
    <w:rsid w:val="00CD5A86"/>
    <w:rsid w:val="00CD5B06"/>
    <w:rsid w:val="00CD5B36"/>
    <w:rsid w:val="00CD64FE"/>
    <w:rsid w:val="00CD679F"/>
    <w:rsid w:val="00CD69EC"/>
    <w:rsid w:val="00CD6DD7"/>
    <w:rsid w:val="00CD6E3D"/>
    <w:rsid w:val="00CD6F18"/>
    <w:rsid w:val="00CD6F99"/>
    <w:rsid w:val="00CD71AB"/>
    <w:rsid w:val="00CD7400"/>
    <w:rsid w:val="00CD79F4"/>
    <w:rsid w:val="00CD7FD3"/>
    <w:rsid w:val="00CE0109"/>
    <w:rsid w:val="00CE0603"/>
    <w:rsid w:val="00CE0D8C"/>
    <w:rsid w:val="00CE1173"/>
    <w:rsid w:val="00CE1213"/>
    <w:rsid w:val="00CE126A"/>
    <w:rsid w:val="00CE12DC"/>
    <w:rsid w:val="00CE1A56"/>
    <w:rsid w:val="00CE1DDA"/>
    <w:rsid w:val="00CE1FC5"/>
    <w:rsid w:val="00CE2079"/>
    <w:rsid w:val="00CE2190"/>
    <w:rsid w:val="00CE26A3"/>
    <w:rsid w:val="00CE324B"/>
    <w:rsid w:val="00CE32B7"/>
    <w:rsid w:val="00CE3769"/>
    <w:rsid w:val="00CE37DE"/>
    <w:rsid w:val="00CE3E43"/>
    <w:rsid w:val="00CE3F86"/>
    <w:rsid w:val="00CE40F5"/>
    <w:rsid w:val="00CE412E"/>
    <w:rsid w:val="00CE43C8"/>
    <w:rsid w:val="00CE446F"/>
    <w:rsid w:val="00CE46E5"/>
    <w:rsid w:val="00CE485A"/>
    <w:rsid w:val="00CE48F3"/>
    <w:rsid w:val="00CE4E52"/>
    <w:rsid w:val="00CE506E"/>
    <w:rsid w:val="00CE5279"/>
    <w:rsid w:val="00CE5905"/>
    <w:rsid w:val="00CE594C"/>
    <w:rsid w:val="00CE5A78"/>
    <w:rsid w:val="00CE6191"/>
    <w:rsid w:val="00CE6429"/>
    <w:rsid w:val="00CE6C56"/>
    <w:rsid w:val="00CE6F06"/>
    <w:rsid w:val="00CE7282"/>
    <w:rsid w:val="00CE7408"/>
    <w:rsid w:val="00CE78AE"/>
    <w:rsid w:val="00CE7E62"/>
    <w:rsid w:val="00CF0683"/>
    <w:rsid w:val="00CF0B1E"/>
    <w:rsid w:val="00CF155D"/>
    <w:rsid w:val="00CF15AE"/>
    <w:rsid w:val="00CF16F2"/>
    <w:rsid w:val="00CF19DA"/>
    <w:rsid w:val="00CF1C7F"/>
    <w:rsid w:val="00CF1CC0"/>
    <w:rsid w:val="00CF1F64"/>
    <w:rsid w:val="00CF2485"/>
    <w:rsid w:val="00CF24F8"/>
    <w:rsid w:val="00CF2653"/>
    <w:rsid w:val="00CF2923"/>
    <w:rsid w:val="00CF2B4F"/>
    <w:rsid w:val="00CF2DDE"/>
    <w:rsid w:val="00CF2EBF"/>
    <w:rsid w:val="00CF3061"/>
    <w:rsid w:val="00CF310C"/>
    <w:rsid w:val="00CF36FF"/>
    <w:rsid w:val="00CF3D2A"/>
    <w:rsid w:val="00CF4247"/>
    <w:rsid w:val="00CF45BE"/>
    <w:rsid w:val="00CF4CB1"/>
    <w:rsid w:val="00CF4F6B"/>
    <w:rsid w:val="00CF50BA"/>
    <w:rsid w:val="00CF5263"/>
    <w:rsid w:val="00CF536E"/>
    <w:rsid w:val="00CF572C"/>
    <w:rsid w:val="00CF5B3B"/>
    <w:rsid w:val="00CF60B5"/>
    <w:rsid w:val="00CF6199"/>
    <w:rsid w:val="00CF770B"/>
    <w:rsid w:val="00CF7A6A"/>
    <w:rsid w:val="00CF7E2F"/>
    <w:rsid w:val="00CF7E7B"/>
    <w:rsid w:val="00D001EF"/>
    <w:rsid w:val="00D0027D"/>
    <w:rsid w:val="00D0040A"/>
    <w:rsid w:val="00D0049F"/>
    <w:rsid w:val="00D004BE"/>
    <w:rsid w:val="00D004FA"/>
    <w:rsid w:val="00D00884"/>
    <w:rsid w:val="00D01133"/>
    <w:rsid w:val="00D01812"/>
    <w:rsid w:val="00D01B21"/>
    <w:rsid w:val="00D01E2F"/>
    <w:rsid w:val="00D02263"/>
    <w:rsid w:val="00D0229B"/>
    <w:rsid w:val="00D02503"/>
    <w:rsid w:val="00D027A8"/>
    <w:rsid w:val="00D02A52"/>
    <w:rsid w:val="00D02B7D"/>
    <w:rsid w:val="00D03066"/>
    <w:rsid w:val="00D03102"/>
    <w:rsid w:val="00D03727"/>
    <w:rsid w:val="00D0378A"/>
    <w:rsid w:val="00D0425C"/>
    <w:rsid w:val="00D0463E"/>
    <w:rsid w:val="00D0477A"/>
    <w:rsid w:val="00D04DB1"/>
    <w:rsid w:val="00D050F8"/>
    <w:rsid w:val="00D05132"/>
    <w:rsid w:val="00D0544F"/>
    <w:rsid w:val="00D05D37"/>
    <w:rsid w:val="00D05E18"/>
    <w:rsid w:val="00D05EA9"/>
    <w:rsid w:val="00D05F70"/>
    <w:rsid w:val="00D0603F"/>
    <w:rsid w:val="00D0617E"/>
    <w:rsid w:val="00D061CF"/>
    <w:rsid w:val="00D06240"/>
    <w:rsid w:val="00D0668F"/>
    <w:rsid w:val="00D066ED"/>
    <w:rsid w:val="00D067E2"/>
    <w:rsid w:val="00D0681C"/>
    <w:rsid w:val="00D06A8F"/>
    <w:rsid w:val="00D06B92"/>
    <w:rsid w:val="00D071F8"/>
    <w:rsid w:val="00D07252"/>
    <w:rsid w:val="00D074AB"/>
    <w:rsid w:val="00D074F4"/>
    <w:rsid w:val="00D076A7"/>
    <w:rsid w:val="00D0774B"/>
    <w:rsid w:val="00D0779D"/>
    <w:rsid w:val="00D07BAF"/>
    <w:rsid w:val="00D07CE1"/>
    <w:rsid w:val="00D07FDB"/>
    <w:rsid w:val="00D1026A"/>
    <w:rsid w:val="00D103DA"/>
    <w:rsid w:val="00D107CF"/>
    <w:rsid w:val="00D10B08"/>
    <w:rsid w:val="00D11248"/>
    <w:rsid w:val="00D11B0B"/>
    <w:rsid w:val="00D11BD2"/>
    <w:rsid w:val="00D11BFF"/>
    <w:rsid w:val="00D11D79"/>
    <w:rsid w:val="00D11DB7"/>
    <w:rsid w:val="00D1223C"/>
    <w:rsid w:val="00D12293"/>
    <w:rsid w:val="00D1264C"/>
    <w:rsid w:val="00D127D6"/>
    <w:rsid w:val="00D127FB"/>
    <w:rsid w:val="00D12CDE"/>
    <w:rsid w:val="00D12D84"/>
    <w:rsid w:val="00D131DC"/>
    <w:rsid w:val="00D1336A"/>
    <w:rsid w:val="00D133E9"/>
    <w:rsid w:val="00D13A89"/>
    <w:rsid w:val="00D13B13"/>
    <w:rsid w:val="00D14236"/>
    <w:rsid w:val="00D142BD"/>
    <w:rsid w:val="00D143CD"/>
    <w:rsid w:val="00D1453C"/>
    <w:rsid w:val="00D14553"/>
    <w:rsid w:val="00D146AA"/>
    <w:rsid w:val="00D14DB1"/>
    <w:rsid w:val="00D15027"/>
    <w:rsid w:val="00D15234"/>
    <w:rsid w:val="00D15255"/>
    <w:rsid w:val="00D15893"/>
    <w:rsid w:val="00D15A76"/>
    <w:rsid w:val="00D15F43"/>
    <w:rsid w:val="00D1620A"/>
    <w:rsid w:val="00D164C3"/>
    <w:rsid w:val="00D16605"/>
    <w:rsid w:val="00D16A3D"/>
    <w:rsid w:val="00D16B48"/>
    <w:rsid w:val="00D16C78"/>
    <w:rsid w:val="00D16E87"/>
    <w:rsid w:val="00D170B6"/>
    <w:rsid w:val="00D173F6"/>
    <w:rsid w:val="00D174CC"/>
    <w:rsid w:val="00D176D9"/>
    <w:rsid w:val="00D17B86"/>
    <w:rsid w:val="00D203B8"/>
    <w:rsid w:val="00D2067C"/>
    <w:rsid w:val="00D208D9"/>
    <w:rsid w:val="00D20B8B"/>
    <w:rsid w:val="00D20E14"/>
    <w:rsid w:val="00D210F0"/>
    <w:rsid w:val="00D2162C"/>
    <w:rsid w:val="00D21A3C"/>
    <w:rsid w:val="00D21A6B"/>
    <w:rsid w:val="00D21DD2"/>
    <w:rsid w:val="00D21E77"/>
    <w:rsid w:val="00D22465"/>
    <w:rsid w:val="00D2273E"/>
    <w:rsid w:val="00D22847"/>
    <w:rsid w:val="00D22B39"/>
    <w:rsid w:val="00D230C9"/>
    <w:rsid w:val="00D233F1"/>
    <w:rsid w:val="00D234B7"/>
    <w:rsid w:val="00D236E4"/>
    <w:rsid w:val="00D23C0B"/>
    <w:rsid w:val="00D23FF7"/>
    <w:rsid w:val="00D241C6"/>
    <w:rsid w:val="00D24385"/>
    <w:rsid w:val="00D24929"/>
    <w:rsid w:val="00D24936"/>
    <w:rsid w:val="00D24B03"/>
    <w:rsid w:val="00D24D2B"/>
    <w:rsid w:val="00D24D92"/>
    <w:rsid w:val="00D251EF"/>
    <w:rsid w:val="00D2545F"/>
    <w:rsid w:val="00D256F8"/>
    <w:rsid w:val="00D2604D"/>
    <w:rsid w:val="00D2605B"/>
    <w:rsid w:val="00D267A0"/>
    <w:rsid w:val="00D2685C"/>
    <w:rsid w:val="00D26A3B"/>
    <w:rsid w:val="00D26C0C"/>
    <w:rsid w:val="00D26C6E"/>
    <w:rsid w:val="00D273DD"/>
    <w:rsid w:val="00D277AC"/>
    <w:rsid w:val="00D27BF1"/>
    <w:rsid w:val="00D27E0C"/>
    <w:rsid w:val="00D302FD"/>
    <w:rsid w:val="00D3038A"/>
    <w:rsid w:val="00D304F4"/>
    <w:rsid w:val="00D3050F"/>
    <w:rsid w:val="00D3098D"/>
    <w:rsid w:val="00D31561"/>
    <w:rsid w:val="00D31A02"/>
    <w:rsid w:val="00D31B75"/>
    <w:rsid w:val="00D31D74"/>
    <w:rsid w:val="00D320CF"/>
    <w:rsid w:val="00D32251"/>
    <w:rsid w:val="00D325CA"/>
    <w:rsid w:val="00D327C0"/>
    <w:rsid w:val="00D32DF2"/>
    <w:rsid w:val="00D3323C"/>
    <w:rsid w:val="00D33456"/>
    <w:rsid w:val="00D338D7"/>
    <w:rsid w:val="00D3396F"/>
    <w:rsid w:val="00D33D4D"/>
    <w:rsid w:val="00D33D52"/>
    <w:rsid w:val="00D33E30"/>
    <w:rsid w:val="00D33E44"/>
    <w:rsid w:val="00D3434F"/>
    <w:rsid w:val="00D347F0"/>
    <w:rsid w:val="00D34958"/>
    <w:rsid w:val="00D34A0B"/>
    <w:rsid w:val="00D34AE1"/>
    <w:rsid w:val="00D34CDA"/>
    <w:rsid w:val="00D34F58"/>
    <w:rsid w:val="00D3513E"/>
    <w:rsid w:val="00D353E6"/>
    <w:rsid w:val="00D357C0"/>
    <w:rsid w:val="00D3580A"/>
    <w:rsid w:val="00D3591C"/>
    <w:rsid w:val="00D35D56"/>
    <w:rsid w:val="00D35E59"/>
    <w:rsid w:val="00D36234"/>
    <w:rsid w:val="00D36371"/>
    <w:rsid w:val="00D363C7"/>
    <w:rsid w:val="00D36956"/>
    <w:rsid w:val="00D3710C"/>
    <w:rsid w:val="00D373D7"/>
    <w:rsid w:val="00D37629"/>
    <w:rsid w:val="00D379AB"/>
    <w:rsid w:val="00D37C47"/>
    <w:rsid w:val="00D37E19"/>
    <w:rsid w:val="00D401AB"/>
    <w:rsid w:val="00D405B3"/>
    <w:rsid w:val="00D40D05"/>
    <w:rsid w:val="00D41001"/>
    <w:rsid w:val="00D41A0B"/>
    <w:rsid w:val="00D41AA1"/>
    <w:rsid w:val="00D42333"/>
    <w:rsid w:val="00D42FD2"/>
    <w:rsid w:val="00D43057"/>
    <w:rsid w:val="00D433DD"/>
    <w:rsid w:val="00D43460"/>
    <w:rsid w:val="00D437D8"/>
    <w:rsid w:val="00D43D6A"/>
    <w:rsid w:val="00D43DEE"/>
    <w:rsid w:val="00D44994"/>
    <w:rsid w:val="00D44DDF"/>
    <w:rsid w:val="00D45693"/>
    <w:rsid w:val="00D45748"/>
    <w:rsid w:val="00D458DB"/>
    <w:rsid w:val="00D45B94"/>
    <w:rsid w:val="00D45BC9"/>
    <w:rsid w:val="00D45DF3"/>
    <w:rsid w:val="00D46174"/>
    <w:rsid w:val="00D46182"/>
    <w:rsid w:val="00D4653E"/>
    <w:rsid w:val="00D4654A"/>
    <w:rsid w:val="00D466D3"/>
    <w:rsid w:val="00D46DAE"/>
    <w:rsid w:val="00D477AC"/>
    <w:rsid w:val="00D47DD0"/>
    <w:rsid w:val="00D47E4A"/>
    <w:rsid w:val="00D50105"/>
    <w:rsid w:val="00D50183"/>
    <w:rsid w:val="00D50579"/>
    <w:rsid w:val="00D506E5"/>
    <w:rsid w:val="00D50771"/>
    <w:rsid w:val="00D50916"/>
    <w:rsid w:val="00D50960"/>
    <w:rsid w:val="00D5129D"/>
    <w:rsid w:val="00D51D12"/>
    <w:rsid w:val="00D51DED"/>
    <w:rsid w:val="00D52095"/>
    <w:rsid w:val="00D52BF4"/>
    <w:rsid w:val="00D530E5"/>
    <w:rsid w:val="00D53203"/>
    <w:rsid w:val="00D53348"/>
    <w:rsid w:val="00D534A9"/>
    <w:rsid w:val="00D5362B"/>
    <w:rsid w:val="00D5394E"/>
    <w:rsid w:val="00D542E1"/>
    <w:rsid w:val="00D546E4"/>
    <w:rsid w:val="00D546EE"/>
    <w:rsid w:val="00D5498F"/>
    <w:rsid w:val="00D549C4"/>
    <w:rsid w:val="00D54BB2"/>
    <w:rsid w:val="00D54CD8"/>
    <w:rsid w:val="00D54CE4"/>
    <w:rsid w:val="00D54F03"/>
    <w:rsid w:val="00D55072"/>
    <w:rsid w:val="00D551B5"/>
    <w:rsid w:val="00D556B9"/>
    <w:rsid w:val="00D55B14"/>
    <w:rsid w:val="00D55CEB"/>
    <w:rsid w:val="00D55F39"/>
    <w:rsid w:val="00D563FF"/>
    <w:rsid w:val="00D566BA"/>
    <w:rsid w:val="00D56DB2"/>
    <w:rsid w:val="00D56E1D"/>
    <w:rsid w:val="00D5747F"/>
    <w:rsid w:val="00D57495"/>
    <w:rsid w:val="00D574FA"/>
    <w:rsid w:val="00D579AD"/>
    <w:rsid w:val="00D601EC"/>
    <w:rsid w:val="00D60368"/>
    <w:rsid w:val="00D60656"/>
    <w:rsid w:val="00D6096A"/>
    <w:rsid w:val="00D60A37"/>
    <w:rsid w:val="00D60BB0"/>
    <w:rsid w:val="00D60C8D"/>
    <w:rsid w:val="00D60D30"/>
    <w:rsid w:val="00D61190"/>
    <w:rsid w:val="00D61374"/>
    <w:rsid w:val="00D6168A"/>
    <w:rsid w:val="00D616A5"/>
    <w:rsid w:val="00D61BC0"/>
    <w:rsid w:val="00D61E69"/>
    <w:rsid w:val="00D61EAF"/>
    <w:rsid w:val="00D61EB9"/>
    <w:rsid w:val="00D61F65"/>
    <w:rsid w:val="00D61FF0"/>
    <w:rsid w:val="00D6211D"/>
    <w:rsid w:val="00D6267E"/>
    <w:rsid w:val="00D628FC"/>
    <w:rsid w:val="00D62A55"/>
    <w:rsid w:val="00D62BA1"/>
    <w:rsid w:val="00D62C97"/>
    <w:rsid w:val="00D62D85"/>
    <w:rsid w:val="00D62E39"/>
    <w:rsid w:val="00D62F62"/>
    <w:rsid w:val="00D632A1"/>
    <w:rsid w:val="00D63517"/>
    <w:rsid w:val="00D63A11"/>
    <w:rsid w:val="00D63B75"/>
    <w:rsid w:val="00D63F33"/>
    <w:rsid w:val="00D640E7"/>
    <w:rsid w:val="00D6457F"/>
    <w:rsid w:val="00D6459F"/>
    <w:rsid w:val="00D6475F"/>
    <w:rsid w:val="00D64B40"/>
    <w:rsid w:val="00D64DB6"/>
    <w:rsid w:val="00D6500C"/>
    <w:rsid w:val="00D650A8"/>
    <w:rsid w:val="00D6570B"/>
    <w:rsid w:val="00D659B1"/>
    <w:rsid w:val="00D65CD3"/>
    <w:rsid w:val="00D66258"/>
    <w:rsid w:val="00D66697"/>
    <w:rsid w:val="00D6673B"/>
    <w:rsid w:val="00D669CD"/>
    <w:rsid w:val="00D66E18"/>
    <w:rsid w:val="00D66F1C"/>
    <w:rsid w:val="00D66F4D"/>
    <w:rsid w:val="00D67107"/>
    <w:rsid w:val="00D671CD"/>
    <w:rsid w:val="00D6734D"/>
    <w:rsid w:val="00D67489"/>
    <w:rsid w:val="00D6752A"/>
    <w:rsid w:val="00D679CF"/>
    <w:rsid w:val="00D679D3"/>
    <w:rsid w:val="00D67C42"/>
    <w:rsid w:val="00D67D49"/>
    <w:rsid w:val="00D67FC1"/>
    <w:rsid w:val="00D701BF"/>
    <w:rsid w:val="00D70376"/>
    <w:rsid w:val="00D70A67"/>
    <w:rsid w:val="00D70DDA"/>
    <w:rsid w:val="00D71048"/>
    <w:rsid w:val="00D71112"/>
    <w:rsid w:val="00D71208"/>
    <w:rsid w:val="00D716BE"/>
    <w:rsid w:val="00D71917"/>
    <w:rsid w:val="00D71EF9"/>
    <w:rsid w:val="00D72153"/>
    <w:rsid w:val="00D72407"/>
    <w:rsid w:val="00D72FC4"/>
    <w:rsid w:val="00D7356F"/>
    <w:rsid w:val="00D73587"/>
    <w:rsid w:val="00D7396C"/>
    <w:rsid w:val="00D739F5"/>
    <w:rsid w:val="00D73C2D"/>
    <w:rsid w:val="00D73C55"/>
    <w:rsid w:val="00D73EBB"/>
    <w:rsid w:val="00D7469D"/>
    <w:rsid w:val="00D749F3"/>
    <w:rsid w:val="00D74BC1"/>
    <w:rsid w:val="00D74F12"/>
    <w:rsid w:val="00D75028"/>
    <w:rsid w:val="00D75054"/>
    <w:rsid w:val="00D751FB"/>
    <w:rsid w:val="00D753CE"/>
    <w:rsid w:val="00D754D6"/>
    <w:rsid w:val="00D75ACD"/>
    <w:rsid w:val="00D75E10"/>
    <w:rsid w:val="00D75FDE"/>
    <w:rsid w:val="00D761AA"/>
    <w:rsid w:val="00D7622B"/>
    <w:rsid w:val="00D7637F"/>
    <w:rsid w:val="00D76784"/>
    <w:rsid w:val="00D76CA8"/>
    <w:rsid w:val="00D76FAE"/>
    <w:rsid w:val="00D77638"/>
    <w:rsid w:val="00D777D7"/>
    <w:rsid w:val="00D804EA"/>
    <w:rsid w:val="00D805FE"/>
    <w:rsid w:val="00D807C7"/>
    <w:rsid w:val="00D80AB8"/>
    <w:rsid w:val="00D80B53"/>
    <w:rsid w:val="00D80D1C"/>
    <w:rsid w:val="00D812F9"/>
    <w:rsid w:val="00D8173A"/>
    <w:rsid w:val="00D8178C"/>
    <w:rsid w:val="00D81792"/>
    <w:rsid w:val="00D819B1"/>
    <w:rsid w:val="00D81A34"/>
    <w:rsid w:val="00D81A58"/>
    <w:rsid w:val="00D81C24"/>
    <w:rsid w:val="00D8214D"/>
    <w:rsid w:val="00D82437"/>
    <w:rsid w:val="00D82494"/>
    <w:rsid w:val="00D8285A"/>
    <w:rsid w:val="00D82A7D"/>
    <w:rsid w:val="00D82B5C"/>
    <w:rsid w:val="00D82BD1"/>
    <w:rsid w:val="00D83463"/>
    <w:rsid w:val="00D834A6"/>
    <w:rsid w:val="00D836E6"/>
    <w:rsid w:val="00D83AE9"/>
    <w:rsid w:val="00D83DB3"/>
    <w:rsid w:val="00D83EAC"/>
    <w:rsid w:val="00D84156"/>
    <w:rsid w:val="00D8423F"/>
    <w:rsid w:val="00D8474F"/>
    <w:rsid w:val="00D84A4E"/>
    <w:rsid w:val="00D84BA8"/>
    <w:rsid w:val="00D84ECC"/>
    <w:rsid w:val="00D854EC"/>
    <w:rsid w:val="00D857B8"/>
    <w:rsid w:val="00D857D4"/>
    <w:rsid w:val="00D858B5"/>
    <w:rsid w:val="00D86152"/>
    <w:rsid w:val="00D8648B"/>
    <w:rsid w:val="00D86699"/>
    <w:rsid w:val="00D86A0D"/>
    <w:rsid w:val="00D86CED"/>
    <w:rsid w:val="00D86CF2"/>
    <w:rsid w:val="00D87143"/>
    <w:rsid w:val="00D87175"/>
    <w:rsid w:val="00D87321"/>
    <w:rsid w:val="00D87ABF"/>
    <w:rsid w:val="00D87AE2"/>
    <w:rsid w:val="00D87FB9"/>
    <w:rsid w:val="00D901AD"/>
    <w:rsid w:val="00D9043B"/>
    <w:rsid w:val="00D907FE"/>
    <w:rsid w:val="00D90A5B"/>
    <w:rsid w:val="00D90C0E"/>
    <w:rsid w:val="00D90CD3"/>
    <w:rsid w:val="00D91374"/>
    <w:rsid w:val="00D91482"/>
    <w:rsid w:val="00D91814"/>
    <w:rsid w:val="00D919BC"/>
    <w:rsid w:val="00D919E6"/>
    <w:rsid w:val="00D91BE1"/>
    <w:rsid w:val="00D91E07"/>
    <w:rsid w:val="00D921D0"/>
    <w:rsid w:val="00D92222"/>
    <w:rsid w:val="00D92593"/>
    <w:rsid w:val="00D92C29"/>
    <w:rsid w:val="00D92D05"/>
    <w:rsid w:val="00D92EDF"/>
    <w:rsid w:val="00D93413"/>
    <w:rsid w:val="00D936E2"/>
    <w:rsid w:val="00D938A2"/>
    <w:rsid w:val="00D93902"/>
    <w:rsid w:val="00D93B2F"/>
    <w:rsid w:val="00D93D8C"/>
    <w:rsid w:val="00D945A1"/>
    <w:rsid w:val="00D95104"/>
    <w:rsid w:val="00D952D3"/>
    <w:rsid w:val="00D9534A"/>
    <w:rsid w:val="00D953A2"/>
    <w:rsid w:val="00D955BE"/>
    <w:rsid w:val="00D95600"/>
    <w:rsid w:val="00D9571E"/>
    <w:rsid w:val="00D95B6D"/>
    <w:rsid w:val="00D95C94"/>
    <w:rsid w:val="00D95DD3"/>
    <w:rsid w:val="00D96077"/>
    <w:rsid w:val="00D960E5"/>
    <w:rsid w:val="00D961E0"/>
    <w:rsid w:val="00D96328"/>
    <w:rsid w:val="00D967C7"/>
    <w:rsid w:val="00D9683C"/>
    <w:rsid w:val="00D968BC"/>
    <w:rsid w:val="00D96A7F"/>
    <w:rsid w:val="00D96D63"/>
    <w:rsid w:val="00D96F23"/>
    <w:rsid w:val="00D96F64"/>
    <w:rsid w:val="00D97765"/>
    <w:rsid w:val="00D97884"/>
    <w:rsid w:val="00D97F3B"/>
    <w:rsid w:val="00DA028D"/>
    <w:rsid w:val="00DA0748"/>
    <w:rsid w:val="00DA0A7F"/>
    <w:rsid w:val="00DA1581"/>
    <w:rsid w:val="00DA1915"/>
    <w:rsid w:val="00DA1A38"/>
    <w:rsid w:val="00DA1C31"/>
    <w:rsid w:val="00DA20BC"/>
    <w:rsid w:val="00DA2C0E"/>
    <w:rsid w:val="00DA2ED7"/>
    <w:rsid w:val="00DA3520"/>
    <w:rsid w:val="00DA3803"/>
    <w:rsid w:val="00DA3E7A"/>
    <w:rsid w:val="00DA3EE4"/>
    <w:rsid w:val="00DA430C"/>
    <w:rsid w:val="00DA48E1"/>
    <w:rsid w:val="00DA4A39"/>
    <w:rsid w:val="00DA4E83"/>
    <w:rsid w:val="00DA4FAF"/>
    <w:rsid w:val="00DA5496"/>
    <w:rsid w:val="00DA60D9"/>
    <w:rsid w:val="00DA615D"/>
    <w:rsid w:val="00DA6209"/>
    <w:rsid w:val="00DA62D7"/>
    <w:rsid w:val="00DA6363"/>
    <w:rsid w:val="00DA6598"/>
    <w:rsid w:val="00DA6C0F"/>
    <w:rsid w:val="00DA702F"/>
    <w:rsid w:val="00DA79F9"/>
    <w:rsid w:val="00DA7F1A"/>
    <w:rsid w:val="00DA7F8A"/>
    <w:rsid w:val="00DB0176"/>
    <w:rsid w:val="00DB0181"/>
    <w:rsid w:val="00DB0404"/>
    <w:rsid w:val="00DB08B9"/>
    <w:rsid w:val="00DB0A49"/>
    <w:rsid w:val="00DB0AB3"/>
    <w:rsid w:val="00DB0B5E"/>
    <w:rsid w:val="00DB0BF6"/>
    <w:rsid w:val="00DB0FD9"/>
    <w:rsid w:val="00DB11F8"/>
    <w:rsid w:val="00DB138A"/>
    <w:rsid w:val="00DB1520"/>
    <w:rsid w:val="00DB1604"/>
    <w:rsid w:val="00DB16A3"/>
    <w:rsid w:val="00DB16CE"/>
    <w:rsid w:val="00DB1792"/>
    <w:rsid w:val="00DB18F8"/>
    <w:rsid w:val="00DB1CC3"/>
    <w:rsid w:val="00DB1DB3"/>
    <w:rsid w:val="00DB1F2A"/>
    <w:rsid w:val="00DB254F"/>
    <w:rsid w:val="00DB25C0"/>
    <w:rsid w:val="00DB25F6"/>
    <w:rsid w:val="00DB297F"/>
    <w:rsid w:val="00DB3153"/>
    <w:rsid w:val="00DB317A"/>
    <w:rsid w:val="00DB3B82"/>
    <w:rsid w:val="00DB3EC6"/>
    <w:rsid w:val="00DB43F4"/>
    <w:rsid w:val="00DB45CE"/>
    <w:rsid w:val="00DB485D"/>
    <w:rsid w:val="00DB4D78"/>
    <w:rsid w:val="00DB50B4"/>
    <w:rsid w:val="00DB51C3"/>
    <w:rsid w:val="00DB5209"/>
    <w:rsid w:val="00DB54B6"/>
    <w:rsid w:val="00DB5933"/>
    <w:rsid w:val="00DB5B61"/>
    <w:rsid w:val="00DB5D0F"/>
    <w:rsid w:val="00DB5D11"/>
    <w:rsid w:val="00DB5D8B"/>
    <w:rsid w:val="00DB6001"/>
    <w:rsid w:val="00DB67F9"/>
    <w:rsid w:val="00DB6A81"/>
    <w:rsid w:val="00DB7341"/>
    <w:rsid w:val="00DB7720"/>
    <w:rsid w:val="00DB781B"/>
    <w:rsid w:val="00DB7A97"/>
    <w:rsid w:val="00DB7CA7"/>
    <w:rsid w:val="00DB7CBE"/>
    <w:rsid w:val="00DC00B2"/>
    <w:rsid w:val="00DC0F55"/>
    <w:rsid w:val="00DC1143"/>
    <w:rsid w:val="00DC1327"/>
    <w:rsid w:val="00DC1350"/>
    <w:rsid w:val="00DC1554"/>
    <w:rsid w:val="00DC1566"/>
    <w:rsid w:val="00DC183E"/>
    <w:rsid w:val="00DC19D4"/>
    <w:rsid w:val="00DC1FD8"/>
    <w:rsid w:val="00DC24E9"/>
    <w:rsid w:val="00DC2756"/>
    <w:rsid w:val="00DC2758"/>
    <w:rsid w:val="00DC2C0C"/>
    <w:rsid w:val="00DC2E69"/>
    <w:rsid w:val="00DC3005"/>
    <w:rsid w:val="00DC317B"/>
    <w:rsid w:val="00DC3237"/>
    <w:rsid w:val="00DC34B4"/>
    <w:rsid w:val="00DC3AD1"/>
    <w:rsid w:val="00DC3C31"/>
    <w:rsid w:val="00DC3CAE"/>
    <w:rsid w:val="00DC3FA6"/>
    <w:rsid w:val="00DC40CE"/>
    <w:rsid w:val="00DC41A4"/>
    <w:rsid w:val="00DC436A"/>
    <w:rsid w:val="00DC466B"/>
    <w:rsid w:val="00DC4A3F"/>
    <w:rsid w:val="00DC4ADC"/>
    <w:rsid w:val="00DC4B88"/>
    <w:rsid w:val="00DC50BE"/>
    <w:rsid w:val="00DC5529"/>
    <w:rsid w:val="00DC5672"/>
    <w:rsid w:val="00DC57F7"/>
    <w:rsid w:val="00DC5FCD"/>
    <w:rsid w:val="00DC60A2"/>
    <w:rsid w:val="00DC6600"/>
    <w:rsid w:val="00DC665B"/>
    <w:rsid w:val="00DC67AB"/>
    <w:rsid w:val="00DC67BD"/>
    <w:rsid w:val="00DC6924"/>
    <w:rsid w:val="00DC6F4B"/>
    <w:rsid w:val="00DC71F2"/>
    <w:rsid w:val="00DC7252"/>
    <w:rsid w:val="00DC736E"/>
    <w:rsid w:val="00DC7514"/>
    <w:rsid w:val="00DC778A"/>
    <w:rsid w:val="00DC7AE2"/>
    <w:rsid w:val="00DC7E3E"/>
    <w:rsid w:val="00DD03A7"/>
    <w:rsid w:val="00DD04E1"/>
    <w:rsid w:val="00DD055B"/>
    <w:rsid w:val="00DD0799"/>
    <w:rsid w:val="00DD09EC"/>
    <w:rsid w:val="00DD0BE4"/>
    <w:rsid w:val="00DD0C80"/>
    <w:rsid w:val="00DD0C8F"/>
    <w:rsid w:val="00DD0F9A"/>
    <w:rsid w:val="00DD1023"/>
    <w:rsid w:val="00DD1503"/>
    <w:rsid w:val="00DD184D"/>
    <w:rsid w:val="00DD192B"/>
    <w:rsid w:val="00DD1CDD"/>
    <w:rsid w:val="00DD1D2D"/>
    <w:rsid w:val="00DD2025"/>
    <w:rsid w:val="00DD22EA"/>
    <w:rsid w:val="00DD23A0"/>
    <w:rsid w:val="00DD2A7E"/>
    <w:rsid w:val="00DD2B27"/>
    <w:rsid w:val="00DD2C46"/>
    <w:rsid w:val="00DD2ECC"/>
    <w:rsid w:val="00DD30D1"/>
    <w:rsid w:val="00DD35C0"/>
    <w:rsid w:val="00DD397D"/>
    <w:rsid w:val="00DD3B57"/>
    <w:rsid w:val="00DD3B86"/>
    <w:rsid w:val="00DD3EF5"/>
    <w:rsid w:val="00DD44D3"/>
    <w:rsid w:val="00DD458A"/>
    <w:rsid w:val="00DD45C1"/>
    <w:rsid w:val="00DD45F2"/>
    <w:rsid w:val="00DD4A08"/>
    <w:rsid w:val="00DD4B22"/>
    <w:rsid w:val="00DD513A"/>
    <w:rsid w:val="00DD53FA"/>
    <w:rsid w:val="00DD59C2"/>
    <w:rsid w:val="00DD5A84"/>
    <w:rsid w:val="00DD5F42"/>
    <w:rsid w:val="00DD60B6"/>
    <w:rsid w:val="00DD617B"/>
    <w:rsid w:val="00DD6B09"/>
    <w:rsid w:val="00DD6CCF"/>
    <w:rsid w:val="00DD6D1A"/>
    <w:rsid w:val="00DD6E37"/>
    <w:rsid w:val="00DD75F0"/>
    <w:rsid w:val="00DD7FDE"/>
    <w:rsid w:val="00DE03DE"/>
    <w:rsid w:val="00DE0778"/>
    <w:rsid w:val="00DE0BB3"/>
    <w:rsid w:val="00DE0E59"/>
    <w:rsid w:val="00DE0F6C"/>
    <w:rsid w:val="00DE1E4D"/>
    <w:rsid w:val="00DE2044"/>
    <w:rsid w:val="00DE219B"/>
    <w:rsid w:val="00DE238F"/>
    <w:rsid w:val="00DE2687"/>
    <w:rsid w:val="00DE28B7"/>
    <w:rsid w:val="00DE2967"/>
    <w:rsid w:val="00DE296D"/>
    <w:rsid w:val="00DE2E7A"/>
    <w:rsid w:val="00DE2F9A"/>
    <w:rsid w:val="00DE328D"/>
    <w:rsid w:val="00DE32CF"/>
    <w:rsid w:val="00DE361E"/>
    <w:rsid w:val="00DE37C2"/>
    <w:rsid w:val="00DE37D4"/>
    <w:rsid w:val="00DE3A8D"/>
    <w:rsid w:val="00DE3D5C"/>
    <w:rsid w:val="00DE3DBC"/>
    <w:rsid w:val="00DE404A"/>
    <w:rsid w:val="00DE4261"/>
    <w:rsid w:val="00DE5161"/>
    <w:rsid w:val="00DE52E3"/>
    <w:rsid w:val="00DE53F9"/>
    <w:rsid w:val="00DE56C8"/>
    <w:rsid w:val="00DE5AA2"/>
    <w:rsid w:val="00DE5D60"/>
    <w:rsid w:val="00DE5E32"/>
    <w:rsid w:val="00DE5F1B"/>
    <w:rsid w:val="00DE6344"/>
    <w:rsid w:val="00DE643B"/>
    <w:rsid w:val="00DE689E"/>
    <w:rsid w:val="00DE696D"/>
    <w:rsid w:val="00DE6C08"/>
    <w:rsid w:val="00DE6DD3"/>
    <w:rsid w:val="00DE7363"/>
    <w:rsid w:val="00DE742D"/>
    <w:rsid w:val="00DE76CF"/>
    <w:rsid w:val="00DE76F1"/>
    <w:rsid w:val="00DE7C00"/>
    <w:rsid w:val="00DE7C19"/>
    <w:rsid w:val="00DE7FFA"/>
    <w:rsid w:val="00DF0020"/>
    <w:rsid w:val="00DF00F7"/>
    <w:rsid w:val="00DF03E9"/>
    <w:rsid w:val="00DF03ED"/>
    <w:rsid w:val="00DF04EE"/>
    <w:rsid w:val="00DF05D6"/>
    <w:rsid w:val="00DF0BF4"/>
    <w:rsid w:val="00DF0DD4"/>
    <w:rsid w:val="00DF102E"/>
    <w:rsid w:val="00DF1422"/>
    <w:rsid w:val="00DF15E6"/>
    <w:rsid w:val="00DF179D"/>
    <w:rsid w:val="00DF184A"/>
    <w:rsid w:val="00DF1D03"/>
    <w:rsid w:val="00DF1E9C"/>
    <w:rsid w:val="00DF1EFB"/>
    <w:rsid w:val="00DF20A0"/>
    <w:rsid w:val="00DF26FD"/>
    <w:rsid w:val="00DF2EB7"/>
    <w:rsid w:val="00DF37F7"/>
    <w:rsid w:val="00DF3A4B"/>
    <w:rsid w:val="00DF3A83"/>
    <w:rsid w:val="00DF3AF8"/>
    <w:rsid w:val="00DF3EBA"/>
    <w:rsid w:val="00DF41FE"/>
    <w:rsid w:val="00DF443A"/>
    <w:rsid w:val="00DF4462"/>
    <w:rsid w:val="00DF4572"/>
    <w:rsid w:val="00DF45A7"/>
    <w:rsid w:val="00DF4658"/>
    <w:rsid w:val="00DF4C34"/>
    <w:rsid w:val="00DF4D18"/>
    <w:rsid w:val="00DF4DBA"/>
    <w:rsid w:val="00DF51AC"/>
    <w:rsid w:val="00DF5508"/>
    <w:rsid w:val="00DF5B71"/>
    <w:rsid w:val="00DF5F1F"/>
    <w:rsid w:val="00DF6006"/>
    <w:rsid w:val="00DF630C"/>
    <w:rsid w:val="00DF662C"/>
    <w:rsid w:val="00DF6C8B"/>
    <w:rsid w:val="00DF6D88"/>
    <w:rsid w:val="00DF6F02"/>
    <w:rsid w:val="00DF6F17"/>
    <w:rsid w:val="00DF7058"/>
    <w:rsid w:val="00DF78FA"/>
    <w:rsid w:val="00DF7938"/>
    <w:rsid w:val="00DF7D8B"/>
    <w:rsid w:val="00DF7DE7"/>
    <w:rsid w:val="00E002F1"/>
    <w:rsid w:val="00E00689"/>
    <w:rsid w:val="00E0082C"/>
    <w:rsid w:val="00E009BA"/>
    <w:rsid w:val="00E010BB"/>
    <w:rsid w:val="00E01427"/>
    <w:rsid w:val="00E0181B"/>
    <w:rsid w:val="00E019B1"/>
    <w:rsid w:val="00E01DAA"/>
    <w:rsid w:val="00E0208B"/>
    <w:rsid w:val="00E021CC"/>
    <w:rsid w:val="00E0224B"/>
    <w:rsid w:val="00E023E5"/>
    <w:rsid w:val="00E02432"/>
    <w:rsid w:val="00E02691"/>
    <w:rsid w:val="00E026C6"/>
    <w:rsid w:val="00E029E4"/>
    <w:rsid w:val="00E02CBA"/>
    <w:rsid w:val="00E02E75"/>
    <w:rsid w:val="00E02EFD"/>
    <w:rsid w:val="00E04022"/>
    <w:rsid w:val="00E0427F"/>
    <w:rsid w:val="00E04463"/>
    <w:rsid w:val="00E04BC7"/>
    <w:rsid w:val="00E05D7A"/>
    <w:rsid w:val="00E05DFF"/>
    <w:rsid w:val="00E06552"/>
    <w:rsid w:val="00E065A5"/>
    <w:rsid w:val="00E068D7"/>
    <w:rsid w:val="00E0728F"/>
    <w:rsid w:val="00E07521"/>
    <w:rsid w:val="00E0755C"/>
    <w:rsid w:val="00E07595"/>
    <w:rsid w:val="00E07758"/>
    <w:rsid w:val="00E07A95"/>
    <w:rsid w:val="00E07E58"/>
    <w:rsid w:val="00E100A2"/>
    <w:rsid w:val="00E1059E"/>
    <w:rsid w:val="00E11694"/>
    <w:rsid w:val="00E116EC"/>
    <w:rsid w:val="00E11E43"/>
    <w:rsid w:val="00E11FEB"/>
    <w:rsid w:val="00E1214E"/>
    <w:rsid w:val="00E121C1"/>
    <w:rsid w:val="00E122B9"/>
    <w:rsid w:val="00E1243D"/>
    <w:rsid w:val="00E12D6A"/>
    <w:rsid w:val="00E13349"/>
    <w:rsid w:val="00E1363F"/>
    <w:rsid w:val="00E1364B"/>
    <w:rsid w:val="00E13889"/>
    <w:rsid w:val="00E138FF"/>
    <w:rsid w:val="00E143E7"/>
    <w:rsid w:val="00E145D6"/>
    <w:rsid w:val="00E14946"/>
    <w:rsid w:val="00E14A42"/>
    <w:rsid w:val="00E14A7E"/>
    <w:rsid w:val="00E151E1"/>
    <w:rsid w:val="00E160EB"/>
    <w:rsid w:val="00E162DB"/>
    <w:rsid w:val="00E1631F"/>
    <w:rsid w:val="00E163A5"/>
    <w:rsid w:val="00E16C77"/>
    <w:rsid w:val="00E17149"/>
    <w:rsid w:val="00E17573"/>
    <w:rsid w:val="00E17619"/>
    <w:rsid w:val="00E177CB"/>
    <w:rsid w:val="00E17805"/>
    <w:rsid w:val="00E17C3E"/>
    <w:rsid w:val="00E200D4"/>
    <w:rsid w:val="00E2077C"/>
    <w:rsid w:val="00E20933"/>
    <w:rsid w:val="00E20AED"/>
    <w:rsid w:val="00E20F79"/>
    <w:rsid w:val="00E20FA5"/>
    <w:rsid w:val="00E21121"/>
    <w:rsid w:val="00E21255"/>
    <w:rsid w:val="00E21278"/>
    <w:rsid w:val="00E2136A"/>
    <w:rsid w:val="00E213A3"/>
    <w:rsid w:val="00E2156A"/>
    <w:rsid w:val="00E215C9"/>
    <w:rsid w:val="00E21E0B"/>
    <w:rsid w:val="00E21E7F"/>
    <w:rsid w:val="00E22269"/>
    <w:rsid w:val="00E22CCD"/>
    <w:rsid w:val="00E2387F"/>
    <w:rsid w:val="00E23A11"/>
    <w:rsid w:val="00E23FB7"/>
    <w:rsid w:val="00E24882"/>
    <w:rsid w:val="00E24A26"/>
    <w:rsid w:val="00E24A27"/>
    <w:rsid w:val="00E24B2D"/>
    <w:rsid w:val="00E24EEF"/>
    <w:rsid w:val="00E2501D"/>
    <w:rsid w:val="00E253B3"/>
    <w:rsid w:val="00E25739"/>
    <w:rsid w:val="00E2579F"/>
    <w:rsid w:val="00E25AFC"/>
    <w:rsid w:val="00E25C91"/>
    <w:rsid w:val="00E25DBE"/>
    <w:rsid w:val="00E25E48"/>
    <w:rsid w:val="00E25F89"/>
    <w:rsid w:val="00E25F8B"/>
    <w:rsid w:val="00E26032"/>
    <w:rsid w:val="00E269DA"/>
    <w:rsid w:val="00E26C0B"/>
    <w:rsid w:val="00E2742B"/>
    <w:rsid w:val="00E275D1"/>
    <w:rsid w:val="00E2766A"/>
    <w:rsid w:val="00E27979"/>
    <w:rsid w:val="00E27B52"/>
    <w:rsid w:val="00E27DC3"/>
    <w:rsid w:val="00E30638"/>
    <w:rsid w:val="00E308A7"/>
    <w:rsid w:val="00E314E0"/>
    <w:rsid w:val="00E3163B"/>
    <w:rsid w:val="00E3165B"/>
    <w:rsid w:val="00E319CF"/>
    <w:rsid w:val="00E31D67"/>
    <w:rsid w:val="00E31FE7"/>
    <w:rsid w:val="00E32D62"/>
    <w:rsid w:val="00E332FA"/>
    <w:rsid w:val="00E33369"/>
    <w:rsid w:val="00E33490"/>
    <w:rsid w:val="00E336E8"/>
    <w:rsid w:val="00E339C0"/>
    <w:rsid w:val="00E339DC"/>
    <w:rsid w:val="00E33A63"/>
    <w:rsid w:val="00E33E15"/>
    <w:rsid w:val="00E33E6D"/>
    <w:rsid w:val="00E33EAD"/>
    <w:rsid w:val="00E33FEF"/>
    <w:rsid w:val="00E34489"/>
    <w:rsid w:val="00E352C6"/>
    <w:rsid w:val="00E352EF"/>
    <w:rsid w:val="00E35627"/>
    <w:rsid w:val="00E35AF2"/>
    <w:rsid w:val="00E35BAA"/>
    <w:rsid w:val="00E35CC0"/>
    <w:rsid w:val="00E35D03"/>
    <w:rsid w:val="00E361B8"/>
    <w:rsid w:val="00E3633C"/>
    <w:rsid w:val="00E363BC"/>
    <w:rsid w:val="00E3677C"/>
    <w:rsid w:val="00E3696F"/>
    <w:rsid w:val="00E369E9"/>
    <w:rsid w:val="00E36A1B"/>
    <w:rsid w:val="00E36FBD"/>
    <w:rsid w:val="00E37373"/>
    <w:rsid w:val="00E3738F"/>
    <w:rsid w:val="00E378B3"/>
    <w:rsid w:val="00E37BDF"/>
    <w:rsid w:val="00E37C85"/>
    <w:rsid w:val="00E37EA6"/>
    <w:rsid w:val="00E404C3"/>
    <w:rsid w:val="00E4053C"/>
    <w:rsid w:val="00E406DC"/>
    <w:rsid w:val="00E408E7"/>
    <w:rsid w:val="00E408F7"/>
    <w:rsid w:val="00E40B44"/>
    <w:rsid w:val="00E40BBD"/>
    <w:rsid w:val="00E41983"/>
    <w:rsid w:val="00E419D9"/>
    <w:rsid w:val="00E41E33"/>
    <w:rsid w:val="00E421CC"/>
    <w:rsid w:val="00E421CD"/>
    <w:rsid w:val="00E422D7"/>
    <w:rsid w:val="00E422DA"/>
    <w:rsid w:val="00E429ED"/>
    <w:rsid w:val="00E42B69"/>
    <w:rsid w:val="00E4318D"/>
    <w:rsid w:val="00E43325"/>
    <w:rsid w:val="00E436B2"/>
    <w:rsid w:val="00E439C1"/>
    <w:rsid w:val="00E43F37"/>
    <w:rsid w:val="00E44185"/>
    <w:rsid w:val="00E44C06"/>
    <w:rsid w:val="00E450ED"/>
    <w:rsid w:val="00E453DA"/>
    <w:rsid w:val="00E45A10"/>
    <w:rsid w:val="00E460BC"/>
    <w:rsid w:val="00E460C0"/>
    <w:rsid w:val="00E46240"/>
    <w:rsid w:val="00E47543"/>
    <w:rsid w:val="00E4768B"/>
    <w:rsid w:val="00E4787F"/>
    <w:rsid w:val="00E4791B"/>
    <w:rsid w:val="00E479BB"/>
    <w:rsid w:val="00E47E31"/>
    <w:rsid w:val="00E47E4B"/>
    <w:rsid w:val="00E50189"/>
    <w:rsid w:val="00E50211"/>
    <w:rsid w:val="00E50AC6"/>
    <w:rsid w:val="00E51148"/>
    <w:rsid w:val="00E5128B"/>
    <w:rsid w:val="00E516DD"/>
    <w:rsid w:val="00E51D74"/>
    <w:rsid w:val="00E51DDD"/>
    <w:rsid w:val="00E51FDD"/>
    <w:rsid w:val="00E522C1"/>
    <w:rsid w:val="00E522CB"/>
    <w:rsid w:val="00E52435"/>
    <w:rsid w:val="00E525A3"/>
    <w:rsid w:val="00E52CCF"/>
    <w:rsid w:val="00E52D7F"/>
    <w:rsid w:val="00E53122"/>
    <w:rsid w:val="00E5351B"/>
    <w:rsid w:val="00E537FA"/>
    <w:rsid w:val="00E5397E"/>
    <w:rsid w:val="00E53C5E"/>
    <w:rsid w:val="00E53CC3"/>
    <w:rsid w:val="00E53FA9"/>
    <w:rsid w:val="00E5401A"/>
    <w:rsid w:val="00E5414C"/>
    <w:rsid w:val="00E54649"/>
    <w:rsid w:val="00E547B3"/>
    <w:rsid w:val="00E54D3F"/>
    <w:rsid w:val="00E54F9D"/>
    <w:rsid w:val="00E55180"/>
    <w:rsid w:val="00E55539"/>
    <w:rsid w:val="00E555A3"/>
    <w:rsid w:val="00E55C93"/>
    <w:rsid w:val="00E55D5A"/>
    <w:rsid w:val="00E56482"/>
    <w:rsid w:val="00E56619"/>
    <w:rsid w:val="00E56665"/>
    <w:rsid w:val="00E56A3F"/>
    <w:rsid w:val="00E56CA2"/>
    <w:rsid w:val="00E56E14"/>
    <w:rsid w:val="00E56EF6"/>
    <w:rsid w:val="00E5733D"/>
    <w:rsid w:val="00E57786"/>
    <w:rsid w:val="00E577F3"/>
    <w:rsid w:val="00E57A0C"/>
    <w:rsid w:val="00E57A4F"/>
    <w:rsid w:val="00E57E48"/>
    <w:rsid w:val="00E57EDA"/>
    <w:rsid w:val="00E604DB"/>
    <w:rsid w:val="00E61001"/>
    <w:rsid w:val="00E6111A"/>
    <w:rsid w:val="00E61598"/>
    <w:rsid w:val="00E61602"/>
    <w:rsid w:val="00E619A8"/>
    <w:rsid w:val="00E61CC0"/>
    <w:rsid w:val="00E6201E"/>
    <w:rsid w:val="00E62601"/>
    <w:rsid w:val="00E626C7"/>
    <w:rsid w:val="00E6277B"/>
    <w:rsid w:val="00E62BE2"/>
    <w:rsid w:val="00E6344E"/>
    <w:rsid w:val="00E63877"/>
    <w:rsid w:val="00E63B87"/>
    <w:rsid w:val="00E6409A"/>
    <w:rsid w:val="00E64424"/>
    <w:rsid w:val="00E64455"/>
    <w:rsid w:val="00E64863"/>
    <w:rsid w:val="00E64C99"/>
    <w:rsid w:val="00E64CD3"/>
    <w:rsid w:val="00E6516B"/>
    <w:rsid w:val="00E65702"/>
    <w:rsid w:val="00E65929"/>
    <w:rsid w:val="00E659A5"/>
    <w:rsid w:val="00E66615"/>
    <w:rsid w:val="00E66624"/>
    <w:rsid w:val="00E66683"/>
    <w:rsid w:val="00E667F0"/>
    <w:rsid w:val="00E667F2"/>
    <w:rsid w:val="00E66EDB"/>
    <w:rsid w:val="00E671C9"/>
    <w:rsid w:val="00E6743F"/>
    <w:rsid w:val="00E6758E"/>
    <w:rsid w:val="00E67E23"/>
    <w:rsid w:val="00E70016"/>
    <w:rsid w:val="00E709EB"/>
    <w:rsid w:val="00E70B8A"/>
    <w:rsid w:val="00E70BC7"/>
    <w:rsid w:val="00E70C48"/>
    <w:rsid w:val="00E70D75"/>
    <w:rsid w:val="00E70E89"/>
    <w:rsid w:val="00E70FBC"/>
    <w:rsid w:val="00E714F0"/>
    <w:rsid w:val="00E71547"/>
    <w:rsid w:val="00E718F5"/>
    <w:rsid w:val="00E71DB6"/>
    <w:rsid w:val="00E71DEB"/>
    <w:rsid w:val="00E721D5"/>
    <w:rsid w:val="00E727D7"/>
    <w:rsid w:val="00E72C01"/>
    <w:rsid w:val="00E732F6"/>
    <w:rsid w:val="00E73342"/>
    <w:rsid w:val="00E7394C"/>
    <w:rsid w:val="00E73A71"/>
    <w:rsid w:val="00E741AC"/>
    <w:rsid w:val="00E7424C"/>
    <w:rsid w:val="00E749D8"/>
    <w:rsid w:val="00E74E36"/>
    <w:rsid w:val="00E74E89"/>
    <w:rsid w:val="00E75174"/>
    <w:rsid w:val="00E75B78"/>
    <w:rsid w:val="00E75EBA"/>
    <w:rsid w:val="00E75F9B"/>
    <w:rsid w:val="00E76113"/>
    <w:rsid w:val="00E763B4"/>
    <w:rsid w:val="00E7689B"/>
    <w:rsid w:val="00E76A12"/>
    <w:rsid w:val="00E76A1E"/>
    <w:rsid w:val="00E76DAC"/>
    <w:rsid w:val="00E76DAF"/>
    <w:rsid w:val="00E777A6"/>
    <w:rsid w:val="00E777CC"/>
    <w:rsid w:val="00E7782F"/>
    <w:rsid w:val="00E77848"/>
    <w:rsid w:val="00E778FE"/>
    <w:rsid w:val="00E77AF1"/>
    <w:rsid w:val="00E77E59"/>
    <w:rsid w:val="00E800FF"/>
    <w:rsid w:val="00E80265"/>
    <w:rsid w:val="00E80514"/>
    <w:rsid w:val="00E80E5B"/>
    <w:rsid w:val="00E816C5"/>
    <w:rsid w:val="00E81CD4"/>
    <w:rsid w:val="00E81CE0"/>
    <w:rsid w:val="00E81E7C"/>
    <w:rsid w:val="00E81FFF"/>
    <w:rsid w:val="00E8224D"/>
    <w:rsid w:val="00E822AD"/>
    <w:rsid w:val="00E82521"/>
    <w:rsid w:val="00E828D1"/>
    <w:rsid w:val="00E828E0"/>
    <w:rsid w:val="00E82960"/>
    <w:rsid w:val="00E82C5E"/>
    <w:rsid w:val="00E830DD"/>
    <w:rsid w:val="00E83756"/>
    <w:rsid w:val="00E83988"/>
    <w:rsid w:val="00E84072"/>
    <w:rsid w:val="00E8431C"/>
    <w:rsid w:val="00E845AB"/>
    <w:rsid w:val="00E847ED"/>
    <w:rsid w:val="00E84F0D"/>
    <w:rsid w:val="00E84FBC"/>
    <w:rsid w:val="00E8519F"/>
    <w:rsid w:val="00E85426"/>
    <w:rsid w:val="00E854F5"/>
    <w:rsid w:val="00E855CD"/>
    <w:rsid w:val="00E85A7E"/>
    <w:rsid w:val="00E85CC3"/>
    <w:rsid w:val="00E8644A"/>
    <w:rsid w:val="00E868B0"/>
    <w:rsid w:val="00E868FF"/>
    <w:rsid w:val="00E86CEE"/>
    <w:rsid w:val="00E873D1"/>
    <w:rsid w:val="00E87589"/>
    <w:rsid w:val="00E87723"/>
    <w:rsid w:val="00E877C5"/>
    <w:rsid w:val="00E87812"/>
    <w:rsid w:val="00E87ADB"/>
    <w:rsid w:val="00E87B02"/>
    <w:rsid w:val="00E87DF8"/>
    <w:rsid w:val="00E900D9"/>
    <w:rsid w:val="00E90154"/>
    <w:rsid w:val="00E90279"/>
    <w:rsid w:val="00E902EA"/>
    <w:rsid w:val="00E905EB"/>
    <w:rsid w:val="00E90635"/>
    <w:rsid w:val="00E909A1"/>
    <w:rsid w:val="00E90BFF"/>
    <w:rsid w:val="00E91371"/>
    <w:rsid w:val="00E9171D"/>
    <w:rsid w:val="00E91858"/>
    <w:rsid w:val="00E91E08"/>
    <w:rsid w:val="00E91F04"/>
    <w:rsid w:val="00E91F35"/>
    <w:rsid w:val="00E9209A"/>
    <w:rsid w:val="00E923F3"/>
    <w:rsid w:val="00E923F4"/>
    <w:rsid w:val="00E92480"/>
    <w:rsid w:val="00E92776"/>
    <w:rsid w:val="00E92F91"/>
    <w:rsid w:val="00E9304E"/>
    <w:rsid w:val="00E93497"/>
    <w:rsid w:val="00E93660"/>
    <w:rsid w:val="00E93A2D"/>
    <w:rsid w:val="00E93A46"/>
    <w:rsid w:val="00E93AA1"/>
    <w:rsid w:val="00E93D05"/>
    <w:rsid w:val="00E940D6"/>
    <w:rsid w:val="00E943C2"/>
    <w:rsid w:val="00E9489A"/>
    <w:rsid w:val="00E94A88"/>
    <w:rsid w:val="00E94B27"/>
    <w:rsid w:val="00E94B38"/>
    <w:rsid w:val="00E94C5B"/>
    <w:rsid w:val="00E94CC5"/>
    <w:rsid w:val="00E94CF1"/>
    <w:rsid w:val="00E94F0D"/>
    <w:rsid w:val="00E9537F"/>
    <w:rsid w:val="00E954BA"/>
    <w:rsid w:val="00E957AB"/>
    <w:rsid w:val="00E95BA6"/>
    <w:rsid w:val="00E95C2F"/>
    <w:rsid w:val="00E9635D"/>
    <w:rsid w:val="00E968F4"/>
    <w:rsid w:val="00E9697F"/>
    <w:rsid w:val="00E96C65"/>
    <w:rsid w:val="00E96DBE"/>
    <w:rsid w:val="00E97043"/>
    <w:rsid w:val="00E9761E"/>
    <w:rsid w:val="00E97648"/>
    <w:rsid w:val="00E976AD"/>
    <w:rsid w:val="00E97CC8"/>
    <w:rsid w:val="00E97D44"/>
    <w:rsid w:val="00EA03AB"/>
    <w:rsid w:val="00EA0B88"/>
    <w:rsid w:val="00EA0E4A"/>
    <w:rsid w:val="00EA1578"/>
    <w:rsid w:val="00EA1747"/>
    <w:rsid w:val="00EA17A9"/>
    <w:rsid w:val="00EA1A54"/>
    <w:rsid w:val="00EA1AF5"/>
    <w:rsid w:val="00EA1FB4"/>
    <w:rsid w:val="00EA20D5"/>
    <w:rsid w:val="00EA2226"/>
    <w:rsid w:val="00EA255C"/>
    <w:rsid w:val="00EA26FC"/>
    <w:rsid w:val="00EA28C9"/>
    <w:rsid w:val="00EA2ED3"/>
    <w:rsid w:val="00EA3088"/>
    <w:rsid w:val="00EA33E4"/>
    <w:rsid w:val="00EA34E5"/>
    <w:rsid w:val="00EA373A"/>
    <w:rsid w:val="00EA38A1"/>
    <w:rsid w:val="00EA3A9D"/>
    <w:rsid w:val="00EA3B5A"/>
    <w:rsid w:val="00EA3B96"/>
    <w:rsid w:val="00EA3BA7"/>
    <w:rsid w:val="00EA3BF4"/>
    <w:rsid w:val="00EA3BFF"/>
    <w:rsid w:val="00EA4006"/>
    <w:rsid w:val="00EA410E"/>
    <w:rsid w:val="00EA4310"/>
    <w:rsid w:val="00EA4529"/>
    <w:rsid w:val="00EA45FD"/>
    <w:rsid w:val="00EA494A"/>
    <w:rsid w:val="00EA4BB2"/>
    <w:rsid w:val="00EA4CA3"/>
    <w:rsid w:val="00EA4D2B"/>
    <w:rsid w:val="00EA4FD1"/>
    <w:rsid w:val="00EA53C2"/>
    <w:rsid w:val="00EA55A4"/>
    <w:rsid w:val="00EA5695"/>
    <w:rsid w:val="00EA5B0A"/>
    <w:rsid w:val="00EA5FA5"/>
    <w:rsid w:val="00EA607D"/>
    <w:rsid w:val="00EA60A8"/>
    <w:rsid w:val="00EA6195"/>
    <w:rsid w:val="00EA61F6"/>
    <w:rsid w:val="00EA65AD"/>
    <w:rsid w:val="00EA6C26"/>
    <w:rsid w:val="00EA6E91"/>
    <w:rsid w:val="00EA6FCE"/>
    <w:rsid w:val="00EA720E"/>
    <w:rsid w:val="00EA7745"/>
    <w:rsid w:val="00EA7A95"/>
    <w:rsid w:val="00EA7BF3"/>
    <w:rsid w:val="00EA7FCF"/>
    <w:rsid w:val="00EB03A6"/>
    <w:rsid w:val="00EB063C"/>
    <w:rsid w:val="00EB0CA3"/>
    <w:rsid w:val="00EB0F98"/>
    <w:rsid w:val="00EB0FCB"/>
    <w:rsid w:val="00EB104F"/>
    <w:rsid w:val="00EB14AA"/>
    <w:rsid w:val="00EB160C"/>
    <w:rsid w:val="00EB169E"/>
    <w:rsid w:val="00EB1B27"/>
    <w:rsid w:val="00EB1DA8"/>
    <w:rsid w:val="00EB2BBD"/>
    <w:rsid w:val="00EB2BD5"/>
    <w:rsid w:val="00EB2F00"/>
    <w:rsid w:val="00EB2F17"/>
    <w:rsid w:val="00EB34E5"/>
    <w:rsid w:val="00EB3D55"/>
    <w:rsid w:val="00EB40BB"/>
    <w:rsid w:val="00EB4268"/>
    <w:rsid w:val="00EB44D6"/>
    <w:rsid w:val="00EB46BC"/>
    <w:rsid w:val="00EB4707"/>
    <w:rsid w:val="00EB4825"/>
    <w:rsid w:val="00EB4CFF"/>
    <w:rsid w:val="00EB50F7"/>
    <w:rsid w:val="00EB51FA"/>
    <w:rsid w:val="00EB5476"/>
    <w:rsid w:val="00EB54AB"/>
    <w:rsid w:val="00EB54E3"/>
    <w:rsid w:val="00EB58B1"/>
    <w:rsid w:val="00EB5A60"/>
    <w:rsid w:val="00EB5A81"/>
    <w:rsid w:val="00EB6524"/>
    <w:rsid w:val="00EB68FE"/>
    <w:rsid w:val="00EB6ABD"/>
    <w:rsid w:val="00EB6D52"/>
    <w:rsid w:val="00EB70B0"/>
    <w:rsid w:val="00EB7126"/>
    <w:rsid w:val="00EB7612"/>
    <w:rsid w:val="00EB7633"/>
    <w:rsid w:val="00EB7736"/>
    <w:rsid w:val="00EB7ABC"/>
    <w:rsid w:val="00EB7B99"/>
    <w:rsid w:val="00EC069D"/>
    <w:rsid w:val="00EC111F"/>
    <w:rsid w:val="00EC1C4A"/>
    <w:rsid w:val="00EC24DD"/>
    <w:rsid w:val="00EC2CDE"/>
    <w:rsid w:val="00EC2D00"/>
    <w:rsid w:val="00EC2E09"/>
    <w:rsid w:val="00EC2E14"/>
    <w:rsid w:val="00EC2E2D"/>
    <w:rsid w:val="00EC373C"/>
    <w:rsid w:val="00EC37AD"/>
    <w:rsid w:val="00EC462B"/>
    <w:rsid w:val="00EC4723"/>
    <w:rsid w:val="00EC4852"/>
    <w:rsid w:val="00EC4AC9"/>
    <w:rsid w:val="00EC4AD7"/>
    <w:rsid w:val="00EC4C80"/>
    <w:rsid w:val="00EC4D93"/>
    <w:rsid w:val="00EC4EA3"/>
    <w:rsid w:val="00EC5260"/>
    <w:rsid w:val="00EC56E0"/>
    <w:rsid w:val="00EC5DAF"/>
    <w:rsid w:val="00EC5FC5"/>
    <w:rsid w:val="00EC6057"/>
    <w:rsid w:val="00EC6204"/>
    <w:rsid w:val="00EC6209"/>
    <w:rsid w:val="00EC6847"/>
    <w:rsid w:val="00EC7534"/>
    <w:rsid w:val="00EC761B"/>
    <w:rsid w:val="00EC770F"/>
    <w:rsid w:val="00EC7777"/>
    <w:rsid w:val="00EC7B0D"/>
    <w:rsid w:val="00EC7DB6"/>
    <w:rsid w:val="00ED01CD"/>
    <w:rsid w:val="00ED067C"/>
    <w:rsid w:val="00ED0B07"/>
    <w:rsid w:val="00ED0E7F"/>
    <w:rsid w:val="00ED0E8F"/>
    <w:rsid w:val="00ED0FD5"/>
    <w:rsid w:val="00ED1337"/>
    <w:rsid w:val="00ED162F"/>
    <w:rsid w:val="00ED1CCF"/>
    <w:rsid w:val="00ED23E6"/>
    <w:rsid w:val="00ED26B2"/>
    <w:rsid w:val="00ED27DB"/>
    <w:rsid w:val="00ED2A3B"/>
    <w:rsid w:val="00ED2E24"/>
    <w:rsid w:val="00ED2E52"/>
    <w:rsid w:val="00ED3024"/>
    <w:rsid w:val="00ED3202"/>
    <w:rsid w:val="00ED3C45"/>
    <w:rsid w:val="00ED3D94"/>
    <w:rsid w:val="00ED3F27"/>
    <w:rsid w:val="00ED4413"/>
    <w:rsid w:val="00ED44B1"/>
    <w:rsid w:val="00ED4644"/>
    <w:rsid w:val="00ED496A"/>
    <w:rsid w:val="00ED4C6D"/>
    <w:rsid w:val="00ED4D2F"/>
    <w:rsid w:val="00ED5344"/>
    <w:rsid w:val="00ED545D"/>
    <w:rsid w:val="00ED5FE4"/>
    <w:rsid w:val="00ED6047"/>
    <w:rsid w:val="00ED640E"/>
    <w:rsid w:val="00ED6816"/>
    <w:rsid w:val="00ED6D6F"/>
    <w:rsid w:val="00ED71C5"/>
    <w:rsid w:val="00ED78A9"/>
    <w:rsid w:val="00ED7C63"/>
    <w:rsid w:val="00ED7DF8"/>
    <w:rsid w:val="00EE01EF"/>
    <w:rsid w:val="00EE020E"/>
    <w:rsid w:val="00EE0360"/>
    <w:rsid w:val="00EE03A3"/>
    <w:rsid w:val="00EE0476"/>
    <w:rsid w:val="00EE04C4"/>
    <w:rsid w:val="00EE0953"/>
    <w:rsid w:val="00EE0F80"/>
    <w:rsid w:val="00EE12A8"/>
    <w:rsid w:val="00EE16FA"/>
    <w:rsid w:val="00EE185D"/>
    <w:rsid w:val="00EE1CD1"/>
    <w:rsid w:val="00EE225F"/>
    <w:rsid w:val="00EE227E"/>
    <w:rsid w:val="00EE22D4"/>
    <w:rsid w:val="00EE2607"/>
    <w:rsid w:val="00EE260A"/>
    <w:rsid w:val="00EE2E0E"/>
    <w:rsid w:val="00EE3615"/>
    <w:rsid w:val="00EE3A32"/>
    <w:rsid w:val="00EE3C42"/>
    <w:rsid w:val="00EE3D4F"/>
    <w:rsid w:val="00EE3E62"/>
    <w:rsid w:val="00EE3F14"/>
    <w:rsid w:val="00EE44A1"/>
    <w:rsid w:val="00EE45AB"/>
    <w:rsid w:val="00EE4839"/>
    <w:rsid w:val="00EE4B09"/>
    <w:rsid w:val="00EE512E"/>
    <w:rsid w:val="00EE51D3"/>
    <w:rsid w:val="00EE534D"/>
    <w:rsid w:val="00EE53A1"/>
    <w:rsid w:val="00EE5560"/>
    <w:rsid w:val="00EE5779"/>
    <w:rsid w:val="00EE583E"/>
    <w:rsid w:val="00EE6000"/>
    <w:rsid w:val="00EE6528"/>
    <w:rsid w:val="00EE688F"/>
    <w:rsid w:val="00EE6A6E"/>
    <w:rsid w:val="00EE6C24"/>
    <w:rsid w:val="00EE6E47"/>
    <w:rsid w:val="00EE6F1E"/>
    <w:rsid w:val="00EE7032"/>
    <w:rsid w:val="00EE7359"/>
    <w:rsid w:val="00EE7A42"/>
    <w:rsid w:val="00EE7B8B"/>
    <w:rsid w:val="00EF0348"/>
    <w:rsid w:val="00EF04E3"/>
    <w:rsid w:val="00EF0862"/>
    <w:rsid w:val="00EF0A2F"/>
    <w:rsid w:val="00EF1E4E"/>
    <w:rsid w:val="00EF1F9C"/>
    <w:rsid w:val="00EF205E"/>
    <w:rsid w:val="00EF2565"/>
    <w:rsid w:val="00EF26BA"/>
    <w:rsid w:val="00EF2950"/>
    <w:rsid w:val="00EF29AD"/>
    <w:rsid w:val="00EF2BFA"/>
    <w:rsid w:val="00EF2C9A"/>
    <w:rsid w:val="00EF2D2B"/>
    <w:rsid w:val="00EF2EA1"/>
    <w:rsid w:val="00EF2F81"/>
    <w:rsid w:val="00EF3231"/>
    <w:rsid w:val="00EF329F"/>
    <w:rsid w:val="00EF357A"/>
    <w:rsid w:val="00EF4366"/>
    <w:rsid w:val="00EF446A"/>
    <w:rsid w:val="00EF453B"/>
    <w:rsid w:val="00EF4CD6"/>
    <w:rsid w:val="00EF54AF"/>
    <w:rsid w:val="00EF55A0"/>
    <w:rsid w:val="00EF5C36"/>
    <w:rsid w:val="00EF5FB3"/>
    <w:rsid w:val="00EF60CA"/>
    <w:rsid w:val="00EF6155"/>
    <w:rsid w:val="00EF616D"/>
    <w:rsid w:val="00EF62DC"/>
    <w:rsid w:val="00EF6337"/>
    <w:rsid w:val="00EF63D1"/>
    <w:rsid w:val="00EF6513"/>
    <w:rsid w:val="00EF6683"/>
    <w:rsid w:val="00EF67BE"/>
    <w:rsid w:val="00EF7002"/>
    <w:rsid w:val="00EF769B"/>
    <w:rsid w:val="00EF7933"/>
    <w:rsid w:val="00EF79AA"/>
    <w:rsid w:val="00EF7B37"/>
    <w:rsid w:val="00EF7C7F"/>
    <w:rsid w:val="00EF7E23"/>
    <w:rsid w:val="00F0047A"/>
    <w:rsid w:val="00F0061D"/>
    <w:rsid w:val="00F00902"/>
    <w:rsid w:val="00F00FD5"/>
    <w:rsid w:val="00F01377"/>
    <w:rsid w:val="00F013AC"/>
    <w:rsid w:val="00F0145A"/>
    <w:rsid w:val="00F017DD"/>
    <w:rsid w:val="00F018F0"/>
    <w:rsid w:val="00F0199F"/>
    <w:rsid w:val="00F01A6A"/>
    <w:rsid w:val="00F01AA0"/>
    <w:rsid w:val="00F02043"/>
    <w:rsid w:val="00F0206A"/>
    <w:rsid w:val="00F0233C"/>
    <w:rsid w:val="00F0247E"/>
    <w:rsid w:val="00F026FA"/>
    <w:rsid w:val="00F027BA"/>
    <w:rsid w:val="00F02BC3"/>
    <w:rsid w:val="00F02FD7"/>
    <w:rsid w:val="00F0341C"/>
    <w:rsid w:val="00F035B9"/>
    <w:rsid w:val="00F03894"/>
    <w:rsid w:val="00F03A3A"/>
    <w:rsid w:val="00F03E79"/>
    <w:rsid w:val="00F044E7"/>
    <w:rsid w:val="00F045E8"/>
    <w:rsid w:val="00F04CE1"/>
    <w:rsid w:val="00F04F81"/>
    <w:rsid w:val="00F0504D"/>
    <w:rsid w:val="00F0550E"/>
    <w:rsid w:val="00F056F9"/>
    <w:rsid w:val="00F05705"/>
    <w:rsid w:val="00F0572A"/>
    <w:rsid w:val="00F0591A"/>
    <w:rsid w:val="00F05A08"/>
    <w:rsid w:val="00F0628D"/>
    <w:rsid w:val="00F06651"/>
    <w:rsid w:val="00F0666F"/>
    <w:rsid w:val="00F07369"/>
    <w:rsid w:val="00F07660"/>
    <w:rsid w:val="00F07835"/>
    <w:rsid w:val="00F07DE6"/>
    <w:rsid w:val="00F10164"/>
    <w:rsid w:val="00F10215"/>
    <w:rsid w:val="00F1024D"/>
    <w:rsid w:val="00F10551"/>
    <w:rsid w:val="00F1056C"/>
    <w:rsid w:val="00F1058F"/>
    <w:rsid w:val="00F106FF"/>
    <w:rsid w:val="00F107F1"/>
    <w:rsid w:val="00F10B1D"/>
    <w:rsid w:val="00F10B3D"/>
    <w:rsid w:val="00F10DCD"/>
    <w:rsid w:val="00F10E73"/>
    <w:rsid w:val="00F10EDF"/>
    <w:rsid w:val="00F10F7F"/>
    <w:rsid w:val="00F10FC1"/>
    <w:rsid w:val="00F112FD"/>
    <w:rsid w:val="00F123AF"/>
    <w:rsid w:val="00F1269F"/>
    <w:rsid w:val="00F126BA"/>
    <w:rsid w:val="00F127B6"/>
    <w:rsid w:val="00F127DB"/>
    <w:rsid w:val="00F12968"/>
    <w:rsid w:val="00F12A51"/>
    <w:rsid w:val="00F13376"/>
    <w:rsid w:val="00F133A1"/>
    <w:rsid w:val="00F1368F"/>
    <w:rsid w:val="00F13A6D"/>
    <w:rsid w:val="00F13DDB"/>
    <w:rsid w:val="00F13E72"/>
    <w:rsid w:val="00F13ECD"/>
    <w:rsid w:val="00F14328"/>
    <w:rsid w:val="00F147B8"/>
    <w:rsid w:val="00F149EC"/>
    <w:rsid w:val="00F14A78"/>
    <w:rsid w:val="00F15117"/>
    <w:rsid w:val="00F152E5"/>
    <w:rsid w:val="00F155CE"/>
    <w:rsid w:val="00F1568A"/>
    <w:rsid w:val="00F156C0"/>
    <w:rsid w:val="00F158AB"/>
    <w:rsid w:val="00F15D41"/>
    <w:rsid w:val="00F15E2F"/>
    <w:rsid w:val="00F166B7"/>
    <w:rsid w:val="00F1695D"/>
    <w:rsid w:val="00F16C14"/>
    <w:rsid w:val="00F16F80"/>
    <w:rsid w:val="00F17166"/>
    <w:rsid w:val="00F17449"/>
    <w:rsid w:val="00F174FA"/>
    <w:rsid w:val="00F177A2"/>
    <w:rsid w:val="00F17C3D"/>
    <w:rsid w:val="00F17E35"/>
    <w:rsid w:val="00F17EAE"/>
    <w:rsid w:val="00F17F4D"/>
    <w:rsid w:val="00F2006A"/>
    <w:rsid w:val="00F2045D"/>
    <w:rsid w:val="00F20EB9"/>
    <w:rsid w:val="00F212AF"/>
    <w:rsid w:val="00F216BF"/>
    <w:rsid w:val="00F218D4"/>
    <w:rsid w:val="00F21958"/>
    <w:rsid w:val="00F221EF"/>
    <w:rsid w:val="00F223ED"/>
    <w:rsid w:val="00F2243A"/>
    <w:rsid w:val="00F2250A"/>
    <w:rsid w:val="00F22738"/>
    <w:rsid w:val="00F22E41"/>
    <w:rsid w:val="00F22FB2"/>
    <w:rsid w:val="00F23311"/>
    <w:rsid w:val="00F23651"/>
    <w:rsid w:val="00F2386A"/>
    <w:rsid w:val="00F238DC"/>
    <w:rsid w:val="00F23EBC"/>
    <w:rsid w:val="00F242D8"/>
    <w:rsid w:val="00F24788"/>
    <w:rsid w:val="00F24947"/>
    <w:rsid w:val="00F24A06"/>
    <w:rsid w:val="00F24BA2"/>
    <w:rsid w:val="00F24D71"/>
    <w:rsid w:val="00F24DEB"/>
    <w:rsid w:val="00F250AB"/>
    <w:rsid w:val="00F2578E"/>
    <w:rsid w:val="00F25CCE"/>
    <w:rsid w:val="00F25F62"/>
    <w:rsid w:val="00F2635F"/>
    <w:rsid w:val="00F2640F"/>
    <w:rsid w:val="00F265BD"/>
    <w:rsid w:val="00F26B80"/>
    <w:rsid w:val="00F273DC"/>
    <w:rsid w:val="00F27975"/>
    <w:rsid w:val="00F27AF1"/>
    <w:rsid w:val="00F27C34"/>
    <w:rsid w:val="00F27E46"/>
    <w:rsid w:val="00F301C2"/>
    <w:rsid w:val="00F302E1"/>
    <w:rsid w:val="00F30A0F"/>
    <w:rsid w:val="00F30A46"/>
    <w:rsid w:val="00F30D34"/>
    <w:rsid w:val="00F30DE1"/>
    <w:rsid w:val="00F30E7C"/>
    <w:rsid w:val="00F31233"/>
    <w:rsid w:val="00F312D3"/>
    <w:rsid w:val="00F31442"/>
    <w:rsid w:val="00F3160A"/>
    <w:rsid w:val="00F3184E"/>
    <w:rsid w:val="00F31A58"/>
    <w:rsid w:val="00F31B22"/>
    <w:rsid w:val="00F31B49"/>
    <w:rsid w:val="00F320B0"/>
    <w:rsid w:val="00F32219"/>
    <w:rsid w:val="00F322B6"/>
    <w:rsid w:val="00F32B12"/>
    <w:rsid w:val="00F32B91"/>
    <w:rsid w:val="00F32F56"/>
    <w:rsid w:val="00F3390F"/>
    <w:rsid w:val="00F33D4F"/>
    <w:rsid w:val="00F33F25"/>
    <w:rsid w:val="00F341FA"/>
    <w:rsid w:val="00F348EC"/>
    <w:rsid w:val="00F34ADD"/>
    <w:rsid w:val="00F34CD6"/>
    <w:rsid w:val="00F34DF8"/>
    <w:rsid w:val="00F3577C"/>
    <w:rsid w:val="00F35873"/>
    <w:rsid w:val="00F35920"/>
    <w:rsid w:val="00F359F1"/>
    <w:rsid w:val="00F36252"/>
    <w:rsid w:val="00F362B1"/>
    <w:rsid w:val="00F36459"/>
    <w:rsid w:val="00F3647B"/>
    <w:rsid w:val="00F364DF"/>
    <w:rsid w:val="00F366A5"/>
    <w:rsid w:val="00F36A2C"/>
    <w:rsid w:val="00F36C5F"/>
    <w:rsid w:val="00F36DA3"/>
    <w:rsid w:val="00F37013"/>
    <w:rsid w:val="00F371E8"/>
    <w:rsid w:val="00F37248"/>
    <w:rsid w:val="00F37259"/>
    <w:rsid w:val="00F37AFF"/>
    <w:rsid w:val="00F37B89"/>
    <w:rsid w:val="00F37E80"/>
    <w:rsid w:val="00F37F23"/>
    <w:rsid w:val="00F400B5"/>
    <w:rsid w:val="00F405A4"/>
    <w:rsid w:val="00F4081B"/>
    <w:rsid w:val="00F40D2D"/>
    <w:rsid w:val="00F4124D"/>
    <w:rsid w:val="00F413C5"/>
    <w:rsid w:val="00F419B4"/>
    <w:rsid w:val="00F41D7E"/>
    <w:rsid w:val="00F41F05"/>
    <w:rsid w:val="00F42054"/>
    <w:rsid w:val="00F4216F"/>
    <w:rsid w:val="00F4239C"/>
    <w:rsid w:val="00F4251B"/>
    <w:rsid w:val="00F42547"/>
    <w:rsid w:val="00F429C4"/>
    <w:rsid w:val="00F429E6"/>
    <w:rsid w:val="00F42F67"/>
    <w:rsid w:val="00F43101"/>
    <w:rsid w:val="00F433A8"/>
    <w:rsid w:val="00F433BD"/>
    <w:rsid w:val="00F43AB3"/>
    <w:rsid w:val="00F43AD7"/>
    <w:rsid w:val="00F43E26"/>
    <w:rsid w:val="00F44194"/>
    <w:rsid w:val="00F444DA"/>
    <w:rsid w:val="00F44B2F"/>
    <w:rsid w:val="00F44CE3"/>
    <w:rsid w:val="00F44EC5"/>
    <w:rsid w:val="00F44F0A"/>
    <w:rsid w:val="00F45568"/>
    <w:rsid w:val="00F456CD"/>
    <w:rsid w:val="00F45789"/>
    <w:rsid w:val="00F45C72"/>
    <w:rsid w:val="00F4616C"/>
    <w:rsid w:val="00F461F2"/>
    <w:rsid w:val="00F4645F"/>
    <w:rsid w:val="00F4688C"/>
    <w:rsid w:val="00F46C51"/>
    <w:rsid w:val="00F46C91"/>
    <w:rsid w:val="00F46FD7"/>
    <w:rsid w:val="00F47498"/>
    <w:rsid w:val="00F478F8"/>
    <w:rsid w:val="00F47B51"/>
    <w:rsid w:val="00F503D2"/>
    <w:rsid w:val="00F50AFC"/>
    <w:rsid w:val="00F50E7E"/>
    <w:rsid w:val="00F511B8"/>
    <w:rsid w:val="00F51290"/>
    <w:rsid w:val="00F512B2"/>
    <w:rsid w:val="00F51748"/>
    <w:rsid w:val="00F51E76"/>
    <w:rsid w:val="00F52540"/>
    <w:rsid w:val="00F525F6"/>
    <w:rsid w:val="00F5283D"/>
    <w:rsid w:val="00F52ABA"/>
    <w:rsid w:val="00F52BC7"/>
    <w:rsid w:val="00F52BE2"/>
    <w:rsid w:val="00F53530"/>
    <w:rsid w:val="00F5354E"/>
    <w:rsid w:val="00F536FC"/>
    <w:rsid w:val="00F53BF4"/>
    <w:rsid w:val="00F53BFB"/>
    <w:rsid w:val="00F54266"/>
    <w:rsid w:val="00F54CB5"/>
    <w:rsid w:val="00F54CE5"/>
    <w:rsid w:val="00F5500E"/>
    <w:rsid w:val="00F55043"/>
    <w:rsid w:val="00F555F8"/>
    <w:rsid w:val="00F55A2F"/>
    <w:rsid w:val="00F55BE7"/>
    <w:rsid w:val="00F55C77"/>
    <w:rsid w:val="00F5645E"/>
    <w:rsid w:val="00F56BF1"/>
    <w:rsid w:val="00F56CFE"/>
    <w:rsid w:val="00F56DCF"/>
    <w:rsid w:val="00F57034"/>
    <w:rsid w:val="00F576EC"/>
    <w:rsid w:val="00F57F67"/>
    <w:rsid w:val="00F602E4"/>
    <w:rsid w:val="00F6030D"/>
    <w:rsid w:val="00F60326"/>
    <w:rsid w:val="00F607DD"/>
    <w:rsid w:val="00F608E3"/>
    <w:rsid w:val="00F60BC5"/>
    <w:rsid w:val="00F60BE9"/>
    <w:rsid w:val="00F60C2D"/>
    <w:rsid w:val="00F60EB2"/>
    <w:rsid w:val="00F616DF"/>
    <w:rsid w:val="00F6193F"/>
    <w:rsid w:val="00F619E9"/>
    <w:rsid w:val="00F61FD8"/>
    <w:rsid w:val="00F62007"/>
    <w:rsid w:val="00F62446"/>
    <w:rsid w:val="00F62567"/>
    <w:rsid w:val="00F62ABE"/>
    <w:rsid w:val="00F62DBF"/>
    <w:rsid w:val="00F631D4"/>
    <w:rsid w:val="00F6331B"/>
    <w:rsid w:val="00F634F3"/>
    <w:rsid w:val="00F637A5"/>
    <w:rsid w:val="00F63ADF"/>
    <w:rsid w:val="00F641FC"/>
    <w:rsid w:val="00F64381"/>
    <w:rsid w:val="00F647F7"/>
    <w:rsid w:val="00F64EB8"/>
    <w:rsid w:val="00F64F29"/>
    <w:rsid w:val="00F651ED"/>
    <w:rsid w:val="00F653B9"/>
    <w:rsid w:val="00F6566A"/>
    <w:rsid w:val="00F6583C"/>
    <w:rsid w:val="00F6589A"/>
    <w:rsid w:val="00F66015"/>
    <w:rsid w:val="00F6603D"/>
    <w:rsid w:val="00F6609F"/>
    <w:rsid w:val="00F663A0"/>
    <w:rsid w:val="00F6642C"/>
    <w:rsid w:val="00F66660"/>
    <w:rsid w:val="00F66803"/>
    <w:rsid w:val="00F66A29"/>
    <w:rsid w:val="00F66A6D"/>
    <w:rsid w:val="00F66D31"/>
    <w:rsid w:val="00F66DA5"/>
    <w:rsid w:val="00F66DAE"/>
    <w:rsid w:val="00F67175"/>
    <w:rsid w:val="00F6772F"/>
    <w:rsid w:val="00F6783E"/>
    <w:rsid w:val="00F67ACA"/>
    <w:rsid w:val="00F67C0D"/>
    <w:rsid w:val="00F702A4"/>
    <w:rsid w:val="00F70751"/>
    <w:rsid w:val="00F70DBE"/>
    <w:rsid w:val="00F71124"/>
    <w:rsid w:val="00F71260"/>
    <w:rsid w:val="00F713D5"/>
    <w:rsid w:val="00F71888"/>
    <w:rsid w:val="00F719CD"/>
    <w:rsid w:val="00F71BB8"/>
    <w:rsid w:val="00F71CD9"/>
    <w:rsid w:val="00F71FC2"/>
    <w:rsid w:val="00F71FE7"/>
    <w:rsid w:val="00F720B5"/>
    <w:rsid w:val="00F722B5"/>
    <w:rsid w:val="00F724A1"/>
    <w:rsid w:val="00F72584"/>
    <w:rsid w:val="00F7290D"/>
    <w:rsid w:val="00F7302F"/>
    <w:rsid w:val="00F732EC"/>
    <w:rsid w:val="00F73315"/>
    <w:rsid w:val="00F73767"/>
    <w:rsid w:val="00F73800"/>
    <w:rsid w:val="00F73D08"/>
    <w:rsid w:val="00F741E0"/>
    <w:rsid w:val="00F74450"/>
    <w:rsid w:val="00F7457C"/>
    <w:rsid w:val="00F747A6"/>
    <w:rsid w:val="00F74816"/>
    <w:rsid w:val="00F749F4"/>
    <w:rsid w:val="00F74A27"/>
    <w:rsid w:val="00F7515F"/>
    <w:rsid w:val="00F75853"/>
    <w:rsid w:val="00F7586B"/>
    <w:rsid w:val="00F75916"/>
    <w:rsid w:val="00F75EDD"/>
    <w:rsid w:val="00F75F2F"/>
    <w:rsid w:val="00F76327"/>
    <w:rsid w:val="00F76445"/>
    <w:rsid w:val="00F764AA"/>
    <w:rsid w:val="00F76603"/>
    <w:rsid w:val="00F767E2"/>
    <w:rsid w:val="00F76A25"/>
    <w:rsid w:val="00F76C10"/>
    <w:rsid w:val="00F76E95"/>
    <w:rsid w:val="00F76ECC"/>
    <w:rsid w:val="00F76F18"/>
    <w:rsid w:val="00F770A9"/>
    <w:rsid w:val="00F772D5"/>
    <w:rsid w:val="00F773B5"/>
    <w:rsid w:val="00F774A8"/>
    <w:rsid w:val="00F77A69"/>
    <w:rsid w:val="00F77FE5"/>
    <w:rsid w:val="00F80399"/>
    <w:rsid w:val="00F8047C"/>
    <w:rsid w:val="00F80C67"/>
    <w:rsid w:val="00F80C9F"/>
    <w:rsid w:val="00F812C8"/>
    <w:rsid w:val="00F8132D"/>
    <w:rsid w:val="00F817C5"/>
    <w:rsid w:val="00F818AE"/>
    <w:rsid w:val="00F81B40"/>
    <w:rsid w:val="00F81F10"/>
    <w:rsid w:val="00F820C4"/>
    <w:rsid w:val="00F822C3"/>
    <w:rsid w:val="00F823A5"/>
    <w:rsid w:val="00F82F32"/>
    <w:rsid w:val="00F8301F"/>
    <w:rsid w:val="00F8314F"/>
    <w:rsid w:val="00F83829"/>
    <w:rsid w:val="00F83840"/>
    <w:rsid w:val="00F8384D"/>
    <w:rsid w:val="00F83854"/>
    <w:rsid w:val="00F83D15"/>
    <w:rsid w:val="00F84069"/>
    <w:rsid w:val="00F843D7"/>
    <w:rsid w:val="00F84769"/>
    <w:rsid w:val="00F848D9"/>
    <w:rsid w:val="00F848FE"/>
    <w:rsid w:val="00F84961"/>
    <w:rsid w:val="00F84EF6"/>
    <w:rsid w:val="00F85193"/>
    <w:rsid w:val="00F85407"/>
    <w:rsid w:val="00F85536"/>
    <w:rsid w:val="00F85562"/>
    <w:rsid w:val="00F85596"/>
    <w:rsid w:val="00F85800"/>
    <w:rsid w:val="00F85ABC"/>
    <w:rsid w:val="00F85EB1"/>
    <w:rsid w:val="00F85FD2"/>
    <w:rsid w:val="00F86269"/>
    <w:rsid w:val="00F86487"/>
    <w:rsid w:val="00F8657A"/>
    <w:rsid w:val="00F8679A"/>
    <w:rsid w:val="00F8685D"/>
    <w:rsid w:val="00F86970"/>
    <w:rsid w:val="00F86AC2"/>
    <w:rsid w:val="00F86CEA"/>
    <w:rsid w:val="00F86E17"/>
    <w:rsid w:val="00F87117"/>
    <w:rsid w:val="00F8730A"/>
    <w:rsid w:val="00F8736C"/>
    <w:rsid w:val="00F877EF"/>
    <w:rsid w:val="00F87875"/>
    <w:rsid w:val="00F878B7"/>
    <w:rsid w:val="00F87C22"/>
    <w:rsid w:val="00F90092"/>
    <w:rsid w:val="00F9030E"/>
    <w:rsid w:val="00F90A7D"/>
    <w:rsid w:val="00F90ADB"/>
    <w:rsid w:val="00F90D48"/>
    <w:rsid w:val="00F90E78"/>
    <w:rsid w:val="00F9111F"/>
    <w:rsid w:val="00F91209"/>
    <w:rsid w:val="00F915B7"/>
    <w:rsid w:val="00F91B9E"/>
    <w:rsid w:val="00F91BAA"/>
    <w:rsid w:val="00F91C02"/>
    <w:rsid w:val="00F91DD8"/>
    <w:rsid w:val="00F92008"/>
    <w:rsid w:val="00F921F8"/>
    <w:rsid w:val="00F9221F"/>
    <w:rsid w:val="00F927A5"/>
    <w:rsid w:val="00F931C7"/>
    <w:rsid w:val="00F93559"/>
    <w:rsid w:val="00F936EF"/>
    <w:rsid w:val="00F938CF"/>
    <w:rsid w:val="00F93A13"/>
    <w:rsid w:val="00F93C65"/>
    <w:rsid w:val="00F93CD9"/>
    <w:rsid w:val="00F93D72"/>
    <w:rsid w:val="00F93E65"/>
    <w:rsid w:val="00F94070"/>
    <w:rsid w:val="00F9422F"/>
    <w:rsid w:val="00F9478B"/>
    <w:rsid w:val="00F94984"/>
    <w:rsid w:val="00F94C32"/>
    <w:rsid w:val="00F94F53"/>
    <w:rsid w:val="00F950B4"/>
    <w:rsid w:val="00F950B5"/>
    <w:rsid w:val="00F9513F"/>
    <w:rsid w:val="00F95414"/>
    <w:rsid w:val="00F95A6E"/>
    <w:rsid w:val="00F96249"/>
    <w:rsid w:val="00F96435"/>
    <w:rsid w:val="00F9649D"/>
    <w:rsid w:val="00F96924"/>
    <w:rsid w:val="00F96FC2"/>
    <w:rsid w:val="00F97908"/>
    <w:rsid w:val="00F97AF7"/>
    <w:rsid w:val="00F97B43"/>
    <w:rsid w:val="00F97BFD"/>
    <w:rsid w:val="00F97C64"/>
    <w:rsid w:val="00F97DF9"/>
    <w:rsid w:val="00F97FB8"/>
    <w:rsid w:val="00FA00CA"/>
    <w:rsid w:val="00FA0111"/>
    <w:rsid w:val="00FA027A"/>
    <w:rsid w:val="00FA04A7"/>
    <w:rsid w:val="00FA07F8"/>
    <w:rsid w:val="00FA09DD"/>
    <w:rsid w:val="00FA0A77"/>
    <w:rsid w:val="00FA0CC3"/>
    <w:rsid w:val="00FA0D17"/>
    <w:rsid w:val="00FA105C"/>
    <w:rsid w:val="00FA1475"/>
    <w:rsid w:val="00FA148A"/>
    <w:rsid w:val="00FA165C"/>
    <w:rsid w:val="00FA1A4C"/>
    <w:rsid w:val="00FA204B"/>
    <w:rsid w:val="00FA260B"/>
    <w:rsid w:val="00FA27C8"/>
    <w:rsid w:val="00FA283F"/>
    <w:rsid w:val="00FA2C40"/>
    <w:rsid w:val="00FA2D4C"/>
    <w:rsid w:val="00FA2D56"/>
    <w:rsid w:val="00FA2F5F"/>
    <w:rsid w:val="00FA325B"/>
    <w:rsid w:val="00FA329F"/>
    <w:rsid w:val="00FA33E7"/>
    <w:rsid w:val="00FA359C"/>
    <w:rsid w:val="00FA394A"/>
    <w:rsid w:val="00FA3B76"/>
    <w:rsid w:val="00FA3CF9"/>
    <w:rsid w:val="00FA3F05"/>
    <w:rsid w:val="00FA4168"/>
    <w:rsid w:val="00FA4622"/>
    <w:rsid w:val="00FA46D6"/>
    <w:rsid w:val="00FA4D66"/>
    <w:rsid w:val="00FA54DE"/>
    <w:rsid w:val="00FA5A4E"/>
    <w:rsid w:val="00FA61E7"/>
    <w:rsid w:val="00FA6784"/>
    <w:rsid w:val="00FA6C49"/>
    <w:rsid w:val="00FA6C81"/>
    <w:rsid w:val="00FA6F66"/>
    <w:rsid w:val="00FA7189"/>
    <w:rsid w:val="00FA7C14"/>
    <w:rsid w:val="00FB0082"/>
    <w:rsid w:val="00FB01D8"/>
    <w:rsid w:val="00FB0243"/>
    <w:rsid w:val="00FB0A49"/>
    <w:rsid w:val="00FB0E36"/>
    <w:rsid w:val="00FB0E87"/>
    <w:rsid w:val="00FB125B"/>
    <w:rsid w:val="00FB1368"/>
    <w:rsid w:val="00FB1527"/>
    <w:rsid w:val="00FB1C0C"/>
    <w:rsid w:val="00FB22F2"/>
    <w:rsid w:val="00FB24C7"/>
    <w:rsid w:val="00FB2537"/>
    <w:rsid w:val="00FB25DB"/>
    <w:rsid w:val="00FB29CA"/>
    <w:rsid w:val="00FB2A24"/>
    <w:rsid w:val="00FB3106"/>
    <w:rsid w:val="00FB33DC"/>
    <w:rsid w:val="00FB3574"/>
    <w:rsid w:val="00FB3D10"/>
    <w:rsid w:val="00FB3E9C"/>
    <w:rsid w:val="00FB3F7E"/>
    <w:rsid w:val="00FB41A1"/>
    <w:rsid w:val="00FB4313"/>
    <w:rsid w:val="00FB4338"/>
    <w:rsid w:val="00FB4738"/>
    <w:rsid w:val="00FB4745"/>
    <w:rsid w:val="00FB477E"/>
    <w:rsid w:val="00FB4BA5"/>
    <w:rsid w:val="00FB4C06"/>
    <w:rsid w:val="00FB4C9C"/>
    <w:rsid w:val="00FB4D0A"/>
    <w:rsid w:val="00FB4D69"/>
    <w:rsid w:val="00FB501D"/>
    <w:rsid w:val="00FB51A2"/>
    <w:rsid w:val="00FB526E"/>
    <w:rsid w:val="00FB55CC"/>
    <w:rsid w:val="00FB56FD"/>
    <w:rsid w:val="00FB59E4"/>
    <w:rsid w:val="00FB5BAE"/>
    <w:rsid w:val="00FB5F43"/>
    <w:rsid w:val="00FB60C6"/>
    <w:rsid w:val="00FB6165"/>
    <w:rsid w:val="00FB63F0"/>
    <w:rsid w:val="00FB64D4"/>
    <w:rsid w:val="00FB6818"/>
    <w:rsid w:val="00FB68BD"/>
    <w:rsid w:val="00FB68C8"/>
    <w:rsid w:val="00FB6C1F"/>
    <w:rsid w:val="00FB6FC4"/>
    <w:rsid w:val="00FB7030"/>
    <w:rsid w:val="00FB7198"/>
    <w:rsid w:val="00FB7333"/>
    <w:rsid w:val="00FB744F"/>
    <w:rsid w:val="00FC0150"/>
    <w:rsid w:val="00FC033E"/>
    <w:rsid w:val="00FC03AB"/>
    <w:rsid w:val="00FC0755"/>
    <w:rsid w:val="00FC076A"/>
    <w:rsid w:val="00FC0A61"/>
    <w:rsid w:val="00FC12BA"/>
    <w:rsid w:val="00FC17F6"/>
    <w:rsid w:val="00FC1BE1"/>
    <w:rsid w:val="00FC1BFA"/>
    <w:rsid w:val="00FC1D20"/>
    <w:rsid w:val="00FC2241"/>
    <w:rsid w:val="00FC2366"/>
    <w:rsid w:val="00FC23A8"/>
    <w:rsid w:val="00FC2596"/>
    <w:rsid w:val="00FC2616"/>
    <w:rsid w:val="00FC26F6"/>
    <w:rsid w:val="00FC2E1E"/>
    <w:rsid w:val="00FC2EAD"/>
    <w:rsid w:val="00FC2FCB"/>
    <w:rsid w:val="00FC32D8"/>
    <w:rsid w:val="00FC34F0"/>
    <w:rsid w:val="00FC38CB"/>
    <w:rsid w:val="00FC3A62"/>
    <w:rsid w:val="00FC403E"/>
    <w:rsid w:val="00FC4729"/>
    <w:rsid w:val="00FC4A8C"/>
    <w:rsid w:val="00FC4BEE"/>
    <w:rsid w:val="00FC4CFC"/>
    <w:rsid w:val="00FC506A"/>
    <w:rsid w:val="00FC53DB"/>
    <w:rsid w:val="00FC5515"/>
    <w:rsid w:val="00FC5A80"/>
    <w:rsid w:val="00FC5BE0"/>
    <w:rsid w:val="00FC5FC2"/>
    <w:rsid w:val="00FC6177"/>
    <w:rsid w:val="00FC6179"/>
    <w:rsid w:val="00FC63D1"/>
    <w:rsid w:val="00FC6690"/>
    <w:rsid w:val="00FC66EA"/>
    <w:rsid w:val="00FC671B"/>
    <w:rsid w:val="00FC6745"/>
    <w:rsid w:val="00FC6A83"/>
    <w:rsid w:val="00FC71B8"/>
    <w:rsid w:val="00FC7528"/>
    <w:rsid w:val="00FD0098"/>
    <w:rsid w:val="00FD0252"/>
    <w:rsid w:val="00FD0488"/>
    <w:rsid w:val="00FD0572"/>
    <w:rsid w:val="00FD06BF"/>
    <w:rsid w:val="00FD0851"/>
    <w:rsid w:val="00FD0C8C"/>
    <w:rsid w:val="00FD0F5D"/>
    <w:rsid w:val="00FD0F92"/>
    <w:rsid w:val="00FD1167"/>
    <w:rsid w:val="00FD14CE"/>
    <w:rsid w:val="00FD1A97"/>
    <w:rsid w:val="00FD1D4E"/>
    <w:rsid w:val="00FD1E6E"/>
    <w:rsid w:val="00FD2089"/>
    <w:rsid w:val="00FD21D9"/>
    <w:rsid w:val="00FD23E9"/>
    <w:rsid w:val="00FD2522"/>
    <w:rsid w:val="00FD2561"/>
    <w:rsid w:val="00FD2642"/>
    <w:rsid w:val="00FD2D7B"/>
    <w:rsid w:val="00FD3291"/>
    <w:rsid w:val="00FD37F6"/>
    <w:rsid w:val="00FD39E0"/>
    <w:rsid w:val="00FD3AAD"/>
    <w:rsid w:val="00FD4589"/>
    <w:rsid w:val="00FD46DF"/>
    <w:rsid w:val="00FD473E"/>
    <w:rsid w:val="00FD47B7"/>
    <w:rsid w:val="00FD49A9"/>
    <w:rsid w:val="00FD4F9E"/>
    <w:rsid w:val="00FD548D"/>
    <w:rsid w:val="00FD557B"/>
    <w:rsid w:val="00FD56FD"/>
    <w:rsid w:val="00FD577C"/>
    <w:rsid w:val="00FD582C"/>
    <w:rsid w:val="00FD59E0"/>
    <w:rsid w:val="00FD5A61"/>
    <w:rsid w:val="00FD5CFE"/>
    <w:rsid w:val="00FD5F32"/>
    <w:rsid w:val="00FD5F6D"/>
    <w:rsid w:val="00FD60FB"/>
    <w:rsid w:val="00FD6279"/>
    <w:rsid w:val="00FD6573"/>
    <w:rsid w:val="00FD65BB"/>
    <w:rsid w:val="00FD66BB"/>
    <w:rsid w:val="00FD66EE"/>
    <w:rsid w:val="00FD6AEB"/>
    <w:rsid w:val="00FD765F"/>
    <w:rsid w:val="00FD7A5E"/>
    <w:rsid w:val="00FD7DD0"/>
    <w:rsid w:val="00FD7DF9"/>
    <w:rsid w:val="00FE0478"/>
    <w:rsid w:val="00FE0B51"/>
    <w:rsid w:val="00FE0B78"/>
    <w:rsid w:val="00FE0D8D"/>
    <w:rsid w:val="00FE0ED4"/>
    <w:rsid w:val="00FE16DD"/>
    <w:rsid w:val="00FE19F2"/>
    <w:rsid w:val="00FE1EAB"/>
    <w:rsid w:val="00FE2114"/>
    <w:rsid w:val="00FE27D8"/>
    <w:rsid w:val="00FE2F08"/>
    <w:rsid w:val="00FE3259"/>
    <w:rsid w:val="00FE3465"/>
    <w:rsid w:val="00FE355E"/>
    <w:rsid w:val="00FE356E"/>
    <w:rsid w:val="00FE3B65"/>
    <w:rsid w:val="00FE3F50"/>
    <w:rsid w:val="00FE4CA1"/>
    <w:rsid w:val="00FE51F6"/>
    <w:rsid w:val="00FE577F"/>
    <w:rsid w:val="00FE5DA8"/>
    <w:rsid w:val="00FE602C"/>
    <w:rsid w:val="00FE6033"/>
    <w:rsid w:val="00FE64B1"/>
    <w:rsid w:val="00FE64C8"/>
    <w:rsid w:val="00FE67CF"/>
    <w:rsid w:val="00FE6A81"/>
    <w:rsid w:val="00FE6D20"/>
    <w:rsid w:val="00FE6FB9"/>
    <w:rsid w:val="00FE7407"/>
    <w:rsid w:val="00FE749D"/>
    <w:rsid w:val="00FE7533"/>
    <w:rsid w:val="00FE7549"/>
    <w:rsid w:val="00FE75CF"/>
    <w:rsid w:val="00FE7BCC"/>
    <w:rsid w:val="00FF0207"/>
    <w:rsid w:val="00FF0243"/>
    <w:rsid w:val="00FF0684"/>
    <w:rsid w:val="00FF126D"/>
    <w:rsid w:val="00FF142E"/>
    <w:rsid w:val="00FF1AC3"/>
    <w:rsid w:val="00FF1C42"/>
    <w:rsid w:val="00FF1CE3"/>
    <w:rsid w:val="00FF2310"/>
    <w:rsid w:val="00FF2841"/>
    <w:rsid w:val="00FF2A00"/>
    <w:rsid w:val="00FF2BD8"/>
    <w:rsid w:val="00FF2E73"/>
    <w:rsid w:val="00FF3289"/>
    <w:rsid w:val="00FF34A0"/>
    <w:rsid w:val="00FF386D"/>
    <w:rsid w:val="00FF394C"/>
    <w:rsid w:val="00FF3BD6"/>
    <w:rsid w:val="00FF3C62"/>
    <w:rsid w:val="00FF3F36"/>
    <w:rsid w:val="00FF41D4"/>
    <w:rsid w:val="00FF487E"/>
    <w:rsid w:val="00FF4A76"/>
    <w:rsid w:val="00FF4AE2"/>
    <w:rsid w:val="00FF4CE8"/>
    <w:rsid w:val="00FF4E6C"/>
    <w:rsid w:val="00FF4EC3"/>
    <w:rsid w:val="00FF50A8"/>
    <w:rsid w:val="00FF52F0"/>
    <w:rsid w:val="00FF547F"/>
    <w:rsid w:val="00FF571E"/>
    <w:rsid w:val="00FF5841"/>
    <w:rsid w:val="00FF5C22"/>
    <w:rsid w:val="00FF5F8B"/>
    <w:rsid w:val="00FF6975"/>
    <w:rsid w:val="00FF6A55"/>
    <w:rsid w:val="00FF6A8C"/>
    <w:rsid w:val="00FF6B1D"/>
    <w:rsid w:val="00FF6BD1"/>
    <w:rsid w:val="00FF6CC0"/>
    <w:rsid w:val="00FF7142"/>
    <w:rsid w:val="00FF7512"/>
    <w:rsid w:val="00FF7563"/>
    <w:rsid w:val="00FF7A10"/>
    <w:rsid w:val="00FF7D45"/>
    <w:rsid w:val="00FF7F27"/>
    <w:rsid w:val="02C483A8"/>
    <w:rsid w:val="03362AC7"/>
    <w:rsid w:val="0B11DF2E"/>
    <w:rsid w:val="0B126F9E"/>
    <w:rsid w:val="0E891B87"/>
    <w:rsid w:val="0EE26BEE"/>
    <w:rsid w:val="13578832"/>
    <w:rsid w:val="16E50BB2"/>
    <w:rsid w:val="17591958"/>
    <w:rsid w:val="1AE946C3"/>
    <w:rsid w:val="1B001573"/>
    <w:rsid w:val="1C9F44C0"/>
    <w:rsid w:val="1EC2E942"/>
    <w:rsid w:val="1F7072FC"/>
    <w:rsid w:val="20CB089F"/>
    <w:rsid w:val="220F54DE"/>
    <w:rsid w:val="221B2B85"/>
    <w:rsid w:val="22ED74AF"/>
    <w:rsid w:val="23F8DDE5"/>
    <w:rsid w:val="241CB80C"/>
    <w:rsid w:val="271FE747"/>
    <w:rsid w:val="2892E085"/>
    <w:rsid w:val="290E9E87"/>
    <w:rsid w:val="32FFD6D6"/>
    <w:rsid w:val="330DE1B3"/>
    <w:rsid w:val="36DD57B2"/>
    <w:rsid w:val="3778F4D7"/>
    <w:rsid w:val="37F22102"/>
    <w:rsid w:val="3A4AAE8B"/>
    <w:rsid w:val="3D5BBA99"/>
    <w:rsid w:val="40661FAA"/>
    <w:rsid w:val="40FBB1A8"/>
    <w:rsid w:val="41164EF4"/>
    <w:rsid w:val="4146E3BC"/>
    <w:rsid w:val="44CAFC7D"/>
    <w:rsid w:val="453ABA38"/>
    <w:rsid w:val="534F711C"/>
    <w:rsid w:val="54AB0B35"/>
    <w:rsid w:val="55BC687D"/>
    <w:rsid w:val="56F6822C"/>
    <w:rsid w:val="57C68B4F"/>
    <w:rsid w:val="599532E8"/>
    <w:rsid w:val="59C76974"/>
    <w:rsid w:val="5A44E2EA"/>
    <w:rsid w:val="61574584"/>
    <w:rsid w:val="648B6B25"/>
    <w:rsid w:val="65BA973A"/>
    <w:rsid w:val="66A74338"/>
    <w:rsid w:val="68FD7F65"/>
    <w:rsid w:val="6944B7E8"/>
    <w:rsid w:val="69A69F1D"/>
    <w:rsid w:val="70DA05E6"/>
    <w:rsid w:val="754C3E64"/>
    <w:rsid w:val="75516B14"/>
    <w:rsid w:val="75BC55FE"/>
    <w:rsid w:val="762720AA"/>
    <w:rsid w:val="768C9159"/>
    <w:rsid w:val="76E9EB62"/>
    <w:rsid w:val="7B1CCF97"/>
    <w:rsid w:val="7BB247D4"/>
    <w:rsid w:val="7C93F6E5"/>
    <w:rsid w:val="7EA7E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A5E41A"/>
  <w15:docId w15:val="{C727E83D-C0A9-49A5-94D6-7CEAE9EF7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15A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940D6"/>
    <w:rPr>
      <w:sz w:val="20"/>
      <w:szCs w:val="20"/>
    </w:rPr>
  </w:style>
  <w:style w:type="character" w:styleId="Hyperlink">
    <w:name w:val="Hyperlink"/>
    <w:basedOn w:val="DefaultParagraphFont"/>
    <w:uiPriority w:val="99"/>
    <w:qFormat/>
    <w:rsid w:val="00E940D6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Normal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940D6"/>
    <w:pPr>
      <w:ind w:left="360" w:hanging="360"/>
    </w:pPr>
  </w:style>
  <w:style w:type="paragraph" w:styleId="BodyText2">
    <w:name w:val="Body Text 2"/>
    <w:basedOn w:val="Normal"/>
    <w:rsid w:val="00E940D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qFormat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940D6"/>
    <w:rPr>
      <w:color w:val="800080"/>
      <w:u w:val="single"/>
    </w:rPr>
  </w:style>
  <w:style w:type="paragraph" w:styleId="FootnoteText">
    <w:name w:val="footnote text"/>
    <w:basedOn w:val="Normal"/>
    <w:semiHidden/>
    <w:rsid w:val="00E940D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940D6"/>
    <w:rPr>
      <w:vertAlign w:val="superscript"/>
    </w:rPr>
  </w:style>
  <w:style w:type="table" w:styleId="TableGrid">
    <w:name w:val="Table Grid"/>
    <w:basedOn w:val="TableNormal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qFormat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aptionChar">
    <w:name w:val="Caption Char"/>
    <w:aliases w:val="cap Char"/>
    <w:basedOn w:val="DefaultParagraphFont"/>
    <w:link w:val="Caption"/>
    <w:uiPriority w:val="35"/>
    <w:rsid w:val="006A301E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qFormat/>
    <w:rsid w:val="00F4251B"/>
    <w:rPr>
      <w:b/>
    </w:rPr>
  </w:style>
  <w:style w:type="paragraph" w:customStyle="1" w:styleId="TAC">
    <w:name w:val="TAC"/>
    <w:basedOn w:val="Normal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ListParagraph">
    <w:name w:val="List Paragraph"/>
    <w:aliases w:val="- Bullets,목록 단락,?? ??,?????,????,Lista1,列出段落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,リスト段落"/>
    <w:basedOn w:val="Normal"/>
    <w:link w:val="ListParagraphChar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qFormat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qFormat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link w:val="TANChar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qFormat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qFormat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qFormat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Normal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Normal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Normal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ListParagraphChar">
    <w:name w:val="List Paragraph Char"/>
    <w:aliases w:val="- Bullets Char,목록 단락 Char,?? ?? Char,????? Char,???? Char,Lista1 Char,列出段落 Char,中等深浅网格 1 - 着色 21 Char,列表段落 Char,列出段落1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Normal"/>
    <w:rsid w:val="000E48E7"/>
    <w:pPr>
      <w:spacing w:after="120"/>
    </w:pPr>
    <w:rPr>
      <w:rFonts w:ascii="Arial" w:eastAsia="MS Mincho" w:hAnsi="Arial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70592C"/>
  </w:style>
  <w:style w:type="paragraph" w:styleId="TOC2">
    <w:name w:val="toc 2"/>
    <w:basedOn w:val="Normal"/>
    <w:next w:val="Normal"/>
    <w:autoRedefine/>
    <w:uiPriority w:val="39"/>
    <w:unhideWhenUsed/>
    <w:rsid w:val="0070592C"/>
    <w:pPr>
      <w:ind w:leftChars="200" w:left="420"/>
    </w:pPr>
  </w:style>
  <w:style w:type="character" w:styleId="PlaceholderText">
    <w:name w:val="Placeholder Text"/>
    <w:basedOn w:val="DefaultParagraphFont"/>
    <w:uiPriority w:val="99"/>
    <w:semiHidden/>
    <w:rsid w:val="000D67D5"/>
    <w:rPr>
      <w:color w:val="808080"/>
    </w:rPr>
  </w:style>
  <w:style w:type="paragraph" w:styleId="NormalWeb">
    <w:name w:val="Normal (Web)"/>
    <w:basedOn w:val="Normal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Date">
    <w:name w:val="Date"/>
    <w:basedOn w:val="Normal"/>
    <w:next w:val="Normal"/>
    <w:link w:val="DateChar"/>
    <w:rsid w:val="00BA3D1D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BA3D1D"/>
    <w:rPr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BA3D1D"/>
    <w:rPr>
      <w:b/>
      <w:bCs/>
      <w:sz w:val="24"/>
      <w:szCs w:val="22"/>
    </w:rPr>
  </w:style>
  <w:style w:type="paragraph" w:customStyle="1" w:styleId="Fig">
    <w:name w:val="Fig"/>
    <w:basedOn w:val="Normal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Normal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DefaultParagraphFont"/>
    <w:link w:val="Fig"/>
    <w:rsid w:val="008632FF"/>
    <w:rPr>
      <w:b/>
      <w:sz w:val="22"/>
      <w:szCs w:val="22"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DefaultParagraphFont"/>
    <w:link w:val="Figture"/>
    <w:rsid w:val="008632FF"/>
    <w:rPr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customStyle="1" w:styleId="LGTdoc">
    <w:name w:val="LGTdoc_본문"/>
    <w:basedOn w:val="Normal"/>
    <w:link w:val="LGTdocChar"/>
    <w:qFormat/>
    <w:rsid w:val="00DD192B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DD192B"/>
    <w:rPr>
      <w:rFonts w:eastAsia="Batang"/>
      <w:kern w:val="2"/>
      <w:sz w:val="22"/>
      <w:szCs w:val="24"/>
      <w:lang w:val="en-GB" w:eastAsia="ko-KR"/>
    </w:rPr>
  </w:style>
  <w:style w:type="character" w:customStyle="1" w:styleId="TALChar">
    <w:name w:val="TAL Char"/>
    <w:rsid w:val="002F5278"/>
    <w:rPr>
      <w:rFonts w:ascii="Arial" w:eastAsia="Times New Roman" w:hAnsi="Arial"/>
      <w:sz w:val="18"/>
      <w:lang w:val="en-GB"/>
    </w:rPr>
  </w:style>
  <w:style w:type="paragraph" w:customStyle="1" w:styleId="0Maintext">
    <w:name w:val="0 Main text"/>
    <w:basedOn w:val="Normal"/>
    <w:link w:val="0MaintextChar"/>
    <w:qFormat/>
    <w:rsid w:val="000E32CE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qFormat/>
    <w:rsid w:val="000E32CE"/>
    <w:rPr>
      <w:rFonts w:eastAsia="Malgun Gothic" w:cs="Batang"/>
      <w:lang w:val="en-GB"/>
    </w:rPr>
  </w:style>
  <w:style w:type="character" w:customStyle="1" w:styleId="TANChar">
    <w:name w:val="TAN Char"/>
    <w:link w:val="TAN"/>
    <w:locked/>
    <w:rsid w:val="00BF4221"/>
    <w:rPr>
      <w:rFonts w:ascii="Arial" w:hAnsi="Arial"/>
      <w:sz w:val="18"/>
      <w:lang w:val="en-GB"/>
    </w:rPr>
  </w:style>
  <w:style w:type="character" w:customStyle="1" w:styleId="normaltextrun">
    <w:name w:val="normaltextrun"/>
    <w:rsid w:val="00BF4221"/>
  </w:style>
  <w:style w:type="character" w:customStyle="1" w:styleId="spellingerror">
    <w:name w:val="spellingerror"/>
    <w:rsid w:val="00BF4221"/>
  </w:style>
  <w:style w:type="character" w:styleId="Strong">
    <w:name w:val="Strong"/>
    <w:uiPriority w:val="22"/>
    <w:qFormat/>
    <w:rsid w:val="006A43CF"/>
    <w:rPr>
      <w:b/>
      <w:bCs/>
    </w:rPr>
  </w:style>
  <w:style w:type="character" w:styleId="Emphasis">
    <w:name w:val="Emphasis"/>
    <w:basedOn w:val="DefaultParagraphFont"/>
    <w:uiPriority w:val="20"/>
    <w:qFormat/>
    <w:rsid w:val="00E026C6"/>
    <w:rPr>
      <w:i/>
      <w:iCs/>
    </w:rPr>
  </w:style>
  <w:style w:type="paragraph" w:customStyle="1" w:styleId="mc-p">
    <w:name w:val="mc-p___"/>
    <w:basedOn w:val="Normal"/>
    <w:uiPriority w:val="99"/>
    <w:qFormat/>
    <w:rsid w:val="005767A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Gulim" w:eastAsia="Gulim" w:cs="Calibri"/>
      <w:sz w:val="24"/>
      <w:szCs w:val="24"/>
    </w:rPr>
  </w:style>
  <w:style w:type="character" w:customStyle="1" w:styleId="B2Char">
    <w:name w:val="B2 Char"/>
    <w:link w:val="B2"/>
    <w:qFormat/>
    <w:locked/>
    <w:rsid w:val="002072AB"/>
    <w:rPr>
      <w:rFonts w:eastAsia="MS Mincho"/>
      <w:lang w:val="en-GB"/>
    </w:rPr>
  </w:style>
  <w:style w:type="paragraph" w:customStyle="1" w:styleId="textintend2">
    <w:name w:val="text intend 2"/>
    <w:basedOn w:val="Normal"/>
    <w:rsid w:val="00AB27DA"/>
    <w:pPr>
      <w:numPr>
        <w:numId w:val="6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ui-provider">
    <w:name w:val="ui-provider"/>
    <w:basedOn w:val="DefaultParagraphFont"/>
    <w:rsid w:val="00FB6C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36957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50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8193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059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2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9493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403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439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810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666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292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3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513C153-F6F5-4ED8-9CA1-E55D9CFB42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A1432B-83E6-4958-9075-40C50255C1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264DB6-9A6C-4A5E-9E07-73919A8512CE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1289</TotalTime>
  <Pages>4</Pages>
  <Words>1208</Words>
  <Characters>6268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Kusashima, Naoki</cp:lastModifiedBy>
  <cp:revision>370</cp:revision>
  <dcterms:created xsi:type="dcterms:W3CDTF">2024-05-11T00:29:00Z</dcterms:created>
  <dcterms:modified xsi:type="dcterms:W3CDTF">2024-11-08T16:25:00Z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