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4BF323" w14:textId="1B6D4B83" w:rsidR="00AB7E00" w:rsidRPr="00035343" w:rsidRDefault="00AB7E00" w:rsidP="00AB48C7">
      <w:pPr>
        <w:widowControl w:val="0"/>
        <w:tabs>
          <w:tab w:val="center" w:pos="4536"/>
          <w:tab w:val="right" w:pos="8789"/>
          <w:tab w:val="right" w:pos="9639"/>
        </w:tabs>
        <w:spacing w:afterLines="50" w:after="120"/>
        <w:jc w:val="both"/>
        <w:rPr>
          <w:rFonts w:ascii="Arial" w:hAnsi="Arial" w:cs="Arial"/>
          <w:b/>
          <w:bCs/>
          <w:kern w:val="2"/>
          <w:sz w:val="24"/>
          <w:szCs w:val="24"/>
          <w:lang w:val="en-US" w:eastAsia="zh-CN"/>
        </w:rPr>
      </w:pPr>
      <w:r w:rsidRPr="00035343">
        <w:rPr>
          <w:rFonts w:ascii="Arial" w:hAnsi="Arial" w:cs="Arial"/>
          <w:b/>
          <w:bCs/>
          <w:kern w:val="2"/>
          <w:sz w:val="24"/>
          <w:szCs w:val="24"/>
          <w:lang w:val="en-US" w:eastAsia="zh-CN"/>
        </w:rPr>
        <w:t>3GPP</w:t>
      </w:r>
      <w:bookmarkStart w:id="0" w:name="_GoBack"/>
      <w:bookmarkEnd w:id="0"/>
      <w:r w:rsidRPr="00035343">
        <w:rPr>
          <w:rFonts w:ascii="Arial" w:hAnsi="Arial" w:cs="Arial"/>
          <w:b/>
          <w:bCs/>
          <w:kern w:val="2"/>
          <w:sz w:val="24"/>
          <w:szCs w:val="24"/>
          <w:lang w:val="en-US" w:eastAsia="zh-CN"/>
        </w:rPr>
        <w:t xml:space="preserve"> TSG RAN WG1 #</w:t>
      </w:r>
      <w:proofErr w:type="gramStart"/>
      <w:r w:rsidRPr="00035343">
        <w:rPr>
          <w:rFonts w:ascii="Arial" w:hAnsi="Arial" w:cs="Arial"/>
          <w:b/>
          <w:bCs/>
          <w:kern w:val="2"/>
          <w:sz w:val="24"/>
          <w:szCs w:val="24"/>
          <w:lang w:val="en-US" w:eastAsia="zh-CN"/>
        </w:rPr>
        <w:t>11</w:t>
      </w:r>
      <w:r w:rsidRPr="00035343">
        <w:rPr>
          <w:rFonts w:ascii="Arial" w:hAnsi="Arial" w:cs="Arial" w:hint="eastAsia"/>
          <w:b/>
          <w:bCs/>
          <w:kern w:val="2"/>
          <w:sz w:val="24"/>
          <w:szCs w:val="24"/>
          <w:lang w:val="en-US" w:eastAsia="zh-CN"/>
        </w:rPr>
        <w:t xml:space="preserve">9                                           </w:t>
      </w:r>
      <w:r w:rsidR="00EB0A3A" w:rsidRPr="00035343">
        <w:rPr>
          <w:rFonts w:ascii="Arial" w:hAnsi="Arial" w:cs="Arial" w:hint="eastAsia"/>
          <w:b/>
          <w:bCs/>
          <w:kern w:val="2"/>
          <w:sz w:val="24"/>
          <w:szCs w:val="24"/>
          <w:lang w:val="en-US" w:eastAsia="zh-CN"/>
        </w:rPr>
        <w:t xml:space="preserve"> </w:t>
      </w:r>
      <w:r w:rsidRPr="00035343">
        <w:rPr>
          <w:rFonts w:ascii="Arial" w:hAnsi="Arial" w:cs="Arial" w:hint="eastAsia"/>
          <w:b/>
          <w:bCs/>
          <w:kern w:val="2"/>
          <w:sz w:val="24"/>
          <w:szCs w:val="24"/>
          <w:lang w:val="en-US" w:eastAsia="zh-CN"/>
        </w:rPr>
        <w:t xml:space="preserve"> </w:t>
      </w:r>
      <w:r w:rsidR="00EB0A3A" w:rsidRPr="00035343">
        <w:rPr>
          <w:rFonts w:ascii="Arial" w:hAnsi="Arial" w:cs="Arial" w:hint="eastAsia"/>
          <w:b/>
          <w:bCs/>
          <w:kern w:val="2"/>
          <w:sz w:val="24"/>
          <w:szCs w:val="24"/>
          <w:lang w:val="en-US" w:eastAsia="zh-CN"/>
        </w:rPr>
        <w:t xml:space="preserve">                      </w:t>
      </w:r>
      <w:r w:rsidR="00035343">
        <w:rPr>
          <w:rFonts w:ascii="Arial" w:hAnsi="Arial" w:cs="Arial" w:hint="eastAsia"/>
          <w:b/>
          <w:bCs/>
          <w:kern w:val="2"/>
          <w:sz w:val="24"/>
          <w:szCs w:val="24"/>
          <w:lang w:val="en-US" w:eastAsia="zh-CN"/>
        </w:rPr>
        <w:t xml:space="preserve">          </w:t>
      </w:r>
      <w:r w:rsidR="00EB0A3A" w:rsidRPr="00035343">
        <w:rPr>
          <w:rFonts w:ascii="Arial" w:hAnsi="Arial" w:cs="Arial" w:hint="eastAsia"/>
          <w:b/>
          <w:bCs/>
          <w:kern w:val="2"/>
          <w:sz w:val="24"/>
          <w:szCs w:val="24"/>
          <w:lang w:val="en-US" w:eastAsia="zh-CN"/>
        </w:rPr>
        <w:t xml:space="preserve"> </w:t>
      </w:r>
      <w:r w:rsidRPr="00035343">
        <w:rPr>
          <w:rFonts w:ascii="Arial" w:hAnsi="Arial" w:cs="Arial"/>
          <w:b/>
          <w:bCs/>
          <w:kern w:val="2"/>
          <w:sz w:val="24"/>
          <w:szCs w:val="24"/>
          <w:lang w:val="en-US" w:eastAsia="zh-CN"/>
        </w:rPr>
        <w:t>R1-2</w:t>
      </w:r>
      <w:r w:rsidRPr="00035343">
        <w:rPr>
          <w:rFonts w:ascii="Arial" w:hAnsi="Arial" w:cs="Arial" w:hint="eastAsia"/>
          <w:b/>
          <w:bCs/>
          <w:kern w:val="2"/>
          <w:sz w:val="24"/>
          <w:szCs w:val="24"/>
          <w:lang w:val="en-US" w:eastAsia="zh-CN"/>
        </w:rPr>
        <w:t>4</w:t>
      </w:r>
      <w:r w:rsidRPr="00035343">
        <w:rPr>
          <w:rFonts w:ascii="Arial" w:hAnsi="Arial" w:cs="Arial"/>
          <w:b/>
          <w:bCs/>
          <w:kern w:val="2"/>
          <w:sz w:val="24"/>
          <w:szCs w:val="24"/>
          <w:lang w:val="en-US" w:eastAsia="zh-CN"/>
        </w:rPr>
        <w:t>0</w:t>
      </w:r>
      <w:r w:rsidR="00AB48C7" w:rsidRPr="00035343">
        <w:rPr>
          <w:rFonts w:ascii="Arial" w:hAnsi="Arial" w:cs="Arial" w:hint="eastAsia"/>
          <w:b/>
          <w:bCs/>
          <w:kern w:val="2"/>
          <w:sz w:val="24"/>
          <w:szCs w:val="24"/>
          <w:lang w:val="en-US" w:eastAsia="zh-CN"/>
        </w:rPr>
        <w:t>9984</w:t>
      </w:r>
      <w:proofErr w:type="gramEnd"/>
    </w:p>
    <w:p w14:paraId="2BBB8F0F" w14:textId="77777777" w:rsidR="00AB7E00" w:rsidRPr="00035343" w:rsidRDefault="00AB7E00" w:rsidP="00AB48C7">
      <w:pPr>
        <w:widowControl w:val="0"/>
        <w:tabs>
          <w:tab w:val="center" w:pos="4536"/>
          <w:tab w:val="right" w:pos="7938"/>
          <w:tab w:val="right" w:pos="9639"/>
        </w:tabs>
        <w:spacing w:beforeLines="50" w:before="120" w:afterLines="50" w:after="120"/>
        <w:jc w:val="both"/>
        <w:rPr>
          <w:rFonts w:ascii="Arial" w:hAnsi="Arial" w:cs="Arial"/>
          <w:b/>
          <w:bCs/>
          <w:kern w:val="2"/>
          <w:sz w:val="24"/>
          <w:szCs w:val="24"/>
          <w:lang w:val="en-US" w:eastAsia="zh-CN"/>
        </w:rPr>
      </w:pPr>
      <w:r w:rsidRPr="00035343">
        <w:rPr>
          <w:rFonts w:ascii="Arial" w:hAnsi="Arial" w:cs="Arial"/>
          <w:b/>
          <w:bCs/>
          <w:kern w:val="2"/>
          <w:sz w:val="24"/>
          <w:szCs w:val="24"/>
          <w:lang w:val="en-US" w:eastAsia="zh-CN"/>
        </w:rPr>
        <w:t>Orlando, US, November</w:t>
      </w:r>
      <w:r w:rsidRPr="00035343">
        <w:rPr>
          <w:rFonts w:ascii="Arial" w:hAnsi="Arial" w:cs="Arial" w:hint="eastAsia"/>
          <w:b/>
          <w:bCs/>
          <w:kern w:val="2"/>
          <w:sz w:val="24"/>
          <w:szCs w:val="24"/>
          <w:lang w:val="en-US" w:eastAsia="zh-CN"/>
        </w:rPr>
        <w:t xml:space="preserve"> 18</w:t>
      </w:r>
      <w:r w:rsidRPr="00035343">
        <w:rPr>
          <w:rFonts w:ascii="Arial" w:hAnsi="Arial" w:cs="Arial"/>
          <w:b/>
          <w:bCs/>
          <w:kern w:val="2"/>
          <w:sz w:val="24"/>
          <w:szCs w:val="24"/>
          <w:vertAlign w:val="superscript"/>
          <w:lang w:val="en-US" w:eastAsia="zh-CN"/>
        </w:rPr>
        <w:t xml:space="preserve">th </w:t>
      </w:r>
      <w:r w:rsidRPr="00035343">
        <w:rPr>
          <w:rFonts w:ascii="Arial" w:hAnsi="Arial" w:cs="Arial"/>
          <w:b/>
          <w:bCs/>
          <w:kern w:val="2"/>
          <w:sz w:val="24"/>
          <w:szCs w:val="24"/>
          <w:lang w:val="en-US" w:eastAsia="zh-CN"/>
        </w:rPr>
        <w:t xml:space="preserve">– </w:t>
      </w:r>
      <w:r w:rsidRPr="00035343">
        <w:rPr>
          <w:rFonts w:ascii="Arial" w:hAnsi="Arial" w:cs="Arial" w:hint="eastAsia"/>
          <w:b/>
          <w:bCs/>
          <w:kern w:val="2"/>
          <w:sz w:val="24"/>
          <w:szCs w:val="24"/>
          <w:lang w:val="en-US" w:eastAsia="zh-CN"/>
        </w:rPr>
        <w:t>22</w:t>
      </w:r>
      <w:r w:rsidRPr="00035343">
        <w:rPr>
          <w:rFonts w:ascii="Arial" w:hAnsi="Arial" w:cs="Arial"/>
          <w:b/>
          <w:bCs/>
          <w:kern w:val="2"/>
          <w:sz w:val="24"/>
          <w:szCs w:val="24"/>
          <w:vertAlign w:val="superscript"/>
          <w:lang w:val="en-US" w:eastAsia="zh-CN"/>
        </w:rPr>
        <w:t>nd</w:t>
      </w:r>
      <w:r w:rsidRPr="00035343">
        <w:rPr>
          <w:rFonts w:ascii="Arial" w:hAnsi="Arial" w:cs="Arial"/>
          <w:b/>
          <w:bCs/>
          <w:kern w:val="2"/>
          <w:sz w:val="24"/>
          <w:szCs w:val="24"/>
          <w:lang w:val="en-US"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A0572C0" w:rsidR="001E41F3" w:rsidRDefault="00122632" w:rsidP="00D445F0">
            <w:pPr>
              <w:pStyle w:val="CRCoverPage"/>
              <w:spacing w:after="0"/>
              <w:jc w:val="center"/>
              <w:rPr>
                <w:noProof/>
              </w:rPr>
            </w:pPr>
            <w:r w:rsidRPr="00122632">
              <w:rPr>
                <w:rFonts w:hint="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4E286" w:rsidR="001E41F3" w:rsidRPr="00410371" w:rsidRDefault="006477AE" w:rsidP="00E13F3D">
            <w:pPr>
              <w:pStyle w:val="CRCoverPage"/>
              <w:spacing w:after="0"/>
              <w:jc w:val="right"/>
              <w:rPr>
                <w:b/>
                <w:noProof/>
                <w:sz w:val="28"/>
              </w:rPr>
            </w:pPr>
            <w:r w:rsidRPr="006477AE">
              <w:rPr>
                <w:rFonts w:hint="eastAsia"/>
                <w:b/>
                <w:noProof/>
                <w:sz w:val="28"/>
              </w:rPr>
              <w:t>38.213</w:t>
            </w:r>
          </w:p>
        </w:tc>
        <w:tc>
          <w:tcPr>
            <w:tcW w:w="709" w:type="dxa"/>
          </w:tcPr>
          <w:p w14:paraId="77009707" w14:textId="77777777" w:rsidR="001E41F3" w:rsidRPr="006477A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BB14922" w:rsidR="001E41F3" w:rsidRPr="00410371" w:rsidRDefault="001E41F3" w:rsidP="006477AE">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DEACF" w:rsidR="001E41F3" w:rsidRPr="006477AE" w:rsidRDefault="006477AE" w:rsidP="00E13F3D">
            <w:pPr>
              <w:pStyle w:val="CRCoverPage"/>
              <w:spacing w:after="0"/>
              <w:jc w:val="center"/>
              <w:rPr>
                <w:b/>
                <w:bCs/>
                <w:noProof/>
                <w:sz w:val="28"/>
              </w:rPr>
            </w:pPr>
            <w:r w:rsidRPr="006477AE">
              <w:rPr>
                <w:rFonts w:hint="eastAsia"/>
                <w:b/>
                <w:bCs/>
                <w:noProof/>
                <w:sz w:val="28"/>
              </w:rPr>
              <w:t>-</w:t>
            </w:r>
          </w:p>
        </w:tc>
        <w:tc>
          <w:tcPr>
            <w:tcW w:w="2410" w:type="dxa"/>
          </w:tcPr>
          <w:p w14:paraId="5D4AEAE9" w14:textId="77777777" w:rsidR="001E41F3" w:rsidRPr="006477AE" w:rsidRDefault="001E41F3" w:rsidP="0051580D">
            <w:pPr>
              <w:pStyle w:val="CRCoverPage"/>
              <w:tabs>
                <w:tab w:val="right" w:pos="1825"/>
              </w:tabs>
              <w:spacing w:after="0"/>
              <w:jc w:val="center"/>
              <w:rPr>
                <w:b/>
                <w:bCs/>
                <w:noProof/>
                <w:sz w:val="28"/>
              </w:rPr>
            </w:pPr>
            <w:r w:rsidRPr="006477AE">
              <w:rPr>
                <w:b/>
                <w:bCs/>
                <w:noProof/>
                <w:sz w:val="28"/>
              </w:rPr>
              <w:t>Current version:</w:t>
            </w:r>
          </w:p>
        </w:tc>
        <w:tc>
          <w:tcPr>
            <w:tcW w:w="1701" w:type="dxa"/>
            <w:shd w:val="pct30" w:color="FFFF00" w:fill="auto"/>
          </w:tcPr>
          <w:p w14:paraId="1E22D6AC" w14:textId="3145CDBA" w:rsidR="001E41F3" w:rsidRPr="00410371" w:rsidRDefault="006477AE" w:rsidP="00BF7C00">
            <w:pPr>
              <w:pStyle w:val="CRCoverPage"/>
              <w:spacing w:after="0"/>
              <w:rPr>
                <w:noProof/>
                <w:sz w:val="28"/>
                <w:lang w:eastAsia="zh-CN"/>
              </w:rPr>
            </w:pPr>
            <w:r w:rsidRPr="006477AE">
              <w:rPr>
                <w:rFonts w:hint="eastAsia"/>
                <w:b/>
                <w:noProof/>
                <w:sz w:val="28"/>
              </w:rPr>
              <w:t>18.</w:t>
            </w:r>
            <w:r w:rsidR="00BF7C00">
              <w:rPr>
                <w:rFonts w:hint="eastAsia"/>
                <w:b/>
                <w:noProof/>
                <w:sz w:val="28"/>
                <w:lang w:eastAsia="zh-CN"/>
              </w:rPr>
              <w:t>4</w:t>
            </w:r>
            <w:r w:rsidRPr="006477AE">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94DBD" w:rsidR="00F25D98" w:rsidRDefault="00812946" w:rsidP="001E41F3">
            <w:pPr>
              <w:pStyle w:val="CRCoverPage"/>
              <w:spacing w:after="0"/>
              <w:jc w:val="center"/>
              <w:rPr>
                <w:b/>
                <w:caps/>
                <w:noProof/>
              </w:rPr>
            </w:pPr>
            <w:r w:rsidRPr="006477AE">
              <w:rPr>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191FC" w:rsidR="00F25D98" w:rsidRPr="006477AE" w:rsidRDefault="006477AE" w:rsidP="001E41F3">
            <w:pPr>
              <w:pStyle w:val="CRCoverPage"/>
              <w:spacing w:after="0"/>
              <w:jc w:val="center"/>
              <w:rPr>
                <w:caps/>
                <w:noProof/>
              </w:rPr>
            </w:pPr>
            <w:r w:rsidRPr="006477AE">
              <w:rPr>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72B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72B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3415F" w:rsidR="001E41F3" w:rsidRDefault="00D06F12" w:rsidP="00582A52">
            <w:pPr>
              <w:pStyle w:val="CRCoverPage"/>
              <w:spacing w:after="0"/>
              <w:ind w:left="100"/>
              <w:rPr>
                <w:noProof/>
                <w:lang w:eastAsia="zh-CN"/>
              </w:rPr>
            </w:pPr>
            <w:r w:rsidRPr="00D06F12">
              <w:rPr>
                <w:noProof/>
                <w:lang w:eastAsia="zh-CN"/>
              </w:rPr>
              <w:t>Draft CR on last DCI determination of DCI format 1_3 for HARQ-ACK codebook</w:t>
            </w:r>
          </w:p>
        </w:tc>
      </w:tr>
      <w:tr w:rsidR="001E41F3" w14:paraId="05C08479" w14:textId="77777777" w:rsidTr="00C72B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72B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2E611" w:rsidR="001E41F3" w:rsidRDefault="006477AE">
            <w:pPr>
              <w:pStyle w:val="CRCoverPage"/>
              <w:spacing w:after="0"/>
              <w:ind w:left="100"/>
              <w:rPr>
                <w:noProof/>
                <w:lang w:eastAsia="zh-CN"/>
              </w:rPr>
            </w:pPr>
            <w:r>
              <w:rPr>
                <w:rFonts w:hint="eastAsia"/>
                <w:lang w:eastAsia="zh-CN"/>
              </w:rPr>
              <w:t>CATT</w:t>
            </w:r>
          </w:p>
        </w:tc>
      </w:tr>
      <w:tr w:rsidR="001E41F3" w14:paraId="4196B218" w14:textId="77777777" w:rsidTr="00C72B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CB102" w:rsidR="001E41F3" w:rsidRDefault="001E41F3" w:rsidP="00547111">
            <w:pPr>
              <w:pStyle w:val="CRCoverPage"/>
              <w:spacing w:after="0"/>
              <w:ind w:left="100"/>
              <w:rPr>
                <w:noProof/>
                <w:lang w:eastAsia="zh-CN"/>
              </w:rPr>
            </w:pPr>
          </w:p>
        </w:tc>
      </w:tr>
      <w:tr w:rsidR="001E41F3" w14:paraId="76303739" w14:textId="77777777" w:rsidTr="00C72B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72B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C1CC0" w:rsidR="001E41F3" w:rsidRDefault="006477AE">
            <w:pPr>
              <w:pStyle w:val="CRCoverPage"/>
              <w:spacing w:after="0"/>
              <w:ind w:left="100"/>
              <w:rPr>
                <w:noProof/>
                <w:lang w:eastAsia="zh-CN"/>
              </w:rPr>
            </w:pPr>
            <w:proofErr w:type="spellStart"/>
            <w:r>
              <w:rPr>
                <w:rFonts w:hint="eastAsia"/>
                <w:lang w:eastAsia="zh-CN"/>
              </w:rPr>
              <w:t>NR_MC_Enh</w:t>
            </w:r>
            <w:proofErr w:type="spellEnd"/>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CBEC8" w:rsidR="001E41F3" w:rsidRDefault="006477AE" w:rsidP="006F4761">
            <w:pPr>
              <w:pStyle w:val="CRCoverPage"/>
              <w:spacing w:after="0"/>
              <w:ind w:left="100"/>
              <w:rPr>
                <w:noProof/>
                <w:lang w:eastAsia="zh-CN"/>
              </w:rPr>
            </w:pPr>
            <w:r>
              <w:rPr>
                <w:rFonts w:hint="eastAsia"/>
                <w:lang w:eastAsia="zh-CN"/>
              </w:rPr>
              <w:t>2024-</w:t>
            </w:r>
            <w:r w:rsidR="006F4761">
              <w:rPr>
                <w:rFonts w:hint="eastAsia"/>
                <w:lang w:eastAsia="zh-CN"/>
              </w:rPr>
              <w:t>11</w:t>
            </w:r>
            <w:r>
              <w:rPr>
                <w:rFonts w:hint="eastAsia"/>
                <w:lang w:eastAsia="zh-CN"/>
              </w:rPr>
              <w:t>-</w:t>
            </w:r>
            <w:r w:rsidR="006F4761">
              <w:rPr>
                <w:rFonts w:hint="eastAsia"/>
                <w:lang w:eastAsia="zh-CN"/>
              </w:rPr>
              <w:t>07</w:t>
            </w:r>
          </w:p>
        </w:tc>
      </w:tr>
      <w:tr w:rsidR="001E41F3" w14:paraId="690C7843" w14:textId="77777777" w:rsidTr="00C72B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72B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1336D" w:rsidR="001E41F3" w:rsidRDefault="006477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6FF1E" w:rsidR="001E41F3" w:rsidRDefault="006477AE">
            <w:pPr>
              <w:pStyle w:val="CRCoverPage"/>
              <w:spacing w:after="0"/>
              <w:ind w:left="100"/>
              <w:rPr>
                <w:noProof/>
                <w:lang w:eastAsia="zh-CN"/>
              </w:rPr>
            </w:pPr>
            <w:r>
              <w:rPr>
                <w:rFonts w:hint="eastAsia"/>
                <w:lang w:eastAsia="zh-CN"/>
              </w:rPr>
              <w:t>Rel-18</w:t>
            </w:r>
          </w:p>
        </w:tc>
      </w:tr>
      <w:tr w:rsidR="001E41F3" w14:paraId="30122F0C" w14:textId="77777777" w:rsidTr="00C72B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72B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72B0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374D" w14:textId="72E54074" w:rsidR="00EB0A3A" w:rsidRDefault="00EB0A3A" w:rsidP="00501C0B">
            <w:pPr>
              <w:pStyle w:val="CRCoverPage"/>
              <w:spacing w:after="0"/>
              <w:ind w:left="100"/>
              <w:rPr>
                <w:rFonts w:cs="Arial"/>
                <w:bCs/>
                <w:lang w:eastAsia="zh-CN"/>
              </w:rPr>
            </w:pPr>
            <w:r>
              <w:rPr>
                <w:rFonts w:cs="Arial" w:hint="eastAsia"/>
                <w:bCs/>
                <w:lang w:eastAsia="zh-CN"/>
              </w:rPr>
              <w:t xml:space="preserve">As agreed in RAN1#112, for a DCI format 1_3 associated with more than one PDSCH, the PDSCH with the smallest serving cell index among the scheduled PDSCHs can be used to determine last DCI format for PUCCH determination. The related agreement is shown as following: </w:t>
            </w:r>
          </w:p>
          <w:tbl>
            <w:tblPr>
              <w:tblStyle w:val="af1"/>
              <w:tblW w:w="5000" w:type="pct"/>
              <w:tblLook w:val="04A0" w:firstRow="1" w:lastRow="0" w:firstColumn="1" w:lastColumn="0" w:noHBand="0" w:noVBand="1"/>
            </w:tblPr>
            <w:tblGrid>
              <w:gridCol w:w="6852"/>
            </w:tblGrid>
            <w:tr w:rsidR="00EB0A3A" w14:paraId="157BE7B2" w14:textId="77777777" w:rsidTr="00C72B05">
              <w:tc>
                <w:tcPr>
                  <w:tcW w:w="5000" w:type="pct"/>
                </w:tcPr>
                <w:p w14:paraId="40149049" w14:textId="77777777" w:rsidR="00EB0A3A" w:rsidRPr="003D5301" w:rsidRDefault="00EB0A3A" w:rsidP="00EA3CD2">
                  <w:pPr>
                    <w:spacing w:after="0"/>
                    <w:rPr>
                      <w:rFonts w:ascii="Times" w:hAnsi="Times" w:cs="Times"/>
                      <w:b/>
                      <w:bCs/>
                    </w:rPr>
                  </w:pPr>
                  <w:r w:rsidRPr="00F43899">
                    <w:rPr>
                      <w:rFonts w:ascii="Times" w:eastAsia="Batang" w:hAnsi="Times" w:cs="Times"/>
                      <w:b/>
                      <w:bCs/>
                      <w:highlight w:val="green"/>
                      <w:lang w:eastAsia="x-none"/>
                    </w:rPr>
                    <w:t>Agreement</w:t>
                  </w:r>
                  <w:r>
                    <w:rPr>
                      <w:rFonts w:ascii="Times" w:hAnsi="Times" w:cs="Times" w:hint="eastAsia"/>
                      <w:b/>
                      <w:bCs/>
                      <w:highlight w:val="green"/>
                    </w:rPr>
                    <w:t xml:space="preserve"> </w:t>
                  </w:r>
                  <w:r w:rsidRPr="003D5301">
                    <w:rPr>
                      <w:rFonts w:ascii="Times" w:hAnsi="Times" w:cs="Times" w:hint="eastAsia"/>
                      <w:bCs/>
                    </w:rPr>
                    <w:t>(RAN1#112)</w:t>
                  </w:r>
                </w:p>
                <w:p w14:paraId="6FF00407" w14:textId="77777777" w:rsidR="00EB0A3A" w:rsidRPr="00F43899" w:rsidRDefault="00EB0A3A" w:rsidP="00EB0A3A">
                  <w:pPr>
                    <w:numPr>
                      <w:ilvl w:val="0"/>
                      <w:numId w:val="3"/>
                    </w:numPr>
                    <w:overflowPunct w:val="0"/>
                    <w:autoSpaceDE w:val="0"/>
                    <w:autoSpaceDN w:val="0"/>
                    <w:spacing w:after="0"/>
                    <w:textAlignment w:val="baseline"/>
                    <w:rPr>
                      <w:rFonts w:ascii="Times" w:eastAsia="Batang" w:hAnsi="Times" w:cs="Times"/>
                    </w:rPr>
                  </w:pPr>
                  <w:r w:rsidRPr="00F43899">
                    <w:rPr>
                      <w:rFonts w:ascii="Times" w:eastAsia="Batang" w:hAnsi="Times" w:cs="Times"/>
                    </w:rPr>
                    <w:t xml:space="preserve">For a set of cells which is co-scheduled by a DCI format 1_X, </w:t>
                  </w:r>
                  <w:r w:rsidRPr="00EA3CD2">
                    <w:rPr>
                      <w:rFonts w:ascii="Times" w:eastAsia="Batang" w:hAnsi="Times" w:cs="Times"/>
                      <w:highlight w:val="cyan"/>
                    </w:rPr>
                    <w:t>the PDSCH with the smallest serving cell index among the set of co-scheduled cells</w:t>
                  </w:r>
                  <w:r w:rsidRPr="00F43899">
                    <w:rPr>
                      <w:rFonts w:ascii="Times" w:eastAsia="Batang" w:hAnsi="Times" w:cs="Times"/>
                    </w:rPr>
                    <w:t xml:space="preserve"> is used to determine last DCI format for PUCCH determination among DCI formats within a same PDCCH MO.</w:t>
                  </w:r>
                </w:p>
                <w:p w14:paraId="65D773A1" w14:textId="77777777" w:rsidR="00EB0A3A" w:rsidRPr="003D5301" w:rsidRDefault="00EB0A3A" w:rsidP="00EB0A3A">
                  <w:pPr>
                    <w:numPr>
                      <w:ilvl w:val="0"/>
                      <w:numId w:val="3"/>
                    </w:numPr>
                    <w:overflowPunct w:val="0"/>
                    <w:autoSpaceDE w:val="0"/>
                    <w:autoSpaceDN w:val="0"/>
                    <w:spacing w:after="0"/>
                    <w:textAlignment w:val="baseline"/>
                    <w:rPr>
                      <w:rFonts w:ascii="Times" w:eastAsia="Batang" w:hAnsi="Times" w:cs="Times"/>
                    </w:rPr>
                  </w:pPr>
                  <w:r w:rsidRPr="00F43899">
                    <w:rPr>
                      <w:rFonts w:ascii="Times" w:eastAsia="Batang" w:hAnsi="Times" w:cs="Times"/>
                    </w:rPr>
                    <w:t xml:space="preserve">It is up to </w:t>
                  </w:r>
                  <w:proofErr w:type="spellStart"/>
                  <w:r w:rsidRPr="00F43899">
                    <w:rPr>
                      <w:rFonts w:ascii="Times" w:eastAsia="Batang" w:hAnsi="Times" w:cs="Times"/>
                    </w:rPr>
                    <w:t>gNB</w:t>
                  </w:r>
                  <w:proofErr w:type="spellEnd"/>
                  <w:r w:rsidRPr="00F43899">
                    <w:rPr>
                      <w:rFonts w:ascii="Times" w:eastAsia="Batang" w:hAnsi="Times" w:cs="Times"/>
                    </w:rPr>
                    <w:t xml:space="preserve"> implementation to resolve the last DCI format issue when both DCI format 1_X and other DCI format 1_0/1_1/1_2/1_X are received in a same PDCCH monitoring occasion on a same scheduling cell for scheduling PDSCHs on same scheduled cell.</w:t>
                  </w:r>
                </w:p>
              </w:tc>
            </w:tr>
          </w:tbl>
          <w:p w14:paraId="2EE61098" w14:textId="216619F1" w:rsidR="00EB0A3A" w:rsidRPr="00EB0A3A" w:rsidRDefault="00EA3CD2" w:rsidP="00C72B05">
            <w:pPr>
              <w:pStyle w:val="CRCoverPage"/>
              <w:spacing w:after="0"/>
              <w:ind w:left="100"/>
              <w:rPr>
                <w:rFonts w:cs="Arial"/>
                <w:bCs/>
                <w:lang w:eastAsia="zh-CN"/>
              </w:rPr>
            </w:pPr>
            <w:r>
              <w:rPr>
                <w:rFonts w:cs="Arial" w:hint="eastAsia"/>
                <w:bCs/>
                <w:lang w:eastAsia="zh-CN"/>
              </w:rPr>
              <w:t xml:space="preserve">However, in current specification, the </w:t>
            </w:r>
            <w:r>
              <w:rPr>
                <w:rFonts w:cs="Arial"/>
                <w:bCs/>
                <w:lang w:eastAsia="zh-CN"/>
              </w:rPr>
              <w:t>‘</w:t>
            </w:r>
            <w:r>
              <w:rPr>
                <w:rFonts w:cs="Arial" w:hint="eastAsia"/>
                <w:bCs/>
                <w:lang w:eastAsia="zh-CN"/>
              </w:rPr>
              <w:t>scheduled cell</w:t>
            </w:r>
            <w:r>
              <w:rPr>
                <w:rFonts w:cs="Arial"/>
                <w:bCs/>
                <w:lang w:eastAsia="zh-CN"/>
              </w:rPr>
              <w:t>’</w:t>
            </w:r>
            <w:r>
              <w:rPr>
                <w:rFonts w:cs="Arial" w:hint="eastAsia"/>
                <w:bCs/>
                <w:lang w:eastAsia="zh-CN"/>
              </w:rPr>
              <w:t xml:space="preserve"> with the smallest index among the scheduled cells is used to determine the last DCI format. According to TS 38.212, the </w:t>
            </w:r>
            <w:r>
              <w:rPr>
                <w:rFonts w:cs="Arial"/>
                <w:bCs/>
                <w:lang w:eastAsia="zh-CN"/>
              </w:rPr>
              <w:t>‘</w:t>
            </w:r>
            <w:r>
              <w:rPr>
                <w:rFonts w:cs="Arial" w:hint="eastAsia"/>
                <w:bCs/>
                <w:lang w:eastAsia="zh-CN"/>
              </w:rPr>
              <w:t xml:space="preserve">scheduled </w:t>
            </w:r>
            <w:r w:rsidR="00C72B05">
              <w:rPr>
                <w:rFonts w:cs="Arial"/>
                <w:bCs/>
                <w:lang w:eastAsia="zh-CN"/>
              </w:rPr>
              <w:t xml:space="preserve">cell’ </w:t>
            </w:r>
            <w:r w:rsidR="00C72B05">
              <w:rPr>
                <w:rFonts w:cs="Arial" w:hint="eastAsia"/>
                <w:bCs/>
                <w:lang w:eastAsia="zh-CN"/>
              </w:rPr>
              <w:t>doesn</w:t>
            </w:r>
            <w:r w:rsidR="00C72B05">
              <w:rPr>
                <w:rFonts w:cs="Arial"/>
                <w:bCs/>
                <w:lang w:eastAsia="zh-CN"/>
              </w:rPr>
              <w:t>’</w:t>
            </w:r>
            <w:r w:rsidR="00C72B05">
              <w:rPr>
                <w:rFonts w:cs="Arial" w:hint="eastAsia"/>
                <w:bCs/>
                <w:lang w:eastAsia="zh-CN"/>
              </w:rPr>
              <w:t xml:space="preserve">t refer to the serving cells </w:t>
            </w:r>
            <w:r w:rsidR="00AB48C7">
              <w:rPr>
                <w:rFonts w:cs="Arial" w:hint="eastAsia"/>
                <w:bCs/>
                <w:lang w:eastAsia="zh-CN"/>
              </w:rPr>
              <w:t xml:space="preserve">indicated by scheduled cells indicator or configured by a single entry of </w:t>
            </w:r>
            <w:r w:rsidR="00AB48C7" w:rsidRPr="00AB48C7">
              <w:rPr>
                <w:rFonts w:cs="Arial"/>
                <w:bCs/>
                <w:i/>
                <w:lang w:eastAsia="zh-CN"/>
              </w:rPr>
              <w:t>scheduledCellComboListDCI-1-3</w:t>
            </w:r>
            <w:r w:rsidR="00AB48C7">
              <w:rPr>
                <w:rFonts w:cs="Arial" w:hint="eastAsia"/>
                <w:bCs/>
                <w:lang w:eastAsia="zh-CN"/>
              </w:rPr>
              <w:t>. It also means that</w:t>
            </w:r>
            <w:r w:rsidR="00C72B05">
              <w:rPr>
                <w:rFonts w:cs="Arial" w:hint="eastAsia"/>
                <w:bCs/>
                <w:lang w:eastAsia="zh-CN"/>
              </w:rPr>
              <w:t xml:space="preserve"> </w:t>
            </w:r>
            <w:r w:rsidR="00AB48C7">
              <w:rPr>
                <w:rFonts w:cs="Arial" w:hint="eastAsia"/>
                <w:bCs/>
                <w:lang w:eastAsia="zh-CN"/>
              </w:rPr>
              <w:t>a scheduled cell</w:t>
            </w:r>
            <w:r w:rsidR="00C72B05">
              <w:rPr>
                <w:rFonts w:cs="Arial" w:hint="eastAsia"/>
                <w:bCs/>
                <w:lang w:eastAsia="zh-CN"/>
              </w:rPr>
              <w:t xml:space="preserve"> can corresponds to </w:t>
            </w:r>
            <w:r w:rsidR="00AB48C7">
              <w:rPr>
                <w:rFonts w:cs="Arial" w:hint="eastAsia"/>
                <w:bCs/>
                <w:lang w:eastAsia="zh-CN"/>
              </w:rPr>
              <w:t xml:space="preserve">an </w:t>
            </w:r>
            <w:r w:rsidR="00C72B05">
              <w:rPr>
                <w:rFonts w:cs="Arial" w:hint="eastAsia"/>
                <w:bCs/>
                <w:lang w:eastAsia="zh-CN"/>
              </w:rPr>
              <w:t>invalid FDRA, i.e. for the purpose of HARQ-ACK retransmission trigger.</w:t>
            </w:r>
          </w:p>
          <w:tbl>
            <w:tblPr>
              <w:tblW w:w="5000" w:type="pct"/>
              <w:tblCellMar>
                <w:left w:w="0" w:type="dxa"/>
                <w:right w:w="0" w:type="dxa"/>
              </w:tblCellMar>
              <w:tblLook w:val="04A0" w:firstRow="1" w:lastRow="0" w:firstColumn="1" w:lastColumn="0" w:noHBand="0" w:noVBand="1"/>
            </w:tblPr>
            <w:tblGrid>
              <w:gridCol w:w="6842"/>
            </w:tblGrid>
            <w:tr w:rsidR="00C72B05" w14:paraId="0E7760E2" w14:textId="77777777" w:rsidTr="00C72B05">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BA67D8" w14:textId="77777777" w:rsidR="00C72B05" w:rsidRPr="002D74D2" w:rsidRDefault="00C72B05" w:rsidP="00957480">
                  <w:pPr>
                    <w:overflowPunct w:val="0"/>
                    <w:autoSpaceDE w:val="0"/>
                    <w:autoSpaceDN w:val="0"/>
                    <w:adjustRightInd w:val="0"/>
                    <w:textAlignment w:val="baseline"/>
                    <w:rPr>
                      <w:rFonts w:eastAsia="等线"/>
                      <w:i/>
                    </w:rPr>
                  </w:pPr>
                  <w:r w:rsidRPr="002D74D2">
                    <w:rPr>
                      <w:rFonts w:eastAsia="等线"/>
                      <w:i/>
                    </w:rPr>
                    <w:t xml:space="preserve">From section </w:t>
                  </w:r>
                  <w:r>
                    <w:rPr>
                      <w:rFonts w:eastAsia="等线" w:hint="eastAsia"/>
                      <w:i/>
                    </w:rPr>
                    <w:t>7.3.1.2.4</w:t>
                  </w:r>
                  <w:r w:rsidRPr="002D74D2">
                    <w:rPr>
                      <w:rFonts w:eastAsia="等线"/>
                      <w:i/>
                    </w:rPr>
                    <w:t xml:space="preserve"> of TS 38.21</w:t>
                  </w:r>
                  <w:r>
                    <w:rPr>
                      <w:rFonts w:eastAsia="等线" w:hint="eastAsia"/>
                      <w:i/>
                    </w:rPr>
                    <w:t>2</w:t>
                  </w:r>
                </w:p>
                <w:p w14:paraId="572E9C30" w14:textId="77777777" w:rsidR="00C72B05" w:rsidRPr="002D74D2" w:rsidRDefault="00C72B05" w:rsidP="00957480">
                  <w:pPr>
                    <w:overflowPunct w:val="0"/>
                    <w:autoSpaceDE w:val="0"/>
                    <w:autoSpaceDN w:val="0"/>
                    <w:adjustRightInd w:val="0"/>
                    <w:ind w:left="568" w:hanging="284"/>
                    <w:textAlignment w:val="baseline"/>
                    <w:rPr>
                      <w:rFonts w:eastAsia="等线"/>
                    </w:rPr>
                  </w:pPr>
                  <w:r w:rsidRPr="002D74D2">
                    <w:rPr>
                      <w:rFonts w:eastAsia="等线"/>
                    </w:rPr>
                    <w:t>-</w:t>
                  </w:r>
                  <w:r w:rsidRPr="002D74D2">
                    <w:rPr>
                      <w:rFonts w:eastAsia="等线"/>
                    </w:rPr>
                    <w:tab/>
                  </w:r>
                  <w:r w:rsidRPr="005D4833">
                    <w:rPr>
                      <w:rFonts w:eastAsia="等线"/>
                      <w:highlight w:val="cyan"/>
                    </w:rPr>
                    <w:t>Scheduled cells indicator</w:t>
                  </w:r>
                  <w:r w:rsidRPr="002D74D2">
                    <w:rPr>
                      <w:rFonts w:eastAsia="等线"/>
                    </w:rPr>
                    <w:t xml:space="preserve"> - </w:t>
                  </w:r>
                  <w:r w:rsidRPr="002D74D2">
                    <w:rPr>
                      <w:rFonts w:eastAsia="等线" w:hint="eastAsia"/>
                    </w:rPr>
                    <w:t>number of bits determined by the following</w:t>
                  </w:r>
                  <w:r w:rsidRPr="002D74D2">
                    <w:rPr>
                      <w:rFonts w:eastAsia="等线"/>
                    </w:rPr>
                    <w:t>:</w:t>
                  </w:r>
                </w:p>
                <w:p w14:paraId="322ACBA8" w14:textId="77777777" w:rsidR="00C72B05" w:rsidRPr="002D74D2" w:rsidRDefault="00C72B05" w:rsidP="00957480">
                  <w:pPr>
                    <w:overflowPunct w:val="0"/>
                    <w:autoSpaceDE w:val="0"/>
                    <w:autoSpaceDN w:val="0"/>
                    <w:adjustRightInd w:val="0"/>
                    <w:ind w:left="851" w:hanging="284"/>
                    <w:textAlignment w:val="baseline"/>
                    <w:rPr>
                      <w:rFonts w:eastAsia="等线"/>
                    </w:rPr>
                  </w:pPr>
                  <w:r w:rsidRPr="002D74D2">
                    <w:rPr>
                      <w:rFonts w:eastAsia="等线"/>
                    </w:rPr>
                    <w:t>-</w:t>
                  </w:r>
                  <w:r w:rsidRPr="002D74D2">
                    <w:rPr>
                      <w:rFonts w:eastAsia="等线"/>
                    </w:rPr>
                    <w:tab/>
                    <w:t xml:space="preserve">0 bit if the higher layer parameter </w:t>
                  </w:r>
                  <w:r w:rsidRPr="002D74D2">
                    <w:rPr>
                      <w:rFonts w:eastAsia="DengXian"/>
                      <w:i/>
                    </w:rPr>
                    <w:t>scheduledCellComboListDCI-1-3</w:t>
                  </w:r>
                  <w:r w:rsidRPr="002D74D2">
                    <w:rPr>
                      <w:rFonts w:eastAsia="等线"/>
                    </w:rPr>
                    <w:t xml:space="preserve"> for the scheduled cell set is not configured;</w:t>
                  </w:r>
                </w:p>
                <w:p w14:paraId="2ED3CD4A" w14:textId="77777777" w:rsidR="00C72B05" w:rsidRPr="002D74D2" w:rsidRDefault="00C72B05" w:rsidP="00957480">
                  <w:pPr>
                    <w:overflowPunct w:val="0"/>
                    <w:autoSpaceDE w:val="0"/>
                    <w:autoSpaceDN w:val="0"/>
                    <w:adjustRightInd w:val="0"/>
                    <w:ind w:left="851" w:hanging="284"/>
                    <w:textAlignment w:val="baseline"/>
                    <w:rPr>
                      <w:rFonts w:eastAsia="等线"/>
                    </w:rPr>
                  </w:pPr>
                  <w:r w:rsidRPr="002D74D2">
                    <w:rPr>
                      <w:rFonts w:eastAsia="等线"/>
                    </w:rPr>
                    <w:t>-</w:t>
                  </w:r>
                  <w:r w:rsidRPr="002D74D2">
                    <w:rPr>
                      <w:rFonts w:eastAsia="等线"/>
                    </w:rPr>
                    <w:tab/>
                  </w:r>
                  <w:r w:rsidRPr="002D74D2">
                    <w:rPr>
                      <w:rFonts w:eastAsia="等线"/>
                      <w:highlight w:val="cyan"/>
                    </w:rPr>
                    <w:t xml:space="preserve">otherwise </w:t>
                  </w:r>
                  <m:oMath>
                    <m:d>
                      <m:dPr>
                        <m:begChr m:val="⌈"/>
                        <m:endChr m:val="⌉"/>
                        <m:ctrlPr>
                          <w:rPr>
                            <w:rFonts w:ascii="Cambria Math" w:eastAsia="等线" w:hAnsi="Cambria Math"/>
                            <w:highlight w:val="cyan"/>
                          </w:rPr>
                        </m:ctrlPr>
                      </m:dPr>
                      <m:e>
                        <m:func>
                          <m:funcPr>
                            <m:ctrlPr>
                              <w:rPr>
                                <w:rFonts w:ascii="Cambria Math" w:eastAsia="等线" w:hAnsi="Cambria Math"/>
                                <w:i/>
                                <w:highlight w:val="cyan"/>
                              </w:rPr>
                            </m:ctrlPr>
                          </m:funcPr>
                          <m:fName>
                            <m:sSub>
                              <m:sSubPr>
                                <m:ctrlPr>
                                  <w:rPr>
                                    <w:rFonts w:ascii="Cambria Math" w:eastAsia="等线" w:hAnsi="Cambria Math"/>
                                    <w:i/>
                                    <w:highlight w:val="cyan"/>
                                  </w:rPr>
                                </m:ctrlPr>
                              </m:sSubPr>
                              <m:e>
                                <m:r>
                                  <m:rPr>
                                    <m:sty m:val="p"/>
                                  </m:rPr>
                                  <w:rPr>
                                    <w:rFonts w:ascii="Cambria Math" w:eastAsia="等线" w:hAnsi="Cambria Math"/>
                                    <w:highlight w:val="cyan"/>
                                  </w:rPr>
                                  <m:t>log</m:t>
                                </m:r>
                              </m:e>
                              <m:sub>
                                <m:r>
                                  <w:rPr>
                                    <w:rFonts w:ascii="Cambria Math" w:eastAsia="等线" w:hAnsi="Cambria Math"/>
                                    <w:highlight w:val="cyan"/>
                                  </w:rPr>
                                  <m:t>2</m:t>
                                </m:r>
                              </m:sub>
                            </m:sSub>
                          </m:fName>
                          <m:e>
                            <m:sSub>
                              <m:sSubPr>
                                <m:ctrlPr>
                                  <w:rPr>
                                    <w:rFonts w:ascii="Cambria Math" w:eastAsia="等线" w:hAnsi="Cambria Math"/>
                                    <w:i/>
                                    <w:highlight w:val="cyan"/>
                                  </w:rPr>
                                </m:ctrlPr>
                              </m:sSubPr>
                              <m:e>
                                <m:r>
                                  <w:rPr>
                                    <w:rFonts w:ascii="Cambria Math" w:eastAsia="等线" w:hAnsi="Cambria Math"/>
                                    <w:highlight w:val="cyan"/>
                                  </w:rPr>
                                  <m:t>I</m:t>
                                </m:r>
                              </m:e>
                              <m:sub>
                                <m:r>
                                  <w:rPr>
                                    <w:rFonts w:ascii="Cambria Math" w:eastAsia="等线" w:hAnsi="Cambria Math"/>
                                    <w:highlight w:val="cyan"/>
                                  </w:rPr>
                                  <m:t>DL</m:t>
                                </m:r>
                              </m:sub>
                            </m:sSub>
                          </m:e>
                        </m:func>
                      </m:e>
                    </m:d>
                  </m:oMath>
                  <w:r w:rsidRPr="002D74D2">
                    <w:rPr>
                      <w:rFonts w:eastAsia="等线"/>
                      <w:highlight w:val="cyan"/>
                    </w:rPr>
                    <w:t xml:space="preserve"> bits indicating the scheduled cells in the scheduled cell set according to Table 7.3.1.2.4-1</w:t>
                  </w:r>
                  <w:r w:rsidRPr="002D74D2">
                    <w:rPr>
                      <w:rFonts w:eastAsia="等线"/>
                    </w:rPr>
                    <w:t xml:space="preserve">, where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DL</m:t>
                        </m:r>
                      </m:sub>
                    </m:sSub>
                  </m:oMath>
                  <w:r w:rsidRPr="002D74D2">
                    <w:rPr>
                      <w:rFonts w:eastAsia="等线"/>
                    </w:rPr>
                    <w:t xml:space="preserve"> is </w:t>
                  </w:r>
                  <w:r w:rsidRPr="002D74D2">
                    <w:rPr>
                      <w:rFonts w:ascii="Times" w:eastAsia="等线" w:hAnsi="Times" w:cs="Tahoma"/>
                    </w:rPr>
                    <w:t xml:space="preserve">the number of entries in the higher layer parameter </w:t>
                  </w:r>
                  <w:r w:rsidRPr="002D74D2">
                    <w:rPr>
                      <w:rFonts w:eastAsia="DengXian"/>
                      <w:i/>
                    </w:rPr>
                    <w:t>scheduledCellComboListDCI-1-3</w:t>
                  </w:r>
                  <w:r w:rsidRPr="002D74D2">
                    <w:rPr>
                      <w:rFonts w:eastAsia="等线"/>
                      <w:i/>
                    </w:rPr>
                    <w:t xml:space="preserve">. </w:t>
                  </w:r>
                  <w:r w:rsidRPr="002D74D2">
                    <w:rPr>
                      <w:rFonts w:eastAsia="等线"/>
                    </w:rPr>
                    <w:t xml:space="preserve">If only one entry is configured in the higher layer parameter </w:t>
                  </w:r>
                  <w:r w:rsidRPr="002D74D2">
                    <w:rPr>
                      <w:rFonts w:eastAsia="DengXian"/>
                      <w:i/>
                    </w:rPr>
                    <w:lastRenderedPageBreak/>
                    <w:t>scheduledCellComboListDCI-1-3</w:t>
                  </w:r>
                  <w:r w:rsidRPr="002D74D2">
                    <w:rPr>
                      <w:rFonts w:eastAsia="等线"/>
                    </w:rPr>
                    <w:t xml:space="preserve">, </w:t>
                  </w:r>
                  <w:r w:rsidRPr="002D74D2">
                    <w:rPr>
                      <w:rFonts w:eastAsia="等线"/>
                      <w:highlight w:val="cyan"/>
                    </w:rPr>
                    <w:t>the scheduled cells are the cells configured by higher layer parameter</w:t>
                  </w:r>
                  <w:r w:rsidRPr="002D74D2">
                    <w:rPr>
                      <w:rFonts w:eastAsia="等线"/>
                      <w:i/>
                      <w:highlight w:val="cyan"/>
                    </w:rPr>
                    <w:t xml:space="preserve"> </w:t>
                  </w:r>
                  <w:r w:rsidRPr="002D74D2">
                    <w:rPr>
                      <w:rFonts w:eastAsia="DengXian"/>
                      <w:i/>
                      <w:highlight w:val="cyan"/>
                    </w:rPr>
                    <w:t>scheduledCellComboListDCI-1-3</w:t>
                  </w:r>
                  <w:r w:rsidRPr="002D74D2">
                    <w:rPr>
                      <w:rFonts w:eastAsia="等线"/>
                      <w:highlight w:val="cyan"/>
                    </w:rPr>
                    <w:t>.</w:t>
                  </w:r>
                </w:p>
              </w:tc>
            </w:tr>
          </w:tbl>
          <w:p w14:paraId="708AA7DE" w14:textId="67C81101" w:rsidR="006F4761" w:rsidRPr="00D37A71" w:rsidRDefault="006F4761" w:rsidP="00AB48C7">
            <w:pPr>
              <w:pStyle w:val="CRCoverPage"/>
              <w:spacing w:after="0"/>
              <w:ind w:left="100"/>
              <w:rPr>
                <w:rFonts w:cs="Arial"/>
                <w:bCs/>
                <w:lang w:eastAsia="zh-CN"/>
              </w:rPr>
            </w:pPr>
            <w:r>
              <w:rPr>
                <w:rFonts w:cs="Arial" w:hint="eastAsia"/>
                <w:bCs/>
                <w:lang w:eastAsia="zh-CN"/>
              </w:rPr>
              <w:lastRenderedPageBreak/>
              <w:t>Therefore, current specification doesn</w:t>
            </w:r>
            <w:r>
              <w:rPr>
                <w:rFonts w:cs="Arial"/>
                <w:bCs/>
                <w:lang w:eastAsia="zh-CN"/>
              </w:rPr>
              <w:t>’</w:t>
            </w:r>
            <w:r>
              <w:rPr>
                <w:rFonts w:cs="Arial" w:hint="eastAsia"/>
                <w:bCs/>
                <w:lang w:eastAsia="zh-CN"/>
              </w:rPr>
              <w:t xml:space="preserve">t capture the agreement on last DCI </w:t>
            </w:r>
            <w:r w:rsidR="00AB48C7">
              <w:rPr>
                <w:rFonts w:cs="Arial" w:hint="eastAsia"/>
                <w:bCs/>
                <w:lang w:eastAsia="zh-CN"/>
              </w:rPr>
              <w:t xml:space="preserve">format </w:t>
            </w:r>
            <w:r>
              <w:rPr>
                <w:rFonts w:cs="Arial" w:hint="eastAsia"/>
                <w:bCs/>
                <w:lang w:eastAsia="zh-CN"/>
              </w:rPr>
              <w:t xml:space="preserve">determination correctly. To avoid misunderstanding, the scheduled cell of DCI format 1_3 should be updated to </w:t>
            </w:r>
            <w:r w:rsidR="002B4F14">
              <w:rPr>
                <w:rFonts w:cs="Arial"/>
                <w:bCs/>
                <w:lang w:eastAsia="zh-CN"/>
              </w:rPr>
              <w:t>‘</w:t>
            </w:r>
            <w:r>
              <w:rPr>
                <w:rFonts w:cs="Arial" w:hint="eastAsia"/>
                <w:bCs/>
                <w:lang w:eastAsia="zh-CN"/>
              </w:rPr>
              <w:t>the scheduled cell with PDSCH reception</w:t>
            </w:r>
            <w:r w:rsidR="002B4F14">
              <w:rPr>
                <w:rFonts w:cs="Arial" w:hint="eastAsia"/>
                <w:bCs/>
                <w:lang w:eastAsia="zh-CN"/>
              </w:rPr>
              <w:t xml:space="preserve"> (s)</w:t>
            </w:r>
            <w:r w:rsidR="002B4F14">
              <w:rPr>
                <w:rFonts w:cs="Arial"/>
                <w:bCs/>
                <w:lang w:eastAsia="zh-CN"/>
              </w:rPr>
              <w:t>’</w:t>
            </w:r>
            <w:r>
              <w:rPr>
                <w:rFonts w:cs="Arial" w:hint="eastAsia"/>
                <w:bCs/>
                <w:lang w:eastAsia="zh-CN"/>
              </w:rPr>
              <w:t xml:space="preserve">. </w:t>
            </w:r>
            <w:r w:rsidR="002B4F14">
              <w:rPr>
                <w:rFonts w:cs="Arial" w:hint="eastAsia"/>
                <w:bCs/>
                <w:lang w:eastAsia="zh-CN"/>
              </w:rPr>
              <w:t xml:space="preserve">This wording also </w:t>
            </w:r>
            <w:r w:rsidR="002B4F14">
              <w:rPr>
                <w:rFonts w:cs="Arial"/>
                <w:bCs/>
                <w:lang w:eastAsia="zh-CN"/>
              </w:rPr>
              <w:t>align</w:t>
            </w:r>
            <w:r w:rsidR="002B4F14">
              <w:rPr>
                <w:rFonts w:cs="Arial" w:hint="eastAsia"/>
                <w:bCs/>
                <w:lang w:eastAsia="zh-CN"/>
              </w:rPr>
              <w:t xml:space="preserve">s with the description </w:t>
            </w:r>
            <w:r w:rsidR="00AB48C7">
              <w:rPr>
                <w:rFonts w:cs="Arial" w:hint="eastAsia"/>
                <w:bCs/>
                <w:lang w:eastAsia="zh-CN"/>
              </w:rPr>
              <w:t xml:space="preserve">of </w:t>
            </w:r>
            <w:r w:rsidR="002B4F14">
              <w:rPr>
                <w:rFonts w:cs="Arial" w:hint="eastAsia"/>
                <w:bCs/>
                <w:lang w:eastAsia="zh-CN"/>
              </w:rPr>
              <w:t>DAI counting for DCI format 1_3 in TS 38.213</w:t>
            </w:r>
          </w:p>
        </w:tc>
      </w:tr>
      <w:tr w:rsidR="001E41F3" w14:paraId="4CA74D09" w14:textId="77777777" w:rsidTr="00C72B0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72B0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27F8D" w:rsidR="000865EF" w:rsidRDefault="000865EF" w:rsidP="000865EF">
            <w:pPr>
              <w:pStyle w:val="CRCoverPage"/>
              <w:numPr>
                <w:ilvl w:val="0"/>
                <w:numId w:val="3"/>
              </w:numPr>
              <w:spacing w:after="0"/>
              <w:rPr>
                <w:noProof/>
                <w:lang w:eastAsia="zh-CN"/>
              </w:rPr>
            </w:pPr>
            <w:r>
              <w:rPr>
                <w:rFonts w:cs="Arial" w:hint="eastAsia"/>
                <w:bCs/>
                <w:lang w:eastAsia="zh-CN"/>
              </w:rPr>
              <w:t xml:space="preserve">Add </w:t>
            </w:r>
            <w:r>
              <w:rPr>
                <w:rFonts w:cs="Arial"/>
                <w:bCs/>
                <w:lang w:eastAsia="zh-CN"/>
              </w:rPr>
              <w:t>‘</w:t>
            </w:r>
            <w:r>
              <w:rPr>
                <w:rFonts w:cs="Arial" w:hint="eastAsia"/>
                <w:bCs/>
                <w:lang w:eastAsia="zh-CN"/>
              </w:rPr>
              <w:t>with scheduling PDSCH receptions</w:t>
            </w:r>
            <w:r>
              <w:rPr>
                <w:rFonts w:cs="Arial"/>
                <w:bCs/>
                <w:lang w:eastAsia="zh-CN"/>
              </w:rPr>
              <w:t>’</w:t>
            </w:r>
            <w:r>
              <w:rPr>
                <w:rFonts w:cs="Arial" w:hint="eastAsia"/>
                <w:bCs/>
                <w:lang w:eastAsia="zh-CN"/>
              </w:rPr>
              <w:t xml:space="preserve"> after </w:t>
            </w:r>
            <w:r>
              <w:rPr>
                <w:rFonts w:cs="Arial"/>
                <w:bCs/>
                <w:lang w:eastAsia="zh-CN"/>
              </w:rPr>
              <w:t>‘</w:t>
            </w:r>
            <w:r>
              <w:rPr>
                <w:rFonts w:cs="Arial" w:hint="eastAsia"/>
                <w:bCs/>
                <w:lang w:eastAsia="zh-CN"/>
              </w:rPr>
              <w:t>a detected DCI format associated with two or more scheduled cells</w:t>
            </w:r>
            <w:r>
              <w:rPr>
                <w:rFonts w:cs="Arial"/>
                <w:bCs/>
                <w:lang w:eastAsia="zh-CN"/>
              </w:rPr>
              <w:t>’</w:t>
            </w:r>
            <w:r>
              <w:rPr>
                <w:rFonts w:cs="Arial" w:hint="eastAsia"/>
                <w:bCs/>
                <w:lang w:eastAsia="zh-CN"/>
              </w:rPr>
              <w:t>.</w:t>
            </w:r>
          </w:p>
        </w:tc>
      </w:tr>
      <w:tr w:rsidR="001E41F3" w14:paraId="1F886379" w14:textId="77777777" w:rsidTr="00C72B0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72B0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6CB33" w14:textId="77777777" w:rsidR="00CD0B34" w:rsidRPr="000865EF" w:rsidRDefault="000865EF" w:rsidP="000865EF">
            <w:pPr>
              <w:pStyle w:val="CRCoverPage"/>
              <w:numPr>
                <w:ilvl w:val="0"/>
                <w:numId w:val="4"/>
              </w:numPr>
              <w:spacing w:after="0"/>
              <w:rPr>
                <w:noProof/>
                <w:lang w:eastAsia="zh-CN"/>
              </w:rPr>
            </w:pPr>
            <w:r>
              <w:rPr>
                <w:rFonts w:cs="Arial" w:hint="eastAsia"/>
                <w:bCs/>
                <w:lang w:eastAsia="zh-CN"/>
              </w:rPr>
              <w:t>The agreement wasn</w:t>
            </w:r>
            <w:r>
              <w:rPr>
                <w:rFonts w:cs="Arial"/>
                <w:bCs/>
                <w:lang w:eastAsia="zh-CN"/>
              </w:rPr>
              <w:t>’</w:t>
            </w:r>
            <w:r>
              <w:rPr>
                <w:rFonts w:cs="Arial" w:hint="eastAsia"/>
                <w:bCs/>
                <w:lang w:eastAsia="zh-CN"/>
              </w:rPr>
              <w:t xml:space="preserve">t capture in the TS 38.213 correctly. </w:t>
            </w:r>
          </w:p>
          <w:p w14:paraId="5C4BEB44" w14:textId="03934019" w:rsidR="000865EF" w:rsidRDefault="002D0DD9" w:rsidP="000865EF">
            <w:pPr>
              <w:pStyle w:val="CRCoverPage"/>
              <w:numPr>
                <w:ilvl w:val="0"/>
                <w:numId w:val="4"/>
              </w:numPr>
              <w:spacing w:after="0"/>
              <w:rPr>
                <w:noProof/>
                <w:lang w:eastAsia="zh-CN"/>
              </w:rPr>
            </w:pPr>
            <w:r>
              <w:rPr>
                <w:rFonts w:cs="Arial" w:hint="eastAsia"/>
                <w:bCs/>
                <w:lang w:eastAsia="zh-CN"/>
              </w:rPr>
              <w:t>T</w:t>
            </w:r>
            <w:r w:rsidR="000865EF">
              <w:rPr>
                <w:rFonts w:cs="Arial" w:hint="eastAsia"/>
                <w:bCs/>
                <w:lang w:eastAsia="zh-CN"/>
              </w:rPr>
              <w:t>he description of last DCI format determination</w:t>
            </w:r>
            <w:r>
              <w:rPr>
                <w:rFonts w:cs="Arial" w:hint="eastAsia"/>
                <w:bCs/>
                <w:lang w:eastAsia="zh-CN"/>
              </w:rPr>
              <w:t xml:space="preserve"> is </w:t>
            </w:r>
            <w:r>
              <w:rPr>
                <w:rFonts w:cs="Arial"/>
                <w:bCs/>
                <w:lang w:eastAsia="zh-CN"/>
              </w:rPr>
              <w:t>unclear;</w:t>
            </w:r>
            <w:r w:rsidR="000865EF">
              <w:rPr>
                <w:rFonts w:cs="Arial" w:hint="eastAsia"/>
                <w:bCs/>
                <w:lang w:eastAsia="zh-CN"/>
              </w:rPr>
              <w:t xml:space="preserve"> </w:t>
            </w:r>
            <w:r>
              <w:rPr>
                <w:rFonts w:cs="Arial" w:hint="eastAsia"/>
                <w:bCs/>
                <w:lang w:eastAsia="zh-CN"/>
              </w:rPr>
              <w:t xml:space="preserve">it will lead to different understandings among on last DCI format determination. </w:t>
            </w:r>
          </w:p>
        </w:tc>
      </w:tr>
      <w:tr w:rsidR="001E41F3" w14:paraId="034AF533" w14:textId="77777777" w:rsidTr="00C72B0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72B0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BC988" w:rsidR="001E41F3" w:rsidRDefault="000700D0">
            <w:pPr>
              <w:pStyle w:val="CRCoverPage"/>
              <w:spacing w:after="0"/>
              <w:ind w:left="100"/>
              <w:rPr>
                <w:noProof/>
                <w:lang w:eastAsia="zh-CN"/>
              </w:rPr>
            </w:pPr>
            <w:r>
              <w:rPr>
                <w:rFonts w:hint="eastAsia"/>
                <w:noProof/>
                <w:lang w:eastAsia="zh-CN"/>
              </w:rPr>
              <w:t>9</w:t>
            </w:r>
          </w:p>
        </w:tc>
      </w:tr>
      <w:tr w:rsidR="001E41F3" w14:paraId="56E1E6C3" w14:textId="77777777" w:rsidTr="00C72B0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72B0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72B0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4F989B" w:rsidR="001E41F3" w:rsidRDefault="001226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72B0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9E6ADF" w:rsidR="001E41F3" w:rsidRDefault="001226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72B0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6AA74" w:rsidR="001E41F3" w:rsidRDefault="001226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72B0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72B0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72B0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72B0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5B1DF5" w14:textId="77777777" w:rsidR="00FA4DF0" w:rsidRPr="00B916EC" w:rsidRDefault="00FA4DF0" w:rsidP="00FA4DF0">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69603416"/>
      <w:bookmarkStart w:id="12" w:name="_Toc12021486"/>
      <w:bookmarkStart w:id="13" w:name="_Toc20311598"/>
      <w:bookmarkStart w:id="14" w:name="_Toc26719423"/>
      <w:bookmarkStart w:id="15" w:name="_Toc29894858"/>
      <w:bookmarkStart w:id="16" w:name="_Toc29899157"/>
      <w:bookmarkStart w:id="17" w:name="_Toc29899575"/>
      <w:bookmarkStart w:id="18" w:name="_Toc29917312"/>
      <w:bookmarkStart w:id="19" w:name="_Toc36498186"/>
      <w:bookmarkStart w:id="20" w:name="_Toc45699213"/>
      <w:bookmarkStart w:id="21" w:name="_Toc169603444"/>
      <w:bookmarkStart w:id="22" w:name="_Ref491451763"/>
      <w:bookmarkStart w:id="23" w:name="_Ref491466492"/>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p w14:paraId="33D72348" w14:textId="77777777" w:rsidR="008A6D19" w:rsidRDefault="008A6D19" w:rsidP="008A6D19">
      <w:pPr>
        <w:spacing w:before="120" w:after="120"/>
        <w:jc w:val="center"/>
        <w:rPr>
          <w:color w:val="FF0000"/>
          <w:sz w:val="24"/>
          <w:lang w:eastAsia="zh-CN"/>
        </w:rPr>
      </w:pPr>
      <w:r w:rsidRPr="00122632">
        <w:rPr>
          <w:color w:val="FF0000"/>
          <w:sz w:val="24"/>
        </w:rPr>
        <w:t>&lt; Unchanged parts are omitted &gt;</w:t>
      </w:r>
    </w:p>
    <w:p w14:paraId="53F0FA31" w14:textId="038303E1" w:rsidR="000865EF" w:rsidRPr="000865EF" w:rsidRDefault="000865EF" w:rsidP="000865EF">
      <w:pPr>
        <w:rPr>
          <w:rFonts w:eastAsia="Times New Roman"/>
          <w:lang w:eastAsia="ko-KR"/>
        </w:rPr>
      </w:pPr>
      <w:r w:rsidRPr="000865EF">
        <w:rPr>
          <w:rFonts w:eastAsia="Times New Roman"/>
          <w:lang w:eastAsia="ko-KR"/>
        </w:rPr>
        <w:t>In the remaining of this clause, a last DCI format is from a set of detected DCI formats for which the UE would provide HARQ-ACK information in a PUCCH in a same slot. D</w:t>
      </w:r>
      <w:r w:rsidRPr="000865EF">
        <w:rPr>
          <w:rFonts w:eastAsia="Times New Roman"/>
          <w:lang w:eastAsia="zh-CN"/>
        </w:rPr>
        <w:t>etected DCI format</w:t>
      </w:r>
      <w:r w:rsidRPr="000865EF">
        <w:rPr>
          <w:rFonts w:eastAsia="Times New Roman" w:hint="eastAsia"/>
          <w:lang w:eastAsia="zh-CN"/>
        </w:rPr>
        <w:t xml:space="preserve">s </w:t>
      </w:r>
      <w:r w:rsidRPr="000865EF">
        <w:rPr>
          <w:rFonts w:eastAsia="Times New Roman"/>
          <w:lang w:eastAsia="zh-CN"/>
        </w:rPr>
        <w:t>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w:t>
      </w:r>
      <w:ins w:id="24" w:author="CATT" w:date="2024-11-07T15:10:00Z">
        <w:r>
          <w:rPr>
            <w:rFonts w:hint="eastAsia"/>
            <w:lang w:eastAsia="zh-CN"/>
          </w:rPr>
          <w:t xml:space="preserve"> with scheduling PDSCH receptions</w:t>
        </w:r>
      </w:ins>
      <w:r w:rsidRPr="000865EF">
        <w:rPr>
          <w:rFonts w:eastAsia="Times New Roman"/>
          <w:lang w:eastAsia="zh-CN"/>
        </w:rPr>
        <w:t xml:space="preserve">, a respective scheduled cell is the one with the smallest index among the two or more scheduled cells. For </w:t>
      </w:r>
      <w:r w:rsidRPr="000865EF">
        <w:rPr>
          <w:rFonts w:eastAsia="Times New Roman"/>
          <w:iCs/>
          <w:lang w:eastAsia="zh-CN"/>
        </w:rPr>
        <w:t>a PDCCH monitoring occasion and a scheduled cell,</w:t>
      </w:r>
      <w:r w:rsidRPr="000865EF">
        <w:rPr>
          <w:rFonts w:eastAsia="Times New Roman"/>
          <w:lang w:eastAsia="zh-CN"/>
        </w:rPr>
        <w:t xml:space="preserve"> if a UE is not provided </w:t>
      </w:r>
      <w:proofErr w:type="spellStart"/>
      <w:r w:rsidRPr="000865EF">
        <w:rPr>
          <w:rFonts w:eastAsia="Times New Roman"/>
          <w:i/>
          <w:iCs/>
          <w:lang w:eastAsia="zh-CN"/>
        </w:rPr>
        <w:t>coresetPoolIndex</w:t>
      </w:r>
      <w:proofErr w:type="spellEnd"/>
      <w:r w:rsidRPr="000865EF">
        <w:rPr>
          <w:rFonts w:eastAsia="Times New Roman"/>
          <w:lang w:eastAsia="zh-CN"/>
        </w:rPr>
        <w:t xml:space="preserve"> or is provided </w:t>
      </w:r>
      <w:proofErr w:type="spellStart"/>
      <w:r w:rsidRPr="000865EF">
        <w:rPr>
          <w:rFonts w:eastAsia="Times New Roman"/>
          <w:i/>
          <w:iCs/>
          <w:lang w:eastAsia="zh-CN"/>
        </w:rPr>
        <w:t>coresetPoolIndex</w:t>
      </w:r>
      <w:proofErr w:type="spellEnd"/>
      <w:r w:rsidRPr="000865EF">
        <w:rPr>
          <w:rFonts w:eastAsia="Times New Roman"/>
          <w:lang w:eastAsia="zh-CN"/>
        </w:rPr>
        <w:t xml:space="preserve"> with value 0 for one or more first CORESETs and is provided</w:t>
      </w:r>
      <w:r w:rsidRPr="000865EF">
        <w:rPr>
          <w:rFonts w:eastAsia="Times New Roman"/>
          <w:i/>
          <w:iCs/>
          <w:lang w:eastAsia="zh-CN"/>
        </w:rPr>
        <w:t xml:space="preserve"> </w:t>
      </w:r>
      <w:proofErr w:type="spellStart"/>
      <w:r w:rsidRPr="000865EF">
        <w:rPr>
          <w:rFonts w:eastAsia="Times New Roman"/>
          <w:i/>
          <w:iCs/>
          <w:lang w:eastAsia="zh-CN"/>
        </w:rPr>
        <w:t>coresetPoolIndex</w:t>
      </w:r>
      <w:proofErr w:type="spellEnd"/>
      <w:r w:rsidRPr="000865EF">
        <w:rPr>
          <w:rFonts w:eastAsia="Times New Roman"/>
          <w:lang w:eastAsia="zh-CN"/>
        </w:rPr>
        <w:t xml:space="preserve"> with value 1 for one or more second CORESETs on an active DL BWP of a serving cell, and is provided </w:t>
      </w:r>
      <w:proofErr w:type="spellStart"/>
      <w:r w:rsidRPr="000865EF">
        <w:rPr>
          <w:rFonts w:eastAsia="Times New Roman"/>
          <w:i/>
          <w:lang w:eastAsia="zh-CN"/>
        </w:rPr>
        <w:t>ackNackFeedbackMode</w:t>
      </w:r>
      <w:proofErr w:type="spellEnd"/>
      <w:r w:rsidRPr="000865EF">
        <w:rPr>
          <w:rFonts w:eastAsia="Times New Roman"/>
          <w:i/>
          <w:iCs/>
          <w:lang w:eastAsia="zh-CN"/>
        </w:rPr>
        <w:t xml:space="preserve"> </w:t>
      </w:r>
      <w:r w:rsidRPr="000865EF">
        <w:rPr>
          <w:rFonts w:eastAsia="Times New Roman"/>
          <w:lang w:eastAsia="zh-CN"/>
        </w:rPr>
        <w:t>=</w:t>
      </w:r>
      <w:r w:rsidRPr="000865EF">
        <w:rPr>
          <w:rFonts w:eastAsia="Times New Roman"/>
          <w:i/>
          <w:iCs/>
          <w:lang w:eastAsia="zh-CN"/>
        </w:rPr>
        <w:t xml:space="preserve"> joint</w:t>
      </w:r>
      <w:r w:rsidRPr="000865EF">
        <w:rPr>
          <w:rFonts w:eastAsia="Times New Roman"/>
          <w:iCs/>
          <w:lang w:eastAsia="zh-CN"/>
        </w:rPr>
        <w:t xml:space="preserve"> for the active UL BWP, detected DCI formats from PDCCH receptions in the first CORESETs are indexed prior to detected DCI formats from PDCCH receptions in the second CORESETs</w:t>
      </w:r>
      <w:r w:rsidRPr="000865EF">
        <w:rPr>
          <w:rFonts w:eastAsia="Times New Roman"/>
          <w:lang w:eastAsia="ko-KR"/>
        </w:rPr>
        <w:t>.</w:t>
      </w:r>
    </w:p>
    <w:p w14:paraId="575B0B48" w14:textId="77777777" w:rsidR="00582A52" w:rsidRPr="00122632" w:rsidRDefault="00582A52" w:rsidP="00582A52">
      <w:pPr>
        <w:spacing w:before="120" w:after="120"/>
        <w:jc w:val="center"/>
        <w:rPr>
          <w:color w:val="FF0000"/>
          <w:sz w:val="24"/>
        </w:rPr>
      </w:pPr>
      <w:r w:rsidRPr="00122632">
        <w:rPr>
          <w:color w:val="FF0000"/>
          <w:sz w:val="24"/>
        </w:rPr>
        <w:t>&lt; Unchanged parts are omitted &gt;</w:t>
      </w:r>
    </w:p>
    <w:p w14:paraId="71A162DF" w14:textId="77777777" w:rsidR="00582A52" w:rsidRPr="00122632" w:rsidRDefault="00582A52" w:rsidP="008A6D19">
      <w:pPr>
        <w:spacing w:before="120" w:after="120"/>
        <w:jc w:val="center"/>
        <w:rPr>
          <w:color w:val="FF0000"/>
          <w:sz w:val="24"/>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82D92C" w14:textId="77777777" w:rsidR="00621FFE" w:rsidRDefault="00621FFE">
      <w:r>
        <w:separator/>
      </w:r>
    </w:p>
  </w:endnote>
  <w:endnote w:type="continuationSeparator" w:id="0">
    <w:p w14:paraId="7B85C9AF" w14:textId="77777777" w:rsidR="00621FFE" w:rsidRDefault="0062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FA00A" w14:textId="77777777" w:rsidR="00621FFE" w:rsidRDefault="00621FFE">
      <w:r>
        <w:separator/>
      </w:r>
    </w:p>
  </w:footnote>
  <w:footnote w:type="continuationSeparator" w:id="0">
    <w:p w14:paraId="03FCAD7E" w14:textId="77777777" w:rsidR="00621FFE" w:rsidRDefault="00621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1C2BA1"/>
    <w:multiLevelType w:val="hybridMultilevel"/>
    <w:tmpl w:val="A08C93BC"/>
    <w:lvl w:ilvl="0" w:tplc="28C2E00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1D2795"/>
    <w:multiLevelType w:val="hybridMultilevel"/>
    <w:tmpl w:val="13B8E340"/>
    <w:lvl w:ilvl="0" w:tplc="29BC8F26">
      <w:start w:val="202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343"/>
    <w:rsid w:val="00042044"/>
    <w:rsid w:val="00055DBF"/>
    <w:rsid w:val="000700D0"/>
    <w:rsid w:val="00070E09"/>
    <w:rsid w:val="0008444A"/>
    <w:rsid w:val="000865EF"/>
    <w:rsid w:val="000A6394"/>
    <w:rsid w:val="000B2CE5"/>
    <w:rsid w:val="000B7FED"/>
    <w:rsid w:val="000C038A"/>
    <w:rsid w:val="000C6598"/>
    <w:rsid w:val="000D0697"/>
    <w:rsid w:val="000D44B3"/>
    <w:rsid w:val="000D7F2D"/>
    <w:rsid w:val="00122632"/>
    <w:rsid w:val="00145D43"/>
    <w:rsid w:val="00175F6D"/>
    <w:rsid w:val="00192C46"/>
    <w:rsid w:val="001A08B3"/>
    <w:rsid w:val="001A1ABF"/>
    <w:rsid w:val="001A7B60"/>
    <w:rsid w:val="001B52F0"/>
    <w:rsid w:val="001B7A65"/>
    <w:rsid w:val="001D5303"/>
    <w:rsid w:val="001E41F3"/>
    <w:rsid w:val="0022454B"/>
    <w:rsid w:val="0026004D"/>
    <w:rsid w:val="002640DD"/>
    <w:rsid w:val="00275D12"/>
    <w:rsid w:val="00284FEB"/>
    <w:rsid w:val="002860C4"/>
    <w:rsid w:val="002B4F14"/>
    <w:rsid w:val="002B5741"/>
    <w:rsid w:val="002D0DD9"/>
    <w:rsid w:val="002E472E"/>
    <w:rsid w:val="00305409"/>
    <w:rsid w:val="00342837"/>
    <w:rsid w:val="00354B24"/>
    <w:rsid w:val="00360953"/>
    <w:rsid w:val="003609EF"/>
    <w:rsid w:val="0036231A"/>
    <w:rsid w:val="00374DD4"/>
    <w:rsid w:val="003E1A36"/>
    <w:rsid w:val="00410371"/>
    <w:rsid w:val="004242F1"/>
    <w:rsid w:val="0044491A"/>
    <w:rsid w:val="00476C22"/>
    <w:rsid w:val="004864BD"/>
    <w:rsid w:val="004B75B7"/>
    <w:rsid w:val="004E730B"/>
    <w:rsid w:val="00501C0B"/>
    <w:rsid w:val="005141D9"/>
    <w:rsid w:val="0051580D"/>
    <w:rsid w:val="00547111"/>
    <w:rsid w:val="00582A52"/>
    <w:rsid w:val="00592D74"/>
    <w:rsid w:val="005D1DA9"/>
    <w:rsid w:val="005E2C44"/>
    <w:rsid w:val="00621188"/>
    <w:rsid w:val="00621FFE"/>
    <w:rsid w:val="006257ED"/>
    <w:rsid w:val="006477AE"/>
    <w:rsid w:val="00650C44"/>
    <w:rsid w:val="00653DE4"/>
    <w:rsid w:val="00665C47"/>
    <w:rsid w:val="0067080B"/>
    <w:rsid w:val="00674CA8"/>
    <w:rsid w:val="00695808"/>
    <w:rsid w:val="006B46FB"/>
    <w:rsid w:val="006E21FB"/>
    <w:rsid w:val="006F4761"/>
    <w:rsid w:val="00731E03"/>
    <w:rsid w:val="007452AC"/>
    <w:rsid w:val="00792342"/>
    <w:rsid w:val="007977A8"/>
    <w:rsid w:val="007A2041"/>
    <w:rsid w:val="007B2CE0"/>
    <w:rsid w:val="007B512A"/>
    <w:rsid w:val="007C2097"/>
    <w:rsid w:val="007D6A07"/>
    <w:rsid w:val="007F7259"/>
    <w:rsid w:val="008040A8"/>
    <w:rsid w:val="00805EBF"/>
    <w:rsid w:val="0081082C"/>
    <w:rsid w:val="00812946"/>
    <w:rsid w:val="008279FA"/>
    <w:rsid w:val="00842203"/>
    <w:rsid w:val="008626E7"/>
    <w:rsid w:val="00870EE7"/>
    <w:rsid w:val="008863B9"/>
    <w:rsid w:val="008A45A6"/>
    <w:rsid w:val="008A6D19"/>
    <w:rsid w:val="008B122A"/>
    <w:rsid w:val="008D20EE"/>
    <w:rsid w:val="008D3CCC"/>
    <w:rsid w:val="008F3789"/>
    <w:rsid w:val="008F686C"/>
    <w:rsid w:val="009148DE"/>
    <w:rsid w:val="00941E30"/>
    <w:rsid w:val="009531B0"/>
    <w:rsid w:val="009741B3"/>
    <w:rsid w:val="009777D9"/>
    <w:rsid w:val="00991B88"/>
    <w:rsid w:val="009A3E7D"/>
    <w:rsid w:val="009A5753"/>
    <w:rsid w:val="009A579D"/>
    <w:rsid w:val="009E3297"/>
    <w:rsid w:val="009F734F"/>
    <w:rsid w:val="00A20A5C"/>
    <w:rsid w:val="00A246B6"/>
    <w:rsid w:val="00A24A05"/>
    <w:rsid w:val="00A26314"/>
    <w:rsid w:val="00A47E70"/>
    <w:rsid w:val="00A50CF0"/>
    <w:rsid w:val="00A7671C"/>
    <w:rsid w:val="00A86AE8"/>
    <w:rsid w:val="00AA00E2"/>
    <w:rsid w:val="00AA2CBC"/>
    <w:rsid w:val="00AB48C7"/>
    <w:rsid w:val="00AB7E00"/>
    <w:rsid w:val="00AC5820"/>
    <w:rsid w:val="00AD1CD8"/>
    <w:rsid w:val="00AE7BC3"/>
    <w:rsid w:val="00B258BB"/>
    <w:rsid w:val="00B549B3"/>
    <w:rsid w:val="00B56E09"/>
    <w:rsid w:val="00B67B97"/>
    <w:rsid w:val="00B852DC"/>
    <w:rsid w:val="00B968C8"/>
    <w:rsid w:val="00BA3EC5"/>
    <w:rsid w:val="00BA51D9"/>
    <w:rsid w:val="00BB5DFC"/>
    <w:rsid w:val="00BC64FE"/>
    <w:rsid w:val="00BD279D"/>
    <w:rsid w:val="00BD6BB8"/>
    <w:rsid w:val="00BF7C00"/>
    <w:rsid w:val="00C66BA2"/>
    <w:rsid w:val="00C677A4"/>
    <w:rsid w:val="00C72B05"/>
    <w:rsid w:val="00C870F6"/>
    <w:rsid w:val="00C95985"/>
    <w:rsid w:val="00CC5026"/>
    <w:rsid w:val="00CC68D0"/>
    <w:rsid w:val="00CD0B34"/>
    <w:rsid w:val="00CF683C"/>
    <w:rsid w:val="00D03F9A"/>
    <w:rsid w:val="00D05A63"/>
    <w:rsid w:val="00D06D51"/>
    <w:rsid w:val="00D06F12"/>
    <w:rsid w:val="00D24991"/>
    <w:rsid w:val="00D37A71"/>
    <w:rsid w:val="00D445F0"/>
    <w:rsid w:val="00D50255"/>
    <w:rsid w:val="00D66520"/>
    <w:rsid w:val="00D84AE9"/>
    <w:rsid w:val="00D86250"/>
    <w:rsid w:val="00D9124E"/>
    <w:rsid w:val="00DE34CF"/>
    <w:rsid w:val="00DF1ED0"/>
    <w:rsid w:val="00DF3E09"/>
    <w:rsid w:val="00E1157F"/>
    <w:rsid w:val="00E13F3D"/>
    <w:rsid w:val="00E34898"/>
    <w:rsid w:val="00E84CFC"/>
    <w:rsid w:val="00EA3CD2"/>
    <w:rsid w:val="00EB09B7"/>
    <w:rsid w:val="00EB0A3A"/>
    <w:rsid w:val="00EE4FDE"/>
    <w:rsid w:val="00EE734B"/>
    <w:rsid w:val="00EE7D7C"/>
    <w:rsid w:val="00F25D98"/>
    <w:rsid w:val="00F300FB"/>
    <w:rsid w:val="00F74F2B"/>
    <w:rsid w:val="00FA4D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8A6D19"/>
    <w:rPr>
      <w:rFonts w:ascii="Times New Roman" w:hAnsi="Times New Roman"/>
      <w:lang w:val="en-GB" w:eastAsia="en-US"/>
    </w:rPr>
  </w:style>
  <w:style w:type="character" w:customStyle="1" w:styleId="B2Char">
    <w:name w:val="B2 Char"/>
    <w:link w:val="B2"/>
    <w:qFormat/>
    <w:rsid w:val="008A6D19"/>
    <w:rPr>
      <w:rFonts w:ascii="Times New Roman" w:hAnsi="Times New Roman"/>
      <w:lang w:val="en-GB" w:eastAsia="en-US"/>
    </w:rPr>
  </w:style>
  <w:style w:type="table" w:styleId="af1">
    <w:name w:val="Table Grid"/>
    <w:basedOn w:val="a1"/>
    <w:uiPriority w:val="39"/>
    <w:qFormat/>
    <w:rsid w:val="00812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A4DF0"/>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8A6D19"/>
    <w:rPr>
      <w:rFonts w:ascii="Times New Roman" w:hAnsi="Times New Roman"/>
      <w:lang w:val="en-GB" w:eastAsia="en-US"/>
    </w:rPr>
  </w:style>
  <w:style w:type="character" w:customStyle="1" w:styleId="B2Char">
    <w:name w:val="B2 Char"/>
    <w:link w:val="B2"/>
    <w:qFormat/>
    <w:rsid w:val="008A6D19"/>
    <w:rPr>
      <w:rFonts w:ascii="Times New Roman" w:hAnsi="Times New Roman"/>
      <w:lang w:val="en-GB" w:eastAsia="en-US"/>
    </w:rPr>
  </w:style>
  <w:style w:type="table" w:styleId="af1">
    <w:name w:val="Table Grid"/>
    <w:basedOn w:val="a1"/>
    <w:uiPriority w:val="39"/>
    <w:qFormat/>
    <w:rsid w:val="00812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A4D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CC10-0601-4D39-91ED-5D64109D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ZM</cp:lastModifiedBy>
  <cp:revision>6</cp:revision>
  <cp:lastPrinted>1900-12-31T16:00:00Z</cp:lastPrinted>
  <dcterms:created xsi:type="dcterms:W3CDTF">2024-11-07T05:34:00Z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