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8517</w:t>
      </w:r>
      <w:bookmarkStart w:id="14" w:name="_GoBack"/>
      <w:bookmarkEnd w:id="14"/>
    </w:p>
    <w:p>
      <w:pPr>
        <w:pStyle w:val="14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Hefei, China, 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18th, 2024</w:t>
      </w:r>
    </w:p>
    <w:tbl>
      <w:tblPr>
        <w:tblStyle w:val="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jc w:val="both"/>
            </w:pPr>
            <w:r>
              <w:rPr>
                <w:rFonts w:hint="eastAsia"/>
                <w:lang w:val="en-US" w:eastAsia="zh-CN"/>
              </w:rPr>
              <w:t xml:space="preserve">Unlike the DL procedure, </w:t>
            </w:r>
            <w:bookmarkStart w:id="1" w:name="OLE_LINK1"/>
            <w:r>
              <w:rPr>
                <w:rFonts w:hint="eastAsia"/>
                <w:lang w:val="en-US" w:eastAsia="zh-CN"/>
              </w:rPr>
              <w:t xml:space="preserve">there is only one </w:t>
            </w:r>
            <w:r>
              <w:t>S-SS/PSBCH</w:t>
            </w:r>
            <w:bookmarkEnd w:id="1"/>
            <w:r>
              <w:t xml:space="preserve"> block</w:t>
            </w:r>
            <w:r>
              <w:rPr>
                <w:rFonts w:hint="eastAsia"/>
                <w:lang w:val="en-US" w:eastAsia="zh-CN"/>
              </w:rPr>
              <w:t xml:space="preserve"> in a slot, so for DMRS symbol and PSBCH symbol </w:t>
            </w:r>
            <w:r>
              <w:t>transmitted within the same slot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the same block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description seems redundant. Besides,</w:t>
            </w:r>
            <w:r>
              <w:rPr>
                <w:lang w:val="en-US" w:eastAsia="zh-CN"/>
              </w:rPr>
              <w:t xml:space="preserve"> the reference</w:t>
            </w:r>
            <w:r>
              <w:t xml:space="preserve"> to clause 8.4.3.1 is cited wrongly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no </w:t>
            </w:r>
            <w:r>
              <w:rPr>
                <w:rFonts w:hint="eastAsia"/>
                <w:lang w:val="en-US" w:eastAsia="zh-CN"/>
              </w:rPr>
              <w:t>block index in clause 8.4.3.1.</w:t>
            </w:r>
          </w:p>
          <w:p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To correct the description of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block index of S-SS/PSBCH, the description of </w:t>
            </w:r>
            <w:r>
              <w:rPr>
                <w:rFonts w:hint="eastAsia"/>
                <w:lang w:val="en-US" w:eastAsia="zh-CN"/>
              </w:rPr>
              <w:t xml:space="preserve">same </w:t>
            </w:r>
            <w:r>
              <w:t>block index is removed.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 w:leftChar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 is </w:t>
            </w:r>
            <w:r>
              <w:rPr>
                <w:lang w:val="en-US" w:eastAsia="zh-CN"/>
              </w:rPr>
              <w:t>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</w:p>
        </w:tc>
      </w:tr>
    </w:tbl>
    <w:p>
      <w:pPr>
        <w:pStyle w:val="1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51774199"/>
      <w:bookmarkStart w:id="3" w:name="_Toc45107530"/>
      <w:bookmarkStart w:id="4" w:name="_Toc153697505"/>
      <w:bookmarkStart w:id="5" w:name="_Toc29230432"/>
      <w:bookmarkStart w:id="6" w:name="_Toc36026691"/>
      <w:bookmarkStart w:id="7" w:name="_Toc45107551"/>
      <w:bookmarkStart w:id="8" w:name="_Toc161999179"/>
      <w:bookmarkStart w:id="9" w:name="_Toc51774220"/>
      <w:bookmarkStart w:id="10" w:name="_Toc36026712"/>
      <w:bookmarkStart w:id="11" w:name="_Toc161686772"/>
      <w:bookmarkStart w:id="12" w:name="_Toc29230453"/>
      <w:bookmarkStart w:id="13" w:name="_Toc454818139"/>
      <w:r>
        <w:t>8.2.4</w:t>
      </w:r>
      <w:r>
        <w:tab/>
      </w:r>
      <w:r>
        <w:t>Antenna ports</w:t>
      </w:r>
      <w:bookmarkEnd w:id="2"/>
      <w:bookmarkEnd w:id="3"/>
      <w:bookmarkEnd w:id="4"/>
      <w:bookmarkEnd w:id="5"/>
      <w:bookmarkEnd w:id="6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lang w:val="en-US" w:eastAsia="zh-CN"/>
        </w:rPr>
      </w:pPr>
      <w:r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</w:t>
      </w:r>
      <w:del w:id="0" w:author="ZTE" w:date="2024-09-29T16:45:00Z">
        <w:r>
          <w:rPr/>
          <w:delText>, and with the same block index according to clause 8.4.3.1</w:delText>
        </w:r>
      </w:del>
      <w:r>
        <w:t xml:space="preserve">. </w:t>
      </w:r>
    </w:p>
    <w:p>
      <w:r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>
      <w:r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1F664B"/>
    <w:rsid w:val="002333B7"/>
    <w:rsid w:val="00244D42"/>
    <w:rsid w:val="00270118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14919"/>
    <w:rsid w:val="00526834"/>
    <w:rsid w:val="005D680C"/>
    <w:rsid w:val="005D7642"/>
    <w:rsid w:val="005F56A6"/>
    <w:rsid w:val="00620346"/>
    <w:rsid w:val="006639A0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4676E"/>
    <w:rsid w:val="00C50168"/>
    <w:rsid w:val="00D85273"/>
    <w:rsid w:val="00DA12AB"/>
    <w:rsid w:val="00DE33C7"/>
    <w:rsid w:val="00DE5FFD"/>
    <w:rsid w:val="00E153F6"/>
    <w:rsid w:val="00E26FED"/>
    <w:rsid w:val="00E43842"/>
    <w:rsid w:val="00E519EA"/>
    <w:rsid w:val="00E943EE"/>
    <w:rsid w:val="00EC6154"/>
    <w:rsid w:val="00EF4077"/>
    <w:rsid w:val="00F01A21"/>
    <w:rsid w:val="00F204EA"/>
    <w:rsid w:val="00FE711C"/>
    <w:rsid w:val="00FF0AAD"/>
    <w:rsid w:val="02F310BD"/>
    <w:rsid w:val="04950FC7"/>
    <w:rsid w:val="062F6607"/>
    <w:rsid w:val="082F0D16"/>
    <w:rsid w:val="099568B0"/>
    <w:rsid w:val="13790836"/>
    <w:rsid w:val="17D61FB1"/>
    <w:rsid w:val="1A4223D6"/>
    <w:rsid w:val="1BCC1517"/>
    <w:rsid w:val="1F177A0D"/>
    <w:rsid w:val="1F5561C6"/>
    <w:rsid w:val="20172063"/>
    <w:rsid w:val="235121D6"/>
    <w:rsid w:val="239212F6"/>
    <w:rsid w:val="24620786"/>
    <w:rsid w:val="2CB970BF"/>
    <w:rsid w:val="2EF77BE4"/>
    <w:rsid w:val="30A21A3A"/>
    <w:rsid w:val="31D6533F"/>
    <w:rsid w:val="344451B7"/>
    <w:rsid w:val="378254C0"/>
    <w:rsid w:val="3BE25951"/>
    <w:rsid w:val="3C5472E4"/>
    <w:rsid w:val="3E8E35FE"/>
    <w:rsid w:val="419E1093"/>
    <w:rsid w:val="43600582"/>
    <w:rsid w:val="44C70D28"/>
    <w:rsid w:val="454D43BF"/>
    <w:rsid w:val="4BC143B4"/>
    <w:rsid w:val="4F033002"/>
    <w:rsid w:val="4FFB7A2F"/>
    <w:rsid w:val="50A532C4"/>
    <w:rsid w:val="5363569C"/>
    <w:rsid w:val="536834D5"/>
    <w:rsid w:val="54834C53"/>
    <w:rsid w:val="57B156C9"/>
    <w:rsid w:val="58330D8C"/>
    <w:rsid w:val="58A3588C"/>
    <w:rsid w:val="5B9F6882"/>
    <w:rsid w:val="5CF42DAB"/>
    <w:rsid w:val="5D854BC3"/>
    <w:rsid w:val="5E6172E5"/>
    <w:rsid w:val="5FF35EB8"/>
    <w:rsid w:val="65D352BD"/>
    <w:rsid w:val="67A30D26"/>
    <w:rsid w:val="69797C2C"/>
    <w:rsid w:val="6CAF08B8"/>
    <w:rsid w:val="6DD773D6"/>
    <w:rsid w:val="6E66135A"/>
    <w:rsid w:val="6F02214B"/>
    <w:rsid w:val="6F8C3549"/>
    <w:rsid w:val="775B2868"/>
    <w:rsid w:val="781472E3"/>
    <w:rsid w:val="78CA0281"/>
    <w:rsid w:val="7A256073"/>
    <w:rsid w:val="7F02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semiHidden/>
    <w:unhideWhenUsed/>
    <w:qFormat/>
    <w:uiPriority w:val="0"/>
    <w:rPr>
      <w:rFonts w:ascii="宋体"/>
      <w:sz w:val="18"/>
      <w:szCs w:val="18"/>
    </w:r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semiHidden/>
    <w:qFormat/>
    <w:uiPriority w:val="0"/>
  </w:style>
  <w:style w:type="character" w:styleId="12">
    <w:name w:val="Hyperlink"/>
    <w:qFormat/>
    <w:uiPriority w:val="99"/>
    <w:rPr>
      <w:color w:val="0000FF"/>
      <w:u w:val="single"/>
    </w:rPr>
  </w:style>
  <w:style w:type="character" w:customStyle="1" w:styleId="13">
    <w:name w:val="批注框文本 字符"/>
    <w:basedOn w:val="10"/>
    <w:link w:val="6"/>
    <w:semiHidden/>
    <w:qFormat/>
    <w:uiPriority w:val="99"/>
    <w:rPr>
      <w:kern w:val="2"/>
      <w:sz w:val="18"/>
      <w:szCs w:val="18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5">
    <w:name w:val="文档结构图 字符"/>
    <w:basedOn w:val="10"/>
    <w:link w:val="5"/>
    <w:semiHidden/>
    <w:qFormat/>
    <w:uiPriority w:val="0"/>
    <w:rPr>
      <w:rFonts w:ascii="宋体"/>
      <w:sz w:val="18"/>
      <w:szCs w:val="18"/>
      <w:lang w:val="en-GB" w:eastAsia="en-US"/>
    </w:rPr>
  </w:style>
  <w:style w:type="paragraph" w:customStyle="1" w:styleId="16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2</Pages>
  <Words>476</Words>
  <Characters>2715</Characters>
  <Lines>22</Lines>
  <Paragraphs>6</Paragraphs>
  <TotalTime>0</TotalTime>
  <ScaleCrop>false</ScaleCrop>
  <LinksUpToDate>false</LinksUpToDate>
  <CharactersWithSpaces>3185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00302887</cp:lastModifiedBy>
  <cp:lastPrinted>2113-01-01T00:00:00Z</cp:lastPrinted>
  <dcterms:modified xsi:type="dcterms:W3CDTF">2024-10-03T02:16:23Z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18B96D3B80A24735900AABACC2288B00_13</vt:lpwstr>
  </property>
</Properties>
</file>