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0B63E8" w14:textId="7A0E61B7" w:rsidR="00A741E4" w:rsidRDefault="00A741E4" w:rsidP="00113773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8E201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159E59" wp14:editId="7E6895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CE9E7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45368" w:rsidRPr="00545368">
        <w:rPr>
          <w:b/>
          <w:noProof/>
          <w:lang w:eastAsia="zh-CN"/>
        </w:rPr>
        <w:t>3GPP TSG-RAN WG1 Meeting #</w:t>
      </w:r>
      <w:r w:rsidR="007649A1">
        <w:rPr>
          <w:b/>
          <w:kern w:val="2"/>
          <w:lang w:eastAsia="zh-CN"/>
        </w:rPr>
        <w:t>118bis</w:t>
      </w:r>
      <w:r w:rsidRPr="00CF195E">
        <w:rPr>
          <w:b/>
          <w:kern w:val="2"/>
          <w:lang w:eastAsia="zh-CN"/>
        </w:rPr>
        <w:tab/>
      </w:r>
      <w:r w:rsidR="007931CF" w:rsidRPr="007931CF">
        <w:rPr>
          <w:b/>
          <w:kern w:val="2"/>
          <w:lang w:eastAsia="zh-CN"/>
        </w:rPr>
        <w:t>R1-2</w:t>
      </w:r>
      <w:r w:rsidR="00715887">
        <w:rPr>
          <w:b/>
          <w:kern w:val="2"/>
          <w:lang w:eastAsia="zh-CN"/>
        </w:rPr>
        <w:t>4</w:t>
      </w:r>
      <w:r w:rsidR="00F366DC">
        <w:rPr>
          <w:b/>
          <w:kern w:val="2"/>
          <w:lang w:eastAsia="zh-CN"/>
        </w:rPr>
        <w:t>08177</w:t>
      </w:r>
    </w:p>
    <w:p w14:paraId="42D06B6B" w14:textId="77777777" w:rsidR="007649A1" w:rsidRPr="00CF195E" w:rsidRDefault="007649A1" w:rsidP="007649A1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Hefei, China, October 14-18, 2024</w:t>
      </w:r>
    </w:p>
    <w:p w14:paraId="037C273D" w14:textId="7C8CBA9F" w:rsidR="00E9347C" w:rsidRPr="006C08E1" w:rsidRDefault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GB" w:eastAsia="zh-CN"/>
        </w:rPr>
      </w:pPr>
    </w:p>
    <w:p w14:paraId="4CF9EEB4" w14:textId="150A0603" w:rsidR="00E9347C" w:rsidRPr="00112CC8" w:rsidRDefault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E82722">
        <w:rPr>
          <w:b/>
          <w:color w:val="000000" w:themeColor="text1"/>
          <w:kern w:val="2"/>
          <w:lang w:eastAsia="zh-CN"/>
        </w:rPr>
        <w:t>9.</w:t>
      </w:r>
      <w:r w:rsidR="002A35A0">
        <w:rPr>
          <w:b/>
          <w:color w:val="000000" w:themeColor="text1"/>
          <w:kern w:val="2"/>
          <w:lang w:eastAsia="zh-CN"/>
        </w:rPr>
        <w:t>13</w:t>
      </w:r>
    </w:p>
    <w:p w14:paraId="2B475B4A" w14:textId="795E8FB9" w:rsidR="00E9347C" w:rsidRPr="00112CC8" w:rsidRDefault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 xml:space="preserve">Huawei, </w:t>
      </w:r>
      <w:proofErr w:type="spellStart"/>
      <w:r w:rsidRPr="00112CC8">
        <w:rPr>
          <w:b/>
          <w:color w:val="000000" w:themeColor="text1"/>
          <w:kern w:val="2"/>
          <w:lang w:eastAsia="zh-CN"/>
        </w:rPr>
        <w:t>HiSilicon</w:t>
      </w:r>
      <w:proofErr w:type="spellEnd"/>
      <w:r w:rsidR="00C35210">
        <w:rPr>
          <w:b/>
          <w:color w:val="000000" w:themeColor="text1"/>
          <w:kern w:val="2"/>
          <w:lang w:eastAsia="zh-CN"/>
        </w:rPr>
        <w:t xml:space="preserve">, China Unicom, ZTE, </w:t>
      </w:r>
      <w:proofErr w:type="spellStart"/>
      <w:r w:rsidR="00C35210">
        <w:rPr>
          <w:b/>
          <w:color w:val="000000" w:themeColor="text1"/>
          <w:kern w:val="2"/>
          <w:lang w:eastAsia="zh-CN"/>
        </w:rPr>
        <w:t>San</w:t>
      </w:r>
      <w:r w:rsidR="001C2EC2">
        <w:rPr>
          <w:b/>
          <w:color w:val="000000" w:themeColor="text1"/>
          <w:kern w:val="2"/>
          <w:lang w:eastAsia="zh-CN"/>
        </w:rPr>
        <w:t>e</w:t>
      </w:r>
      <w:r w:rsidR="00C35210">
        <w:rPr>
          <w:b/>
          <w:color w:val="000000" w:themeColor="text1"/>
          <w:kern w:val="2"/>
          <w:lang w:eastAsia="zh-CN"/>
        </w:rPr>
        <w:t>chips</w:t>
      </w:r>
      <w:bookmarkStart w:id="0" w:name="_GoBack"/>
      <w:bookmarkEnd w:id="0"/>
      <w:proofErr w:type="spellEnd"/>
    </w:p>
    <w:p w14:paraId="6B85EEF0" w14:textId="53BD26C0" w:rsidR="00E9347C" w:rsidRPr="00112CC8" w:rsidRDefault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E82722" w:rsidRPr="00E82722">
        <w:rPr>
          <w:b/>
          <w:color w:val="000000" w:themeColor="text1"/>
          <w:kern w:val="2"/>
          <w:lang w:eastAsia="zh-CN"/>
        </w:rPr>
        <w:t>Enhancement of positioning SRS beam configuration</w:t>
      </w:r>
    </w:p>
    <w:p w14:paraId="0C2C4ADA" w14:textId="49586672" w:rsidR="00E9347C" w:rsidRPr="00112CC8" w:rsidRDefault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CE628C">
        <w:rPr>
          <w:rFonts w:hint="eastAsia"/>
          <w:b/>
          <w:color w:val="000000" w:themeColor="text1"/>
          <w:kern w:val="2"/>
          <w:lang w:eastAsia="zh-CN"/>
        </w:rPr>
        <w:t>D</w:t>
      </w:r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791370D5" w14:textId="782ACF60" w:rsidR="003325F7" w:rsidRDefault="007649A1" w:rsidP="00590718">
      <w:pPr>
        <w:rPr>
          <w:lang w:eastAsia="zh-CN"/>
        </w:rPr>
      </w:pPr>
      <w:r w:rsidRPr="007649A1">
        <w:rPr>
          <w:lang w:eastAsia="zh-CN"/>
        </w:rPr>
        <w:t>In the RAN</w:t>
      </w:r>
      <w:r>
        <w:rPr>
          <w:lang w:eastAsia="zh-CN"/>
        </w:rPr>
        <w:t>1</w:t>
      </w:r>
      <w:r w:rsidRPr="007649A1">
        <w:rPr>
          <w:lang w:eastAsia="zh-CN"/>
        </w:rPr>
        <w:t>#1</w:t>
      </w:r>
      <w:r>
        <w:rPr>
          <w:lang w:eastAsia="zh-CN"/>
        </w:rPr>
        <w:t>1</w:t>
      </w:r>
      <w:r w:rsidRPr="007649A1">
        <w:rPr>
          <w:lang w:eastAsia="zh-CN"/>
        </w:rPr>
        <w:t xml:space="preserve">5 meeting, </w:t>
      </w:r>
      <w:r w:rsidR="00590718" w:rsidRPr="00590718">
        <w:rPr>
          <w:lang w:eastAsia="zh-CN"/>
        </w:rPr>
        <w:t xml:space="preserve">RAN1 discussed the issue of SRS spatial relation in </w:t>
      </w:r>
      <w:r w:rsidR="00915C7A" w:rsidRPr="00915C7A">
        <w:rPr>
          <w:lang w:eastAsia="zh-CN"/>
        </w:rPr>
        <w:t>R1-2312214</w:t>
      </w:r>
      <w:r w:rsidR="00590718" w:rsidRPr="00590718">
        <w:rPr>
          <w:lang w:eastAsia="zh-CN"/>
        </w:rPr>
        <w:t xml:space="preserve"> </w:t>
      </w:r>
      <w:r w:rsidR="00200358">
        <w:rPr>
          <w:lang w:eastAsia="zh-CN"/>
        </w:rPr>
        <w:fldChar w:fldCharType="begin"/>
      </w:r>
      <w:r w:rsidR="00200358">
        <w:rPr>
          <w:lang w:eastAsia="zh-CN"/>
        </w:rPr>
        <w:instrText xml:space="preserve"> REF _Ref131751471 \r \h </w:instrText>
      </w:r>
      <w:r w:rsidR="00200358">
        <w:rPr>
          <w:lang w:eastAsia="zh-CN"/>
        </w:rPr>
      </w:r>
      <w:r w:rsidR="00200358">
        <w:rPr>
          <w:lang w:eastAsia="zh-CN"/>
        </w:rPr>
        <w:fldChar w:fldCharType="separate"/>
      </w:r>
      <w:r w:rsidR="0080728B">
        <w:rPr>
          <w:lang w:eastAsia="zh-CN"/>
        </w:rPr>
        <w:t>[1]</w:t>
      </w:r>
      <w:r w:rsidR="00200358">
        <w:rPr>
          <w:lang w:eastAsia="zh-CN"/>
        </w:rPr>
        <w:fldChar w:fldCharType="end"/>
      </w:r>
      <w:r w:rsidR="00200358">
        <w:rPr>
          <w:lang w:eastAsia="zh-CN"/>
        </w:rPr>
        <w:t xml:space="preserve"> </w:t>
      </w:r>
      <w:r w:rsidR="00590718" w:rsidRPr="00590718">
        <w:rPr>
          <w:lang w:eastAsia="zh-CN"/>
        </w:rPr>
        <w:t>and reached the following conclusion.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0578" w:rsidRPr="0080728B" w14:paraId="61F06162" w14:textId="77777777" w:rsidTr="00F776D7">
        <w:tc>
          <w:tcPr>
            <w:tcW w:w="9307" w:type="dxa"/>
          </w:tcPr>
          <w:p w14:paraId="25B3F42F" w14:textId="77777777" w:rsidR="00080578" w:rsidRPr="0080728B" w:rsidRDefault="00080578" w:rsidP="00F776D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Cs w:val="24"/>
                <w:lang w:val="en-GB" w:eastAsia="zh-CN"/>
              </w:rPr>
            </w:pPr>
            <w:r w:rsidRPr="0080728B">
              <w:rPr>
                <w:rFonts w:ascii="Times" w:eastAsia="Batang" w:hAnsi="Times"/>
                <w:b/>
                <w:bCs/>
                <w:szCs w:val="24"/>
                <w:lang w:val="en-GB" w:eastAsia="zh-CN"/>
              </w:rPr>
              <w:t>Conclusion</w:t>
            </w:r>
          </w:p>
          <w:p w14:paraId="03AB6939" w14:textId="0B9522D5" w:rsidR="00080578" w:rsidRPr="0080728B" w:rsidRDefault="00A41669" w:rsidP="00F776D7">
            <w:pPr>
              <w:autoSpaceDE/>
              <w:autoSpaceDN/>
              <w:adjustRightInd/>
              <w:snapToGrid/>
              <w:spacing w:after="0"/>
              <w:contextualSpacing/>
              <w:rPr>
                <w:rFonts w:ascii="Times" w:eastAsia="Batang" w:hAnsi="Times"/>
                <w:szCs w:val="24"/>
                <w:lang w:val="en-GB" w:eastAsia="zh-CN"/>
              </w:rPr>
            </w:pPr>
            <w:r w:rsidRPr="0080728B">
              <w:rPr>
                <w:rFonts w:ascii="Times" w:eastAsia="Batang" w:hAnsi="Times"/>
                <w:szCs w:val="24"/>
                <w:lang w:val="en-GB" w:eastAsia="zh-CN"/>
              </w:rPr>
              <w:t>This proposal can be discussed at a future meeting as a TEI proposal.</w:t>
            </w:r>
          </w:p>
        </w:tc>
      </w:tr>
    </w:tbl>
    <w:p w14:paraId="07AC98CB" w14:textId="77777777" w:rsidR="002313B5" w:rsidRDefault="002313B5" w:rsidP="00590718">
      <w:pPr>
        <w:rPr>
          <w:lang w:eastAsia="zh-CN"/>
        </w:rPr>
      </w:pPr>
    </w:p>
    <w:p w14:paraId="71B9083D" w14:textId="41493B8D" w:rsidR="00970A76" w:rsidRDefault="0024299A" w:rsidP="00970A76">
      <w:pPr>
        <w:rPr>
          <w:lang w:eastAsia="zh-CN"/>
        </w:rPr>
      </w:pPr>
      <w:r>
        <w:rPr>
          <w:lang w:eastAsia="zh-CN"/>
        </w:rPr>
        <w:t>In this paper,</w:t>
      </w:r>
      <w:r w:rsidR="00970A76">
        <w:rPr>
          <w:lang w:eastAsia="zh-CN"/>
        </w:rPr>
        <w:t xml:space="preserve"> we suggest discussing and </w:t>
      </w:r>
      <w:r w:rsidR="00970A76" w:rsidRPr="002313B5">
        <w:rPr>
          <w:lang w:eastAsia="zh-CN"/>
        </w:rPr>
        <w:t xml:space="preserve">resolving </w:t>
      </w:r>
      <w:r w:rsidR="00970A76">
        <w:rPr>
          <w:lang w:eastAsia="zh-CN"/>
        </w:rPr>
        <w:t>th</w:t>
      </w:r>
      <w:r w:rsidR="0075659D">
        <w:rPr>
          <w:lang w:eastAsia="zh-CN"/>
        </w:rPr>
        <w:t>e</w:t>
      </w:r>
      <w:r w:rsidR="00E568E5">
        <w:rPr>
          <w:lang w:eastAsia="zh-CN"/>
        </w:rPr>
        <w:t xml:space="preserve"> issue for</w:t>
      </w:r>
      <w:r w:rsidR="00970A76" w:rsidRPr="002313B5">
        <w:rPr>
          <w:lang w:eastAsia="zh-CN"/>
        </w:rPr>
        <w:t xml:space="preserve"> </w:t>
      </w:r>
      <w:proofErr w:type="spellStart"/>
      <w:r>
        <w:rPr>
          <w:lang w:eastAsia="zh-CN"/>
        </w:rPr>
        <w:t>mmWave</w:t>
      </w:r>
      <w:proofErr w:type="spellEnd"/>
      <w:r>
        <w:rPr>
          <w:lang w:eastAsia="zh-CN"/>
        </w:rPr>
        <w:t xml:space="preserve"> positioning</w:t>
      </w:r>
      <w:r w:rsidR="00970A76">
        <w:rPr>
          <w:lang w:eastAsia="zh-CN"/>
        </w:rPr>
        <w:t>.</w:t>
      </w:r>
    </w:p>
    <w:p w14:paraId="244DDE53" w14:textId="77777777" w:rsidR="00B314A1" w:rsidRPr="00597846" w:rsidRDefault="00B314A1" w:rsidP="00970A76">
      <w:pPr>
        <w:rPr>
          <w:lang w:eastAsia="zh-CN"/>
        </w:rPr>
      </w:pPr>
    </w:p>
    <w:p w14:paraId="76D7D8F6" w14:textId="5C11E61C" w:rsidR="00FB39A3" w:rsidRDefault="0024299A" w:rsidP="00923BEE">
      <w:pPr>
        <w:pStyle w:val="Heading1"/>
        <w:rPr>
          <w:lang w:eastAsia="zh-CN"/>
        </w:rPr>
      </w:pPr>
      <w:r>
        <w:rPr>
          <w:lang w:eastAsia="zh-CN"/>
        </w:rPr>
        <w:t>Motivation</w:t>
      </w:r>
    </w:p>
    <w:p w14:paraId="2E34E1F2" w14:textId="53FDC9B1" w:rsidR="00AC14BD" w:rsidRDefault="00AC14BD" w:rsidP="00AC14BD">
      <w:pPr>
        <w:rPr>
          <w:lang w:eastAsia="zh-CN"/>
        </w:rPr>
      </w:pPr>
      <w:r>
        <w:rPr>
          <w:lang w:eastAsia="zh-CN"/>
        </w:rPr>
        <w:t xml:space="preserve">With regards to </w:t>
      </w:r>
      <w:proofErr w:type="spellStart"/>
      <w:r>
        <w:rPr>
          <w:lang w:eastAsia="zh-CN"/>
        </w:rPr>
        <w:t>mmWave</w:t>
      </w:r>
      <w:proofErr w:type="spellEnd"/>
      <w:r>
        <w:rPr>
          <w:lang w:eastAsia="zh-CN"/>
        </w:rPr>
        <w:t xml:space="preserve"> positioning, thanks to the large bandwidth (400MHz per CC/1200MHz using BW aggregation), it has the potential to achieve a higher accuracy of </w:t>
      </w:r>
      <w:proofErr w:type="spellStart"/>
      <w:r>
        <w:rPr>
          <w:lang w:eastAsia="zh-CN"/>
        </w:rPr>
        <w:t>ToA</w:t>
      </w:r>
      <w:proofErr w:type="spellEnd"/>
      <w:r>
        <w:rPr>
          <w:lang w:eastAsia="zh-CN"/>
        </w:rPr>
        <w:t xml:space="preserve"> estimation to achieve 0.1m positioning accuracy.</w:t>
      </w:r>
    </w:p>
    <w:p w14:paraId="694EC633" w14:textId="1E78C434" w:rsidR="00AC14BD" w:rsidRDefault="00AC14BD" w:rsidP="00AC14BD">
      <w:pPr>
        <w:rPr>
          <w:lang w:eastAsia="zh-CN"/>
        </w:rPr>
      </w:pPr>
      <w:r>
        <w:rPr>
          <w:lang w:eastAsia="zh-CN"/>
        </w:rPr>
        <w:t xml:space="preserve">However, there exist multiple issues concerning real deployment to achieve the accuracy, including the lack of </w:t>
      </w:r>
      <w:proofErr w:type="spellStart"/>
      <w:r>
        <w:rPr>
          <w:lang w:eastAsia="zh-CN"/>
        </w:rPr>
        <w:t>LoS</w:t>
      </w:r>
      <w:proofErr w:type="spellEnd"/>
      <w:r>
        <w:rPr>
          <w:lang w:eastAsia="zh-CN"/>
        </w:rPr>
        <w:t xml:space="preserve"> TRPs, UE </w:t>
      </w:r>
      <w:r>
        <w:rPr>
          <w:rFonts w:hint="eastAsia"/>
          <w:lang w:eastAsia="zh-CN"/>
        </w:rPr>
        <w:t>panel</w:t>
      </w:r>
      <w:r>
        <w:rPr>
          <w:lang w:eastAsia="zh-CN"/>
        </w:rPr>
        <w:t xml:space="preserve"> switching for</w:t>
      </w:r>
      <w:r w:rsidR="0024299A">
        <w:rPr>
          <w:lang w:eastAsia="zh-CN"/>
        </w:rPr>
        <w:t xml:space="preserve"> omni coverage, </w:t>
      </w:r>
      <w:r>
        <w:rPr>
          <w:lang w:eastAsia="zh-CN"/>
        </w:rPr>
        <w:t xml:space="preserve">UE clock drift, and the network synchronization, which have been well recognized during the studies in earlier releases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_Ref144071992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0728B"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_Ref144071995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0728B">
        <w:rPr>
          <w:lang w:eastAsia="zh-CN"/>
        </w:rPr>
        <w:t>[3]</w:t>
      </w: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_Ref144071996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0728B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14:paraId="5A7B13B5" w14:textId="28913396" w:rsidR="00AC14BD" w:rsidRPr="0080728B" w:rsidRDefault="0080728B" w:rsidP="00AC14BD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fldChar w:fldCharType="begin"/>
      </w:r>
      <w:r>
        <w:rPr>
          <w:b/>
          <w:i/>
          <w:lang w:eastAsia="zh-CN"/>
        </w:rPr>
        <w:instrText xml:space="preserve"> SEQ Observation \* ARABIC </w:instrText>
      </w:r>
      <w:r>
        <w:rPr>
          <w:b/>
          <w:i/>
          <w:lang w:eastAsia="zh-CN"/>
        </w:rPr>
        <w:fldChar w:fldCharType="separate"/>
      </w:r>
      <w:r>
        <w:rPr>
          <w:b/>
          <w:i/>
          <w:noProof/>
          <w:lang w:eastAsia="zh-CN"/>
        </w:rPr>
        <w:t>1</w:t>
      </w:r>
      <w:r>
        <w:rPr>
          <w:b/>
          <w:i/>
          <w:lang w:eastAsia="zh-CN"/>
        </w:rPr>
        <w:fldChar w:fldCharType="end"/>
      </w:r>
      <w:r>
        <w:rPr>
          <w:b/>
          <w:i/>
          <w:lang w:eastAsia="zh-CN"/>
        </w:rPr>
        <w:t>: I</w:t>
      </w:r>
      <w:r w:rsidR="00AC14BD" w:rsidRPr="0080728B">
        <w:rPr>
          <w:b/>
          <w:i/>
          <w:lang w:eastAsia="zh-CN"/>
        </w:rPr>
        <w:t>t is challenging to achieve 0.1m accuracy for multi-TRP positioning due to impairments at UE and TRP.</w:t>
      </w:r>
    </w:p>
    <w:p w14:paraId="03CB9DC6" w14:textId="02AEE875" w:rsidR="00AC14BD" w:rsidRPr="0080728B" w:rsidRDefault="00AC14BD" w:rsidP="00AC14BD">
      <w:pPr>
        <w:rPr>
          <w:b/>
          <w:lang w:eastAsia="zh-CN"/>
        </w:rPr>
      </w:pPr>
    </w:p>
    <w:p w14:paraId="1DFF8D84" w14:textId="08C0B261" w:rsidR="00AC14BD" w:rsidRDefault="00AC14BD" w:rsidP="00AC14BD">
      <w:pPr>
        <w:rPr>
          <w:lang w:eastAsia="zh-CN"/>
        </w:rPr>
      </w:pPr>
      <w:r>
        <w:rPr>
          <w:lang w:eastAsia="zh-CN"/>
        </w:rPr>
        <w:t>Instead, single TRP positioning with advantages to resolve all the above problems can be considered, since</w:t>
      </w:r>
    </w:p>
    <w:p w14:paraId="6FE4BB05" w14:textId="2D4BC352" w:rsidR="00AC14BD" w:rsidRDefault="00AC14BD" w:rsidP="0080728B">
      <w:pPr>
        <w:pStyle w:val="3GPPAgreements"/>
        <w:rPr>
          <w:lang w:eastAsia="zh-CN"/>
        </w:rPr>
      </w:pPr>
      <w:r>
        <w:rPr>
          <w:lang w:eastAsia="zh-CN"/>
        </w:rPr>
        <w:t xml:space="preserve">It only requires a single </w:t>
      </w:r>
      <w:proofErr w:type="spellStart"/>
      <w:r>
        <w:rPr>
          <w:lang w:eastAsia="zh-CN"/>
        </w:rPr>
        <w:t>LoS</w:t>
      </w:r>
      <w:proofErr w:type="spellEnd"/>
      <w:r>
        <w:rPr>
          <w:lang w:eastAsia="zh-CN"/>
        </w:rPr>
        <w:t xml:space="preserve"> TRP, instead of large number of </w:t>
      </w:r>
      <w:proofErr w:type="spellStart"/>
      <w:r>
        <w:rPr>
          <w:lang w:eastAsia="zh-CN"/>
        </w:rPr>
        <w:t>LoS</w:t>
      </w:r>
      <w:proofErr w:type="spellEnd"/>
      <w:r>
        <w:rPr>
          <w:lang w:eastAsia="zh-CN"/>
        </w:rPr>
        <w:t xml:space="preserve"> TRPs.</w:t>
      </w:r>
    </w:p>
    <w:p w14:paraId="34E7A641" w14:textId="4E90E37A" w:rsidR="00AC14BD" w:rsidRDefault="00AC14BD" w:rsidP="0080728B">
      <w:pPr>
        <w:pStyle w:val="3GPPAgreements"/>
        <w:rPr>
          <w:lang w:eastAsia="zh-CN"/>
        </w:rPr>
      </w:pPr>
      <w:r>
        <w:rPr>
          <w:lang w:eastAsia="zh-CN"/>
        </w:rPr>
        <w:t>Only a single UE panel is needed, and thus panel switching may not exist at all.</w:t>
      </w:r>
    </w:p>
    <w:p w14:paraId="35E1D3C5" w14:textId="27738C20" w:rsidR="00AC14BD" w:rsidRDefault="00AC14BD" w:rsidP="0080728B">
      <w:pPr>
        <w:pStyle w:val="3GPPAgreements"/>
        <w:rPr>
          <w:lang w:eastAsia="zh-CN"/>
        </w:rPr>
      </w:pPr>
      <w:r>
        <w:rPr>
          <w:lang w:eastAsia="zh-CN"/>
        </w:rPr>
        <w:t>The SRS resources for a single TRP can be configured very close in time so as to mitigate the impact of clock drift.</w:t>
      </w:r>
    </w:p>
    <w:p w14:paraId="671514B8" w14:textId="16D36212" w:rsidR="00AC14BD" w:rsidRDefault="00AC14BD" w:rsidP="0080728B">
      <w:pPr>
        <w:pStyle w:val="3GPPAgreements"/>
        <w:rPr>
          <w:lang w:eastAsia="zh-CN"/>
        </w:rPr>
      </w:pPr>
      <w:r>
        <w:rPr>
          <w:lang w:eastAsia="zh-CN"/>
        </w:rPr>
        <w:t>No requirement for synchronization cross TRPs given only a single TRP is involved for positioning.</w:t>
      </w:r>
    </w:p>
    <w:p w14:paraId="6596CDE5" w14:textId="43C6FB94" w:rsidR="0024299A" w:rsidRPr="0080728B" w:rsidRDefault="0080728B" w:rsidP="0024299A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fldChar w:fldCharType="begin"/>
      </w:r>
      <w:r>
        <w:rPr>
          <w:b/>
          <w:i/>
          <w:lang w:eastAsia="zh-CN"/>
        </w:rPr>
        <w:instrText xml:space="preserve"> SEQ Observation \* ARABIC </w:instrText>
      </w:r>
      <w:r>
        <w:rPr>
          <w:b/>
          <w:i/>
          <w:lang w:eastAsia="zh-CN"/>
        </w:rPr>
        <w:fldChar w:fldCharType="separate"/>
      </w:r>
      <w:r>
        <w:rPr>
          <w:b/>
          <w:i/>
          <w:noProof/>
          <w:lang w:eastAsia="zh-CN"/>
        </w:rPr>
        <w:t>2</w:t>
      </w:r>
      <w:r>
        <w:rPr>
          <w:b/>
          <w:i/>
          <w:lang w:eastAsia="zh-CN"/>
        </w:rPr>
        <w:fldChar w:fldCharType="end"/>
      </w:r>
      <w:r>
        <w:rPr>
          <w:b/>
          <w:i/>
          <w:lang w:eastAsia="zh-CN"/>
        </w:rPr>
        <w:t xml:space="preserve">: </w:t>
      </w:r>
      <w:r w:rsidR="0024299A" w:rsidRPr="0080728B">
        <w:rPr>
          <w:b/>
          <w:i/>
          <w:lang w:eastAsia="zh-CN"/>
        </w:rPr>
        <w:t xml:space="preserve">Single TRP positioning is better suited for </w:t>
      </w:r>
      <w:proofErr w:type="spellStart"/>
      <w:r w:rsidR="0024299A" w:rsidRPr="0080728B">
        <w:rPr>
          <w:b/>
          <w:i/>
          <w:lang w:eastAsia="zh-CN"/>
        </w:rPr>
        <w:t>mmWave</w:t>
      </w:r>
      <w:proofErr w:type="spellEnd"/>
      <w:r w:rsidR="0024299A" w:rsidRPr="0080728B">
        <w:rPr>
          <w:b/>
          <w:i/>
          <w:lang w:eastAsia="zh-CN"/>
        </w:rPr>
        <w:t xml:space="preserve"> positioning.</w:t>
      </w:r>
    </w:p>
    <w:p w14:paraId="631B6703" w14:textId="57136AAC" w:rsidR="00AC14BD" w:rsidRDefault="00AC14BD" w:rsidP="00AC14BD">
      <w:pPr>
        <w:rPr>
          <w:lang w:eastAsia="zh-CN"/>
        </w:rPr>
      </w:pPr>
    </w:p>
    <w:p w14:paraId="1EF03189" w14:textId="63CD9E8B" w:rsidR="0024299A" w:rsidRPr="0024299A" w:rsidRDefault="0024299A" w:rsidP="0080728B">
      <w:pPr>
        <w:pStyle w:val="Heading1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xisting problem</w:t>
      </w:r>
      <w:r w:rsidR="00694A30">
        <w:rPr>
          <w:lang w:eastAsia="zh-CN"/>
        </w:rPr>
        <w:t>s</w:t>
      </w:r>
    </w:p>
    <w:p w14:paraId="34F2D308" w14:textId="3E277393" w:rsidR="0024299A" w:rsidRDefault="0046573C" w:rsidP="00906A8E">
      <w:pPr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mmWave</w:t>
      </w:r>
      <w:proofErr w:type="spellEnd"/>
      <w:r>
        <w:rPr>
          <w:lang w:eastAsia="zh-CN"/>
        </w:rPr>
        <w:t xml:space="preserve"> positioning</w:t>
      </w:r>
      <w:r w:rsidR="0024299A">
        <w:rPr>
          <w:lang w:eastAsia="zh-CN"/>
        </w:rPr>
        <w:t xml:space="preserve"> with single TRP</w:t>
      </w:r>
      <w:r>
        <w:rPr>
          <w:lang w:eastAsia="zh-CN"/>
        </w:rPr>
        <w:t>,</w:t>
      </w:r>
      <w:r w:rsidR="0024299A">
        <w:rPr>
          <w:lang w:eastAsia="zh-CN"/>
        </w:rPr>
        <w:t xml:space="preserve"> usually </w:t>
      </w:r>
      <w:proofErr w:type="spellStart"/>
      <w:r w:rsidR="0024299A">
        <w:rPr>
          <w:lang w:eastAsia="zh-CN"/>
        </w:rPr>
        <w:t>RTT+AoA</w:t>
      </w:r>
      <w:proofErr w:type="spellEnd"/>
      <w:r w:rsidR="0024299A">
        <w:rPr>
          <w:lang w:eastAsia="zh-CN"/>
        </w:rPr>
        <w:t xml:space="preserve"> is a candidate solution. However, it is well acknowledged that the group delay for RTT can only be cancelled using the </w:t>
      </w:r>
      <w:r w:rsidR="00694A30">
        <w:rPr>
          <w:lang w:eastAsia="zh-CN"/>
        </w:rPr>
        <w:t xml:space="preserve">differential method under the </w:t>
      </w:r>
      <w:r w:rsidR="0024299A">
        <w:rPr>
          <w:lang w:eastAsia="zh-CN"/>
        </w:rPr>
        <w:t>TEG framework</w:t>
      </w:r>
      <w:r w:rsidR="00694A30">
        <w:rPr>
          <w:lang w:eastAsia="zh-CN"/>
        </w:rPr>
        <w:t>.</w:t>
      </w:r>
    </w:p>
    <w:p w14:paraId="60BE5E7B" w14:textId="46953EF6" w:rsidR="0046573C" w:rsidRDefault="00694A30" w:rsidP="0080728B">
      <w:pPr>
        <w:rPr>
          <w:lang w:eastAsia="zh-CN"/>
        </w:rPr>
      </w:pPr>
      <w:r>
        <w:rPr>
          <w:lang w:eastAsia="zh-CN"/>
        </w:rPr>
        <w:t>Therefore,</w:t>
      </w:r>
      <w:r w:rsidR="0046573C">
        <w:rPr>
          <w:lang w:eastAsia="zh-CN"/>
        </w:rPr>
        <w:t xml:space="preserve"> </w:t>
      </w:r>
      <w:r w:rsidR="0024299A">
        <w:rPr>
          <w:lang w:eastAsia="zh-CN"/>
        </w:rPr>
        <w:t>explor</w:t>
      </w:r>
      <w:r w:rsidR="00DA677E">
        <w:rPr>
          <w:lang w:eastAsia="zh-CN"/>
        </w:rPr>
        <w:t>ing</w:t>
      </w:r>
      <w:r w:rsidR="0024299A">
        <w:rPr>
          <w:lang w:eastAsia="zh-CN"/>
        </w:rPr>
        <w:t xml:space="preserve"> </w:t>
      </w:r>
      <w:r w:rsidR="0024299A" w:rsidRPr="001603D7">
        <w:t>additional spatial propagation information</w:t>
      </w:r>
      <w:r w:rsidR="0024299A">
        <w:t xml:space="preserve"> to the </w:t>
      </w:r>
      <w:proofErr w:type="spellStart"/>
      <w:r w:rsidR="0024299A">
        <w:t>LoS</w:t>
      </w:r>
      <w:proofErr w:type="spellEnd"/>
      <w:r w:rsidR="0024299A">
        <w:t xml:space="preserve"> path</w:t>
      </w:r>
      <w:r w:rsidR="00DA677E">
        <w:t xml:space="preserve"> is desirable</w:t>
      </w:r>
      <w:r>
        <w:rPr>
          <w:lang w:eastAsia="zh-CN"/>
        </w:rPr>
        <w:t>, in which case</w:t>
      </w:r>
      <w:r w:rsidR="0046573C" w:rsidRPr="0080728B">
        <w:t xml:space="preserve"> the U</w:t>
      </w:r>
      <w:r w:rsidR="0046573C">
        <w:rPr>
          <w:lang w:eastAsia="zh-CN"/>
        </w:rPr>
        <w:t>E should use different Tx beams.</w:t>
      </w:r>
    </w:p>
    <w:p w14:paraId="2A0F4817" w14:textId="4B3E92A0" w:rsidR="00B10CB6" w:rsidRDefault="00694A30" w:rsidP="00906A8E">
      <w:pPr>
        <w:rPr>
          <w:lang w:eastAsia="zh-CN"/>
        </w:rPr>
      </w:pPr>
      <w:r>
        <w:rPr>
          <w:lang w:eastAsia="zh-CN"/>
        </w:rPr>
        <w:t>T</w:t>
      </w:r>
      <w:r w:rsidR="00B10CB6">
        <w:rPr>
          <w:lang w:eastAsia="zh-CN"/>
        </w:rPr>
        <w:t>here exist two potential</w:t>
      </w:r>
      <w:r w:rsidR="00807070">
        <w:rPr>
          <w:lang w:eastAsia="zh-CN"/>
        </w:rPr>
        <w:t xml:space="preserve"> existing</w:t>
      </w:r>
      <w:r w:rsidR="00B10CB6">
        <w:rPr>
          <w:lang w:eastAsia="zh-CN"/>
        </w:rPr>
        <w:t xml:space="preserve"> ways </w:t>
      </w:r>
      <w:r w:rsidR="00856989">
        <w:rPr>
          <w:lang w:eastAsia="zh-CN"/>
        </w:rPr>
        <w:t xml:space="preserve">for that </w:t>
      </w:r>
      <w:r w:rsidR="00BC1959">
        <w:rPr>
          <w:lang w:eastAsia="zh-CN"/>
        </w:rPr>
        <w:t>purpose</w:t>
      </w:r>
      <w:r w:rsidR="00B10CB6">
        <w:rPr>
          <w:lang w:eastAsia="zh-CN"/>
        </w:rPr>
        <w:t>.</w:t>
      </w:r>
    </w:p>
    <w:p w14:paraId="6E1DBC68" w14:textId="07F0CD09" w:rsidR="00B10CB6" w:rsidRDefault="00856989" w:rsidP="00856989">
      <w:pPr>
        <w:pStyle w:val="3GPPAgreements"/>
        <w:rPr>
          <w:lang w:eastAsia="zh-CN"/>
        </w:rPr>
      </w:pPr>
      <w:r>
        <w:rPr>
          <w:lang w:eastAsia="zh-CN"/>
        </w:rPr>
        <w:lastRenderedPageBreak/>
        <w:t>Solution 2-1: Network does not configure any spatial relation RS, and relies on UE implementation to select the SRS Tx beam.</w:t>
      </w:r>
    </w:p>
    <w:p w14:paraId="0875284D" w14:textId="7AC0D099" w:rsidR="00856989" w:rsidRDefault="00856989" w:rsidP="00856989">
      <w:pPr>
        <w:pStyle w:val="3GPPAgreements"/>
        <w:rPr>
          <w:lang w:eastAsia="zh-CN"/>
        </w:rPr>
      </w:pPr>
      <w:r>
        <w:rPr>
          <w:lang w:eastAsia="zh-CN"/>
        </w:rPr>
        <w:t xml:space="preserve">Solution 2-2: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etwork configures different DL RS (from </w:t>
      </w:r>
      <w:r w:rsidR="00807070">
        <w:rPr>
          <w:lang w:eastAsia="zh-CN"/>
        </w:rPr>
        <w:t xml:space="preserve">the same </w:t>
      </w:r>
      <w:r>
        <w:rPr>
          <w:lang w:eastAsia="zh-CN"/>
        </w:rPr>
        <w:t>TRP)</w:t>
      </w:r>
      <w:r w:rsidR="00611B53">
        <w:rPr>
          <w:lang w:eastAsia="zh-CN"/>
        </w:rPr>
        <w:t xml:space="preserve"> </w:t>
      </w:r>
      <w:r>
        <w:rPr>
          <w:lang w:eastAsia="zh-CN"/>
        </w:rPr>
        <w:t>for each</w:t>
      </w:r>
      <w:r w:rsidR="00611B53">
        <w:rPr>
          <w:lang w:eastAsia="zh-CN"/>
        </w:rPr>
        <w:t xml:space="preserve"> of</w:t>
      </w:r>
      <w:r>
        <w:rPr>
          <w:lang w:eastAsia="zh-CN"/>
        </w:rPr>
        <w:t xml:space="preserve"> SRS resource</w:t>
      </w:r>
      <w:r w:rsidR="00611B53">
        <w:rPr>
          <w:lang w:eastAsia="zh-CN"/>
        </w:rPr>
        <w:t>s</w:t>
      </w:r>
      <w:r>
        <w:rPr>
          <w:lang w:eastAsia="zh-CN"/>
        </w:rPr>
        <w:t>, and relies on UE DL measurement to select the SRS Tx beam.</w:t>
      </w:r>
    </w:p>
    <w:p w14:paraId="597F79E6" w14:textId="46DD87FD" w:rsidR="00856989" w:rsidRDefault="00856989" w:rsidP="00856989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On Solution 2-1, </w:t>
      </w:r>
      <w:r w:rsidR="00BC1959">
        <w:rPr>
          <w:lang w:eastAsia="zh-CN"/>
        </w:rPr>
        <w:t>one</w:t>
      </w:r>
      <w:r>
        <w:rPr>
          <w:lang w:eastAsia="zh-CN"/>
        </w:rPr>
        <w:t xml:space="preserve"> problem is that the transmission of SRS may not be aligned with network </w:t>
      </w:r>
      <w:r w:rsidR="00807070">
        <w:rPr>
          <w:rFonts w:hint="eastAsia"/>
          <w:lang w:eastAsia="zh-CN"/>
        </w:rPr>
        <w:t>ex</w:t>
      </w:r>
      <w:r w:rsidR="00807070">
        <w:rPr>
          <w:lang w:eastAsia="zh-CN"/>
        </w:rPr>
        <w:t>pectation</w:t>
      </w:r>
      <w:r>
        <w:rPr>
          <w:lang w:eastAsia="zh-CN"/>
        </w:rPr>
        <w:t>. For example, UE may choose to use the same Tx beam, instead of different Tx beams.</w:t>
      </w:r>
    </w:p>
    <w:p w14:paraId="6A5C5AB8" w14:textId="25F64A9A" w:rsidR="00BC1959" w:rsidRDefault="00BC1959" w:rsidP="00856989">
      <w:pPr>
        <w:pStyle w:val="3GPPAgreements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On Solution 2-2, the problem is that in indoor cases, some reflection (EO-Type 2 in ISAC channel model) happens close to the UE, e.g. wall or ground, which results in diverse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at UE but almost the same </w:t>
      </w:r>
      <w:proofErr w:type="spellStart"/>
      <w:r>
        <w:rPr>
          <w:lang w:eastAsia="zh-CN"/>
        </w:rPr>
        <w:t>AoD</w:t>
      </w:r>
      <w:proofErr w:type="spellEnd"/>
      <w:r>
        <w:rPr>
          <w:lang w:eastAsia="zh-CN"/>
        </w:rPr>
        <w:t xml:space="preserve"> at the TRP, as shown in</w:t>
      </w:r>
      <w:r w:rsidR="00F55B37">
        <w:rPr>
          <w:lang w:eastAsia="zh-CN"/>
        </w:rPr>
        <w:t xml:space="preserve"> </w:t>
      </w:r>
      <w:r w:rsidR="00F55B37">
        <w:rPr>
          <w:lang w:eastAsia="zh-CN"/>
        </w:rPr>
        <w:fldChar w:fldCharType="begin"/>
      </w:r>
      <w:r w:rsidR="00F55B37">
        <w:rPr>
          <w:lang w:eastAsia="zh-CN"/>
        </w:rPr>
        <w:instrText xml:space="preserve"> REF _Ref178005231 \h </w:instrText>
      </w:r>
      <w:r w:rsidR="00F55B37">
        <w:rPr>
          <w:lang w:eastAsia="zh-CN"/>
        </w:rPr>
      </w:r>
      <w:r w:rsidR="00F55B37">
        <w:rPr>
          <w:lang w:eastAsia="zh-CN"/>
        </w:rPr>
        <w:fldChar w:fldCharType="separate"/>
      </w:r>
      <w:r w:rsidR="0080728B">
        <w:t xml:space="preserve">Figure </w:t>
      </w:r>
      <w:r w:rsidR="0080728B">
        <w:rPr>
          <w:noProof/>
        </w:rPr>
        <w:t>1</w:t>
      </w:r>
      <w:r w:rsidR="00F55B37">
        <w:rPr>
          <w:lang w:eastAsia="zh-CN"/>
        </w:rPr>
        <w:fldChar w:fldCharType="end"/>
      </w:r>
      <w:r w:rsidR="00F55B37">
        <w:rPr>
          <w:lang w:eastAsia="zh-CN"/>
        </w:rPr>
        <w:t>.</w:t>
      </w:r>
      <w:r w:rsidR="00AC14BD">
        <w:rPr>
          <w:lang w:eastAsia="zh-CN"/>
        </w:rPr>
        <w:t xml:space="preserve"> </w:t>
      </w:r>
      <w:r w:rsidR="00694A30">
        <w:rPr>
          <w:lang w:eastAsia="zh-CN"/>
        </w:rPr>
        <w:t xml:space="preserve">Based on the earlier discussion, it is not possible to configure UE to transmit SRS using different beams if the spatial relation </w:t>
      </w:r>
      <w:r w:rsidR="00694A30">
        <w:rPr>
          <w:rFonts w:hint="eastAsia"/>
          <w:lang w:eastAsia="zh-CN"/>
        </w:rPr>
        <w:t>RS</w:t>
      </w:r>
      <w:r w:rsidR="00694A30">
        <w:rPr>
          <w:lang w:eastAsia="zh-CN"/>
        </w:rPr>
        <w:t xml:space="preserve"> is the same.</w:t>
      </w:r>
    </w:p>
    <w:p w14:paraId="06EF1E99" w14:textId="77777777" w:rsidR="00BC1959" w:rsidRDefault="00BC1959" w:rsidP="0080728B">
      <w:pPr>
        <w:pStyle w:val="3GPPAgreements"/>
        <w:keepNext/>
        <w:numPr>
          <w:ilvl w:val="0"/>
          <w:numId w:val="0"/>
        </w:numPr>
        <w:jc w:val="center"/>
      </w:pPr>
      <w:r w:rsidRPr="00CB518A">
        <w:rPr>
          <w:noProof/>
          <w:lang w:eastAsia="zh-CN"/>
        </w:rPr>
        <mc:AlternateContent>
          <mc:Choice Requires="wpc">
            <w:drawing>
              <wp:inline distT="0" distB="0" distL="0" distR="0" wp14:anchorId="1D951747" wp14:editId="38310C95">
                <wp:extent cx="4361815" cy="2898474"/>
                <wp:effectExtent l="0" t="0" r="0" b="0"/>
                <wp:docPr id="57" name="画布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>
                        <a:ln>
                          <a:noFill/>
                        </a:ln>
                      </wpc:whole>
                      <wps:wsp>
                        <wps:cNvPr id="11" name="椭圆 11"/>
                        <wps:cNvSpPr/>
                        <wps:spPr>
                          <a:xfrm rot="5400000">
                            <a:off x="1932355" y="2296517"/>
                            <a:ext cx="112174" cy="404984"/>
                          </a:xfrm>
                          <a:prstGeom prst="ellipse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等腰三角形 15"/>
                        <wps:cNvSpPr/>
                        <wps:spPr>
                          <a:xfrm>
                            <a:off x="278097" y="416176"/>
                            <a:ext cx="255794" cy="1066707"/>
                          </a:xfrm>
                          <a:prstGeom prst="triangl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矩形 16"/>
                        <wps:cNvSpPr/>
                        <wps:spPr>
                          <a:xfrm rot="5400000">
                            <a:off x="2742326" y="1640107"/>
                            <a:ext cx="614477" cy="204826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7" name="组合 17"/>
                        <wpg:cNvGrpSpPr/>
                        <wpg:grpSpPr>
                          <a:xfrm rot="16200000" flipH="1">
                            <a:off x="2361419" y="1473664"/>
                            <a:ext cx="104972" cy="2126729"/>
                            <a:chOff x="4366602" y="453291"/>
                            <a:chExt cx="104972" cy="2126729"/>
                          </a:xfrm>
                        </wpg:grpSpPr>
                        <wps:wsp>
                          <wps:cNvPr id="18" name="直接连接符 18"/>
                          <wps:cNvCnPr/>
                          <wps:spPr>
                            <a:xfrm rot="16200000" flipH="1">
                              <a:off x="3303298" y="1516716"/>
                              <a:ext cx="212660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直接连接符 19"/>
                          <wps:cNvCnPr/>
                          <wps:spPr>
                            <a:xfrm flipV="1">
                              <a:off x="4367174" y="453291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直接连接符 20"/>
                          <wps:cNvCnPr/>
                          <wps:spPr>
                            <a:xfrm flipV="1">
                              <a:off x="4367174" y="567333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直接连接符 21"/>
                          <wps:cNvCnPr/>
                          <wps:spPr>
                            <a:xfrm flipV="1">
                              <a:off x="4367174" y="681375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直接连接符 22"/>
                          <wps:cNvCnPr/>
                          <wps:spPr>
                            <a:xfrm flipV="1">
                              <a:off x="4367174" y="789326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连接符 23"/>
                          <wps:cNvCnPr/>
                          <wps:spPr>
                            <a:xfrm flipV="1">
                              <a:off x="4367174" y="903368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接连接符 24"/>
                          <wps:cNvCnPr/>
                          <wps:spPr>
                            <a:xfrm flipV="1">
                              <a:off x="4367174" y="1017410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直接连接符 25"/>
                          <wps:cNvCnPr/>
                          <wps:spPr>
                            <a:xfrm flipV="1">
                              <a:off x="4367174" y="1131452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直接连接符 26"/>
                          <wps:cNvCnPr/>
                          <wps:spPr>
                            <a:xfrm flipV="1">
                              <a:off x="4367174" y="1239403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直接连接符 27"/>
                          <wps:cNvCnPr/>
                          <wps:spPr>
                            <a:xfrm flipV="1">
                              <a:off x="4367174" y="1353445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直接连接符 28"/>
                          <wps:cNvCnPr/>
                          <wps:spPr>
                            <a:xfrm flipV="1">
                              <a:off x="4367174" y="1467487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直接连接符 29"/>
                          <wps:cNvCnPr/>
                          <wps:spPr>
                            <a:xfrm flipV="1">
                              <a:off x="4367174" y="1581529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直接连接符 30"/>
                          <wps:cNvCnPr/>
                          <wps:spPr>
                            <a:xfrm flipV="1">
                              <a:off x="4367174" y="1689480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直接连接符 31"/>
                          <wps:cNvCnPr/>
                          <wps:spPr>
                            <a:xfrm flipV="1">
                              <a:off x="4367174" y="1803522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V="1">
                              <a:off x="4367174" y="1917564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连接符 33"/>
                          <wps:cNvCnPr/>
                          <wps:spPr>
                            <a:xfrm flipV="1">
                              <a:off x="4367174" y="2031606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直接连接符 34"/>
                          <wps:cNvCnPr/>
                          <wps:spPr>
                            <a:xfrm flipV="1">
                              <a:off x="4367174" y="2139557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直接连接符 35"/>
                          <wps:cNvCnPr/>
                          <wps:spPr>
                            <a:xfrm flipV="1">
                              <a:off x="4367174" y="2253599"/>
                              <a:ext cx="104400" cy="1140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36" name="直接箭头连接符 36"/>
                        <wps:cNvCnPr>
                          <a:stCxn id="15" idx="0"/>
                          <a:endCxn id="51" idx="6"/>
                        </wps:cNvCnPr>
                        <wps:spPr>
                          <a:xfrm>
                            <a:off x="405994" y="416112"/>
                            <a:ext cx="2523634" cy="1337146"/>
                          </a:xfrm>
                          <a:prstGeom prst="straightConnector1">
                            <a:avLst/>
                          </a:prstGeom>
                          <a:ln w="38100">
                            <a:solidFill>
                              <a:srgbClr val="C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接箭头连接符 37"/>
                        <wps:cNvCnPr>
                          <a:stCxn id="15" idx="0"/>
                          <a:endCxn id="11" idx="2"/>
                        </wps:cNvCnPr>
                        <wps:spPr>
                          <a:xfrm>
                            <a:off x="405994" y="416112"/>
                            <a:ext cx="1582448" cy="202633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接箭头连接符 38"/>
                        <wps:cNvCnPr>
                          <a:stCxn id="11" idx="2"/>
                          <a:endCxn id="16" idx="2"/>
                        </wps:cNvCnPr>
                        <wps:spPr>
                          <a:xfrm flipV="1">
                            <a:off x="1988442" y="1742191"/>
                            <a:ext cx="958730" cy="700251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39" name="组合 39"/>
                        <wpg:cNvGrpSpPr/>
                        <wpg:grpSpPr>
                          <a:xfrm>
                            <a:off x="262865" y="234052"/>
                            <a:ext cx="1244190" cy="1277787"/>
                            <a:chOff x="1360145" y="139492"/>
                            <a:chExt cx="1244190" cy="1277787"/>
                          </a:xfrm>
                        </wpg:grpSpPr>
                        <wps:wsp>
                          <wps:cNvPr id="40" name="椭圆 40"/>
                          <wps:cNvSpPr/>
                          <wps:spPr>
                            <a:xfrm rot="487483">
                              <a:off x="1499655" y="139492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bg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椭圆 41"/>
                          <wps:cNvSpPr/>
                          <wps:spPr>
                            <a:xfrm rot="4321927">
                              <a:off x="1072083" y="600661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bg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椭圆 42"/>
                          <wps:cNvSpPr/>
                          <wps:spPr>
                            <a:xfrm rot="2172338">
                              <a:off x="1382709" y="404625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43" name="直接箭头连接符 43"/>
                        <wps:cNvCnPr>
                          <a:stCxn id="15" idx="0"/>
                          <a:endCxn id="11" idx="1"/>
                        </wps:cNvCnPr>
                        <wps:spPr>
                          <a:xfrm>
                            <a:off x="405994" y="416112"/>
                            <a:ext cx="1725603" cy="204275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接箭头连接符 44"/>
                        <wps:cNvCnPr>
                          <a:stCxn id="11" idx="3"/>
                          <a:endCxn id="16" idx="2"/>
                        </wps:cNvCnPr>
                        <wps:spPr>
                          <a:xfrm flipV="1">
                            <a:off x="1845288" y="1742191"/>
                            <a:ext cx="1101884" cy="71667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接箭头连接符 45"/>
                        <wps:cNvCnPr>
                          <a:stCxn id="15" idx="0"/>
                          <a:endCxn id="11" idx="3"/>
                        </wps:cNvCnPr>
                        <wps:spPr>
                          <a:xfrm>
                            <a:off x="405994" y="416112"/>
                            <a:ext cx="1439294" cy="204275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直接箭头连接符 46"/>
                        <wps:cNvCnPr>
                          <a:stCxn id="11" idx="1"/>
                          <a:endCxn id="16" idx="2"/>
                        </wps:cNvCnPr>
                        <wps:spPr>
                          <a:xfrm flipV="1">
                            <a:off x="2131597" y="1742191"/>
                            <a:ext cx="815575" cy="71667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00B05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wgp>
                        <wpg:cNvPr id="47" name="组合 47"/>
                        <wpg:cNvGrpSpPr/>
                        <wpg:grpSpPr>
                          <a:xfrm rot="16200000">
                            <a:off x="1360823" y="1224329"/>
                            <a:ext cx="2122517" cy="1106552"/>
                            <a:chOff x="2350308" y="1045646"/>
                            <a:chExt cx="2122517" cy="1106552"/>
                          </a:xfrm>
                        </wpg:grpSpPr>
                        <wps:wsp>
                          <wps:cNvPr id="48" name="椭圆 48"/>
                          <wps:cNvSpPr/>
                          <wps:spPr>
                            <a:xfrm rot="1651846">
                              <a:off x="2350308" y="1613704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bg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椭圆 49"/>
                          <wps:cNvSpPr/>
                          <wps:spPr>
                            <a:xfrm rot="3991273">
                              <a:off x="2631660" y="1333708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椭圆 50"/>
                          <wps:cNvSpPr/>
                          <wps:spPr>
                            <a:xfrm rot="19948154" flipH="1">
                              <a:off x="3368145" y="1613699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bg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椭圆 51"/>
                          <wps:cNvSpPr/>
                          <wps:spPr>
                            <a:xfrm rot="17608727" flipH="1">
                              <a:off x="3103343" y="1335580"/>
                              <a:ext cx="1104680" cy="528555"/>
                            </a:xfrm>
                            <a:prstGeom prst="ellipse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  <wps:wsp>
                        <wps:cNvPr id="52" name="文本框 52"/>
                        <wps:cNvSpPr txBox="1"/>
                        <wps:spPr>
                          <a:xfrm>
                            <a:off x="0" y="158701"/>
                            <a:ext cx="533891" cy="3359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CC01E3" w14:textId="77777777" w:rsidR="00BC1959" w:rsidRDefault="00BC1959" w:rsidP="00BC195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B</w:t>
                              </w:r>
                              <w:r>
                                <w:rPr>
                                  <w:lang w:eastAsia="zh-CN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文本框 53"/>
                        <wps:cNvSpPr txBox="1"/>
                        <wps:spPr>
                          <a:xfrm>
                            <a:off x="2983944" y="1542706"/>
                            <a:ext cx="747422" cy="3359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2D20C6" w14:textId="77777777" w:rsidR="00BC1959" w:rsidRDefault="00BC1959" w:rsidP="00BC195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文本框 58"/>
                        <wps:cNvSpPr txBox="1"/>
                        <wps:spPr>
                          <a:xfrm>
                            <a:off x="3374294" y="2349460"/>
                            <a:ext cx="863356" cy="28283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B09DB8" w14:textId="431CBABB" w:rsidR="00F55B37" w:rsidRDefault="00F55B37" w:rsidP="00BC1959">
                              <w:pPr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lang w:eastAsia="zh-CN"/>
                                </w:rPr>
                                <w:t>Ground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D951747" id="画布 57" o:spid="_x0000_s1026" editas="canvas" style="width:343.45pt;height:228.25pt;mso-position-horizontal-relative:char;mso-position-vertical-relative:line" coordsize="43618,28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3618;height:28981;visibility:visible;mso-wrap-style:square">
                  <v:fill o:detectmouseclick="t"/>
                  <v:path o:connecttype="none"/>
                </v:shape>
                <v:oval id="椭圆 11" o:spid="_x0000_s1028" style="position:absolute;left:19323;top:22965;width:1121;height:4050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5nL8A&#10;AADbAAAADwAAAGRycy9kb3ducmV2LnhtbERPTYvCMBC9L/gfwgje1rR7ULcaRVcFD150Ra9DM7bB&#10;ZlKaWOu/N8LC3ubxPme26GwlWmq8cawgHSYgiHOnDRcKTr/bzwkIH5A1Vo5JwZM8LOa9jxlm2j34&#10;QO0xFCKGsM9QQRlCnUnp85Is+qGriSN3dY3FEGFTSN3gI4bbSn4lyUhaNBwbSqzpp6T8drxbBbTe&#10;jE164XO6d7I1E/rWq4NWatDvllMQgbrwL/5z73Scn8L7l3iAn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TLmcvwAAANsAAAAPAAAAAAAAAAAAAAAAAJgCAABkcnMvZG93bnJl&#10;di54bWxQSwUGAAAAAAQABAD1AAAAhAMAAAAA&#10;" fillcolor="#92d050" stroked="f" strokeweight="2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等腰三角形 15" o:spid="_x0000_s1029" type="#_x0000_t5" style="position:absolute;left:2780;top:4161;width:2558;height:10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Tkkb0A&#10;AADbAAAADwAAAGRycy9kb3ducmV2LnhtbERPSwrCMBDdC94hjOBOUxVFqlFEFFwo+F8PzdgWm0lp&#10;otbbG0FwN4/3nem8NoV4UuVyywp63QgEcWJ1zqmC82ndGYNwHlljYZkUvMnBfNZsTDHW9sUHeh59&#10;KkIIuxgVZN6XsZQuycig69qSOHA3Wxn0AVap1BW+QrgpZD+KRtJgzqEhw5KWGSX348MoyFfbwX43&#10;ul7ktejfUj20g3O0UardqhcTEJ5q/xf/3Bsd5g/h+0s4QM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/Tkkb0AAADbAAAADwAAAAAAAAAAAAAAAACYAgAAZHJzL2Rvd25yZXYu&#10;eG1sUEsFBgAAAAAEAAQA9QAAAIIDAAAAAA==&#10;" filled="f" strokecolor="#243f60 [1604]" strokeweight="2pt"/>
                <v:rect id="矩形 16" o:spid="_x0000_s1030" style="position:absolute;left:27422;top:16401;width:6145;height:2048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lq5b4A&#10;AADbAAAADwAAAGRycy9kb3ducmV2LnhtbERPy6rCMBDdC/5DGMGNaFoXItUo4gNcCWrR7dCMbbGZ&#10;1CZq/fubC4K7OZznzJetqcSLGldaVhCPIhDEmdUl5wrS8244BeE8ssbKMin4kIPlotuZY6Ltm4/0&#10;OvlchBB2CSoovK8TKV1WkEE3sjVx4G62MegDbHKpG3yHcFPJcRRNpMGSQ0OBNa0Lyu6np1HA6Xo7&#10;jtP6eouPj016GRysM6RUv9euZiA8tf4n/rr3OsyfwP8v4QC5+A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75auW+AAAA2wAAAA8AAAAAAAAAAAAAAAAAmAIAAGRycy9kb3ducmV2&#10;LnhtbFBLBQYAAAAABAAEAPUAAACDAwAAAAA=&#10;" filled="f" strokecolor="#243f60 [1604]" strokeweight="2pt"/>
                <v:group id="组合 17" o:spid="_x0000_s1031" style="position:absolute;left:23614;top:14736;width:1050;height:21267;rotation:90;flip:x" coordorigin="43666,4532" coordsize="1049,212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AKVSgTwAAAANsAAAAPAAAA&#10;AAAAAAAAAAAAAKoCAABkcnMvZG93bnJldi54bWxQSwUGAAAAAAQABAD6AAAAlwMAAAAA&#10;">
                  <v:line id="直接连接符 18" o:spid="_x0000_s1032" style="position:absolute;rotation:90;flip:x;visibility:visible;mso-wrap-style:square" from="33033,15167" to="54299,15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gN7MQAAADbAAAADwAAAGRycy9kb3ducmV2LnhtbESP0WrCQBBF3wv9h2UKfaubtigluooU&#10;IqIoNO0HDNkxCWZnw+42xn5950HwbYZ7594zi9XoOjVQiK1nA6+TDBRx5W3LtYGf7+LlA1RMyBY7&#10;z2TgShFWy8eHBebWX/iLhjLVSkI45migSanPtY5VQw7jxPfEop18cJhkDbW2AS8S7jr9lmUz7bBl&#10;aWiwp8+GqnP56wyURX/YBzxMN3/TfX3cvceyDZUxz0/jeg4q0Zju5tv11gq+wMovMoBe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aA3sxAAAANsAAAAPAAAAAAAAAAAA&#10;AAAAAKECAABkcnMvZG93bnJldi54bWxQSwUGAAAAAAQABAD5AAAAkgMAAAAA&#10;" strokecolor="black [3213]" strokeweight="1.5pt"/>
                  <v:line id="直接连接符 19" o:spid="_x0000_s1033" style="position:absolute;flip:y;visibility:visible;mso-wrap-style:square" from="43671,4532" to="44715,5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  <v:line id="直接连接符 20" o:spid="_x0000_s1034" style="position:absolute;flip:y;visibility:visible;mso-wrap-style:square" from="43671,5673" to="44715,6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      <v:line id="直接连接符 21" o:spid="_x0000_s1035" style="position:absolute;flip:y;visibility:visible;mso-wrap-style:square" from="43671,6813" to="44715,7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I78MAAADbAAAADwAAAGRycy9kb3ducmV2LnhtbESP3WoCMRSE74W+QzgF7zSrqLRbo7SC&#10;IN6IPw9w2Jxulm5OtknUdZ/eCIKXw8x8w8yXra3FhXyoHCsYDTMQxIXTFZcKTsf14ANEiMgaa8ek&#10;4EYBlou33hxz7a68p8shliJBOOSowMTY5FKGwpDFMHQNcfJ+nbcYk/Sl1B6vCW5rOc6ymbRYcVow&#10;2NDKUPF3OFsFdRdP3efPynTZ/+Smd7uZ89OtUv339vsLRKQ2vsLP9kYrGI/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cyO/DAAAA2wAAAA8AAAAAAAAAAAAA&#10;AAAAoQIAAGRycy9kb3ducmV2LnhtbFBLBQYAAAAABAAEAPkAAACRAwAAAAA=&#10;" strokecolor="black [3213]"/>
                  <v:line id="直接连接符 22" o:spid="_x0000_s1036" style="position:absolute;flip:y;visibility:visible;mso-wrap-style:square" from="43671,7893" to="44715,90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5WmMMAAADbAAAADwAAAGRycy9kb3ducmV2LnhtbESP0WoCMRRE3wX/IVyhb5p1aUVXo7RC&#10;QfoiVT/gsrluFjc3a5Lqul9vCoU+DjNzhlltOtuIG/lQO1YwnWQgiEuna64UnI6f4zmIEJE1No5J&#10;wYMCbNbDwQoL7e78TbdDrESCcChQgYmxLaQMpSGLYeJa4uSdnbcYk/SV1B7vCW4bmWfZTFqsOS0Y&#10;bGlrqLwcfqyCpo+nfvGxNX12fX3o/X7m/NuXUi+j7n0JIlIX/8N/7Z1WkOfw+yX9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OVpjDAAAA2wAAAA8AAAAAAAAAAAAA&#10;AAAAoQIAAGRycy9kb3ducmV2LnhtbFBLBQYAAAAABAAEAPkAAACRAwAAAAA=&#10;" strokecolor="black [3213]"/>
                  <v:line id="直接连接符 23" o:spid="_x0000_s1037" style="position:absolute;flip:y;visibility:visible;mso-wrap-style:square" from="43671,9033" to="44715,10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LzA8UAAADbAAAADwAAAGRycy9kb3ducmV2LnhtbESPzWrDMBCE74G+g9hCb4nctA2tE9k0&#10;gUDoJeTnARZrY5laK1dSEsdPXxUKOQ4z8w2zKHvbigv50DhW8DzJQBBXTjdcKzge1uN3ECEia2wd&#10;k4IbBSiLh9ECc+2uvKPLPtYiQTjkqMDE2OVShsqQxTBxHXHyTs5bjEn6WmqP1wS3rZxm2UxabDgt&#10;GOxoZaj63p+tgnaIx+FjuTJD9vN609vtzPm3L6WeHvvPOYhIfbyH/9sbrWD6An9f0g+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4LzA8UAAADbAAAADwAAAAAAAAAA&#10;AAAAAAChAgAAZHJzL2Rvd25yZXYueG1sUEsFBgAAAAAEAAQA+QAAAJMDAAAAAA==&#10;" strokecolor="black [3213]"/>
                  <v:line id="直接连接符 24" o:spid="_x0000_s1038" style="position:absolute;flip:y;visibility:visible;mso-wrap-style:square" from="43671,10174" to="44715,11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trd8MAAADbAAAADwAAAGRycy9kb3ducmV2LnhtbESP0WoCMRRE3wv+Q7hC32pWUWlXo1ih&#10;UHwRVz/gsrluFjc3a5Lqul/fFAo+DjNzhlmuO9uIG/lQO1YwHmUgiEuna64UnI5fb+8gQkTW2Dgm&#10;BQ8KsF4NXpaYa3fnA92KWIkE4ZCjAhNjm0sZSkMWw8i1xMk7O28xJukrqT3eE9w2cpJlc2mx5rRg&#10;sKWtofJS/FgFTR9P/cfn1vTZdfrQ+/3c+dlOqddht1mAiNTFZ/i//a0VTKbw9yX9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ra3fDAAAA2wAAAA8AAAAAAAAAAAAA&#10;AAAAoQIAAGRycy9kb3ducmV2LnhtbFBLBQYAAAAABAAEAPkAAACRAwAAAAA=&#10;" strokecolor="black [3213]"/>
                  <v:line id="直接连接符 25" o:spid="_x0000_s1039" style="position:absolute;flip:y;visibility:visible;mso-wrap-style:square" from="43671,11314" to="44715,124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fO7MMAAADbAAAADwAAAGRycy9kb3ducmV2LnhtbESP0WoCMRRE3wv+Q7hC32pWqdKuRrFC&#10;ofRFXP2Ay+a6WdzcrEmq6359Iwg+DjNzhlmsOtuIC/lQO1YwHmUgiEuna64UHPbfbx8gQkTW2Dgm&#10;BTcKsFoOXhaYa3flHV2KWIkE4ZCjAhNjm0sZSkMWw8i1xMk7Om8xJukrqT1eE9w2cpJlM2mx5rRg&#10;sKWNofJU/FkFTR8P/efXxvTZ+f2mt9uZ89NfpV6H3XoOIlIXn+FH+0crmEzh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nzuzDAAAA2wAAAA8AAAAAAAAAAAAA&#10;AAAAoQIAAGRycy9kb3ducmV2LnhtbFBLBQYAAAAABAAEAPkAAACRAwAAAAA=&#10;" strokecolor="black [3213]"/>
                  <v:line id="直接连接符 26" o:spid="_x0000_s1040" style="position:absolute;flip:y;visibility:visible;mso-wrap-style:square" from="43671,12394" to="44715,13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VQm8MAAADbAAAADwAAAGRycy9kb3ducmV2LnhtbESP0WoCMRRE3wX/IVyhb5pV6mJXo6hQ&#10;KL5I1Q+4bG43i5ubNUl13a9vCoU+DjNzhlltOtuIO/lQO1YwnWQgiEuna64UXM7v4wWIEJE1No5J&#10;wZMCbNbDwQoL7R78SfdTrESCcChQgYmxLaQMpSGLYeJa4uR9OW8xJukrqT0+Etw2cpZlubRYc1ow&#10;2NLeUHk9fVsFTR8v/dtub/rs9vrUx2Pu/Pyg1Muo2y5BROrif/iv/aEVzHL4/ZJ+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P1UJvDAAAA2wAAAA8AAAAAAAAAAAAA&#10;AAAAoQIAAGRycy9kb3ducmV2LnhtbFBLBQYAAAAABAAEAPkAAACRAwAAAAA=&#10;" strokecolor="black [3213]"/>
                  <v:line id="直接连接符 27" o:spid="_x0000_s1041" style="position:absolute;flip:y;visibility:visible;mso-wrap-style:square" from="43671,13534" to="44715,14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n1AMQAAADbAAAADwAAAGRycy9kb3ducmV2LnhtbESP3WoCMRSE7wt9h3AK3mm2YrVdjaKC&#10;IL0Rfx7gsDlulm5O1iTquk/fFIReDjPzDTNbtLYWN/KhcqzgfZCBIC6crrhUcDpu+p8gQkTWWDsm&#10;BQ8KsJi/vsww1+7Oe7odYikShEOOCkyMTS5lKAxZDAPXECfv7LzFmKQvpfZ4T3Bby2GWjaXFitOC&#10;wYbWhoqfw9UqqLt46r5Wa9Nll9FD73Zj5z++leq9tcspiEht/A8/21utYDiBvy/pB8j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ufUAxAAAANsAAAAPAAAAAAAAAAAA&#10;AAAAAKECAABkcnMvZG93bnJldi54bWxQSwUGAAAAAAQABAD5AAAAkgMAAAAA&#10;" strokecolor="black [3213]"/>
                  <v:line id="直接连接符 28" o:spid="_x0000_s1042" style="position:absolute;flip:y;visibility:visible;mso-wrap-style:square" from="43671,14674" to="44715,15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Zhcs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bP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JmFywQAAANsAAAAPAAAAAAAAAAAAAAAA&#10;AKECAABkcnMvZG93bnJldi54bWxQSwUGAAAAAAQABAD5AAAAjwMAAAAA&#10;" strokecolor="black [3213]"/>
                  <v:line id="直接连接符 29" o:spid="_x0000_s1043" style="position:absolute;flip:y;visibility:visible;mso-wrap-style:square" from="43671,15815" to="44715,16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rE6cMAAADbAAAADwAAAGRycy9kb3ducmV2LnhtbESP3WoCMRSE7wXfIZxC7zRbqaJbo7RC&#10;QbwRfx7gsDlulm5O1iTVdZ/eCIKXw8x8w8yXra3FhXyoHCv4GGYgiAunKy4VHA+/gymIEJE11o5J&#10;wY0CLBf93hxz7a68o8s+liJBOOSowMTY5FKGwpDFMHQNcfJOzluMSfpSao/XBLe1HGXZRFqsOC0Y&#10;bGhlqPjb/1sFdReP3exnZbrs/HnT2+3E+fFGqfe39vsLRKQ2vsLP9lorGM3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qxOnDAAAA2wAAAA8AAAAAAAAAAAAA&#10;AAAAoQIAAGRycy9kb3ducmV2LnhtbFBLBQYAAAAABAAEAPkAAACRAwAAAAA=&#10;" strokecolor="black [3213]"/>
                  <v:line id="直接连接符 30" o:spid="_x0000_s1044" style="position:absolute;flip:y;visibility:visible;mso-wrap-style:square" from="43671,16894" to="44715,180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n7qc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f1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aJ+6nAAAAA2wAAAA8AAAAAAAAAAAAAAAAA&#10;oQIAAGRycy9kb3ducmV2LnhtbFBLBQYAAAAABAAEAPkAAACOAwAAAAA=&#10;" strokecolor="black [3213]"/>
                  <v:line id="直接连接符 31" o:spid="_x0000_s1045" style="position:absolute;flip:y;visibility:visible;mso-wrap-style:square" from="43671,18035" to="44715,19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VeMsMAAADbAAAADwAAAGRycy9kb3ducmV2LnhtbESP0WoCMRRE34X+Q7hC3zSrVWlXo1ih&#10;UHyRWj/gsrluFjc32yTVdb/eCIKPw8ycYRar1tbiTD5UjhWMhhkI4sLpiksFh9+vwTuIEJE11o5J&#10;wZUCrJYvvQXm2l34h877WIoE4ZCjAhNjk0sZCkMWw9A1xMk7Om8xJulLqT1eEtzWcpxlM2mx4rRg&#10;sKGNoeK0/7cK6i4euo/Pjemyv8lV73Yz56dbpV777XoOIlIbn+FH+1sreBvB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FXjLDAAAA2wAAAA8AAAAAAAAAAAAA&#10;AAAAoQIAAGRycy9kb3ducmV2LnhtbFBLBQYAAAAABAAEAPkAAACRAwAAAAA=&#10;" strokecolor="black [3213]"/>
                  <v:line id="直接连接符 32" o:spid="_x0000_s1046" style="position:absolute;flip:y;visibility:visible;mso-wrap-style:square" from="43671,19175" to="44715,20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fARcUAAADbAAAADwAAAGRycy9kb3ducmV2LnhtbESPzWrDMBCE74G+g9hCb4nctA2tE9k0&#10;gUDoJeTnARZrY5laK1dSEsdPXxUKOQ4z8w2zKHvbigv50DhW8DzJQBBXTjdcKzge1uN3ECEia2wd&#10;k4IbBSiLh9ECc+2uvKPLPtYiQTjkqMDE2OVShsqQxTBxHXHyTs5bjEn6WmqP1wS3rZxm2UxabDgt&#10;GOxoZaj63p+tgnaIx+FjuTJD9vN609vtzPm3L6WeHvvPOYhIfbyH/9sbreBlCn9f0g+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fARcUAAADbAAAADwAAAAAAAAAA&#10;AAAAAAChAgAAZHJzL2Rvd25yZXYueG1sUEsFBgAAAAAEAAQA+QAAAJMDAAAAAA==&#10;" strokecolor="black [3213]"/>
                  <v:line id="直接连接符 33" o:spid="_x0000_s1047" style="position:absolute;flip:y;visibility:visible;mso-wrap-style:square" from="43671,20316" to="44715,21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tl3sMAAADbAAAADwAAAGRycy9kb3ducmV2LnhtbESP0WoCMRRE34X+Q7gF3zSrtqKrUapQ&#10;KL5IrR9w2Vw3i5ubbRJ13a9vhIKPw8ycYZbr1tbiSj5UjhWMhhkI4sLpiksFx5/PwQxEiMgaa8ek&#10;4E4B1quX3hJz7W78TddDLEWCcMhRgYmxyaUMhSGLYega4uSdnLcYk/Sl1B5vCW5rOc6yqbRYcVow&#10;2NDWUHE+XKyCuovHbr7Zmi77fbvr/X7q/PtOqf5r+7EAEamNz/B/+0srmEzg8S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bZd7DAAAA2wAAAA8AAAAAAAAAAAAA&#10;AAAAoQIAAGRycy9kb3ducmV2LnhtbFBLBQYAAAAABAAEAPkAAACRAwAAAAA=&#10;" strokecolor="black [3213]"/>
                  <v:line id="直接连接符 34" o:spid="_x0000_s1048" style="position:absolute;flip:y;visibility:visible;mso-wrap-style:square" from="43671,21395" to="44715,22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L9qsMAAADbAAAADwAAAGRycy9kb3ducmV2LnhtbESP0WoCMRRE34X+Q7gF3zRrq6KrUVpB&#10;KL5IrR9w2Vw3i5ubbZLqul/fCIKPw8ycYZbr1tbiQj5UjhWMhhkI4sLpiksFx5/tYAYiRGSNtWNS&#10;cKMA69VLb4m5dlf+psshliJBOOSowMTY5FKGwpDFMHQNcfJOzluMSfpSao/XBLe1fMuyqbRYcVow&#10;2NDGUHE+/FkFdReP3fxzY7rsd3zT+/3U+clOqf5r+7EAEamNz/Cj/aUVvI/h/iX9A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y/arDAAAA2wAAAA8AAAAAAAAAAAAA&#10;AAAAoQIAAGRycy9kb3ducmV2LnhtbFBLBQYAAAAABAAEAPkAAACRAwAAAAA=&#10;" strokecolor="black [3213]"/>
                  <v:line id="直接连接符 35" o:spid="_x0000_s1049" style="position:absolute;flip:y;visibility:visible;mso-wrap-style:square" from="43671,22535" to="44715,23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5YMc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+BjB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+WDHDAAAA2wAAAA8AAAAAAAAAAAAA&#10;AAAAoQIAAGRycy9kb3ducmV2LnhtbFBLBQYAAAAABAAEAPkAAACRAwAAAAA=&#10;" strokecolor="black [3213]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36" o:spid="_x0000_s1050" type="#_x0000_t32" style="position:absolute;left:4059;top:4161;width:25237;height:133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mEwcQAAADbAAAADwAAAGRycy9kb3ducmV2LnhtbESPzWrCQBSF90LfYbiF7szEWETSjBIK&#10;laKrqot2d8lcM8HMnTQzavTpOwXB5eH8fJxiOdhWnKn3jWMFkyQFQVw53XCtYL/7GM9B+ICssXVM&#10;Cq7kYbl4GhWYa3fhLzpvQy3iCPscFZgQulxKXxmy6BPXEUfv4HqLIcq+lrrHSxy3rczSdCYtNhwJ&#10;Bjt6N1QdtycbIZP5z/o3K783q/CalebA/nacKvXyPJRvIAIN4RG+tz+1gukM/r/EHy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OYTBxAAAANsAAAAPAAAAAAAAAAAA&#10;AAAAAKECAABkcnMvZG93bnJldi54bWxQSwUGAAAAAAQABAD5AAAAkgMAAAAA&#10;" strokecolor="#c00000" strokeweight="3pt">
                  <v:stroke endarrow="block"/>
                </v:shape>
                <v:shape id="直接箭头连接符 37" o:spid="_x0000_s1051" type="#_x0000_t32" style="position:absolute;left:4059;top:4161;width:15825;height:2026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GtAcQAAADbAAAADwAAAGRycy9kb3ducmV2LnhtbESPQWsCMRSE7wX/Q3hCbzWrUrXrRhHB&#10;UhAs1fb+unlult28hE2q679vhEKPw8x8wxTr3rbiQl2oHSsYjzIQxKXTNVcKPk+7pwWIEJE1to5J&#10;wY0CrFeDhwJz7a78QZdjrESCcMhRgYnR51KG0pDFMHKeOHln11mMSXaV1B1eE9y2cpJlM2mx5rRg&#10;0NPWUNkcf6yC5vnd88GfzW0e91+v4WU/6zffSj0O+80SRKQ+/of/2m9awXQO9y/pB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ka0BxAAAANsAAAAPAAAAAAAAAAAA&#10;AAAAAKECAABkcnMvZG93bnJldi54bWxQSwUGAAAAAAQABAD5AAAAkgMAAAAA&#10;" strokecolor="#00b050" strokeweight="1.5pt">
                  <v:stroke endarrow="block"/>
                </v:shape>
                <v:shape id="直接箭头连接符 38" o:spid="_x0000_s1052" type="#_x0000_t32" style="position:absolute;left:19884;top:17421;width:9587;height:700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sqxL0AAADbAAAADwAAAGRycy9kb3ducmV2LnhtbERPTYvCMBC9C/6HMMLeNFVBpBpFBGXx&#10;sGLV+5CMbWkzKUlWu/9+cxA8Pt73etvbVjzJh9qxgukkA0Gsnam5VHC7HsZLECEiG2wdk4I/CrDd&#10;DAdrzI178YWeRSxFCuGQo4Iqxi6XMuiKLIaJ64gT93DeYkzQl9J4fKVw28pZli2kxZpTQ4Ud7SvS&#10;TfFrFbC/TE8N6Z+F0Vlxbo6H6Iq7Ul+jfrcCEamPH/Hb/W0UzNPY9CX9ALn5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b7KsS9AAAA2wAAAA8AAAAAAAAAAAAAAAAAoQIA&#10;AGRycy9kb3ducmV2LnhtbFBLBQYAAAAABAAEAPkAAACLAwAAAAA=&#10;" strokecolor="#00b050" strokeweight="1.5pt">
                  <v:stroke endarrow="block"/>
                </v:shape>
                <v:group id="组合 39" o:spid="_x0000_s1053" style="position:absolute;left:2628;top:2340;width:12442;height:12778" coordorigin="13601,1394" coordsize="12441,127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oval id="椭圆 40" o:spid="_x0000_s1054" style="position:absolute;left:14996;top:1394;width:11047;height:5286;rotation:532461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QVP8MA&#10;AADbAAAADwAAAGRycy9kb3ducmV2LnhtbERPy2rCQBTdF/yH4QrdlDqxFCmpo4ggLYEKxi66vM3c&#10;PNrMnTAz0cSvdxaCy8N5L9eDacWJnG8sK5jPEhDEhdUNVwq+j7vnNxA+IGtsLZOCkTysV5OHJaba&#10;nvlApzxUIoawT1FBHUKXSumLmgz6me2II1daZzBE6CqpHZ5juGnlS5IspMGGY0ONHW1rKv7z3ii4&#10;/P6U/dfCVR/liLb82+8zmz0p9TgdNu8gAg3hLr65P7WC17g+fok/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QVP8MAAADbAAAADwAAAAAAAAAAAAAAAACYAgAAZHJzL2Rv&#10;d25yZXYueG1sUEsFBgAAAAAEAAQA9QAAAIgDAAAAAA==&#10;" filled="f" strokecolor="#eeece1 [3214]" strokeweight="2pt"/>
                  <v:oval id="椭圆 41" o:spid="_x0000_s1055" style="position:absolute;left:10720;top:6006;width:11047;height:5286;rotation:4720697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39UcIA&#10;AADbAAAADwAAAGRycy9kb3ducmV2LnhtbESPT4vCMBTE74LfITzBi2haWUSrUWRB2eP69/xonk2x&#10;ealNVrv76TeC4HGYmd8wi1VrK3GnxpeOFaSjBARx7nTJhYLjYTOcgvABWWPlmBT8kofVsttZYKbd&#10;g3d034dCRAj7DBWYEOpMSp8bsuhHriaO3sU1FkOUTSF1g48It5UcJ8lEWiw5Lhis6dNQft3/WAVy&#10;kBpH28n37Jycb38bzLfr01Spfq9dz0EEasM7/Gp/aQUfKTy/xB8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3f1RwgAAANsAAAAPAAAAAAAAAAAAAAAAAJgCAABkcnMvZG93&#10;bnJldi54bWxQSwUGAAAAAAQABAD1AAAAhwMAAAAA&#10;" filled="f" strokecolor="#eeece1 [3214]" strokeweight="2pt"/>
                  <v:oval id="椭圆 42" o:spid="_x0000_s1056" style="position:absolute;left:13827;top:4046;width:11046;height:5285;rotation:2372772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9fcMQA&#10;AADbAAAADwAAAGRycy9kb3ducmV2LnhtbESPT4vCMBTE78J+h/CEvYim/lkp1SirIHjwYu1hj8/m&#10;2Rabl9Jka/32RljY4zAzv2HW297UoqPWVZYVTCcRCOLc6ooLBdnlMI5BOI+ssbZMCp7kYLv5GKwx&#10;0fbBZ+pSX4gAYZeggtL7JpHS5SUZdBPbEAfvZluDPsi2kLrFR4CbWs6iaCkNVhwWSmxoX1J+T3+N&#10;gpHp4lP6ddzp7Nr9+GdWzW/zvVKfw/57BcJT7//Df+2jVrCYwftL+AFy8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fX3DEAAAA2wAAAA8AAAAAAAAAAAAAAAAAmAIAAGRycy9k&#10;b3ducmV2LnhtbFBLBQYAAAAABAAEAPUAAACJAwAAAAA=&#10;" filled="f" strokecolor="black [3213]" strokeweight="2pt"/>
                </v:group>
                <v:shape id="直接箭头连接符 43" o:spid="_x0000_s1057" type="#_x0000_t32" style="position:absolute;left:4059;top:4161;width:17256;height:204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8sK8UAAADbAAAADwAAAGRycy9kb3ducmV2LnhtbESPT2sCMRTE7wW/Q3hCbzVrrVK2RhHR&#10;4p/Taun5sXluFjcv202qaT99IxQ8DjPzG2Y6j7YRF+p87VjBcJCBIC6drrlS8HFcP72C8AFZY+OY&#10;FPyQh/ms9zDFXLsrF3Q5hEokCPscFZgQ2lxKXxqy6AeuJU7eyXUWQ5JdJXWH1wS3jXzOsom0WHNa&#10;MNjS0lB5PnxbBb/79+1ovPo8FtnubPT4q4ibXVTqsR8XbyACxXAP/7c3WsHLCG5f0g+Qs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8sK8UAAADbAAAADwAAAAAAAAAA&#10;AAAAAAChAgAAZHJzL2Rvd25yZXYueG1sUEsFBgAAAAAEAAQA+QAAAJMDAAAAAA==&#10;" strokecolor="#00b050" strokeweight="1pt">
                  <v:stroke endarrow="block"/>
                </v:shape>
                <v:shape id="直接箭头连接符 44" o:spid="_x0000_s1058" type="#_x0000_t32" style="position:absolute;left:18452;top:17421;width:11019;height:716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aCu8IAAADbAAAADwAAAGRycy9kb3ducmV2LnhtbESPQYvCMBSE7wv+h/AEb2vq0l2lGkUX&#10;xF48rIp4fDTPtti8lCRq/fcbQfA4zMw3zGzRmUbcyPnasoLRMAFBXFhdc6ngsF9/TkD4gKyxsUwK&#10;HuRhMe99zDDT9s5/dNuFUkQI+wwVVCG0mZS+qMigH9qWOHpn6wyGKF0ptcN7hJtGfiXJjzRYc1yo&#10;sKXfiorL7moUbJpxneLqMDry9dstwynfnkyu1KDfLacgAnXhHX61c60gTeH5Jf4AOf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GaCu8IAAADbAAAADwAAAAAAAAAAAAAA&#10;AAChAgAAZHJzL2Rvd25yZXYueG1sUEsFBgAAAAAEAAQA+QAAAJADAAAAAA==&#10;" strokecolor="#00b050" strokeweight="1pt">
                  <v:stroke endarrow="block"/>
                </v:shape>
                <v:shape id="直接箭头连接符 45" o:spid="_x0000_s1059" type="#_x0000_t32" style="position:absolute;left:4059;top:4161;width:14393;height:2042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oRxMUAAADbAAAADwAAAGRycy9kb3ducmV2LnhtbESPT2sCMRTE74LfIbxCb5qt7ZayNYpI&#10;W/xzWi09Pzavm8XNy3aTavTTN0LB4zAzv2Gm82hbcaTeN44VPIwzEMSV0w3XCj7376MXED4ga2wd&#10;k4IzeZjPhoMpFtqduKTjLtQiQdgXqMCE0BVS+sqQRT92HXHyvl1vMSTZ11L3eEpw28pJlj1Liw2n&#10;BYMdLQ1Vh92vVXDZfqwf87evfZltDkbnP2VcbaJS93dx8QoiUAy38H97pRU85XD9kn6An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oRxMUAAADbAAAADwAAAAAAAAAA&#10;AAAAAAChAgAAZHJzL2Rvd25yZXYueG1sUEsFBgAAAAAEAAQA+QAAAJMDAAAAAA==&#10;" strokecolor="#00b050" strokeweight="1pt">
                  <v:stroke endarrow="block"/>
                </v:shape>
                <v:shape id="直接箭头连接符 46" o:spid="_x0000_s1060" type="#_x0000_t32" style="position:absolute;left:21315;top:17421;width:8156;height:716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i5V8QAAADbAAAADwAAAGRycy9kb3ducmV2LnhtbESPQWvCQBSE74X+h+UVems2lmhL6iq2&#10;UJpLD8ZQPD6yzySYfRt2VxP/vSsUPA4z8w2zXE+mF2dyvrOsYJakIIhrqztuFFS775d3ED4ga+wt&#10;k4ILeVivHh+WmGs78pbOZWhEhLDPUUEbwpBL6euWDPrEDsTRO1hnMETpGqkdjhFuevmapgtpsOO4&#10;0OJAXy3Vx/JkFPz0b12Gn9Xsj09ztwn74ndvCqWen6bNB4hAU7iH/9uFVpAt4PYl/gC5u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+LlXxAAAANsAAAAPAAAAAAAAAAAA&#10;AAAAAKECAABkcnMvZG93bnJldi54bWxQSwUGAAAAAAQABAD5AAAAkgMAAAAA&#10;" strokecolor="#00b050" strokeweight="1pt">
                  <v:stroke endarrow="block"/>
                </v:shape>
                <v:group id="组合 47" o:spid="_x0000_s1061" style="position:absolute;left:13608;top:12243;width:21225;height:11065;rotation:-90" coordorigin="23503,10456" coordsize="21225,110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lRGFfxgAAANsA&#10;AAAPAAAAAAAAAAAAAAAAAKoCAABkcnMvZG93bnJldi54bWxQSwUGAAAAAAQABAD6AAAAnQMAAAAA&#10;">
                  <v:oval id="椭圆 48" o:spid="_x0000_s1062" style="position:absolute;left:23503;top:16137;width:11046;height:5285;rotation:180425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jsqcQA&#10;AADbAAAADwAAAGRycy9kb3ducmV2LnhtbESPwWrCQBCG7wXfYRmhl2J2LVJqzCpWKLT0VK3gcciO&#10;STA7m2a3Gt++cxA8Dv/838xXrAbfqjP1sQlsYZoZUMRlcA1XFn5275NXUDEhO2wDk4UrRVgtRw8F&#10;5i5c+JvO21QpgXDM0UKdUpdrHcuaPMYsdMSSHUPvMcnYV9r1eBG4b/WzMS/aY8NyocaONjWVp+2f&#10;F8qbMV+H36uffz7td/PgD8ngzNrH8bBegEo0pPvyrf3hLMzk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47KnEAAAA2wAAAA8AAAAAAAAAAAAAAAAAmAIAAGRycy9k&#10;b3ducmV2LnhtbFBLBQYAAAAABAAEAPUAAACJAwAAAAA=&#10;" filled="f" strokecolor="#eeece1 [3214]" strokeweight="2pt"/>
                  <v:oval id="椭圆 49" o:spid="_x0000_s1063" style="position:absolute;left:26316;top:13337;width:11047;height:5285;rotation:435953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S+wsEA&#10;AADbAAAADwAAAGRycy9kb3ducmV2LnhtbESP0YrCMBRE3wX/IVzBF9F0RcRWo4iwoL6t+gGX5toG&#10;m5vQxFr/frMg7OMwM2eYza63jeioDcaxgq9ZBoK4dNpwpeB2/Z6uQISIrLFxTAreFGC3HQ42WGj3&#10;4h/qLrESCcKhQAV1jL6QMpQ1WQwz54mTd3etxZhkW0nd4ivBbSPnWbaUFg2nhRo9HWoqH5enVfA4&#10;HX2Tn/BsDmY5yf2+W7xvd6XGo36/BhGpj//hT/uoFSxy+PuSfo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0vsLBAAAA2wAAAA8AAAAAAAAAAAAAAAAAmAIAAGRycy9kb3du&#10;cmV2LnhtbFBLBQYAAAAABAAEAPUAAACGAwAAAAA=&#10;" filled="f" strokecolor="black [3213]" strokeweight="2pt"/>
                  <v:oval id="椭圆 50" o:spid="_x0000_s1064" style="position:absolute;left:33681;top:16136;width:11047;height:5286;rotation:1804256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rDb8A&#10;AADbAAAADwAAAGRycy9kb3ducmV2LnhtbERPTYvCMBC9C/sfwix403RlFemaFhEWhPWgVdjr0IxN&#10;aTMpTbT135uD4PHxvjf5aFtxp97XjhV8zRMQxKXTNVcKLuff2RqED8gaW8ek4EEe8uxjssFUu4FP&#10;dC9CJWII+xQVmBC6VEpfGrLo564jjtzV9RZDhH0ldY9DDLetXCTJSlqsOTYY7GhnqGyKm1XQHNfn&#10;gNXS/B2/m9tQ/vudKw5KTT/H7Q+IQGN4i1/uvVawjOvjl/gDZP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OCsNvwAAANsAAAAPAAAAAAAAAAAAAAAAAJgCAABkcnMvZG93bnJl&#10;di54bWxQSwUGAAAAAAQABAD1AAAAhAMAAAAA&#10;" filled="f" strokecolor="#eeece1 [3214]" strokeweight="2pt"/>
                  <v:oval id="椭圆 51" o:spid="_x0000_s1065" style="position:absolute;left:31034;top:13355;width:11046;height:5285;rotation:4359534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C8NMQA&#10;AADbAAAADwAAAGRycy9kb3ducmV2LnhtbESP0WrCQBRE3wv9h+UWfCm6sVKJ0VWkJVLok9EPuGSv&#10;2WD2bppdk/j3bqHQx2FmzjCb3Wgb0VPna8cK5rMEBHHpdM2VgvMpn6YgfEDW2DgmBXfysNs+P20w&#10;027gI/VFqESEsM9QgQmhzaT0pSGLfuZa4uhdXGcxRNlVUnc4RLht5FuSLKXFmuOCwZY+DJXX4mYV&#10;5Bez+BxWr9YO6bdbHG/+sP8plZq8jPs1iEBj+A//tb+0gvc5/H6JP0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QvDTEAAAA2wAAAA8AAAAAAAAAAAAAAAAAmAIAAGRycy9k&#10;b3ducmV2LnhtbFBLBQYAAAAABAAEAPUAAACJAwAAAAA=&#10;" filled="f" strokecolor="black [3213]" strokeweight="2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52" o:spid="_x0000_s1066" type="#_x0000_t202" style="position:absolute;top:1587;width:5338;height:3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OYo8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1gk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5ijxQAAANsAAAAPAAAAAAAAAAAAAAAAAJgCAABkcnMv&#10;ZG93bnJldi54bWxQSwUGAAAAAAQABAD1AAAAigMAAAAA&#10;" filled="f" stroked="f" strokeweight=".5pt">
                  <v:textbox>
                    <w:txbxContent>
                      <w:p w14:paraId="7DCC01E3" w14:textId="77777777" w:rsidR="00BC1959" w:rsidRDefault="00BC1959" w:rsidP="00BC195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B</w:t>
                        </w:r>
                        <w:r>
                          <w:rPr>
                            <w:lang w:eastAsia="zh-CN"/>
                          </w:rPr>
                          <w:t>S</w:t>
                        </w:r>
                      </w:p>
                    </w:txbxContent>
                  </v:textbox>
                </v:shape>
                <v:shape id="文本框 53" o:spid="_x0000_s1067" type="#_x0000_t202" style="position:absolute;left:29839;top:15427;width:7474;height:3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89OM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z04xQAAANsAAAAPAAAAAAAAAAAAAAAAAJgCAABkcnMv&#10;ZG93bnJldi54bWxQSwUGAAAAAAQABAD1AAAAigMAAAAA&#10;" filled="f" stroked="f" strokeweight=".5pt">
                  <v:textbox>
                    <w:txbxContent>
                      <w:p w14:paraId="152D20C6" w14:textId="77777777" w:rsidR="00BC1959" w:rsidRDefault="00BC1959" w:rsidP="00BC195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UE</w:t>
                        </w:r>
                      </w:p>
                    </w:txbxContent>
                  </v:textbox>
                </v:shape>
                <v:shape id="文本框 58" o:spid="_x0000_s1068" type="#_x0000_t202" style="position:absolute;left:33742;top:23494;width:8634;height:2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vScIA&#10;AADbAAAADwAAAGRycy9kb3ducmV2LnhtbERPTWvCQBC9F/wPywje6saARaKrSCBYxB5ivfQ2Zsck&#10;mJ2N2a2J/fXdg+Dx8b5Xm8E04k6dqy0rmE0jEMSF1TWXCk7f2fsChPPIGhvLpOBBDjbr0dsKE217&#10;zul+9KUIIewSVFB53yZSuqIig25qW+LAXWxn0AfYlVJ32Idw08g4ij6kwZpDQ4UtpRUV1+OvUbBP&#10;sy/Mz7FZ/DXp7nDZtrfTz1ypyXjYLkF4GvxL/HR/agXzMDZ8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C69JwgAAANsAAAAPAAAAAAAAAAAAAAAAAJgCAABkcnMvZG93&#10;bnJldi54bWxQSwUGAAAAAAQABAD1AAAAhwMAAAAA&#10;" filled="f" stroked="f" strokeweight=".5pt">
                  <v:textbox>
                    <w:txbxContent>
                      <w:p w14:paraId="16B09DB8" w14:textId="431CBABB" w:rsidR="00F55B37" w:rsidRDefault="00F55B37" w:rsidP="00BC1959">
                        <w:pPr>
                          <w:jc w:val="center"/>
                          <w:rPr>
                            <w:lang w:eastAsia="zh-CN"/>
                          </w:rPr>
                        </w:pPr>
                        <w:r>
                          <w:rPr>
                            <w:lang w:eastAsia="zh-CN"/>
                          </w:rPr>
                          <w:t>Ground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D939A2C" w14:textId="7B2CEBE8" w:rsidR="00BC1959" w:rsidRDefault="00BC1959" w:rsidP="0080728B">
      <w:pPr>
        <w:pStyle w:val="Caption"/>
        <w:rPr>
          <w:lang w:eastAsia="zh-CN"/>
        </w:rPr>
      </w:pPr>
      <w:bookmarkStart w:id="1" w:name="_Ref178005231"/>
      <w:r>
        <w:t xml:space="preserve">Figure </w:t>
      </w:r>
      <w:fldSimple w:instr=" SEQ Figure \* ARABIC ">
        <w:r w:rsidR="0080728B">
          <w:rPr>
            <w:noProof/>
          </w:rPr>
          <w:t>1</w:t>
        </w:r>
      </w:fldSimple>
      <w:bookmarkEnd w:id="1"/>
      <w:r>
        <w:t xml:space="preserve"> </w:t>
      </w:r>
      <w:r w:rsidR="00F55B37">
        <w:t>Multiple Rx beams for the same Tx beam</w:t>
      </w:r>
    </w:p>
    <w:p w14:paraId="382444C0" w14:textId="626E414E" w:rsidR="00BC1959" w:rsidRDefault="00BC1959" w:rsidP="00856989">
      <w:pPr>
        <w:pStyle w:val="3GPPAgreements"/>
        <w:numPr>
          <w:ilvl w:val="0"/>
          <w:numId w:val="0"/>
        </w:numPr>
        <w:rPr>
          <w:lang w:eastAsia="zh-CN"/>
        </w:rPr>
      </w:pPr>
    </w:p>
    <w:p w14:paraId="3ACC3915" w14:textId="1F1F7255" w:rsidR="00BC1959" w:rsidRPr="0080728B" w:rsidRDefault="0080728B" w:rsidP="00856989">
      <w:pPr>
        <w:pStyle w:val="3GPPAgreements"/>
        <w:numPr>
          <w:ilvl w:val="0"/>
          <w:numId w:val="0"/>
        </w:numPr>
        <w:rPr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fldChar w:fldCharType="begin"/>
      </w:r>
      <w:r>
        <w:rPr>
          <w:b/>
          <w:i/>
          <w:lang w:eastAsia="zh-CN"/>
        </w:rPr>
        <w:instrText xml:space="preserve"> SEQ Observation \* ARABIC </w:instrText>
      </w:r>
      <w:r>
        <w:rPr>
          <w:b/>
          <w:i/>
          <w:lang w:eastAsia="zh-CN"/>
        </w:rPr>
        <w:fldChar w:fldCharType="separate"/>
      </w:r>
      <w:r>
        <w:rPr>
          <w:b/>
          <w:i/>
          <w:noProof/>
          <w:lang w:eastAsia="zh-CN"/>
        </w:rPr>
        <w:t>3</w:t>
      </w:r>
      <w:r>
        <w:rPr>
          <w:b/>
          <w:i/>
          <w:lang w:eastAsia="zh-CN"/>
        </w:rPr>
        <w:fldChar w:fldCharType="end"/>
      </w:r>
      <w:r>
        <w:rPr>
          <w:b/>
          <w:i/>
          <w:lang w:eastAsia="zh-CN"/>
        </w:rPr>
        <w:t>:</w:t>
      </w:r>
      <w:r w:rsidR="00694A30" w:rsidRPr="0080728B">
        <w:rPr>
          <w:b/>
          <w:i/>
          <w:lang w:eastAsia="zh-CN"/>
        </w:rPr>
        <w:t xml:space="preserve"> For single TRP positioning, network expects to UE to explore additional spatial propagation information to the </w:t>
      </w:r>
      <w:proofErr w:type="spellStart"/>
      <w:r w:rsidR="00694A30" w:rsidRPr="0080728B">
        <w:rPr>
          <w:b/>
          <w:i/>
          <w:lang w:eastAsia="zh-CN"/>
        </w:rPr>
        <w:t>LoS</w:t>
      </w:r>
      <w:proofErr w:type="spellEnd"/>
      <w:r w:rsidR="00694A30" w:rsidRPr="0080728B">
        <w:rPr>
          <w:b/>
          <w:i/>
          <w:lang w:eastAsia="zh-CN"/>
        </w:rPr>
        <w:t xml:space="preserve"> path, but the</w:t>
      </w:r>
      <w:r w:rsidR="00D4799C">
        <w:rPr>
          <w:b/>
          <w:i/>
          <w:lang w:eastAsia="zh-CN"/>
        </w:rPr>
        <w:t xml:space="preserve"> feasibility through</w:t>
      </w:r>
      <w:r w:rsidR="00694A30" w:rsidRPr="0080728B">
        <w:rPr>
          <w:b/>
          <w:i/>
          <w:lang w:eastAsia="zh-CN"/>
        </w:rPr>
        <w:t xml:space="preserve"> </w:t>
      </w:r>
      <w:r w:rsidR="00D4799C">
        <w:rPr>
          <w:b/>
          <w:i/>
          <w:lang w:eastAsia="zh-CN"/>
        </w:rPr>
        <w:t xml:space="preserve">the </w:t>
      </w:r>
      <w:r w:rsidR="00694A30" w:rsidRPr="0080728B">
        <w:rPr>
          <w:b/>
          <w:i/>
          <w:lang w:eastAsia="zh-CN"/>
        </w:rPr>
        <w:t xml:space="preserve">existing configuration </w:t>
      </w:r>
      <w:r w:rsidR="00D4799C">
        <w:rPr>
          <w:b/>
          <w:i/>
          <w:lang w:eastAsia="zh-CN"/>
        </w:rPr>
        <w:t xml:space="preserve">is </w:t>
      </w:r>
      <w:r w:rsidR="00570863">
        <w:rPr>
          <w:b/>
          <w:i/>
          <w:lang w:eastAsia="zh-CN"/>
        </w:rPr>
        <w:t>low and</w:t>
      </w:r>
      <w:r w:rsidR="00570863" w:rsidRPr="00570863">
        <w:rPr>
          <w:b/>
          <w:i/>
          <w:lang w:eastAsia="zh-CN"/>
        </w:rPr>
        <w:t xml:space="preserve"> </w:t>
      </w:r>
      <w:r w:rsidR="00570863">
        <w:rPr>
          <w:b/>
          <w:i/>
          <w:lang w:eastAsia="zh-CN"/>
        </w:rPr>
        <w:t xml:space="preserve">opportunistic, which </w:t>
      </w:r>
      <w:r w:rsidR="000E29AD">
        <w:rPr>
          <w:b/>
          <w:i/>
          <w:lang w:eastAsia="zh-CN"/>
        </w:rPr>
        <w:t>lowers</w:t>
      </w:r>
      <w:r w:rsidR="00570863">
        <w:rPr>
          <w:b/>
          <w:i/>
          <w:lang w:eastAsia="zh-CN"/>
        </w:rPr>
        <w:t xml:space="preserve"> the </w:t>
      </w:r>
      <w:r w:rsidR="000F0788">
        <w:rPr>
          <w:b/>
          <w:i/>
          <w:lang w:eastAsia="zh-CN"/>
        </w:rPr>
        <w:t xml:space="preserve">high accuracy </w:t>
      </w:r>
      <w:r w:rsidR="00570863">
        <w:rPr>
          <w:b/>
          <w:i/>
          <w:lang w:eastAsia="zh-CN"/>
        </w:rPr>
        <w:t xml:space="preserve">performance </w:t>
      </w:r>
      <w:r w:rsidR="000F0788">
        <w:rPr>
          <w:b/>
          <w:i/>
          <w:lang w:eastAsia="zh-CN"/>
        </w:rPr>
        <w:t>achievability</w:t>
      </w:r>
      <w:r w:rsidR="00694A30" w:rsidRPr="0080728B">
        <w:rPr>
          <w:b/>
          <w:i/>
          <w:lang w:eastAsia="zh-CN"/>
        </w:rPr>
        <w:t>.</w:t>
      </w:r>
    </w:p>
    <w:p w14:paraId="4A386937" w14:textId="713475C1" w:rsidR="00694A30" w:rsidRPr="0080728B" w:rsidRDefault="0080728B" w:rsidP="00856989">
      <w:pPr>
        <w:pStyle w:val="3GPPAgreements"/>
        <w:numPr>
          <w:ilvl w:val="0"/>
          <w:numId w:val="0"/>
        </w:numPr>
        <w:rPr>
          <w:b/>
          <w:i/>
          <w:lang w:eastAsia="zh-CN"/>
        </w:rPr>
      </w:pPr>
      <w:r w:rsidRPr="003A6E32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 \* MERGEFORMAT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 w:rsidR="003E534E" w:rsidRPr="0080728B">
        <w:rPr>
          <w:b/>
          <w:i/>
          <w:lang w:eastAsia="zh-CN"/>
        </w:rPr>
        <w:t>SRS spatial relation should be enhance</w:t>
      </w:r>
      <w:r w:rsidR="000F0788">
        <w:rPr>
          <w:b/>
          <w:i/>
          <w:lang w:eastAsia="zh-CN"/>
        </w:rPr>
        <w:t>d</w:t>
      </w:r>
      <w:r w:rsidR="003E534E" w:rsidRPr="0080728B">
        <w:rPr>
          <w:b/>
          <w:i/>
          <w:lang w:eastAsia="zh-CN"/>
        </w:rPr>
        <w:t xml:space="preserve"> for single-TRP positioning in </w:t>
      </w:r>
      <w:proofErr w:type="spellStart"/>
      <w:r w:rsidR="003E534E" w:rsidRPr="0080728B">
        <w:rPr>
          <w:b/>
          <w:i/>
          <w:lang w:eastAsia="zh-CN"/>
        </w:rPr>
        <w:t>mmWave</w:t>
      </w:r>
      <w:proofErr w:type="spellEnd"/>
      <w:r w:rsidR="003E534E" w:rsidRPr="0080728B">
        <w:rPr>
          <w:b/>
          <w:i/>
          <w:lang w:eastAsia="zh-CN"/>
        </w:rPr>
        <w:t xml:space="preserve"> bands.</w:t>
      </w:r>
    </w:p>
    <w:p w14:paraId="1705CD95" w14:textId="77777777" w:rsidR="003E534E" w:rsidRDefault="003E534E" w:rsidP="00856989">
      <w:pPr>
        <w:pStyle w:val="3GPPAgreements"/>
        <w:numPr>
          <w:ilvl w:val="0"/>
          <w:numId w:val="0"/>
        </w:numPr>
        <w:rPr>
          <w:lang w:eastAsia="zh-CN"/>
        </w:rPr>
      </w:pPr>
    </w:p>
    <w:p w14:paraId="3A1F74B9" w14:textId="3F97BC9A" w:rsidR="00694A30" w:rsidRPr="00856989" w:rsidRDefault="003E534E" w:rsidP="0080728B">
      <w:pPr>
        <w:pStyle w:val="Heading1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olutions</w:t>
      </w:r>
    </w:p>
    <w:p w14:paraId="28E02839" w14:textId="3FFA6122" w:rsidR="002C4C3C" w:rsidRDefault="003E534E" w:rsidP="002C4C3C">
      <w:pPr>
        <w:rPr>
          <w:lang w:eastAsia="zh-CN"/>
        </w:rPr>
      </w:pPr>
      <w:r>
        <w:rPr>
          <w:lang w:eastAsia="zh-CN"/>
        </w:rPr>
        <w:t>For SRS spatial relation enhancement, there may exist different</w:t>
      </w:r>
      <w:r w:rsidR="0080728B">
        <w:rPr>
          <w:lang w:eastAsia="zh-CN"/>
        </w:rPr>
        <w:t xml:space="preserve"> network expectations.</w:t>
      </w:r>
    </w:p>
    <w:p w14:paraId="4046C824" w14:textId="6C5538C7" w:rsidR="00D51D7A" w:rsidRDefault="00D51D7A" w:rsidP="00D51D7A">
      <w:pPr>
        <w:pStyle w:val="3GPPAgreements"/>
        <w:ind w:left="284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network expects to use multiple SRS resources for the Rx beam sweeping for the sake of UL </w:t>
      </w:r>
      <w:proofErr w:type="spellStart"/>
      <w:r>
        <w:rPr>
          <w:lang w:eastAsia="zh-CN"/>
        </w:rPr>
        <w:t>AoA</w:t>
      </w:r>
      <w:proofErr w:type="spellEnd"/>
      <w:r>
        <w:rPr>
          <w:lang w:eastAsia="zh-CN"/>
        </w:rPr>
        <w:t xml:space="preserve"> measurement, the UE should use the same Tx beam.</w:t>
      </w:r>
    </w:p>
    <w:p w14:paraId="7678D382" w14:textId="77777777" w:rsidR="00D51D7A" w:rsidRDefault="00D51D7A" w:rsidP="00D51D7A">
      <w:pPr>
        <w:pStyle w:val="3GPPAgreements"/>
        <w:ind w:left="284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network expects to explore additional spatial propagation information based on multiple SRS resources, the UE should use different Tx beams.</w:t>
      </w:r>
    </w:p>
    <w:p w14:paraId="6ECD56B4" w14:textId="13D7FA23" w:rsidR="002B4DA4" w:rsidRDefault="00390C6D" w:rsidP="002B4DA4">
      <w:pPr>
        <w:rPr>
          <w:lang w:eastAsia="zh-CN"/>
        </w:rPr>
      </w:pPr>
      <w:r>
        <w:rPr>
          <w:lang w:eastAsia="zh-CN"/>
        </w:rPr>
        <w:t>In our view, the</w:t>
      </w:r>
      <w:r w:rsidR="002B4DA4">
        <w:rPr>
          <w:lang w:eastAsia="zh-CN"/>
        </w:rPr>
        <w:t xml:space="preserve"> </w:t>
      </w:r>
      <w:r w:rsidRPr="00390C6D">
        <w:rPr>
          <w:lang w:eastAsia="zh-CN"/>
        </w:rPr>
        <w:t>simplest</w:t>
      </w:r>
      <w:r w:rsidR="002B4DA4">
        <w:rPr>
          <w:lang w:eastAsia="zh-CN"/>
        </w:rPr>
        <w:t xml:space="preserve"> way </w:t>
      </w:r>
      <w:r w:rsidR="0080728B">
        <w:rPr>
          <w:lang w:eastAsia="zh-CN"/>
        </w:rPr>
        <w:t>to fix that</w:t>
      </w:r>
      <w:r w:rsidR="00251D1E">
        <w:rPr>
          <w:lang w:eastAsia="zh-CN"/>
        </w:rPr>
        <w:t xml:space="preserve"> </w:t>
      </w:r>
      <w:r w:rsidR="002B4DA4">
        <w:rPr>
          <w:lang w:eastAsia="zh-CN"/>
        </w:rPr>
        <w:t>would be introducing a new signaling from network indicating whether UE is expected to transmit SRS using the same Tx beam or different Tx beams for SRS resources</w:t>
      </w:r>
      <w:r w:rsidR="00173FA0">
        <w:rPr>
          <w:rFonts w:hint="eastAsia"/>
          <w:lang w:eastAsia="zh-CN"/>
        </w:rPr>
        <w:t>,</w:t>
      </w:r>
      <w:r w:rsidR="002B4DA4">
        <w:rPr>
          <w:lang w:eastAsia="zh-CN"/>
        </w:rPr>
        <w:t xml:space="preserve"> </w:t>
      </w:r>
      <w:r w:rsidR="00173FA0">
        <w:rPr>
          <w:lang w:eastAsia="zh-CN"/>
        </w:rPr>
        <w:t xml:space="preserve">even when </w:t>
      </w:r>
      <w:r w:rsidR="002B4DA4">
        <w:rPr>
          <w:lang w:eastAsia="zh-CN"/>
        </w:rPr>
        <w:t xml:space="preserve">the </w:t>
      </w:r>
      <w:r w:rsidR="00B470D4">
        <w:rPr>
          <w:lang w:eastAsia="zh-CN"/>
        </w:rPr>
        <w:t>s</w:t>
      </w:r>
      <w:r w:rsidR="002B4DA4">
        <w:rPr>
          <w:lang w:eastAsia="zh-CN"/>
        </w:rPr>
        <w:t>patial relation</w:t>
      </w:r>
      <w:r w:rsidR="00173FA0">
        <w:rPr>
          <w:lang w:eastAsia="zh-CN"/>
        </w:rPr>
        <w:t xml:space="preserve"> is configured</w:t>
      </w:r>
      <w:r w:rsidR="002B4DA4">
        <w:rPr>
          <w:lang w:eastAsia="zh-CN"/>
        </w:rPr>
        <w:t>.</w:t>
      </w:r>
    </w:p>
    <w:p w14:paraId="27478B8F" w14:textId="199A8CD0" w:rsidR="002B4DA4" w:rsidRDefault="002B4DA4" w:rsidP="002B4DA4">
      <w:pPr>
        <w:rPr>
          <w:lang w:eastAsia="zh-CN"/>
        </w:rPr>
      </w:pPr>
      <w:r w:rsidRPr="003A6E32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 \* MERGEFORMAT </w:instrText>
      </w:r>
      <w:r>
        <w:rPr>
          <w:b/>
          <w:i/>
        </w:rPr>
        <w:fldChar w:fldCharType="separate"/>
      </w:r>
      <w:r w:rsidR="0080728B">
        <w:rPr>
          <w:b/>
          <w:i/>
          <w:noProof/>
        </w:rPr>
        <w:t>2</w:t>
      </w:r>
      <w:r>
        <w:rPr>
          <w:b/>
          <w:i/>
        </w:rPr>
        <w:fldChar w:fldCharType="end"/>
      </w:r>
      <w:r>
        <w:rPr>
          <w:b/>
          <w:i/>
        </w:rPr>
        <w:t>: Introduce a new RRC parameter for a positioning SRS resource set, indicating whether the UE is expected to use the same or different spatial transmission filters for the positioning SRS resources</w:t>
      </w:r>
      <w:r w:rsidR="00390C6D">
        <w:rPr>
          <w:b/>
          <w:i/>
        </w:rPr>
        <w:t>.</w:t>
      </w:r>
    </w:p>
    <w:p w14:paraId="0BF2B914" w14:textId="5FA3D02D" w:rsidR="00D97689" w:rsidRPr="006B2860" w:rsidRDefault="0080728B" w:rsidP="006B2860">
      <w:pPr>
        <w:pStyle w:val="3GPPAgreements"/>
        <w:numPr>
          <w:ilvl w:val="1"/>
          <w:numId w:val="18"/>
        </w:numPr>
        <w:rPr>
          <w:b/>
          <w:i/>
          <w:lang w:eastAsia="zh-CN"/>
        </w:rPr>
      </w:pPr>
      <w:r>
        <w:rPr>
          <w:b/>
          <w:i/>
          <w:lang w:eastAsia="zh-CN"/>
        </w:rPr>
        <w:t>A per-band UE capability is introduced.</w:t>
      </w:r>
    </w:p>
    <w:p w14:paraId="0367A6E1" w14:textId="178443D0" w:rsidR="0080728B" w:rsidRDefault="0080728B" w:rsidP="0080728B">
      <w:pPr>
        <w:rPr>
          <w:lang w:eastAsia="zh-CN"/>
        </w:rPr>
      </w:pPr>
      <w:r w:rsidRPr="003A6E32">
        <w:rPr>
          <w:b/>
          <w:i/>
        </w:rPr>
        <w:lastRenderedPageBreak/>
        <w:t>Proposal</w:t>
      </w:r>
      <w:r>
        <w:rPr>
          <w:b/>
          <w:i/>
        </w:rPr>
        <w:t xml:space="preserve">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 \* MERGEFORMAT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3</w:t>
      </w:r>
      <w:r>
        <w:rPr>
          <w:b/>
          <w:i/>
        </w:rPr>
        <w:fldChar w:fldCharType="end"/>
      </w:r>
      <w:r>
        <w:rPr>
          <w:b/>
          <w:i/>
        </w:rPr>
        <w:t>: Endorse the TP in Annex.</w:t>
      </w:r>
    </w:p>
    <w:p w14:paraId="3015016C" w14:textId="0A054B43" w:rsidR="00844CAD" w:rsidRPr="0080728B" w:rsidRDefault="00844CAD">
      <w:pPr>
        <w:rPr>
          <w:lang w:eastAsia="zh-CN"/>
        </w:rPr>
      </w:pPr>
    </w:p>
    <w:p w14:paraId="4221B16D" w14:textId="77777777" w:rsidR="00E9347C" w:rsidRDefault="00E9347C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46CCD9A" w14:textId="2DC207EC" w:rsidR="006B32F7" w:rsidRDefault="006B32F7" w:rsidP="006B32F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discussed the </w:t>
      </w:r>
      <w:r w:rsidRPr="004140A5">
        <w:rPr>
          <w:lang w:eastAsia="zh-CN"/>
        </w:rPr>
        <w:t xml:space="preserve">positioning </w:t>
      </w:r>
      <w:r>
        <w:rPr>
          <w:lang w:eastAsia="zh-CN"/>
        </w:rPr>
        <w:t>SRS spatial relation</w:t>
      </w:r>
      <w:r w:rsidR="000361EB">
        <w:rPr>
          <w:lang w:eastAsia="zh-CN"/>
        </w:rPr>
        <w:t>.</w:t>
      </w:r>
      <w:r>
        <w:rPr>
          <w:lang w:eastAsia="zh-CN"/>
        </w:rPr>
        <w:t xml:space="preserve"> Based on the discussion, we have the following</w:t>
      </w:r>
      <w:r w:rsidR="00FC371B">
        <w:rPr>
          <w:lang w:eastAsia="zh-CN"/>
        </w:rPr>
        <w:t xml:space="preserve"> observations and</w:t>
      </w:r>
      <w:r>
        <w:rPr>
          <w:lang w:eastAsia="zh-CN"/>
        </w:rPr>
        <w:t xml:space="preserve"> proposal</w:t>
      </w:r>
      <w:r w:rsidR="00FC371B">
        <w:rPr>
          <w:lang w:eastAsia="zh-CN"/>
        </w:rPr>
        <w:t>s</w:t>
      </w:r>
      <w:r>
        <w:rPr>
          <w:lang w:eastAsia="zh-CN"/>
        </w:rPr>
        <w:t>.</w:t>
      </w:r>
    </w:p>
    <w:p w14:paraId="1F0111E5" w14:textId="77777777" w:rsidR="00900EA3" w:rsidRPr="0080728B" w:rsidRDefault="00900EA3" w:rsidP="00900EA3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fldChar w:fldCharType="begin"/>
      </w:r>
      <w:r>
        <w:rPr>
          <w:b/>
          <w:i/>
          <w:lang w:eastAsia="zh-CN"/>
        </w:rPr>
        <w:instrText xml:space="preserve"> SEQ Observation \* ARABIC </w:instrText>
      </w:r>
      <w:r>
        <w:rPr>
          <w:b/>
          <w:i/>
          <w:lang w:eastAsia="zh-CN"/>
        </w:rPr>
        <w:fldChar w:fldCharType="separate"/>
      </w:r>
      <w:r>
        <w:rPr>
          <w:b/>
          <w:i/>
          <w:noProof/>
          <w:lang w:eastAsia="zh-CN"/>
        </w:rPr>
        <w:t>1</w:t>
      </w:r>
      <w:r>
        <w:rPr>
          <w:b/>
          <w:i/>
          <w:lang w:eastAsia="zh-CN"/>
        </w:rPr>
        <w:fldChar w:fldCharType="end"/>
      </w:r>
      <w:r>
        <w:rPr>
          <w:b/>
          <w:i/>
          <w:lang w:eastAsia="zh-CN"/>
        </w:rPr>
        <w:t>: I</w:t>
      </w:r>
      <w:r w:rsidRPr="0080728B">
        <w:rPr>
          <w:b/>
          <w:i/>
          <w:lang w:eastAsia="zh-CN"/>
        </w:rPr>
        <w:t>t is challenging to achieve 0.1m accuracy for multi-TRP positioning due to impairments at UE and TRP.</w:t>
      </w:r>
    </w:p>
    <w:p w14:paraId="4627DF71" w14:textId="77777777" w:rsidR="00900EA3" w:rsidRPr="0080728B" w:rsidRDefault="00900EA3" w:rsidP="00900EA3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fldChar w:fldCharType="begin"/>
      </w:r>
      <w:r>
        <w:rPr>
          <w:b/>
          <w:i/>
          <w:lang w:eastAsia="zh-CN"/>
        </w:rPr>
        <w:instrText xml:space="preserve"> SEQ Observation \* ARABIC </w:instrText>
      </w:r>
      <w:r>
        <w:rPr>
          <w:b/>
          <w:i/>
          <w:lang w:eastAsia="zh-CN"/>
        </w:rPr>
        <w:fldChar w:fldCharType="separate"/>
      </w:r>
      <w:r>
        <w:rPr>
          <w:b/>
          <w:i/>
          <w:noProof/>
          <w:lang w:eastAsia="zh-CN"/>
        </w:rPr>
        <w:t>2</w:t>
      </w:r>
      <w:r>
        <w:rPr>
          <w:b/>
          <w:i/>
          <w:lang w:eastAsia="zh-CN"/>
        </w:rPr>
        <w:fldChar w:fldCharType="end"/>
      </w:r>
      <w:r>
        <w:rPr>
          <w:b/>
          <w:i/>
          <w:lang w:eastAsia="zh-CN"/>
        </w:rPr>
        <w:t xml:space="preserve">: </w:t>
      </w:r>
      <w:r w:rsidRPr="0080728B">
        <w:rPr>
          <w:b/>
          <w:i/>
          <w:lang w:eastAsia="zh-CN"/>
        </w:rPr>
        <w:t xml:space="preserve">Single TRP positioning is better suited for </w:t>
      </w:r>
      <w:proofErr w:type="spellStart"/>
      <w:r w:rsidRPr="0080728B">
        <w:rPr>
          <w:b/>
          <w:i/>
          <w:lang w:eastAsia="zh-CN"/>
        </w:rPr>
        <w:t>mmWave</w:t>
      </w:r>
      <w:proofErr w:type="spellEnd"/>
      <w:r w:rsidRPr="0080728B">
        <w:rPr>
          <w:b/>
          <w:i/>
          <w:lang w:eastAsia="zh-CN"/>
        </w:rPr>
        <w:t xml:space="preserve"> positioning.</w:t>
      </w:r>
    </w:p>
    <w:p w14:paraId="18CC7377" w14:textId="28C1E28F" w:rsidR="00900EA3" w:rsidRPr="0080728B" w:rsidRDefault="00900EA3" w:rsidP="00900EA3">
      <w:pPr>
        <w:pStyle w:val="3GPPAgreements"/>
        <w:numPr>
          <w:ilvl w:val="0"/>
          <w:numId w:val="0"/>
        </w:numPr>
        <w:rPr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fldChar w:fldCharType="begin"/>
      </w:r>
      <w:r>
        <w:rPr>
          <w:b/>
          <w:i/>
          <w:lang w:eastAsia="zh-CN"/>
        </w:rPr>
        <w:instrText xml:space="preserve"> SEQ Observation \* ARABIC </w:instrText>
      </w:r>
      <w:r>
        <w:rPr>
          <w:b/>
          <w:i/>
          <w:lang w:eastAsia="zh-CN"/>
        </w:rPr>
        <w:fldChar w:fldCharType="separate"/>
      </w:r>
      <w:r>
        <w:rPr>
          <w:b/>
          <w:i/>
          <w:noProof/>
          <w:lang w:eastAsia="zh-CN"/>
        </w:rPr>
        <w:t>3</w:t>
      </w:r>
      <w:r>
        <w:rPr>
          <w:b/>
          <w:i/>
          <w:lang w:eastAsia="zh-CN"/>
        </w:rPr>
        <w:fldChar w:fldCharType="end"/>
      </w:r>
      <w:r>
        <w:rPr>
          <w:b/>
          <w:i/>
          <w:lang w:eastAsia="zh-CN"/>
        </w:rPr>
        <w:t>:</w:t>
      </w:r>
      <w:r w:rsidRPr="0080728B">
        <w:rPr>
          <w:b/>
          <w:i/>
          <w:lang w:eastAsia="zh-CN"/>
        </w:rPr>
        <w:t xml:space="preserve"> For single TRP positioning, network expects to UE to explore additional spatial propagation information to the </w:t>
      </w:r>
      <w:proofErr w:type="spellStart"/>
      <w:r w:rsidRPr="0080728B">
        <w:rPr>
          <w:b/>
          <w:i/>
          <w:lang w:eastAsia="zh-CN"/>
        </w:rPr>
        <w:t>LoS</w:t>
      </w:r>
      <w:proofErr w:type="spellEnd"/>
      <w:r w:rsidRPr="0080728B">
        <w:rPr>
          <w:b/>
          <w:i/>
          <w:lang w:eastAsia="zh-CN"/>
        </w:rPr>
        <w:t xml:space="preserve"> path, but the</w:t>
      </w:r>
      <w:r>
        <w:rPr>
          <w:b/>
          <w:i/>
          <w:lang w:eastAsia="zh-CN"/>
        </w:rPr>
        <w:t xml:space="preserve"> feasibility through</w:t>
      </w:r>
      <w:r w:rsidRPr="0080728B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the </w:t>
      </w:r>
      <w:r w:rsidRPr="0080728B">
        <w:rPr>
          <w:b/>
          <w:i/>
          <w:lang w:eastAsia="zh-CN"/>
        </w:rPr>
        <w:t xml:space="preserve">existing configuration </w:t>
      </w:r>
      <w:r>
        <w:rPr>
          <w:b/>
          <w:i/>
          <w:lang w:eastAsia="zh-CN"/>
        </w:rPr>
        <w:t>is low and</w:t>
      </w:r>
      <w:r w:rsidRPr="00570863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opportunistic, which </w:t>
      </w:r>
      <w:r w:rsidR="00AF5B42">
        <w:rPr>
          <w:b/>
          <w:i/>
          <w:lang w:eastAsia="zh-CN"/>
        </w:rPr>
        <w:t>lowers</w:t>
      </w:r>
      <w:r>
        <w:rPr>
          <w:b/>
          <w:i/>
          <w:lang w:eastAsia="zh-CN"/>
        </w:rPr>
        <w:t xml:space="preserve"> the high accuracy performance achievability</w:t>
      </w:r>
      <w:r w:rsidRPr="0080728B">
        <w:rPr>
          <w:b/>
          <w:i/>
          <w:lang w:eastAsia="zh-CN"/>
        </w:rPr>
        <w:t>.</w:t>
      </w:r>
    </w:p>
    <w:p w14:paraId="07B6C31A" w14:textId="77777777" w:rsidR="00900EA3" w:rsidRPr="00D63352" w:rsidRDefault="00900EA3" w:rsidP="006B32F7">
      <w:pPr>
        <w:rPr>
          <w:lang w:eastAsia="zh-CN"/>
        </w:rPr>
      </w:pPr>
    </w:p>
    <w:p w14:paraId="3F75A2D3" w14:textId="0496539E" w:rsidR="00DB733E" w:rsidRPr="0080728B" w:rsidRDefault="00DB733E" w:rsidP="00DB733E">
      <w:pPr>
        <w:pStyle w:val="3GPPAgreements"/>
        <w:numPr>
          <w:ilvl w:val="0"/>
          <w:numId w:val="0"/>
        </w:numPr>
        <w:rPr>
          <w:b/>
          <w:i/>
          <w:lang w:eastAsia="zh-CN"/>
        </w:rPr>
      </w:pPr>
      <w:r w:rsidRPr="003A6E32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 \* MERGEFORMAT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1</w:t>
      </w:r>
      <w:r>
        <w:rPr>
          <w:b/>
          <w:i/>
        </w:rPr>
        <w:fldChar w:fldCharType="end"/>
      </w:r>
      <w:r>
        <w:rPr>
          <w:b/>
          <w:i/>
        </w:rPr>
        <w:t xml:space="preserve">: </w:t>
      </w:r>
      <w:r w:rsidRPr="0080728B">
        <w:rPr>
          <w:b/>
          <w:i/>
          <w:lang w:eastAsia="zh-CN"/>
        </w:rPr>
        <w:t>SRS spatial relation should be enhance</w:t>
      </w:r>
      <w:r w:rsidR="00D63352">
        <w:rPr>
          <w:b/>
          <w:i/>
          <w:lang w:eastAsia="zh-CN"/>
        </w:rPr>
        <w:t>d</w:t>
      </w:r>
      <w:r w:rsidRPr="0080728B">
        <w:rPr>
          <w:b/>
          <w:i/>
          <w:lang w:eastAsia="zh-CN"/>
        </w:rPr>
        <w:t xml:space="preserve"> for single-TRP positioning in </w:t>
      </w:r>
      <w:proofErr w:type="spellStart"/>
      <w:r w:rsidRPr="0080728B">
        <w:rPr>
          <w:b/>
          <w:i/>
          <w:lang w:eastAsia="zh-CN"/>
        </w:rPr>
        <w:t>mmWave</w:t>
      </w:r>
      <w:proofErr w:type="spellEnd"/>
      <w:r w:rsidRPr="0080728B">
        <w:rPr>
          <w:b/>
          <w:i/>
          <w:lang w:eastAsia="zh-CN"/>
        </w:rPr>
        <w:t xml:space="preserve"> bands.</w:t>
      </w:r>
    </w:p>
    <w:p w14:paraId="6E852AEF" w14:textId="77777777" w:rsidR="00DB733E" w:rsidRDefault="00DB733E" w:rsidP="00DB733E">
      <w:pPr>
        <w:rPr>
          <w:lang w:eastAsia="zh-CN"/>
        </w:rPr>
      </w:pPr>
      <w:r w:rsidRPr="003A6E32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 \* MERGEFORMAT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2</w:t>
      </w:r>
      <w:r>
        <w:rPr>
          <w:b/>
          <w:i/>
        </w:rPr>
        <w:fldChar w:fldCharType="end"/>
      </w:r>
      <w:r>
        <w:rPr>
          <w:b/>
          <w:i/>
        </w:rPr>
        <w:t>: Introduce a new RRC parameter for a positioning SRS resource set, indicating whether the UE is expected to use the same or different spatial transmission filters for the positioning SRS resources.</w:t>
      </w:r>
    </w:p>
    <w:p w14:paraId="05CD0D09" w14:textId="77777777" w:rsidR="00DB733E" w:rsidRPr="0075504D" w:rsidRDefault="00DB733E" w:rsidP="00DB733E">
      <w:pPr>
        <w:pStyle w:val="3GPPAgreements"/>
        <w:numPr>
          <w:ilvl w:val="1"/>
          <w:numId w:val="18"/>
        </w:numPr>
        <w:rPr>
          <w:lang w:eastAsia="zh-CN"/>
        </w:rPr>
      </w:pPr>
      <w:r>
        <w:rPr>
          <w:b/>
          <w:i/>
          <w:lang w:eastAsia="zh-CN"/>
        </w:rPr>
        <w:t>A per-band UE capability is introduced.</w:t>
      </w:r>
    </w:p>
    <w:p w14:paraId="2679CFA3" w14:textId="77777777" w:rsidR="00DB733E" w:rsidRDefault="00DB733E" w:rsidP="00DB733E">
      <w:pPr>
        <w:rPr>
          <w:lang w:eastAsia="zh-CN"/>
        </w:rPr>
      </w:pPr>
      <w:r w:rsidRPr="003A6E32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b/>
          <w:i/>
        </w:rPr>
        <w:fldChar w:fldCharType="begin"/>
      </w:r>
      <w:r>
        <w:rPr>
          <w:b/>
          <w:i/>
        </w:rPr>
        <w:instrText xml:space="preserve"> SEQ Proposal \* ARABIC  \* MERGEFORMAT </w:instrText>
      </w:r>
      <w:r>
        <w:rPr>
          <w:b/>
          <w:i/>
        </w:rPr>
        <w:fldChar w:fldCharType="separate"/>
      </w:r>
      <w:r>
        <w:rPr>
          <w:b/>
          <w:i/>
          <w:noProof/>
        </w:rPr>
        <w:t>3</w:t>
      </w:r>
      <w:r>
        <w:rPr>
          <w:b/>
          <w:i/>
        </w:rPr>
        <w:fldChar w:fldCharType="end"/>
      </w:r>
      <w:r>
        <w:rPr>
          <w:b/>
          <w:i/>
        </w:rPr>
        <w:t>: Endorse the TP in Annex.</w:t>
      </w:r>
    </w:p>
    <w:p w14:paraId="1D23C289" w14:textId="77777777" w:rsidR="00F65666" w:rsidRPr="00DB733E" w:rsidRDefault="00F65666" w:rsidP="009D241F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lang w:eastAsia="zh-CN"/>
        </w:rPr>
      </w:pPr>
    </w:p>
    <w:p w14:paraId="4DC790AE" w14:textId="77777777" w:rsidR="00E9347C" w:rsidRDefault="00E9347C" w:rsidP="00113773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381BFE9C" w14:textId="04AFB68A" w:rsidR="0034554D" w:rsidRDefault="00F65586" w:rsidP="00F65586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2" w:name="_Ref131751471"/>
      <w:bookmarkStart w:id="3" w:name="_Ref114929223"/>
      <w:bookmarkStart w:id="4" w:name="_Ref130925646"/>
      <w:bookmarkStart w:id="5" w:name="_Ref86845911"/>
      <w:r w:rsidRPr="00915C7A">
        <w:rPr>
          <w:lang w:eastAsia="zh-CN"/>
        </w:rPr>
        <w:t>R1-2312214</w:t>
      </w:r>
      <w:r w:rsidR="0034554D">
        <w:rPr>
          <w:color w:val="000000" w:themeColor="text1"/>
          <w:lang w:eastAsia="zh-CN"/>
        </w:rPr>
        <w:t xml:space="preserve">, </w:t>
      </w:r>
      <w:r w:rsidRPr="00F65586">
        <w:rPr>
          <w:color w:val="000000" w:themeColor="text1"/>
          <w:lang w:eastAsia="zh-CN"/>
        </w:rPr>
        <w:t>Discussion on SRS spatial relation</w:t>
      </w:r>
      <w:r w:rsidR="0034554D">
        <w:rPr>
          <w:color w:val="000000" w:themeColor="text1"/>
          <w:lang w:eastAsia="zh-CN"/>
        </w:rPr>
        <w:t>,</w:t>
      </w:r>
      <w:r w:rsidR="00CE4968">
        <w:rPr>
          <w:color w:val="000000" w:themeColor="text1"/>
          <w:lang w:eastAsia="zh-CN"/>
        </w:rPr>
        <w:t xml:space="preserve"> </w:t>
      </w:r>
      <w:r w:rsidR="00CE4968" w:rsidRPr="00CE4968">
        <w:rPr>
          <w:color w:val="000000" w:themeColor="text1"/>
          <w:lang w:eastAsia="zh-CN"/>
        </w:rPr>
        <w:t>Chicago, USA</w:t>
      </w:r>
      <w:r w:rsidR="0034554D" w:rsidRPr="00CF3851">
        <w:rPr>
          <w:color w:val="000000" w:themeColor="text1"/>
          <w:lang w:eastAsia="zh-CN"/>
        </w:rPr>
        <w:t xml:space="preserve">, </w:t>
      </w:r>
      <w:r w:rsidR="00CE4968">
        <w:rPr>
          <w:color w:val="000000" w:themeColor="text1"/>
          <w:lang w:eastAsia="zh-CN"/>
        </w:rPr>
        <w:t>Nov</w:t>
      </w:r>
      <w:r w:rsidR="0034554D" w:rsidRPr="00CF3851">
        <w:rPr>
          <w:color w:val="000000" w:themeColor="text1"/>
          <w:lang w:eastAsia="zh-CN"/>
        </w:rPr>
        <w:t xml:space="preserve"> </w:t>
      </w:r>
      <w:r w:rsidR="00CE4968">
        <w:rPr>
          <w:color w:val="000000" w:themeColor="text1"/>
          <w:lang w:eastAsia="zh-CN"/>
        </w:rPr>
        <w:t>13</w:t>
      </w:r>
      <w:r w:rsidR="0034554D" w:rsidRPr="00CF3851">
        <w:rPr>
          <w:color w:val="000000" w:themeColor="text1"/>
          <w:lang w:eastAsia="zh-CN"/>
        </w:rPr>
        <w:t xml:space="preserve">th – </w:t>
      </w:r>
      <w:r w:rsidR="00CE4968">
        <w:rPr>
          <w:color w:val="000000" w:themeColor="text1"/>
          <w:lang w:eastAsia="zh-CN"/>
        </w:rPr>
        <w:t>17</w:t>
      </w:r>
      <w:r w:rsidR="0034554D">
        <w:rPr>
          <w:color w:val="000000" w:themeColor="text1"/>
          <w:lang w:eastAsia="zh-CN"/>
        </w:rPr>
        <w:t>th</w:t>
      </w:r>
      <w:r w:rsidR="0034554D" w:rsidRPr="00CF3851">
        <w:rPr>
          <w:color w:val="000000" w:themeColor="text1"/>
          <w:lang w:eastAsia="zh-CN"/>
        </w:rPr>
        <w:t>, 2023</w:t>
      </w:r>
      <w:r w:rsidR="0034554D" w:rsidRPr="00C745C2">
        <w:rPr>
          <w:color w:val="000000" w:themeColor="text1"/>
          <w:lang w:eastAsia="zh-CN"/>
        </w:rPr>
        <w:t>.</w:t>
      </w:r>
      <w:bookmarkEnd w:id="2"/>
    </w:p>
    <w:p w14:paraId="7E113B5A" w14:textId="77777777" w:rsidR="00AC14BD" w:rsidRDefault="00AC14BD" w:rsidP="00AC14BD">
      <w:pPr>
        <w:pStyle w:val="References"/>
        <w:numPr>
          <w:ilvl w:val="0"/>
          <w:numId w:val="4"/>
        </w:numPr>
        <w:rPr>
          <w:kern w:val="2"/>
          <w:lang w:eastAsia="zh-CN"/>
        </w:rPr>
      </w:pPr>
      <w:bookmarkStart w:id="6" w:name="_Ref144071992"/>
      <w:bookmarkEnd w:id="3"/>
      <w:bookmarkEnd w:id="4"/>
      <w:bookmarkEnd w:id="5"/>
      <w:r w:rsidRPr="00623E91">
        <w:rPr>
          <w:kern w:val="2"/>
          <w:lang w:eastAsia="zh-CN"/>
        </w:rPr>
        <w:t>TR 38.855, Study on NR positioning support.</w:t>
      </w:r>
      <w:bookmarkEnd w:id="6"/>
    </w:p>
    <w:p w14:paraId="761EF1AA" w14:textId="77777777" w:rsidR="00AC14BD" w:rsidRPr="00311D62" w:rsidRDefault="00AC14BD" w:rsidP="00AC14BD">
      <w:pPr>
        <w:pStyle w:val="References"/>
        <w:numPr>
          <w:ilvl w:val="0"/>
          <w:numId w:val="4"/>
        </w:numPr>
        <w:rPr>
          <w:kern w:val="2"/>
          <w:lang w:eastAsia="zh-CN"/>
        </w:rPr>
      </w:pPr>
      <w:bookmarkStart w:id="7" w:name="_Ref144071995"/>
      <w:r>
        <w:rPr>
          <w:kern w:val="2"/>
          <w:lang w:eastAsia="zh-CN"/>
        </w:rPr>
        <w:t xml:space="preserve">TR 38.857, </w:t>
      </w:r>
      <w:r>
        <w:t>Study on NR Positioning Enhancements.</w:t>
      </w:r>
      <w:bookmarkEnd w:id="7"/>
    </w:p>
    <w:p w14:paraId="1C29FE45" w14:textId="77777777" w:rsidR="00AC14BD" w:rsidRPr="007D4FC1" w:rsidRDefault="00AC14BD" w:rsidP="00AC14BD">
      <w:pPr>
        <w:pStyle w:val="ListParagraph"/>
        <w:numPr>
          <w:ilvl w:val="0"/>
          <w:numId w:val="4"/>
        </w:numPr>
        <w:ind w:firstLineChars="0"/>
        <w:rPr>
          <w:lang w:eastAsia="zh-CN"/>
        </w:rPr>
      </w:pPr>
      <w:bookmarkStart w:id="8" w:name="_Ref144071996"/>
      <w:r w:rsidRPr="008263C9">
        <w:rPr>
          <w:sz w:val="20"/>
          <w:szCs w:val="16"/>
          <w:lang w:eastAsia="zh-CN"/>
        </w:rPr>
        <w:t>TR 38.859, Study on expanded and improved NR positioning.</w:t>
      </w:r>
      <w:bookmarkEnd w:id="8"/>
    </w:p>
    <w:p w14:paraId="39C286A5" w14:textId="35985547" w:rsidR="00BB1836" w:rsidRDefault="00BB1836">
      <w:pPr>
        <w:rPr>
          <w:lang w:eastAsia="zh-CN"/>
        </w:rPr>
      </w:pPr>
    </w:p>
    <w:p w14:paraId="14432E50" w14:textId="347859ED" w:rsidR="0080728B" w:rsidRDefault="0080728B" w:rsidP="0080728B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Annex</w:t>
      </w:r>
    </w:p>
    <w:p w14:paraId="06484FD8" w14:textId="77777777" w:rsidR="0080728B" w:rsidRPr="0080728B" w:rsidRDefault="0080728B" w:rsidP="0080728B">
      <w:pPr>
        <w:autoSpaceDE/>
        <w:autoSpaceDN/>
        <w:adjustRightInd/>
        <w:snapToGrid/>
        <w:spacing w:after="180"/>
        <w:jc w:val="center"/>
        <w:rPr>
          <w:color w:val="FF0000"/>
          <w:sz w:val="20"/>
          <w:szCs w:val="20"/>
          <w:lang w:val="en-GB" w:eastAsia="zh-CN"/>
        </w:rPr>
      </w:pPr>
      <w:r w:rsidRPr="0080728B">
        <w:rPr>
          <w:color w:val="FF0000"/>
          <w:sz w:val="20"/>
          <w:szCs w:val="20"/>
          <w:lang w:val="en-GB" w:eastAsia="zh-CN"/>
        </w:rPr>
        <w:t>========================= Unchanged parts =========================</w:t>
      </w:r>
    </w:p>
    <w:p w14:paraId="1F2BC7CB" w14:textId="77777777" w:rsidR="0080728B" w:rsidRPr="0080728B" w:rsidRDefault="0080728B" w:rsidP="0080728B">
      <w:pPr>
        <w:keepNext/>
        <w:keepLines/>
        <w:autoSpaceDE/>
        <w:autoSpaceDN/>
        <w:adjustRightInd/>
        <w:snapToGrid/>
        <w:spacing w:before="120" w:after="180"/>
        <w:ind w:left="1418" w:hanging="1418"/>
        <w:jc w:val="left"/>
        <w:outlineLvl w:val="3"/>
        <w:rPr>
          <w:rFonts w:ascii="Arial" w:hAnsi="Arial"/>
          <w:sz w:val="24"/>
          <w:szCs w:val="20"/>
          <w:lang w:val="x-none"/>
        </w:rPr>
      </w:pPr>
      <w:bookmarkStart w:id="9" w:name="_Toc29673223"/>
      <w:bookmarkStart w:id="10" w:name="_Toc29673364"/>
      <w:bookmarkStart w:id="11" w:name="_Toc29674357"/>
      <w:bookmarkStart w:id="12" w:name="_Toc36645587"/>
      <w:bookmarkStart w:id="13" w:name="_Toc45810636"/>
      <w:bookmarkStart w:id="14" w:name="_Toc146791850"/>
      <w:r w:rsidRPr="0080728B">
        <w:rPr>
          <w:rFonts w:ascii="Arial" w:hAnsi="Arial"/>
          <w:sz w:val="24"/>
          <w:szCs w:val="20"/>
          <w:lang w:val="x-none"/>
        </w:rPr>
        <w:t>6.2.1.4</w:t>
      </w:r>
      <w:r w:rsidRPr="0080728B">
        <w:rPr>
          <w:rFonts w:ascii="Arial" w:hAnsi="Arial"/>
          <w:sz w:val="24"/>
          <w:szCs w:val="20"/>
          <w:lang w:val="x-none"/>
        </w:rPr>
        <w:tab/>
        <w:t>UE sounding procedure for positioning purposes</w:t>
      </w:r>
      <w:bookmarkEnd w:id="9"/>
      <w:bookmarkEnd w:id="10"/>
      <w:bookmarkEnd w:id="11"/>
      <w:bookmarkEnd w:id="12"/>
      <w:bookmarkEnd w:id="13"/>
      <w:bookmarkEnd w:id="14"/>
    </w:p>
    <w:p w14:paraId="6D9C84AB" w14:textId="77777777" w:rsidR="0080728B" w:rsidRPr="0080728B" w:rsidRDefault="0080728B" w:rsidP="0080728B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  <w:r w:rsidRPr="0080728B">
        <w:rPr>
          <w:sz w:val="20"/>
          <w:szCs w:val="20"/>
          <w:lang w:val="en-GB"/>
        </w:rPr>
        <w:t xml:space="preserve">When the SRS is configured by the higher layer parameter </w:t>
      </w:r>
      <w:r w:rsidRPr="0080728B">
        <w:rPr>
          <w:i/>
          <w:iCs/>
          <w:sz w:val="20"/>
          <w:szCs w:val="20"/>
          <w:lang w:val="en-GB"/>
        </w:rPr>
        <w:t>SRS-</w:t>
      </w:r>
      <w:proofErr w:type="spellStart"/>
      <w:r w:rsidRPr="0080728B">
        <w:rPr>
          <w:i/>
          <w:iCs/>
          <w:sz w:val="20"/>
          <w:szCs w:val="20"/>
          <w:lang w:val="en-GB"/>
        </w:rPr>
        <w:t>PosResource</w:t>
      </w:r>
      <w:proofErr w:type="spellEnd"/>
      <w:r w:rsidRPr="0080728B">
        <w:rPr>
          <w:sz w:val="20"/>
          <w:szCs w:val="20"/>
          <w:lang w:val="en-GB"/>
        </w:rPr>
        <w:t xml:space="preserve"> and if the higher layer parameter </w:t>
      </w:r>
      <w:proofErr w:type="spellStart"/>
      <w:r w:rsidRPr="0080728B">
        <w:rPr>
          <w:i/>
          <w:sz w:val="20"/>
          <w:szCs w:val="20"/>
          <w:lang w:val="en-GB"/>
        </w:rPr>
        <w:t>spatialRelationInfoPos</w:t>
      </w:r>
      <w:proofErr w:type="spellEnd"/>
      <w:r w:rsidRPr="0080728B">
        <w:rPr>
          <w:i/>
          <w:sz w:val="20"/>
          <w:szCs w:val="20"/>
          <w:lang w:val="en-GB"/>
        </w:rPr>
        <w:t xml:space="preserve"> </w:t>
      </w:r>
      <w:r w:rsidRPr="0080728B">
        <w:rPr>
          <w:sz w:val="20"/>
          <w:szCs w:val="20"/>
          <w:lang w:val="en-GB"/>
        </w:rPr>
        <w:t>is configured</w:t>
      </w:r>
      <w:r w:rsidRPr="0080728B">
        <w:rPr>
          <w:i/>
          <w:sz w:val="20"/>
          <w:szCs w:val="20"/>
          <w:lang w:val="en-GB"/>
        </w:rPr>
        <w:t xml:space="preserve">, </w:t>
      </w:r>
      <w:r w:rsidRPr="0080728B">
        <w:rPr>
          <w:sz w:val="20"/>
          <w:szCs w:val="20"/>
          <w:lang w:val="en-GB"/>
        </w:rPr>
        <w:t xml:space="preserve">it contains the ID of the configuration fields of a reference RS according to Clause 6.3.2 of [TS 38.331]. The reference RS can be an SRS configured by the higher layer parameter </w:t>
      </w:r>
      <w:r w:rsidRPr="0080728B">
        <w:rPr>
          <w:i/>
          <w:iCs/>
          <w:sz w:val="20"/>
          <w:szCs w:val="20"/>
          <w:lang w:val="en-GB"/>
        </w:rPr>
        <w:t>SRS-Resource</w:t>
      </w:r>
      <w:r w:rsidRPr="0080728B">
        <w:rPr>
          <w:sz w:val="20"/>
          <w:szCs w:val="20"/>
          <w:lang w:val="en-GB"/>
        </w:rPr>
        <w:t xml:space="preserve"> or </w:t>
      </w:r>
      <w:r w:rsidRPr="0080728B">
        <w:rPr>
          <w:i/>
          <w:iCs/>
          <w:sz w:val="20"/>
          <w:szCs w:val="20"/>
          <w:lang w:val="en-GB"/>
        </w:rPr>
        <w:t>SRS-</w:t>
      </w:r>
      <w:proofErr w:type="spellStart"/>
      <w:r w:rsidRPr="0080728B">
        <w:rPr>
          <w:i/>
          <w:iCs/>
          <w:sz w:val="20"/>
          <w:szCs w:val="20"/>
          <w:lang w:val="en-GB"/>
        </w:rPr>
        <w:t>PosResource</w:t>
      </w:r>
      <w:proofErr w:type="spellEnd"/>
      <w:r w:rsidRPr="0080728B">
        <w:rPr>
          <w:sz w:val="20"/>
          <w:szCs w:val="20"/>
          <w:lang w:val="en-GB"/>
        </w:rPr>
        <w:t xml:space="preserve">, CSI-RS, SS/PBCH block, or a DL PRS configured on a serving cell or a SS/PBCH block or a DL PRS configured on a non-serving cell. If the UE is configured for transmission of </w:t>
      </w:r>
      <w:r w:rsidRPr="0080728B">
        <w:rPr>
          <w:i/>
          <w:iCs/>
          <w:sz w:val="20"/>
          <w:szCs w:val="20"/>
          <w:lang w:val="en-GB"/>
        </w:rPr>
        <w:t>SRS-</w:t>
      </w:r>
      <w:proofErr w:type="spellStart"/>
      <w:r w:rsidRPr="0080728B">
        <w:rPr>
          <w:i/>
          <w:iCs/>
          <w:sz w:val="20"/>
          <w:szCs w:val="20"/>
          <w:lang w:val="en-GB"/>
        </w:rPr>
        <w:t>PosResource</w:t>
      </w:r>
      <w:proofErr w:type="spellEnd"/>
      <w:r w:rsidRPr="0080728B">
        <w:rPr>
          <w:sz w:val="20"/>
          <w:szCs w:val="20"/>
          <w:lang w:val="en-GB"/>
        </w:rPr>
        <w:t xml:space="preserve"> in RRC_INACTIVE mode, the configured </w:t>
      </w:r>
      <w:proofErr w:type="spellStart"/>
      <w:r w:rsidRPr="0080728B">
        <w:rPr>
          <w:i/>
          <w:sz w:val="20"/>
          <w:szCs w:val="20"/>
          <w:lang w:val="en-GB"/>
        </w:rPr>
        <w:t>spatialRelationInfoPos</w:t>
      </w:r>
      <w:proofErr w:type="spellEnd"/>
      <w:r w:rsidRPr="0080728B">
        <w:rPr>
          <w:sz w:val="20"/>
          <w:szCs w:val="20"/>
          <w:lang w:val="en-GB"/>
        </w:rPr>
        <w:t xml:space="preserve"> is also applicable.</w:t>
      </w:r>
    </w:p>
    <w:p w14:paraId="289A90BB" w14:textId="77777777" w:rsidR="0080728B" w:rsidRPr="0080728B" w:rsidRDefault="0080728B" w:rsidP="0080728B">
      <w:pPr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r w:rsidRPr="0080728B">
        <w:rPr>
          <w:sz w:val="20"/>
          <w:szCs w:val="20"/>
        </w:rPr>
        <w:t>The UE is not expected to transmit multiple SRS resources with different spatial relations in the same OFDM symbol.</w:t>
      </w:r>
    </w:p>
    <w:p w14:paraId="4CAF0C1B" w14:textId="77777777" w:rsidR="0080728B" w:rsidRPr="0080728B" w:rsidRDefault="0080728B" w:rsidP="0080728B">
      <w:pPr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r w:rsidRPr="0080728B">
        <w:rPr>
          <w:sz w:val="20"/>
          <w:szCs w:val="20"/>
        </w:rPr>
        <w:t xml:space="preserve">If the UE is not configured with the higher layer parameter </w:t>
      </w:r>
      <w:proofErr w:type="spellStart"/>
      <w:r w:rsidRPr="0080728B">
        <w:rPr>
          <w:i/>
          <w:sz w:val="20"/>
          <w:szCs w:val="20"/>
          <w:lang w:val="en-GB"/>
        </w:rPr>
        <w:t>spatialRelationInfoPos</w:t>
      </w:r>
      <w:proofErr w:type="spellEnd"/>
      <w:r w:rsidRPr="0080728B">
        <w:rPr>
          <w:sz w:val="20"/>
          <w:szCs w:val="20"/>
        </w:rPr>
        <w:t xml:space="preserve"> the UE may use a fixed spatial domain transmission filter for transmissions of the SRS configured by the higher layer parameter </w:t>
      </w:r>
      <w:r w:rsidRPr="0080728B">
        <w:rPr>
          <w:i/>
          <w:iCs/>
          <w:sz w:val="20"/>
          <w:szCs w:val="20"/>
          <w:lang w:val="en-GB"/>
        </w:rPr>
        <w:t>SRS-</w:t>
      </w:r>
      <w:proofErr w:type="spellStart"/>
      <w:r w:rsidRPr="0080728B">
        <w:rPr>
          <w:i/>
          <w:iCs/>
          <w:sz w:val="20"/>
          <w:szCs w:val="20"/>
          <w:lang w:val="en-GB"/>
        </w:rPr>
        <w:t>PosResource</w:t>
      </w:r>
      <w:proofErr w:type="spellEnd"/>
      <w:r w:rsidRPr="0080728B">
        <w:rPr>
          <w:i/>
          <w:iCs/>
          <w:sz w:val="20"/>
          <w:szCs w:val="20"/>
          <w:lang w:val="en-GB"/>
        </w:rPr>
        <w:t xml:space="preserve"> </w:t>
      </w:r>
      <w:r w:rsidRPr="0080728B">
        <w:rPr>
          <w:sz w:val="20"/>
          <w:szCs w:val="20"/>
        </w:rPr>
        <w:t xml:space="preserve">across multiple SRS resources or it may use a different spatial domain transmission filter across multiple SRS resources. </w:t>
      </w:r>
    </w:p>
    <w:p w14:paraId="72704E28" w14:textId="77777777" w:rsidR="0080728B" w:rsidRPr="0080728B" w:rsidRDefault="0080728B" w:rsidP="0080728B">
      <w:pPr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r w:rsidRPr="0080728B">
        <w:rPr>
          <w:sz w:val="20"/>
          <w:szCs w:val="16"/>
          <w:lang w:eastAsia="zh-CN"/>
        </w:rPr>
        <w:t>I</w:t>
      </w:r>
      <w:r w:rsidRPr="0080728B">
        <w:rPr>
          <w:sz w:val="20"/>
          <w:szCs w:val="16"/>
        </w:rPr>
        <w:t>n RRC_CONNECTED mode, t</w:t>
      </w:r>
      <w:r w:rsidRPr="0080728B">
        <w:rPr>
          <w:sz w:val="20"/>
          <w:szCs w:val="20"/>
        </w:rPr>
        <w:t xml:space="preserve">he UE is only expected to transmit an SRS configured by the higher layer parameter </w:t>
      </w:r>
      <w:r w:rsidRPr="0080728B">
        <w:rPr>
          <w:i/>
          <w:iCs/>
          <w:sz w:val="20"/>
          <w:szCs w:val="20"/>
          <w:lang w:val="en-GB"/>
        </w:rPr>
        <w:t>SRS-</w:t>
      </w:r>
      <w:proofErr w:type="spellStart"/>
      <w:r w:rsidRPr="0080728B">
        <w:rPr>
          <w:i/>
          <w:iCs/>
          <w:sz w:val="20"/>
          <w:szCs w:val="20"/>
          <w:lang w:val="en-GB"/>
        </w:rPr>
        <w:t>PosResource</w:t>
      </w:r>
      <w:proofErr w:type="spellEnd"/>
      <w:r w:rsidRPr="0080728B">
        <w:rPr>
          <w:i/>
          <w:iCs/>
          <w:sz w:val="20"/>
          <w:szCs w:val="20"/>
          <w:lang w:val="en-GB"/>
        </w:rPr>
        <w:t xml:space="preserve"> </w:t>
      </w:r>
      <w:r w:rsidRPr="0080728B">
        <w:rPr>
          <w:sz w:val="20"/>
          <w:szCs w:val="20"/>
        </w:rPr>
        <w:t>within the active UL BWP of the UE.</w:t>
      </w:r>
    </w:p>
    <w:p w14:paraId="59735961" w14:textId="77777777" w:rsidR="0080728B" w:rsidRPr="0080728B" w:rsidRDefault="0080728B" w:rsidP="0080728B">
      <w:pPr>
        <w:autoSpaceDE/>
        <w:autoSpaceDN/>
        <w:adjustRightInd/>
        <w:snapToGrid/>
        <w:spacing w:after="180"/>
        <w:jc w:val="left"/>
        <w:rPr>
          <w:ins w:id="15" w:author="Huawei" w:date="2023-10-26T09:18:00Z"/>
          <w:sz w:val="20"/>
          <w:szCs w:val="20"/>
        </w:rPr>
      </w:pPr>
      <w:r w:rsidRPr="0080728B">
        <w:rPr>
          <w:sz w:val="20"/>
          <w:szCs w:val="20"/>
        </w:rPr>
        <w:lastRenderedPageBreak/>
        <w:t xml:space="preserve">When the configuration of SRS is done by the higher layer parameter </w:t>
      </w:r>
      <w:r w:rsidRPr="0080728B">
        <w:rPr>
          <w:i/>
          <w:iCs/>
          <w:sz w:val="20"/>
          <w:szCs w:val="20"/>
          <w:lang w:val="en-GB"/>
        </w:rPr>
        <w:t>SRS-</w:t>
      </w:r>
      <w:proofErr w:type="spellStart"/>
      <w:r w:rsidRPr="0080728B">
        <w:rPr>
          <w:i/>
          <w:iCs/>
          <w:sz w:val="20"/>
          <w:szCs w:val="20"/>
          <w:lang w:val="en-GB"/>
        </w:rPr>
        <w:t>PosResource</w:t>
      </w:r>
      <w:proofErr w:type="spellEnd"/>
      <w:r w:rsidRPr="0080728B">
        <w:rPr>
          <w:sz w:val="20"/>
          <w:szCs w:val="20"/>
        </w:rPr>
        <w:t xml:space="preserve">, the UE can only be provided with a single RS source in </w:t>
      </w:r>
      <w:proofErr w:type="spellStart"/>
      <w:r w:rsidRPr="0080728B">
        <w:rPr>
          <w:i/>
          <w:sz w:val="20"/>
          <w:szCs w:val="20"/>
          <w:lang w:val="en-GB"/>
        </w:rPr>
        <w:t>spatialRelationInfoPos</w:t>
      </w:r>
      <w:proofErr w:type="spellEnd"/>
      <w:r w:rsidRPr="0080728B">
        <w:rPr>
          <w:sz w:val="20"/>
          <w:szCs w:val="20"/>
        </w:rPr>
        <w:t xml:space="preserve"> per SRS resource for positioning.</w:t>
      </w:r>
    </w:p>
    <w:p w14:paraId="3938BA07" w14:textId="7336FBB3" w:rsidR="0080728B" w:rsidRPr="0080728B" w:rsidRDefault="0080728B" w:rsidP="0080728B">
      <w:pPr>
        <w:autoSpaceDE/>
        <w:autoSpaceDN/>
        <w:adjustRightInd/>
        <w:snapToGrid/>
        <w:spacing w:after="180"/>
        <w:jc w:val="left"/>
        <w:rPr>
          <w:ins w:id="16" w:author="Huawei" w:date="2023-10-26T09:18:00Z"/>
          <w:sz w:val="20"/>
          <w:szCs w:val="20"/>
          <w:lang w:eastAsia="zh-CN"/>
        </w:rPr>
      </w:pPr>
      <w:ins w:id="17" w:author="Huawei" w:date="2024-09-23T18:27:00Z">
        <w:r>
          <w:rPr>
            <w:sz w:val="20"/>
            <w:szCs w:val="20"/>
            <w:lang w:eastAsia="zh-CN"/>
          </w:rPr>
          <w:t>Subject to UE capability, t</w:t>
        </w:r>
      </w:ins>
      <w:ins w:id="18" w:author="Huawei" w:date="2023-10-26T09:18:00Z">
        <w:r w:rsidRPr="0080728B">
          <w:rPr>
            <w:sz w:val="20"/>
            <w:szCs w:val="20"/>
            <w:lang w:eastAsia="zh-CN"/>
          </w:rPr>
          <w:t xml:space="preserve">he UE may be provided </w:t>
        </w:r>
        <w:proofErr w:type="spellStart"/>
        <w:r w:rsidRPr="0080728B">
          <w:rPr>
            <w:i/>
            <w:sz w:val="20"/>
            <w:szCs w:val="20"/>
            <w:lang w:eastAsia="zh-CN"/>
          </w:rPr>
          <w:t>useSameTxBeam</w:t>
        </w:r>
        <w:proofErr w:type="spellEnd"/>
        <w:r w:rsidRPr="0080728B">
          <w:rPr>
            <w:sz w:val="20"/>
            <w:szCs w:val="20"/>
            <w:lang w:eastAsia="zh-CN"/>
          </w:rPr>
          <w:t xml:space="preserve"> for an SRS resource set for positioning.</w:t>
        </w:r>
      </w:ins>
    </w:p>
    <w:p w14:paraId="50456593" w14:textId="77777777" w:rsidR="0080728B" w:rsidRPr="0080728B" w:rsidRDefault="0080728B" w:rsidP="0080728B">
      <w:pPr>
        <w:autoSpaceDE/>
        <w:autoSpaceDN/>
        <w:adjustRightInd/>
        <w:snapToGrid/>
        <w:spacing w:after="180"/>
        <w:ind w:left="568" w:hanging="284"/>
        <w:jc w:val="left"/>
        <w:rPr>
          <w:ins w:id="19" w:author="Huawei" w:date="2023-10-26T09:18:00Z"/>
          <w:sz w:val="20"/>
          <w:szCs w:val="20"/>
          <w:lang w:val="en-GB"/>
        </w:rPr>
      </w:pPr>
      <w:ins w:id="20" w:author="Huawei" w:date="2023-10-26T09:18:00Z">
        <w:r w:rsidRPr="0080728B">
          <w:rPr>
            <w:sz w:val="20"/>
            <w:lang w:val="x-none"/>
          </w:rPr>
          <w:t>-</w:t>
        </w:r>
        <w:r w:rsidRPr="0080728B">
          <w:rPr>
            <w:sz w:val="20"/>
            <w:lang w:val="x-none"/>
          </w:rPr>
          <w:tab/>
        </w:r>
        <w:r w:rsidRPr="0080728B">
          <w:rPr>
            <w:sz w:val="20"/>
            <w:szCs w:val="20"/>
            <w:lang w:eastAsia="zh-CN"/>
          </w:rPr>
          <w:t xml:space="preserve">If </w:t>
        </w:r>
        <w:proofErr w:type="spellStart"/>
        <w:r w:rsidRPr="0080728B">
          <w:rPr>
            <w:i/>
            <w:sz w:val="20"/>
            <w:szCs w:val="20"/>
            <w:lang w:eastAsia="zh-CN"/>
          </w:rPr>
          <w:t>useSameTxBeam</w:t>
        </w:r>
        <w:proofErr w:type="spellEnd"/>
        <w:r w:rsidRPr="0080728B">
          <w:rPr>
            <w:sz w:val="20"/>
            <w:szCs w:val="20"/>
            <w:lang w:eastAsia="zh-CN"/>
          </w:rPr>
          <w:t xml:space="preserve"> is set to 1, the UE is expected to use the same spatial domain transmission filter for the SRS resources for positioning configured with the same </w:t>
        </w:r>
        <w:proofErr w:type="spellStart"/>
        <w:r w:rsidRPr="0080728B">
          <w:rPr>
            <w:i/>
            <w:sz w:val="20"/>
            <w:szCs w:val="20"/>
            <w:lang w:val="en-GB"/>
          </w:rPr>
          <w:t>spatialRelationInfoPos</w:t>
        </w:r>
        <w:proofErr w:type="spellEnd"/>
        <w:r w:rsidRPr="0080728B">
          <w:rPr>
            <w:sz w:val="20"/>
            <w:szCs w:val="20"/>
            <w:lang w:val="en-GB"/>
          </w:rPr>
          <w:t>.</w:t>
        </w:r>
      </w:ins>
    </w:p>
    <w:p w14:paraId="115699BD" w14:textId="284E2290" w:rsidR="0080728B" w:rsidRPr="0080728B" w:rsidRDefault="0080728B" w:rsidP="0080728B">
      <w:pPr>
        <w:autoSpaceDE/>
        <w:autoSpaceDN/>
        <w:adjustRightInd/>
        <w:snapToGrid/>
        <w:spacing w:after="180"/>
        <w:ind w:left="568" w:hanging="284"/>
        <w:jc w:val="left"/>
        <w:rPr>
          <w:ins w:id="21" w:author="Huawei" w:date="2023-10-26T09:18:00Z"/>
          <w:sz w:val="20"/>
          <w:szCs w:val="20"/>
          <w:lang w:eastAsia="zh-CN"/>
        </w:rPr>
      </w:pPr>
      <w:ins w:id="22" w:author="Huawei" w:date="2023-10-26T09:18:00Z">
        <w:r w:rsidRPr="0080728B">
          <w:rPr>
            <w:sz w:val="20"/>
            <w:szCs w:val="20"/>
            <w:lang w:val="en-GB"/>
          </w:rPr>
          <w:t>-</w:t>
        </w:r>
        <w:r w:rsidRPr="0080728B">
          <w:rPr>
            <w:sz w:val="20"/>
            <w:szCs w:val="20"/>
            <w:lang w:val="en-GB"/>
          </w:rPr>
          <w:tab/>
        </w:r>
        <w:r w:rsidRPr="0080728B">
          <w:rPr>
            <w:sz w:val="20"/>
            <w:szCs w:val="20"/>
            <w:lang w:val="en-GB" w:eastAsia="zh-CN"/>
          </w:rPr>
          <w:t>I</w:t>
        </w:r>
        <w:r w:rsidRPr="0080728B">
          <w:rPr>
            <w:sz w:val="20"/>
            <w:szCs w:val="20"/>
            <w:lang w:val="en-GB"/>
          </w:rPr>
          <w:t>f</w:t>
        </w:r>
        <w:r w:rsidRPr="0080728B">
          <w:rPr>
            <w:i/>
            <w:sz w:val="20"/>
            <w:szCs w:val="20"/>
            <w:lang w:eastAsia="zh-CN"/>
          </w:rPr>
          <w:t xml:space="preserve"> </w:t>
        </w:r>
        <w:proofErr w:type="spellStart"/>
        <w:r w:rsidRPr="0080728B">
          <w:rPr>
            <w:i/>
            <w:sz w:val="20"/>
            <w:szCs w:val="20"/>
            <w:lang w:eastAsia="zh-CN"/>
          </w:rPr>
          <w:t>useSameTxBeam</w:t>
        </w:r>
        <w:proofErr w:type="spellEnd"/>
        <w:r w:rsidRPr="0080728B">
          <w:rPr>
            <w:sz w:val="20"/>
            <w:szCs w:val="20"/>
            <w:lang w:eastAsia="zh-CN"/>
          </w:rPr>
          <w:t xml:space="preserve"> is set to 0, the UE</w:t>
        </w:r>
      </w:ins>
      <w:ins w:id="23" w:author="Huawei" w:date="2024-09-30T11:43:00Z">
        <w:r w:rsidR="00D63352">
          <w:rPr>
            <w:sz w:val="20"/>
            <w:szCs w:val="20"/>
            <w:lang w:eastAsia="zh-CN"/>
          </w:rPr>
          <w:t xml:space="preserve"> </w:t>
        </w:r>
      </w:ins>
      <w:ins w:id="24" w:author="Huawei" w:date="2024-09-30T11:46:00Z">
        <w:r w:rsidR="006D3051">
          <w:rPr>
            <w:sz w:val="20"/>
            <w:szCs w:val="20"/>
            <w:lang w:eastAsia="zh-CN"/>
          </w:rPr>
          <w:t>is expected to</w:t>
        </w:r>
      </w:ins>
      <w:ins w:id="25" w:author="Huawei" w:date="2023-10-26T09:18:00Z">
        <w:r w:rsidRPr="0080728B">
          <w:rPr>
            <w:sz w:val="20"/>
            <w:szCs w:val="20"/>
            <w:lang w:eastAsia="zh-CN"/>
          </w:rPr>
          <w:t xml:space="preserve"> use different spatial domain transmission filters for the SRS resources for positioning configured with the same </w:t>
        </w:r>
        <w:proofErr w:type="spellStart"/>
        <w:r w:rsidRPr="0080728B">
          <w:rPr>
            <w:i/>
            <w:sz w:val="20"/>
            <w:szCs w:val="20"/>
            <w:lang w:val="en-GB"/>
          </w:rPr>
          <w:t>spatialRelationInfoPos</w:t>
        </w:r>
        <w:proofErr w:type="spellEnd"/>
        <w:r w:rsidRPr="0080728B">
          <w:rPr>
            <w:sz w:val="20"/>
            <w:szCs w:val="20"/>
            <w:lang w:val="en-GB"/>
          </w:rPr>
          <w:t>.</w:t>
        </w:r>
      </w:ins>
    </w:p>
    <w:p w14:paraId="42549943" w14:textId="77777777" w:rsidR="0080728B" w:rsidRPr="0080728B" w:rsidRDefault="0080728B" w:rsidP="0080728B">
      <w:pPr>
        <w:autoSpaceDE/>
        <w:autoSpaceDN/>
        <w:adjustRightInd/>
        <w:snapToGrid/>
        <w:spacing w:after="180"/>
        <w:jc w:val="left"/>
        <w:rPr>
          <w:sz w:val="20"/>
          <w:szCs w:val="20"/>
        </w:rPr>
      </w:pPr>
      <w:r w:rsidRPr="0080728B">
        <w:rPr>
          <w:sz w:val="20"/>
          <w:szCs w:val="20"/>
        </w:rPr>
        <w:t xml:space="preserve">For operation on the same carrier, if an SRS configured by the higher parameter </w:t>
      </w:r>
      <w:r w:rsidRPr="0080728B">
        <w:rPr>
          <w:i/>
          <w:iCs/>
          <w:sz w:val="20"/>
          <w:szCs w:val="20"/>
          <w:lang w:val="en-GB"/>
        </w:rPr>
        <w:t>SRS-</w:t>
      </w:r>
      <w:proofErr w:type="spellStart"/>
      <w:r w:rsidRPr="0080728B">
        <w:rPr>
          <w:i/>
          <w:iCs/>
          <w:sz w:val="20"/>
          <w:szCs w:val="20"/>
          <w:lang w:val="en-GB"/>
        </w:rPr>
        <w:t>PosResource</w:t>
      </w:r>
      <w:proofErr w:type="spellEnd"/>
      <w:r w:rsidRPr="0080728B">
        <w:rPr>
          <w:i/>
          <w:iCs/>
          <w:sz w:val="20"/>
          <w:szCs w:val="20"/>
          <w:lang w:val="en-GB"/>
        </w:rPr>
        <w:t xml:space="preserve"> </w:t>
      </w:r>
      <w:r w:rsidRPr="0080728B">
        <w:rPr>
          <w:sz w:val="20"/>
          <w:szCs w:val="20"/>
        </w:rPr>
        <w:t xml:space="preserve">collides with a scheduled PUSCH, the SRS is dropped in the symbols where the collision occurs. </w:t>
      </w:r>
    </w:p>
    <w:p w14:paraId="4288829F" w14:textId="77777777" w:rsidR="0080728B" w:rsidRPr="0080728B" w:rsidRDefault="0080728B" w:rsidP="0080728B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  <w:r w:rsidRPr="0080728B">
        <w:rPr>
          <w:sz w:val="20"/>
          <w:szCs w:val="20"/>
          <w:lang w:val="en-GB"/>
        </w:rPr>
        <w:t xml:space="preserve">Unless specified otherwise, the UE does not expect to be configured with </w:t>
      </w:r>
      <w:r w:rsidRPr="0080728B">
        <w:rPr>
          <w:i/>
          <w:sz w:val="20"/>
          <w:szCs w:val="20"/>
          <w:lang w:val="en-GB"/>
        </w:rPr>
        <w:t>SRS-</w:t>
      </w:r>
      <w:proofErr w:type="spellStart"/>
      <w:r w:rsidRPr="0080728B">
        <w:rPr>
          <w:i/>
          <w:sz w:val="20"/>
          <w:szCs w:val="20"/>
          <w:lang w:val="en-GB"/>
        </w:rPr>
        <w:t>PosResource</w:t>
      </w:r>
      <w:proofErr w:type="spellEnd"/>
      <w:r w:rsidRPr="0080728B">
        <w:rPr>
          <w:sz w:val="20"/>
          <w:szCs w:val="20"/>
          <w:lang w:val="en-GB"/>
        </w:rPr>
        <w:t xml:space="preserve"> on a carrier of </w:t>
      </w:r>
      <w:r w:rsidRPr="0080728B">
        <w:rPr>
          <w:color w:val="000000"/>
          <w:sz w:val="20"/>
          <w:szCs w:val="20"/>
          <w:lang w:val="en-GB"/>
        </w:rPr>
        <w:t xml:space="preserve">a serving cell with slot formats comprised of DL and UL symbols, </w:t>
      </w:r>
      <w:r w:rsidRPr="0080728B">
        <w:rPr>
          <w:sz w:val="20"/>
          <w:szCs w:val="20"/>
          <w:lang w:val="en-GB"/>
        </w:rPr>
        <w:t>not configured for PUSCH/PUCCH transmission.</w:t>
      </w:r>
    </w:p>
    <w:p w14:paraId="0A07DB17" w14:textId="77777777" w:rsidR="0080728B" w:rsidRPr="0080728B" w:rsidRDefault="0080728B" w:rsidP="0080728B">
      <w:pPr>
        <w:autoSpaceDE/>
        <w:autoSpaceDN/>
        <w:adjustRightInd/>
        <w:snapToGrid/>
        <w:spacing w:after="180"/>
        <w:jc w:val="left"/>
        <w:rPr>
          <w:sz w:val="20"/>
          <w:szCs w:val="20"/>
          <w:lang w:val="en-GB"/>
        </w:rPr>
      </w:pPr>
      <w:r w:rsidRPr="0080728B">
        <w:rPr>
          <w:sz w:val="20"/>
          <w:szCs w:val="20"/>
          <w:lang w:val="en-GB"/>
        </w:rPr>
        <w:t xml:space="preserve">Timing Error Group (TEG) at UE side is defined: </w:t>
      </w:r>
    </w:p>
    <w:p w14:paraId="6A6CC636" w14:textId="77777777" w:rsidR="0080728B" w:rsidRPr="0080728B" w:rsidRDefault="0080728B" w:rsidP="0080728B">
      <w:pPr>
        <w:autoSpaceDE/>
        <w:autoSpaceDN/>
        <w:adjustRightInd/>
        <w:snapToGrid/>
        <w:spacing w:after="180"/>
        <w:ind w:left="568" w:hanging="284"/>
        <w:jc w:val="left"/>
        <w:rPr>
          <w:sz w:val="20"/>
          <w:lang w:val="x-none"/>
        </w:rPr>
      </w:pPr>
      <w:r w:rsidRPr="0080728B">
        <w:rPr>
          <w:sz w:val="20"/>
          <w:lang w:val="x-none"/>
        </w:rPr>
        <w:t>-</w:t>
      </w:r>
      <w:r w:rsidRPr="0080728B">
        <w:rPr>
          <w:sz w:val="20"/>
          <w:lang w:val="x-none"/>
        </w:rPr>
        <w:tab/>
        <w:t>UE Tx TEG is associated with the transmissions of one or more UL SRS resources for the positioning purpose, which have the Tx timing error difference within a certain margin.</w:t>
      </w:r>
    </w:p>
    <w:p w14:paraId="69FD030B" w14:textId="77777777" w:rsidR="0080728B" w:rsidRPr="0080728B" w:rsidRDefault="0080728B" w:rsidP="0080728B">
      <w:pPr>
        <w:autoSpaceDE/>
        <w:autoSpaceDN/>
        <w:adjustRightInd/>
        <w:snapToGrid/>
        <w:spacing w:after="180"/>
        <w:jc w:val="center"/>
        <w:rPr>
          <w:color w:val="FF0000"/>
          <w:sz w:val="20"/>
          <w:szCs w:val="20"/>
          <w:lang w:val="en-GB" w:eastAsia="zh-CN"/>
        </w:rPr>
      </w:pPr>
      <w:r w:rsidRPr="0080728B">
        <w:rPr>
          <w:color w:val="FF0000"/>
          <w:sz w:val="20"/>
          <w:szCs w:val="20"/>
          <w:lang w:val="x-none" w:eastAsia="zh-CN"/>
        </w:rPr>
        <w:t xml:space="preserve"> </w:t>
      </w:r>
      <w:r w:rsidRPr="0080728B">
        <w:rPr>
          <w:color w:val="FF0000"/>
          <w:sz w:val="20"/>
          <w:szCs w:val="20"/>
          <w:lang w:val="en-GB" w:eastAsia="zh-CN"/>
        </w:rPr>
        <w:t>========================= Unchanged parts =========================</w:t>
      </w:r>
    </w:p>
    <w:p w14:paraId="300C4CA7" w14:textId="77777777" w:rsidR="0080728B" w:rsidRPr="00AC14BD" w:rsidRDefault="0080728B">
      <w:pPr>
        <w:rPr>
          <w:lang w:eastAsia="zh-CN"/>
        </w:rPr>
      </w:pPr>
    </w:p>
    <w:sectPr w:rsidR="0080728B" w:rsidRPr="00AC14B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49801" w14:textId="77777777" w:rsidR="000B1898" w:rsidRDefault="000B1898">
      <w:r>
        <w:separator/>
      </w:r>
    </w:p>
  </w:endnote>
  <w:endnote w:type="continuationSeparator" w:id="0">
    <w:p w14:paraId="6643DA95" w14:textId="77777777" w:rsidR="000B1898" w:rsidRDefault="000B1898">
      <w:r>
        <w:continuationSeparator/>
      </w:r>
    </w:p>
  </w:endnote>
  <w:endnote w:type="continuationNotice" w:id="1">
    <w:p w14:paraId="3C26D901" w14:textId="77777777" w:rsidR="000B1898" w:rsidRDefault="000B18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8CFB5" w14:textId="77777777" w:rsidR="000B1898" w:rsidRDefault="000B1898">
      <w:r>
        <w:separator/>
      </w:r>
    </w:p>
  </w:footnote>
  <w:footnote w:type="continuationSeparator" w:id="0">
    <w:p w14:paraId="60CB6638" w14:textId="77777777" w:rsidR="000B1898" w:rsidRDefault="000B1898">
      <w:r>
        <w:continuationSeparator/>
      </w:r>
    </w:p>
  </w:footnote>
  <w:footnote w:type="continuationNotice" w:id="1">
    <w:p w14:paraId="5F33DF66" w14:textId="77777777" w:rsidR="000B1898" w:rsidRDefault="000B18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118B3DA5"/>
    <w:multiLevelType w:val="hybridMultilevel"/>
    <w:tmpl w:val="36861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D538D"/>
    <w:multiLevelType w:val="multilevel"/>
    <w:tmpl w:val="209D53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4" w15:restartNumberingAfterBreak="0">
    <w:nsid w:val="33B557C1"/>
    <w:multiLevelType w:val="multilevel"/>
    <w:tmpl w:val="93B899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4874AF5"/>
    <w:multiLevelType w:val="hybridMultilevel"/>
    <w:tmpl w:val="D1A64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B779C"/>
    <w:multiLevelType w:val="hybridMultilevel"/>
    <w:tmpl w:val="F8384574"/>
    <w:lvl w:ilvl="0" w:tplc="476A37E4">
      <w:start w:val="1"/>
      <w:numFmt w:val="bullet"/>
      <w:lvlText w:val="●"/>
      <w:lvlJc w:val="left"/>
      <w:pPr>
        <w:ind w:left="420" w:hanging="420"/>
      </w:pPr>
      <w:rPr>
        <w:rFonts w:ascii="Calibri" w:eastAsia="宋体" w:hAnsi="Calibri" w:cstheme="minorBidi" w:hint="default"/>
        <w:sz w:val="18"/>
      </w:rPr>
    </w:lvl>
    <w:lvl w:ilvl="1" w:tplc="4280948E">
      <w:start w:val="1"/>
      <w:numFmt w:val="bullet"/>
      <w:lvlText w:val="○"/>
      <w:lvlJc w:val="left"/>
      <w:pPr>
        <w:ind w:left="840" w:hanging="420"/>
      </w:pPr>
      <w:rPr>
        <w:rFonts w:ascii="Calibri" w:eastAsia="宋体" w:hAnsi="Calibri" w:cstheme="minorBidi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FB03FC"/>
    <w:multiLevelType w:val="hybridMultilevel"/>
    <w:tmpl w:val="F4121D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99D33B3"/>
    <w:multiLevelType w:val="multilevel"/>
    <w:tmpl w:val="0A1C3A32"/>
    <w:lvl w:ilvl="0">
      <w:start w:val="1"/>
      <w:numFmt w:val="bullet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5"/>
      <w:numFmt w:val="bullet"/>
      <w:lvlText w:val=""/>
      <w:lvlJc w:val="left"/>
      <w:pPr>
        <w:ind w:left="851" w:hanging="283"/>
      </w:pPr>
      <w:rPr>
        <w:rFonts w:ascii="Symbol" w:eastAsia="宋体" w:hAnsi="Symbol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114F06"/>
    <w:multiLevelType w:val="hybridMultilevel"/>
    <w:tmpl w:val="A0F202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E0A24B1"/>
    <w:multiLevelType w:val="hybridMultilevel"/>
    <w:tmpl w:val="77822EB4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13"/>
  </w:num>
  <w:num w:numId="6">
    <w:abstractNumId w:val="16"/>
  </w:num>
  <w:num w:numId="7">
    <w:abstractNumId w:val="11"/>
  </w:num>
  <w:num w:numId="8">
    <w:abstractNumId w:val="9"/>
  </w:num>
  <w:num w:numId="9">
    <w:abstractNumId w:val="3"/>
  </w:num>
  <w:num w:numId="10">
    <w:abstractNumId w:val="0"/>
  </w:num>
  <w:num w:numId="11">
    <w:abstractNumId w:val="8"/>
  </w:num>
  <w:num w:numId="12">
    <w:abstractNumId w:val="10"/>
  </w:num>
  <w:num w:numId="13">
    <w:abstractNumId w:val="1"/>
  </w:num>
  <w:num w:numId="14">
    <w:abstractNumId w:val="2"/>
  </w:num>
  <w:num w:numId="15">
    <w:abstractNumId w:val="5"/>
  </w:num>
  <w:num w:numId="16">
    <w:abstractNumId w:val="14"/>
  </w:num>
  <w:num w:numId="17">
    <w:abstractNumId w:val="15"/>
  </w:num>
  <w:num w:numId="18">
    <w:abstractNumId w:val="12"/>
  </w:num>
  <w:num w:numId="19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03"/>
    <w:rsid w:val="00000D04"/>
    <w:rsid w:val="00000DB2"/>
    <w:rsid w:val="00001829"/>
    <w:rsid w:val="000020F6"/>
    <w:rsid w:val="00002893"/>
    <w:rsid w:val="000033A3"/>
    <w:rsid w:val="00003605"/>
    <w:rsid w:val="00003C56"/>
    <w:rsid w:val="00003E39"/>
    <w:rsid w:val="00003EC2"/>
    <w:rsid w:val="00003F4B"/>
    <w:rsid w:val="00003FB6"/>
    <w:rsid w:val="000040A9"/>
    <w:rsid w:val="000040DF"/>
    <w:rsid w:val="0000458E"/>
    <w:rsid w:val="00004E70"/>
    <w:rsid w:val="0000517C"/>
    <w:rsid w:val="00005B74"/>
    <w:rsid w:val="000072B6"/>
    <w:rsid w:val="00007813"/>
    <w:rsid w:val="000109E6"/>
    <w:rsid w:val="00011F67"/>
    <w:rsid w:val="00012862"/>
    <w:rsid w:val="000128E6"/>
    <w:rsid w:val="0001339C"/>
    <w:rsid w:val="0001512A"/>
    <w:rsid w:val="00015EFB"/>
    <w:rsid w:val="000165E2"/>
    <w:rsid w:val="000172BE"/>
    <w:rsid w:val="000173EE"/>
    <w:rsid w:val="00017D8A"/>
    <w:rsid w:val="0002016C"/>
    <w:rsid w:val="00020A5D"/>
    <w:rsid w:val="00020DD8"/>
    <w:rsid w:val="00022445"/>
    <w:rsid w:val="00022FFC"/>
    <w:rsid w:val="00023029"/>
    <w:rsid w:val="00023388"/>
    <w:rsid w:val="00023425"/>
    <w:rsid w:val="000241BE"/>
    <w:rsid w:val="000242F2"/>
    <w:rsid w:val="00026D4B"/>
    <w:rsid w:val="000275C6"/>
    <w:rsid w:val="00027AD6"/>
    <w:rsid w:val="000300FC"/>
    <w:rsid w:val="0003024C"/>
    <w:rsid w:val="0003027E"/>
    <w:rsid w:val="00030F18"/>
    <w:rsid w:val="00031AC2"/>
    <w:rsid w:val="00031AD9"/>
    <w:rsid w:val="00031ADB"/>
    <w:rsid w:val="00032056"/>
    <w:rsid w:val="000328CA"/>
    <w:rsid w:val="00032B9F"/>
    <w:rsid w:val="00032E40"/>
    <w:rsid w:val="00032EBB"/>
    <w:rsid w:val="0003376B"/>
    <w:rsid w:val="00033AAB"/>
    <w:rsid w:val="00034676"/>
    <w:rsid w:val="000346E6"/>
    <w:rsid w:val="000347A9"/>
    <w:rsid w:val="00034F6A"/>
    <w:rsid w:val="000352B3"/>
    <w:rsid w:val="00035B74"/>
    <w:rsid w:val="000361EB"/>
    <w:rsid w:val="00036ABB"/>
    <w:rsid w:val="00036D3E"/>
    <w:rsid w:val="00037D96"/>
    <w:rsid w:val="00037EFC"/>
    <w:rsid w:val="00040176"/>
    <w:rsid w:val="0004023E"/>
    <w:rsid w:val="0004024B"/>
    <w:rsid w:val="00040278"/>
    <w:rsid w:val="000404D9"/>
    <w:rsid w:val="00041BCC"/>
    <w:rsid w:val="00041C57"/>
    <w:rsid w:val="00041D40"/>
    <w:rsid w:val="0004202D"/>
    <w:rsid w:val="00043231"/>
    <w:rsid w:val="000434B7"/>
    <w:rsid w:val="000435E4"/>
    <w:rsid w:val="00044C63"/>
    <w:rsid w:val="00046050"/>
    <w:rsid w:val="00046739"/>
    <w:rsid w:val="00046796"/>
    <w:rsid w:val="000467FD"/>
    <w:rsid w:val="000469A1"/>
    <w:rsid w:val="00046AAF"/>
    <w:rsid w:val="00047225"/>
    <w:rsid w:val="00047E60"/>
    <w:rsid w:val="0005024E"/>
    <w:rsid w:val="00050596"/>
    <w:rsid w:val="00051918"/>
    <w:rsid w:val="00051AA0"/>
    <w:rsid w:val="00051E4A"/>
    <w:rsid w:val="00052AD2"/>
    <w:rsid w:val="000530DF"/>
    <w:rsid w:val="00053AFF"/>
    <w:rsid w:val="000540A0"/>
    <w:rsid w:val="00054E0C"/>
    <w:rsid w:val="00054FEB"/>
    <w:rsid w:val="0005541D"/>
    <w:rsid w:val="000565C8"/>
    <w:rsid w:val="00056C51"/>
    <w:rsid w:val="00057BC9"/>
    <w:rsid w:val="00057DC8"/>
    <w:rsid w:val="00060961"/>
    <w:rsid w:val="000612E1"/>
    <w:rsid w:val="000614FE"/>
    <w:rsid w:val="000630FD"/>
    <w:rsid w:val="00063ABB"/>
    <w:rsid w:val="00063E8B"/>
    <w:rsid w:val="00065AED"/>
    <w:rsid w:val="00065D38"/>
    <w:rsid w:val="00066110"/>
    <w:rsid w:val="00066A64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8F1"/>
    <w:rsid w:val="00074E86"/>
    <w:rsid w:val="00076097"/>
    <w:rsid w:val="0007613C"/>
    <w:rsid w:val="000762D1"/>
    <w:rsid w:val="00076541"/>
    <w:rsid w:val="000766C0"/>
    <w:rsid w:val="000772F4"/>
    <w:rsid w:val="000776EB"/>
    <w:rsid w:val="000776ED"/>
    <w:rsid w:val="00077BF7"/>
    <w:rsid w:val="0008002A"/>
    <w:rsid w:val="00080438"/>
    <w:rsid w:val="00080578"/>
    <w:rsid w:val="00081B32"/>
    <w:rsid w:val="00081BBF"/>
    <w:rsid w:val="000823B0"/>
    <w:rsid w:val="00082472"/>
    <w:rsid w:val="0008250E"/>
    <w:rsid w:val="00082951"/>
    <w:rsid w:val="0008335B"/>
    <w:rsid w:val="00083379"/>
    <w:rsid w:val="00083587"/>
    <w:rsid w:val="00083838"/>
    <w:rsid w:val="00083B6A"/>
    <w:rsid w:val="00085788"/>
    <w:rsid w:val="00085E04"/>
    <w:rsid w:val="00086250"/>
    <w:rsid w:val="00086800"/>
    <w:rsid w:val="00086DC4"/>
    <w:rsid w:val="00087913"/>
    <w:rsid w:val="00087BE5"/>
    <w:rsid w:val="00087CAF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6C7B"/>
    <w:rsid w:val="000976FF"/>
    <w:rsid w:val="00097C99"/>
    <w:rsid w:val="000A0F14"/>
    <w:rsid w:val="000A1441"/>
    <w:rsid w:val="000A149D"/>
    <w:rsid w:val="000A1A06"/>
    <w:rsid w:val="000A1B60"/>
    <w:rsid w:val="000A21B4"/>
    <w:rsid w:val="000A2CC7"/>
    <w:rsid w:val="000A2ED6"/>
    <w:rsid w:val="000A3286"/>
    <w:rsid w:val="000A33B4"/>
    <w:rsid w:val="000A3BD7"/>
    <w:rsid w:val="000A4021"/>
    <w:rsid w:val="000A402F"/>
    <w:rsid w:val="000A4205"/>
    <w:rsid w:val="000A45D1"/>
    <w:rsid w:val="000A469F"/>
    <w:rsid w:val="000A4972"/>
    <w:rsid w:val="000A4984"/>
    <w:rsid w:val="000A4A19"/>
    <w:rsid w:val="000A4F88"/>
    <w:rsid w:val="000A532C"/>
    <w:rsid w:val="000A6351"/>
    <w:rsid w:val="000A63D6"/>
    <w:rsid w:val="000A7B38"/>
    <w:rsid w:val="000B0343"/>
    <w:rsid w:val="000B1093"/>
    <w:rsid w:val="000B12FD"/>
    <w:rsid w:val="000B1898"/>
    <w:rsid w:val="000B1C0F"/>
    <w:rsid w:val="000B2985"/>
    <w:rsid w:val="000B2C88"/>
    <w:rsid w:val="000B3342"/>
    <w:rsid w:val="000B39DA"/>
    <w:rsid w:val="000B4A96"/>
    <w:rsid w:val="000B51FA"/>
    <w:rsid w:val="000B565A"/>
    <w:rsid w:val="000B5905"/>
    <w:rsid w:val="000B5975"/>
    <w:rsid w:val="000B5C49"/>
    <w:rsid w:val="000B6196"/>
    <w:rsid w:val="000B6D57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7E1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AFA"/>
    <w:rsid w:val="000D3F03"/>
    <w:rsid w:val="000D49D9"/>
    <w:rsid w:val="000D4C4E"/>
    <w:rsid w:val="000D4D5F"/>
    <w:rsid w:val="000D5077"/>
    <w:rsid w:val="000D5362"/>
    <w:rsid w:val="000D57F8"/>
    <w:rsid w:val="000D5851"/>
    <w:rsid w:val="000D5C60"/>
    <w:rsid w:val="000D71E2"/>
    <w:rsid w:val="000D73A5"/>
    <w:rsid w:val="000E00CC"/>
    <w:rsid w:val="000E016E"/>
    <w:rsid w:val="000E07D6"/>
    <w:rsid w:val="000E1380"/>
    <w:rsid w:val="000E18DF"/>
    <w:rsid w:val="000E248D"/>
    <w:rsid w:val="000E29AD"/>
    <w:rsid w:val="000E2E6A"/>
    <w:rsid w:val="000E4B79"/>
    <w:rsid w:val="000E59A0"/>
    <w:rsid w:val="000E62D9"/>
    <w:rsid w:val="000E7A84"/>
    <w:rsid w:val="000F0788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4E63"/>
    <w:rsid w:val="000F5D8C"/>
    <w:rsid w:val="000F62D3"/>
    <w:rsid w:val="000F6CF2"/>
    <w:rsid w:val="000F7F58"/>
    <w:rsid w:val="00100128"/>
    <w:rsid w:val="00100FF3"/>
    <w:rsid w:val="001010B6"/>
    <w:rsid w:val="001017B2"/>
    <w:rsid w:val="001026CA"/>
    <w:rsid w:val="00102F83"/>
    <w:rsid w:val="001032AF"/>
    <w:rsid w:val="001043C2"/>
    <w:rsid w:val="001043E1"/>
    <w:rsid w:val="0010505A"/>
    <w:rsid w:val="00105440"/>
    <w:rsid w:val="00105CC7"/>
    <w:rsid w:val="00107279"/>
    <w:rsid w:val="00107779"/>
    <w:rsid w:val="00107854"/>
    <w:rsid w:val="001078C2"/>
    <w:rsid w:val="00107E1C"/>
    <w:rsid w:val="00110243"/>
    <w:rsid w:val="001107D5"/>
    <w:rsid w:val="001112C4"/>
    <w:rsid w:val="00111444"/>
    <w:rsid w:val="00111654"/>
    <w:rsid w:val="00111723"/>
    <w:rsid w:val="001127FE"/>
    <w:rsid w:val="001129B5"/>
    <w:rsid w:val="00112BE6"/>
    <w:rsid w:val="00112CC8"/>
    <w:rsid w:val="00112F7F"/>
    <w:rsid w:val="00113773"/>
    <w:rsid w:val="001141D8"/>
    <w:rsid w:val="001141E3"/>
    <w:rsid w:val="001144DF"/>
    <w:rsid w:val="0011557B"/>
    <w:rsid w:val="00116751"/>
    <w:rsid w:val="00116C65"/>
    <w:rsid w:val="00117C85"/>
    <w:rsid w:val="00120B13"/>
    <w:rsid w:val="00120FF6"/>
    <w:rsid w:val="0012182E"/>
    <w:rsid w:val="00122519"/>
    <w:rsid w:val="001240DC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274AB"/>
    <w:rsid w:val="00130779"/>
    <w:rsid w:val="001307A1"/>
    <w:rsid w:val="001321D3"/>
    <w:rsid w:val="00132A03"/>
    <w:rsid w:val="0013315F"/>
    <w:rsid w:val="00133599"/>
    <w:rsid w:val="00133BF7"/>
    <w:rsid w:val="00134274"/>
    <w:rsid w:val="00134B88"/>
    <w:rsid w:val="0013525C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3995"/>
    <w:rsid w:val="001442C6"/>
    <w:rsid w:val="0014450F"/>
    <w:rsid w:val="001448D1"/>
    <w:rsid w:val="00144D8F"/>
    <w:rsid w:val="00145C74"/>
    <w:rsid w:val="001462E9"/>
    <w:rsid w:val="00146E32"/>
    <w:rsid w:val="00150D25"/>
    <w:rsid w:val="00150FBD"/>
    <w:rsid w:val="00151619"/>
    <w:rsid w:val="00151A7D"/>
    <w:rsid w:val="00151E7A"/>
    <w:rsid w:val="00152835"/>
    <w:rsid w:val="001559EB"/>
    <w:rsid w:val="001559FA"/>
    <w:rsid w:val="00156323"/>
    <w:rsid w:val="00156374"/>
    <w:rsid w:val="001563E8"/>
    <w:rsid w:val="001577D8"/>
    <w:rsid w:val="0015790C"/>
    <w:rsid w:val="00157FC3"/>
    <w:rsid w:val="0016027E"/>
    <w:rsid w:val="00160739"/>
    <w:rsid w:val="001610F3"/>
    <w:rsid w:val="0016271E"/>
    <w:rsid w:val="00162AEC"/>
    <w:rsid w:val="00162D7A"/>
    <w:rsid w:val="00163906"/>
    <w:rsid w:val="001646E6"/>
    <w:rsid w:val="001647C1"/>
    <w:rsid w:val="00164A17"/>
    <w:rsid w:val="00164DAB"/>
    <w:rsid w:val="00165BBB"/>
    <w:rsid w:val="0016613F"/>
    <w:rsid w:val="00166215"/>
    <w:rsid w:val="0016635C"/>
    <w:rsid w:val="00166591"/>
    <w:rsid w:val="00166768"/>
    <w:rsid w:val="001668D4"/>
    <w:rsid w:val="00166D08"/>
    <w:rsid w:val="001675D5"/>
    <w:rsid w:val="00167ED9"/>
    <w:rsid w:val="00171143"/>
    <w:rsid w:val="00172864"/>
    <w:rsid w:val="00172B82"/>
    <w:rsid w:val="00172E27"/>
    <w:rsid w:val="00172EFA"/>
    <w:rsid w:val="00172FBA"/>
    <w:rsid w:val="001730C2"/>
    <w:rsid w:val="00173110"/>
    <w:rsid w:val="00173509"/>
    <w:rsid w:val="00173608"/>
    <w:rsid w:val="00173FA0"/>
    <w:rsid w:val="001745EC"/>
    <w:rsid w:val="001747B7"/>
    <w:rsid w:val="00175C30"/>
    <w:rsid w:val="00175F20"/>
    <w:rsid w:val="00177069"/>
    <w:rsid w:val="00177216"/>
    <w:rsid w:val="00177DA7"/>
    <w:rsid w:val="00177FC1"/>
    <w:rsid w:val="001815A2"/>
    <w:rsid w:val="001818B6"/>
    <w:rsid w:val="00181D42"/>
    <w:rsid w:val="00181FC1"/>
    <w:rsid w:val="00183034"/>
    <w:rsid w:val="001830F7"/>
    <w:rsid w:val="00183D92"/>
    <w:rsid w:val="00183EE6"/>
    <w:rsid w:val="001841C5"/>
    <w:rsid w:val="00184685"/>
    <w:rsid w:val="00184A2C"/>
    <w:rsid w:val="0018588A"/>
    <w:rsid w:val="00185A47"/>
    <w:rsid w:val="001867A5"/>
    <w:rsid w:val="00187252"/>
    <w:rsid w:val="001906A4"/>
    <w:rsid w:val="0019141E"/>
    <w:rsid w:val="00191432"/>
    <w:rsid w:val="00191C91"/>
    <w:rsid w:val="0019202D"/>
    <w:rsid w:val="00192D16"/>
    <w:rsid w:val="00192DD9"/>
    <w:rsid w:val="0019308A"/>
    <w:rsid w:val="00193BAC"/>
    <w:rsid w:val="00193C50"/>
    <w:rsid w:val="00194339"/>
    <w:rsid w:val="00194848"/>
    <w:rsid w:val="001948E1"/>
    <w:rsid w:val="00194FCF"/>
    <w:rsid w:val="001958EA"/>
    <w:rsid w:val="00195E0E"/>
    <w:rsid w:val="001A02D5"/>
    <w:rsid w:val="001A1382"/>
    <w:rsid w:val="001A180D"/>
    <w:rsid w:val="001A1BAC"/>
    <w:rsid w:val="001A1F2F"/>
    <w:rsid w:val="001A23CE"/>
    <w:rsid w:val="001A2C89"/>
    <w:rsid w:val="001A496E"/>
    <w:rsid w:val="001A4E1E"/>
    <w:rsid w:val="001A598F"/>
    <w:rsid w:val="001A673E"/>
    <w:rsid w:val="001A6C24"/>
    <w:rsid w:val="001A7763"/>
    <w:rsid w:val="001B2026"/>
    <w:rsid w:val="001B2145"/>
    <w:rsid w:val="001B3964"/>
    <w:rsid w:val="001B3F1A"/>
    <w:rsid w:val="001B4131"/>
    <w:rsid w:val="001B4452"/>
    <w:rsid w:val="001B466C"/>
    <w:rsid w:val="001B4F34"/>
    <w:rsid w:val="001B52EC"/>
    <w:rsid w:val="001B5399"/>
    <w:rsid w:val="001B554A"/>
    <w:rsid w:val="001B55D6"/>
    <w:rsid w:val="001B586C"/>
    <w:rsid w:val="001B6564"/>
    <w:rsid w:val="001B691A"/>
    <w:rsid w:val="001B6C09"/>
    <w:rsid w:val="001B6F87"/>
    <w:rsid w:val="001C02D8"/>
    <w:rsid w:val="001C04E3"/>
    <w:rsid w:val="001C1D02"/>
    <w:rsid w:val="001C2378"/>
    <w:rsid w:val="001C2439"/>
    <w:rsid w:val="001C2EC2"/>
    <w:rsid w:val="001C3EE9"/>
    <w:rsid w:val="001C3FA4"/>
    <w:rsid w:val="001C40F9"/>
    <w:rsid w:val="001C419D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A01"/>
    <w:rsid w:val="001D0C49"/>
    <w:rsid w:val="001D1D13"/>
    <w:rsid w:val="001D2360"/>
    <w:rsid w:val="001D2587"/>
    <w:rsid w:val="001D3109"/>
    <w:rsid w:val="001D332E"/>
    <w:rsid w:val="001D4D62"/>
    <w:rsid w:val="001D5033"/>
    <w:rsid w:val="001D5563"/>
    <w:rsid w:val="001D56B4"/>
    <w:rsid w:val="001D5C88"/>
    <w:rsid w:val="001D5D0F"/>
    <w:rsid w:val="001D6567"/>
    <w:rsid w:val="001D695C"/>
    <w:rsid w:val="001D6FD9"/>
    <w:rsid w:val="001D710F"/>
    <w:rsid w:val="001D780E"/>
    <w:rsid w:val="001E031F"/>
    <w:rsid w:val="001E05C3"/>
    <w:rsid w:val="001E0AD3"/>
    <w:rsid w:val="001E0AEC"/>
    <w:rsid w:val="001E29AE"/>
    <w:rsid w:val="001E33E4"/>
    <w:rsid w:val="001E36E4"/>
    <w:rsid w:val="001E379D"/>
    <w:rsid w:val="001E3A3C"/>
    <w:rsid w:val="001E5365"/>
    <w:rsid w:val="001E5C23"/>
    <w:rsid w:val="001E7504"/>
    <w:rsid w:val="001E76DF"/>
    <w:rsid w:val="001E7807"/>
    <w:rsid w:val="001E7FC0"/>
    <w:rsid w:val="001F0766"/>
    <w:rsid w:val="001F12FF"/>
    <w:rsid w:val="001F1308"/>
    <w:rsid w:val="001F1525"/>
    <w:rsid w:val="001F1E87"/>
    <w:rsid w:val="001F1EB6"/>
    <w:rsid w:val="001F24BA"/>
    <w:rsid w:val="001F2E23"/>
    <w:rsid w:val="001F341F"/>
    <w:rsid w:val="001F3910"/>
    <w:rsid w:val="001F3911"/>
    <w:rsid w:val="001F3F1A"/>
    <w:rsid w:val="001F486D"/>
    <w:rsid w:val="001F4AF2"/>
    <w:rsid w:val="001F4CBD"/>
    <w:rsid w:val="001F5545"/>
    <w:rsid w:val="001F5777"/>
    <w:rsid w:val="001F5937"/>
    <w:rsid w:val="001F59E3"/>
    <w:rsid w:val="001F59ED"/>
    <w:rsid w:val="001F626D"/>
    <w:rsid w:val="001F7121"/>
    <w:rsid w:val="001F7524"/>
    <w:rsid w:val="001F7E59"/>
    <w:rsid w:val="00200358"/>
    <w:rsid w:val="0020075C"/>
    <w:rsid w:val="00200D2C"/>
    <w:rsid w:val="002014E1"/>
    <w:rsid w:val="002019D8"/>
    <w:rsid w:val="00201C44"/>
    <w:rsid w:val="00201EC7"/>
    <w:rsid w:val="00202428"/>
    <w:rsid w:val="0020349A"/>
    <w:rsid w:val="002034B4"/>
    <w:rsid w:val="00204032"/>
    <w:rsid w:val="00204359"/>
    <w:rsid w:val="0020442B"/>
    <w:rsid w:val="0020487A"/>
    <w:rsid w:val="00204BAD"/>
    <w:rsid w:val="00204D60"/>
    <w:rsid w:val="00205039"/>
    <w:rsid w:val="00205627"/>
    <w:rsid w:val="002056D0"/>
    <w:rsid w:val="002057BB"/>
    <w:rsid w:val="00207468"/>
    <w:rsid w:val="00207503"/>
    <w:rsid w:val="002102A4"/>
    <w:rsid w:val="00210860"/>
    <w:rsid w:val="00210B6A"/>
    <w:rsid w:val="00210E5C"/>
    <w:rsid w:val="002118D0"/>
    <w:rsid w:val="002126A3"/>
    <w:rsid w:val="00212A4D"/>
    <w:rsid w:val="00212CB6"/>
    <w:rsid w:val="00212E37"/>
    <w:rsid w:val="002140E5"/>
    <w:rsid w:val="002140FF"/>
    <w:rsid w:val="0021437E"/>
    <w:rsid w:val="002147FD"/>
    <w:rsid w:val="002158FC"/>
    <w:rsid w:val="00216199"/>
    <w:rsid w:val="002173D2"/>
    <w:rsid w:val="00217546"/>
    <w:rsid w:val="00220894"/>
    <w:rsid w:val="002220A6"/>
    <w:rsid w:val="00222112"/>
    <w:rsid w:val="002229DA"/>
    <w:rsid w:val="00223F1B"/>
    <w:rsid w:val="00224952"/>
    <w:rsid w:val="00224BC6"/>
    <w:rsid w:val="00224DD2"/>
    <w:rsid w:val="00225A6A"/>
    <w:rsid w:val="00225AC7"/>
    <w:rsid w:val="00225ACC"/>
    <w:rsid w:val="002260B6"/>
    <w:rsid w:val="00226F12"/>
    <w:rsid w:val="00227935"/>
    <w:rsid w:val="00227AEA"/>
    <w:rsid w:val="002308C2"/>
    <w:rsid w:val="002313B5"/>
    <w:rsid w:val="00231C25"/>
    <w:rsid w:val="00231C6F"/>
    <w:rsid w:val="00231CCE"/>
    <w:rsid w:val="002321CB"/>
    <w:rsid w:val="00232A90"/>
    <w:rsid w:val="00233435"/>
    <w:rsid w:val="00234151"/>
    <w:rsid w:val="00234F8C"/>
    <w:rsid w:val="00235542"/>
    <w:rsid w:val="00235C34"/>
    <w:rsid w:val="00236153"/>
    <w:rsid w:val="002362EF"/>
    <w:rsid w:val="002369B0"/>
    <w:rsid w:val="00236AD8"/>
    <w:rsid w:val="00237044"/>
    <w:rsid w:val="00237C7A"/>
    <w:rsid w:val="00237F27"/>
    <w:rsid w:val="002401F5"/>
    <w:rsid w:val="00240E54"/>
    <w:rsid w:val="0024299A"/>
    <w:rsid w:val="002451C5"/>
    <w:rsid w:val="00245F1F"/>
    <w:rsid w:val="0024663B"/>
    <w:rsid w:val="00246DF0"/>
    <w:rsid w:val="00247103"/>
    <w:rsid w:val="00247683"/>
    <w:rsid w:val="00250067"/>
    <w:rsid w:val="00251162"/>
    <w:rsid w:val="002516DE"/>
    <w:rsid w:val="00251D1E"/>
    <w:rsid w:val="00251F81"/>
    <w:rsid w:val="00252788"/>
    <w:rsid w:val="0025285C"/>
    <w:rsid w:val="00252963"/>
    <w:rsid w:val="00252BE0"/>
    <w:rsid w:val="00253561"/>
    <w:rsid w:val="00253588"/>
    <w:rsid w:val="002546DA"/>
    <w:rsid w:val="002546F4"/>
    <w:rsid w:val="0025487A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1AA"/>
    <w:rsid w:val="002623D4"/>
    <w:rsid w:val="0026248E"/>
    <w:rsid w:val="00262788"/>
    <w:rsid w:val="00262914"/>
    <w:rsid w:val="00264786"/>
    <w:rsid w:val="002647BF"/>
    <w:rsid w:val="002647D5"/>
    <w:rsid w:val="00265032"/>
    <w:rsid w:val="002651FB"/>
    <w:rsid w:val="0026538C"/>
    <w:rsid w:val="00265781"/>
    <w:rsid w:val="002661A7"/>
    <w:rsid w:val="00266B13"/>
    <w:rsid w:val="00270622"/>
    <w:rsid w:val="00270728"/>
    <w:rsid w:val="00270AE0"/>
    <w:rsid w:val="00270D42"/>
    <w:rsid w:val="0027195D"/>
    <w:rsid w:val="00272208"/>
    <w:rsid w:val="00272297"/>
    <w:rsid w:val="00272B03"/>
    <w:rsid w:val="00272E3B"/>
    <w:rsid w:val="002731AF"/>
    <w:rsid w:val="002733E2"/>
    <w:rsid w:val="00273914"/>
    <w:rsid w:val="00273C77"/>
    <w:rsid w:val="00274219"/>
    <w:rsid w:val="0027472F"/>
    <w:rsid w:val="002750B1"/>
    <w:rsid w:val="0027524D"/>
    <w:rsid w:val="00276024"/>
    <w:rsid w:val="00276A35"/>
    <w:rsid w:val="00277522"/>
    <w:rsid w:val="00277835"/>
    <w:rsid w:val="00277C9A"/>
    <w:rsid w:val="00277E5E"/>
    <w:rsid w:val="00280656"/>
    <w:rsid w:val="00280AB1"/>
    <w:rsid w:val="00282850"/>
    <w:rsid w:val="002830C3"/>
    <w:rsid w:val="002838C4"/>
    <w:rsid w:val="00283E5E"/>
    <w:rsid w:val="00284BAE"/>
    <w:rsid w:val="00285873"/>
    <w:rsid w:val="002859AF"/>
    <w:rsid w:val="00286406"/>
    <w:rsid w:val="00286AE7"/>
    <w:rsid w:val="00286BCC"/>
    <w:rsid w:val="00287243"/>
    <w:rsid w:val="002872EA"/>
    <w:rsid w:val="002873FC"/>
    <w:rsid w:val="00290647"/>
    <w:rsid w:val="00291385"/>
    <w:rsid w:val="00291422"/>
    <w:rsid w:val="0029237F"/>
    <w:rsid w:val="00292715"/>
    <w:rsid w:val="00292B94"/>
    <w:rsid w:val="00293E3E"/>
    <w:rsid w:val="00293E57"/>
    <w:rsid w:val="002947D1"/>
    <w:rsid w:val="002948DF"/>
    <w:rsid w:val="00294D90"/>
    <w:rsid w:val="00294F09"/>
    <w:rsid w:val="00296515"/>
    <w:rsid w:val="002965FD"/>
    <w:rsid w:val="00297D0D"/>
    <w:rsid w:val="002A10B5"/>
    <w:rsid w:val="002A12A8"/>
    <w:rsid w:val="002A1617"/>
    <w:rsid w:val="002A1E92"/>
    <w:rsid w:val="002A204D"/>
    <w:rsid w:val="002A2616"/>
    <w:rsid w:val="002A26E1"/>
    <w:rsid w:val="002A35A0"/>
    <w:rsid w:val="002A368A"/>
    <w:rsid w:val="002A4065"/>
    <w:rsid w:val="002A42D5"/>
    <w:rsid w:val="002A4F3C"/>
    <w:rsid w:val="002A59F0"/>
    <w:rsid w:val="002A5F60"/>
    <w:rsid w:val="002A6096"/>
    <w:rsid w:val="002A6432"/>
    <w:rsid w:val="002A6509"/>
    <w:rsid w:val="002A69FB"/>
    <w:rsid w:val="002A6B29"/>
    <w:rsid w:val="002A6F25"/>
    <w:rsid w:val="002A6FD3"/>
    <w:rsid w:val="002A773A"/>
    <w:rsid w:val="002B0A7D"/>
    <w:rsid w:val="002B1879"/>
    <w:rsid w:val="002B1A69"/>
    <w:rsid w:val="002B2723"/>
    <w:rsid w:val="002B303A"/>
    <w:rsid w:val="002B318B"/>
    <w:rsid w:val="002B4DA4"/>
    <w:rsid w:val="002B538E"/>
    <w:rsid w:val="002B56D9"/>
    <w:rsid w:val="002B5B10"/>
    <w:rsid w:val="002B5DCA"/>
    <w:rsid w:val="002B630C"/>
    <w:rsid w:val="002B6BDC"/>
    <w:rsid w:val="002B75B0"/>
    <w:rsid w:val="002B7B72"/>
    <w:rsid w:val="002B7EAF"/>
    <w:rsid w:val="002C02B5"/>
    <w:rsid w:val="002C06C0"/>
    <w:rsid w:val="002C07F0"/>
    <w:rsid w:val="002C099C"/>
    <w:rsid w:val="002C0B43"/>
    <w:rsid w:val="002C0B74"/>
    <w:rsid w:val="002C0C8B"/>
    <w:rsid w:val="002C0CBB"/>
    <w:rsid w:val="002C1201"/>
    <w:rsid w:val="002C1460"/>
    <w:rsid w:val="002C1490"/>
    <w:rsid w:val="002C19D3"/>
    <w:rsid w:val="002C1E1A"/>
    <w:rsid w:val="002C20F2"/>
    <w:rsid w:val="002C3300"/>
    <w:rsid w:val="002C38B2"/>
    <w:rsid w:val="002C3F9C"/>
    <w:rsid w:val="002C48B8"/>
    <w:rsid w:val="002C4C3C"/>
    <w:rsid w:val="002C4CFC"/>
    <w:rsid w:val="002C58E8"/>
    <w:rsid w:val="002C5AFA"/>
    <w:rsid w:val="002C6713"/>
    <w:rsid w:val="002C7832"/>
    <w:rsid w:val="002D011E"/>
    <w:rsid w:val="002D02B8"/>
    <w:rsid w:val="002D0439"/>
    <w:rsid w:val="002D062A"/>
    <w:rsid w:val="002D08B4"/>
    <w:rsid w:val="002D11B7"/>
    <w:rsid w:val="002D1BCB"/>
    <w:rsid w:val="002D22DA"/>
    <w:rsid w:val="002D3BBC"/>
    <w:rsid w:val="002D3E5C"/>
    <w:rsid w:val="002D438A"/>
    <w:rsid w:val="002D481F"/>
    <w:rsid w:val="002D53B9"/>
    <w:rsid w:val="002D5738"/>
    <w:rsid w:val="002D5E53"/>
    <w:rsid w:val="002D5E81"/>
    <w:rsid w:val="002E00F6"/>
    <w:rsid w:val="002E0319"/>
    <w:rsid w:val="002E0E96"/>
    <w:rsid w:val="002E179B"/>
    <w:rsid w:val="002E17DE"/>
    <w:rsid w:val="002E1A11"/>
    <w:rsid w:val="002E1C9E"/>
    <w:rsid w:val="002E1FD5"/>
    <w:rsid w:val="002E2497"/>
    <w:rsid w:val="002E257B"/>
    <w:rsid w:val="002E392A"/>
    <w:rsid w:val="002E3C65"/>
    <w:rsid w:val="002E3CFE"/>
    <w:rsid w:val="002E3F5B"/>
    <w:rsid w:val="002E4362"/>
    <w:rsid w:val="002E5D77"/>
    <w:rsid w:val="002E63D9"/>
    <w:rsid w:val="002E640E"/>
    <w:rsid w:val="002E6937"/>
    <w:rsid w:val="002E6F84"/>
    <w:rsid w:val="002F0C28"/>
    <w:rsid w:val="002F1B5B"/>
    <w:rsid w:val="002F209B"/>
    <w:rsid w:val="002F254D"/>
    <w:rsid w:val="002F25F9"/>
    <w:rsid w:val="002F3CDE"/>
    <w:rsid w:val="002F488C"/>
    <w:rsid w:val="002F4FB5"/>
    <w:rsid w:val="002F50F4"/>
    <w:rsid w:val="002F5DD6"/>
    <w:rsid w:val="002F5FEA"/>
    <w:rsid w:val="002F63E7"/>
    <w:rsid w:val="002F7193"/>
    <w:rsid w:val="002F735E"/>
    <w:rsid w:val="002F7694"/>
    <w:rsid w:val="002F7BE3"/>
    <w:rsid w:val="002F7E6A"/>
    <w:rsid w:val="002F7EB4"/>
    <w:rsid w:val="00300165"/>
    <w:rsid w:val="00300FFA"/>
    <w:rsid w:val="003010CF"/>
    <w:rsid w:val="00301B98"/>
    <w:rsid w:val="00302C24"/>
    <w:rsid w:val="00302EEB"/>
    <w:rsid w:val="00302F66"/>
    <w:rsid w:val="00303440"/>
    <w:rsid w:val="003046FF"/>
    <w:rsid w:val="00304D9B"/>
    <w:rsid w:val="00305FF9"/>
    <w:rsid w:val="003061AB"/>
    <w:rsid w:val="0030659D"/>
    <w:rsid w:val="00306921"/>
    <w:rsid w:val="00306E6B"/>
    <w:rsid w:val="003076A1"/>
    <w:rsid w:val="00310099"/>
    <w:rsid w:val="003100C8"/>
    <w:rsid w:val="00311161"/>
    <w:rsid w:val="00311738"/>
    <w:rsid w:val="00312400"/>
    <w:rsid w:val="00312739"/>
    <w:rsid w:val="00312D10"/>
    <w:rsid w:val="00313BBA"/>
    <w:rsid w:val="00314328"/>
    <w:rsid w:val="00315367"/>
    <w:rsid w:val="00315611"/>
    <w:rsid w:val="00315769"/>
    <w:rsid w:val="00317794"/>
    <w:rsid w:val="003178DA"/>
    <w:rsid w:val="00317DB8"/>
    <w:rsid w:val="00317F7E"/>
    <w:rsid w:val="00320618"/>
    <w:rsid w:val="0032100B"/>
    <w:rsid w:val="0032105B"/>
    <w:rsid w:val="00321569"/>
    <w:rsid w:val="003218F6"/>
    <w:rsid w:val="00321BD7"/>
    <w:rsid w:val="0032260F"/>
    <w:rsid w:val="003228DA"/>
    <w:rsid w:val="00323D6B"/>
    <w:rsid w:val="0032413E"/>
    <w:rsid w:val="003241BE"/>
    <w:rsid w:val="00324479"/>
    <w:rsid w:val="0032453C"/>
    <w:rsid w:val="00326957"/>
    <w:rsid w:val="00326AE2"/>
    <w:rsid w:val="00327411"/>
    <w:rsid w:val="0032754A"/>
    <w:rsid w:val="00331426"/>
    <w:rsid w:val="0033171D"/>
    <w:rsid w:val="00331FC3"/>
    <w:rsid w:val="003325F7"/>
    <w:rsid w:val="003327C7"/>
    <w:rsid w:val="003336B3"/>
    <w:rsid w:val="003343D8"/>
    <w:rsid w:val="00334CB1"/>
    <w:rsid w:val="00335B75"/>
    <w:rsid w:val="00335D8C"/>
    <w:rsid w:val="00336072"/>
    <w:rsid w:val="003363A1"/>
    <w:rsid w:val="00341CD2"/>
    <w:rsid w:val="0034226D"/>
    <w:rsid w:val="00342972"/>
    <w:rsid w:val="00342E1F"/>
    <w:rsid w:val="00342FDD"/>
    <w:rsid w:val="0034412D"/>
    <w:rsid w:val="0034429B"/>
    <w:rsid w:val="00344866"/>
    <w:rsid w:val="00344C34"/>
    <w:rsid w:val="00344D79"/>
    <w:rsid w:val="003453BB"/>
    <w:rsid w:val="0034554D"/>
    <w:rsid w:val="0034554F"/>
    <w:rsid w:val="003459C3"/>
    <w:rsid w:val="0034638C"/>
    <w:rsid w:val="00346F7F"/>
    <w:rsid w:val="00350108"/>
    <w:rsid w:val="00350762"/>
    <w:rsid w:val="003507C4"/>
    <w:rsid w:val="003519A1"/>
    <w:rsid w:val="00352480"/>
    <w:rsid w:val="003529CA"/>
    <w:rsid w:val="00352CF9"/>
    <w:rsid w:val="003530D2"/>
    <w:rsid w:val="0035331A"/>
    <w:rsid w:val="003534E1"/>
    <w:rsid w:val="0035448C"/>
    <w:rsid w:val="003547AE"/>
    <w:rsid w:val="003548D8"/>
    <w:rsid w:val="00354FF5"/>
    <w:rsid w:val="003552BB"/>
    <w:rsid w:val="0035531D"/>
    <w:rsid w:val="003554CA"/>
    <w:rsid w:val="00355986"/>
    <w:rsid w:val="00355C52"/>
    <w:rsid w:val="00355E13"/>
    <w:rsid w:val="00356B04"/>
    <w:rsid w:val="00357CA6"/>
    <w:rsid w:val="00360232"/>
    <w:rsid w:val="003602E0"/>
    <w:rsid w:val="00360D01"/>
    <w:rsid w:val="00362529"/>
    <w:rsid w:val="00362569"/>
    <w:rsid w:val="00362AFB"/>
    <w:rsid w:val="0036364B"/>
    <w:rsid w:val="003636CD"/>
    <w:rsid w:val="003638B3"/>
    <w:rsid w:val="003638EF"/>
    <w:rsid w:val="0036487C"/>
    <w:rsid w:val="00365411"/>
    <w:rsid w:val="00365611"/>
    <w:rsid w:val="0036589B"/>
    <w:rsid w:val="00365FA2"/>
    <w:rsid w:val="00366C69"/>
    <w:rsid w:val="00367441"/>
    <w:rsid w:val="003675B1"/>
    <w:rsid w:val="00367B1D"/>
    <w:rsid w:val="00370E4F"/>
    <w:rsid w:val="003711E1"/>
    <w:rsid w:val="00371215"/>
    <w:rsid w:val="0037280E"/>
    <w:rsid w:val="00372F0D"/>
    <w:rsid w:val="00374059"/>
    <w:rsid w:val="0037535B"/>
    <w:rsid w:val="0037552D"/>
    <w:rsid w:val="003756DB"/>
    <w:rsid w:val="003765EF"/>
    <w:rsid w:val="003770BB"/>
    <w:rsid w:val="00377455"/>
    <w:rsid w:val="0037771A"/>
    <w:rsid w:val="003777CE"/>
    <w:rsid w:val="00377F21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877C8"/>
    <w:rsid w:val="00387D3A"/>
    <w:rsid w:val="00390017"/>
    <w:rsid w:val="003901A3"/>
    <w:rsid w:val="003904BC"/>
    <w:rsid w:val="0039072F"/>
    <w:rsid w:val="00390C6D"/>
    <w:rsid w:val="003924A0"/>
    <w:rsid w:val="00392B5C"/>
    <w:rsid w:val="003936F0"/>
    <w:rsid w:val="00393D1B"/>
    <w:rsid w:val="00393EDB"/>
    <w:rsid w:val="003940CE"/>
    <w:rsid w:val="00395042"/>
    <w:rsid w:val="0039745F"/>
    <w:rsid w:val="00397B76"/>
    <w:rsid w:val="00397C1D"/>
    <w:rsid w:val="003A0B50"/>
    <w:rsid w:val="003A0D71"/>
    <w:rsid w:val="003A180F"/>
    <w:rsid w:val="003A181B"/>
    <w:rsid w:val="003A18DD"/>
    <w:rsid w:val="003A1FE0"/>
    <w:rsid w:val="003A20C8"/>
    <w:rsid w:val="003A2C29"/>
    <w:rsid w:val="003A2EC3"/>
    <w:rsid w:val="003A36F2"/>
    <w:rsid w:val="003A3D39"/>
    <w:rsid w:val="003A3EC7"/>
    <w:rsid w:val="003A40B4"/>
    <w:rsid w:val="003A446A"/>
    <w:rsid w:val="003A493D"/>
    <w:rsid w:val="003A5FEB"/>
    <w:rsid w:val="003A6357"/>
    <w:rsid w:val="003A6750"/>
    <w:rsid w:val="003A69EA"/>
    <w:rsid w:val="003A7834"/>
    <w:rsid w:val="003B0B5B"/>
    <w:rsid w:val="003B0E79"/>
    <w:rsid w:val="003B19A2"/>
    <w:rsid w:val="003B1C1F"/>
    <w:rsid w:val="003B2536"/>
    <w:rsid w:val="003B32A4"/>
    <w:rsid w:val="003B3575"/>
    <w:rsid w:val="003B38AC"/>
    <w:rsid w:val="003B4759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40"/>
    <w:rsid w:val="003C7A6C"/>
    <w:rsid w:val="003C7AD7"/>
    <w:rsid w:val="003D0CAC"/>
    <w:rsid w:val="003D0FC3"/>
    <w:rsid w:val="003D161B"/>
    <w:rsid w:val="003D1795"/>
    <w:rsid w:val="003D2C1D"/>
    <w:rsid w:val="003D2C34"/>
    <w:rsid w:val="003D3DDD"/>
    <w:rsid w:val="003D5441"/>
    <w:rsid w:val="003D59DD"/>
    <w:rsid w:val="003D5CBF"/>
    <w:rsid w:val="003D60BF"/>
    <w:rsid w:val="003D61D0"/>
    <w:rsid w:val="003D66D2"/>
    <w:rsid w:val="003D6E99"/>
    <w:rsid w:val="003D7B6B"/>
    <w:rsid w:val="003E07AE"/>
    <w:rsid w:val="003E14FC"/>
    <w:rsid w:val="003E1BE4"/>
    <w:rsid w:val="003E2976"/>
    <w:rsid w:val="003E3B08"/>
    <w:rsid w:val="003E4858"/>
    <w:rsid w:val="003E4B31"/>
    <w:rsid w:val="003E4C4F"/>
    <w:rsid w:val="003E534E"/>
    <w:rsid w:val="003E53AD"/>
    <w:rsid w:val="003E6316"/>
    <w:rsid w:val="003E6884"/>
    <w:rsid w:val="003E6AC5"/>
    <w:rsid w:val="003E784F"/>
    <w:rsid w:val="003F0096"/>
    <w:rsid w:val="003F0850"/>
    <w:rsid w:val="003F0D12"/>
    <w:rsid w:val="003F13DB"/>
    <w:rsid w:val="003F160C"/>
    <w:rsid w:val="003F16B6"/>
    <w:rsid w:val="003F20F1"/>
    <w:rsid w:val="003F324F"/>
    <w:rsid w:val="003F33BC"/>
    <w:rsid w:val="003F3BBE"/>
    <w:rsid w:val="003F3D4E"/>
    <w:rsid w:val="003F4457"/>
    <w:rsid w:val="003F477E"/>
    <w:rsid w:val="003F4CED"/>
    <w:rsid w:val="003F5DAF"/>
    <w:rsid w:val="003F6CD2"/>
    <w:rsid w:val="003F7410"/>
    <w:rsid w:val="003F75C1"/>
    <w:rsid w:val="003F788D"/>
    <w:rsid w:val="0040126E"/>
    <w:rsid w:val="00401FFE"/>
    <w:rsid w:val="004020D4"/>
    <w:rsid w:val="004021B6"/>
    <w:rsid w:val="00403E48"/>
    <w:rsid w:val="00404235"/>
    <w:rsid w:val="00404519"/>
    <w:rsid w:val="004047C4"/>
    <w:rsid w:val="004049D2"/>
    <w:rsid w:val="00405604"/>
    <w:rsid w:val="00405607"/>
    <w:rsid w:val="0040570B"/>
    <w:rsid w:val="00405EDB"/>
    <w:rsid w:val="00405FB1"/>
    <w:rsid w:val="00406460"/>
    <w:rsid w:val="00410B7B"/>
    <w:rsid w:val="00411BBF"/>
    <w:rsid w:val="00412461"/>
    <w:rsid w:val="00412546"/>
    <w:rsid w:val="00412DD1"/>
    <w:rsid w:val="00413053"/>
    <w:rsid w:val="0041319C"/>
    <w:rsid w:val="004137B6"/>
    <w:rsid w:val="00413A54"/>
    <w:rsid w:val="00413C10"/>
    <w:rsid w:val="00413CD9"/>
    <w:rsid w:val="00413E0B"/>
    <w:rsid w:val="00413F9A"/>
    <w:rsid w:val="004140CA"/>
    <w:rsid w:val="00414C65"/>
    <w:rsid w:val="004151AE"/>
    <w:rsid w:val="00415D76"/>
    <w:rsid w:val="0041622D"/>
    <w:rsid w:val="00416665"/>
    <w:rsid w:val="00416A67"/>
    <w:rsid w:val="00416ACB"/>
    <w:rsid w:val="00416DFB"/>
    <w:rsid w:val="00417C6E"/>
    <w:rsid w:val="00417CA4"/>
    <w:rsid w:val="00421085"/>
    <w:rsid w:val="0042170F"/>
    <w:rsid w:val="00421DCF"/>
    <w:rsid w:val="00422341"/>
    <w:rsid w:val="00422E21"/>
    <w:rsid w:val="00423641"/>
    <w:rsid w:val="00424EB2"/>
    <w:rsid w:val="0042577B"/>
    <w:rsid w:val="004259CA"/>
    <w:rsid w:val="00425BBA"/>
    <w:rsid w:val="00425CD5"/>
    <w:rsid w:val="00425F59"/>
    <w:rsid w:val="00426266"/>
    <w:rsid w:val="00430A2D"/>
    <w:rsid w:val="00430EB7"/>
    <w:rsid w:val="00431505"/>
    <w:rsid w:val="0043163D"/>
    <w:rsid w:val="00431AF0"/>
    <w:rsid w:val="00431BA1"/>
    <w:rsid w:val="0043213A"/>
    <w:rsid w:val="004330DF"/>
    <w:rsid w:val="004330F4"/>
    <w:rsid w:val="00433590"/>
    <w:rsid w:val="0043393D"/>
    <w:rsid w:val="00433A5F"/>
    <w:rsid w:val="004344C7"/>
    <w:rsid w:val="004349A3"/>
    <w:rsid w:val="00435274"/>
    <w:rsid w:val="004352AD"/>
    <w:rsid w:val="0043545D"/>
    <w:rsid w:val="00435FE2"/>
    <w:rsid w:val="004362E4"/>
    <w:rsid w:val="00436D65"/>
    <w:rsid w:val="00436E2F"/>
    <w:rsid w:val="00436EAB"/>
    <w:rsid w:val="00440FC1"/>
    <w:rsid w:val="00441628"/>
    <w:rsid w:val="00441ED6"/>
    <w:rsid w:val="00442075"/>
    <w:rsid w:val="00442967"/>
    <w:rsid w:val="00445E41"/>
    <w:rsid w:val="0044603E"/>
    <w:rsid w:val="004461D9"/>
    <w:rsid w:val="00446AC6"/>
    <w:rsid w:val="0044759B"/>
    <w:rsid w:val="00447F54"/>
    <w:rsid w:val="004501A3"/>
    <w:rsid w:val="00450B7E"/>
    <w:rsid w:val="00450E39"/>
    <w:rsid w:val="00451144"/>
    <w:rsid w:val="0045136B"/>
    <w:rsid w:val="0045156C"/>
    <w:rsid w:val="00451A0F"/>
    <w:rsid w:val="00451C7E"/>
    <w:rsid w:val="00453702"/>
    <w:rsid w:val="00453BB6"/>
    <w:rsid w:val="00453CAA"/>
    <w:rsid w:val="0045488B"/>
    <w:rsid w:val="0045494A"/>
    <w:rsid w:val="00454DCB"/>
    <w:rsid w:val="00455113"/>
    <w:rsid w:val="004554CE"/>
    <w:rsid w:val="00456421"/>
    <w:rsid w:val="00456DAB"/>
    <w:rsid w:val="00460652"/>
    <w:rsid w:val="00460CC3"/>
    <w:rsid w:val="00460CFB"/>
    <w:rsid w:val="00460E86"/>
    <w:rsid w:val="0046197E"/>
    <w:rsid w:val="004633CC"/>
    <w:rsid w:val="00463CD9"/>
    <w:rsid w:val="00464392"/>
    <w:rsid w:val="004646B4"/>
    <w:rsid w:val="004648C2"/>
    <w:rsid w:val="00464A88"/>
    <w:rsid w:val="004651A0"/>
    <w:rsid w:val="0046573C"/>
    <w:rsid w:val="00465EFB"/>
    <w:rsid w:val="00466532"/>
    <w:rsid w:val="00467488"/>
    <w:rsid w:val="004676F0"/>
    <w:rsid w:val="00467A97"/>
    <w:rsid w:val="00470613"/>
    <w:rsid w:val="0047083E"/>
    <w:rsid w:val="00470EB5"/>
    <w:rsid w:val="0047286B"/>
    <w:rsid w:val="00472A15"/>
    <w:rsid w:val="00472E27"/>
    <w:rsid w:val="00473455"/>
    <w:rsid w:val="00473DAE"/>
    <w:rsid w:val="00474220"/>
    <w:rsid w:val="00475294"/>
    <w:rsid w:val="004752D3"/>
    <w:rsid w:val="004754E1"/>
    <w:rsid w:val="00475CE0"/>
    <w:rsid w:val="00476003"/>
    <w:rsid w:val="00476827"/>
    <w:rsid w:val="00476BD4"/>
    <w:rsid w:val="00477C35"/>
    <w:rsid w:val="00480988"/>
    <w:rsid w:val="00480E05"/>
    <w:rsid w:val="00482BBE"/>
    <w:rsid w:val="00483505"/>
    <w:rsid w:val="00483A12"/>
    <w:rsid w:val="00484A77"/>
    <w:rsid w:val="00484BDB"/>
    <w:rsid w:val="00484F88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266"/>
    <w:rsid w:val="00490E9A"/>
    <w:rsid w:val="00491F54"/>
    <w:rsid w:val="00492898"/>
    <w:rsid w:val="00492D57"/>
    <w:rsid w:val="004932AB"/>
    <w:rsid w:val="004940DA"/>
    <w:rsid w:val="00494242"/>
    <w:rsid w:val="00494E8E"/>
    <w:rsid w:val="004952A0"/>
    <w:rsid w:val="004955BC"/>
    <w:rsid w:val="00495D63"/>
    <w:rsid w:val="0049648F"/>
    <w:rsid w:val="00496606"/>
    <w:rsid w:val="00496BCA"/>
    <w:rsid w:val="00496F05"/>
    <w:rsid w:val="00497232"/>
    <w:rsid w:val="00497370"/>
    <w:rsid w:val="004A008E"/>
    <w:rsid w:val="004A0BCF"/>
    <w:rsid w:val="004A0F39"/>
    <w:rsid w:val="004A1926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158"/>
    <w:rsid w:val="004A76B4"/>
    <w:rsid w:val="004B0C06"/>
    <w:rsid w:val="004B1A99"/>
    <w:rsid w:val="004B20B8"/>
    <w:rsid w:val="004B4663"/>
    <w:rsid w:val="004B49E6"/>
    <w:rsid w:val="004B4D69"/>
    <w:rsid w:val="004B6A7C"/>
    <w:rsid w:val="004B733C"/>
    <w:rsid w:val="004C000D"/>
    <w:rsid w:val="004C01A8"/>
    <w:rsid w:val="004C1840"/>
    <w:rsid w:val="004C1F0E"/>
    <w:rsid w:val="004C24C9"/>
    <w:rsid w:val="004C31B6"/>
    <w:rsid w:val="004C5319"/>
    <w:rsid w:val="004C621F"/>
    <w:rsid w:val="004C646D"/>
    <w:rsid w:val="004C70E5"/>
    <w:rsid w:val="004C7948"/>
    <w:rsid w:val="004C7BB8"/>
    <w:rsid w:val="004C7C60"/>
    <w:rsid w:val="004C7ED4"/>
    <w:rsid w:val="004D0DFE"/>
    <w:rsid w:val="004D1D91"/>
    <w:rsid w:val="004D1EF3"/>
    <w:rsid w:val="004D22C3"/>
    <w:rsid w:val="004D3A28"/>
    <w:rsid w:val="004D52A7"/>
    <w:rsid w:val="004D6F4D"/>
    <w:rsid w:val="004D6F95"/>
    <w:rsid w:val="004D72FE"/>
    <w:rsid w:val="004D7372"/>
    <w:rsid w:val="004D7E91"/>
    <w:rsid w:val="004E003A"/>
    <w:rsid w:val="004E036E"/>
    <w:rsid w:val="004E0536"/>
    <w:rsid w:val="004E0768"/>
    <w:rsid w:val="004E0C38"/>
    <w:rsid w:val="004E1A31"/>
    <w:rsid w:val="004E1E5B"/>
    <w:rsid w:val="004E2DE0"/>
    <w:rsid w:val="004E3715"/>
    <w:rsid w:val="004E4060"/>
    <w:rsid w:val="004E409A"/>
    <w:rsid w:val="004E4FF5"/>
    <w:rsid w:val="004E730B"/>
    <w:rsid w:val="004F0FB8"/>
    <w:rsid w:val="004F0FB9"/>
    <w:rsid w:val="004F136A"/>
    <w:rsid w:val="004F270E"/>
    <w:rsid w:val="004F2F7E"/>
    <w:rsid w:val="004F32B5"/>
    <w:rsid w:val="004F407E"/>
    <w:rsid w:val="004F5479"/>
    <w:rsid w:val="004F7528"/>
    <w:rsid w:val="004F75C2"/>
    <w:rsid w:val="004F7BCA"/>
    <w:rsid w:val="004F7D89"/>
    <w:rsid w:val="00500353"/>
    <w:rsid w:val="00500FFF"/>
    <w:rsid w:val="00501981"/>
    <w:rsid w:val="00501A85"/>
    <w:rsid w:val="00501BB3"/>
    <w:rsid w:val="005021DD"/>
    <w:rsid w:val="005026CA"/>
    <w:rsid w:val="00502B72"/>
    <w:rsid w:val="00502BC2"/>
    <w:rsid w:val="00503659"/>
    <w:rsid w:val="00504BC1"/>
    <w:rsid w:val="00505134"/>
    <w:rsid w:val="00505C04"/>
    <w:rsid w:val="00505DA2"/>
    <w:rsid w:val="00506090"/>
    <w:rsid w:val="00507629"/>
    <w:rsid w:val="00507CF0"/>
    <w:rsid w:val="00510A2B"/>
    <w:rsid w:val="00511CA9"/>
    <w:rsid w:val="00511CAB"/>
    <w:rsid w:val="00511F15"/>
    <w:rsid w:val="005126BF"/>
    <w:rsid w:val="0051318C"/>
    <w:rsid w:val="00513599"/>
    <w:rsid w:val="00513C2C"/>
    <w:rsid w:val="00514070"/>
    <w:rsid w:val="005142CD"/>
    <w:rsid w:val="00514396"/>
    <w:rsid w:val="005143C9"/>
    <w:rsid w:val="005143F6"/>
    <w:rsid w:val="00514B71"/>
    <w:rsid w:val="0051565E"/>
    <w:rsid w:val="005157A9"/>
    <w:rsid w:val="00516764"/>
    <w:rsid w:val="005168C5"/>
    <w:rsid w:val="005173A7"/>
    <w:rsid w:val="0051767C"/>
    <w:rsid w:val="005177E1"/>
    <w:rsid w:val="00520B54"/>
    <w:rsid w:val="00520C0A"/>
    <w:rsid w:val="005218B6"/>
    <w:rsid w:val="00522589"/>
    <w:rsid w:val="00524545"/>
    <w:rsid w:val="00524994"/>
    <w:rsid w:val="005255BF"/>
    <w:rsid w:val="005257DE"/>
    <w:rsid w:val="0052710D"/>
    <w:rsid w:val="00527200"/>
    <w:rsid w:val="00530157"/>
    <w:rsid w:val="00530BF3"/>
    <w:rsid w:val="00531EBE"/>
    <w:rsid w:val="00532F8B"/>
    <w:rsid w:val="00533737"/>
    <w:rsid w:val="005343C5"/>
    <w:rsid w:val="005350EF"/>
    <w:rsid w:val="00535B79"/>
    <w:rsid w:val="00535D7C"/>
    <w:rsid w:val="00536048"/>
    <w:rsid w:val="00536579"/>
    <w:rsid w:val="00536C1E"/>
    <w:rsid w:val="00536CA8"/>
    <w:rsid w:val="0054071A"/>
    <w:rsid w:val="005412C2"/>
    <w:rsid w:val="00542A14"/>
    <w:rsid w:val="00542A53"/>
    <w:rsid w:val="0054343A"/>
    <w:rsid w:val="0054385C"/>
    <w:rsid w:val="00543974"/>
    <w:rsid w:val="00543EBF"/>
    <w:rsid w:val="0054448C"/>
    <w:rsid w:val="00544ABA"/>
    <w:rsid w:val="00545368"/>
    <w:rsid w:val="0054593A"/>
    <w:rsid w:val="0054647E"/>
    <w:rsid w:val="00546591"/>
    <w:rsid w:val="005467FB"/>
    <w:rsid w:val="005468B3"/>
    <w:rsid w:val="00546AE9"/>
    <w:rsid w:val="00547989"/>
    <w:rsid w:val="00547FA6"/>
    <w:rsid w:val="005508DB"/>
    <w:rsid w:val="00551320"/>
    <w:rsid w:val="005518A4"/>
    <w:rsid w:val="00551FD5"/>
    <w:rsid w:val="005524BD"/>
    <w:rsid w:val="00552514"/>
    <w:rsid w:val="00552768"/>
    <w:rsid w:val="00552935"/>
    <w:rsid w:val="00552DDC"/>
    <w:rsid w:val="00552EA3"/>
    <w:rsid w:val="00553127"/>
    <w:rsid w:val="005537D5"/>
    <w:rsid w:val="00554174"/>
    <w:rsid w:val="00554BE7"/>
    <w:rsid w:val="00555CE3"/>
    <w:rsid w:val="005566CC"/>
    <w:rsid w:val="00556D68"/>
    <w:rsid w:val="00557173"/>
    <w:rsid w:val="00557629"/>
    <w:rsid w:val="005576A1"/>
    <w:rsid w:val="00557A64"/>
    <w:rsid w:val="00557E60"/>
    <w:rsid w:val="005605C0"/>
    <w:rsid w:val="00560D23"/>
    <w:rsid w:val="00560E60"/>
    <w:rsid w:val="00560EFE"/>
    <w:rsid w:val="005615D8"/>
    <w:rsid w:val="00561CB4"/>
    <w:rsid w:val="005626D6"/>
    <w:rsid w:val="005638D4"/>
    <w:rsid w:val="00564325"/>
    <w:rsid w:val="005656ED"/>
    <w:rsid w:val="005657A1"/>
    <w:rsid w:val="00566544"/>
    <w:rsid w:val="00566608"/>
    <w:rsid w:val="00566AD6"/>
    <w:rsid w:val="00566C83"/>
    <w:rsid w:val="00566D9D"/>
    <w:rsid w:val="005674BD"/>
    <w:rsid w:val="005700FE"/>
    <w:rsid w:val="00570863"/>
    <w:rsid w:val="00570D25"/>
    <w:rsid w:val="00570E24"/>
    <w:rsid w:val="00571C3B"/>
    <w:rsid w:val="00572030"/>
    <w:rsid w:val="00572357"/>
    <w:rsid w:val="00572760"/>
    <w:rsid w:val="00572985"/>
    <w:rsid w:val="00572FFE"/>
    <w:rsid w:val="005743AE"/>
    <w:rsid w:val="005743DE"/>
    <w:rsid w:val="00574F3F"/>
    <w:rsid w:val="005750AC"/>
    <w:rsid w:val="0057531C"/>
    <w:rsid w:val="0057562C"/>
    <w:rsid w:val="005759F6"/>
    <w:rsid w:val="00575E3E"/>
    <w:rsid w:val="00575E41"/>
    <w:rsid w:val="005765F5"/>
    <w:rsid w:val="0057684A"/>
    <w:rsid w:val="00576C93"/>
    <w:rsid w:val="00576D6C"/>
    <w:rsid w:val="00577276"/>
    <w:rsid w:val="00577A2E"/>
    <w:rsid w:val="00580CBD"/>
    <w:rsid w:val="00580E48"/>
    <w:rsid w:val="00580F0A"/>
    <w:rsid w:val="00581246"/>
    <w:rsid w:val="00581431"/>
    <w:rsid w:val="00581618"/>
    <w:rsid w:val="0058269E"/>
    <w:rsid w:val="00582C3A"/>
    <w:rsid w:val="00582E1A"/>
    <w:rsid w:val="00583147"/>
    <w:rsid w:val="005832AE"/>
    <w:rsid w:val="00583333"/>
    <w:rsid w:val="00583F5D"/>
    <w:rsid w:val="00584416"/>
    <w:rsid w:val="00584B39"/>
    <w:rsid w:val="00584E6D"/>
    <w:rsid w:val="00585028"/>
    <w:rsid w:val="005854D1"/>
    <w:rsid w:val="00585809"/>
    <w:rsid w:val="00585F5B"/>
    <w:rsid w:val="0058620A"/>
    <w:rsid w:val="00587FC0"/>
    <w:rsid w:val="005906AD"/>
    <w:rsid w:val="00590718"/>
    <w:rsid w:val="00590DA6"/>
    <w:rsid w:val="0059159E"/>
    <w:rsid w:val="00591692"/>
    <w:rsid w:val="00591C7D"/>
    <w:rsid w:val="00591D4B"/>
    <w:rsid w:val="00592B03"/>
    <w:rsid w:val="00592C4F"/>
    <w:rsid w:val="00592D74"/>
    <w:rsid w:val="005938F3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9722B"/>
    <w:rsid w:val="00597846"/>
    <w:rsid w:val="00597A3F"/>
    <w:rsid w:val="005A054D"/>
    <w:rsid w:val="005A0A46"/>
    <w:rsid w:val="005A10B9"/>
    <w:rsid w:val="005A11EA"/>
    <w:rsid w:val="005A269F"/>
    <w:rsid w:val="005A2D72"/>
    <w:rsid w:val="005A2E14"/>
    <w:rsid w:val="005A305E"/>
    <w:rsid w:val="005A30BB"/>
    <w:rsid w:val="005A3887"/>
    <w:rsid w:val="005A39CB"/>
    <w:rsid w:val="005A3DD6"/>
    <w:rsid w:val="005A40AC"/>
    <w:rsid w:val="005A494A"/>
    <w:rsid w:val="005A4960"/>
    <w:rsid w:val="005A54BA"/>
    <w:rsid w:val="005A57A1"/>
    <w:rsid w:val="005A59D1"/>
    <w:rsid w:val="005A64DF"/>
    <w:rsid w:val="005A66F0"/>
    <w:rsid w:val="005A6CAB"/>
    <w:rsid w:val="005A7A98"/>
    <w:rsid w:val="005A7D5F"/>
    <w:rsid w:val="005B0542"/>
    <w:rsid w:val="005B0FD2"/>
    <w:rsid w:val="005B1941"/>
    <w:rsid w:val="005B2225"/>
    <w:rsid w:val="005B2799"/>
    <w:rsid w:val="005B2B77"/>
    <w:rsid w:val="005B2EC2"/>
    <w:rsid w:val="005B3D4A"/>
    <w:rsid w:val="005B4D87"/>
    <w:rsid w:val="005B7DD1"/>
    <w:rsid w:val="005B7E6E"/>
    <w:rsid w:val="005C00A0"/>
    <w:rsid w:val="005C0496"/>
    <w:rsid w:val="005C25CB"/>
    <w:rsid w:val="005C28FA"/>
    <w:rsid w:val="005C2CA2"/>
    <w:rsid w:val="005C40F4"/>
    <w:rsid w:val="005C43BE"/>
    <w:rsid w:val="005C44F3"/>
    <w:rsid w:val="005C4EA3"/>
    <w:rsid w:val="005C5A6F"/>
    <w:rsid w:val="005C606C"/>
    <w:rsid w:val="005C6D9F"/>
    <w:rsid w:val="005C712D"/>
    <w:rsid w:val="005C7C75"/>
    <w:rsid w:val="005D0E4F"/>
    <w:rsid w:val="005D1E32"/>
    <w:rsid w:val="005D206B"/>
    <w:rsid w:val="005D22B7"/>
    <w:rsid w:val="005D270F"/>
    <w:rsid w:val="005D2B8E"/>
    <w:rsid w:val="005D2BDE"/>
    <w:rsid w:val="005D3D76"/>
    <w:rsid w:val="005D4578"/>
    <w:rsid w:val="005D4EFA"/>
    <w:rsid w:val="005D55BA"/>
    <w:rsid w:val="005D5ADB"/>
    <w:rsid w:val="005D5EDC"/>
    <w:rsid w:val="005D648A"/>
    <w:rsid w:val="005D6DAB"/>
    <w:rsid w:val="005D7BC2"/>
    <w:rsid w:val="005D7E0D"/>
    <w:rsid w:val="005E0ADE"/>
    <w:rsid w:val="005E15BC"/>
    <w:rsid w:val="005E16A4"/>
    <w:rsid w:val="005E1C04"/>
    <w:rsid w:val="005E234A"/>
    <w:rsid w:val="005E31FD"/>
    <w:rsid w:val="005E354E"/>
    <w:rsid w:val="005E35CC"/>
    <w:rsid w:val="005E371E"/>
    <w:rsid w:val="005E44B7"/>
    <w:rsid w:val="005E45CC"/>
    <w:rsid w:val="005E4A69"/>
    <w:rsid w:val="005E53F9"/>
    <w:rsid w:val="005E5506"/>
    <w:rsid w:val="005E5912"/>
    <w:rsid w:val="005E654A"/>
    <w:rsid w:val="005E706B"/>
    <w:rsid w:val="005E713A"/>
    <w:rsid w:val="005E775D"/>
    <w:rsid w:val="005F032B"/>
    <w:rsid w:val="005F0A43"/>
    <w:rsid w:val="005F27BF"/>
    <w:rsid w:val="005F290D"/>
    <w:rsid w:val="005F4171"/>
    <w:rsid w:val="005F46D6"/>
    <w:rsid w:val="005F4940"/>
    <w:rsid w:val="005F4DD6"/>
    <w:rsid w:val="005F50D8"/>
    <w:rsid w:val="005F53A1"/>
    <w:rsid w:val="005F644F"/>
    <w:rsid w:val="005F6A1A"/>
    <w:rsid w:val="005F6B77"/>
    <w:rsid w:val="005F7487"/>
    <w:rsid w:val="006002C7"/>
    <w:rsid w:val="006004A6"/>
    <w:rsid w:val="006009B2"/>
    <w:rsid w:val="00600BA2"/>
    <w:rsid w:val="00600F95"/>
    <w:rsid w:val="00601839"/>
    <w:rsid w:val="00601AA0"/>
    <w:rsid w:val="0060257B"/>
    <w:rsid w:val="00602759"/>
    <w:rsid w:val="0060277A"/>
    <w:rsid w:val="00602B7C"/>
    <w:rsid w:val="00602CB2"/>
    <w:rsid w:val="00603312"/>
    <w:rsid w:val="00604AD0"/>
    <w:rsid w:val="00604DC7"/>
    <w:rsid w:val="00604E47"/>
    <w:rsid w:val="00605441"/>
    <w:rsid w:val="00606970"/>
    <w:rsid w:val="00606A20"/>
    <w:rsid w:val="006072C6"/>
    <w:rsid w:val="0060772C"/>
    <w:rsid w:val="00607A2E"/>
    <w:rsid w:val="00611B53"/>
    <w:rsid w:val="00611DFB"/>
    <w:rsid w:val="006120B2"/>
    <w:rsid w:val="006130F7"/>
    <w:rsid w:val="00613849"/>
    <w:rsid w:val="00613AF8"/>
    <w:rsid w:val="00613B02"/>
    <w:rsid w:val="00613D8E"/>
    <w:rsid w:val="006142E0"/>
    <w:rsid w:val="00615399"/>
    <w:rsid w:val="00615C74"/>
    <w:rsid w:val="00616112"/>
    <w:rsid w:val="006166AA"/>
    <w:rsid w:val="006205CA"/>
    <w:rsid w:val="006212B5"/>
    <w:rsid w:val="00621386"/>
    <w:rsid w:val="00621F53"/>
    <w:rsid w:val="00622E2A"/>
    <w:rsid w:val="00623089"/>
    <w:rsid w:val="0062308E"/>
    <w:rsid w:val="006234C4"/>
    <w:rsid w:val="00623B01"/>
    <w:rsid w:val="0062423C"/>
    <w:rsid w:val="006244C9"/>
    <w:rsid w:val="006245F6"/>
    <w:rsid w:val="0062475D"/>
    <w:rsid w:val="0062495F"/>
    <w:rsid w:val="0062660B"/>
    <w:rsid w:val="00626AD1"/>
    <w:rsid w:val="00626CAF"/>
    <w:rsid w:val="006304BC"/>
    <w:rsid w:val="006306F5"/>
    <w:rsid w:val="00630DCE"/>
    <w:rsid w:val="006310DC"/>
    <w:rsid w:val="0063120A"/>
    <w:rsid w:val="0063150B"/>
    <w:rsid w:val="00631585"/>
    <w:rsid w:val="00632A43"/>
    <w:rsid w:val="006331B6"/>
    <w:rsid w:val="00634ACF"/>
    <w:rsid w:val="00635035"/>
    <w:rsid w:val="00635457"/>
    <w:rsid w:val="00635701"/>
    <w:rsid w:val="0063580D"/>
    <w:rsid w:val="00635CAE"/>
    <w:rsid w:val="00636513"/>
    <w:rsid w:val="00636B4B"/>
    <w:rsid w:val="00637240"/>
    <w:rsid w:val="00637710"/>
    <w:rsid w:val="00637732"/>
    <w:rsid w:val="00637AB1"/>
    <w:rsid w:val="006402EB"/>
    <w:rsid w:val="006410D8"/>
    <w:rsid w:val="00643660"/>
    <w:rsid w:val="0064535A"/>
    <w:rsid w:val="0064584D"/>
    <w:rsid w:val="00650139"/>
    <w:rsid w:val="006504F6"/>
    <w:rsid w:val="00652756"/>
    <w:rsid w:val="00652AD8"/>
    <w:rsid w:val="00652B79"/>
    <w:rsid w:val="00653305"/>
    <w:rsid w:val="006533C3"/>
    <w:rsid w:val="00654068"/>
    <w:rsid w:val="006546F3"/>
    <w:rsid w:val="00654710"/>
    <w:rsid w:val="00654B38"/>
    <w:rsid w:val="00654B83"/>
    <w:rsid w:val="00655061"/>
    <w:rsid w:val="0065510C"/>
    <w:rsid w:val="0065592B"/>
    <w:rsid w:val="00655B63"/>
    <w:rsid w:val="006571F6"/>
    <w:rsid w:val="00660D7D"/>
    <w:rsid w:val="00660E31"/>
    <w:rsid w:val="006618CC"/>
    <w:rsid w:val="00662111"/>
    <w:rsid w:val="00662118"/>
    <w:rsid w:val="00662E2A"/>
    <w:rsid w:val="006638AD"/>
    <w:rsid w:val="0066474A"/>
    <w:rsid w:val="006649F8"/>
    <w:rsid w:val="00665125"/>
    <w:rsid w:val="00665908"/>
    <w:rsid w:val="0066732C"/>
    <w:rsid w:val="006679F5"/>
    <w:rsid w:val="00667B77"/>
    <w:rsid w:val="006707E6"/>
    <w:rsid w:val="006716DA"/>
    <w:rsid w:val="006728ED"/>
    <w:rsid w:val="006730D4"/>
    <w:rsid w:val="006732B1"/>
    <w:rsid w:val="00673D89"/>
    <w:rsid w:val="00673FAE"/>
    <w:rsid w:val="006740B0"/>
    <w:rsid w:val="0067446F"/>
    <w:rsid w:val="006746A4"/>
    <w:rsid w:val="00675558"/>
    <w:rsid w:val="00675611"/>
    <w:rsid w:val="00675A60"/>
    <w:rsid w:val="0067697E"/>
    <w:rsid w:val="00677443"/>
    <w:rsid w:val="0067769A"/>
    <w:rsid w:val="006803C0"/>
    <w:rsid w:val="006806A3"/>
    <w:rsid w:val="006806A6"/>
    <w:rsid w:val="00681211"/>
    <w:rsid w:val="00681579"/>
    <w:rsid w:val="00681839"/>
    <w:rsid w:val="00681B36"/>
    <w:rsid w:val="006823FF"/>
    <w:rsid w:val="00682E14"/>
    <w:rsid w:val="0068414A"/>
    <w:rsid w:val="0068436C"/>
    <w:rsid w:val="00685264"/>
    <w:rsid w:val="0068545E"/>
    <w:rsid w:val="0068584D"/>
    <w:rsid w:val="00685B79"/>
    <w:rsid w:val="00685FD4"/>
    <w:rsid w:val="00686612"/>
    <w:rsid w:val="0068661E"/>
    <w:rsid w:val="00686B33"/>
    <w:rsid w:val="00686B7A"/>
    <w:rsid w:val="00687D50"/>
    <w:rsid w:val="0069002F"/>
    <w:rsid w:val="0069063B"/>
    <w:rsid w:val="00690A49"/>
    <w:rsid w:val="00690BB6"/>
    <w:rsid w:val="0069124D"/>
    <w:rsid w:val="00691B30"/>
    <w:rsid w:val="00691DDA"/>
    <w:rsid w:val="00693E1F"/>
    <w:rsid w:val="00693ECB"/>
    <w:rsid w:val="006941B7"/>
    <w:rsid w:val="00694797"/>
    <w:rsid w:val="00694A30"/>
    <w:rsid w:val="00695604"/>
    <w:rsid w:val="00695887"/>
    <w:rsid w:val="00695F33"/>
    <w:rsid w:val="00696660"/>
    <w:rsid w:val="00696723"/>
    <w:rsid w:val="00697733"/>
    <w:rsid w:val="00697968"/>
    <w:rsid w:val="006A0ED9"/>
    <w:rsid w:val="006A1DB7"/>
    <w:rsid w:val="006A254E"/>
    <w:rsid w:val="006A2C30"/>
    <w:rsid w:val="006A301C"/>
    <w:rsid w:val="006A349A"/>
    <w:rsid w:val="006A3E2B"/>
    <w:rsid w:val="006A4144"/>
    <w:rsid w:val="006A61BA"/>
    <w:rsid w:val="006A6E17"/>
    <w:rsid w:val="006A745B"/>
    <w:rsid w:val="006A7EC3"/>
    <w:rsid w:val="006B0A15"/>
    <w:rsid w:val="006B120D"/>
    <w:rsid w:val="006B17E7"/>
    <w:rsid w:val="006B19E8"/>
    <w:rsid w:val="006B1A8A"/>
    <w:rsid w:val="006B1FD5"/>
    <w:rsid w:val="006B2860"/>
    <w:rsid w:val="006B32F7"/>
    <w:rsid w:val="006B332D"/>
    <w:rsid w:val="006B4267"/>
    <w:rsid w:val="006B462E"/>
    <w:rsid w:val="006B4A28"/>
    <w:rsid w:val="006B555A"/>
    <w:rsid w:val="006B5FB5"/>
    <w:rsid w:val="006B600A"/>
    <w:rsid w:val="006B60BB"/>
    <w:rsid w:val="006B6635"/>
    <w:rsid w:val="006B7D22"/>
    <w:rsid w:val="006B7D2C"/>
    <w:rsid w:val="006C08E1"/>
    <w:rsid w:val="006C1019"/>
    <w:rsid w:val="006C15ED"/>
    <w:rsid w:val="006C1978"/>
    <w:rsid w:val="006C2BB5"/>
    <w:rsid w:val="006C2BEE"/>
    <w:rsid w:val="006C2FEB"/>
    <w:rsid w:val="006C3AD8"/>
    <w:rsid w:val="006C3EF4"/>
    <w:rsid w:val="006C4516"/>
    <w:rsid w:val="006C455E"/>
    <w:rsid w:val="006C525E"/>
    <w:rsid w:val="006C5958"/>
    <w:rsid w:val="006C5B4F"/>
    <w:rsid w:val="006C5F76"/>
    <w:rsid w:val="006C6089"/>
    <w:rsid w:val="006C643C"/>
    <w:rsid w:val="006C6915"/>
    <w:rsid w:val="006C6E3A"/>
    <w:rsid w:val="006C6FD7"/>
    <w:rsid w:val="006C7EFC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051"/>
    <w:rsid w:val="006D31FA"/>
    <w:rsid w:val="006D3BE1"/>
    <w:rsid w:val="006D4782"/>
    <w:rsid w:val="006D48FC"/>
    <w:rsid w:val="006D4B02"/>
    <w:rsid w:val="006D586A"/>
    <w:rsid w:val="006D62BC"/>
    <w:rsid w:val="006D6450"/>
    <w:rsid w:val="006D6939"/>
    <w:rsid w:val="006D6ADA"/>
    <w:rsid w:val="006D7253"/>
    <w:rsid w:val="006D7EB0"/>
    <w:rsid w:val="006E0138"/>
    <w:rsid w:val="006E03C1"/>
    <w:rsid w:val="006E0BB0"/>
    <w:rsid w:val="006E12C3"/>
    <w:rsid w:val="006E2529"/>
    <w:rsid w:val="006E3E01"/>
    <w:rsid w:val="006E45F3"/>
    <w:rsid w:val="006E47DE"/>
    <w:rsid w:val="006E4A2F"/>
    <w:rsid w:val="006E4ED4"/>
    <w:rsid w:val="006E51B3"/>
    <w:rsid w:val="006E532F"/>
    <w:rsid w:val="006E5E19"/>
    <w:rsid w:val="006E61C3"/>
    <w:rsid w:val="006E70CD"/>
    <w:rsid w:val="006E799D"/>
    <w:rsid w:val="006F04DF"/>
    <w:rsid w:val="006F0593"/>
    <w:rsid w:val="006F0B47"/>
    <w:rsid w:val="006F1064"/>
    <w:rsid w:val="006F1205"/>
    <w:rsid w:val="006F1EB7"/>
    <w:rsid w:val="006F2505"/>
    <w:rsid w:val="006F25BA"/>
    <w:rsid w:val="006F2B03"/>
    <w:rsid w:val="006F52E5"/>
    <w:rsid w:val="006F6066"/>
    <w:rsid w:val="006F61FB"/>
    <w:rsid w:val="006F6610"/>
    <w:rsid w:val="006F6850"/>
    <w:rsid w:val="006F707E"/>
    <w:rsid w:val="006F78E1"/>
    <w:rsid w:val="007001DC"/>
    <w:rsid w:val="007025CB"/>
    <w:rsid w:val="00703150"/>
    <w:rsid w:val="007034AA"/>
    <w:rsid w:val="0070380B"/>
    <w:rsid w:val="00703C9D"/>
    <w:rsid w:val="0070490C"/>
    <w:rsid w:val="00705C38"/>
    <w:rsid w:val="00706465"/>
    <w:rsid w:val="0070695A"/>
    <w:rsid w:val="0070782D"/>
    <w:rsid w:val="007078FC"/>
    <w:rsid w:val="007109C2"/>
    <w:rsid w:val="00710B66"/>
    <w:rsid w:val="00711340"/>
    <w:rsid w:val="00711500"/>
    <w:rsid w:val="00712292"/>
    <w:rsid w:val="0071278C"/>
    <w:rsid w:val="00712C42"/>
    <w:rsid w:val="00713221"/>
    <w:rsid w:val="0071384F"/>
    <w:rsid w:val="00713DE4"/>
    <w:rsid w:val="0071412F"/>
    <w:rsid w:val="00714C47"/>
    <w:rsid w:val="007157C8"/>
    <w:rsid w:val="00715887"/>
    <w:rsid w:val="00716462"/>
    <w:rsid w:val="0071681E"/>
    <w:rsid w:val="00721084"/>
    <w:rsid w:val="00721262"/>
    <w:rsid w:val="00721D9B"/>
    <w:rsid w:val="00722121"/>
    <w:rsid w:val="007224B9"/>
    <w:rsid w:val="00722F94"/>
    <w:rsid w:val="00723AA7"/>
    <w:rsid w:val="0072432E"/>
    <w:rsid w:val="007246A2"/>
    <w:rsid w:val="00726036"/>
    <w:rsid w:val="00726279"/>
    <w:rsid w:val="00726A9B"/>
    <w:rsid w:val="00726FEA"/>
    <w:rsid w:val="00727005"/>
    <w:rsid w:val="00727530"/>
    <w:rsid w:val="0072777A"/>
    <w:rsid w:val="00730566"/>
    <w:rsid w:val="007306B7"/>
    <w:rsid w:val="00731E7C"/>
    <w:rsid w:val="007325D1"/>
    <w:rsid w:val="007329EF"/>
    <w:rsid w:val="00732C13"/>
    <w:rsid w:val="0073327A"/>
    <w:rsid w:val="00733889"/>
    <w:rsid w:val="00733F60"/>
    <w:rsid w:val="00734C24"/>
    <w:rsid w:val="00734EBE"/>
    <w:rsid w:val="00735148"/>
    <w:rsid w:val="007364BD"/>
    <w:rsid w:val="00736DD8"/>
    <w:rsid w:val="0073713F"/>
    <w:rsid w:val="007374E5"/>
    <w:rsid w:val="00737D80"/>
    <w:rsid w:val="007403E0"/>
    <w:rsid w:val="0074076A"/>
    <w:rsid w:val="00740CC1"/>
    <w:rsid w:val="00741AF4"/>
    <w:rsid w:val="00741DCC"/>
    <w:rsid w:val="0074203A"/>
    <w:rsid w:val="0074229A"/>
    <w:rsid w:val="007427B5"/>
    <w:rsid w:val="007427EB"/>
    <w:rsid w:val="00742865"/>
    <w:rsid w:val="0074296C"/>
    <w:rsid w:val="00742C83"/>
    <w:rsid w:val="0074360F"/>
    <w:rsid w:val="007442E1"/>
    <w:rsid w:val="00744A64"/>
    <w:rsid w:val="00744D47"/>
    <w:rsid w:val="00744EA0"/>
    <w:rsid w:val="007451B9"/>
    <w:rsid w:val="0074638D"/>
    <w:rsid w:val="00746484"/>
    <w:rsid w:val="00746CBE"/>
    <w:rsid w:val="0074704F"/>
    <w:rsid w:val="00747A3B"/>
    <w:rsid w:val="00747F48"/>
    <w:rsid w:val="00747F4C"/>
    <w:rsid w:val="00750054"/>
    <w:rsid w:val="00750294"/>
    <w:rsid w:val="00751091"/>
    <w:rsid w:val="00751586"/>
    <w:rsid w:val="00751604"/>
    <w:rsid w:val="00751651"/>
    <w:rsid w:val="00751B83"/>
    <w:rsid w:val="00751D1B"/>
    <w:rsid w:val="00752E5B"/>
    <w:rsid w:val="007534D6"/>
    <w:rsid w:val="0075417F"/>
    <w:rsid w:val="00754359"/>
    <w:rsid w:val="00754411"/>
    <w:rsid w:val="00754BD9"/>
    <w:rsid w:val="00754E7A"/>
    <w:rsid w:val="0075540C"/>
    <w:rsid w:val="007554E8"/>
    <w:rsid w:val="00755A1F"/>
    <w:rsid w:val="00755DB1"/>
    <w:rsid w:val="0075659D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49A1"/>
    <w:rsid w:val="00765ED3"/>
    <w:rsid w:val="00766166"/>
    <w:rsid w:val="0076627A"/>
    <w:rsid w:val="0076681D"/>
    <w:rsid w:val="00766A65"/>
    <w:rsid w:val="007671F5"/>
    <w:rsid w:val="00767368"/>
    <w:rsid w:val="00767583"/>
    <w:rsid w:val="007676B8"/>
    <w:rsid w:val="0077017C"/>
    <w:rsid w:val="007701C7"/>
    <w:rsid w:val="00770ADC"/>
    <w:rsid w:val="0077175C"/>
    <w:rsid w:val="00771870"/>
    <w:rsid w:val="00771BF9"/>
    <w:rsid w:val="00772F8A"/>
    <w:rsid w:val="007734F9"/>
    <w:rsid w:val="00773605"/>
    <w:rsid w:val="007739C6"/>
    <w:rsid w:val="00774889"/>
    <w:rsid w:val="00774CA7"/>
    <w:rsid w:val="00774DDC"/>
    <w:rsid w:val="00774FF5"/>
    <w:rsid w:val="007750B3"/>
    <w:rsid w:val="00775EB3"/>
    <w:rsid w:val="00775F76"/>
    <w:rsid w:val="00776A64"/>
    <w:rsid w:val="00776AEA"/>
    <w:rsid w:val="00776D5C"/>
    <w:rsid w:val="00777BA0"/>
    <w:rsid w:val="007800CE"/>
    <w:rsid w:val="007803BD"/>
    <w:rsid w:val="00780A0B"/>
    <w:rsid w:val="00780A9A"/>
    <w:rsid w:val="007811DC"/>
    <w:rsid w:val="007820FA"/>
    <w:rsid w:val="0078285F"/>
    <w:rsid w:val="00783207"/>
    <w:rsid w:val="007832B9"/>
    <w:rsid w:val="007837C3"/>
    <w:rsid w:val="00783E1D"/>
    <w:rsid w:val="007842F5"/>
    <w:rsid w:val="0078483B"/>
    <w:rsid w:val="007848E0"/>
    <w:rsid w:val="00784EED"/>
    <w:rsid w:val="00785900"/>
    <w:rsid w:val="00786958"/>
    <w:rsid w:val="00786E71"/>
    <w:rsid w:val="00786EED"/>
    <w:rsid w:val="00787E2B"/>
    <w:rsid w:val="0079162F"/>
    <w:rsid w:val="007916AC"/>
    <w:rsid w:val="00791873"/>
    <w:rsid w:val="007931CF"/>
    <w:rsid w:val="00794924"/>
    <w:rsid w:val="00794E6A"/>
    <w:rsid w:val="007951D0"/>
    <w:rsid w:val="00795F01"/>
    <w:rsid w:val="00796C89"/>
    <w:rsid w:val="00797024"/>
    <w:rsid w:val="00797045"/>
    <w:rsid w:val="00797218"/>
    <w:rsid w:val="007A0BC2"/>
    <w:rsid w:val="007A0D95"/>
    <w:rsid w:val="007A0F2E"/>
    <w:rsid w:val="007A1116"/>
    <w:rsid w:val="007A13CE"/>
    <w:rsid w:val="007A15FE"/>
    <w:rsid w:val="007A1F44"/>
    <w:rsid w:val="007A23FF"/>
    <w:rsid w:val="007A295B"/>
    <w:rsid w:val="007A3059"/>
    <w:rsid w:val="007A3424"/>
    <w:rsid w:val="007A35EF"/>
    <w:rsid w:val="007A43A2"/>
    <w:rsid w:val="007A4AFF"/>
    <w:rsid w:val="007A4D04"/>
    <w:rsid w:val="007A4DE6"/>
    <w:rsid w:val="007A4F07"/>
    <w:rsid w:val="007A6EFF"/>
    <w:rsid w:val="007A7A96"/>
    <w:rsid w:val="007A7D9B"/>
    <w:rsid w:val="007B03AF"/>
    <w:rsid w:val="007B0469"/>
    <w:rsid w:val="007B1543"/>
    <w:rsid w:val="007B181D"/>
    <w:rsid w:val="007B1AC0"/>
    <w:rsid w:val="007B270A"/>
    <w:rsid w:val="007B2D3B"/>
    <w:rsid w:val="007B3251"/>
    <w:rsid w:val="007B34CC"/>
    <w:rsid w:val="007B38EA"/>
    <w:rsid w:val="007B470D"/>
    <w:rsid w:val="007B52CD"/>
    <w:rsid w:val="007B6B9C"/>
    <w:rsid w:val="007B6CFA"/>
    <w:rsid w:val="007B7DC1"/>
    <w:rsid w:val="007B7EDB"/>
    <w:rsid w:val="007B7F89"/>
    <w:rsid w:val="007C0B39"/>
    <w:rsid w:val="007C0CC5"/>
    <w:rsid w:val="007C19AD"/>
    <w:rsid w:val="007C2444"/>
    <w:rsid w:val="007C2983"/>
    <w:rsid w:val="007C3598"/>
    <w:rsid w:val="007C3FA8"/>
    <w:rsid w:val="007C45B2"/>
    <w:rsid w:val="007C4741"/>
    <w:rsid w:val="007C498B"/>
    <w:rsid w:val="007C4F71"/>
    <w:rsid w:val="007C68DA"/>
    <w:rsid w:val="007C6F32"/>
    <w:rsid w:val="007C7F85"/>
    <w:rsid w:val="007D0485"/>
    <w:rsid w:val="007D0A15"/>
    <w:rsid w:val="007D0FFF"/>
    <w:rsid w:val="007D105D"/>
    <w:rsid w:val="007D1395"/>
    <w:rsid w:val="007D1EA8"/>
    <w:rsid w:val="007D229A"/>
    <w:rsid w:val="007D2F44"/>
    <w:rsid w:val="007D2F4D"/>
    <w:rsid w:val="007D367D"/>
    <w:rsid w:val="007D4178"/>
    <w:rsid w:val="007D4D33"/>
    <w:rsid w:val="007D56C6"/>
    <w:rsid w:val="007D5964"/>
    <w:rsid w:val="007D6182"/>
    <w:rsid w:val="007D7175"/>
    <w:rsid w:val="007D7292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1F49"/>
    <w:rsid w:val="007F220B"/>
    <w:rsid w:val="007F257D"/>
    <w:rsid w:val="007F27DD"/>
    <w:rsid w:val="007F2BF2"/>
    <w:rsid w:val="007F49E9"/>
    <w:rsid w:val="007F6880"/>
    <w:rsid w:val="007F715D"/>
    <w:rsid w:val="007F76B4"/>
    <w:rsid w:val="008001B4"/>
    <w:rsid w:val="00800278"/>
    <w:rsid w:val="00800769"/>
    <w:rsid w:val="00800ED2"/>
    <w:rsid w:val="00802403"/>
    <w:rsid w:val="00802E74"/>
    <w:rsid w:val="00803085"/>
    <w:rsid w:val="008039F5"/>
    <w:rsid w:val="00804B92"/>
    <w:rsid w:val="00804E21"/>
    <w:rsid w:val="00805092"/>
    <w:rsid w:val="008051F2"/>
    <w:rsid w:val="00806AAF"/>
    <w:rsid w:val="00807070"/>
    <w:rsid w:val="008070AC"/>
    <w:rsid w:val="0080728B"/>
    <w:rsid w:val="00807A60"/>
    <w:rsid w:val="008101FD"/>
    <w:rsid w:val="008106B7"/>
    <w:rsid w:val="00810D8D"/>
    <w:rsid w:val="00810DC4"/>
    <w:rsid w:val="00811464"/>
    <w:rsid w:val="00811835"/>
    <w:rsid w:val="00812315"/>
    <w:rsid w:val="00813AFB"/>
    <w:rsid w:val="00815057"/>
    <w:rsid w:val="0081581D"/>
    <w:rsid w:val="00815FB3"/>
    <w:rsid w:val="00817065"/>
    <w:rsid w:val="008172BE"/>
    <w:rsid w:val="008177FA"/>
    <w:rsid w:val="00817B71"/>
    <w:rsid w:val="00820244"/>
    <w:rsid w:val="00821168"/>
    <w:rsid w:val="00821B67"/>
    <w:rsid w:val="008221B3"/>
    <w:rsid w:val="0082248E"/>
    <w:rsid w:val="00823D68"/>
    <w:rsid w:val="00824FDF"/>
    <w:rsid w:val="00825125"/>
    <w:rsid w:val="008257CC"/>
    <w:rsid w:val="008258A6"/>
    <w:rsid w:val="008274BF"/>
    <w:rsid w:val="00827D4E"/>
    <w:rsid w:val="00830178"/>
    <w:rsid w:val="00830DC3"/>
    <w:rsid w:val="00831555"/>
    <w:rsid w:val="00831F52"/>
    <w:rsid w:val="00832154"/>
    <w:rsid w:val="00832F5C"/>
    <w:rsid w:val="00833BF4"/>
    <w:rsid w:val="008348FE"/>
    <w:rsid w:val="00834E7A"/>
    <w:rsid w:val="00835162"/>
    <w:rsid w:val="00835757"/>
    <w:rsid w:val="00835944"/>
    <w:rsid w:val="00835997"/>
    <w:rsid w:val="008359E0"/>
    <w:rsid w:val="00837256"/>
    <w:rsid w:val="008372D7"/>
    <w:rsid w:val="008376F6"/>
    <w:rsid w:val="00837A57"/>
    <w:rsid w:val="00837D5B"/>
    <w:rsid w:val="00840607"/>
    <w:rsid w:val="00841CD2"/>
    <w:rsid w:val="00842A60"/>
    <w:rsid w:val="00842B77"/>
    <w:rsid w:val="00842CD5"/>
    <w:rsid w:val="00842E30"/>
    <w:rsid w:val="0084309F"/>
    <w:rsid w:val="0084326A"/>
    <w:rsid w:val="00844964"/>
    <w:rsid w:val="00844CAD"/>
    <w:rsid w:val="0084559A"/>
    <w:rsid w:val="00845A52"/>
    <w:rsid w:val="00845B0F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5C3"/>
    <w:rsid w:val="00856833"/>
    <w:rsid w:val="00856840"/>
    <w:rsid w:val="00856989"/>
    <w:rsid w:val="00857860"/>
    <w:rsid w:val="00860185"/>
    <w:rsid w:val="0086082C"/>
    <w:rsid w:val="0086087C"/>
    <w:rsid w:val="00860D8E"/>
    <w:rsid w:val="008625C8"/>
    <w:rsid w:val="0086275E"/>
    <w:rsid w:val="0086350C"/>
    <w:rsid w:val="00864440"/>
    <w:rsid w:val="00864967"/>
    <w:rsid w:val="00864D76"/>
    <w:rsid w:val="008650FC"/>
    <w:rsid w:val="008657F2"/>
    <w:rsid w:val="008663FA"/>
    <w:rsid w:val="00866EB3"/>
    <w:rsid w:val="0086701A"/>
    <w:rsid w:val="00867BD2"/>
    <w:rsid w:val="008706B4"/>
    <w:rsid w:val="00871098"/>
    <w:rsid w:val="008712FD"/>
    <w:rsid w:val="008716A1"/>
    <w:rsid w:val="0087188E"/>
    <w:rsid w:val="00872D3F"/>
    <w:rsid w:val="008733E4"/>
    <w:rsid w:val="00873708"/>
    <w:rsid w:val="00873F15"/>
    <w:rsid w:val="00874096"/>
    <w:rsid w:val="00874502"/>
    <w:rsid w:val="00874690"/>
    <w:rsid w:val="00874E08"/>
    <w:rsid w:val="008756A4"/>
    <w:rsid w:val="00875F73"/>
    <w:rsid w:val="00875F97"/>
    <w:rsid w:val="00876154"/>
    <w:rsid w:val="00876B0A"/>
    <w:rsid w:val="00880F30"/>
    <w:rsid w:val="0088231B"/>
    <w:rsid w:val="008833E8"/>
    <w:rsid w:val="00883D4B"/>
    <w:rsid w:val="00885B92"/>
    <w:rsid w:val="00885D22"/>
    <w:rsid w:val="00887B48"/>
    <w:rsid w:val="00887C1A"/>
    <w:rsid w:val="008903CB"/>
    <w:rsid w:val="0089176E"/>
    <w:rsid w:val="008917E0"/>
    <w:rsid w:val="00892365"/>
    <w:rsid w:val="00892BE5"/>
    <w:rsid w:val="0089387C"/>
    <w:rsid w:val="0089444E"/>
    <w:rsid w:val="008949DF"/>
    <w:rsid w:val="00894ADF"/>
    <w:rsid w:val="008951DB"/>
    <w:rsid w:val="00895300"/>
    <w:rsid w:val="0089568B"/>
    <w:rsid w:val="00895F36"/>
    <w:rsid w:val="00896329"/>
    <w:rsid w:val="00896C81"/>
    <w:rsid w:val="00896D83"/>
    <w:rsid w:val="008A017B"/>
    <w:rsid w:val="008A0AB2"/>
    <w:rsid w:val="008A0CFC"/>
    <w:rsid w:val="008A12FE"/>
    <w:rsid w:val="008A24D6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6262"/>
    <w:rsid w:val="008A71CC"/>
    <w:rsid w:val="008A73B2"/>
    <w:rsid w:val="008B043F"/>
    <w:rsid w:val="008B0808"/>
    <w:rsid w:val="008B0AEC"/>
    <w:rsid w:val="008B1B45"/>
    <w:rsid w:val="008B1CBC"/>
    <w:rsid w:val="008B1E53"/>
    <w:rsid w:val="008B1E5B"/>
    <w:rsid w:val="008B278D"/>
    <w:rsid w:val="008B28ED"/>
    <w:rsid w:val="008B389D"/>
    <w:rsid w:val="008B3C5C"/>
    <w:rsid w:val="008B3D71"/>
    <w:rsid w:val="008B44F7"/>
    <w:rsid w:val="008B515F"/>
    <w:rsid w:val="008B5299"/>
    <w:rsid w:val="008B5A5F"/>
    <w:rsid w:val="008B5AB0"/>
    <w:rsid w:val="008B5B48"/>
    <w:rsid w:val="008B6054"/>
    <w:rsid w:val="008B6D28"/>
    <w:rsid w:val="008B7B08"/>
    <w:rsid w:val="008C05C7"/>
    <w:rsid w:val="008C13F0"/>
    <w:rsid w:val="008C1AF4"/>
    <w:rsid w:val="008C1F26"/>
    <w:rsid w:val="008C2A3A"/>
    <w:rsid w:val="008C3C82"/>
    <w:rsid w:val="008C4188"/>
    <w:rsid w:val="008C49CC"/>
    <w:rsid w:val="008C4C7E"/>
    <w:rsid w:val="008C507B"/>
    <w:rsid w:val="008C5C46"/>
    <w:rsid w:val="008C6184"/>
    <w:rsid w:val="008C785E"/>
    <w:rsid w:val="008D0AFB"/>
    <w:rsid w:val="008D0B70"/>
    <w:rsid w:val="008D1511"/>
    <w:rsid w:val="008D21D0"/>
    <w:rsid w:val="008D2F5F"/>
    <w:rsid w:val="008D3257"/>
    <w:rsid w:val="008D32D7"/>
    <w:rsid w:val="008D32DF"/>
    <w:rsid w:val="008D35E9"/>
    <w:rsid w:val="008D3959"/>
    <w:rsid w:val="008D3966"/>
    <w:rsid w:val="008D4352"/>
    <w:rsid w:val="008D60BC"/>
    <w:rsid w:val="008D66E5"/>
    <w:rsid w:val="008D6D7B"/>
    <w:rsid w:val="008D6DBD"/>
    <w:rsid w:val="008D71D7"/>
    <w:rsid w:val="008D7EB7"/>
    <w:rsid w:val="008D7F2C"/>
    <w:rsid w:val="008E0346"/>
    <w:rsid w:val="008E0EB8"/>
    <w:rsid w:val="008E102B"/>
    <w:rsid w:val="008E10A6"/>
    <w:rsid w:val="008E1271"/>
    <w:rsid w:val="008E15B7"/>
    <w:rsid w:val="008E2251"/>
    <w:rsid w:val="008E2345"/>
    <w:rsid w:val="008E24B3"/>
    <w:rsid w:val="008E24CA"/>
    <w:rsid w:val="008E26EF"/>
    <w:rsid w:val="008E2F6A"/>
    <w:rsid w:val="008E2F6E"/>
    <w:rsid w:val="008E38AD"/>
    <w:rsid w:val="008E3EEC"/>
    <w:rsid w:val="008E3EF4"/>
    <w:rsid w:val="008E43B0"/>
    <w:rsid w:val="008E5148"/>
    <w:rsid w:val="008E5BF2"/>
    <w:rsid w:val="008E5C81"/>
    <w:rsid w:val="008E671D"/>
    <w:rsid w:val="008E74AA"/>
    <w:rsid w:val="008E7712"/>
    <w:rsid w:val="008F0A38"/>
    <w:rsid w:val="008F0E38"/>
    <w:rsid w:val="008F0F84"/>
    <w:rsid w:val="008F1014"/>
    <w:rsid w:val="008F110E"/>
    <w:rsid w:val="008F11C9"/>
    <w:rsid w:val="008F23D8"/>
    <w:rsid w:val="008F2ECC"/>
    <w:rsid w:val="008F2FD5"/>
    <w:rsid w:val="008F3103"/>
    <w:rsid w:val="008F33DA"/>
    <w:rsid w:val="008F345C"/>
    <w:rsid w:val="008F37E5"/>
    <w:rsid w:val="008F48C2"/>
    <w:rsid w:val="008F5840"/>
    <w:rsid w:val="008F5E32"/>
    <w:rsid w:val="008F5EEF"/>
    <w:rsid w:val="008F66FE"/>
    <w:rsid w:val="008F6FD1"/>
    <w:rsid w:val="008F72CC"/>
    <w:rsid w:val="008F72CD"/>
    <w:rsid w:val="009003AD"/>
    <w:rsid w:val="0090046D"/>
    <w:rsid w:val="00900DF4"/>
    <w:rsid w:val="00900EA3"/>
    <w:rsid w:val="009021AD"/>
    <w:rsid w:val="009024B4"/>
    <w:rsid w:val="00902EEA"/>
    <w:rsid w:val="0090314E"/>
    <w:rsid w:val="00903802"/>
    <w:rsid w:val="00904C1E"/>
    <w:rsid w:val="0090685F"/>
    <w:rsid w:val="0090696D"/>
    <w:rsid w:val="00906A8E"/>
    <w:rsid w:val="00906CD6"/>
    <w:rsid w:val="00906E4D"/>
    <w:rsid w:val="00906F31"/>
    <w:rsid w:val="0090704F"/>
    <w:rsid w:val="009078B3"/>
    <w:rsid w:val="00907A77"/>
    <w:rsid w:val="00907E00"/>
    <w:rsid w:val="00910292"/>
    <w:rsid w:val="0091088D"/>
    <w:rsid w:val="00910FC9"/>
    <w:rsid w:val="00911A7C"/>
    <w:rsid w:val="009128F5"/>
    <w:rsid w:val="0091291A"/>
    <w:rsid w:val="00912C83"/>
    <w:rsid w:val="00912D3C"/>
    <w:rsid w:val="00913612"/>
    <w:rsid w:val="0091366A"/>
    <w:rsid w:val="00913824"/>
    <w:rsid w:val="00913FB1"/>
    <w:rsid w:val="00914E66"/>
    <w:rsid w:val="009154BE"/>
    <w:rsid w:val="00915757"/>
    <w:rsid w:val="009159B3"/>
    <w:rsid w:val="00915C7A"/>
    <w:rsid w:val="00916181"/>
    <w:rsid w:val="00916370"/>
    <w:rsid w:val="00916700"/>
    <w:rsid w:val="009173A3"/>
    <w:rsid w:val="009175C0"/>
    <w:rsid w:val="00917A3F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04C"/>
    <w:rsid w:val="00925BA8"/>
    <w:rsid w:val="0092687B"/>
    <w:rsid w:val="00926DA7"/>
    <w:rsid w:val="00927F8B"/>
    <w:rsid w:val="0093094D"/>
    <w:rsid w:val="00931761"/>
    <w:rsid w:val="00931D01"/>
    <w:rsid w:val="0093255F"/>
    <w:rsid w:val="009328C7"/>
    <w:rsid w:val="009336EC"/>
    <w:rsid w:val="00933EBE"/>
    <w:rsid w:val="00933F56"/>
    <w:rsid w:val="00934C13"/>
    <w:rsid w:val="00935228"/>
    <w:rsid w:val="009352A9"/>
    <w:rsid w:val="009353D5"/>
    <w:rsid w:val="009355A2"/>
    <w:rsid w:val="00935D18"/>
    <w:rsid w:val="00935DFC"/>
    <w:rsid w:val="00935F9E"/>
    <w:rsid w:val="00936D98"/>
    <w:rsid w:val="009373E9"/>
    <w:rsid w:val="00940586"/>
    <w:rsid w:val="0094063F"/>
    <w:rsid w:val="00940D7C"/>
    <w:rsid w:val="00940E3A"/>
    <w:rsid w:val="00941617"/>
    <w:rsid w:val="00942C80"/>
    <w:rsid w:val="00943197"/>
    <w:rsid w:val="009435F2"/>
    <w:rsid w:val="0094423D"/>
    <w:rsid w:val="00944C15"/>
    <w:rsid w:val="00945180"/>
    <w:rsid w:val="0094538B"/>
    <w:rsid w:val="0094590C"/>
    <w:rsid w:val="00946355"/>
    <w:rsid w:val="009468B7"/>
    <w:rsid w:val="0094724E"/>
    <w:rsid w:val="00947437"/>
    <w:rsid w:val="00947973"/>
    <w:rsid w:val="00947BE6"/>
    <w:rsid w:val="00947F7D"/>
    <w:rsid w:val="0095048D"/>
    <w:rsid w:val="00951ADB"/>
    <w:rsid w:val="009526F5"/>
    <w:rsid w:val="00952FCB"/>
    <w:rsid w:val="00953621"/>
    <w:rsid w:val="0095380C"/>
    <w:rsid w:val="00953D9E"/>
    <w:rsid w:val="00954267"/>
    <w:rsid w:val="00954353"/>
    <w:rsid w:val="009546F7"/>
    <w:rsid w:val="00954FED"/>
    <w:rsid w:val="00955C0A"/>
    <w:rsid w:val="00955C4F"/>
    <w:rsid w:val="00956C26"/>
    <w:rsid w:val="00956F7D"/>
    <w:rsid w:val="00957DF3"/>
    <w:rsid w:val="009617B6"/>
    <w:rsid w:val="00962BA1"/>
    <w:rsid w:val="0096328C"/>
    <w:rsid w:val="009644B1"/>
    <w:rsid w:val="009656C1"/>
    <w:rsid w:val="009657F1"/>
    <w:rsid w:val="0096625D"/>
    <w:rsid w:val="00966724"/>
    <w:rsid w:val="00967472"/>
    <w:rsid w:val="00967B42"/>
    <w:rsid w:val="009709F8"/>
    <w:rsid w:val="00970A76"/>
    <w:rsid w:val="00970F84"/>
    <w:rsid w:val="00972929"/>
    <w:rsid w:val="00972F91"/>
    <w:rsid w:val="009735A7"/>
    <w:rsid w:val="00973827"/>
    <w:rsid w:val="00974172"/>
    <w:rsid w:val="009741F4"/>
    <w:rsid w:val="009742D3"/>
    <w:rsid w:val="009744C3"/>
    <w:rsid w:val="00974956"/>
    <w:rsid w:val="00974BA5"/>
    <w:rsid w:val="00974F55"/>
    <w:rsid w:val="00976148"/>
    <w:rsid w:val="00976626"/>
    <w:rsid w:val="00977BA7"/>
    <w:rsid w:val="00980517"/>
    <w:rsid w:val="00980A67"/>
    <w:rsid w:val="0098194F"/>
    <w:rsid w:val="00982020"/>
    <w:rsid w:val="00982611"/>
    <w:rsid w:val="009826C8"/>
    <w:rsid w:val="009836E4"/>
    <w:rsid w:val="0098406A"/>
    <w:rsid w:val="0098412F"/>
    <w:rsid w:val="009841A9"/>
    <w:rsid w:val="00985D58"/>
    <w:rsid w:val="00985F28"/>
    <w:rsid w:val="00986149"/>
    <w:rsid w:val="00986176"/>
    <w:rsid w:val="00986B72"/>
    <w:rsid w:val="00986E7F"/>
    <w:rsid w:val="00987536"/>
    <w:rsid w:val="00990730"/>
    <w:rsid w:val="00990BD5"/>
    <w:rsid w:val="00991919"/>
    <w:rsid w:val="0099196F"/>
    <w:rsid w:val="0099288F"/>
    <w:rsid w:val="00992B98"/>
    <w:rsid w:val="0099359F"/>
    <w:rsid w:val="009938B4"/>
    <w:rsid w:val="00993A57"/>
    <w:rsid w:val="0099410F"/>
    <w:rsid w:val="0099474B"/>
    <w:rsid w:val="00994871"/>
    <w:rsid w:val="00994E08"/>
    <w:rsid w:val="009951F9"/>
    <w:rsid w:val="00995342"/>
    <w:rsid w:val="00995B18"/>
    <w:rsid w:val="00995C95"/>
    <w:rsid w:val="00995E85"/>
    <w:rsid w:val="00996199"/>
    <w:rsid w:val="00996468"/>
    <w:rsid w:val="00996876"/>
    <w:rsid w:val="00996FFA"/>
    <w:rsid w:val="00997023"/>
    <w:rsid w:val="009973F1"/>
    <w:rsid w:val="009973F3"/>
    <w:rsid w:val="00997800"/>
    <w:rsid w:val="009978E9"/>
    <w:rsid w:val="00997B22"/>
    <w:rsid w:val="009A010D"/>
    <w:rsid w:val="009A0C0E"/>
    <w:rsid w:val="009A0C6F"/>
    <w:rsid w:val="009A111D"/>
    <w:rsid w:val="009A14EF"/>
    <w:rsid w:val="009A1994"/>
    <w:rsid w:val="009A29FA"/>
    <w:rsid w:val="009A2BC4"/>
    <w:rsid w:val="009A2DF9"/>
    <w:rsid w:val="009A313D"/>
    <w:rsid w:val="009A385D"/>
    <w:rsid w:val="009A3A86"/>
    <w:rsid w:val="009A3EA5"/>
    <w:rsid w:val="009A4869"/>
    <w:rsid w:val="009A683D"/>
    <w:rsid w:val="009A6A6B"/>
    <w:rsid w:val="009A6A78"/>
    <w:rsid w:val="009B1CFB"/>
    <w:rsid w:val="009B1E2A"/>
    <w:rsid w:val="009B1EF9"/>
    <w:rsid w:val="009B26AC"/>
    <w:rsid w:val="009B37E2"/>
    <w:rsid w:val="009B3D32"/>
    <w:rsid w:val="009B4519"/>
    <w:rsid w:val="009B4FA7"/>
    <w:rsid w:val="009B506B"/>
    <w:rsid w:val="009B57EF"/>
    <w:rsid w:val="009B5B85"/>
    <w:rsid w:val="009B644F"/>
    <w:rsid w:val="009B64FA"/>
    <w:rsid w:val="009B7204"/>
    <w:rsid w:val="009C0074"/>
    <w:rsid w:val="009C03AB"/>
    <w:rsid w:val="009C0564"/>
    <w:rsid w:val="009C11A6"/>
    <w:rsid w:val="009C186F"/>
    <w:rsid w:val="009C2685"/>
    <w:rsid w:val="009C346F"/>
    <w:rsid w:val="009C39BC"/>
    <w:rsid w:val="009C4BC2"/>
    <w:rsid w:val="009C4D22"/>
    <w:rsid w:val="009C4DAD"/>
    <w:rsid w:val="009C5E04"/>
    <w:rsid w:val="009C7320"/>
    <w:rsid w:val="009D01D0"/>
    <w:rsid w:val="009D053B"/>
    <w:rsid w:val="009D06CD"/>
    <w:rsid w:val="009D0729"/>
    <w:rsid w:val="009D0F66"/>
    <w:rsid w:val="009D12FE"/>
    <w:rsid w:val="009D1453"/>
    <w:rsid w:val="009D1A06"/>
    <w:rsid w:val="009D1BA4"/>
    <w:rsid w:val="009D22E4"/>
    <w:rsid w:val="009D22F7"/>
    <w:rsid w:val="009D241F"/>
    <w:rsid w:val="009D24D0"/>
    <w:rsid w:val="009D2F05"/>
    <w:rsid w:val="009D2FDB"/>
    <w:rsid w:val="009D30AE"/>
    <w:rsid w:val="009D319C"/>
    <w:rsid w:val="009D4964"/>
    <w:rsid w:val="009D5BAB"/>
    <w:rsid w:val="009D60B4"/>
    <w:rsid w:val="009D6A0A"/>
    <w:rsid w:val="009D7433"/>
    <w:rsid w:val="009D7755"/>
    <w:rsid w:val="009E058F"/>
    <w:rsid w:val="009E06A7"/>
    <w:rsid w:val="009E0A9E"/>
    <w:rsid w:val="009E103C"/>
    <w:rsid w:val="009E1127"/>
    <w:rsid w:val="009E19A2"/>
    <w:rsid w:val="009E32B8"/>
    <w:rsid w:val="009E3AFD"/>
    <w:rsid w:val="009E3CDD"/>
    <w:rsid w:val="009E3D28"/>
    <w:rsid w:val="009E4652"/>
    <w:rsid w:val="009E4B16"/>
    <w:rsid w:val="009E5799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9E"/>
    <w:rsid w:val="009F1D1D"/>
    <w:rsid w:val="009F1E5D"/>
    <w:rsid w:val="009F229F"/>
    <w:rsid w:val="009F2584"/>
    <w:rsid w:val="009F27AD"/>
    <w:rsid w:val="009F2A4F"/>
    <w:rsid w:val="009F3C46"/>
    <w:rsid w:val="009F3F34"/>
    <w:rsid w:val="009F3FB5"/>
    <w:rsid w:val="009F521F"/>
    <w:rsid w:val="009F553C"/>
    <w:rsid w:val="009F59F8"/>
    <w:rsid w:val="009F64E3"/>
    <w:rsid w:val="00A00228"/>
    <w:rsid w:val="00A005B0"/>
    <w:rsid w:val="00A0103A"/>
    <w:rsid w:val="00A01F17"/>
    <w:rsid w:val="00A022A5"/>
    <w:rsid w:val="00A02C84"/>
    <w:rsid w:val="00A036CD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0BD3"/>
    <w:rsid w:val="00A11B64"/>
    <w:rsid w:val="00A1200D"/>
    <w:rsid w:val="00A130AB"/>
    <w:rsid w:val="00A137E4"/>
    <w:rsid w:val="00A1381E"/>
    <w:rsid w:val="00A14532"/>
    <w:rsid w:val="00A14813"/>
    <w:rsid w:val="00A1566A"/>
    <w:rsid w:val="00A15A38"/>
    <w:rsid w:val="00A15E75"/>
    <w:rsid w:val="00A16536"/>
    <w:rsid w:val="00A165BF"/>
    <w:rsid w:val="00A166F6"/>
    <w:rsid w:val="00A1680D"/>
    <w:rsid w:val="00A172E8"/>
    <w:rsid w:val="00A179FF"/>
    <w:rsid w:val="00A21A36"/>
    <w:rsid w:val="00A23D6D"/>
    <w:rsid w:val="00A25294"/>
    <w:rsid w:val="00A252D9"/>
    <w:rsid w:val="00A2542A"/>
    <w:rsid w:val="00A254EE"/>
    <w:rsid w:val="00A25BE7"/>
    <w:rsid w:val="00A26817"/>
    <w:rsid w:val="00A27008"/>
    <w:rsid w:val="00A2768B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2E0"/>
    <w:rsid w:val="00A36339"/>
    <w:rsid w:val="00A366E4"/>
    <w:rsid w:val="00A3683E"/>
    <w:rsid w:val="00A36B00"/>
    <w:rsid w:val="00A37142"/>
    <w:rsid w:val="00A37D07"/>
    <w:rsid w:val="00A404E0"/>
    <w:rsid w:val="00A41669"/>
    <w:rsid w:val="00A41803"/>
    <w:rsid w:val="00A41CB5"/>
    <w:rsid w:val="00A41FF9"/>
    <w:rsid w:val="00A4276D"/>
    <w:rsid w:val="00A4320F"/>
    <w:rsid w:val="00A4376F"/>
    <w:rsid w:val="00A44063"/>
    <w:rsid w:val="00A4549F"/>
    <w:rsid w:val="00A45B9B"/>
    <w:rsid w:val="00A462FE"/>
    <w:rsid w:val="00A4636E"/>
    <w:rsid w:val="00A47B6E"/>
    <w:rsid w:val="00A50097"/>
    <w:rsid w:val="00A500F2"/>
    <w:rsid w:val="00A501C9"/>
    <w:rsid w:val="00A50506"/>
    <w:rsid w:val="00A51FFF"/>
    <w:rsid w:val="00A520CC"/>
    <w:rsid w:val="00A5300F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0EFC"/>
    <w:rsid w:val="00A61355"/>
    <w:rsid w:val="00A61429"/>
    <w:rsid w:val="00A61514"/>
    <w:rsid w:val="00A6151D"/>
    <w:rsid w:val="00A61645"/>
    <w:rsid w:val="00A62080"/>
    <w:rsid w:val="00A630A2"/>
    <w:rsid w:val="00A632B8"/>
    <w:rsid w:val="00A63BF3"/>
    <w:rsid w:val="00A6477B"/>
    <w:rsid w:val="00A64942"/>
    <w:rsid w:val="00A6546D"/>
    <w:rsid w:val="00A6573C"/>
    <w:rsid w:val="00A65911"/>
    <w:rsid w:val="00A65BB3"/>
    <w:rsid w:val="00A66136"/>
    <w:rsid w:val="00A6643C"/>
    <w:rsid w:val="00A66CAF"/>
    <w:rsid w:val="00A67544"/>
    <w:rsid w:val="00A6756A"/>
    <w:rsid w:val="00A67895"/>
    <w:rsid w:val="00A7075B"/>
    <w:rsid w:val="00A71CE6"/>
    <w:rsid w:val="00A71D23"/>
    <w:rsid w:val="00A72125"/>
    <w:rsid w:val="00A7333A"/>
    <w:rsid w:val="00A737CD"/>
    <w:rsid w:val="00A7392A"/>
    <w:rsid w:val="00A73C29"/>
    <w:rsid w:val="00A73D0D"/>
    <w:rsid w:val="00A741E4"/>
    <w:rsid w:val="00A74A92"/>
    <w:rsid w:val="00A75BA6"/>
    <w:rsid w:val="00A75CC1"/>
    <w:rsid w:val="00A75E88"/>
    <w:rsid w:val="00A76FAA"/>
    <w:rsid w:val="00A77E8F"/>
    <w:rsid w:val="00A8056E"/>
    <w:rsid w:val="00A8081F"/>
    <w:rsid w:val="00A8094B"/>
    <w:rsid w:val="00A82D58"/>
    <w:rsid w:val="00A8398C"/>
    <w:rsid w:val="00A8399D"/>
    <w:rsid w:val="00A83E3D"/>
    <w:rsid w:val="00A8443A"/>
    <w:rsid w:val="00A8479C"/>
    <w:rsid w:val="00A8557B"/>
    <w:rsid w:val="00A856FA"/>
    <w:rsid w:val="00A85A05"/>
    <w:rsid w:val="00A85F91"/>
    <w:rsid w:val="00A8608A"/>
    <w:rsid w:val="00A86D63"/>
    <w:rsid w:val="00A87797"/>
    <w:rsid w:val="00A90E72"/>
    <w:rsid w:val="00A918D4"/>
    <w:rsid w:val="00A92080"/>
    <w:rsid w:val="00A922A2"/>
    <w:rsid w:val="00A9327B"/>
    <w:rsid w:val="00A93B69"/>
    <w:rsid w:val="00A93D59"/>
    <w:rsid w:val="00A94663"/>
    <w:rsid w:val="00A94983"/>
    <w:rsid w:val="00A9602F"/>
    <w:rsid w:val="00A963C7"/>
    <w:rsid w:val="00A96412"/>
    <w:rsid w:val="00A96504"/>
    <w:rsid w:val="00A96710"/>
    <w:rsid w:val="00A97618"/>
    <w:rsid w:val="00AA024A"/>
    <w:rsid w:val="00AA132C"/>
    <w:rsid w:val="00AA1626"/>
    <w:rsid w:val="00AA1C25"/>
    <w:rsid w:val="00AA35AD"/>
    <w:rsid w:val="00AA3DB7"/>
    <w:rsid w:val="00AA40CE"/>
    <w:rsid w:val="00AA4AFB"/>
    <w:rsid w:val="00AA51F5"/>
    <w:rsid w:val="00AA53BE"/>
    <w:rsid w:val="00AA58AB"/>
    <w:rsid w:val="00AA5E3B"/>
    <w:rsid w:val="00AA63C5"/>
    <w:rsid w:val="00AA68B4"/>
    <w:rsid w:val="00AB0543"/>
    <w:rsid w:val="00AB0AC9"/>
    <w:rsid w:val="00AB185A"/>
    <w:rsid w:val="00AB1BA7"/>
    <w:rsid w:val="00AB1E04"/>
    <w:rsid w:val="00AB1F9B"/>
    <w:rsid w:val="00AB1F9E"/>
    <w:rsid w:val="00AB2389"/>
    <w:rsid w:val="00AB29CF"/>
    <w:rsid w:val="00AB3113"/>
    <w:rsid w:val="00AB348A"/>
    <w:rsid w:val="00AB3B3E"/>
    <w:rsid w:val="00AB3DBD"/>
    <w:rsid w:val="00AB3F38"/>
    <w:rsid w:val="00AB43EC"/>
    <w:rsid w:val="00AB46B2"/>
    <w:rsid w:val="00AB47F8"/>
    <w:rsid w:val="00AB4BF4"/>
    <w:rsid w:val="00AB531F"/>
    <w:rsid w:val="00AB5ADF"/>
    <w:rsid w:val="00AB5E57"/>
    <w:rsid w:val="00AB646E"/>
    <w:rsid w:val="00AB725F"/>
    <w:rsid w:val="00AC03F2"/>
    <w:rsid w:val="00AC0705"/>
    <w:rsid w:val="00AC0D02"/>
    <w:rsid w:val="00AC105C"/>
    <w:rsid w:val="00AC109B"/>
    <w:rsid w:val="00AC14BD"/>
    <w:rsid w:val="00AC1D92"/>
    <w:rsid w:val="00AC269D"/>
    <w:rsid w:val="00AC2902"/>
    <w:rsid w:val="00AC367B"/>
    <w:rsid w:val="00AC4955"/>
    <w:rsid w:val="00AC4F69"/>
    <w:rsid w:val="00AC6489"/>
    <w:rsid w:val="00AC6770"/>
    <w:rsid w:val="00AC7229"/>
    <w:rsid w:val="00AC74DA"/>
    <w:rsid w:val="00AC772A"/>
    <w:rsid w:val="00AC7A2B"/>
    <w:rsid w:val="00AC7C25"/>
    <w:rsid w:val="00AC7C76"/>
    <w:rsid w:val="00AC7F97"/>
    <w:rsid w:val="00AD07F0"/>
    <w:rsid w:val="00AD085D"/>
    <w:rsid w:val="00AD0A51"/>
    <w:rsid w:val="00AD0B37"/>
    <w:rsid w:val="00AD11F7"/>
    <w:rsid w:val="00AD199E"/>
    <w:rsid w:val="00AD1DB7"/>
    <w:rsid w:val="00AD2167"/>
    <w:rsid w:val="00AD2852"/>
    <w:rsid w:val="00AD3976"/>
    <w:rsid w:val="00AD3FF5"/>
    <w:rsid w:val="00AD4B34"/>
    <w:rsid w:val="00AD4D2A"/>
    <w:rsid w:val="00AD542F"/>
    <w:rsid w:val="00AD56DB"/>
    <w:rsid w:val="00AD5EDB"/>
    <w:rsid w:val="00AD6ADC"/>
    <w:rsid w:val="00AD6BE9"/>
    <w:rsid w:val="00AD7305"/>
    <w:rsid w:val="00AD7A89"/>
    <w:rsid w:val="00AD7E64"/>
    <w:rsid w:val="00AD7EBE"/>
    <w:rsid w:val="00AE0A6F"/>
    <w:rsid w:val="00AE0A79"/>
    <w:rsid w:val="00AE0C56"/>
    <w:rsid w:val="00AE149E"/>
    <w:rsid w:val="00AE21A6"/>
    <w:rsid w:val="00AE22F2"/>
    <w:rsid w:val="00AE29FC"/>
    <w:rsid w:val="00AE2CFC"/>
    <w:rsid w:val="00AE2F3F"/>
    <w:rsid w:val="00AE3B4E"/>
    <w:rsid w:val="00AE59EC"/>
    <w:rsid w:val="00AE62FB"/>
    <w:rsid w:val="00AE67B3"/>
    <w:rsid w:val="00AE7864"/>
    <w:rsid w:val="00AE7949"/>
    <w:rsid w:val="00AF25D5"/>
    <w:rsid w:val="00AF2FA9"/>
    <w:rsid w:val="00AF3DBB"/>
    <w:rsid w:val="00AF44FF"/>
    <w:rsid w:val="00AF4581"/>
    <w:rsid w:val="00AF5194"/>
    <w:rsid w:val="00AF520B"/>
    <w:rsid w:val="00AF53EF"/>
    <w:rsid w:val="00AF54B4"/>
    <w:rsid w:val="00AF5B42"/>
    <w:rsid w:val="00AF5BF7"/>
    <w:rsid w:val="00AF6546"/>
    <w:rsid w:val="00AF73C3"/>
    <w:rsid w:val="00AF795C"/>
    <w:rsid w:val="00AF7B43"/>
    <w:rsid w:val="00B00547"/>
    <w:rsid w:val="00B00752"/>
    <w:rsid w:val="00B009A1"/>
    <w:rsid w:val="00B026C1"/>
    <w:rsid w:val="00B02B9C"/>
    <w:rsid w:val="00B0353B"/>
    <w:rsid w:val="00B03C2B"/>
    <w:rsid w:val="00B040B2"/>
    <w:rsid w:val="00B04546"/>
    <w:rsid w:val="00B04B2C"/>
    <w:rsid w:val="00B056C6"/>
    <w:rsid w:val="00B06B3A"/>
    <w:rsid w:val="00B10558"/>
    <w:rsid w:val="00B10BCE"/>
    <w:rsid w:val="00B10CB6"/>
    <w:rsid w:val="00B122B0"/>
    <w:rsid w:val="00B13B0F"/>
    <w:rsid w:val="00B143AE"/>
    <w:rsid w:val="00B14A85"/>
    <w:rsid w:val="00B14AE8"/>
    <w:rsid w:val="00B14B8B"/>
    <w:rsid w:val="00B156A9"/>
    <w:rsid w:val="00B15931"/>
    <w:rsid w:val="00B15F83"/>
    <w:rsid w:val="00B160F8"/>
    <w:rsid w:val="00B160FF"/>
    <w:rsid w:val="00B16322"/>
    <w:rsid w:val="00B1662E"/>
    <w:rsid w:val="00B16A6F"/>
    <w:rsid w:val="00B16D68"/>
    <w:rsid w:val="00B21D2C"/>
    <w:rsid w:val="00B2237F"/>
    <w:rsid w:val="00B22C0D"/>
    <w:rsid w:val="00B23829"/>
    <w:rsid w:val="00B23AF4"/>
    <w:rsid w:val="00B23C15"/>
    <w:rsid w:val="00B247C1"/>
    <w:rsid w:val="00B25762"/>
    <w:rsid w:val="00B25932"/>
    <w:rsid w:val="00B25B40"/>
    <w:rsid w:val="00B25FDE"/>
    <w:rsid w:val="00B26AB0"/>
    <w:rsid w:val="00B26AD2"/>
    <w:rsid w:val="00B26CA2"/>
    <w:rsid w:val="00B27725"/>
    <w:rsid w:val="00B30156"/>
    <w:rsid w:val="00B307BC"/>
    <w:rsid w:val="00B30B4E"/>
    <w:rsid w:val="00B30E61"/>
    <w:rsid w:val="00B31246"/>
    <w:rsid w:val="00B314A1"/>
    <w:rsid w:val="00B32070"/>
    <w:rsid w:val="00B326FF"/>
    <w:rsid w:val="00B32E86"/>
    <w:rsid w:val="00B33017"/>
    <w:rsid w:val="00B340AA"/>
    <w:rsid w:val="00B345F3"/>
    <w:rsid w:val="00B34771"/>
    <w:rsid w:val="00B34A9F"/>
    <w:rsid w:val="00B34B80"/>
    <w:rsid w:val="00B350E5"/>
    <w:rsid w:val="00B35CDA"/>
    <w:rsid w:val="00B35F36"/>
    <w:rsid w:val="00B36872"/>
    <w:rsid w:val="00B37D97"/>
    <w:rsid w:val="00B37E65"/>
    <w:rsid w:val="00B4005A"/>
    <w:rsid w:val="00B411BD"/>
    <w:rsid w:val="00B41559"/>
    <w:rsid w:val="00B416A7"/>
    <w:rsid w:val="00B418E8"/>
    <w:rsid w:val="00B41AED"/>
    <w:rsid w:val="00B41E86"/>
    <w:rsid w:val="00B42088"/>
    <w:rsid w:val="00B42285"/>
    <w:rsid w:val="00B42675"/>
    <w:rsid w:val="00B4274B"/>
    <w:rsid w:val="00B435B1"/>
    <w:rsid w:val="00B43659"/>
    <w:rsid w:val="00B4367F"/>
    <w:rsid w:val="00B438BA"/>
    <w:rsid w:val="00B44D75"/>
    <w:rsid w:val="00B44F99"/>
    <w:rsid w:val="00B45876"/>
    <w:rsid w:val="00B45A52"/>
    <w:rsid w:val="00B45B56"/>
    <w:rsid w:val="00B46E6B"/>
    <w:rsid w:val="00B470D4"/>
    <w:rsid w:val="00B51542"/>
    <w:rsid w:val="00B516DF"/>
    <w:rsid w:val="00B51CE1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79B"/>
    <w:rsid w:val="00B56CFC"/>
    <w:rsid w:val="00B57294"/>
    <w:rsid w:val="00B57463"/>
    <w:rsid w:val="00B5753B"/>
    <w:rsid w:val="00B57777"/>
    <w:rsid w:val="00B57A17"/>
    <w:rsid w:val="00B57C8C"/>
    <w:rsid w:val="00B61059"/>
    <w:rsid w:val="00B6106F"/>
    <w:rsid w:val="00B61251"/>
    <w:rsid w:val="00B61293"/>
    <w:rsid w:val="00B6137B"/>
    <w:rsid w:val="00B617D5"/>
    <w:rsid w:val="00B61BE2"/>
    <w:rsid w:val="00B6266F"/>
    <w:rsid w:val="00B62E0B"/>
    <w:rsid w:val="00B63C32"/>
    <w:rsid w:val="00B63C98"/>
    <w:rsid w:val="00B64434"/>
    <w:rsid w:val="00B64AF9"/>
    <w:rsid w:val="00B64CDA"/>
    <w:rsid w:val="00B65187"/>
    <w:rsid w:val="00B66916"/>
    <w:rsid w:val="00B66B89"/>
    <w:rsid w:val="00B711CE"/>
    <w:rsid w:val="00B71D46"/>
    <w:rsid w:val="00B71DC8"/>
    <w:rsid w:val="00B733F0"/>
    <w:rsid w:val="00B73EEF"/>
    <w:rsid w:val="00B746C6"/>
    <w:rsid w:val="00B7604C"/>
    <w:rsid w:val="00B7652C"/>
    <w:rsid w:val="00B766BF"/>
    <w:rsid w:val="00B76C47"/>
    <w:rsid w:val="00B76FA6"/>
    <w:rsid w:val="00B77443"/>
    <w:rsid w:val="00B776DF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415E"/>
    <w:rsid w:val="00B845C8"/>
    <w:rsid w:val="00B853BE"/>
    <w:rsid w:val="00B86476"/>
    <w:rsid w:val="00B8675A"/>
    <w:rsid w:val="00B86A3D"/>
    <w:rsid w:val="00B86AC3"/>
    <w:rsid w:val="00B875C7"/>
    <w:rsid w:val="00B908DA"/>
    <w:rsid w:val="00B90C45"/>
    <w:rsid w:val="00B90D10"/>
    <w:rsid w:val="00B90FE5"/>
    <w:rsid w:val="00B919AD"/>
    <w:rsid w:val="00B91A2B"/>
    <w:rsid w:val="00B91A5C"/>
    <w:rsid w:val="00B92D23"/>
    <w:rsid w:val="00B93204"/>
    <w:rsid w:val="00B93289"/>
    <w:rsid w:val="00B94E17"/>
    <w:rsid w:val="00B95225"/>
    <w:rsid w:val="00B9548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EFC"/>
    <w:rsid w:val="00BA55B9"/>
    <w:rsid w:val="00BA6F85"/>
    <w:rsid w:val="00BA7ABA"/>
    <w:rsid w:val="00BB0E20"/>
    <w:rsid w:val="00BB1548"/>
    <w:rsid w:val="00BB1836"/>
    <w:rsid w:val="00BB18C8"/>
    <w:rsid w:val="00BB1CE7"/>
    <w:rsid w:val="00BB2BE9"/>
    <w:rsid w:val="00BB2FD3"/>
    <w:rsid w:val="00BB2FDF"/>
    <w:rsid w:val="00BB2FFF"/>
    <w:rsid w:val="00BB4652"/>
    <w:rsid w:val="00BB50D9"/>
    <w:rsid w:val="00BB510A"/>
    <w:rsid w:val="00BB5C0F"/>
    <w:rsid w:val="00BB5FCB"/>
    <w:rsid w:val="00BB604B"/>
    <w:rsid w:val="00BC00EC"/>
    <w:rsid w:val="00BC08C5"/>
    <w:rsid w:val="00BC0F9A"/>
    <w:rsid w:val="00BC12FB"/>
    <w:rsid w:val="00BC1959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924"/>
    <w:rsid w:val="00BC6B16"/>
    <w:rsid w:val="00BC6FD6"/>
    <w:rsid w:val="00BC7111"/>
    <w:rsid w:val="00BC7EEC"/>
    <w:rsid w:val="00BD0038"/>
    <w:rsid w:val="00BD008E"/>
    <w:rsid w:val="00BD2F3B"/>
    <w:rsid w:val="00BD32D1"/>
    <w:rsid w:val="00BD3372"/>
    <w:rsid w:val="00BD50AA"/>
    <w:rsid w:val="00BD5135"/>
    <w:rsid w:val="00BD5CF7"/>
    <w:rsid w:val="00BD7291"/>
    <w:rsid w:val="00BD7EA3"/>
    <w:rsid w:val="00BD7FE2"/>
    <w:rsid w:val="00BE0B19"/>
    <w:rsid w:val="00BE0DD8"/>
    <w:rsid w:val="00BE0DED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543"/>
    <w:rsid w:val="00BE4B20"/>
    <w:rsid w:val="00BE5116"/>
    <w:rsid w:val="00BE5FC4"/>
    <w:rsid w:val="00BE7C4D"/>
    <w:rsid w:val="00BE7F6A"/>
    <w:rsid w:val="00BF0274"/>
    <w:rsid w:val="00BF08C4"/>
    <w:rsid w:val="00BF0BAF"/>
    <w:rsid w:val="00BF0DFD"/>
    <w:rsid w:val="00BF19CE"/>
    <w:rsid w:val="00BF1A37"/>
    <w:rsid w:val="00BF1DD1"/>
    <w:rsid w:val="00BF1F98"/>
    <w:rsid w:val="00BF2B6F"/>
    <w:rsid w:val="00BF2D97"/>
    <w:rsid w:val="00BF351A"/>
    <w:rsid w:val="00BF3914"/>
    <w:rsid w:val="00BF3C1C"/>
    <w:rsid w:val="00BF49B1"/>
    <w:rsid w:val="00BF5552"/>
    <w:rsid w:val="00BF6562"/>
    <w:rsid w:val="00BF73F2"/>
    <w:rsid w:val="00C01671"/>
    <w:rsid w:val="00C016F4"/>
    <w:rsid w:val="00C02419"/>
    <w:rsid w:val="00C02766"/>
    <w:rsid w:val="00C027F9"/>
    <w:rsid w:val="00C03EE8"/>
    <w:rsid w:val="00C05BEC"/>
    <w:rsid w:val="00C06E7D"/>
    <w:rsid w:val="00C07667"/>
    <w:rsid w:val="00C108DD"/>
    <w:rsid w:val="00C1112B"/>
    <w:rsid w:val="00C11A88"/>
    <w:rsid w:val="00C12012"/>
    <w:rsid w:val="00C12874"/>
    <w:rsid w:val="00C12BC1"/>
    <w:rsid w:val="00C136D8"/>
    <w:rsid w:val="00C13BDA"/>
    <w:rsid w:val="00C13FFD"/>
    <w:rsid w:val="00C14632"/>
    <w:rsid w:val="00C15AF1"/>
    <w:rsid w:val="00C16972"/>
    <w:rsid w:val="00C16C30"/>
    <w:rsid w:val="00C2044F"/>
    <w:rsid w:val="00C2083F"/>
    <w:rsid w:val="00C20A00"/>
    <w:rsid w:val="00C20E9D"/>
    <w:rsid w:val="00C21337"/>
    <w:rsid w:val="00C21673"/>
    <w:rsid w:val="00C21C7A"/>
    <w:rsid w:val="00C224E2"/>
    <w:rsid w:val="00C226AE"/>
    <w:rsid w:val="00C23130"/>
    <w:rsid w:val="00C23C98"/>
    <w:rsid w:val="00C24CA7"/>
    <w:rsid w:val="00C2528E"/>
    <w:rsid w:val="00C255A5"/>
    <w:rsid w:val="00C2584B"/>
    <w:rsid w:val="00C25942"/>
    <w:rsid w:val="00C25DD9"/>
    <w:rsid w:val="00C25E02"/>
    <w:rsid w:val="00C2663F"/>
    <w:rsid w:val="00C26DB8"/>
    <w:rsid w:val="00C27C20"/>
    <w:rsid w:val="00C311E1"/>
    <w:rsid w:val="00C32BA5"/>
    <w:rsid w:val="00C33654"/>
    <w:rsid w:val="00C3400F"/>
    <w:rsid w:val="00C3421D"/>
    <w:rsid w:val="00C34B64"/>
    <w:rsid w:val="00C34C36"/>
    <w:rsid w:val="00C35210"/>
    <w:rsid w:val="00C352B3"/>
    <w:rsid w:val="00C3654C"/>
    <w:rsid w:val="00C3694A"/>
    <w:rsid w:val="00C36BF5"/>
    <w:rsid w:val="00C36DBC"/>
    <w:rsid w:val="00C36F93"/>
    <w:rsid w:val="00C376BA"/>
    <w:rsid w:val="00C40373"/>
    <w:rsid w:val="00C4082D"/>
    <w:rsid w:val="00C409D9"/>
    <w:rsid w:val="00C40AE6"/>
    <w:rsid w:val="00C40B0A"/>
    <w:rsid w:val="00C411AF"/>
    <w:rsid w:val="00C4138D"/>
    <w:rsid w:val="00C4148D"/>
    <w:rsid w:val="00C41639"/>
    <w:rsid w:val="00C41E3A"/>
    <w:rsid w:val="00C4297B"/>
    <w:rsid w:val="00C4304C"/>
    <w:rsid w:val="00C4320B"/>
    <w:rsid w:val="00C43315"/>
    <w:rsid w:val="00C437B1"/>
    <w:rsid w:val="00C446B1"/>
    <w:rsid w:val="00C448FD"/>
    <w:rsid w:val="00C452F5"/>
    <w:rsid w:val="00C45687"/>
    <w:rsid w:val="00C457AB"/>
    <w:rsid w:val="00C45F0B"/>
    <w:rsid w:val="00C46555"/>
    <w:rsid w:val="00C46B15"/>
    <w:rsid w:val="00C46C16"/>
    <w:rsid w:val="00C46F7D"/>
    <w:rsid w:val="00C479B5"/>
    <w:rsid w:val="00C50091"/>
    <w:rsid w:val="00C50242"/>
    <w:rsid w:val="00C5034D"/>
    <w:rsid w:val="00C5050E"/>
    <w:rsid w:val="00C50A97"/>
    <w:rsid w:val="00C50E99"/>
    <w:rsid w:val="00C515C1"/>
    <w:rsid w:val="00C51D5C"/>
    <w:rsid w:val="00C52459"/>
    <w:rsid w:val="00C52744"/>
    <w:rsid w:val="00C53CBD"/>
    <w:rsid w:val="00C53EB3"/>
    <w:rsid w:val="00C542D4"/>
    <w:rsid w:val="00C54C52"/>
    <w:rsid w:val="00C54D71"/>
    <w:rsid w:val="00C54F9F"/>
    <w:rsid w:val="00C5609F"/>
    <w:rsid w:val="00C563F5"/>
    <w:rsid w:val="00C570F7"/>
    <w:rsid w:val="00C572CC"/>
    <w:rsid w:val="00C61EC2"/>
    <w:rsid w:val="00C62CD5"/>
    <w:rsid w:val="00C636E6"/>
    <w:rsid w:val="00C639D6"/>
    <w:rsid w:val="00C63F8E"/>
    <w:rsid w:val="00C6476B"/>
    <w:rsid w:val="00C647FB"/>
    <w:rsid w:val="00C64A14"/>
    <w:rsid w:val="00C654E0"/>
    <w:rsid w:val="00C660CE"/>
    <w:rsid w:val="00C67EAB"/>
    <w:rsid w:val="00C67FB8"/>
    <w:rsid w:val="00C706B5"/>
    <w:rsid w:val="00C70DFF"/>
    <w:rsid w:val="00C71336"/>
    <w:rsid w:val="00C719D8"/>
    <w:rsid w:val="00C72830"/>
    <w:rsid w:val="00C745C2"/>
    <w:rsid w:val="00C74662"/>
    <w:rsid w:val="00C74B90"/>
    <w:rsid w:val="00C75A6B"/>
    <w:rsid w:val="00C763B6"/>
    <w:rsid w:val="00C7644F"/>
    <w:rsid w:val="00C768F6"/>
    <w:rsid w:val="00C77AED"/>
    <w:rsid w:val="00C80073"/>
    <w:rsid w:val="00C80DEA"/>
    <w:rsid w:val="00C82136"/>
    <w:rsid w:val="00C82195"/>
    <w:rsid w:val="00C832DC"/>
    <w:rsid w:val="00C8366D"/>
    <w:rsid w:val="00C8377F"/>
    <w:rsid w:val="00C846FC"/>
    <w:rsid w:val="00C84CD1"/>
    <w:rsid w:val="00C857D3"/>
    <w:rsid w:val="00C8632D"/>
    <w:rsid w:val="00C8646D"/>
    <w:rsid w:val="00C86DE2"/>
    <w:rsid w:val="00C87A5A"/>
    <w:rsid w:val="00C90300"/>
    <w:rsid w:val="00C91DE3"/>
    <w:rsid w:val="00C92610"/>
    <w:rsid w:val="00C92C7F"/>
    <w:rsid w:val="00C9369D"/>
    <w:rsid w:val="00C944FA"/>
    <w:rsid w:val="00C95854"/>
    <w:rsid w:val="00C95E1C"/>
    <w:rsid w:val="00C95EFF"/>
    <w:rsid w:val="00C966C0"/>
    <w:rsid w:val="00C96E6F"/>
    <w:rsid w:val="00C97872"/>
    <w:rsid w:val="00CA0532"/>
    <w:rsid w:val="00CA2045"/>
    <w:rsid w:val="00CA2241"/>
    <w:rsid w:val="00CA3CDD"/>
    <w:rsid w:val="00CA403B"/>
    <w:rsid w:val="00CA454A"/>
    <w:rsid w:val="00CA505A"/>
    <w:rsid w:val="00CA59DD"/>
    <w:rsid w:val="00CB008E"/>
    <w:rsid w:val="00CB01FA"/>
    <w:rsid w:val="00CB0737"/>
    <w:rsid w:val="00CB097A"/>
    <w:rsid w:val="00CB2153"/>
    <w:rsid w:val="00CB21D2"/>
    <w:rsid w:val="00CB26EC"/>
    <w:rsid w:val="00CB2D2A"/>
    <w:rsid w:val="00CB2E7E"/>
    <w:rsid w:val="00CB33CF"/>
    <w:rsid w:val="00CB4D2F"/>
    <w:rsid w:val="00CB4E76"/>
    <w:rsid w:val="00CB51C6"/>
    <w:rsid w:val="00CB5A3C"/>
    <w:rsid w:val="00CB5B1E"/>
    <w:rsid w:val="00CB6A56"/>
    <w:rsid w:val="00CB70A2"/>
    <w:rsid w:val="00CB7261"/>
    <w:rsid w:val="00CB787A"/>
    <w:rsid w:val="00CC0C4A"/>
    <w:rsid w:val="00CC17F0"/>
    <w:rsid w:val="00CC1853"/>
    <w:rsid w:val="00CC1FAE"/>
    <w:rsid w:val="00CC336E"/>
    <w:rsid w:val="00CC3A23"/>
    <w:rsid w:val="00CC3B79"/>
    <w:rsid w:val="00CC59D3"/>
    <w:rsid w:val="00CC69C2"/>
    <w:rsid w:val="00CC737C"/>
    <w:rsid w:val="00CC76DB"/>
    <w:rsid w:val="00CD07A2"/>
    <w:rsid w:val="00CD087D"/>
    <w:rsid w:val="00CD08FB"/>
    <w:rsid w:val="00CD0974"/>
    <w:rsid w:val="00CD0F5D"/>
    <w:rsid w:val="00CD1C0B"/>
    <w:rsid w:val="00CD239A"/>
    <w:rsid w:val="00CD2C59"/>
    <w:rsid w:val="00CD4F93"/>
    <w:rsid w:val="00CD5512"/>
    <w:rsid w:val="00CD649B"/>
    <w:rsid w:val="00CD6E3D"/>
    <w:rsid w:val="00CD71AB"/>
    <w:rsid w:val="00CD72BA"/>
    <w:rsid w:val="00CD7C7C"/>
    <w:rsid w:val="00CE0109"/>
    <w:rsid w:val="00CE1D2B"/>
    <w:rsid w:val="00CE1D8B"/>
    <w:rsid w:val="00CE1FC5"/>
    <w:rsid w:val="00CE2A30"/>
    <w:rsid w:val="00CE46E5"/>
    <w:rsid w:val="00CE485A"/>
    <w:rsid w:val="00CE4968"/>
    <w:rsid w:val="00CE5279"/>
    <w:rsid w:val="00CE5A78"/>
    <w:rsid w:val="00CE5C7B"/>
    <w:rsid w:val="00CE628C"/>
    <w:rsid w:val="00CE62FF"/>
    <w:rsid w:val="00CE6DCD"/>
    <w:rsid w:val="00CE78AE"/>
    <w:rsid w:val="00CE7D35"/>
    <w:rsid w:val="00CE7E62"/>
    <w:rsid w:val="00CF0063"/>
    <w:rsid w:val="00CF0FEB"/>
    <w:rsid w:val="00CF195E"/>
    <w:rsid w:val="00CF19DA"/>
    <w:rsid w:val="00CF1C7F"/>
    <w:rsid w:val="00CF1CC0"/>
    <w:rsid w:val="00CF1CF2"/>
    <w:rsid w:val="00CF20BB"/>
    <w:rsid w:val="00CF24F8"/>
    <w:rsid w:val="00CF2653"/>
    <w:rsid w:val="00CF2E7A"/>
    <w:rsid w:val="00CF4247"/>
    <w:rsid w:val="00CF490A"/>
    <w:rsid w:val="00CF5263"/>
    <w:rsid w:val="00CF60B5"/>
    <w:rsid w:val="00CF6111"/>
    <w:rsid w:val="00CF631E"/>
    <w:rsid w:val="00CF78E6"/>
    <w:rsid w:val="00CF7D4C"/>
    <w:rsid w:val="00D004FA"/>
    <w:rsid w:val="00D01B21"/>
    <w:rsid w:val="00D01E2F"/>
    <w:rsid w:val="00D02238"/>
    <w:rsid w:val="00D023D9"/>
    <w:rsid w:val="00D03102"/>
    <w:rsid w:val="00D03727"/>
    <w:rsid w:val="00D0378A"/>
    <w:rsid w:val="00D039CC"/>
    <w:rsid w:val="00D0505E"/>
    <w:rsid w:val="00D05132"/>
    <w:rsid w:val="00D0524E"/>
    <w:rsid w:val="00D05B3C"/>
    <w:rsid w:val="00D05DCF"/>
    <w:rsid w:val="00D05EA9"/>
    <w:rsid w:val="00D06225"/>
    <w:rsid w:val="00D071F8"/>
    <w:rsid w:val="00D07252"/>
    <w:rsid w:val="00D074F4"/>
    <w:rsid w:val="00D07BC0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113"/>
    <w:rsid w:val="00D208A4"/>
    <w:rsid w:val="00D208F6"/>
    <w:rsid w:val="00D20B8B"/>
    <w:rsid w:val="00D2162C"/>
    <w:rsid w:val="00D21A3C"/>
    <w:rsid w:val="00D22848"/>
    <w:rsid w:val="00D230DC"/>
    <w:rsid w:val="00D233F1"/>
    <w:rsid w:val="00D256F8"/>
    <w:rsid w:val="00D2685C"/>
    <w:rsid w:val="00D26A3B"/>
    <w:rsid w:val="00D27839"/>
    <w:rsid w:val="00D302FD"/>
    <w:rsid w:val="00D3038A"/>
    <w:rsid w:val="00D3098D"/>
    <w:rsid w:val="00D3100F"/>
    <w:rsid w:val="00D31A02"/>
    <w:rsid w:val="00D31AEC"/>
    <w:rsid w:val="00D32D77"/>
    <w:rsid w:val="00D3323C"/>
    <w:rsid w:val="00D33456"/>
    <w:rsid w:val="00D334F3"/>
    <w:rsid w:val="00D33734"/>
    <w:rsid w:val="00D3396F"/>
    <w:rsid w:val="00D33D4D"/>
    <w:rsid w:val="00D33E3F"/>
    <w:rsid w:val="00D34A0B"/>
    <w:rsid w:val="00D36003"/>
    <w:rsid w:val="00D36234"/>
    <w:rsid w:val="00D36371"/>
    <w:rsid w:val="00D3648E"/>
    <w:rsid w:val="00D37C23"/>
    <w:rsid w:val="00D40535"/>
    <w:rsid w:val="00D405D2"/>
    <w:rsid w:val="00D406FF"/>
    <w:rsid w:val="00D41845"/>
    <w:rsid w:val="00D42ED6"/>
    <w:rsid w:val="00D437D8"/>
    <w:rsid w:val="00D44994"/>
    <w:rsid w:val="00D45DF3"/>
    <w:rsid w:val="00D46174"/>
    <w:rsid w:val="00D462C7"/>
    <w:rsid w:val="00D4687F"/>
    <w:rsid w:val="00D46A22"/>
    <w:rsid w:val="00D47096"/>
    <w:rsid w:val="00D4799C"/>
    <w:rsid w:val="00D47DD0"/>
    <w:rsid w:val="00D50183"/>
    <w:rsid w:val="00D51395"/>
    <w:rsid w:val="00D516DF"/>
    <w:rsid w:val="00D51D12"/>
    <w:rsid w:val="00D51D7A"/>
    <w:rsid w:val="00D520B3"/>
    <w:rsid w:val="00D52741"/>
    <w:rsid w:val="00D5319D"/>
    <w:rsid w:val="00D5362B"/>
    <w:rsid w:val="00D53FCE"/>
    <w:rsid w:val="00D5416E"/>
    <w:rsid w:val="00D55072"/>
    <w:rsid w:val="00D551B5"/>
    <w:rsid w:val="00D56DB2"/>
    <w:rsid w:val="00D5747F"/>
    <w:rsid w:val="00D57495"/>
    <w:rsid w:val="00D574FA"/>
    <w:rsid w:val="00D60C8D"/>
    <w:rsid w:val="00D60F8B"/>
    <w:rsid w:val="00D61374"/>
    <w:rsid w:val="00D6168A"/>
    <w:rsid w:val="00D616A5"/>
    <w:rsid w:val="00D6176A"/>
    <w:rsid w:val="00D61FF0"/>
    <w:rsid w:val="00D6211D"/>
    <w:rsid w:val="00D624D8"/>
    <w:rsid w:val="00D62C97"/>
    <w:rsid w:val="00D63352"/>
    <w:rsid w:val="00D63517"/>
    <w:rsid w:val="00D63B75"/>
    <w:rsid w:val="00D642F7"/>
    <w:rsid w:val="00D659B1"/>
    <w:rsid w:val="00D65F0A"/>
    <w:rsid w:val="00D66E18"/>
    <w:rsid w:val="00D672A7"/>
    <w:rsid w:val="00D6734D"/>
    <w:rsid w:val="00D679CF"/>
    <w:rsid w:val="00D679D3"/>
    <w:rsid w:val="00D704DF"/>
    <w:rsid w:val="00D705F4"/>
    <w:rsid w:val="00D71A05"/>
    <w:rsid w:val="00D71AC8"/>
    <w:rsid w:val="00D71FD7"/>
    <w:rsid w:val="00D7356F"/>
    <w:rsid w:val="00D73587"/>
    <w:rsid w:val="00D73EBB"/>
    <w:rsid w:val="00D74172"/>
    <w:rsid w:val="00D751FB"/>
    <w:rsid w:val="00D754D6"/>
    <w:rsid w:val="00D761AA"/>
    <w:rsid w:val="00D76FAE"/>
    <w:rsid w:val="00D775B5"/>
    <w:rsid w:val="00D777D7"/>
    <w:rsid w:val="00D77CEB"/>
    <w:rsid w:val="00D80AB8"/>
    <w:rsid w:val="00D81792"/>
    <w:rsid w:val="00D81873"/>
    <w:rsid w:val="00D819B1"/>
    <w:rsid w:val="00D8206A"/>
    <w:rsid w:val="00D82494"/>
    <w:rsid w:val="00D82497"/>
    <w:rsid w:val="00D82721"/>
    <w:rsid w:val="00D83AE9"/>
    <w:rsid w:val="00D857B8"/>
    <w:rsid w:val="00D86901"/>
    <w:rsid w:val="00D87175"/>
    <w:rsid w:val="00D87ABF"/>
    <w:rsid w:val="00D90A97"/>
    <w:rsid w:val="00D90CD3"/>
    <w:rsid w:val="00D919E6"/>
    <w:rsid w:val="00D91BE1"/>
    <w:rsid w:val="00D91C7B"/>
    <w:rsid w:val="00D92574"/>
    <w:rsid w:val="00D92C29"/>
    <w:rsid w:val="00D92F12"/>
    <w:rsid w:val="00D936E2"/>
    <w:rsid w:val="00D93B16"/>
    <w:rsid w:val="00D943D4"/>
    <w:rsid w:val="00D949F8"/>
    <w:rsid w:val="00D94C7A"/>
    <w:rsid w:val="00D95104"/>
    <w:rsid w:val="00D95600"/>
    <w:rsid w:val="00D9574B"/>
    <w:rsid w:val="00D9683C"/>
    <w:rsid w:val="00D97689"/>
    <w:rsid w:val="00D97884"/>
    <w:rsid w:val="00DA09C9"/>
    <w:rsid w:val="00DA0A7F"/>
    <w:rsid w:val="00DA1C31"/>
    <w:rsid w:val="00DA20BC"/>
    <w:rsid w:val="00DA2ED7"/>
    <w:rsid w:val="00DA3BE7"/>
    <w:rsid w:val="00DA3E7A"/>
    <w:rsid w:val="00DA4169"/>
    <w:rsid w:val="00DA430C"/>
    <w:rsid w:val="00DA60C0"/>
    <w:rsid w:val="00DA615D"/>
    <w:rsid w:val="00DA6598"/>
    <w:rsid w:val="00DA677E"/>
    <w:rsid w:val="00DA6C0F"/>
    <w:rsid w:val="00DA6C9F"/>
    <w:rsid w:val="00DA702F"/>
    <w:rsid w:val="00DA72D9"/>
    <w:rsid w:val="00DA7ABA"/>
    <w:rsid w:val="00DA7F8A"/>
    <w:rsid w:val="00DB0050"/>
    <w:rsid w:val="00DB0176"/>
    <w:rsid w:val="00DB0404"/>
    <w:rsid w:val="00DB07D4"/>
    <w:rsid w:val="00DB0A34"/>
    <w:rsid w:val="00DB11F8"/>
    <w:rsid w:val="00DB18F8"/>
    <w:rsid w:val="00DB1F2A"/>
    <w:rsid w:val="00DB217B"/>
    <w:rsid w:val="00DB297F"/>
    <w:rsid w:val="00DB3153"/>
    <w:rsid w:val="00DB317A"/>
    <w:rsid w:val="00DB33C4"/>
    <w:rsid w:val="00DB3B82"/>
    <w:rsid w:val="00DB485D"/>
    <w:rsid w:val="00DB48B2"/>
    <w:rsid w:val="00DB50DD"/>
    <w:rsid w:val="00DB53C1"/>
    <w:rsid w:val="00DB7094"/>
    <w:rsid w:val="00DB733E"/>
    <w:rsid w:val="00DC0AEF"/>
    <w:rsid w:val="00DC0E9C"/>
    <w:rsid w:val="00DC10E2"/>
    <w:rsid w:val="00DC1327"/>
    <w:rsid w:val="00DC1350"/>
    <w:rsid w:val="00DC2CA1"/>
    <w:rsid w:val="00DC2E31"/>
    <w:rsid w:val="00DC3004"/>
    <w:rsid w:val="00DC3237"/>
    <w:rsid w:val="00DC3F60"/>
    <w:rsid w:val="00DC41A4"/>
    <w:rsid w:val="00DC5564"/>
    <w:rsid w:val="00DC5672"/>
    <w:rsid w:val="00DC56A9"/>
    <w:rsid w:val="00DC5F99"/>
    <w:rsid w:val="00DC60A2"/>
    <w:rsid w:val="00DC6600"/>
    <w:rsid w:val="00DC67BD"/>
    <w:rsid w:val="00DC6924"/>
    <w:rsid w:val="00DC71F2"/>
    <w:rsid w:val="00DC7789"/>
    <w:rsid w:val="00DC7ECD"/>
    <w:rsid w:val="00DD0646"/>
    <w:rsid w:val="00DD2025"/>
    <w:rsid w:val="00DD2222"/>
    <w:rsid w:val="00DD22EA"/>
    <w:rsid w:val="00DD23A0"/>
    <w:rsid w:val="00DD2F75"/>
    <w:rsid w:val="00DD3EF5"/>
    <w:rsid w:val="00DD4ADD"/>
    <w:rsid w:val="00DD4E60"/>
    <w:rsid w:val="00DD53FA"/>
    <w:rsid w:val="00DD5F42"/>
    <w:rsid w:val="00DD617B"/>
    <w:rsid w:val="00DD6A1F"/>
    <w:rsid w:val="00DD7064"/>
    <w:rsid w:val="00DD71B2"/>
    <w:rsid w:val="00DD7A27"/>
    <w:rsid w:val="00DE0E59"/>
    <w:rsid w:val="00DE0F6C"/>
    <w:rsid w:val="00DE1A91"/>
    <w:rsid w:val="00DE219B"/>
    <w:rsid w:val="00DE27B1"/>
    <w:rsid w:val="00DE3067"/>
    <w:rsid w:val="00DE4331"/>
    <w:rsid w:val="00DE52E3"/>
    <w:rsid w:val="00DE5831"/>
    <w:rsid w:val="00DE624E"/>
    <w:rsid w:val="00DE78F5"/>
    <w:rsid w:val="00DE7C00"/>
    <w:rsid w:val="00DF0194"/>
    <w:rsid w:val="00DF03E9"/>
    <w:rsid w:val="00DF03ED"/>
    <w:rsid w:val="00DF04EE"/>
    <w:rsid w:val="00DF0812"/>
    <w:rsid w:val="00DF0BF4"/>
    <w:rsid w:val="00DF1011"/>
    <w:rsid w:val="00DF179D"/>
    <w:rsid w:val="00DF1E9C"/>
    <w:rsid w:val="00DF202E"/>
    <w:rsid w:val="00DF34B8"/>
    <w:rsid w:val="00DF4572"/>
    <w:rsid w:val="00DF4658"/>
    <w:rsid w:val="00DF4ACA"/>
    <w:rsid w:val="00DF564D"/>
    <w:rsid w:val="00DF595E"/>
    <w:rsid w:val="00DF6003"/>
    <w:rsid w:val="00DF6C8B"/>
    <w:rsid w:val="00DF6F17"/>
    <w:rsid w:val="00DF78FA"/>
    <w:rsid w:val="00DF7A09"/>
    <w:rsid w:val="00E00082"/>
    <w:rsid w:val="00E002F1"/>
    <w:rsid w:val="00E007F9"/>
    <w:rsid w:val="00E0082C"/>
    <w:rsid w:val="00E01DAA"/>
    <w:rsid w:val="00E023E5"/>
    <w:rsid w:val="00E02432"/>
    <w:rsid w:val="00E02546"/>
    <w:rsid w:val="00E03B17"/>
    <w:rsid w:val="00E04022"/>
    <w:rsid w:val="00E04577"/>
    <w:rsid w:val="00E05195"/>
    <w:rsid w:val="00E05736"/>
    <w:rsid w:val="00E06B83"/>
    <w:rsid w:val="00E0728F"/>
    <w:rsid w:val="00E0755C"/>
    <w:rsid w:val="00E1046A"/>
    <w:rsid w:val="00E12823"/>
    <w:rsid w:val="00E13A2A"/>
    <w:rsid w:val="00E13EA1"/>
    <w:rsid w:val="00E14A7E"/>
    <w:rsid w:val="00E14EE6"/>
    <w:rsid w:val="00E151E1"/>
    <w:rsid w:val="00E1634D"/>
    <w:rsid w:val="00E168A5"/>
    <w:rsid w:val="00E172FF"/>
    <w:rsid w:val="00E17619"/>
    <w:rsid w:val="00E17805"/>
    <w:rsid w:val="00E20F79"/>
    <w:rsid w:val="00E20FD6"/>
    <w:rsid w:val="00E21278"/>
    <w:rsid w:val="00E226B0"/>
    <w:rsid w:val="00E22CCD"/>
    <w:rsid w:val="00E235C9"/>
    <w:rsid w:val="00E23A11"/>
    <w:rsid w:val="00E23C60"/>
    <w:rsid w:val="00E23FB7"/>
    <w:rsid w:val="00E24A27"/>
    <w:rsid w:val="00E24E4E"/>
    <w:rsid w:val="00E25F89"/>
    <w:rsid w:val="00E2745F"/>
    <w:rsid w:val="00E318FE"/>
    <w:rsid w:val="00E323D5"/>
    <w:rsid w:val="00E32D62"/>
    <w:rsid w:val="00E339DC"/>
    <w:rsid w:val="00E33E15"/>
    <w:rsid w:val="00E33E17"/>
    <w:rsid w:val="00E35210"/>
    <w:rsid w:val="00E358C7"/>
    <w:rsid w:val="00E35AE3"/>
    <w:rsid w:val="00E361B8"/>
    <w:rsid w:val="00E36A1B"/>
    <w:rsid w:val="00E3727A"/>
    <w:rsid w:val="00E409A3"/>
    <w:rsid w:val="00E429ED"/>
    <w:rsid w:val="00E43F37"/>
    <w:rsid w:val="00E450ED"/>
    <w:rsid w:val="00E46E6D"/>
    <w:rsid w:val="00E4791B"/>
    <w:rsid w:val="00E47E31"/>
    <w:rsid w:val="00E50204"/>
    <w:rsid w:val="00E504F6"/>
    <w:rsid w:val="00E50AC6"/>
    <w:rsid w:val="00E50DE0"/>
    <w:rsid w:val="00E51084"/>
    <w:rsid w:val="00E51DDD"/>
    <w:rsid w:val="00E51FDD"/>
    <w:rsid w:val="00E5225D"/>
    <w:rsid w:val="00E52435"/>
    <w:rsid w:val="00E53122"/>
    <w:rsid w:val="00E5351B"/>
    <w:rsid w:val="00E53FA9"/>
    <w:rsid w:val="00E5414C"/>
    <w:rsid w:val="00E5478E"/>
    <w:rsid w:val="00E547B3"/>
    <w:rsid w:val="00E568E5"/>
    <w:rsid w:val="00E5733D"/>
    <w:rsid w:val="00E57DBB"/>
    <w:rsid w:val="00E601AD"/>
    <w:rsid w:val="00E61CC0"/>
    <w:rsid w:val="00E6247B"/>
    <w:rsid w:val="00E626CC"/>
    <w:rsid w:val="00E6277B"/>
    <w:rsid w:val="00E62AD6"/>
    <w:rsid w:val="00E64424"/>
    <w:rsid w:val="00E64C99"/>
    <w:rsid w:val="00E64CD3"/>
    <w:rsid w:val="00E64F85"/>
    <w:rsid w:val="00E657A4"/>
    <w:rsid w:val="00E671C9"/>
    <w:rsid w:val="00E6743F"/>
    <w:rsid w:val="00E6758E"/>
    <w:rsid w:val="00E67E23"/>
    <w:rsid w:val="00E67E78"/>
    <w:rsid w:val="00E70016"/>
    <w:rsid w:val="00E70659"/>
    <w:rsid w:val="00E70BC7"/>
    <w:rsid w:val="00E70FBC"/>
    <w:rsid w:val="00E72B7E"/>
    <w:rsid w:val="00E72C01"/>
    <w:rsid w:val="00E741AC"/>
    <w:rsid w:val="00E74309"/>
    <w:rsid w:val="00E75174"/>
    <w:rsid w:val="00E75EBA"/>
    <w:rsid w:val="00E763B4"/>
    <w:rsid w:val="00E7666D"/>
    <w:rsid w:val="00E76F4A"/>
    <w:rsid w:val="00E77848"/>
    <w:rsid w:val="00E778AD"/>
    <w:rsid w:val="00E80514"/>
    <w:rsid w:val="00E80E5B"/>
    <w:rsid w:val="00E816C5"/>
    <w:rsid w:val="00E81CE0"/>
    <w:rsid w:val="00E81E7C"/>
    <w:rsid w:val="00E8224D"/>
    <w:rsid w:val="00E82722"/>
    <w:rsid w:val="00E8357B"/>
    <w:rsid w:val="00E83B90"/>
    <w:rsid w:val="00E84FEC"/>
    <w:rsid w:val="00E8519F"/>
    <w:rsid w:val="00E853A8"/>
    <w:rsid w:val="00E85CC3"/>
    <w:rsid w:val="00E8644A"/>
    <w:rsid w:val="00E90279"/>
    <w:rsid w:val="00E90486"/>
    <w:rsid w:val="00E90635"/>
    <w:rsid w:val="00E90702"/>
    <w:rsid w:val="00E909A1"/>
    <w:rsid w:val="00E90BFF"/>
    <w:rsid w:val="00E91616"/>
    <w:rsid w:val="00E91F04"/>
    <w:rsid w:val="00E91F35"/>
    <w:rsid w:val="00E9347C"/>
    <w:rsid w:val="00E937AC"/>
    <w:rsid w:val="00E946DF"/>
    <w:rsid w:val="00E95AFF"/>
    <w:rsid w:val="00E95BA6"/>
    <w:rsid w:val="00E97648"/>
    <w:rsid w:val="00E979AC"/>
    <w:rsid w:val="00E97B20"/>
    <w:rsid w:val="00EA0DEB"/>
    <w:rsid w:val="00EA0E4A"/>
    <w:rsid w:val="00EA119F"/>
    <w:rsid w:val="00EA1A54"/>
    <w:rsid w:val="00EA1E71"/>
    <w:rsid w:val="00EA2226"/>
    <w:rsid w:val="00EA26FC"/>
    <w:rsid w:val="00EA313D"/>
    <w:rsid w:val="00EA3B5A"/>
    <w:rsid w:val="00EA410E"/>
    <w:rsid w:val="00EA44DD"/>
    <w:rsid w:val="00EA4873"/>
    <w:rsid w:val="00EA4E0B"/>
    <w:rsid w:val="00EA4FD1"/>
    <w:rsid w:val="00EA53C2"/>
    <w:rsid w:val="00EA5695"/>
    <w:rsid w:val="00EA57F6"/>
    <w:rsid w:val="00EA58A1"/>
    <w:rsid w:val="00EA5B0A"/>
    <w:rsid w:val="00EA5F21"/>
    <w:rsid w:val="00EA65AD"/>
    <w:rsid w:val="00EA6D0C"/>
    <w:rsid w:val="00EA6E02"/>
    <w:rsid w:val="00EA7327"/>
    <w:rsid w:val="00EA765D"/>
    <w:rsid w:val="00EA7FCF"/>
    <w:rsid w:val="00EB01AC"/>
    <w:rsid w:val="00EB0CA3"/>
    <w:rsid w:val="00EB104F"/>
    <w:rsid w:val="00EB1348"/>
    <w:rsid w:val="00EB199C"/>
    <w:rsid w:val="00EB1B27"/>
    <w:rsid w:val="00EB1DA8"/>
    <w:rsid w:val="00EB2C3D"/>
    <w:rsid w:val="00EB3983"/>
    <w:rsid w:val="00EB4CFF"/>
    <w:rsid w:val="00EB5476"/>
    <w:rsid w:val="00EB5BE7"/>
    <w:rsid w:val="00EB6102"/>
    <w:rsid w:val="00EB6215"/>
    <w:rsid w:val="00EB642D"/>
    <w:rsid w:val="00EB70B0"/>
    <w:rsid w:val="00EB7633"/>
    <w:rsid w:val="00EB7736"/>
    <w:rsid w:val="00EC0B16"/>
    <w:rsid w:val="00EC1C8D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173"/>
    <w:rsid w:val="00ED162F"/>
    <w:rsid w:val="00ED2DFF"/>
    <w:rsid w:val="00ED2E52"/>
    <w:rsid w:val="00ED3024"/>
    <w:rsid w:val="00ED33AA"/>
    <w:rsid w:val="00ED3A0F"/>
    <w:rsid w:val="00ED419F"/>
    <w:rsid w:val="00ED543F"/>
    <w:rsid w:val="00ED5F86"/>
    <w:rsid w:val="00ED5FE4"/>
    <w:rsid w:val="00ED71C5"/>
    <w:rsid w:val="00EE0F8D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0DB0"/>
    <w:rsid w:val="00EF1D6B"/>
    <w:rsid w:val="00EF1F9C"/>
    <w:rsid w:val="00EF2034"/>
    <w:rsid w:val="00EF2784"/>
    <w:rsid w:val="00EF393F"/>
    <w:rsid w:val="00EF4366"/>
    <w:rsid w:val="00EF4928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20A"/>
    <w:rsid w:val="00F01AFD"/>
    <w:rsid w:val="00F027BA"/>
    <w:rsid w:val="00F02904"/>
    <w:rsid w:val="00F0385F"/>
    <w:rsid w:val="00F03E79"/>
    <w:rsid w:val="00F05D63"/>
    <w:rsid w:val="00F0628D"/>
    <w:rsid w:val="00F06436"/>
    <w:rsid w:val="00F06651"/>
    <w:rsid w:val="00F070FC"/>
    <w:rsid w:val="00F07DE6"/>
    <w:rsid w:val="00F1056C"/>
    <w:rsid w:val="00F107F1"/>
    <w:rsid w:val="00F10FC1"/>
    <w:rsid w:val="00F112FD"/>
    <w:rsid w:val="00F11D05"/>
    <w:rsid w:val="00F11D76"/>
    <w:rsid w:val="00F12E87"/>
    <w:rsid w:val="00F13069"/>
    <w:rsid w:val="00F130E3"/>
    <w:rsid w:val="00F13162"/>
    <w:rsid w:val="00F133A1"/>
    <w:rsid w:val="00F13C1F"/>
    <w:rsid w:val="00F13ECD"/>
    <w:rsid w:val="00F1523D"/>
    <w:rsid w:val="00F155CE"/>
    <w:rsid w:val="00F15B94"/>
    <w:rsid w:val="00F15FE8"/>
    <w:rsid w:val="00F165BF"/>
    <w:rsid w:val="00F16B53"/>
    <w:rsid w:val="00F16BF2"/>
    <w:rsid w:val="00F17EAE"/>
    <w:rsid w:val="00F218D4"/>
    <w:rsid w:val="00F2250A"/>
    <w:rsid w:val="00F236AF"/>
    <w:rsid w:val="00F23F88"/>
    <w:rsid w:val="00F24788"/>
    <w:rsid w:val="00F24A63"/>
    <w:rsid w:val="00F2640F"/>
    <w:rsid w:val="00F26BF1"/>
    <w:rsid w:val="00F27C34"/>
    <w:rsid w:val="00F27C40"/>
    <w:rsid w:val="00F27D26"/>
    <w:rsid w:val="00F27E46"/>
    <w:rsid w:val="00F301C2"/>
    <w:rsid w:val="00F302E1"/>
    <w:rsid w:val="00F30443"/>
    <w:rsid w:val="00F31B22"/>
    <w:rsid w:val="00F31B49"/>
    <w:rsid w:val="00F32F56"/>
    <w:rsid w:val="00F33304"/>
    <w:rsid w:val="00F33D4F"/>
    <w:rsid w:val="00F33FDA"/>
    <w:rsid w:val="00F34CD6"/>
    <w:rsid w:val="00F34E12"/>
    <w:rsid w:val="00F35761"/>
    <w:rsid w:val="00F35873"/>
    <w:rsid w:val="00F35920"/>
    <w:rsid w:val="00F35C52"/>
    <w:rsid w:val="00F366A5"/>
    <w:rsid w:val="00F366DC"/>
    <w:rsid w:val="00F36A11"/>
    <w:rsid w:val="00F36C5F"/>
    <w:rsid w:val="00F37259"/>
    <w:rsid w:val="00F37EBD"/>
    <w:rsid w:val="00F405A4"/>
    <w:rsid w:val="00F40A0A"/>
    <w:rsid w:val="00F40F16"/>
    <w:rsid w:val="00F40FD4"/>
    <w:rsid w:val="00F41270"/>
    <w:rsid w:val="00F41F05"/>
    <w:rsid w:val="00F42233"/>
    <w:rsid w:val="00F4272F"/>
    <w:rsid w:val="00F433BD"/>
    <w:rsid w:val="00F4383A"/>
    <w:rsid w:val="00F443FC"/>
    <w:rsid w:val="00F44EC5"/>
    <w:rsid w:val="00F47498"/>
    <w:rsid w:val="00F47855"/>
    <w:rsid w:val="00F47A0E"/>
    <w:rsid w:val="00F47E7E"/>
    <w:rsid w:val="00F5026B"/>
    <w:rsid w:val="00F50520"/>
    <w:rsid w:val="00F512B2"/>
    <w:rsid w:val="00F51883"/>
    <w:rsid w:val="00F5283D"/>
    <w:rsid w:val="00F5285F"/>
    <w:rsid w:val="00F52ABA"/>
    <w:rsid w:val="00F52BC7"/>
    <w:rsid w:val="00F536A5"/>
    <w:rsid w:val="00F53833"/>
    <w:rsid w:val="00F53BF4"/>
    <w:rsid w:val="00F54038"/>
    <w:rsid w:val="00F54266"/>
    <w:rsid w:val="00F55043"/>
    <w:rsid w:val="00F558FD"/>
    <w:rsid w:val="00F55988"/>
    <w:rsid w:val="00F55B37"/>
    <w:rsid w:val="00F56A08"/>
    <w:rsid w:val="00F56DCF"/>
    <w:rsid w:val="00F56EFC"/>
    <w:rsid w:val="00F57034"/>
    <w:rsid w:val="00F57983"/>
    <w:rsid w:val="00F60965"/>
    <w:rsid w:val="00F60B48"/>
    <w:rsid w:val="00F60BE9"/>
    <w:rsid w:val="00F619B3"/>
    <w:rsid w:val="00F61DB6"/>
    <w:rsid w:val="00F61FD8"/>
    <w:rsid w:val="00F62BA2"/>
    <w:rsid w:val="00F62DBF"/>
    <w:rsid w:val="00F63A63"/>
    <w:rsid w:val="00F641C4"/>
    <w:rsid w:val="00F641FC"/>
    <w:rsid w:val="00F64418"/>
    <w:rsid w:val="00F647F7"/>
    <w:rsid w:val="00F649EA"/>
    <w:rsid w:val="00F65586"/>
    <w:rsid w:val="00F65617"/>
    <w:rsid w:val="00F65666"/>
    <w:rsid w:val="00F6583C"/>
    <w:rsid w:val="00F6589A"/>
    <w:rsid w:val="00F671BE"/>
    <w:rsid w:val="00F6783E"/>
    <w:rsid w:val="00F67A4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EA"/>
    <w:rsid w:val="00F73D08"/>
    <w:rsid w:val="00F7488C"/>
    <w:rsid w:val="00F750BC"/>
    <w:rsid w:val="00F7586B"/>
    <w:rsid w:val="00F75F2F"/>
    <w:rsid w:val="00F76391"/>
    <w:rsid w:val="00F76445"/>
    <w:rsid w:val="00F76ECC"/>
    <w:rsid w:val="00F77E95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590"/>
    <w:rsid w:val="00F84C6D"/>
    <w:rsid w:val="00F84FAB"/>
    <w:rsid w:val="00F85536"/>
    <w:rsid w:val="00F8657A"/>
    <w:rsid w:val="00F8679A"/>
    <w:rsid w:val="00F87117"/>
    <w:rsid w:val="00F872FD"/>
    <w:rsid w:val="00F8736C"/>
    <w:rsid w:val="00F9022B"/>
    <w:rsid w:val="00F9030E"/>
    <w:rsid w:val="00F90ADB"/>
    <w:rsid w:val="00F90E78"/>
    <w:rsid w:val="00F90F0C"/>
    <w:rsid w:val="00F90FEE"/>
    <w:rsid w:val="00F91209"/>
    <w:rsid w:val="00F91660"/>
    <w:rsid w:val="00F9221F"/>
    <w:rsid w:val="00F927CD"/>
    <w:rsid w:val="00F93088"/>
    <w:rsid w:val="00F931C7"/>
    <w:rsid w:val="00F93493"/>
    <w:rsid w:val="00F93559"/>
    <w:rsid w:val="00F93BC2"/>
    <w:rsid w:val="00F93D72"/>
    <w:rsid w:val="00F93E65"/>
    <w:rsid w:val="00F94070"/>
    <w:rsid w:val="00F945BA"/>
    <w:rsid w:val="00F950B5"/>
    <w:rsid w:val="00F9513F"/>
    <w:rsid w:val="00F963D2"/>
    <w:rsid w:val="00F96A4C"/>
    <w:rsid w:val="00F97604"/>
    <w:rsid w:val="00F97908"/>
    <w:rsid w:val="00F979C7"/>
    <w:rsid w:val="00F97B43"/>
    <w:rsid w:val="00FA066C"/>
    <w:rsid w:val="00FA07F8"/>
    <w:rsid w:val="00FA0C2D"/>
    <w:rsid w:val="00FA105C"/>
    <w:rsid w:val="00FA1475"/>
    <w:rsid w:val="00FA148A"/>
    <w:rsid w:val="00FA21D8"/>
    <w:rsid w:val="00FA23A7"/>
    <w:rsid w:val="00FA27C8"/>
    <w:rsid w:val="00FA2FF6"/>
    <w:rsid w:val="00FA3B76"/>
    <w:rsid w:val="00FA4353"/>
    <w:rsid w:val="00FA4D66"/>
    <w:rsid w:val="00FA5A4E"/>
    <w:rsid w:val="00FA5AE2"/>
    <w:rsid w:val="00FB0082"/>
    <w:rsid w:val="00FB0243"/>
    <w:rsid w:val="00FB14D7"/>
    <w:rsid w:val="00FB1527"/>
    <w:rsid w:val="00FB1BAC"/>
    <w:rsid w:val="00FB2537"/>
    <w:rsid w:val="00FB25AA"/>
    <w:rsid w:val="00FB2E66"/>
    <w:rsid w:val="00FB33DC"/>
    <w:rsid w:val="00FB39A3"/>
    <w:rsid w:val="00FB4338"/>
    <w:rsid w:val="00FB477E"/>
    <w:rsid w:val="00FB4C9C"/>
    <w:rsid w:val="00FB5089"/>
    <w:rsid w:val="00FB5F80"/>
    <w:rsid w:val="00FB6165"/>
    <w:rsid w:val="00FB6C80"/>
    <w:rsid w:val="00FC0150"/>
    <w:rsid w:val="00FC03AB"/>
    <w:rsid w:val="00FC0EA5"/>
    <w:rsid w:val="00FC1645"/>
    <w:rsid w:val="00FC22A0"/>
    <w:rsid w:val="00FC30CB"/>
    <w:rsid w:val="00FC3646"/>
    <w:rsid w:val="00FC371B"/>
    <w:rsid w:val="00FC3CA7"/>
    <w:rsid w:val="00FC3DA7"/>
    <w:rsid w:val="00FC4542"/>
    <w:rsid w:val="00FC45C5"/>
    <w:rsid w:val="00FC4729"/>
    <w:rsid w:val="00FC4A8C"/>
    <w:rsid w:val="00FC53DB"/>
    <w:rsid w:val="00FC5AA3"/>
    <w:rsid w:val="00FC5BD0"/>
    <w:rsid w:val="00FC5EFB"/>
    <w:rsid w:val="00FC5FC2"/>
    <w:rsid w:val="00FC6177"/>
    <w:rsid w:val="00FC63D1"/>
    <w:rsid w:val="00FC7528"/>
    <w:rsid w:val="00FC7585"/>
    <w:rsid w:val="00FD0572"/>
    <w:rsid w:val="00FD1A97"/>
    <w:rsid w:val="00FD29C4"/>
    <w:rsid w:val="00FD2D7B"/>
    <w:rsid w:val="00FD2DBF"/>
    <w:rsid w:val="00FD2F2A"/>
    <w:rsid w:val="00FD37F6"/>
    <w:rsid w:val="00FD3826"/>
    <w:rsid w:val="00FD4589"/>
    <w:rsid w:val="00FD473E"/>
    <w:rsid w:val="00FD503B"/>
    <w:rsid w:val="00FD5157"/>
    <w:rsid w:val="00FD5488"/>
    <w:rsid w:val="00FD5AFD"/>
    <w:rsid w:val="00FD66E6"/>
    <w:rsid w:val="00FD7DF9"/>
    <w:rsid w:val="00FE09F1"/>
    <w:rsid w:val="00FE0B51"/>
    <w:rsid w:val="00FE0B78"/>
    <w:rsid w:val="00FE0ED4"/>
    <w:rsid w:val="00FE1EAB"/>
    <w:rsid w:val="00FE22C2"/>
    <w:rsid w:val="00FE3465"/>
    <w:rsid w:val="00FE36AE"/>
    <w:rsid w:val="00FE3DF5"/>
    <w:rsid w:val="00FE43C4"/>
    <w:rsid w:val="00FE4A47"/>
    <w:rsid w:val="00FE67CF"/>
    <w:rsid w:val="00FE6D20"/>
    <w:rsid w:val="00FE6FB9"/>
    <w:rsid w:val="00FE7549"/>
    <w:rsid w:val="00FE7BCC"/>
    <w:rsid w:val="00FF126D"/>
    <w:rsid w:val="00FF1610"/>
    <w:rsid w:val="00FF171B"/>
    <w:rsid w:val="00FF1C55"/>
    <w:rsid w:val="00FF2310"/>
    <w:rsid w:val="00FF279E"/>
    <w:rsid w:val="00FF2BB3"/>
    <w:rsid w:val="00FF2E73"/>
    <w:rsid w:val="00FF39ED"/>
    <w:rsid w:val="00FF4AE2"/>
    <w:rsid w:val="00FF50A8"/>
    <w:rsid w:val="00FF571E"/>
    <w:rsid w:val="00FF6BD1"/>
    <w:rsid w:val="00FF6CC0"/>
    <w:rsid w:val="00FF7512"/>
    <w:rsid w:val="00FF7563"/>
    <w:rsid w:val="00FF75CC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F821A4CE-9919-4C77-A252-3CC1E9D7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733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Revision">
    <w:name w:val="Revision"/>
    <w:hidden/>
    <w:uiPriority w:val="99"/>
    <w:semiHidden/>
    <w:rsid w:val="00615399"/>
    <w:rPr>
      <w:sz w:val="22"/>
      <w:szCs w:val="22"/>
    </w:rPr>
  </w:style>
  <w:style w:type="character" w:customStyle="1" w:styleId="ProposalChar">
    <w:name w:val="Proposal Char"/>
    <w:link w:val="Proposal"/>
    <w:qFormat/>
    <w:locked/>
    <w:rsid w:val="006E532F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6E532F"/>
    <w:pPr>
      <w:tabs>
        <w:tab w:val="left" w:pos="1701"/>
      </w:tabs>
      <w:overflowPunct w:val="0"/>
      <w:snapToGrid/>
      <w:ind w:left="1701" w:hanging="1701"/>
    </w:pPr>
    <w:rPr>
      <w:rFonts w:eastAsia="Times New Roman"/>
      <w:b/>
      <w:bCs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6E532F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6E532F"/>
    <w:pPr>
      <w:autoSpaceDE/>
      <w:autoSpaceDN/>
      <w:adjustRightInd/>
      <w:snapToGrid/>
      <w:spacing w:after="0"/>
    </w:pPr>
    <w:rPr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qFormat/>
    <w:rsid w:val="00BB183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B1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9B1E2A"/>
    <w:pPr>
      <w:jc w:val="left"/>
    </w:pPr>
  </w:style>
  <w:style w:type="character" w:customStyle="1" w:styleId="EndnoteTextChar">
    <w:name w:val="Endnote Text Char"/>
    <w:basedOn w:val="DefaultParagraphFont"/>
    <w:link w:val="EndnoteText"/>
    <w:semiHidden/>
    <w:rsid w:val="009B1E2A"/>
    <w:rPr>
      <w:sz w:val="22"/>
      <w:szCs w:val="22"/>
    </w:rPr>
  </w:style>
  <w:style w:type="character" w:styleId="EndnoteReference">
    <w:name w:val="endnote reference"/>
    <w:basedOn w:val="DefaultParagraphFont"/>
    <w:semiHidden/>
    <w:unhideWhenUsed/>
    <w:rsid w:val="009B1E2A"/>
    <w:rPr>
      <w:vertAlign w:val="superscript"/>
    </w:rPr>
  </w:style>
  <w:style w:type="character" w:customStyle="1" w:styleId="TAHCar">
    <w:name w:val="TAH Car"/>
    <w:qFormat/>
    <w:locked/>
    <w:rsid w:val="00DD7064"/>
    <w:rPr>
      <w:rFonts w:ascii="Arial" w:eastAsia="Times New Roman" w:hAnsi="Arial"/>
      <w:b/>
      <w:sz w:val="18"/>
      <w:lang w:val="en-GB" w:eastAsia="ja-JP"/>
    </w:rPr>
  </w:style>
  <w:style w:type="character" w:styleId="Strong">
    <w:name w:val="Strong"/>
    <w:uiPriority w:val="22"/>
    <w:qFormat/>
    <w:rsid w:val="00223F1B"/>
    <w:rPr>
      <w:b/>
      <w:bCs/>
    </w:rPr>
  </w:style>
  <w:style w:type="table" w:styleId="TableElegant">
    <w:name w:val="Table Elegant"/>
    <w:basedOn w:val="TableNormal"/>
    <w:semiHidden/>
    <w:unhideWhenUsed/>
    <w:rsid w:val="00A41FF9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rsid w:val="0080728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8136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3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35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4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129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25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1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7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22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68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2483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415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56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80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39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62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8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34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8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03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2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9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04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083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264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90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76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89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26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6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1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56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5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053773-BB23-448B-8F3B-8E8682E2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25</cp:revision>
  <cp:lastPrinted>2007-06-18T22:08:00Z</cp:lastPrinted>
  <dcterms:created xsi:type="dcterms:W3CDTF">2024-09-23T10:30:00Z</dcterms:created>
  <dcterms:modified xsi:type="dcterms:W3CDTF">2024-09-30T08:16:00Z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(3)ZPNLVuOAq2C9+mLgJZtBpPGtkURt1nS1//2XoF3W6oqHEMWYzUCUkrWF3H99jnQPsWxgqRCj
N+mSPu36ONOkeDLSYVaddx4Oc60j/doS5Jq9I8DCBkc1F/bE97wjNjrKZZnaE/Nd78TWQqcq
CNkvyZSbP/7v+LsE7KOa/URKh0sDK72U0nD4eCB8Vv6aayK9NAybmMJryCduMq6qakhfIRt3
4fxolDTecQ+/HyI+vD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ltraMNbuh7WRs82kvHU16q2Fzpiu02Lwyy7n4j9zPiFojB/cpsLf/C
kOI2Xt/KDZCEJWgGuLCCi7c/tP+IATNm85FqVsg3byj7IzAMpkzlwzj2edghUb5PpRQO1wbh
OpIPJWvTmMBbIcNliZO7yxmXUhZH87x/PoS122cTkiyZReRe643TRA2T+P0MsYPqMyp0H1Fa
DRuisH9Fj9HMfyct5WWIhR27BOpb8ZplBKMK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D1hVpMsfbnY/sjDjEB2pmig1C30ejEKe/ZE6
Ai0pEJtvgj1k9qkP7XbGlTHRvHEgkQ==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1726650155</vt:lpwstr>
  </property>
</Properties>
</file>