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3FE8C" w14:textId="5D3E02BC" w:rsidR="002B72FD" w:rsidRPr="00A079D3" w:rsidRDefault="002B72FD" w:rsidP="002B72FD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irecnoe"/>
      <w:bookmarkEnd w:id="0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#106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</w:t>
      </w:r>
      <w:r w:rsidR="0001337B">
        <w:rPr>
          <w:rFonts w:ascii="Arial" w:hAnsi="Arial" w:cs="Arial"/>
          <w:b/>
          <w:sz w:val="28"/>
          <w:szCs w:val="28"/>
        </w:rPr>
        <w:t>3242</w:t>
      </w:r>
    </w:p>
    <w:p w14:paraId="44C91142" w14:textId="77777777" w:rsidR="002B72FD" w:rsidRDefault="002B72FD" w:rsidP="002B72FD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December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6402625A" w14:textId="77777777" w:rsidR="002B72FD" w:rsidRDefault="002B72FD" w:rsidP="007700B1">
      <w:pPr>
        <w:pStyle w:val="Intestazione"/>
        <w:tabs>
          <w:tab w:val="right" w:pos="9360"/>
        </w:tabs>
        <w:jc w:val="both"/>
        <w:rPr>
          <w:rFonts w:ascii="Arial" w:eastAsia="MS Mincho" w:hAnsi="Arial" w:cs="Arial"/>
          <w:b/>
          <w:bCs/>
          <w:sz w:val="28"/>
          <w:szCs w:val="28"/>
          <w:lang w:val="en-US"/>
        </w:rPr>
      </w:pPr>
    </w:p>
    <w:p w14:paraId="566BE301" w14:textId="667650B0" w:rsidR="007700B1" w:rsidRPr="002B72FD" w:rsidRDefault="007700B1" w:rsidP="007700B1">
      <w:pPr>
        <w:pStyle w:val="Intestazione"/>
        <w:tabs>
          <w:tab w:val="right" w:pos="9360"/>
        </w:tabs>
        <w:jc w:val="both"/>
        <w:rPr>
          <w:rFonts w:ascii="Arial" w:eastAsia="MS Mincho" w:hAnsi="Arial" w:cs="Arial"/>
          <w:i/>
          <w:iCs/>
          <w:lang w:val="en-US"/>
        </w:rPr>
      </w:pPr>
      <w:r w:rsidRPr="002B72FD">
        <w:rPr>
          <w:rFonts w:ascii="Arial" w:eastAsia="MS Mincho" w:hAnsi="Arial" w:cs="Arial"/>
          <w:i/>
          <w:iCs/>
          <w:lang w:val="en-US"/>
        </w:rPr>
        <w:t>3GPP ITU-R Ad Hoc</w:t>
      </w:r>
      <w:r w:rsidRPr="002B72FD">
        <w:rPr>
          <w:rFonts w:ascii="Arial" w:eastAsia="MS Mincho" w:hAnsi="Arial" w:cs="Arial"/>
          <w:i/>
          <w:iCs/>
          <w:lang w:val="en-US"/>
        </w:rPr>
        <w:tab/>
      </w:r>
      <w:r w:rsidRPr="002B72FD">
        <w:rPr>
          <w:rFonts w:ascii="Arial" w:eastAsia="MS Mincho" w:hAnsi="Arial" w:cs="Arial"/>
          <w:i/>
          <w:iCs/>
          <w:lang w:val="en-US"/>
        </w:rPr>
        <w:tab/>
      </w:r>
      <w:r w:rsidRPr="002B72FD">
        <w:rPr>
          <w:rFonts w:ascii="Arial" w:eastAsia="MS Mincho" w:hAnsi="Arial" w:cs="Arial"/>
          <w:i/>
          <w:iCs/>
          <w:lang w:val="en-US"/>
        </w:rPr>
        <w:tab/>
        <w:t>RT-</w:t>
      </w:r>
      <w:r w:rsidR="002842C1" w:rsidRPr="002B72FD">
        <w:rPr>
          <w:rFonts w:ascii="Arial" w:eastAsia="MS Mincho" w:hAnsi="Arial" w:cs="Arial"/>
          <w:i/>
          <w:iCs/>
          <w:lang w:val="en-US"/>
        </w:rPr>
        <w:t>20</w:t>
      </w:r>
      <w:r w:rsidRPr="002B72FD">
        <w:rPr>
          <w:rFonts w:ascii="Arial" w:eastAsia="MS Mincho" w:hAnsi="Arial" w:cs="Arial"/>
          <w:i/>
          <w:iCs/>
          <w:lang w:val="en-US"/>
        </w:rPr>
        <w:t>00</w:t>
      </w:r>
      <w:r w:rsidR="004F4EE6" w:rsidRPr="002B72FD">
        <w:rPr>
          <w:rFonts w:ascii="Arial" w:eastAsia="MS Mincho" w:hAnsi="Arial" w:cs="Arial"/>
          <w:i/>
          <w:iCs/>
          <w:lang w:val="en-US"/>
        </w:rPr>
        <w:t>32</w:t>
      </w:r>
    </w:p>
    <w:p w14:paraId="03F08FC8" w14:textId="77777777" w:rsidR="00685882" w:rsidRDefault="00685882" w:rsidP="00EF0635">
      <w:pPr>
        <w:pStyle w:val="Intestazione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14:paraId="33A734D7" w14:textId="5EF06298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2842C1">
        <w:rPr>
          <w:rFonts w:ascii="Arial" w:hAnsi="Arial" w:cs="Arial"/>
          <w:b/>
        </w:rPr>
        <w:t xml:space="preserve">Draft </w:t>
      </w:r>
      <w:r w:rsidR="007700B1" w:rsidRPr="00835042">
        <w:rPr>
          <w:rFonts w:ascii="Arial" w:hAnsi="Arial" w:cs="Arial"/>
          <w:bCs/>
        </w:rPr>
        <w:t xml:space="preserve">Letter to ITU on </w:t>
      </w:r>
      <w:r w:rsidR="005E05D6" w:rsidRPr="005E05D6">
        <w:rPr>
          <w:rFonts w:ascii="Arial" w:hAnsi="Arial" w:cs="Arial"/>
          <w:bCs/>
        </w:rPr>
        <w:t>3GPP “5G</w:t>
      </w:r>
      <w:r w:rsidR="008741FB">
        <w:rPr>
          <w:rFonts w:ascii="Arial" w:hAnsi="Arial" w:cs="Arial"/>
          <w:bCs/>
        </w:rPr>
        <w:t>-NTN</w:t>
      </w:r>
      <w:r w:rsidR="005E05D6" w:rsidRPr="005E05D6">
        <w:rPr>
          <w:rFonts w:ascii="Arial" w:hAnsi="Arial" w:cs="Arial"/>
          <w:bCs/>
        </w:rPr>
        <w:t>” material for Recommendation</w:t>
      </w:r>
      <w:r w:rsidR="005E05D6">
        <w:rPr>
          <w:rFonts w:ascii="Arial" w:hAnsi="Arial" w:cs="Arial"/>
          <w:bCs/>
        </w:rPr>
        <w:t xml:space="preserve"> </w:t>
      </w:r>
      <w:r w:rsidR="005E05D6" w:rsidRPr="005E05D6">
        <w:rPr>
          <w:rFonts w:ascii="Arial" w:hAnsi="Arial" w:cs="Arial"/>
          <w:bCs/>
        </w:rPr>
        <w:t xml:space="preserve">ITU-R </w:t>
      </w:r>
      <w:proofErr w:type="gramStart"/>
      <w:r w:rsidR="005E05D6">
        <w:rPr>
          <w:rFonts w:ascii="Arial" w:hAnsi="Arial" w:cs="Arial"/>
          <w:bCs/>
        </w:rPr>
        <w:t>M.</w:t>
      </w:r>
      <w:r w:rsidR="002842C1">
        <w:rPr>
          <w:rFonts w:ascii="Arial" w:hAnsi="Arial" w:cs="Arial"/>
          <w:bCs/>
        </w:rPr>
        <w:t>[</w:t>
      </w:r>
      <w:proofErr w:type="gramEnd"/>
      <w:r w:rsidR="008741FB" w:rsidRPr="008741FB">
        <w:rPr>
          <w:rFonts w:ascii="Arial" w:hAnsi="Arial" w:cs="Arial"/>
          <w:bCs/>
        </w:rPr>
        <w:t>IMT</w:t>
      </w:r>
      <w:r w:rsidR="008741FB" w:rsidRPr="008741FB">
        <w:rPr>
          <w:rFonts w:ascii="Arial" w:hAnsi="Arial" w:cs="Arial"/>
          <w:bCs/>
        </w:rPr>
        <w:noBreakHyphen/>
        <w:t>2020</w:t>
      </w:r>
      <w:r w:rsidR="008741FB" w:rsidRPr="008741FB">
        <w:rPr>
          <w:rFonts w:ascii="Arial" w:hAnsi="Arial" w:cs="Arial"/>
          <w:bCs/>
        </w:rPr>
        <w:noBreakHyphen/>
        <w:t>SAT.SPECS</w:t>
      </w:r>
      <w:r w:rsidR="002842C1">
        <w:rPr>
          <w:rFonts w:ascii="Arial" w:hAnsi="Arial" w:cs="Arial"/>
          <w:bCs/>
        </w:rPr>
        <w:t xml:space="preserve">] </w:t>
      </w:r>
      <w:r w:rsidR="005E05D6">
        <w:rPr>
          <w:rFonts w:ascii="Arial" w:hAnsi="Arial" w:cs="Arial"/>
          <w:bCs/>
        </w:rPr>
        <w:t>- SRIT</w:t>
      </w:r>
    </w:p>
    <w:p w14:paraId="30A2F220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16E23976" w14:textId="4038F450" w:rsidR="007D3037" w:rsidRPr="007D3037" w:rsidRDefault="00053A9C" w:rsidP="00AE56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Verdana" w:hAnsi="Verdana"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2B72FD" w:rsidRPr="002B72FD">
        <w:rPr>
          <w:rFonts w:ascii="Verdana" w:hAnsi="Verdana"/>
        </w:rPr>
        <w:t>RP-243201</w:t>
      </w:r>
      <w:r w:rsidR="00AE567F" w:rsidRPr="002B6A55">
        <w:rPr>
          <w:rFonts w:ascii="Verdana" w:hAnsi="Verdana"/>
        </w:rPr>
        <w:t xml:space="preserve"> = </w:t>
      </w:r>
      <w:r w:rsidR="00AE567F" w:rsidRPr="00E82FAB">
        <w:rPr>
          <w:rFonts w:ascii="Verdana" w:hAnsi="Verdana"/>
        </w:rPr>
        <w:t>ITU_R_WP</w:t>
      </w:r>
      <w:r w:rsidR="002050E7" w:rsidRPr="002050E7">
        <w:rPr>
          <w:rFonts w:ascii="Verdana" w:hAnsi="Verdana"/>
        </w:rPr>
        <w:t>4B/TEMP/13</w:t>
      </w:r>
      <w:r w:rsidR="00AE567F" w:rsidRPr="00E82FAB">
        <w:rPr>
          <w:rFonts w:ascii="Verdana" w:hAnsi="Verdana"/>
        </w:rPr>
        <w:t xml:space="preserve"> LS </w:t>
      </w:r>
      <w:r w:rsidR="002050E7">
        <w:rPr>
          <w:rFonts w:ascii="Verdana" w:hAnsi="Verdana"/>
        </w:rPr>
        <w:t xml:space="preserve">to 3GPP </w:t>
      </w:r>
      <w:r w:rsidR="002050E7" w:rsidRPr="002050E7">
        <w:rPr>
          <w:rFonts w:ascii="Verdana" w:hAnsi="Verdana"/>
        </w:rPr>
        <w:t>Update on Working Party 4B activities related to the IMT-2020 satellite component radio interfaces process and information required for its completion</w:t>
      </w:r>
    </w:p>
    <w:p w14:paraId="7FC31F22" w14:textId="124CDD2C" w:rsidR="00AE1EAD" w:rsidRPr="002B72F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</w:t>
      </w:r>
      <w:r w:rsidR="002050E7" w:rsidRPr="002B72FD">
        <w:rPr>
          <w:rFonts w:ascii="Arial" w:hAnsi="Arial" w:cs="Arial"/>
          <w:bCs/>
          <w:color w:val="000000" w:themeColor="text1"/>
        </w:rPr>
        <w:t>4B</w:t>
      </w:r>
    </w:p>
    <w:p w14:paraId="7B8E4F30" w14:textId="77777777" w:rsidR="00AE1EAD" w:rsidRPr="002B72F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000000" w:themeColor="text1"/>
        </w:rPr>
      </w:pPr>
      <w:r w:rsidRPr="002B72FD">
        <w:rPr>
          <w:rFonts w:ascii="Arial" w:hAnsi="Arial" w:cs="Arial"/>
          <w:b/>
          <w:color w:val="000000" w:themeColor="text1"/>
        </w:rPr>
        <w:t>Cc:</w:t>
      </w:r>
      <w:r w:rsidR="002454B0" w:rsidRPr="002B72FD">
        <w:rPr>
          <w:rFonts w:ascii="Arial" w:hAnsi="Arial" w:cs="Arial"/>
          <w:b/>
          <w:color w:val="000000" w:themeColor="text1"/>
        </w:rPr>
        <w:t xml:space="preserve"> </w:t>
      </w:r>
      <w:r w:rsidRPr="002B72FD">
        <w:rPr>
          <w:rFonts w:ascii="Arial" w:hAnsi="Arial" w:cs="Arial"/>
          <w:bCs/>
          <w:color w:val="000000" w:themeColor="text1"/>
        </w:rPr>
        <w:tab/>
      </w:r>
    </w:p>
    <w:p w14:paraId="1D80DDC0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73C7C538" w14:textId="22ABC629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2B72FD">
        <w:rPr>
          <w:rFonts w:ascii="Arial" w:hAnsi="Arial" w:cs="Arial"/>
          <w:bCs/>
          <w:color w:val="000000" w:themeColor="text1"/>
        </w:rPr>
        <w:tab/>
      </w:r>
      <w:proofErr w:type="spellStart"/>
      <w:r w:rsidR="0001337B">
        <w:rPr>
          <w:rFonts w:ascii="Arial" w:hAnsi="Arial" w:cs="Arial"/>
          <w:bCs/>
        </w:rPr>
        <w:t>Novamint</w:t>
      </w:r>
      <w:proofErr w:type="spellEnd"/>
      <w:r w:rsidR="0001337B">
        <w:rPr>
          <w:rFonts w:ascii="Arial" w:hAnsi="Arial" w:cs="Arial"/>
          <w:bCs/>
        </w:rPr>
        <w:t xml:space="preserve"> [to became 3GPP TSG RAN]</w:t>
      </w:r>
    </w:p>
    <w:p w14:paraId="51E5F792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7E576A30" w14:textId="77777777" w:rsidR="00053A9C" w:rsidRDefault="00053A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A919E95" w14:textId="561AEBB7" w:rsidR="00053A9C" w:rsidRPr="005E05D6" w:rsidRDefault="00053A9C">
      <w:pPr>
        <w:pStyle w:val="Titolo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 w:rsidR="00266D5D" w:rsidRPr="005E05D6">
        <w:rPr>
          <w:rFonts w:cs="Arial"/>
          <w:b w:val="0"/>
          <w:bCs/>
          <w:lang w:val="it-IT"/>
        </w:rPr>
        <w:t>Giovanni Romano</w:t>
      </w:r>
      <w:r w:rsidR="005E05D6" w:rsidRPr="005E05D6">
        <w:rPr>
          <w:rFonts w:cs="Arial"/>
          <w:b w:val="0"/>
          <w:bCs/>
          <w:lang w:val="it-IT"/>
        </w:rPr>
        <w:t xml:space="preserve">, </w:t>
      </w:r>
      <w:r w:rsidR="004F593B">
        <w:rPr>
          <w:rFonts w:cs="Arial"/>
          <w:b w:val="0"/>
          <w:bCs/>
          <w:lang w:val="it-IT"/>
        </w:rPr>
        <w:t>Nicola</w:t>
      </w:r>
      <w:r w:rsidR="00127DF3">
        <w:rPr>
          <w:rFonts w:cs="Arial"/>
          <w:b w:val="0"/>
          <w:bCs/>
          <w:lang w:val="it-IT"/>
        </w:rPr>
        <w:t>s</w:t>
      </w:r>
      <w:r w:rsidR="004F593B">
        <w:rPr>
          <w:rFonts w:cs="Arial"/>
          <w:b w:val="0"/>
          <w:bCs/>
          <w:lang w:val="it-IT"/>
        </w:rPr>
        <w:t xml:space="preserve"> </w:t>
      </w:r>
      <w:proofErr w:type="spellStart"/>
      <w:r w:rsidR="004F593B">
        <w:rPr>
          <w:rFonts w:cs="Arial"/>
          <w:b w:val="0"/>
          <w:bCs/>
          <w:lang w:val="it-IT"/>
        </w:rPr>
        <w:t>Chuberre</w:t>
      </w:r>
      <w:proofErr w:type="spellEnd"/>
    </w:p>
    <w:p w14:paraId="53F2312E" w14:textId="4930F022" w:rsidR="00053A9C" w:rsidRPr="00266D5D" w:rsidRDefault="00053A9C" w:rsidP="00981A21">
      <w:pPr>
        <w:pStyle w:val="Titolo7"/>
        <w:tabs>
          <w:tab w:val="left" w:pos="2268"/>
        </w:tabs>
        <w:ind w:left="2268" w:hanging="1701"/>
        <w:rPr>
          <w:rFonts w:cs="Arial"/>
          <w:b w:val="0"/>
          <w:lang w:val="it-IT"/>
        </w:rPr>
      </w:pPr>
      <w:r w:rsidRPr="00266D5D">
        <w:rPr>
          <w:rFonts w:cs="Arial"/>
          <w:color w:val="auto"/>
          <w:lang w:val="it-IT"/>
        </w:rPr>
        <w:t xml:space="preserve">E-mail </w:t>
      </w:r>
      <w:proofErr w:type="spellStart"/>
      <w:r w:rsidRPr="00266D5D">
        <w:rPr>
          <w:rFonts w:cs="Arial"/>
          <w:color w:val="auto"/>
          <w:lang w:val="it-IT"/>
        </w:rPr>
        <w:t>Address</w:t>
      </w:r>
      <w:proofErr w:type="spellEnd"/>
      <w:r w:rsidRPr="00266D5D">
        <w:rPr>
          <w:rFonts w:cs="Arial"/>
          <w:color w:val="auto"/>
          <w:lang w:val="it-IT"/>
        </w:rPr>
        <w:t>:</w:t>
      </w:r>
      <w:r w:rsidRPr="00266D5D">
        <w:rPr>
          <w:rFonts w:cs="Arial"/>
          <w:b w:val="0"/>
          <w:bCs/>
          <w:color w:val="auto"/>
          <w:lang w:val="it-IT"/>
        </w:rPr>
        <w:tab/>
      </w:r>
      <w:hyperlink r:id="rId7" w:history="1">
        <w:r w:rsidR="002050E7" w:rsidRPr="005E7195">
          <w:rPr>
            <w:rStyle w:val="Collegamentoipertestuale"/>
            <w:rFonts w:cs="Arial"/>
            <w:b w:val="0"/>
            <w:bCs/>
            <w:lang w:val="it-IT"/>
          </w:rPr>
          <w:t>gromano@novamint.com</w:t>
        </w:r>
      </w:hyperlink>
      <w:r w:rsidR="002050E7">
        <w:rPr>
          <w:rFonts w:cs="Arial"/>
          <w:b w:val="0"/>
          <w:bCs/>
          <w:color w:val="auto"/>
          <w:lang w:val="it-IT"/>
        </w:rPr>
        <w:t xml:space="preserve">, </w:t>
      </w:r>
      <w:hyperlink r:id="rId8" w:history="1">
        <w:r w:rsidR="004F593B" w:rsidRPr="007F22E7">
          <w:rPr>
            <w:rStyle w:val="Collegamentoipertestuale"/>
            <w:rFonts w:cs="Arial"/>
            <w:b w:val="0"/>
            <w:bCs/>
            <w:lang w:val="it-IT"/>
          </w:rPr>
          <w:t>nicolas.chuberre@thalesaleniaspace.com</w:t>
        </w:r>
      </w:hyperlink>
    </w:p>
    <w:p w14:paraId="0D55887B" w14:textId="77777777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EF0635">
        <w:rPr>
          <w:rFonts w:ascii="Arial" w:hAnsi="Arial" w:cs="Arial"/>
          <w:b/>
        </w:rPr>
        <w:t xml:space="preserve">yes </w:t>
      </w:r>
    </w:p>
    <w:p w14:paraId="25619733" w14:textId="29D74A71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80BAD">
        <w:rPr>
          <w:rFonts w:ascii="Arial" w:hAnsi="Arial" w:cs="Arial"/>
          <w:b/>
        </w:rPr>
        <w:t>3GPP PCG</w:t>
      </w:r>
    </w:p>
    <w:p w14:paraId="2BF24211" w14:textId="6D80AD96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2050E7">
        <w:rPr>
          <w:rFonts w:ascii="Arial" w:hAnsi="Arial" w:cs="Arial"/>
          <w:b/>
        </w:rPr>
        <w:t>April 18th</w:t>
      </w:r>
      <w:r w:rsidR="007700B1" w:rsidRPr="007700B1">
        <w:rPr>
          <w:rFonts w:ascii="Arial" w:hAnsi="Arial" w:cs="Arial"/>
          <w:b/>
        </w:rPr>
        <w:t>, 20</w:t>
      </w:r>
      <w:r w:rsidR="002842C1">
        <w:rPr>
          <w:rFonts w:ascii="Arial" w:hAnsi="Arial" w:cs="Arial"/>
          <w:b/>
        </w:rPr>
        <w:t>2</w:t>
      </w:r>
      <w:r w:rsidR="002050E7">
        <w:rPr>
          <w:rFonts w:ascii="Arial" w:hAnsi="Arial" w:cs="Arial"/>
          <w:b/>
        </w:rPr>
        <w:t>5</w:t>
      </w:r>
      <w:r w:rsidR="007700B1" w:rsidRPr="00B61F41">
        <w:rPr>
          <w:rFonts w:ascii="Arial" w:hAnsi="Arial" w:cs="Arial"/>
          <w:b/>
        </w:rPr>
        <w:t xml:space="preserve"> </w:t>
      </w:r>
      <w:r w:rsidR="00B61F41" w:rsidRPr="00B61F41">
        <w:rPr>
          <w:rFonts w:ascii="Arial" w:hAnsi="Arial" w:cs="Arial"/>
          <w:b/>
        </w:rPr>
        <w:t>(16:00 hours UTC)</w:t>
      </w:r>
    </w:p>
    <w:p w14:paraId="07DD450B" w14:textId="77777777" w:rsidR="00123EF8" w:rsidRDefault="00123EF8" w:rsidP="00123EF8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4EAE79AF" w14:textId="77777777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 w:rsidRPr="00AD371D">
        <w:rPr>
          <w:rFonts w:ascii="Arial" w:eastAsia="MS Mincho" w:hAnsi="Arial" w:cs="Arial"/>
          <w:b/>
          <w:bCs/>
          <w:color w:val="FF0000"/>
          <w:lang w:eastAsia="ja-JP"/>
        </w:rPr>
        <w:t>√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167EFB61" w14:textId="77777777" w:rsidR="00123EF8" w:rsidRPr="00D34F12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207E72AF" w14:textId="77777777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B80BA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2E027120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2EBAB264" w14:textId="012D0F46" w:rsidR="00CB2EF4" w:rsidRDefault="00CB2EF4" w:rsidP="00CB2E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="00D351DB" w:rsidRPr="00AA0FFC">
        <w:rPr>
          <w:rFonts w:ascii="Arial" w:eastAsia="MS Mincho" w:hAnsi="Arial" w:cs="Arial"/>
          <w:lang w:eastAsia="ja-JP"/>
        </w:rPr>
        <w:t>SRIT Section 1.zip; SRIT Section 2.zip</w:t>
      </w:r>
    </w:p>
    <w:p w14:paraId="4B5A7108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67AF1D6A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44085FB9" w14:textId="77777777" w:rsidR="004A7700" w:rsidRP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104D0B7C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76BE4E43" w14:textId="33DAEA73" w:rsidR="00EF6861" w:rsidDel="0001337B" w:rsidRDefault="00EF6861" w:rsidP="00EF6861">
      <w:pPr>
        <w:rPr>
          <w:del w:id="1" w:author="Pc" w:date="2024-12-10T09:38:00Z"/>
          <w:rFonts w:ascii="Arial" w:eastAsia="MS Mincho" w:hAnsi="Arial" w:cs="Arial"/>
          <w:lang w:eastAsia="ja-JP"/>
        </w:rPr>
      </w:pPr>
      <w:del w:id="2" w:author="Pc" w:date="2024-12-10T09:38:00Z">
        <w:r w:rsidRPr="00366557" w:rsidDel="0001337B">
          <w:rPr>
            <w:rFonts w:ascii="Arial" w:eastAsia="MS Mincho" w:hAnsi="Arial" w:cs="Arial"/>
            <w:b/>
            <w:bCs/>
            <w:color w:val="0000FF"/>
            <w:lang w:eastAsia="ja-JP"/>
          </w:rPr>
          <w:delText>in:</w:delText>
        </w:r>
        <w:r w:rsidDel="0001337B">
          <w:rPr>
            <w:rFonts w:ascii="Arial" w:eastAsia="MS Mincho" w:hAnsi="Arial" w:cs="Arial"/>
            <w:b/>
            <w:bCs/>
            <w:color w:val="0000FF"/>
            <w:lang w:eastAsia="ja-JP"/>
          </w:rPr>
          <w:tab/>
        </w:r>
        <w:r w:rsidDel="0001337B">
          <w:rPr>
            <w:rFonts w:ascii="Arial" w:eastAsia="MS Mincho" w:hAnsi="Arial" w:cs="Arial"/>
            <w:b/>
            <w:bCs/>
            <w:color w:val="0000FF"/>
            <w:lang w:eastAsia="ja-JP"/>
          </w:rPr>
          <w:tab/>
        </w:r>
        <w:r w:rsidRPr="000749EE" w:rsidDel="0001337B">
          <w:rPr>
            <w:rFonts w:ascii="Arial" w:eastAsia="MS Mincho" w:hAnsi="Arial" w:cs="Arial"/>
            <w:lang w:eastAsia="ja-JP"/>
          </w:rPr>
          <w:delText xml:space="preserve">3GPP TSG </w:delText>
        </w:r>
        <w:r w:rsidDel="0001337B">
          <w:rPr>
            <w:rFonts w:ascii="Arial" w:eastAsia="MS Mincho" w:hAnsi="Arial" w:cs="Arial"/>
            <w:lang w:eastAsia="ja-JP"/>
          </w:rPr>
          <w:delText>RAN</w:delText>
        </w:r>
        <w:r w:rsidDel="0001337B">
          <w:rPr>
            <w:rFonts w:ascii="Arial" w:eastAsia="MS Mincho" w:hAnsi="Arial" w:cs="Arial"/>
            <w:b/>
            <w:bCs/>
            <w:color w:val="0000FF"/>
            <w:lang w:eastAsia="ja-JP"/>
          </w:rPr>
          <w:tab/>
        </w:r>
        <w:r w:rsidRPr="000B003C" w:rsidDel="0001337B">
          <w:rPr>
            <w:rFonts w:ascii="Arial" w:eastAsia="MS Mincho" w:hAnsi="Arial" w:cs="Arial"/>
            <w:b/>
            <w:bCs/>
            <w:lang w:eastAsia="ja-JP"/>
          </w:rPr>
          <w:delText>feedback LS before:</w:delText>
        </w:r>
        <w:r w:rsidDel="0001337B">
          <w:rPr>
            <w:rFonts w:ascii="Arial" w:eastAsia="MS Mincho" w:hAnsi="Arial" w:cs="Arial"/>
            <w:b/>
            <w:bCs/>
            <w:lang w:eastAsia="ja-JP"/>
          </w:rPr>
          <w:delText xml:space="preserve"> </w:delText>
        </w:r>
        <w:r w:rsidR="002050E7" w:rsidDel="0001337B">
          <w:rPr>
            <w:rFonts w:ascii="Arial" w:eastAsia="MS Mincho" w:hAnsi="Arial" w:cs="Arial"/>
            <w:lang w:eastAsia="ja-JP"/>
          </w:rPr>
          <w:delText>December 11, 2024</w:delText>
        </w:r>
        <w:r w:rsidDel="0001337B">
          <w:rPr>
            <w:rFonts w:ascii="Arial" w:eastAsia="MS Mincho" w:hAnsi="Arial" w:cs="Arial"/>
            <w:b/>
            <w:bCs/>
            <w:color w:val="0000FF"/>
            <w:lang w:eastAsia="ja-JP"/>
          </w:rPr>
          <w:tab/>
        </w:r>
        <w:r w:rsidRPr="000B003C" w:rsidDel="0001337B">
          <w:rPr>
            <w:rFonts w:ascii="Arial" w:eastAsia="MS Mincho" w:hAnsi="Arial" w:cs="Arial"/>
            <w:b/>
            <w:bCs/>
            <w:lang w:eastAsia="ja-JP"/>
          </w:rPr>
          <w:delText>to:</w:delText>
        </w:r>
        <w:r w:rsidRPr="00470664" w:rsidDel="0001337B">
          <w:rPr>
            <w:rFonts w:ascii="Arial" w:eastAsia="MS Mincho" w:hAnsi="Arial" w:cs="Arial"/>
            <w:color w:val="FF0000"/>
            <w:lang w:eastAsia="ja-JP"/>
          </w:rPr>
          <w:delText xml:space="preserve"> </w:delText>
        </w:r>
        <w:r w:rsidRPr="000749EE" w:rsidDel="0001337B">
          <w:rPr>
            <w:rFonts w:ascii="Arial" w:eastAsia="MS Mincho" w:hAnsi="Arial" w:cs="Arial"/>
            <w:lang w:eastAsia="ja-JP"/>
          </w:rPr>
          <w:delText xml:space="preserve">3GPP </w:delText>
        </w:r>
        <w:r w:rsidDel="0001337B">
          <w:rPr>
            <w:rFonts w:ascii="Arial" w:eastAsia="MS Mincho" w:hAnsi="Arial" w:cs="Arial"/>
            <w:lang w:eastAsia="ja-JP"/>
          </w:rPr>
          <w:delText>SA</w:delText>
        </w:r>
        <w:r w:rsidRPr="000749EE" w:rsidDel="0001337B">
          <w:rPr>
            <w:rFonts w:ascii="Arial" w:eastAsia="MS Mincho" w:hAnsi="Arial" w:cs="Arial"/>
            <w:lang w:eastAsia="ja-JP"/>
          </w:rPr>
          <w:delText xml:space="preserve"> </w:delText>
        </w:r>
      </w:del>
    </w:p>
    <w:p w14:paraId="4BC3DD3E" w14:textId="5DD95F4C" w:rsidR="00EF6861" w:rsidRDefault="00EF6861" w:rsidP="00EF6861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2050E7">
        <w:rPr>
          <w:rFonts w:ascii="Arial" w:eastAsia="MS Mincho" w:hAnsi="Arial" w:cs="Arial"/>
          <w:lang w:eastAsia="ja-JP"/>
        </w:rPr>
        <w:t>December 13, 2024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340B838B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38C2342D" w14:textId="77777777" w:rsidR="00B805C4" w:rsidRDefault="00B805C4" w:rsidP="0076392C">
      <w:pPr>
        <w:spacing w:after="60"/>
        <w:ind w:left="1985" w:hanging="1985"/>
        <w:rPr>
          <w:rFonts w:ascii="Arial" w:hAnsi="Arial" w:cs="Arial"/>
          <w:b/>
        </w:rPr>
      </w:pPr>
    </w:p>
    <w:p w14:paraId="0D588388" w14:textId="77777777" w:rsidR="00B805C4" w:rsidRDefault="00B805C4" w:rsidP="00B805C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4E4078E6" w14:textId="339C1AF4" w:rsidR="00F62732" w:rsidRDefault="00F62732" w:rsidP="00B805C4">
      <w:pPr>
        <w:rPr>
          <w:rFonts w:ascii="Arial" w:hAnsi="Arial" w:cs="Arial"/>
          <w:szCs w:val="24"/>
        </w:rPr>
      </w:pPr>
      <w:r w:rsidRPr="00F62732">
        <w:rPr>
          <w:rFonts w:ascii="Arial" w:hAnsi="Arial" w:cs="Arial"/>
        </w:rPr>
        <w:t xml:space="preserve">With the LS in </w:t>
      </w:r>
      <w:r w:rsidR="002B72FD" w:rsidRPr="002B72FD">
        <w:rPr>
          <w:rFonts w:ascii="Arial" w:hAnsi="Arial" w:cs="Arial"/>
        </w:rPr>
        <w:t>RP-243201</w:t>
      </w:r>
      <w:r w:rsidRPr="00F62732">
        <w:rPr>
          <w:rFonts w:ascii="Arial" w:hAnsi="Arial" w:cs="Arial"/>
        </w:rPr>
        <w:t xml:space="preserve"> = ITU_R_WP4B/TEMP/13 </w:t>
      </w:r>
      <w:r>
        <w:rPr>
          <w:rFonts w:ascii="Arial" w:hAnsi="Arial" w:cs="Arial"/>
        </w:rPr>
        <w:t>“</w:t>
      </w:r>
      <w:r w:rsidRPr="00F62732">
        <w:rPr>
          <w:rFonts w:ascii="Arial" w:hAnsi="Arial" w:cs="Arial"/>
        </w:rPr>
        <w:t>LS to 3GPP Update on Working Party 4B activities related to the IMT-2020 satellite component radio interfaces process and information required for its completion</w:t>
      </w:r>
      <w:r>
        <w:rPr>
          <w:rFonts w:ascii="Arial" w:hAnsi="Arial" w:cs="Arial"/>
        </w:rPr>
        <w:t>”</w:t>
      </w:r>
      <w:r w:rsidRPr="00F62732">
        <w:rPr>
          <w:rFonts w:ascii="Arial" w:hAnsi="Arial" w:cs="Arial"/>
        </w:rPr>
        <w:t xml:space="preserve"> Working Party 4B </w:t>
      </w:r>
      <w:r>
        <w:rPr>
          <w:rFonts w:ascii="Arial" w:hAnsi="Arial" w:cs="Arial"/>
        </w:rPr>
        <w:t xml:space="preserve">informed 3GPP that they </w:t>
      </w:r>
      <w:r w:rsidRPr="00F62732">
        <w:rPr>
          <w:rFonts w:ascii="Arial" w:hAnsi="Arial" w:cs="Arial"/>
        </w:rPr>
        <w:t xml:space="preserve">developed a document providing information on the process and use of the Global Core Specification (GCS), references, and related notifications and certifications that are to be provided to ITU-R in conjunction with the initial release and subsequent revisions of Recommendation ITU-R M.[IMT-2020-SAT.SPECS] (“Detailed Specifications of the Satellite Radio Interfaces of IMT-2020”). This document can be </w:t>
      </w:r>
      <w:r w:rsidRPr="00F62732">
        <w:rPr>
          <w:rFonts w:ascii="Arial" w:hAnsi="Arial" w:cs="Arial"/>
          <w:szCs w:val="24"/>
        </w:rPr>
        <w:t xml:space="preserve">found at </w:t>
      </w:r>
      <w:hyperlink r:id="rId9" w:history="1">
        <w:r w:rsidRPr="00F62732">
          <w:rPr>
            <w:rStyle w:val="Collegamentoipertestuale"/>
            <w:rFonts w:ascii="Arial" w:hAnsi="Arial" w:cs="Arial"/>
            <w:szCs w:val="24"/>
          </w:rPr>
          <w:t>https://www.itu.int/md/R19-IMT.2020.SAT-C-0005/en</w:t>
        </w:r>
      </w:hyperlink>
      <w:r w:rsidRPr="00F62732">
        <w:rPr>
          <w:rFonts w:ascii="Arial" w:hAnsi="Arial" w:cs="Arial"/>
          <w:szCs w:val="24"/>
        </w:rPr>
        <w:t>.</w:t>
      </w:r>
    </w:p>
    <w:p w14:paraId="17BAC270" w14:textId="3CD10D5C" w:rsidR="00B805C4" w:rsidRDefault="00F62732" w:rsidP="00B805C4">
      <w:pPr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szCs w:val="24"/>
        </w:rPr>
        <w:t xml:space="preserve">Based on this information and the PCG decision based on document </w:t>
      </w:r>
      <w:r w:rsidRPr="00F62732">
        <w:rPr>
          <w:rFonts w:ascii="Arial" w:hAnsi="Arial" w:cs="Arial"/>
          <w:szCs w:val="24"/>
        </w:rPr>
        <w:t>PCG53_35</w:t>
      </w:r>
      <w:r>
        <w:rPr>
          <w:rFonts w:ascii="Arial" w:hAnsi="Arial" w:cs="Arial"/>
          <w:szCs w:val="24"/>
        </w:rPr>
        <w:t xml:space="preserve">, </w:t>
      </w:r>
      <w:r w:rsidR="0098103C" w:rsidRPr="0098103C">
        <w:rPr>
          <w:rFonts w:ascii="Arial" w:eastAsia="MS Mincho" w:hAnsi="Arial" w:cs="Arial"/>
          <w:lang w:eastAsia="ja-JP"/>
        </w:rPr>
        <w:t>t</w:t>
      </w:r>
      <w:r w:rsidR="00B805C4">
        <w:rPr>
          <w:rFonts w:ascii="Arial" w:eastAsia="MS Mincho" w:hAnsi="Arial" w:cs="Arial"/>
          <w:lang w:eastAsia="ja-JP"/>
        </w:rPr>
        <w:t xml:space="preserve">his contribution represents the </w:t>
      </w:r>
      <w:r w:rsidR="0098103C">
        <w:rPr>
          <w:rFonts w:ascii="Arial" w:eastAsia="MS Mincho" w:hAnsi="Arial" w:cs="Arial"/>
          <w:lang w:eastAsia="ja-JP"/>
        </w:rPr>
        <w:t>material relevant to 3GPP “5G</w:t>
      </w:r>
      <w:r>
        <w:rPr>
          <w:rFonts w:ascii="Arial" w:eastAsia="MS Mincho" w:hAnsi="Arial" w:cs="Arial"/>
          <w:lang w:eastAsia="ja-JP"/>
        </w:rPr>
        <w:t>-NTN</w:t>
      </w:r>
      <w:r w:rsidR="0098103C">
        <w:rPr>
          <w:rFonts w:ascii="Arial" w:eastAsia="MS Mincho" w:hAnsi="Arial" w:cs="Arial"/>
          <w:lang w:eastAsia="ja-JP"/>
        </w:rPr>
        <w:t xml:space="preserve">” – </w:t>
      </w:r>
      <w:r w:rsidR="00B805C4">
        <w:rPr>
          <w:rFonts w:ascii="Arial" w:eastAsia="MS Mincho" w:hAnsi="Arial" w:cs="Arial"/>
          <w:lang w:eastAsia="ja-JP"/>
        </w:rPr>
        <w:t>submission</w:t>
      </w:r>
      <w:r w:rsidR="0098103C">
        <w:rPr>
          <w:rFonts w:ascii="Arial" w:eastAsia="MS Mincho" w:hAnsi="Arial" w:cs="Arial"/>
          <w:lang w:eastAsia="ja-JP"/>
        </w:rPr>
        <w:t xml:space="preserve"> 1 SRIT -</w:t>
      </w:r>
      <w:r w:rsidR="00B805C4">
        <w:rPr>
          <w:rFonts w:ascii="Arial" w:eastAsia="MS Mincho" w:hAnsi="Arial" w:cs="Arial"/>
          <w:lang w:eastAsia="ja-JP"/>
        </w:rPr>
        <w:t xml:space="preserve"> towards the </w:t>
      </w:r>
      <w:r w:rsidR="0098103C">
        <w:rPr>
          <w:rFonts w:ascii="Arial" w:eastAsia="MS Mincho" w:hAnsi="Arial" w:cs="Arial"/>
          <w:lang w:eastAsia="ja-JP"/>
        </w:rPr>
        <w:t xml:space="preserve">finalization of ITU-R Recommendation </w:t>
      </w:r>
      <w:proofErr w:type="gramStart"/>
      <w:r w:rsidR="0098103C">
        <w:rPr>
          <w:rFonts w:ascii="Arial" w:eastAsia="MS Mincho" w:hAnsi="Arial" w:cs="Arial"/>
          <w:lang w:eastAsia="ja-JP"/>
        </w:rPr>
        <w:t>M.[</w:t>
      </w:r>
      <w:proofErr w:type="gramEnd"/>
      <w:r w:rsidRPr="00F62732">
        <w:rPr>
          <w:rFonts w:ascii="Arial" w:hAnsi="Arial" w:cs="Arial"/>
        </w:rPr>
        <w:t>IMT-2020-SAT.SPECS</w:t>
      </w:r>
      <w:r w:rsidR="0098103C">
        <w:rPr>
          <w:rFonts w:ascii="Arial" w:eastAsia="MS Mincho" w:hAnsi="Arial" w:cs="Arial"/>
          <w:lang w:eastAsia="ja-JP"/>
        </w:rPr>
        <w:t>]</w:t>
      </w:r>
      <w:r w:rsidR="00B805C4">
        <w:rPr>
          <w:rFonts w:ascii="Arial" w:eastAsia="MS Mincho" w:hAnsi="Arial" w:cs="Arial"/>
          <w:lang w:eastAsia="ja-JP"/>
        </w:rPr>
        <w:t>, “</w:t>
      </w:r>
      <w:r w:rsidRPr="00F62732">
        <w:rPr>
          <w:rFonts w:ascii="Arial" w:hAnsi="Arial" w:cs="Arial"/>
        </w:rPr>
        <w:t>Detailed Specifications of the Satellite Radio Interfaces of IMT-2020</w:t>
      </w:r>
      <w:r w:rsidR="00B805C4">
        <w:rPr>
          <w:rFonts w:ascii="Arial" w:eastAsia="MS Mincho" w:hAnsi="Arial" w:cs="Arial"/>
          <w:lang w:eastAsia="ja-JP"/>
        </w:rPr>
        <w:t xml:space="preserve">”. </w:t>
      </w:r>
    </w:p>
    <w:p w14:paraId="72C207D8" w14:textId="4E9F9190" w:rsidR="00B805C4" w:rsidRDefault="00B805C4" w:rsidP="00B805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following documents are attached for approval by 3GPP </w:t>
      </w:r>
      <w:del w:id="3" w:author="Pc" w:date="2024-12-10T09:39:00Z">
        <w:r w:rsidDel="0001337B">
          <w:rPr>
            <w:rFonts w:ascii="Arial" w:eastAsia="MS Mincho" w:hAnsi="Arial" w:cs="Arial"/>
            <w:lang w:eastAsia="ja-JP"/>
          </w:rPr>
          <w:delText xml:space="preserve">TSG RAN and </w:delText>
        </w:r>
      </w:del>
      <w:r>
        <w:rPr>
          <w:rFonts w:ascii="Arial" w:eastAsia="MS Mincho" w:hAnsi="Arial" w:cs="Arial"/>
          <w:lang w:eastAsia="ja-JP"/>
        </w:rPr>
        <w:t>TSG SA:</w:t>
      </w:r>
    </w:p>
    <w:p w14:paraId="18B3DC69" w14:textId="18582AD2" w:rsidR="00B805C4" w:rsidRPr="00AA0FFC" w:rsidRDefault="00EA5D6D" w:rsidP="00B805C4">
      <w:pPr>
        <w:numPr>
          <w:ilvl w:val="0"/>
          <w:numId w:val="26"/>
        </w:num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Attachment</w:t>
      </w:r>
      <w:r w:rsidR="00B805C4">
        <w:rPr>
          <w:rFonts w:ascii="Arial" w:eastAsia="MS Mincho" w:hAnsi="Arial" w:cs="Arial"/>
          <w:lang w:eastAsia="ja-JP"/>
        </w:rPr>
        <w:t xml:space="preserve"> 1 of Rec. ITU-R </w:t>
      </w:r>
      <w:proofErr w:type="gramStart"/>
      <w:r w:rsidR="00B805C4">
        <w:rPr>
          <w:rFonts w:ascii="Arial" w:eastAsia="MS Mincho" w:hAnsi="Arial" w:cs="Arial"/>
          <w:lang w:eastAsia="ja-JP"/>
        </w:rPr>
        <w:t>M.</w:t>
      </w:r>
      <w:r w:rsidR="001C7143">
        <w:rPr>
          <w:rFonts w:ascii="Arial" w:eastAsia="MS Mincho" w:hAnsi="Arial" w:cs="Arial"/>
          <w:lang w:eastAsia="ja-JP"/>
        </w:rPr>
        <w:t>[</w:t>
      </w:r>
      <w:proofErr w:type="gramEnd"/>
      <w:r w:rsidR="00F62732" w:rsidRPr="00F62732">
        <w:rPr>
          <w:rFonts w:ascii="Arial" w:hAnsi="Arial" w:cs="Arial"/>
        </w:rPr>
        <w:t>IMT-2020-</w:t>
      </w:r>
      <w:r w:rsidR="00F62732" w:rsidRPr="00F62732">
        <w:rPr>
          <w:rFonts w:ascii="Arial" w:eastAsia="MS Mincho" w:hAnsi="Arial" w:cs="Arial"/>
          <w:lang w:eastAsia="ja-JP"/>
        </w:rPr>
        <w:t>SAT.SPECS</w:t>
      </w:r>
      <w:r w:rsidR="001C7143">
        <w:rPr>
          <w:rFonts w:ascii="Arial" w:eastAsia="MS Mincho" w:hAnsi="Arial" w:cs="Arial"/>
          <w:lang w:eastAsia="ja-JP"/>
        </w:rPr>
        <w:t xml:space="preserve">] – </w:t>
      </w:r>
      <w:r w:rsidR="00F62732" w:rsidRPr="00F62732">
        <w:rPr>
          <w:rFonts w:ascii="Arial" w:eastAsia="MS Mincho" w:hAnsi="Arial" w:cs="Arial"/>
          <w:lang w:eastAsia="ja-JP"/>
        </w:rPr>
        <w:t xml:space="preserve">Specification of the 3GPP 5G-NTN radio interface technology - </w:t>
      </w:r>
      <w:r w:rsidR="00F62732" w:rsidRPr="00AA0FFC">
        <w:rPr>
          <w:rFonts w:ascii="Arial" w:eastAsia="MS Mincho" w:hAnsi="Arial" w:cs="Arial"/>
          <w:lang w:eastAsia="ja-JP"/>
        </w:rPr>
        <w:t xml:space="preserve">SRIT </w:t>
      </w:r>
      <w:r w:rsidRPr="00AA0FFC">
        <w:rPr>
          <w:rFonts w:ascii="Arial" w:eastAsia="MS Mincho" w:hAnsi="Arial" w:cs="Arial"/>
          <w:lang w:eastAsia="ja-JP"/>
        </w:rPr>
        <w:t>(SRIT Section 1.zip);</w:t>
      </w:r>
    </w:p>
    <w:p w14:paraId="471B7432" w14:textId="77777777" w:rsidR="00B805C4" w:rsidRPr="00AA0FFC" w:rsidRDefault="00EA5D6D" w:rsidP="00B805C4">
      <w:pPr>
        <w:numPr>
          <w:ilvl w:val="0"/>
          <w:numId w:val="26"/>
        </w:numPr>
        <w:rPr>
          <w:rFonts w:ascii="Arial" w:eastAsia="MS Mincho" w:hAnsi="Arial" w:cs="Arial"/>
          <w:lang w:eastAsia="ja-JP"/>
        </w:rPr>
      </w:pPr>
      <w:r w:rsidRPr="00AA0FFC">
        <w:rPr>
          <w:rFonts w:ascii="Arial" w:hAnsi="Arial" w:cs="Arial"/>
        </w:rPr>
        <w:t>Attachment</w:t>
      </w:r>
      <w:r w:rsidR="001C7143" w:rsidRPr="00AA0FFC">
        <w:rPr>
          <w:rFonts w:ascii="Arial" w:hAnsi="Arial" w:cs="Arial"/>
        </w:rPr>
        <w:t xml:space="preserve"> 2 of Rec. </w:t>
      </w:r>
      <w:r w:rsidR="001C7143" w:rsidRPr="00AA0FFC">
        <w:rPr>
          <w:rFonts w:ascii="Arial" w:eastAsia="MS Mincho" w:hAnsi="Arial" w:cs="Arial"/>
          <w:lang w:eastAsia="ja-JP"/>
        </w:rPr>
        <w:t xml:space="preserve">ITU-R </w:t>
      </w:r>
      <w:proofErr w:type="gramStart"/>
      <w:r w:rsidR="001C7143" w:rsidRPr="00AA0FFC">
        <w:rPr>
          <w:rFonts w:ascii="Arial" w:eastAsia="MS Mincho" w:hAnsi="Arial" w:cs="Arial"/>
          <w:lang w:eastAsia="ja-JP"/>
        </w:rPr>
        <w:t>M.[</w:t>
      </w:r>
      <w:proofErr w:type="gramEnd"/>
      <w:r w:rsidR="001C7143" w:rsidRPr="00AA0FFC">
        <w:rPr>
          <w:rFonts w:ascii="Arial" w:eastAsia="MS Mincho" w:hAnsi="Arial" w:cs="Arial"/>
          <w:lang w:eastAsia="ja-JP"/>
        </w:rPr>
        <w:t>IMT-2020 specs] – Detailed specification of the radio interface technology</w:t>
      </w:r>
      <w:r w:rsidRPr="00AA0FFC">
        <w:rPr>
          <w:rFonts w:ascii="Arial" w:eastAsia="MS Mincho" w:hAnsi="Arial" w:cs="Arial"/>
          <w:lang w:eastAsia="ja-JP"/>
        </w:rPr>
        <w:t xml:space="preserve"> </w:t>
      </w:r>
      <w:r w:rsidR="00557D3A" w:rsidRPr="00AA0FFC">
        <w:rPr>
          <w:rFonts w:ascii="Arial" w:eastAsia="MS Mincho" w:hAnsi="Arial" w:cs="Arial"/>
          <w:lang w:eastAsia="ja-JP"/>
        </w:rPr>
        <w:t>(</w:t>
      </w:r>
      <w:r w:rsidRPr="00AA0FFC">
        <w:rPr>
          <w:rFonts w:ascii="Arial" w:eastAsia="MS Mincho" w:hAnsi="Arial" w:cs="Arial"/>
          <w:lang w:eastAsia="ja-JP"/>
        </w:rPr>
        <w:t xml:space="preserve">SRIT Section </w:t>
      </w:r>
      <w:r w:rsidR="00557D3A" w:rsidRPr="00AA0FFC">
        <w:rPr>
          <w:rFonts w:ascii="Arial" w:eastAsia="MS Mincho" w:hAnsi="Arial" w:cs="Arial"/>
          <w:lang w:eastAsia="ja-JP"/>
        </w:rPr>
        <w:t>2</w:t>
      </w:r>
      <w:r w:rsidRPr="00AA0FFC">
        <w:rPr>
          <w:rFonts w:ascii="Arial" w:eastAsia="MS Mincho" w:hAnsi="Arial" w:cs="Arial"/>
          <w:lang w:eastAsia="ja-JP"/>
        </w:rPr>
        <w:t>.zip</w:t>
      </w:r>
      <w:r w:rsidR="00557D3A" w:rsidRPr="00AA0FFC">
        <w:rPr>
          <w:rFonts w:ascii="Arial" w:eastAsia="MS Mincho" w:hAnsi="Arial" w:cs="Arial"/>
          <w:lang w:eastAsia="ja-JP"/>
        </w:rPr>
        <w:t>)</w:t>
      </w:r>
    </w:p>
    <w:p w14:paraId="03458A05" w14:textId="77777777" w:rsidR="004C73C1" w:rsidRDefault="004C73C1" w:rsidP="004C73C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Note that </w:t>
      </w:r>
    </w:p>
    <w:p w14:paraId="1DCC8BDB" w14:textId="77777777" w:rsidR="004C73C1" w:rsidRDefault="004C73C1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Attachment 1 provides an overview of the radio characteristics of the radio access technology</w:t>
      </w:r>
    </w:p>
    <w:p w14:paraId="4B1E0037" w14:textId="2AB3AFE0" w:rsidR="004C73C1" w:rsidRDefault="004C73C1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lastRenderedPageBreak/>
        <w:t>Attachment 2 contains the list of 3GPP 5G Global Core Specifications whose Release 1</w:t>
      </w:r>
      <w:r w:rsidR="00F62732">
        <w:rPr>
          <w:rFonts w:ascii="Arial" w:eastAsia="MS Mincho" w:hAnsi="Arial" w:cs="Arial"/>
          <w:lang w:eastAsia="ja-JP"/>
        </w:rPr>
        <w:t>7</w:t>
      </w:r>
      <w:r>
        <w:rPr>
          <w:rFonts w:ascii="Arial" w:eastAsia="MS Mincho" w:hAnsi="Arial" w:cs="Arial"/>
          <w:lang w:eastAsia="ja-JP"/>
        </w:rPr>
        <w:t xml:space="preserve"> and Release 1</w:t>
      </w:r>
      <w:r w:rsidR="00F62732">
        <w:rPr>
          <w:rFonts w:ascii="Arial" w:eastAsia="MS Mincho" w:hAnsi="Arial" w:cs="Arial"/>
          <w:lang w:eastAsia="ja-JP"/>
        </w:rPr>
        <w:t>8</w:t>
      </w:r>
      <w:r>
        <w:rPr>
          <w:rFonts w:ascii="Arial" w:eastAsia="MS Mincho" w:hAnsi="Arial" w:cs="Arial"/>
          <w:lang w:eastAsia="ja-JP"/>
        </w:rPr>
        <w:t xml:space="preserve"> versions have to be transposed by 3GPP OPs. These specifications consist of RAN Core specifications. A list of </w:t>
      </w:r>
      <w:r w:rsidR="00F62732">
        <w:rPr>
          <w:rFonts w:ascii="Arial" w:eastAsia="MS Mincho" w:hAnsi="Arial" w:cs="Arial"/>
          <w:lang w:eastAsia="ja-JP"/>
        </w:rPr>
        <w:t xml:space="preserve">satellite specific </w:t>
      </w:r>
      <w:r>
        <w:rPr>
          <w:rFonts w:ascii="Arial" w:eastAsia="MS Mincho" w:hAnsi="Arial" w:cs="Arial"/>
          <w:lang w:eastAsia="ja-JP"/>
        </w:rPr>
        <w:t xml:space="preserve">non-Core radio specifications is also provided to ITU-R for information, while </w:t>
      </w:r>
      <w:r w:rsidR="00F62732">
        <w:rPr>
          <w:rFonts w:ascii="Arial" w:eastAsia="MS Mincho" w:hAnsi="Arial" w:cs="Arial"/>
          <w:lang w:eastAsia="ja-JP"/>
        </w:rPr>
        <w:t xml:space="preserve">other radio non-Core specifications, </w:t>
      </w:r>
      <w:r>
        <w:rPr>
          <w:rFonts w:ascii="Arial" w:eastAsia="MS Mincho" w:hAnsi="Arial" w:cs="Arial"/>
          <w:lang w:eastAsia="ja-JP"/>
        </w:rPr>
        <w:t>SA and CT specifications are referred via a link to the 3GPP site.</w:t>
      </w:r>
    </w:p>
    <w:p w14:paraId="58FB1C8A" w14:textId="7822487C" w:rsidR="007D3037" w:rsidRDefault="007D3037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creation of the list of GCS and subsequent actions are described in </w:t>
      </w:r>
      <w:r w:rsidRPr="007D3037">
        <w:rPr>
          <w:rFonts w:ascii="Arial" w:eastAsia="MS Mincho" w:hAnsi="Arial" w:cs="Arial"/>
          <w:lang w:eastAsia="ja-JP"/>
        </w:rPr>
        <w:t>PCG</w:t>
      </w:r>
      <w:r w:rsidR="00F62732">
        <w:rPr>
          <w:rFonts w:ascii="Arial" w:eastAsia="MS Mincho" w:hAnsi="Arial" w:cs="Arial"/>
          <w:lang w:eastAsia="ja-JP"/>
        </w:rPr>
        <w:t>53_</w:t>
      </w:r>
      <w:r w:rsidR="00F62732" w:rsidRPr="00AA0FFC">
        <w:rPr>
          <w:rFonts w:ascii="Arial" w:eastAsia="MS Mincho" w:hAnsi="Arial" w:cs="Arial"/>
          <w:lang w:eastAsia="ja-JP"/>
        </w:rPr>
        <w:t>35</w:t>
      </w:r>
      <w:r w:rsidRPr="00AA0FFC">
        <w:rPr>
          <w:rFonts w:ascii="Arial" w:eastAsia="MS Mincho" w:hAnsi="Arial" w:cs="Arial"/>
          <w:lang w:eastAsia="ja-JP"/>
        </w:rPr>
        <w:t xml:space="preserve"> (in attachment)</w:t>
      </w:r>
      <w:r w:rsidR="00B7263D" w:rsidRPr="00AA0FFC">
        <w:rPr>
          <w:rFonts w:ascii="Arial" w:eastAsia="MS Mincho" w:hAnsi="Arial" w:cs="Arial"/>
          <w:lang w:eastAsia="ja-JP"/>
        </w:rPr>
        <w:t>. Note</w:t>
      </w:r>
      <w:r w:rsidR="00B7263D">
        <w:rPr>
          <w:rFonts w:ascii="Arial" w:eastAsia="MS Mincho" w:hAnsi="Arial" w:cs="Arial"/>
          <w:lang w:eastAsia="ja-JP"/>
        </w:rPr>
        <w:t xml:space="preserve"> </w:t>
      </w:r>
      <w:r w:rsidR="00B7263D" w:rsidRPr="007D3037">
        <w:rPr>
          <w:rFonts w:ascii="Arial" w:eastAsia="MS Mincho" w:hAnsi="Arial" w:cs="Arial"/>
          <w:lang w:eastAsia="ja-JP"/>
        </w:rPr>
        <w:t>PCG</w:t>
      </w:r>
      <w:r w:rsidR="00F62732">
        <w:rPr>
          <w:rFonts w:ascii="Arial" w:eastAsia="MS Mincho" w:hAnsi="Arial" w:cs="Arial"/>
          <w:lang w:eastAsia="ja-JP"/>
        </w:rPr>
        <w:t>53_</w:t>
      </w:r>
      <w:r w:rsidR="00C848C7">
        <w:rPr>
          <w:rFonts w:ascii="Arial" w:eastAsia="MS Mincho" w:hAnsi="Arial" w:cs="Arial"/>
          <w:lang w:eastAsia="ja-JP"/>
        </w:rPr>
        <w:t>3</w:t>
      </w:r>
      <w:r w:rsidR="00F62732">
        <w:rPr>
          <w:rFonts w:ascii="Arial" w:eastAsia="MS Mincho" w:hAnsi="Arial" w:cs="Arial"/>
          <w:lang w:eastAsia="ja-JP"/>
        </w:rPr>
        <w:t>5</w:t>
      </w:r>
      <w:r w:rsidR="00B7263D">
        <w:rPr>
          <w:rFonts w:ascii="Arial" w:eastAsia="MS Mincho" w:hAnsi="Arial" w:cs="Arial"/>
          <w:lang w:eastAsia="ja-JP"/>
        </w:rPr>
        <w:t xml:space="preserve"> will not be submitted to ITU-R, but it is for information to </w:t>
      </w:r>
      <w:del w:id="4" w:author="Pc" w:date="2024-12-10T09:40:00Z">
        <w:r w:rsidR="00B7263D" w:rsidDel="0001337B">
          <w:rPr>
            <w:rFonts w:ascii="Arial" w:eastAsia="MS Mincho" w:hAnsi="Arial" w:cs="Arial"/>
            <w:lang w:eastAsia="ja-JP"/>
          </w:rPr>
          <w:delText xml:space="preserve">RAN and </w:delText>
        </w:r>
      </w:del>
      <w:r w:rsidR="00B7263D">
        <w:rPr>
          <w:rFonts w:ascii="Arial" w:eastAsia="MS Mincho" w:hAnsi="Arial" w:cs="Arial"/>
          <w:lang w:eastAsia="ja-JP"/>
        </w:rPr>
        <w:t>SA</w:t>
      </w:r>
    </w:p>
    <w:p w14:paraId="3482BCD0" w14:textId="762F6BF5" w:rsidR="00B7263D" w:rsidRDefault="00B7263D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OPs are reminded that they need to </w:t>
      </w:r>
      <w:r w:rsidR="00F62732">
        <w:rPr>
          <w:rFonts w:ascii="Arial" w:eastAsia="MS Mincho" w:hAnsi="Arial" w:cs="Arial"/>
          <w:lang w:eastAsia="ja-JP"/>
        </w:rPr>
        <w:t>complete the actions indicated in PCG53</w:t>
      </w:r>
      <w:r w:rsidR="00C848C7">
        <w:rPr>
          <w:rFonts w:ascii="Arial" w:eastAsia="MS Mincho" w:hAnsi="Arial" w:cs="Arial"/>
          <w:lang w:eastAsia="ja-JP"/>
        </w:rPr>
        <w:t xml:space="preserve">_35 </w:t>
      </w:r>
    </w:p>
    <w:p w14:paraId="169259DF" w14:textId="77777777" w:rsidR="00EA5D6D" w:rsidRDefault="00EA5D6D" w:rsidP="00B805C4">
      <w:pPr>
        <w:rPr>
          <w:rFonts w:ascii="Arial" w:eastAsia="MS Mincho" w:hAnsi="Arial" w:cs="Arial"/>
          <w:lang w:eastAsia="ja-JP"/>
        </w:rPr>
      </w:pPr>
    </w:p>
    <w:p w14:paraId="078E7F7B" w14:textId="77777777" w:rsidR="00B805C4" w:rsidRDefault="00B805C4" w:rsidP="00B805C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Actions:</w:t>
      </w:r>
    </w:p>
    <w:p w14:paraId="00BD3F65" w14:textId="375267B4" w:rsidR="00B805C4" w:rsidDel="0001337B" w:rsidRDefault="00B805C4" w:rsidP="00B805C4">
      <w:pPr>
        <w:spacing w:after="60"/>
        <w:rPr>
          <w:del w:id="5" w:author="Pc" w:date="2024-12-10T09:39:00Z"/>
          <w:rFonts w:ascii="Arial" w:eastAsia="MS Mincho" w:hAnsi="Arial" w:cs="Arial"/>
          <w:lang w:eastAsia="ja-JP"/>
        </w:rPr>
      </w:pPr>
      <w:del w:id="6" w:author="Pc" w:date="2024-12-10T09:39:00Z">
        <w:r w:rsidDel="0001337B">
          <w:rPr>
            <w:rFonts w:ascii="Arial" w:eastAsia="MS Mincho" w:hAnsi="Arial" w:cs="Arial"/>
            <w:lang w:eastAsia="ja-JP"/>
          </w:rPr>
          <w:delText xml:space="preserve">3GPP ITU-R Ad Hoc asks 3GPP TSG RAN to review the attached annexes and submit the </w:delText>
        </w:r>
        <w:r w:rsidR="00C848C7" w:rsidDel="0001337B">
          <w:rPr>
            <w:rFonts w:ascii="Arial" w:eastAsia="MS Mincho" w:hAnsi="Arial" w:cs="Arial"/>
            <w:lang w:eastAsia="ja-JP"/>
          </w:rPr>
          <w:delText>agreed</w:delText>
        </w:r>
        <w:r w:rsidDel="0001337B">
          <w:rPr>
            <w:rFonts w:ascii="Arial" w:eastAsia="MS Mincho" w:hAnsi="Arial" w:cs="Arial"/>
            <w:lang w:eastAsia="ja-JP"/>
          </w:rPr>
          <w:delText xml:space="preserve"> version to SA</w:delText>
        </w:r>
        <w:r w:rsidR="00FF4F8F" w:rsidDel="0001337B">
          <w:rPr>
            <w:rFonts w:ascii="Arial" w:eastAsia="MS Mincho" w:hAnsi="Arial" w:cs="Arial"/>
            <w:lang w:eastAsia="ja-JP"/>
          </w:rPr>
          <w:delText xml:space="preserve"> by </w:delText>
        </w:r>
        <w:r w:rsidR="00C848C7" w:rsidDel="0001337B">
          <w:rPr>
            <w:rFonts w:ascii="Arial" w:eastAsia="MS Mincho" w:hAnsi="Arial" w:cs="Arial"/>
            <w:lang w:eastAsia="ja-JP"/>
          </w:rPr>
          <w:delText>December 11, 2024</w:delText>
        </w:r>
        <w:r w:rsidR="00FF4F8F" w:rsidDel="0001337B">
          <w:rPr>
            <w:rFonts w:ascii="Arial" w:eastAsia="MS Mincho" w:hAnsi="Arial" w:cs="Arial"/>
            <w:lang w:eastAsia="ja-JP"/>
          </w:rPr>
          <w:delText>.</w:delText>
        </w:r>
      </w:del>
    </w:p>
    <w:p w14:paraId="61E8457C" w14:textId="523C8E0C" w:rsidR="00B805C4" w:rsidRDefault="00B805C4" w:rsidP="00B805C4">
      <w:pPr>
        <w:spacing w:after="6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</w:t>
      </w:r>
      <w:del w:id="7" w:author="Pc" w:date="2024-12-10T09:40:00Z">
        <w:r w:rsidDel="0001337B">
          <w:rPr>
            <w:rFonts w:ascii="Arial" w:eastAsia="MS Mincho" w:hAnsi="Arial" w:cs="Arial"/>
            <w:lang w:eastAsia="ja-JP"/>
          </w:rPr>
          <w:delText>ITU-R Ad Hoc</w:delText>
        </w:r>
      </w:del>
      <w:ins w:id="8" w:author="Pc" w:date="2024-12-10T09:40:00Z">
        <w:r w:rsidR="0001337B">
          <w:rPr>
            <w:rFonts w:ascii="Arial" w:eastAsia="MS Mincho" w:hAnsi="Arial" w:cs="Arial"/>
            <w:lang w:eastAsia="ja-JP"/>
          </w:rPr>
          <w:t>TSG RAN</w:t>
        </w:r>
      </w:ins>
      <w:r>
        <w:rPr>
          <w:rFonts w:ascii="Arial" w:eastAsia="MS Mincho" w:hAnsi="Arial" w:cs="Arial"/>
          <w:lang w:eastAsia="ja-JP"/>
        </w:rPr>
        <w:t xml:space="preserve"> asks 3GPP TSG SA to review the attached annexes and provide feedbacks to the PCG</w:t>
      </w:r>
      <w:r w:rsidR="00FF4F8F">
        <w:rPr>
          <w:rFonts w:ascii="Arial" w:eastAsia="MS Mincho" w:hAnsi="Arial" w:cs="Arial"/>
          <w:lang w:eastAsia="ja-JP"/>
        </w:rPr>
        <w:t xml:space="preserve">, by </w:t>
      </w:r>
      <w:r w:rsidR="005C0F02">
        <w:rPr>
          <w:rFonts w:ascii="Arial" w:eastAsia="MS Mincho" w:hAnsi="Arial" w:cs="Arial"/>
          <w:lang w:eastAsia="ja-JP"/>
        </w:rPr>
        <w:t>December 13, 2024</w:t>
      </w:r>
      <w:r>
        <w:rPr>
          <w:rFonts w:ascii="Arial" w:eastAsia="MS Mincho" w:hAnsi="Arial" w:cs="Arial"/>
          <w:lang w:eastAsia="ja-JP"/>
        </w:rPr>
        <w:t xml:space="preserve">. </w:t>
      </w:r>
    </w:p>
    <w:p w14:paraId="26BE8954" w14:textId="77777777" w:rsidR="00B805C4" w:rsidRDefault="00B805C4" w:rsidP="00B805C4">
      <w:pPr>
        <w:spacing w:after="60"/>
        <w:rPr>
          <w:rFonts w:ascii="Arial" w:eastAsia="MS Mincho" w:hAnsi="Arial" w:cs="Arial"/>
          <w:lang w:eastAsia="ja-JP"/>
        </w:rPr>
      </w:pPr>
    </w:p>
    <w:p w14:paraId="76A728D7" w14:textId="38F2D921" w:rsidR="00B805C4" w:rsidRDefault="00B805C4" w:rsidP="00B805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ATIS will be responsible for the final submission to ITU-R WP</w:t>
      </w:r>
      <w:r w:rsidR="005C0F02">
        <w:rPr>
          <w:rFonts w:ascii="Arial" w:eastAsia="MS Mincho" w:hAnsi="Arial" w:cs="Arial"/>
          <w:lang w:eastAsia="ja-JP"/>
        </w:rPr>
        <w:t>4B</w:t>
      </w:r>
      <w:r>
        <w:rPr>
          <w:rFonts w:ascii="Arial" w:eastAsia="MS Mincho" w:hAnsi="Arial" w:cs="Arial"/>
          <w:lang w:eastAsia="ja-JP"/>
        </w:rPr>
        <w:t xml:space="preserve"> on behalf of </w:t>
      </w:r>
      <w:r>
        <w:rPr>
          <w:rFonts w:ascii="Arial" w:hAnsi="Arial" w:cs="Arial"/>
        </w:rPr>
        <w:t xml:space="preserve">the </w:t>
      </w:r>
      <w:r w:rsidR="001C7143">
        <w:rPr>
          <w:rFonts w:ascii="Arial" w:hAnsi="Arial" w:cs="Arial"/>
        </w:rPr>
        <w:t>3GPP 5G</w:t>
      </w:r>
      <w:r>
        <w:rPr>
          <w:rFonts w:ascii="Arial" w:hAnsi="Arial" w:cs="Arial"/>
        </w:rPr>
        <w:t xml:space="preserve"> GCS Proponent (the </w:t>
      </w:r>
      <w:r>
        <w:rPr>
          <w:rFonts w:ascii="Arial" w:hAnsi="Arial" w:cs="Arial"/>
          <w:i/>
          <w:iCs/>
        </w:rPr>
        <w:t>GCS Proponent</w:t>
      </w:r>
      <w:r>
        <w:rPr>
          <w:rFonts w:ascii="Arial" w:hAnsi="Arial" w:cs="Arial"/>
        </w:rPr>
        <w:t xml:space="preserve"> is collectively the 3GPP Organizational Partners). </w:t>
      </w:r>
      <w:r>
        <w:rPr>
          <w:rFonts w:ascii="Arial" w:eastAsia="MS Mincho" w:hAnsi="Arial" w:cs="Arial"/>
          <w:lang w:eastAsia="ja-JP"/>
        </w:rPr>
        <w:t xml:space="preserve">ATIS contact point: </w:t>
      </w:r>
      <w:r w:rsidR="005C0F02">
        <w:rPr>
          <w:rFonts w:ascii="Arial" w:eastAsia="MS Mincho" w:hAnsi="Arial" w:cs="Arial"/>
          <w:lang w:eastAsia="ja-JP"/>
        </w:rPr>
        <w:t>Iain Sharp (</w:t>
      </w:r>
      <w:hyperlink r:id="rId10" w:history="1">
        <w:r w:rsidR="005C0F02" w:rsidRPr="005E7195">
          <w:rPr>
            <w:rStyle w:val="Collegamentoipertestuale"/>
            <w:rFonts w:ascii="Arial" w:eastAsia="MS Mincho" w:hAnsi="Arial" w:cs="Arial"/>
            <w:lang w:eastAsia="ja-JP"/>
          </w:rPr>
          <w:t>isharp@atis.org</w:t>
        </w:r>
      </w:hyperlink>
      <w:r w:rsidR="005C0F02">
        <w:rPr>
          <w:rFonts w:ascii="Arial" w:eastAsia="MS Mincho" w:hAnsi="Arial" w:cs="Arial"/>
          <w:lang w:eastAsia="ja-JP"/>
        </w:rPr>
        <w:t>)</w:t>
      </w:r>
    </w:p>
    <w:p w14:paraId="05D6AB55" w14:textId="77777777" w:rsidR="00B805C4" w:rsidRDefault="00B805C4" w:rsidP="00B805C4">
      <w:pPr>
        <w:rPr>
          <w:rFonts w:ascii="Arial" w:eastAsia="MS Mincho" w:hAnsi="Arial" w:cs="Arial"/>
          <w:lang w:eastAsia="ja-JP"/>
        </w:rPr>
      </w:pPr>
    </w:p>
    <w:p w14:paraId="17778CA9" w14:textId="1CE7B8B6" w:rsidR="00B805C4" w:rsidRDefault="00B805C4" w:rsidP="00B805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="007B31D6">
        <w:rPr>
          <w:rFonts w:ascii="Arial" w:eastAsia="MS Mincho" w:hAnsi="Arial" w:cs="Arial"/>
          <w:lang w:eastAsia="ja-JP"/>
        </w:rPr>
        <w:t>April 18</w:t>
      </w:r>
      <w:r w:rsidR="007B31D6" w:rsidRPr="007B31D6">
        <w:rPr>
          <w:rFonts w:ascii="Arial" w:eastAsia="MS Mincho" w:hAnsi="Arial" w:cs="Arial"/>
          <w:vertAlign w:val="superscript"/>
          <w:lang w:eastAsia="ja-JP"/>
        </w:rPr>
        <w:t>th</w:t>
      </w:r>
      <w:r w:rsidR="007B31D6">
        <w:rPr>
          <w:rFonts w:ascii="Arial" w:eastAsia="MS Mincho" w:hAnsi="Arial" w:cs="Arial"/>
          <w:lang w:eastAsia="ja-JP"/>
        </w:rPr>
        <w:t>, 2025</w:t>
      </w:r>
      <w:r>
        <w:rPr>
          <w:rFonts w:ascii="Arial" w:eastAsia="MS Mincho" w:hAnsi="Arial" w:cs="Arial"/>
          <w:lang w:eastAsia="ja-JP"/>
        </w:rPr>
        <w:t xml:space="preserve">. </w:t>
      </w:r>
      <w:r w:rsidR="00FF4F8F">
        <w:rPr>
          <w:rFonts w:ascii="Arial" w:eastAsia="MS Mincho" w:hAnsi="Arial" w:cs="Arial"/>
          <w:lang w:eastAsia="ja-JP"/>
        </w:rPr>
        <w:t>Therefore,</w:t>
      </w:r>
      <w:r>
        <w:rPr>
          <w:rFonts w:ascii="Arial" w:eastAsia="MS Mincho" w:hAnsi="Arial" w:cs="Arial"/>
          <w:lang w:eastAsia="ja-JP"/>
        </w:rPr>
        <w:t xml:space="preserve"> 3GPP </w:t>
      </w:r>
      <w:r w:rsidRPr="007B31D6">
        <w:rPr>
          <w:rFonts w:ascii="Arial" w:eastAsia="MS Mincho" w:hAnsi="Arial" w:cs="Arial"/>
          <w:b/>
          <w:bCs/>
          <w:lang w:eastAsia="ja-JP"/>
        </w:rPr>
        <w:t>PCG</w:t>
      </w:r>
      <w:r w:rsidR="001C7143" w:rsidRPr="007B31D6">
        <w:rPr>
          <w:rFonts w:ascii="Arial" w:eastAsia="MS Mincho" w:hAnsi="Arial" w:cs="Arial"/>
          <w:b/>
          <w:bCs/>
          <w:lang w:eastAsia="ja-JP"/>
        </w:rPr>
        <w:t>#</w:t>
      </w:r>
      <w:r w:rsidR="007B31D6" w:rsidRPr="007B31D6">
        <w:rPr>
          <w:rFonts w:ascii="Arial" w:eastAsia="MS Mincho" w:hAnsi="Arial" w:cs="Arial"/>
          <w:b/>
          <w:bCs/>
          <w:lang w:eastAsia="ja-JP"/>
        </w:rPr>
        <w:t>5</w:t>
      </w:r>
      <w:r w:rsidR="001C7143" w:rsidRPr="007B31D6">
        <w:rPr>
          <w:rFonts w:ascii="Arial" w:eastAsia="MS Mincho" w:hAnsi="Arial" w:cs="Arial"/>
          <w:b/>
          <w:bCs/>
          <w:lang w:eastAsia="ja-JP"/>
        </w:rPr>
        <w:t>4</w:t>
      </w:r>
      <w:r w:rsidRPr="007B31D6">
        <w:rPr>
          <w:rFonts w:ascii="Arial" w:eastAsia="MS Mincho" w:hAnsi="Arial" w:cs="Arial"/>
          <w:b/>
          <w:bCs/>
          <w:lang w:eastAsia="ja-JP"/>
        </w:rPr>
        <w:t xml:space="preserve"> is asked to </w:t>
      </w:r>
      <w:r w:rsidR="001C7143" w:rsidRPr="007B31D6">
        <w:rPr>
          <w:rFonts w:ascii="Arial" w:eastAsia="MS Mincho" w:hAnsi="Arial" w:cs="Arial"/>
          <w:b/>
          <w:bCs/>
          <w:lang w:eastAsia="ja-JP"/>
        </w:rPr>
        <w:t xml:space="preserve">approve </w:t>
      </w:r>
      <w:r w:rsidR="007B31D6" w:rsidRPr="007B31D6">
        <w:rPr>
          <w:rFonts w:ascii="Arial" w:eastAsia="MS Mincho" w:hAnsi="Arial" w:cs="Arial"/>
          <w:b/>
          <w:bCs/>
          <w:lang w:eastAsia="ja-JP"/>
        </w:rPr>
        <w:t>by correspondence</w:t>
      </w:r>
      <w:r w:rsidR="007B31D6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>and provide the approved version of the material to ATIS.</w:t>
      </w:r>
      <w:r w:rsidR="00B7263D">
        <w:rPr>
          <w:rFonts w:ascii="Arial" w:eastAsia="MS Mincho" w:hAnsi="Arial" w:cs="Arial"/>
          <w:lang w:eastAsia="ja-JP"/>
        </w:rPr>
        <w:t xml:space="preserve"> </w:t>
      </w:r>
    </w:p>
    <w:p w14:paraId="605BEC62" w14:textId="77777777" w:rsidR="00B805C4" w:rsidRDefault="00B805C4" w:rsidP="00B805C4">
      <w:pPr>
        <w:spacing w:after="60"/>
        <w:rPr>
          <w:rFonts w:ascii="Arial" w:eastAsia="MS Mincho" w:hAnsi="Arial" w:cs="Arial"/>
          <w:lang w:eastAsia="ja-JP"/>
        </w:rPr>
      </w:pPr>
    </w:p>
    <w:p w14:paraId="41886642" w14:textId="77777777" w:rsidR="00B805C4" w:rsidRDefault="00B805C4" w:rsidP="00B805C4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>
        <w:rPr>
          <w:rFonts w:ascii="Arial" w:eastAsia="MS Mincho" w:hAnsi="Arial" w:cs="Arial"/>
          <w:i/>
          <w:lang w:eastAsia="ja-JP"/>
        </w:rPr>
        <w:t>----------------- [remove 3GPP review part before submission to ITU] -----------------</w:t>
      </w:r>
    </w:p>
    <w:p w14:paraId="28C7D914" w14:textId="77777777" w:rsidR="000855C2" w:rsidRPr="00385200" w:rsidRDefault="000855C2" w:rsidP="000855C2">
      <w:pPr>
        <w:spacing w:before="480"/>
        <w:jc w:val="center"/>
        <w:rPr>
          <w:rFonts w:eastAsia="SimSun"/>
          <w:b/>
          <w:sz w:val="24"/>
        </w:rPr>
      </w:pPr>
      <w:r w:rsidRPr="00385200">
        <w:rPr>
          <w:b/>
          <w:sz w:val="28"/>
        </w:rPr>
        <w:t>[Alliance for Telecommunications Industry Solutions]</w:t>
      </w:r>
      <w:r w:rsidRPr="00385200">
        <w:rPr>
          <w:rFonts w:eastAsia="SimSun"/>
          <w:b/>
          <w:position w:val="6"/>
          <w:sz w:val="18"/>
        </w:rPr>
        <w:footnoteReference w:id="1"/>
      </w:r>
    </w:p>
    <w:p w14:paraId="15DFABB6" w14:textId="68988070" w:rsidR="0098103C" w:rsidRPr="00385200" w:rsidRDefault="00FF4F8F" w:rsidP="0098103C">
      <w:pPr>
        <w:jc w:val="center"/>
        <w:rPr>
          <w:b/>
          <w:sz w:val="28"/>
          <w:szCs w:val="28"/>
          <w:lang w:eastAsia="ja-JP"/>
        </w:rPr>
      </w:pPr>
      <w:r w:rsidRPr="00385200">
        <w:rPr>
          <w:b/>
          <w:sz w:val="28"/>
          <w:szCs w:val="28"/>
          <w:lang w:eastAsia="ja-JP"/>
        </w:rPr>
        <w:t>3GPP “5G</w:t>
      </w:r>
      <w:r w:rsidR="007B31D6">
        <w:rPr>
          <w:b/>
          <w:sz w:val="28"/>
          <w:szCs w:val="28"/>
          <w:lang w:eastAsia="ja-JP"/>
        </w:rPr>
        <w:t>-NTN</w:t>
      </w:r>
      <w:r w:rsidRPr="00385200">
        <w:rPr>
          <w:b/>
          <w:sz w:val="28"/>
          <w:szCs w:val="28"/>
          <w:lang w:eastAsia="ja-JP"/>
        </w:rPr>
        <w:t xml:space="preserve">” material for </w:t>
      </w:r>
      <w:r w:rsidR="007B31D6">
        <w:rPr>
          <w:b/>
          <w:sz w:val="28"/>
          <w:szCs w:val="28"/>
          <w:lang w:eastAsia="ja-JP"/>
        </w:rPr>
        <w:br/>
      </w:r>
      <w:r w:rsidRPr="00385200">
        <w:rPr>
          <w:b/>
          <w:sz w:val="28"/>
          <w:szCs w:val="28"/>
          <w:lang w:eastAsia="ja-JP"/>
        </w:rPr>
        <w:t xml:space="preserve">Recommendation ITU-R </w:t>
      </w:r>
      <w:proofErr w:type="gramStart"/>
      <w:r w:rsidRPr="00385200">
        <w:rPr>
          <w:b/>
          <w:sz w:val="28"/>
          <w:szCs w:val="28"/>
          <w:lang w:eastAsia="ja-JP"/>
        </w:rPr>
        <w:t>M.[</w:t>
      </w:r>
      <w:proofErr w:type="gramEnd"/>
      <w:r w:rsidR="007B31D6" w:rsidRPr="007B31D6">
        <w:rPr>
          <w:b/>
          <w:sz w:val="28"/>
          <w:szCs w:val="28"/>
          <w:lang w:eastAsia="ja-JP"/>
        </w:rPr>
        <w:t>IMT-2020-SAT.SPECS</w:t>
      </w:r>
      <w:r w:rsidRPr="00385200">
        <w:rPr>
          <w:b/>
          <w:sz w:val="28"/>
          <w:szCs w:val="28"/>
          <w:lang w:eastAsia="ja-JP"/>
        </w:rPr>
        <w:t>] - SRIT</w:t>
      </w:r>
    </w:p>
    <w:p w14:paraId="40CB179E" w14:textId="77777777" w:rsidR="0098103C" w:rsidRPr="00385200" w:rsidRDefault="0098103C" w:rsidP="0098103C">
      <w:pPr>
        <w:jc w:val="center"/>
        <w:rPr>
          <w:rFonts w:eastAsia="Calibri"/>
          <w:b/>
          <w:sz w:val="22"/>
          <w:szCs w:val="22"/>
          <w:lang w:val="en-US"/>
        </w:rPr>
      </w:pPr>
    </w:p>
    <w:p w14:paraId="4A55F292" w14:textId="40EDE5FA" w:rsidR="0098103C" w:rsidRPr="00385200" w:rsidRDefault="0098103C" w:rsidP="0098103C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280"/>
        <w:textAlignment w:val="baseline"/>
        <w:rPr>
          <w:sz w:val="24"/>
        </w:rPr>
      </w:pPr>
      <w:bookmarkStart w:id="9" w:name="_Hlk10482734"/>
      <w:r w:rsidRPr="00385200">
        <w:rPr>
          <w:sz w:val="24"/>
        </w:rPr>
        <w:t xml:space="preserve">In response to the ITU-R Circular Letter </w:t>
      </w:r>
      <w:hyperlink r:id="rId11" w:history="1">
        <w:r w:rsidR="0014081B" w:rsidRPr="0014081B">
          <w:rPr>
            <w:rStyle w:val="Collegamentoipertestuale"/>
            <w:sz w:val="24"/>
            <w:szCs w:val="24"/>
          </w:rPr>
          <w:t>4/LCCE/134</w:t>
        </w:r>
      </w:hyperlink>
      <w:r w:rsidR="0014081B" w:rsidRPr="0014081B">
        <w:rPr>
          <w:sz w:val="24"/>
          <w:szCs w:val="24"/>
        </w:rPr>
        <w:t xml:space="preserve"> </w:t>
      </w:r>
      <w:r w:rsidRPr="00385200">
        <w:rPr>
          <w:sz w:val="24"/>
        </w:rPr>
        <w:t xml:space="preserve">which invites proposals for candidate radio </w:t>
      </w:r>
      <w:bookmarkStart w:id="10" w:name="_Hlk10482714"/>
      <w:r w:rsidRPr="00385200">
        <w:rPr>
          <w:sz w:val="24"/>
        </w:rPr>
        <w:t xml:space="preserve">interface technologies for the </w:t>
      </w:r>
      <w:r w:rsidR="0014081B">
        <w:rPr>
          <w:sz w:val="24"/>
        </w:rPr>
        <w:t>satellite</w:t>
      </w:r>
      <w:r w:rsidRPr="00385200">
        <w:rPr>
          <w:sz w:val="24"/>
        </w:rPr>
        <w:t xml:space="preserve"> component of IMT-2020,</w:t>
      </w:r>
      <w:r w:rsidRPr="00385200">
        <w:rPr>
          <w:sz w:val="24"/>
          <w:lang w:eastAsia="ja-JP"/>
        </w:rPr>
        <w:t xml:space="preserve"> the </w:t>
      </w:r>
      <w:r w:rsidRPr="00385200">
        <w:rPr>
          <w:b/>
          <w:sz w:val="24"/>
          <w:lang w:eastAsia="ja-JP"/>
        </w:rPr>
        <w:t>3GPP PROPONENT</w:t>
      </w:r>
      <w:r w:rsidR="00E67D8D" w:rsidRPr="00385200">
        <w:rPr>
          <w:bCs/>
          <w:position w:val="6"/>
          <w:sz w:val="16"/>
          <w:szCs w:val="16"/>
        </w:rPr>
        <w:footnoteReference w:id="2"/>
      </w:r>
      <w:r w:rsidRPr="00385200">
        <w:rPr>
          <w:b/>
          <w:sz w:val="24"/>
          <w:lang w:eastAsia="ja-JP"/>
        </w:rPr>
        <w:t xml:space="preserve"> </w:t>
      </w:r>
      <w:r w:rsidRPr="00385200">
        <w:rPr>
          <w:sz w:val="24"/>
        </w:rPr>
        <w:t xml:space="preserve">joins with the Third Generation Partnership Project (3GPP) in providing </w:t>
      </w:r>
      <w:r w:rsidR="00E67D8D" w:rsidRPr="00385200">
        <w:rPr>
          <w:iCs/>
          <w:sz w:val="24"/>
        </w:rPr>
        <w:t xml:space="preserve">the </w:t>
      </w:r>
      <w:r w:rsidR="00E67D8D" w:rsidRPr="00385200">
        <w:rPr>
          <w:sz w:val="24"/>
        </w:rPr>
        <w:t>material on 3GPP 5G</w:t>
      </w:r>
      <w:r w:rsidR="0014081B">
        <w:rPr>
          <w:sz w:val="24"/>
        </w:rPr>
        <w:t>-NTN</w:t>
      </w:r>
      <w:r w:rsidR="00E67D8D" w:rsidRPr="00385200">
        <w:rPr>
          <w:sz w:val="24"/>
        </w:rPr>
        <w:t xml:space="preserve"> – submission 1 SRIT</w:t>
      </w:r>
      <w:r w:rsidRPr="00385200">
        <w:rPr>
          <w:sz w:val="24"/>
        </w:rPr>
        <w:t>.</w:t>
      </w:r>
    </w:p>
    <w:p w14:paraId="5E47B3A3" w14:textId="04F14440" w:rsidR="0098103C" w:rsidRPr="00385200" w:rsidRDefault="00FF4F8F" w:rsidP="00E67D8D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before="80"/>
        <w:ind w:left="567" w:hanging="567"/>
        <w:textAlignment w:val="baseline"/>
        <w:rPr>
          <w:i/>
          <w:sz w:val="22"/>
          <w:szCs w:val="22"/>
          <w:lang w:eastAsia="zh-CN"/>
        </w:rPr>
      </w:pPr>
      <w:bookmarkStart w:id="11" w:name="_Hlk10482252"/>
      <w:bookmarkEnd w:id="9"/>
      <w:bookmarkEnd w:id="10"/>
      <w:r w:rsidRPr="00385200">
        <w:rPr>
          <w:b/>
          <w:sz w:val="22"/>
          <w:szCs w:val="22"/>
          <w:lang w:eastAsia="zh-CN"/>
        </w:rPr>
        <w:t>3GPP 5G</w:t>
      </w:r>
      <w:r w:rsidR="0014081B">
        <w:rPr>
          <w:b/>
          <w:sz w:val="22"/>
          <w:szCs w:val="22"/>
          <w:lang w:eastAsia="zh-CN"/>
        </w:rPr>
        <w:t>-NTN</w:t>
      </w:r>
      <w:r w:rsidR="0098103C" w:rsidRPr="00385200">
        <w:rPr>
          <w:b/>
          <w:sz w:val="22"/>
          <w:szCs w:val="22"/>
          <w:lang w:eastAsia="zh-CN"/>
        </w:rPr>
        <w:t>:</w:t>
      </w:r>
      <w:r w:rsidR="0098103C" w:rsidRPr="00385200">
        <w:rPr>
          <w:i/>
          <w:sz w:val="22"/>
          <w:szCs w:val="22"/>
          <w:lang w:eastAsia="zh-CN"/>
        </w:rPr>
        <w:t xml:space="preserve"> </w:t>
      </w:r>
      <w:r w:rsidR="0098103C" w:rsidRPr="00385200">
        <w:rPr>
          <w:b/>
          <w:i/>
          <w:sz w:val="22"/>
          <w:szCs w:val="22"/>
          <w:lang w:eastAsia="zh-CN"/>
        </w:rPr>
        <w:t>SRIT</w:t>
      </w:r>
      <w:r w:rsidR="0098103C" w:rsidRPr="00385200">
        <w:rPr>
          <w:rStyle w:val="Rimandonotaapidipagina"/>
          <w:b/>
          <w:szCs w:val="22"/>
          <w:lang w:eastAsia="zh-CN"/>
        </w:rPr>
        <w:t xml:space="preserve"> </w:t>
      </w:r>
    </w:p>
    <w:p w14:paraId="7FC363EE" w14:textId="10D9D9DC" w:rsidR="0098103C" w:rsidRPr="00385200" w:rsidRDefault="0098103C" w:rsidP="00E67D8D">
      <w:pPr>
        <w:numPr>
          <w:ilvl w:val="1"/>
          <w:numId w:val="27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textAlignment w:val="baseline"/>
        <w:rPr>
          <w:i/>
          <w:sz w:val="22"/>
          <w:szCs w:val="22"/>
          <w:lang w:eastAsia="zh-CN"/>
        </w:rPr>
      </w:pPr>
      <w:r w:rsidRPr="00385200">
        <w:rPr>
          <w:i/>
          <w:sz w:val="22"/>
          <w:szCs w:val="22"/>
        </w:rPr>
        <w:t>Component RIT: NR</w:t>
      </w:r>
      <w:r w:rsidR="0014081B">
        <w:rPr>
          <w:i/>
          <w:sz w:val="22"/>
          <w:szCs w:val="22"/>
        </w:rPr>
        <w:t>-NTN</w:t>
      </w:r>
      <w:r w:rsidRPr="00385200">
        <w:rPr>
          <w:i/>
          <w:sz w:val="22"/>
          <w:szCs w:val="22"/>
        </w:rPr>
        <w:t xml:space="preserve"> </w:t>
      </w:r>
    </w:p>
    <w:p w14:paraId="05DD9B00" w14:textId="384A4224" w:rsidR="0098103C" w:rsidRPr="00385200" w:rsidRDefault="0098103C" w:rsidP="00E67D8D">
      <w:pPr>
        <w:numPr>
          <w:ilvl w:val="1"/>
          <w:numId w:val="27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textAlignment w:val="baseline"/>
        <w:rPr>
          <w:i/>
          <w:sz w:val="22"/>
          <w:szCs w:val="22"/>
          <w:lang w:eastAsia="zh-CN"/>
        </w:rPr>
      </w:pPr>
      <w:r w:rsidRPr="00385200">
        <w:rPr>
          <w:i/>
          <w:sz w:val="22"/>
          <w:szCs w:val="22"/>
        </w:rPr>
        <w:t xml:space="preserve">Component RIT: </w:t>
      </w:r>
      <w:bookmarkEnd w:id="11"/>
      <w:r w:rsidR="0014081B">
        <w:rPr>
          <w:i/>
          <w:sz w:val="22"/>
          <w:szCs w:val="22"/>
        </w:rPr>
        <w:t>IoT-NTN</w:t>
      </w:r>
    </w:p>
    <w:p w14:paraId="218FF417" w14:textId="2B9BCAD8" w:rsidR="004D245B" w:rsidRPr="00385200" w:rsidRDefault="004D245B" w:rsidP="004D245B">
      <w:pPr>
        <w:spacing w:before="240"/>
        <w:rPr>
          <w:sz w:val="24"/>
        </w:rPr>
      </w:pPr>
      <w:r w:rsidRPr="00385200">
        <w:rPr>
          <w:sz w:val="24"/>
        </w:rPr>
        <w:t>The submitted material consists of 3GPP Releases 1</w:t>
      </w:r>
      <w:r w:rsidR="0014081B">
        <w:rPr>
          <w:sz w:val="24"/>
        </w:rPr>
        <w:t>7</w:t>
      </w:r>
      <w:r w:rsidRPr="00385200">
        <w:rPr>
          <w:sz w:val="24"/>
        </w:rPr>
        <w:t xml:space="preserve"> &amp; 1</w:t>
      </w:r>
      <w:r w:rsidR="0014081B">
        <w:rPr>
          <w:sz w:val="24"/>
        </w:rPr>
        <w:t>8</w:t>
      </w:r>
      <w:r w:rsidR="001A606F" w:rsidRPr="00385200">
        <w:rPr>
          <w:sz w:val="24"/>
        </w:rPr>
        <w:t xml:space="preserve"> and it is provided in the following </w:t>
      </w:r>
      <w:r w:rsidR="001A606F" w:rsidRPr="00AA0FFC">
        <w:rPr>
          <w:sz w:val="24"/>
        </w:rPr>
        <w:t>attachments: SRIT Section 1.zip; SRIT Section 2.zip</w:t>
      </w:r>
      <w:r w:rsidRPr="00AA0FFC">
        <w:rPr>
          <w:sz w:val="24"/>
        </w:rPr>
        <w:t>.</w:t>
      </w:r>
    </w:p>
    <w:p w14:paraId="2A93ECD3" w14:textId="015623CF" w:rsidR="00973276" w:rsidRPr="00385200" w:rsidRDefault="00B21F85" w:rsidP="00973276">
      <w:pPr>
        <w:spacing w:before="240"/>
        <w:rPr>
          <w:sz w:val="24"/>
        </w:rPr>
      </w:pPr>
      <w:r w:rsidRPr="00385200">
        <w:rPr>
          <w:sz w:val="24"/>
        </w:rPr>
        <w:t>3GPP looks forward to the continuous collaboration with ITU-R WP</w:t>
      </w:r>
      <w:r w:rsidR="0014081B">
        <w:rPr>
          <w:sz w:val="24"/>
        </w:rPr>
        <w:t>4B</w:t>
      </w:r>
      <w:r w:rsidRPr="00385200">
        <w:rPr>
          <w:sz w:val="24"/>
        </w:rPr>
        <w:t xml:space="preserve"> for the finalization of Recommendation ITU-R </w:t>
      </w:r>
      <w:proofErr w:type="gramStart"/>
      <w:r w:rsidRPr="00385200">
        <w:rPr>
          <w:sz w:val="24"/>
        </w:rPr>
        <w:t>M.[</w:t>
      </w:r>
      <w:proofErr w:type="gramEnd"/>
      <w:r w:rsidR="0014081B" w:rsidRPr="0014081B">
        <w:rPr>
          <w:sz w:val="24"/>
        </w:rPr>
        <w:t>IMT-2020-SAT.SPECS</w:t>
      </w:r>
      <w:r w:rsidRPr="00385200">
        <w:rPr>
          <w:sz w:val="24"/>
        </w:rPr>
        <w:t>].</w:t>
      </w:r>
    </w:p>
    <w:sectPr w:rsidR="00973276" w:rsidRPr="0038520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F34E1" w14:textId="77777777" w:rsidR="007063CF" w:rsidRDefault="007063CF">
      <w:r>
        <w:separator/>
      </w:r>
    </w:p>
  </w:endnote>
  <w:endnote w:type="continuationSeparator" w:id="0">
    <w:p w14:paraId="2FF82854" w14:textId="77777777" w:rsidR="007063CF" w:rsidRDefault="00706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36A78" w14:textId="77777777" w:rsidR="007063CF" w:rsidRDefault="007063CF">
      <w:r>
        <w:separator/>
      </w:r>
    </w:p>
  </w:footnote>
  <w:footnote w:type="continuationSeparator" w:id="0">
    <w:p w14:paraId="530245E3" w14:textId="77777777" w:rsidR="007063CF" w:rsidRDefault="007063CF">
      <w:r>
        <w:continuationSeparator/>
      </w:r>
    </w:p>
  </w:footnote>
  <w:footnote w:id="1">
    <w:p w14:paraId="48C625E1" w14:textId="189738E0" w:rsidR="00885146" w:rsidRPr="007D2B3D" w:rsidRDefault="00885146" w:rsidP="007D2B3D">
      <w:pPr>
        <w:pStyle w:val="Testonotaapidipagina"/>
        <w:rPr>
          <w:szCs w:val="24"/>
        </w:rPr>
      </w:pPr>
      <w:r>
        <w:rPr>
          <w:rStyle w:val="Rimandonotaapidipagina"/>
        </w:rPr>
        <w:footnoteRef/>
      </w:r>
      <w:r>
        <w:t xml:space="preserve"> </w:t>
      </w:r>
      <w:r>
        <w:tab/>
      </w:r>
      <w:r w:rsidRPr="007D2B3D">
        <w:rPr>
          <w:szCs w:val="24"/>
        </w:rPr>
        <w:t xml:space="preserve">Submitted on behalf of the </w:t>
      </w:r>
      <w:r w:rsidR="005F6B68">
        <w:rPr>
          <w:szCs w:val="24"/>
        </w:rPr>
        <w:t>3GPP 5G</w:t>
      </w:r>
      <w:r w:rsidRPr="007D2B3D">
        <w:rPr>
          <w:szCs w:val="24"/>
        </w:rPr>
        <w:t xml:space="preserve"> GCS Proponent (The </w:t>
      </w:r>
      <w:r w:rsidRPr="007D2B3D">
        <w:rPr>
          <w:i/>
          <w:iCs/>
          <w:szCs w:val="24"/>
        </w:rPr>
        <w:t>GCS Proponent</w:t>
      </w:r>
      <w:r w:rsidRPr="007D2B3D">
        <w:rPr>
          <w:szCs w:val="24"/>
        </w:rPr>
        <w:t xml:space="preserve"> is collectively the 3GPP Organizational Partners (OPs). The Organizational Partners of 3GPP are ARIB, ATIS, CCSA, ETSI, </w:t>
      </w:r>
      <w:r w:rsidR="00127DF3">
        <w:rPr>
          <w:szCs w:val="24"/>
        </w:rPr>
        <w:t xml:space="preserve">TSDSI, </w:t>
      </w:r>
      <w:r w:rsidRPr="007D2B3D">
        <w:rPr>
          <w:szCs w:val="24"/>
        </w:rPr>
        <w:t>TTA and TTC (</w:t>
      </w:r>
      <w:hyperlink r:id="rId1" w:history="1">
        <w:r w:rsidRPr="007D2B3D">
          <w:rPr>
            <w:rStyle w:val="Collegamentoipertestuale"/>
            <w:szCs w:val="24"/>
          </w:rPr>
          <w:t>http://www.3gpp.org/partners)</w:t>
        </w:r>
      </w:hyperlink>
      <w:r w:rsidRPr="007D2B3D">
        <w:rPr>
          <w:szCs w:val="24"/>
        </w:rPr>
        <w:t xml:space="preserve">). (Source </w:t>
      </w:r>
      <w:r w:rsidRPr="007D2B3D">
        <w:rPr>
          <w:szCs w:val="24"/>
          <w:highlight w:val="yellow"/>
        </w:rPr>
        <w:t>PCG</w:t>
      </w:r>
      <w:r w:rsidR="00052DCE">
        <w:rPr>
          <w:szCs w:val="24"/>
          <w:highlight w:val="yellow"/>
        </w:rPr>
        <w:t>5</w:t>
      </w:r>
      <w:r w:rsidR="00532E28">
        <w:rPr>
          <w:szCs w:val="24"/>
          <w:highlight w:val="yellow"/>
        </w:rPr>
        <w:t>4_</w:t>
      </w:r>
      <w:r w:rsidRPr="007D2B3D">
        <w:rPr>
          <w:szCs w:val="24"/>
          <w:highlight w:val="yellow"/>
        </w:rPr>
        <w:t>yy</w:t>
      </w:r>
      <w:r w:rsidRPr="007D2B3D">
        <w:rPr>
          <w:szCs w:val="24"/>
        </w:rPr>
        <w:t>)</w:t>
      </w:r>
    </w:p>
  </w:footnote>
  <w:footnote w:id="2">
    <w:p w14:paraId="74A8159B" w14:textId="77777777" w:rsidR="00E67D8D" w:rsidRPr="001A606F" w:rsidRDefault="00E67D8D" w:rsidP="00E67D8D">
      <w:pPr>
        <w:pStyle w:val="Testonotaapidipagina"/>
        <w:rPr>
          <w:szCs w:val="24"/>
        </w:rPr>
      </w:pPr>
      <w:r w:rsidRPr="0098103C">
        <w:rPr>
          <w:rStyle w:val="Rimandonotaapidipagina"/>
          <w:rFonts w:ascii="Calibri" w:hAnsi="Calibri" w:cs="Calibri"/>
          <w:sz w:val="20"/>
        </w:rPr>
        <w:footnoteRef/>
      </w:r>
      <w:r w:rsidRPr="0098103C">
        <w:rPr>
          <w:rFonts w:ascii="Calibri" w:hAnsi="Calibri" w:cs="Calibri"/>
          <w:sz w:val="20"/>
        </w:rPr>
        <w:t xml:space="preserve"> </w:t>
      </w:r>
      <w:r w:rsidRPr="0098103C">
        <w:rPr>
          <w:rFonts w:ascii="Calibri" w:hAnsi="Calibri" w:cs="Calibri"/>
          <w:sz w:val="20"/>
        </w:rPr>
        <w:tab/>
      </w:r>
      <w:r w:rsidRPr="00791AC9">
        <w:rPr>
          <w:szCs w:val="24"/>
        </w:rPr>
        <w:t xml:space="preserve">The 3GPP Proponent of 3GPP </w:t>
      </w:r>
      <w:r w:rsidR="005F6B68" w:rsidRPr="00791AC9">
        <w:rPr>
          <w:szCs w:val="24"/>
        </w:rPr>
        <w:t xml:space="preserve">5G </w:t>
      </w:r>
      <w:r w:rsidRPr="00791AC9">
        <w:rPr>
          <w:szCs w:val="24"/>
        </w:rPr>
        <w:t>is collectively the 3GPP Organizational Partners (OPs). The Organizational Partners of 3GPP are ARIB, ATIS, CCSA, ETSI, TSDSI, TTA and TTC (</w:t>
      </w:r>
      <w:hyperlink r:id="rId2" w:history="1">
        <w:r w:rsidRPr="00791AC9">
          <w:rPr>
            <w:rStyle w:val="Collegamentoipertestuale"/>
            <w:szCs w:val="24"/>
          </w:rPr>
          <w:t>http://www.3gpp.org/partners</w:t>
        </w:r>
      </w:hyperlink>
      <w:r w:rsidRPr="00791AC9">
        <w:rPr>
          <w:szCs w:val="24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993B61"/>
    <w:multiLevelType w:val="hybridMultilevel"/>
    <w:tmpl w:val="73342D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7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E07FF1"/>
    <w:multiLevelType w:val="hybridMultilevel"/>
    <w:tmpl w:val="587AC9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num w:numId="1">
    <w:abstractNumId w:val="24"/>
  </w:num>
  <w:num w:numId="2">
    <w:abstractNumId w:val="19"/>
  </w:num>
  <w:num w:numId="3">
    <w:abstractNumId w:val="12"/>
  </w:num>
  <w:num w:numId="4">
    <w:abstractNumId w:val="8"/>
  </w:num>
  <w:num w:numId="5">
    <w:abstractNumId w:val="13"/>
  </w:num>
  <w:num w:numId="6">
    <w:abstractNumId w:val="1"/>
  </w:num>
  <w:num w:numId="7">
    <w:abstractNumId w:val="9"/>
  </w:num>
  <w:num w:numId="8">
    <w:abstractNumId w:val="20"/>
  </w:num>
  <w:num w:numId="9">
    <w:abstractNumId w:val="16"/>
  </w:num>
  <w:num w:numId="10">
    <w:abstractNumId w:val="10"/>
  </w:num>
  <w:num w:numId="11">
    <w:abstractNumId w:val="15"/>
  </w:num>
  <w:num w:numId="12">
    <w:abstractNumId w:val="17"/>
  </w:num>
  <w:num w:numId="13">
    <w:abstractNumId w:val="22"/>
  </w:num>
  <w:num w:numId="14">
    <w:abstractNumId w:val="21"/>
  </w:num>
  <w:num w:numId="15">
    <w:abstractNumId w:val="6"/>
  </w:num>
  <w:num w:numId="16">
    <w:abstractNumId w:val="26"/>
  </w:num>
  <w:num w:numId="17">
    <w:abstractNumId w:val="11"/>
  </w:num>
  <w:num w:numId="18">
    <w:abstractNumId w:val="4"/>
  </w:num>
  <w:num w:numId="19">
    <w:abstractNumId w:val="3"/>
  </w:num>
  <w:num w:numId="20">
    <w:abstractNumId w:val="7"/>
  </w:num>
  <w:num w:numId="21">
    <w:abstractNumId w:val="0"/>
  </w:num>
  <w:num w:numId="22">
    <w:abstractNumId w:val="23"/>
  </w:num>
  <w:num w:numId="23">
    <w:abstractNumId w:val="25"/>
  </w:num>
  <w:num w:numId="24">
    <w:abstractNumId w:val="2"/>
  </w:num>
  <w:num w:numId="25">
    <w:abstractNumId w:val="18"/>
  </w:num>
  <w:num w:numId="26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4"/>
  </w:num>
  <w:num w:numId="28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108C1"/>
    <w:rsid w:val="0001337B"/>
    <w:rsid w:val="00052DCE"/>
    <w:rsid w:val="00053A9C"/>
    <w:rsid w:val="00062956"/>
    <w:rsid w:val="000749EE"/>
    <w:rsid w:val="00077DDD"/>
    <w:rsid w:val="000855C2"/>
    <w:rsid w:val="000863AA"/>
    <w:rsid w:val="00087AD0"/>
    <w:rsid w:val="000B003C"/>
    <w:rsid w:val="000B2C16"/>
    <w:rsid w:val="000B62F8"/>
    <w:rsid w:val="000E0686"/>
    <w:rsid w:val="00115D0A"/>
    <w:rsid w:val="00123EF8"/>
    <w:rsid w:val="0012441E"/>
    <w:rsid w:val="00127DF3"/>
    <w:rsid w:val="0013727C"/>
    <w:rsid w:val="0014081B"/>
    <w:rsid w:val="001564FD"/>
    <w:rsid w:val="0017771F"/>
    <w:rsid w:val="0018307D"/>
    <w:rsid w:val="001A10E0"/>
    <w:rsid w:val="001A2EAC"/>
    <w:rsid w:val="001A606F"/>
    <w:rsid w:val="001A69C1"/>
    <w:rsid w:val="001C7143"/>
    <w:rsid w:val="001E4519"/>
    <w:rsid w:val="001F2D6B"/>
    <w:rsid w:val="0020328B"/>
    <w:rsid w:val="002050E7"/>
    <w:rsid w:val="00205CAE"/>
    <w:rsid w:val="00213833"/>
    <w:rsid w:val="00217B37"/>
    <w:rsid w:val="002246BC"/>
    <w:rsid w:val="00236812"/>
    <w:rsid w:val="002454B0"/>
    <w:rsid w:val="0025085D"/>
    <w:rsid w:val="00266D5D"/>
    <w:rsid w:val="00282EA3"/>
    <w:rsid w:val="002834CC"/>
    <w:rsid w:val="002842C1"/>
    <w:rsid w:val="002978BA"/>
    <w:rsid w:val="002B72FD"/>
    <w:rsid w:val="002E34B9"/>
    <w:rsid w:val="002E5BE2"/>
    <w:rsid w:val="002E79C3"/>
    <w:rsid w:val="00300455"/>
    <w:rsid w:val="00300761"/>
    <w:rsid w:val="00312AFC"/>
    <w:rsid w:val="003207BE"/>
    <w:rsid w:val="00334E09"/>
    <w:rsid w:val="003507CF"/>
    <w:rsid w:val="003655D2"/>
    <w:rsid w:val="00366557"/>
    <w:rsid w:val="00375F0F"/>
    <w:rsid w:val="00385200"/>
    <w:rsid w:val="003E770F"/>
    <w:rsid w:val="00417264"/>
    <w:rsid w:val="00470664"/>
    <w:rsid w:val="00484614"/>
    <w:rsid w:val="00497C41"/>
    <w:rsid w:val="004A7700"/>
    <w:rsid w:val="004C73C1"/>
    <w:rsid w:val="004D245B"/>
    <w:rsid w:val="004D347E"/>
    <w:rsid w:val="004F4EE6"/>
    <w:rsid w:val="004F593B"/>
    <w:rsid w:val="005232A7"/>
    <w:rsid w:val="00532E28"/>
    <w:rsid w:val="00557D3A"/>
    <w:rsid w:val="005634F5"/>
    <w:rsid w:val="00573803"/>
    <w:rsid w:val="00575C39"/>
    <w:rsid w:val="005B3E49"/>
    <w:rsid w:val="005C0F02"/>
    <w:rsid w:val="005E05D6"/>
    <w:rsid w:val="005E2B25"/>
    <w:rsid w:val="005E7ECB"/>
    <w:rsid w:val="005F6B68"/>
    <w:rsid w:val="005F707C"/>
    <w:rsid w:val="006157BD"/>
    <w:rsid w:val="00627131"/>
    <w:rsid w:val="00637523"/>
    <w:rsid w:val="006604D5"/>
    <w:rsid w:val="006619B2"/>
    <w:rsid w:val="00685882"/>
    <w:rsid w:val="00687981"/>
    <w:rsid w:val="0069415F"/>
    <w:rsid w:val="006E7223"/>
    <w:rsid w:val="007063CF"/>
    <w:rsid w:val="00706FEB"/>
    <w:rsid w:val="0071444B"/>
    <w:rsid w:val="007334C7"/>
    <w:rsid w:val="007369F2"/>
    <w:rsid w:val="007442C4"/>
    <w:rsid w:val="0076392C"/>
    <w:rsid w:val="007700B1"/>
    <w:rsid w:val="00791AC9"/>
    <w:rsid w:val="007A05C1"/>
    <w:rsid w:val="007B31D6"/>
    <w:rsid w:val="007C6CEC"/>
    <w:rsid w:val="007D2B3D"/>
    <w:rsid w:val="007D3037"/>
    <w:rsid w:val="007D5218"/>
    <w:rsid w:val="007D5C26"/>
    <w:rsid w:val="007E5D82"/>
    <w:rsid w:val="007F318D"/>
    <w:rsid w:val="007F641A"/>
    <w:rsid w:val="00804043"/>
    <w:rsid w:val="00812494"/>
    <w:rsid w:val="0086013F"/>
    <w:rsid w:val="008741FB"/>
    <w:rsid w:val="008761A5"/>
    <w:rsid w:val="00885146"/>
    <w:rsid w:val="00886D16"/>
    <w:rsid w:val="008A1554"/>
    <w:rsid w:val="008A28B5"/>
    <w:rsid w:val="00900434"/>
    <w:rsid w:val="0090551A"/>
    <w:rsid w:val="009133B4"/>
    <w:rsid w:val="009162A9"/>
    <w:rsid w:val="00921140"/>
    <w:rsid w:val="00935463"/>
    <w:rsid w:val="0097076B"/>
    <w:rsid w:val="00973276"/>
    <w:rsid w:val="009738C6"/>
    <w:rsid w:val="0098103C"/>
    <w:rsid w:val="00981A21"/>
    <w:rsid w:val="00991DBD"/>
    <w:rsid w:val="009E1D7D"/>
    <w:rsid w:val="009E2EC1"/>
    <w:rsid w:val="009E4E20"/>
    <w:rsid w:val="00A04B83"/>
    <w:rsid w:val="00A0792C"/>
    <w:rsid w:val="00A148AC"/>
    <w:rsid w:val="00A17277"/>
    <w:rsid w:val="00A411AD"/>
    <w:rsid w:val="00A446CE"/>
    <w:rsid w:val="00A46E37"/>
    <w:rsid w:val="00A56F0F"/>
    <w:rsid w:val="00AA0FFC"/>
    <w:rsid w:val="00AA38A5"/>
    <w:rsid w:val="00AD371D"/>
    <w:rsid w:val="00AD6A2F"/>
    <w:rsid w:val="00AE1EAD"/>
    <w:rsid w:val="00AE567F"/>
    <w:rsid w:val="00AF3A3B"/>
    <w:rsid w:val="00B06EC7"/>
    <w:rsid w:val="00B128D8"/>
    <w:rsid w:val="00B21F85"/>
    <w:rsid w:val="00B35489"/>
    <w:rsid w:val="00B61F41"/>
    <w:rsid w:val="00B66A92"/>
    <w:rsid w:val="00B7263D"/>
    <w:rsid w:val="00B805C4"/>
    <w:rsid w:val="00B80BAD"/>
    <w:rsid w:val="00BA0091"/>
    <w:rsid w:val="00BC2EB4"/>
    <w:rsid w:val="00BD1ACB"/>
    <w:rsid w:val="00BF1107"/>
    <w:rsid w:val="00C10A67"/>
    <w:rsid w:val="00C13335"/>
    <w:rsid w:val="00C16AFB"/>
    <w:rsid w:val="00C433AC"/>
    <w:rsid w:val="00C848C7"/>
    <w:rsid w:val="00CB18A9"/>
    <w:rsid w:val="00CB2EF4"/>
    <w:rsid w:val="00D000D9"/>
    <w:rsid w:val="00D34F12"/>
    <w:rsid w:val="00D351DB"/>
    <w:rsid w:val="00D40071"/>
    <w:rsid w:val="00D461C9"/>
    <w:rsid w:val="00D628DE"/>
    <w:rsid w:val="00D73C95"/>
    <w:rsid w:val="00D92EB8"/>
    <w:rsid w:val="00DB586F"/>
    <w:rsid w:val="00DC2134"/>
    <w:rsid w:val="00DC2332"/>
    <w:rsid w:val="00DC4D3B"/>
    <w:rsid w:val="00DC723F"/>
    <w:rsid w:val="00DE2303"/>
    <w:rsid w:val="00DF7BA4"/>
    <w:rsid w:val="00E52F4E"/>
    <w:rsid w:val="00E54194"/>
    <w:rsid w:val="00E6378B"/>
    <w:rsid w:val="00E67D8D"/>
    <w:rsid w:val="00E92626"/>
    <w:rsid w:val="00EA18D8"/>
    <w:rsid w:val="00EA5D6D"/>
    <w:rsid w:val="00EF0635"/>
    <w:rsid w:val="00EF49EB"/>
    <w:rsid w:val="00EF5FDD"/>
    <w:rsid w:val="00EF6861"/>
    <w:rsid w:val="00F02CEC"/>
    <w:rsid w:val="00F21985"/>
    <w:rsid w:val="00F24913"/>
    <w:rsid w:val="00F31983"/>
    <w:rsid w:val="00F62732"/>
    <w:rsid w:val="00FC4D4C"/>
    <w:rsid w:val="00FD651C"/>
    <w:rsid w:val="00FE38BD"/>
    <w:rsid w:val="00FF1130"/>
    <w:rsid w:val="00FF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2C7C12"/>
  <w15:chartTrackingRefBased/>
  <w15:docId w15:val="{D10F2A8B-D425-4CDD-B85B-BC8B08D0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15D0A"/>
    <w:rPr>
      <w:lang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uiPriority w:val="99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uiPriority w:val="99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character" w:styleId="Menzionenonrisolta">
    <w:name w:val="Unresolved Mention"/>
    <w:uiPriority w:val="99"/>
    <w:semiHidden/>
    <w:unhideWhenUsed/>
    <w:rsid w:val="005E05D6"/>
    <w:rPr>
      <w:color w:val="605E5C"/>
      <w:shd w:val="clear" w:color="auto" w:fill="E1DFDD"/>
    </w:rPr>
  </w:style>
  <w:style w:type="character" w:styleId="Collegamentovisitato">
    <w:name w:val="FollowedHyperlink"/>
    <w:rsid w:val="00B7263D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colas.chuberre@thalesaleniaspace.com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tu.int/md/R00-SG04-CIR-0134/en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isharp@atis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19-IMT.2020.SAT-C-0005/en" TargetMode="Externa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3gpp.org/partners" TargetMode="External"/><Relationship Id="rId1" Type="http://schemas.openxmlformats.org/officeDocument/2006/relationships/hyperlink" Target="http://www.3gpp.org/partners)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817</Words>
  <Characters>4663</Characters>
  <Application>Microsoft Office Word</Application>
  <DocSecurity>0</DocSecurity>
  <Lines>38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5470</CharactersWithSpaces>
  <SharedDoc>false</SharedDoc>
  <HLinks>
    <vt:vector size="54" baseType="variant">
      <vt:variant>
        <vt:i4>3997723</vt:i4>
      </vt:variant>
      <vt:variant>
        <vt:i4>18</vt:i4>
      </vt:variant>
      <vt:variant>
        <vt:i4>0</vt:i4>
      </vt:variant>
      <vt:variant>
        <vt:i4>5</vt:i4>
      </vt:variant>
      <vt:variant>
        <vt:lpwstr>mailto:sbarclay@atis.org</vt:lpwstr>
      </vt:variant>
      <vt:variant>
        <vt:lpwstr/>
      </vt:variant>
      <vt:variant>
        <vt:i4>524306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https://www.itu.int/md/R15-IMT.2020-C-0020/en</vt:lpwstr>
      </vt:variant>
      <vt:variant>
        <vt:lpwstr/>
      </vt:variant>
      <vt:variant>
        <vt:i4>7471147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http://www.itu.int/md/R00-SG05-CIR-0059/en</vt:lpwstr>
      </vt:variant>
      <vt:variant>
        <vt:lpwstr/>
      </vt:variant>
      <vt:variant>
        <vt:i4>4915259</vt:i4>
      </vt:variant>
      <vt:variant>
        <vt:i4>9</vt:i4>
      </vt:variant>
      <vt:variant>
        <vt:i4>0</vt:i4>
      </vt:variant>
      <vt:variant>
        <vt:i4>5</vt:i4>
      </vt:variant>
      <vt:variant>
        <vt:lpwstr>mailto:fpica@qti.qualcomm.com</vt:lpwstr>
      </vt:variant>
      <vt:variant>
        <vt:lpwstr/>
      </vt:variant>
      <vt:variant>
        <vt:i4>5177406</vt:i4>
      </vt:variant>
      <vt:variant>
        <vt:i4>6</vt:i4>
      </vt:variant>
      <vt:variant>
        <vt:i4>0</vt:i4>
      </vt:variant>
      <vt:variant>
        <vt:i4>5</vt:i4>
      </vt:variant>
      <vt:variant>
        <vt:lpwstr>mailto:david.mazzarese@huawei.com</vt:lpwstr>
      </vt:variant>
      <vt:variant>
        <vt:lpwstr/>
      </vt:variant>
      <vt:variant>
        <vt:i4>655482</vt:i4>
      </vt:variant>
      <vt:variant>
        <vt:i4>3</vt:i4>
      </vt:variant>
      <vt:variant>
        <vt:i4>0</vt:i4>
      </vt:variant>
      <vt:variant>
        <vt:i4>5</vt:i4>
      </vt:variant>
      <vt:variant>
        <vt:lpwstr>mailto:riikka.susitaival@ericsson.com</vt:lpwstr>
      </vt:variant>
      <vt:variant>
        <vt:lpwstr/>
      </vt:variant>
      <vt:variant>
        <vt:i4>2883651</vt:i4>
      </vt:variant>
      <vt:variant>
        <vt:i4>0</vt:i4>
      </vt:variant>
      <vt:variant>
        <vt:i4>0</vt:i4>
      </vt:variant>
      <vt:variant>
        <vt:i4>5</vt:i4>
      </vt:variant>
      <vt:variant>
        <vt:lpwstr>mailto:Giovanni.romano@telecomitalia.it</vt:lpwstr>
      </vt:variant>
      <vt:variant>
        <vt:lpwstr/>
      </vt:variant>
      <vt:variant>
        <vt:i4>1572945</vt:i4>
      </vt:variant>
      <vt:variant>
        <vt:i4>3</vt:i4>
      </vt:variant>
      <vt:variant>
        <vt:i4>0</vt:i4>
      </vt:variant>
      <vt:variant>
        <vt:i4>5</vt:i4>
      </vt:variant>
      <vt:variant>
        <vt:lpwstr>http://www.3gpp.org/partners</vt:lpwstr>
      </vt:variant>
      <vt:variant>
        <vt:lpwstr/>
      </vt:variant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dc:description/>
  <cp:lastModifiedBy>Pc</cp:lastModifiedBy>
  <cp:revision>16</cp:revision>
  <cp:lastPrinted>2012-04-19T13:09:00Z</cp:lastPrinted>
  <dcterms:created xsi:type="dcterms:W3CDTF">2024-11-20T14:55:00Z</dcterms:created>
  <dcterms:modified xsi:type="dcterms:W3CDTF">2024-12-10T08:41:00Z</dcterms:modified>
</cp:coreProperties>
</file>