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FDFC1" w14:textId="27DB1139" w:rsidR="00A709F5" w:rsidRPr="00A06DE0" w:rsidRDefault="00A709F5" w:rsidP="00A709F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4A5239">
        <w:rPr>
          <w:rFonts w:ascii="Arial" w:hAnsi="Arial"/>
          <w:b/>
          <w:bCs/>
          <w:sz w:val="24"/>
          <w:szCs w:val="24"/>
          <w:lang w:eastAsia="ko-KR"/>
        </w:rPr>
        <w:t>6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R3-24</w:t>
      </w:r>
      <w:r w:rsidR="00731690">
        <w:rPr>
          <w:rFonts w:ascii="Arial" w:hAnsi="Arial" w:hint="eastAsia"/>
          <w:b/>
          <w:bCs/>
          <w:sz w:val="24"/>
          <w:szCs w:val="24"/>
          <w:lang w:eastAsia="ko-KR"/>
        </w:rPr>
        <w:t>7742</w:t>
      </w:r>
    </w:p>
    <w:p w14:paraId="7741A729" w14:textId="2C75D222" w:rsidR="00A43286" w:rsidRPr="00073C9B" w:rsidRDefault="004A5239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Orlando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Florida, USA</w:t>
      </w:r>
      <w:r w:rsidR="00A709F5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November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8944FB" w:rsidRPr="00073C9B"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8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  <w:lang w:eastAsia="ko-KR"/>
        </w:rPr>
        <w:t>nd</w:t>
      </w:r>
      <w:r w:rsidR="00A709F5" w:rsidRPr="00073C9B">
        <w:rPr>
          <w:rFonts w:ascii="Arial" w:hAnsi="Arial" w:cs="Arial"/>
          <w:b/>
          <w:noProof/>
          <w:color w:val="000000"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3C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73C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73C9B">
              <w:rPr>
                <w:i/>
                <w:noProof/>
                <w:sz w:val="14"/>
              </w:rPr>
              <w:t>CR-Form-v</w:t>
            </w:r>
            <w:r w:rsidR="008863B9" w:rsidRPr="00073C9B">
              <w:rPr>
                <w:i/>
                <w:noProof/>
                <w:sz w:val="14"/>
              </w:rPr>
              <w:t>12.</w:t>
            </w:r>
            <w:r w:rsidR="009531B0" w:rsidRPr="00073C9B">
              <w:rPr>
                <w:i/>
                <w:noProof/>
                <w:sz w:val="14"/>
              </w:rPr>
              <w:t>3</w:t>
            </w:r>
          </w:p>
        </w:tc>
      </w:tr>
      <w:tr w:rsidR="001E41F3" w:rsidRPr="00073C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3C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59A172" w:rsidR="001E41F3" w:rsidRPr="00073C9B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fldSimple w:instr=" DOCPROPERTY  Spec#  \* MERGEFORMAT ">
              <w:r w:rsidRPr="00073C9B">
                <w:rPr>
                  <w:b/>
                  <w:noProof/>
                  <w:sz w:val="28"/>
                </w:rPr>
                <w:t>3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 w:rsidRPr="00073C9B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A06DE0">
                <w:rPr>
                  <w:rFonts w:hint="eastAsia"/>
                  <w:b/>
                  <w:noProof/>
                  <w:sz w:val="28"/>
                  <w:lang w:eastAsia="ko-KR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Pr="00073C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170A7" w:rsidR="001E41F3" w:rsidRPr="00073C9B" w:rsidRDefault="0073169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731690">
                <w:rPr>
                  <w:rFonts w:hint="eastAsia"/>
                  <w:b/>
                  <w:noProof/>
                  <w:sz w:val="28"/>
                  <w:lang w:eastAsia="ko-KR"/>
                </w:rPr>
                <w:t>1435</w:t>
              </w:r>
            </w:fldSimple>
          </w:p>
        </w:tc>
        <w:tc>
          <w:tcPr>
            <w:tcW w:w="709" w:type="dxa"/>
          </w:tcPr>
          <w:p w14:paraId="09D2C09B" w14:textId="77777777" w:rsidR="001E41F3" w:rsidRPr="00073C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3649D" w:rsidR="001E41F3" w:rsidRPr="00073C9B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Pr="00073C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3C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19D15" w:rsidR="001E41F3" w:rsidRPr="00073C9B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73C9B">
                <w:rPr>
                  <w:b/>
                  <w:noProof/>
                  <w:sz w:val="28"/>
                </w:rPr>
                <w:t>18.</w:t>
              </w:r>
              <w:r w:rsidR="00687440" w:rsidRPr="00073C9B">
                <w:rPr>
                  <w:b/>
                  <w:noProof/>
                  <w:sz w:val="28"/>
                  <w:lang w:eastAsia="ko-KR"/>
                </w:rPr>
                <w:t>3</w:t>
              </w:r>
              <w:r w:rsidRPr="00073C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3C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3C9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73C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3C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3C9B">
              <w:rPr>
                <w:rFonts w:cs="Arial"/>
                <w:i/>
                <w:noProof/>
              </w:rPr>
              <w:t>on using this form</w:t>
            </w:r>
            <w:r w:rsidR="0051580D" w:rsidRPr="00073C9B">
              <w:rPr>
                <w:rFonts w:cs="Arial"/>
                <w:i/>
                <w:noProof/>
              </w:rPr>
              <w:t>: c</w:t>
            </w:r>
            <w:r w:rsidR="00F25D98" w:rsidRPr="00073C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3C9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73C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3C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3C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3C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3C9B" w14:paraId="0EE45D52" w14:textId="77777777" w:rsidTr="00A7671C">
        <w:tc>
          <w:tcPr>
            <w:tcW w:w="2835" w:type="dxa"/>
          </w:tcPr>
          <w:p w14:paraId="59860FA1" w14:textId="77777777" w:rsidR="00F25D98" w:rsidRPr="00073C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Proposed change</w:t>
            </w:r>
            <w:r w:rsidR="00A7671C" w:rsidRPr="00073C9B">
              <w:rPr>
                <w:b/>
                <w:i/>
                <w:noProof/>
              </w:rPr>
              <w:t xml:space="preserve"> </w:t>
            </w:r>
            <w:r w:rsidRPr="00073C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3C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Pr="00073C9B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3C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73C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73C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3C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Title:</w:t>
            </w:r>
            <w:r w:rsidRPr="00073C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8E92A" w:rsidR="001E41F3" w:rsidRPr="00A06DE0" w:rsidRDefault="001B039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073C9B">
              <w:rPr>
                <w:rFonts w:cs="Arial"/>
                <w:lang w:val="en-US" w:eastAsia="zh-CN"/>
              </w:rPr>
              <w:t xml:space="preserve">Correction on </w:t>
            </w:r>
            <w:r w:rsidR="00A06DE0">
              <w:rPr>
                <w:rFonts w:cs="Arial"/>
                <w:lang w:val="en-US" w:eastAsia="ko-KR"/>
              </w:rPr>
              <w:t>“</w:t>
            </w:r>
            <w:r w:rsidR="00A06DE0">
              <w:rPr>
                <w:rFonts w:cs="Arial" w:hint="eastAsia"/>
                <w:lang w:val="en-US" w:eastAsia="ko-KR"/>
              </w:rPr>
              <w:t>S-CPAC Request</w:t>
            </w:r>
            <w:r w:rsidR="00A06DE0">
              <w:rPr>
                <w:rFonts w:cs="Arial"/>
                <w:lang w:val="en-US" w:eastAsia="ko-KR"/>
              </w:rPr>
              <w:t>”</w:t>
            </w:r>
            <w:r w:rsidR="00A06DE0">
              <w:rPr>
                <w:rFonts w:cs="Arial" w:hint="eastAsia"/>
                <w:lang w:val="en-US" w:eastAsia="ko-KR"/>
              </w:rPr>
              <w:t xml:space="preserve"> </w:t>
            </w:r>
            <w:r w:rsidR="006D02C1">
              <w:rPr>
                <w:rFonts w:cs="Arial" w:hint="eastAsia"/>
                <w:lang w:val="en-US" w:eastAsia="ko-KR"/>
              </w:rPr>
              <w:t xml:space="preserve">IE </w:t>
            </w:r>
            <w:r w:rsidR="00A06DE0">
              <w:rPr>
                <w:rFonts w:cs="Arial" w:hint="eastAsia"/>
                <w:lang w:val="en-US" w:eastAsia="ko-KR"/>
              </w:rPr>
              <w:t>description for Intra-SN S-CPAC</w:t>
            </w:r>
            <w:r w:rsidR="006D02C1">
              <w:rPr>
                <w:rFonts w:cs="Arial" w:hint="eastAsia"/>
                <w:lang w:val="en-US" w:eastAsia="ko-KR"/>
              </w:rPr>
              <w:t xml:space="preserve"> in MN format</w:t>
            </w:r>
          </w:p>
        </w:tc>
      </w:tr>
      <w:tr w:rsidR="001E41F3" w:rsidRPr="00073C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3BAE0B" w:rsidR="007204D2" w:rsidRPr="00073C9B" w:rsidRDefault="00C3209F" w:rsidP="007204D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73C9B">
              <w:t>LG Electronics</w:t>
            </w:r>
            <w:r w:rsidR="00B35188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1F3" w:rsidRPr="00073C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Pr="00073C9B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R3</w:t>
            </w:r>
          </w:p>
        </w:tc>
      </w:tr>
      <w:tr w:rsidR="001E41F3" w:rsidRPr="00073C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Work item code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Pr="00073C9B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3C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3C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3C9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BFB07" w:rsidR="001E41F3" w:rsidRPr="00073C9B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73C9B">
              <w:rPr>
                <w:noProof/>
              </w:rPr>
              <w:t>2024-</w:t>
            </w:r>
            <w:r w:rsidR="008944FB" w:rsidRPr="00073C9B">
              <w:rPr>
                <w:noProof/>
              </w:rPr>
              <w:t>1</w:t>
            </w:r>
            <w:r w:rsidR="00CB40CD">
              <w:rPr>
                <w:noProof/>
              </w:rPr>
              <w:t>1</w:t>
            </w:r>
            <w:r w:rsidRPr="00073C9B">
              <w:rPr>
                <w:noProof/>
              </w:rPr>
              <w:t>-</w:t>
            </w:r>
            <w:r w:rsidR="00CB40CD">
              <w:rPr>
                <w:noProof/>
                <w:lang w:eastAsia="ko-KR"/>
              </w:rPr>
              <w:t>07</w:t>
            </w:r>
          </w:p>
        </w:tc>
      </w:tr>
      <w:tr w:rsidR="001E41F3" w:rsidRPr="00073C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3C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Pr="00073C9B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73C9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3C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Pr="00073C9B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t>Rel-18</w:t>
            </w:r>
          </w:p>
        </w:tc>
      </w:tr>
      <w:tr w:rsidR="001E41F3" w:rsidRPr="00073C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3C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categories:</w:t>
            </w:r>
            <w:r w:rsidRPr="00073C9B">
              <w:rPr>
                <w:b/>
                <w:i/>
                <w:noProof/>
                <w:sz w:val="18"/>
              </w:rPr>
              <w:br/>
              <w:t>F</w:t>
            </w:r>
            <w:r w:rsidRPr="00073C9B">
              <w:rPr>
                <w:i/>
                <w:noProof/>
                <w:sz w:val="18"/>
              </w:rPr>
              <w:t xml:space="preserve">  (correction)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A</w:t>
            </w:r>
            <w:r w:rsidRPr="00073C9B">
              <w:rPr>
                <w:i/>
                <w:noProof/>
                <w:sz w:val="18"/>
              </w:rPr>
              <w:t xml:space="preserve">  (</w:t>
            </w:r>
            <w:r w:rsidR="00DE34CF" w:rsidRPr="00073C9B">
              <w:rPr>
                <w:i/>
                <w:noProof/>
                <w:sz w:val="18"/>
              </w:rPr>
              <w:t xml:space="preserve">mirror </w:t>
            </w:r>
            <w:r w:rsidRPr="00073C9B">
              <w:rPr>
                <w:i/>
                <w:noProof/>
                <w:sz w:val="18"/>
              </w:rPr>
              <w:t>correspond</w:t>
            </w:r>
            <w:r w:rsidR="00DE34CF" w:rsidRPr="00073C9B">
              <w:rPr>
                <w:i/>
                <w:noProof/>
                <w:sz w:val="18"/>
              </w:rPr>
              <w:t xml:space="preserve">ing </w:t>
            </w:r>
            <w:r w:rsidRPr="00073C9B">
              <w:rPr>
                <w:i/>
                <w:noProof/>
                <w:sz w:val="18"/>
              </w:rPr>
              <w:t xml:space="preserve">to a </w:t>
            </w:r>
            <w:r w:rsidR="00DE34CF" w:rsidRPr="00073C9B">
              <w:rPr>
                <w:i/>
                <w:noProof/>
                <w:sz w:val="18"/>
              </w:rPr>
              <w:t xml:space="preserve">change </w:t>
            </w:r>
            <w:r w:rsidRPr="00073C9B">
              <w:rPr>
                <w:i/>
                <w:noProof/>
                <w:sz w:val="18"/>
              </w:rPr>
              <w:t xml:space="preserve">in an earlier </w:t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="00665C47" w:rsidRPr="00073C9B">
              <w:rPr>
                <w:i/>
                <w:noProof/>
                <w:sz w:val="18"/>
              </w:rPr>
              <w:tab/>
            </w:r>
            <w:r w:rsidRPr="00073C9B">
              <w:rPr>
                <w:i/>
                <w:noProof/>
                <w:sz w:val="18"/>
              </w:rPr>
              <w:t>release)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B</w:t>
            </w:r>
            <w:r w:rsidRPr="00073C9B">
              <w:rPr>
                <w:i/>
                <w:noProof/>
                <w:sz w:val="18"/>
              </w:rPr>
              <w:t xml:space="preserve">  (addition of feature), 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C</w:t>
            </w:r>
            <w:r w:rsidRPr="00073C9B">
              <w:rPr>
                <w:i/>
                <w:noProof/>
                <w:sz w:val="18"/>
              </w:rPr>
              <w:t xml:space="preserve">  (functional modification of feature)</w:t>
            </w:r>
            <w:r w:rsidRPr="00073C9B">
              <w:rPr>
                <w:i/>
                <w:noProof/>
                <w:sz w:val="18"/>
              </w:rPr>
              <w:br/>
            </w:r>
            <w:r w:rsidRPr="00073C9B">
              <w:rPr>
                <w:b/>
                <w:i/>
                <w:noProof/>
                <w:sz w:val="18"/>
              </w:rPr>
              <w:t>D</w:t>
            </w:r>
            <w:r w:rsidRPr="00073C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73C9B" w:rsidRDefault="001E41F3">
            <w:pPr>
              <w:pStyle w:val="CRCoverPage"/>
              <w:rPr>
                <w:noProof/>
              </w:rPr>
            </w:pPr>
            <w:r w:rsidRPr="00073C9B">
              <w:rPr>
                <w:noProof/>
                <w:sz w:val="18"/>
              </w:rPr>
              <w:t>Detailed explanations of the above categories can</w:t>
            </w:r>
            <w:r w:rsidRPr="00073C9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3C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73C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73C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73C9B">
              <w:rPr>
                <w:i/>
                <w:noProof/>
                <w:sz w:val="18"/>
              </w:rPr>
              <w:t xml:space="preserve">Use </w:t>
            </w:r>
            <w:r w:rsidRPr="00073C9B">
              <w:rPr>
                <w:i/>
                <w:noProof/>
                <w:sz w:val="18"/>
                <w:u w:val="single"/>
              </w:rPr>
              <w:t>one</w:t>
            </w:r>
            <w:r w:rsidRPr="00073C9B">
              <w:rPr>
                <w:i/>
                <w:noProof/>
                <w:sz w:val="18"/>
              </w:rPr>
              <w:t xml:space="preserve"> of the following releases:</w:t>
            </w:r>
            <w:r w:rsidRPr="00073C9B">
              <w:rPr>
                <w:i/>
                <w:noProof/>
                <w:sz w:val="18"/>
              </w:rPr>
              <w:br/>
              <w:t>Rel-8</w:t>
            </w:r>
            <w:r w:rsidRPr="00073C9B">
              <w:rPr>
                <w:i/>
                <w:noProof/>
                <w:sz w:val="18"/>
              </w:rPr>
              <w:tab/>
              <w:t>(Release 8)</w:t>
            </w:r>
            <w:r w:rsidR="007C2097" w:rsidRPr="00073C9B">
              <w:rPr>
                <w:i/>
                <w:noProof/>
                <w:sz w:val="18"/>
              </w:rPr>
              <w:br/>
              <w:t>Rel-9</w:t>
            </w:r>
            <w:r w:rsidR="007C2097" w:rsidRPr="00073C9B">
              <w:rPr>
                <w:i/>
                <w:noProof/>
                <w:sz w:val="18"/>
              </w:rPr>
              <w:tab/>
              <w:t>(Release 9)</w:t>
            </w:r>
            <w:r w:rsidR="009777D9" w:rsidRPr="00073C9B">
              <w:rPr>
                <w:i/>
                <w:noProof/>
                <w:sz w:val="18"/>
              </w:rPr>
              <w:br/>
              <w:t>Rel-10</w:t>
            </w:r>
            <w:r w:rsidR="009777D9" w:rsidRPr="00073C9B">
              <w:rPr>
                <w:i/>
                <w:noProof/>
                <w:sz w:val="18"/>
              </w:rPr>
              <w:tab/>
              <w:t>(Release 10)</w:t>
            </w:r>
            <w:r w:rsidR="000C038A" w:rsidRPr="00073C9B">
              <w:rPr>
                <w:i/>
                <w:noProof/>
                <w:sz w:val="18"/>
              </w:rPr>
              <w:br/>
              <w:t>Rel-11</w:t>
            </w:r>
            <w:r w:rsidR="000C038A" w:rsidRPr="00073C9B">
              <w:rPr>
                <w:i/>
                <w:noProof/>
                <w:sz w:val="18"/>
              </w:rPr>
              <w:tab/>
              <w:t>(Release 11)</w:t>
            </w:r>
            <w:r w:rsidR="000C038A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…</w:t>
            </w:r>
            <w:r w:rsidR="0051580D" w:rsidRPr="00073C9B">
              <w:rPr>
                <w:i/>
                <w:noProof/>
                <w:sz w:val="18"/>
              </w:rPr>
              <w:br/>
            </w:r>
            <w:r w:rsidR="002E472E" w:rsidRPr="00073C9B">
              <w:rPr>
                <w:i/>
                <w:noProof/>
                <w:sz w:val="18"/>
              </w:rPr>
              <w:t>Rel-17</w:t>
            </w:r>
            <w:r w:rsidR="002E472E" w:rsidRPr="00073C9B">
              <w:rPr>
                <w:i/>
                <w:noProof/>
                <w:sz w:val="18"/>
              </w:rPr>
              <w:tab/>
              <w:t>(Release 17)</w:t>
            </w:r>
            <w:r w:rsidR="002E472E" w:rsidRPr="00073C9B">
              <w:rPr>
                <w:i/>
                <w:noProof/>
                <w:sz w:val="18"/>
              </w:rPr>
              <w:br/>
              <w:t>Rel-18</w:t>
            </w:r>
            <w:r w:rsidR="002E472E" w:rsidRPr="00073C9B">
              <w:rPr>
                <w:i/>
                <w:noProof/>
                <w:sz w:val="18"/>
              </w:rPr>
              <w:tab/>
              <w:t>(Release 18)</w:t>
            </w:r>
            <w:r w:rsidR="00C870F6" w:rsidRPr="00073C9B">
              <w:rPr>
                <w:i/>
                <w:noProof/>
                <w:sz w:val="18"/>
              </w:rPr>
              <w:br/>
              <w:t>Rel-19</w:t>
            </w:r>
            <w:r w:rsidR="00653DE4" w:rsidRPr="00073C9B">
              <w:rPr>
                <w:i/>
                <w:noProof/>
                <w:sz w:val="18"/>
              </w:rPr>
              <w:tab/>
              <w:t>(Release 19)</w:t>
            </w:r>
            <w:r w:rsidR="00D9124E" w:rsidRPr="00073C9B">
              <w:rPr>
                <w:i/>
                <w:noProof/>
                <w:sz w:val="18"/>
              </w:rPr>
              <w:t xml:space="preserve"> </w:t>
            </w:r>
            <w:r w:rsidR="00D9124E" w:rsidRPr="00073C9B">
              <w:rPr>
                <w:i/>
                <w:noProof/>
                <w:sz w:val="18"/>
              </w:rPr>
              <w:br/>
              <w:t>Rel-20</w:t>
            </w:r>
            <w:r w:rsidR="00D9124E" w:rsidRPr="00073C9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73C9B" w14:paraId="7FBEB8E7" w14:textId="77777777" w:rsidTr="00547111">
        <w:tc>
          <w:tcPr>
            <w:tcW w:w="1843" w:type="dxa"/>
          </w:tcPr>
          <w:p w14:paraId="44A3A604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2B473" w14:textId="54FCFDF8" w:rsidR="00F20F5F" w:rsidRPr="00073C9B" w:rsidRDefault="00A06DE0" w:rsidP="00A06D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agreed R3-240947 (38.423 CR1226r1) </w:t>
            </w:r>
            <w:r w:rsidR="0029503A">
              <w:rPr>
                <w:rFonts w:hint="eastAsia"/>
                <w:noProof/>
                <w:lang w:eastAsia="ko-KR"/>
              </w:rPr>
              <w:t xml:space="preserve">implemented </w:t>
            </w:r>
            <w:r>
              <w:rPr>
                <w:rFonts w:hint="eastAsia"/>
                <w:noProof/>
                <w:lang w:eastAsia="ko-KR"/>
              </w:rPr>
              <w:t>onto TS 38.423 v18.</w:t>
            </w:r>
            <w:r w:rsidR="0029503A">
              <w:rPr>
                <w:rFonts w:hint="eastAsia"/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 xml:space="preserve">.0 wrongly placed the 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S-CPAC Request </w:t>
            </w:r>
            <w:r>
              <w:rPr>
                <w:rFonts w:hint="eastAsia"/>
                <w:noProof/>
                <w:lang w:eastAsia="ko-KR"/>
              </w:rPr>
              <w:t xml:space="preserve">IE description of the S-NODE MODIFICATION REQUIRED message </w:t>
            </w:r>
            <w:r w:rsidR="0029503A">
              <w:rPr>
                <w:rFonts w:hint="eastAsia"/>
                <w:noProof/>
                <w:lang w:eastAsia="ko-KR"/>
              </w:rPr>
              <w:t>in</w:t>
            </w:r>
            <w:r>
              <w:rPr>
                <w:rFonts w:hint="eastAsia"/>
                <w:noProof/>
                <w:lang w:eastAsia="ko-KR"/>
              </w:rPr>
              <w:t xml:space="preserve"> 8.3.4.3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Unsuccessful Operation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</w:p>
          <w:p w14:paraId="708AA7DE" w14:textId="6A9D8115" w:rsidR="00637519" w:rsidRPr="00073C9B" w:rsidRDefault="00637519" w:rsidP="00F20F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Summary of change</w:t>
            </w:r>
            <w:r w:rsidR="0051580D" w:rsidRPr="00073C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C306B" w14:textId="1EC1D644" w:rsidR="00F20F5F" w:rsidRPr="00073C9B" w:rsidRDefault="006D02C1" w:rsidP="00A06DE0">
            <w:pPr>
              <w:pStyle w:val="CRCoverPage"/>
              <w:spacing w:after="0"/>
              <w:ind w:left="101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Moved</w:t>
            </w:r>
            <w:r w:rsidR="00A06DE0">
              <w:rPr>
                <w:rFonts w:hint="eastAsia"/>
                <w:noProof/>
                <w:lang w:eastAsia="ko-KR"/>
              </w:rPr>
              <w:t xml:space="preserve"> the description </w:t>
            </w:r>
            <w:r w:rsidR="00494A32">
              <w:rPr>
                <w:rFonts w:hint="eastAsia"/>
                <w:noProof/>
                <w:lang w:eastAsia="ko-KR"/>
              </w:rPr>
              <w:t>in</w:t>
            </w:r>
            <w:r w:rsidR="00A06DE0">
              <w:rPr>
                <w:rFonts w:hint="eastAsia"/>
                <w:noProof/>
                <w:lang w:eastAsia="ko-KR"/>
              </w:rPr>
              <w:t xml:space="preserve">to the right </w:t>
            </w:r>
            <w:r>
              <w:rPr>
                <w:rFonts w:hint="eastAsia"/>
                <w:noProof/>
                <w:lang w:eastAsia="ko-KR"/>
              </w:rPr>
              <w:t>place</w:t>
            </w:r>
            <w:r w:rsidR="00A06DE0">
              <w:rPr>
                <w:rFonts w:hint="eastAsia"/>
                <w:noProof/>
                <w:lang w:eastAsia="ko-KR"/>
              </w:rPr>
              <w:t xml:space="preserve"> of 8.3.4.2 </w:t>
            </w:r>
            <w:r w:rsidR="00A06DE0">
              <w:rPr>
                <w:noProof/>
                <w:lang w:eastAsia="ko-KR"/>
              </w:rPr>
              <w:t>“</w:t>
            </w:r>
            <w:r w:rsidR="00A06DE0">
              <w:rPr>
                <w:rFonts w:hint="eastAsia"/>
                <w:noProof/>
                <w:lang w:eastAsia="ko-KR"/>
              </w:rPr>
              <w:t>Successful Operation</w:t>
            </w:r>
            <w:r w:rsidR="00A06DE0">
              <w:rPr>
                <w:noProof/>
                <w:lang w:eastAsia="ko-KR"/>
              </w:rPr>
              <w:t>”</w:t>
            </w:r>
            <w:r w:rsidR="00A06DE0">
              <w:rPr>
                <w:rFonts w:hint="eastAsia"/>
                <w:noProof/>
                <w:lang w:eastAsia="ko-KR"/>
              </w:rPr>
              <w:t xml:space="preserve">. </w:t>
            </w:r>
          </w:p>
          <w:p w14:paraId="233B2E45" w14:textId="05B6BCF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8323289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73C9B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05582328" w:rsidR="004633E2" w:rsidRPr="00073C9B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073C9B">
              <w:rPr>
                <w:noProof/>
              </w:rPr>
              <w:t xml:space="preserve">This CR only has an impact on </w:t>
            </w:r>
            <w:r w:rsidR="00A06DE0">
              <w:rPr>
                <w:rFonts w:hint="eastAsia"/>
                <w:noProof/>
                <w:lang w:eastAsia="ko-KR"/>
              </w:rPr>
              <w:t>Rel-18 Intra-SN S-CPAC</w:t>
            </w:r>
            <w:r w:rsidRPr="00073C9B">
              <w:rPr>
                <w:noProof/>
              </w:rPr>
              <w:t>.</w:t>
            </w:r>
          </w:p>
          <w:p w14:paraId="31C656EC" w14:textId="470F939B" w:rsidR="004633E2" w:rsidRPr="00073C9B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73C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80F82" w:rsidR="004633E2" w:rsidRPr="00073C9B" w:rsidRDefault="00A06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</w:t>
            </w:r>
            <w:r>
              <w:rPr>
                <w:rFonts w:hint="eastAsia"/>
                <w:noProof/>
                <w:lang w:eastAsia="ko-KR"/>
              </w:rPr>
              <w:t xml:space="preserve">e </w:t>
            </w:r>
            <w:r w:rsidR="00026D53">
              <w:rPr>
                <w:rFonts w:hint="eastAsia"/>
                <w:i/>
                <w:iCs/>
                <w:noProof/>
                <w:lang w:eastAsia="ko-KR"/>
              </w:rPr>
              <w:t xml:space="preserve">S-CPAC Request </w:t>
            </w:r>
            <w:r w:rsidR="00026D53">
              <w:rPr>
                <w:rFonts w:hint="eastAsia"/>
                <w:noProof/>
                <w:lang w:eastAsia="ko-KR"/>
              </w:rPr>
              <w:t>IE</w:t>
            </w:r>
            <w:r>
              <w:rPr>
                <w:rFonts w:hint="eastAsia"/>
                <w:noProof/>
                <w:lang w:eastAsia="ko-KR"/>
              </w:rPr>
              <w:t xml:space="preserve"> description is not aligned with the </w:t>
            </w:r>
            <w:r w:rsidR="00026D53">
              <w:rPr>
                <w:rFonts w:hint="eastAsia"/>
                <w:noProof/>
                <w:lang w:eastAsia="ko-KR"/>
              </w:rPr>
              <w:t>procedural intention</w:t>
            </w:r>
            <w:r>
              <w:rPr>
                <w:rFonts w:hint="eastAsia"/>
                <w:noProof/>
                <w:lang w:eastAsia="ko-KR"/>
              </w:rPr>
              <w:t xml:space="preserve">. </w:t>
            </w:r>
            <w:r w:rsidR="002C0942" w:rsidRPr="00073C9B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073C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6D542" w:rsidR="001E41F3" w:rsidRPr="00073C9B" w:rsidRDefault="00A06D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8.3.4.2, 8.3.4.3</w:t>
            </w:r>
          </w:p>
        </w:tc>
      </w:tr>
      <w:tr w:rsidR="001E41F3" w:rsidRPr="00073C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73C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3C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3C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73C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73C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73C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Other core specifications</w:t>
            </w:r>
            <w:r w:rsidRPr="00073C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 xml:space="preserve">TS/TR ... CR ... </w:t>
            </w:r>
          </w:p>
        </w:tc>
      </w:tr>
      <w:tr w:rsidR="001E41F3" w:rsidRPr="00073C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73C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 xml:space="preserve">(show </w:t>
            </w:r>
            <w:r w:rsidR="00592D74" w:rsidRPr="00073C9B">
              <w:rPr>
                <w:b/>
                <w:i/>
                <w:noProof/>
              </w:rPr>
              <w:t xml:space="preserve">related </w:t>
            </w:r>
            <w:r w:rsidRPr="00073C9B">
              <w:rPr>
                <w:b/>
                <w:i/>
                <w:noProof/>
              </w:rPr>
              <w:t>CR</w:t>
            </w:r>
            <w:r w:rsidR="00592D74" w:rsidRPr="00073C9B">
              <w:rPr>
                <w:b/>
                <w:i/>
                <w:noProof/>
              </w:rPr>
              <w:t>s</w:t>
            </w:r>
            <w:r w:rsidRPr="00073C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73C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Pr="00073C9B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73C9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  <w:r w:rsidRPr="00073C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73C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73C9B">
              <w:rPr>
                <w:noProof/>
              </w:rPr>
              <w:t>TS</w:t>
            </w:r>
            <w:r w:rsidR="000A6394" w:rsidRPr="00073C9B">
              <w:rPr>
                <w:noProof/>
              </w:rPr>
              <w:t xml:space="preserve">/TR ... CR ... </w:t>
            </w:r>
          </w:p>
        </w:tc>
      </w:tr>
      <w:tr w:rsidR="001E41F3" w:rsidRPr="00073C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73C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73C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3C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73C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73C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73C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73C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73C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3C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C01AC5" w:rsidR="004A5239" w:rsidRDefault="004A52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D2D79B6" w14:textId="77777777" w:rsidR="006D02C1" w:rsidRPr="00FD0425" w:rsidRDefault="006D02C1" w:rsidP="006D02C1">
      <w:pPr>
        <w:pStyle w:val="Heading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bookmarkStart w:id="19" w:name="_Toc175587320"/>
      <w:r w:rsidRPr="00FD0425">
        <w:t>8.3.4</w:t>
      </w:r>
      <w:r w:rsidRPr="00FD0425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37744F2" w14:textId="77777777" w:rsidR="006D02C1" w:rsidRDefault="006D02C1" w:rsidP="006D02C1">
      <w:pPr>
        <w:rPr>
          <w:noProof/>
        </w:rPr>
      </w:pPr>
      <w:bookmarkStart w:id="20" w:name="_CR8_3_4_1"/>
      <w:bookmarkStart w:id="21" w:name="_CR8_3_4_2"/>
      <w:bookmarkStart w:id="22" w:name="_Toc20955100"/>
      <w:bookmarkStart w:id="23" w:name="_Toc29991287"/>
      <w:bookmarkStart w:id="24" w:name="_Toc36555687"/>
      <w:bookmarkStart w:id="25" w:name="_Toc44497365"/>
      <w:bookmarkStart w:id="26" w:name="_Toc45107753"/>
      <w:bookmarkStart w:id="27" w:name="_Toc45901373"/>
      <w:bookmarkStart w:id="28" w:name="_Toc51850452"/>
      <w:bookmarkStart w:id="29" w:name="_Toc56693455"/>
      <w:bookmarkStart w:id="30" w:name="_Toc64446998"/>
      <w:bookmarkStart w:id="31" w:name="_Toc66286492"/>
      <w:bookmarkStart w:id="32" w:name="_Toc74151187"/>
      <w:bookmarkStart w:id="33" w:name="_Toc88653659"/>
      <w:bookmarkStart w:id="34" w:name="_Toc97904015"/>
      <w:bookmarkStart w:id="35" w:name="_Toc98868041"/>
      <w:bookmarkStart w:id="36" w:name="_Toc105174325"/>
      <w:bookmarkStart w:id="37" w:name="_Toc106109162"/>
      <w:bookmarkStart w:id="38" w:name="_Toc113824983"/>
      <w:bookmarkStart w:id="39" w:name="_Toc175587322"/>
      <w:bookmarkEnd w:id="20"/>
      <w:bookmarkEnd w:id="21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054060C" w14:textId="77777777" w:rsidR="006D02C1" w:rsidRPr="00FD0425" w:rsidRDefault="006D02C1" w:rsidP="006D02C1">
      <w:pPr>
        <w:pStyle w:val="Heading4"/>
      </w:pPr>
      <w:r w:rsidRPr="00FD0425">
        <w:t>8.3.4.2</w:t>
      </w:r>
      <w:r w:rsidRPr="00FD0425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278CA63" w14:textId="77777777" w:rsidR="006D02C1" w:rsidRPr="00FD0425" w:rsidRDefault="006D02C1" w:rsidP="006D02C1">
      <w:pPr>
        <w:pStyle w:val="TH"/>
      </w:pPr>
      <w:r w:rsidRPr="00FD0425">
        <w:rPr>
          <w:noProof/>
        </w:rPr>
        <w:object w:dxaOrig="7050" w:dyaOrig="2295" w14:anchorId="2DD0CE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45pt;height:113.8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4420101" r:id="rId14"/>
        </w:object>
      </w:r>
    </w:p>
    <w:p w14:paraId="0EF8EB25" w14:textId="77777777" w:rsidR="006D02C1" w:rsidRPr="00FD0425" w:rsidRDefault="006D02C1" w:rsidP="006D02C1">
      <w:pPr>
        <w:pStyle w:val="TF"/>
      </w:pPr>
      <w:bookmarkStart w:id="40" w:name="_CRFigure8_3_4_21"/>
      <w:r w:rsidRPr="00FD0425">
        <w:t xml:space="preserve">Figure </w:t>
      </w:r>
      <w:bookmarkEnd w:id="40"/>
      <w:r w:rsidRPr="00FD0425">
        <w:t>8.3.4.2-1: S-NG-RAN node initiated S-NG-RAN node Modification, successful operation.</w:t>
      </w:r>
    </w:p>
    <w:p w14:paraId="7E61A03D" w14:textId="77777777" w:rsidR="006D02C1" w:rsidRPr="00FD0425" w:rsidRDefault="006D02C1" w:rsidP="006D02C1">
      <w:r w:rsidRPr="00FD0425">
        <w:t>The S-NG-RAN node initiates the procedure by sending the S-NODE MODIFICATION REQUIRED message to the M-NG-RAN node.</w:t>
      </w:r>
    </w:p>
    <w:p w14:paraId="024D2E0A" w14:textId="77777777" w:rsidR="006D02C1" w:rsidRPr="00FD0425" w:rsidRDefault="006D02C1" w:rsidP="006D02C1">
      <w:r w:rsidRPr="00FD0425">
        <w:t>When the S-NG-RAN node sends the S-NODE MODIFICATION REQUIRED message, it shall start the timer TXn</w:t>
      </w:r>
      <w:r w:rsidRPr="00FD0425">
        <w:rPr>
          <w:vertAlign w:val="subscript"/>
        </w:rPr>
        <w:t>DCoverall.</w:t>
      </w:r>
    </w:p>
    <w:p w14:paraId="65EBDC12" w14:textId="77777777" w:rsidR="006D02C1" w:rsidRPr="00FD0425" w:rsidRDefault="006D02C1" w:rsidP="006D02C1">
      <w:r w:rsidRPr="00FD0425">
        <w:t>The S-NODE MODIFICATION REQUIRED message may contain</w:t>
      </w:r>
    </w:p>
    <w:p w14:paraId="24667F5A" w14:textId="77777777" w:rsidR="006D02C1" w:rsidRPr="00FD0425" w:rsidRDefault="006D02C1" w:rsidP="006D02C1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0B305DE4" w14:textId="77777777" w:rsidR="006D02C1" w:rsidRPr="00FD0425" w:rsidRDefault="006D02C1" w:rsidP="006D02C1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598E9E29" w14:textId="77777777" w:rsidR="006D02C1" w:rsidRPr="00FD0425" w:rsidRDefault="006D02C1" w:rsidP="006D02C1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4F567CC9" w14:textId="77777777" w:rsidR="006D02C1" w:rsidRPr="00FD0425" w:rsidRDefault="006D02C1" w:rsidP="006D02C1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43FE0875" w14:textId="77777777" w:rsidR="006D02C1" w:rsidRPr="00FD0425" w:rsidRDefault="006D02C1" w:rsidP="006D02C1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03973764" w14:textId="77777777" w:rsidR="006D02C1" w:rsidRPr="00FD0425" w:rsidRDefault="006D02C1" w:rsidP="006D02C1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5B34A45C" w14:textId="77777777" w:rsidR="006D02C1" w:rsidRPr="00FD0425" w:rsidRDefault="006D02C1" w:rsidP="006D02C1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0D923DA2" w14:textId="77777777" w:rsidR="006D02C1" w:rsidRPr="00FD0425" w:rsidRDefault="006D02C1" w:rsidP="006D02C1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06AB9CAE" w14:textId="77777777" w:rsidR="006D02C1" w:rsidRDefault="006D02C1" w:rsidP="006D02C1">
      <w:pPr>
        <w:rPr>
          <w:noProof/>
        </w:rPr>
      </w:pPr>
      <w:bookmarkStart w:id="41" w:name="_Hlk87445494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9C6D3AE" w14:textId="77777777" w:rsidR="006D02C1" w:rsidRDefault="006D02C1" w:rsidP="006D02C1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PSCells prepared at the candidate SN, as described in TS 37.340 [8].</w:t>
      </w:r>
    </w:p>
    <w:p w14:paraId="6BB38CB4" w14:textId="77777777" w:rsidR="006D02C1" w:rsidRDefault="006D02C1" w:rsidP="006D02C1">
      <w:pPr>
        <w:rPr>
          <w:rFonts w:eastAsia="Malgun Gothic"/>
        </w:rPr>
      </w:pPr>
      <w:r w:rsidRPr="00FD0425">
        <w:rPr>
          <w:rFonts w:hint="eastAsia"/>
          <w:lang w:eastAsia="zh-CN"/>
        </w:rPr>
        <w:t xml:space="preserve">If the S-NG-RAN node applied a </w:t>
      </w:r>
      <w:r>
        <w:rPr>
          <w:lang w:eastAsia="zh-CN"/>
        </w:rPr>
        <w:t>complete</w:t>
      </w:r>
      <w:r w:rsidRPr="00FD0425">
        <w:rPr>
          <w:rFonts w:hint="eastAsia"/>
          <w:lang w:eastAsia="zh-CN"/>
        </w:rPr>
        <w:t xml:space="preserve"> </w:t>
      </w:r>
      <w:r>
        <w:rPr>
          <w:lang w:eastAsia="zh-CN"/>
        </w:rPr>
        <w:t>candidate</w:t>
      </w:r>
      <w:r w:rsidRPr="00FD0425"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for a specific PSCell</w:t>
      </w:r>
      <w:r w:rsidRPr="00FD0425">
        <w:rPr>
          <w:rFonts w:hint="eastAsia"/>
          <w:lang w:eastAsia="zh-CN"/>
        </w:rPr>
        <w:t>, e.g.,</w:t>
      </w:r>
      <w:r w:rsidRPr="00FD0425">
        <w:rPr>
          <w:lang w:eastAsia="zh-CN"/>
        </w:rPr>
        <w:t xml:space="preserve"> as part of </w:t>
      </w:r>
      <w:r>
        <w:rPr>
          <w:lang w:eastAsia="zh-CN"/>
        </w:rPr>
        <w:t>modification of S-CPAC</w:t>
      </w:r>
      <w:r w:rsidRPr="00FD0425">
        <w:rPr>
          <w:lang w:eastAsia="zh-CN"/>
        </w:rPr>
        <w:t xml:space="preserve">, the S-NG-RAN node shall inform the M-NG-RAN node by including the </w:t>
      </w:r>
      <w:r w:rsidRPr="00267B8F">
        <w:rPr>
          <w:rFonts w:eastAsia="MS Mincho"/>
          <w:i/>
        </w:rPr>
        <w:t xml:space="preserve">S-CPAC Complete </w:t>
      </w:r>
      <w:r>
        <w:rPr>
          <w:rFonts w:eastAsia="MS Mincho"/>
          <w:i/>
        </w:rPr>
        <w:t>C</w:t>
      </w:r>
      <w:r w:rsidRPr="00856A11">
        <w:rPr>
          <w:rFonts w:eastAsia="MS Mincho"/>
          <w:i/>
        </w:rPr>
        <w:t xml:space="preserve">andidate </w:t>
      </w:r>
      <w:r w:rsidRPr="00267B8F">
        <w:rPr>
          <w:rFonts w:eastAsia="MS Mincho"/>
          <w:i/>
        </w:rPr>
        <w:t xml:space="preserve">Configuration Indicator </w:t>
      </w:r>
      <w:r w:rsidRPr="00FD0425">
        <w:rPr>
          <w:rFonts w:eastAsia="MS Mincho"/>
        </w:rPr>
        <w:t xml:space="preserve">IE in the </w:t>
      </w:r>
      <w:r w:rsidRPr="00267B8F">
        <w:rPr>
          <w:rFonts w:eastAsia="MS Mincho"/>
          <w:i/>
          <w:iCs/>
        </w:rPr>
        <w:t>Candidate PSCell with Other Information Item</w:t>
      </w:r>
      <w:r w:rsidRPr="00267B8F">
        <w:rPr>
          <w:rFonts w:eastAsia="MS Mincho"/>
        </w:rPr>
        <w:t xml:space="preserve"> </w:t>
      </w:r>
      <w:r>
        <w:rPr>
          <w:rFonts w:eastAsia="MS Mincho"/>
        </w:rPr>
        <w:t xml:space="preserve">IE in the </w:t>
      </w:r>
      <w:r w:rsidRPr="00643030">
        <w:rPr>
          <w:rFonts w:eastAsia="MS Mincho"/>
          <w:i/>
          <w:iCs/>
        </w:rPr>
        <w:t xml:space="preserve">CPAC Information Required </w:t>
      </w:r>
      <w:r>
        <w:rPr>
          <w:rFonts w:eastAsia="MS Mincho"/>
        </w:rPr>
        <w:t xml:space="preserve">IE in the </w:t>
      </w:r>
      <w:r w:rsidRPr="00FD0425">
        <w:t>S-NODE MODIFICATION REQUIRED message.</w:t>
      </w:r>
    </w:p>
    <w:p w14:paraId="6229D511" w14:textId="77777777" w:rsidR="006D02C1" w:rsidRDefault="006D02C1" w:rsidP="006D02C1">
      <w:pPr>
        <w:rPr>
          <w:ins w:id="42" w:author="Jaemin Han" w:date="2024-11-07T22:03:00Z" w16du:dateUtc="2024-11-08T06:03:00Z"/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CG-CandidateList</w:t>
      </w:r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</w:t>
      </w:r>
      <w:r w:rsidRPr="00FC6532">
        <w:rPr>
          <w:rFonts w:eastAsia="Malgun Gothic"/>
        </w:rPr>
        <w:t xml:space="preserve"> or S-CPAC</w:t>
      </w:r>
      <w:r>
        <w:rPr>
          <w:rFonts w:eastAsia="Malgun Gothic"/>
        </w:rPr>
        <w:t>.</w:t>
      </w:r>
    </w:p>
    <w:p w14:paraId="7D56A308" w14:textId="4CB633D4" w:rsidR="006D02C1" w:rsidRPr="00CF04B4" w:rsidRDefault="006D02C1" w:rsidP="006D02C1">
      <w:moveToRangeStart w:id="43" w:author="Jaemin Han" w:date="2024-11-07T22:03:00Z" w:name="move181909415"/>
      <w:moveTo w:id="44" w:author="Jaemin Han" w:date="2024-11-07T22:03:00Z" w16du:dateUtc="2024-11-08T06:03:00Z">
        <w:r>
          <w:t>If the</w:t>
        </w:r>
        <w:r>
          <w:rPr>
            <w:i/>
          </w:rPr>
          <w:t xml:space="preserve"> S-CPAC Request</w:t>
        </w:r>
        <w:r>
          <w:t xml:space="preserve"> IE set to "</w:t>
        </w:r>
        <w:r>
          <w:rPr>
            <w:rFonts w:hint="eastAsia"/>
          </w:rPr>
          <w:t>initiation</w:t>
        </w:r>
        <w:r>
          <w:t xml:space="preserve">" is included in the </w:t>
        </w:r>
        <w:r>
          <w:rPr>
            <w:rFonts w:eastAsia="Times New Roman"/>
          </w:rPr>
          <w:t xml:space="preserve">S-NODE </w:t>
        </w:r>
        <w:r>
          <w:t>MODIFICATION</w:t>
        </w:r>
        <w:r>
          <w:rPr>
            <w:rFonts w:eastAsia="Times New Roman"/>
          </w:rPr>
          <w:t xml:space="preserve"> REQUIRED</w:t>
        </w:r>
        <w:r>
          <w:t xml:space="preserve"> message, the M-NG-RAN node shall, if supported, consider that the procedure is triggered for </w:t>
        </w:r>
        <w:r>
          <w:rPr>
            <w:rFonts w:hint="eastAsia"/>
            <w:lang w:eastAsia="zh-CN"/>
          </w:rPr>
          <w:t>intra</w:t>
        </w:r>
        <w:r>
          <w:t>-SN S-CPAC preparation</w:t>
        </w:r>
        <w:r>
          <w:rPr>
            <w:rFonts w:hint="eastAsia"/>
            <w:lang w:val="en-US" w:eastAsia="zh-CN"/>
          </w:rPr>
          <w:t xml:space="preserve"> in MN RRC format</w:t>
        </w:r>
        <w:r>
          <w:rPr>
            <w:rFonts w:eastAsia="Times New Roman"/>
          </w:rPr>
          <w:t>, as described in TS 3</w:t>
        </w:r>
        <w:r>
          <w:rPr>
            <w:rFonts w:eastAsia="Times New Roman" w:hint="eastAsia"/>
          </w:rPr>
          <w:t>7</w:t>
        </w:r>
        <w:r>
          <w:rPr>
            <w:rFonts w:eastAsia="Times New Roman"/>
          </w:rPr>
          <w:t>.340 [8]</w:t>
        </w:r>
        <w:r>
          <w:t>.</w:t>
        </w:r>
      </w:moveTo>
      <w:moveToRangeEnd w:id="43"/>
    </w:p>
    <w:p w14:paraId="79DFDACB" w14:textId="77777777" w:rsidR="006D02C1" w:rsidRDefault="006D02C1" w:rsidP="006D02C1">
      <w:pPr>
        <w:rPr>
          <w:rFonts w:eastAsia="Malgun Gothic"/>
        </w:rPr>
      </w:pPr>
      <w:bookmarkStart w:id="45" w:name="_Hlk131111165"/>
      <w:bookmarkEnd w:id="41"/>
      <w:r>
        <w:rPr>
          <w:rFonts w:eastAsia="Malgun Gothic" w:hint="eastAsia"/>
        </w:rPr>
        <w:lastRenderedPageBreak/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</w:t>
      </w:r>
    </w:p>
    <w:p w14:paraId="1BD993FC" w14:textId="77777777" w:rsidR="006D02C1" w:rsidRDefault="006D02C1" w:rsidP="006D02C1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050EF64E" w14:textId="77777777" w:rsidR="006D02C1" w:rsidRDefault="006D02C1" w:rsidP="006D02C1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2A0BB3F4" w14:textId="77777777" w:rsidR="006D02C1" w:rsidRDefault="006D02C1" w:rsidP="006D02C1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p w14:paraId="1E035229" w14:textId="77777777" w:rsidR="006D02C1" w:rsidRDefault="006D02C1" w:rsidP="006D02C1">
      <w:r>
        <w:t xml:space="preserve">If the </w:t>
      </w:r>
      <w:r w:rsidRPr="009A6294">
        <w:rPr>
          <w:i/>
          <w:iCs/>
        </w:rPr>
        <w:t>SPR availability in UE</w:t>
      </w:r>
      <w:r>
        <w:t xml:space="preserve"> IE set to "</w:t>
      </w:r>
      <w:proofErr w:type="spellStart"/>
      <w:r>
        <w:t>spr</w:t>
      </w:r>
      <w:proofErr w:type="spellEnd"/>
      <w:r>
        <w:t xml:space="preserve">-available" is included in the </w:t>
      </w:r>
      <w:r w:rsidRPr="008F58C0">
        <w:t xml:space="preserve">S-NODE </w:t>
      </w:r>
      <w:r>
        <w:t>MODIFICATION</w:t>
      </w:r>
      <w:r w:rsidRPr="008F58C0">
        <w:t xml:space="preserve"> REQUIRED message</w:t>
      </w:r>
      <w:r>
        <w:t>, the M-NG-RAN node may consider that the UE has generated an SPR for a PSCell change, and may retrieve the SPR from the UE.</w:t>
      </w:r>
    </w:p>
    <w:p w14:paraId="0073C36B" w14:textId="77777777" w:rsidR="006D02C1" w:rsidRDefault="006D02C1" w:rsidP="006D02C1">
      <w:r>
        <w:rPr>
          <w:rFonts w:eastAsia="DengXian" w:hint="eastAsia"/>
        </w:rPr>
        <w:t>If</w:t>
      </w:r>
      <w:r>
        <w:rPr>
          <w:rFonts w:eastAsia="DengXian"/>
        </w:rPr>
        <w:t xml:space="preserve"> the </w:t>
      </w:r>
      <w:r>
        <w:rPr>
          <w:rFonts w:eastAsia="DengXian"/>
          <w:i/>
          <w:iCs/>
        </w:rPr>
        <w:t>QMC Coordination Request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IE</w:t>
      </w:r>
      <w:r>
        <w:rPr>
          <w:rFonts w:eastAsia="DengXian"/>
        </w:rPr>
        <w:t xml:space="preserve"> is contained in the S-NODE MODIFICATION REQUIRED message, the M-NG-RAN node may use it to determine how to configure the management-based </w:t>
      </w:r>
      <w:proofErr w:type="spellStart"/>
      <w:r>
        <w:rPr>
          <w:rFonts w:eastAsia="DengXian"/>
        </w:rPr>
        <w:t>QoE</w:t>
      </w:r>
      <w:proofErr w:type="spellEnd"/>
      <w:r>
        <w:rPr>
          <w:rFonts w:eastAsia="DengXian"/>
        </w:rPr>
        <w:t xml:space="preserve"> measurements and reporting, as specified in </w:t>
      </w:r>
      <w:r>
        <w:rPr>
          <w:rFonts w:eastAsia="DengXian" w:hint="eastAsia"/>
          <w:lang w:val="en-US" w:eastAsia="zh-CN"/>
        </w:rPr>
        <w:t xml:space="preserve">TS </w:t>
      </w:r>
      <w:r>
        <w:rPr>
          <w:rFonts w:eastAsia="DengXian"/>
        </w:rPr>
        <w:t>37.340 [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</w:rPr>
        <w:t xml:space="preserve">], and shall, if supported, include the </w:t>
      </w:r>
      <w:r>
        <w:rPr>
          <w:rFonts w:eastAsia="DengXian"/>
          <w:i/>
          <w:iCs/>
        </w:rPr>
        <w:t>QMC Coordination Response</w:t>
      </w:r>
      <w:r>
        <w:rPr>
          <w:rFonts w:eastAsia="DengXian"/>
        </w:rPr>
        <w:t xml:space="preserve"> IE in the S-NODE MODIFICATION CONFIRM message.</w:t>
      </w:r>
    </w:p>
    <w:p w14:paraId="741C8F26" w14:textId="77777777" w:rsidR="006D02C1" w:rsidRPr="00823670" w:rsidRDefault="006D02C1" w:rsidP="006D02C1">
      <w:pPr>
        <w:rPr>
          <w:snapToGrid w:val="0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>f the S-NODE MODIFICATION REQUIRED message contains the</w:t>
      </w:r>
      <w:r w:rsidRPr="00731F5C">
        <w:rPr>
          <w:i/>
          <w:iCs/>
          <w:lang w:eastAsia="zh-CN"/>
        </w:rPr>
        <w:t xml:space="preserve"> </w:t>
      </w:r>
      <w:r w:rsidRPr="0097623F">
        <w:rPr>
          <w:i/>
          <w:iCs/>
          <w:lang w:eastAsia="zh-CN"/>
        </w:rPr>
        <w:t>User Plane Error</w:t>
      </w:r>
      <w:r>
        <w:rPr>
          <w:i/>
          <w:iCs/>
          <w:lang w:eastAsia="zh-CN"/>
        </w:rPr>
        <w:t xml:space="preserve">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</w:t>
      </w:r>
      <w:proofErr w:type="spellStart"/>
      <w:r>
        <w:rPr>
          <w:i/>
          <w:iCs/>
          <w:snapToGrid w:val="0"/>
          <w:lang w:eastAsia="zh-CN"/>
        </w:rPr>
        <w:t>UPError</w:t>
      </w:r>
      <w:proofErr w:type="spellEnd"/>
      <w:r w:rsidRPr="00573BCB">
        <w:rPr>
          <w:snapToGrid w:val="0"/>
          <w:lang w:eastAsia="zh-CN"/>
        </w:rPr>
        <w:t xml:space="preserve"> IE</w:t>
      </w:r>
      <w:r>
        <w:rPr>
          <w:lang w:eastAsia="zh-CN"/>
        </w:rPr>
        <w:t xml:space="preserve"> set to "</w:t>
      </w:r>
      <w:r>
        <w:t>GTP-U Error Indication Received"</w:t>
      </w:r>
      <w:r w:rsidRPr="00573BCB">
        <w:rPr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M</w:t>
      </w:r>
      <w:r w:rsidRPr="00573BCB">
        <w:rPr>
          <w:snapToGrid w:val="0"/>
          <w:lang w:eastAsia="zh-CN"/>
        </w:rPr>
        <w:t xml:space="preserve">-NG-RAN node shall, if supported, </w:t>
      </w:r>
      <w:r>
        <w:t xml:space="preserve">consider that the PDU session is released due to GTP-U Error Indication received over the NG-U tunnel, and inform the SMF </w:t>
      </w:r>
      <w:r w:rsidRPr="004E0F83">
        <w:rPr>
          <w:lang w:eastAsia="zh-CN"/>
        </w:rPr>
        <w:t>as specified in 3GPP TS 23.527 [</w:t>
      </w:r>
      <w:r>
        <w:rPr>
          <w:rFonts w:hint="eastAsia"/>
        </w:rPr>
        <w:t>57</w:t>
      </w:r>
      <w:r w:rsidRPr="004E0F83">
        <w:rPr>
          <w:lang w:eastAsia="zh-CN"/>
        </w:rPr>
        <w:t>]</w:t>
      </w:r>
      <w:r w:rsidRPr="00573BCB">
        <w:rPr>
          <w:snapToGrid w:val="0"/>
          <w:lang w:eastAsia="zh-CN"/>
        </w:rPr>
        <w:t>.</w:t>
      </w:r>
    </w:p>
    <w:bookmarkEnd w:id="45"/>
    <w:p w14:paraId="06AC9640" w14:textId="77777777" w:rsidR="006D02C1" w:rsidRPr="00FD0425" w:rsidRDefault="006D02C1" w:rsidP="006D02C1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260CD46B" w14:textId="77777777" w:rsidR="006D02C1" w:rsidRPr="00FD0425" w:rsidRDefault="006D02C1" w:rsidP="006D02C1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</w:t>
      </w:r>
      <w:r>
        <w:t xml:space="preserve">contained in the </w:t>
      </w:r>
      <w:r w:rsidRPr="0019334A">
        <w:rPr>
          <w:i/>
          <w:iCs/>
        </w:rPr>
        <w:t>CG-</w:t>
      </w:r>
      <w:r w:rsidRPr="008E5494">
        <w:rPr>
          <w:i/>
          <w:iCs/>
        </w:rPr>
        <w:t>ConfigInfo</w:t>
      </w:r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553DC511" w14:textId="77777777" w:rsidR="006D02C1" w:rsidRDefault="006D02C1" w:rsidP="006D02C1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3DBDFFDB" w14:textId="77777777" w:rsidR="006D02C1" w:rsidRPr="00FD0425" w:rsidRDefault="006D02C1" w:rsidP="006D02C1">
      <w:pPr>
        <w:pStyle w:val="Heading4"/>
      </w:pPr>
      <w:bookmarkStart w:id="46" w:name="_CR8_3_4_3"/>
      <w:bookmarkStart w:id="47" w:name="_Toc51850453"/>
      <w:bookmarkStart w:id="48" w:name="_Toc56693456"/>
      <w:bookmarkStart w:id="49" w:name="_Toc64446999"/>
      <w:bookmarkStart w:id="50" w:name="_Toc66286493"/>
      <w:bookmarkStart w:id="51" w:name="_Toc74151188"/>
      <w:bookmarkStart w:id="52" w:name="_Toc88653660"/>
      <w:bookmarkStart w:id="53" w:name="_Toc97904016"/>
      <w:bookmarkStart w:id="54" w:name="_Toc98868042"/>
      <w:bookmarkStart w:id="55" w:name="_Toc105174326"/>
      <w:bookmarkStart w:id="56" w:name="_Toc106109163"/>
      <w:bookmarkStart w:id="57" w:name="_Toc113824984"/>
      <w:bookmarkStart w:id="58" w:name="_Toc175587323"/>
      <w:bookmarkEnd w:id="46"/>
      <w:r w:rsidRPr="00FD0425">
        <w:t>8.3.4.3</w:t>
      </w:r>
      <w:r w:rsidRPr="00FD0425">
        <w:tab/>
        <w:t>Unsuccessful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D0D56DD" w14:textId="77777777" w:rsidR="006D02C1" w:rsidRDefault="006D02C1" w:rsidP="006D02C1"/>
    <w:p w14:paraId="43CA421D" w14:textId="77777777" w:rsidR="006D02C1" w:rsidRPr="00FD0425" w:rsidRDefault="006D02C1" w:rsidP="006D02C1">
      <w:pPr>
        <w:pStyle w:val="TH"/>
      </w:pPr>
      <w:r w:rsidRPr="00FD0425">
        <w:rPr>
          <w:noProof/>
        </w:rPr>
        <w:object w:dxaOrig="7050" w:dyaOrig="2295" w14:anchorId="3E9E624A">
          <v:shape id="_x0000_i1026" type="#_x0000_t75" alt="" style="width:352.45pt;height:113.8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94420102" r:id="rId16"/>
        </w:object>
      </w:r>
    </w:p>
    <w:p w14:paraId="4157269B" w14:textId="77777777" w:rsidR="006D02C1" w:rsidRPr="00FD0425" w:rsidRDefault="006D02C1" w:rsidP="006D02C1">
      <w:pPr>
        <w:pStyle w:val="TF"/>
      </w:pPr>
      <w:bookmarkStart w:id="59" w:name="_CRFigure8_3_4_31"/>
      <w:r w:rsidRPr="00FD0425">
        <w:t xml:space="preserve">Figure </w:t>
      </w:r>
      <w:bookmarkEnd w:id="59"/>
      <w:r w:rsidRPr="00FD0425">
        <w:t>8.3.4.3-1: S-NG-RAN node initiated S-NG-RAN node Modification, unsuccessful operation.</w:t>
      </w:r>
    </w:p>
    <w:p w14:paraId="4770DA81" w14:textId="77777777" w:rsidR="006D02C1" w:rsidRPr="00FD0425" w:rsidRDefault="006D02C1" w:rsidP="006D02C1">
      <w:r w:rsidRPr="00FD0425">
        <w:t xml:space="preserve">In case the </w:t>
      </w:r>
      <w:r w:rsidRPr="00FD0425">
        <w:rPr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lang w:eastAsia="zh-CN"/>
        </w:rPr>
        <w:t>M-NG-RAN node</w:t>
      </w:r>
      <w:r w:rsidRPr="00FD0425">
        <w:t xml:space="preserve"> shall respond with the </w:t>
      </w:r>
      <w:r w:rsidRPr="00FD0425">
        <w:rPr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4F7B6AAB" w14:textId="77777777" w:rsidR="006D02C1" w:rsidRPr="00FD0425" w:rsidRDefault="006D02C1" w:rsidP="006D02C1">
      <w:r w:rsidRPr="00FD0425">
        <w:lastRenderedPageBreak/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4CB7F9DD" w14:textId="77777777" w:rsidR="006D02C1" w:rsidRDefault="006D02C1" w:rsidP="006D02C1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48F961A9" w14:textId="1230AB1A" w:rsidR="006D02C1" w:rsidRPr="00FD0425" w:rsidDel="006D02C1" w:rsidRDefault="006D02C1" w:rsidP="006D02C1">
      <w:pPr>
        <w:rPr>
          <w:moveFrom w:id="60" w:author="Jaemin Han" w:date="2024-11-07T22:03:00Z" w16du:dateUtc="2024-11-08T06:03:00Z"/>
        </w:rPr>
      </w:pPr>
      <w:moveFromRangeStart w:id="61" w:author="Jaemin Han" w:date="2024-11-07T22:03:00Z" w:name="move181909415"/>
      <w:moveFrom w:id="62" w:author="Jaemin Han" w:date="2024-11-07T22:03:00Z" w16du:dateUtc="2024-11-08T06:03:00Z">
        <w:r w:rsidDel="006D02C1">
          <w:t>If the</w:t>
        </w:r>
        <w:r w:rsidDel="006D02C1">
          <w:rPr>
            <w:i/>
          </w:rPr>
          <w:t xml:space="preserve"> S-CPAC Request</w:t>
        </w:r>
        <w:r w:rsidDel="006D02C1">
          <w:t xml:space="preserve"> IE set to "</w:t>
        </w:r>
        <w:r w:rsidDel="006D02C1">
          <w:rPr>
            <w:rFonts w:hint="eastAsia"/>
          </w:rPr>
          <w:t>initiation</w:t>
        </w:r>
        <w:r w:rsidDel="006D02C1">
          <w:t xml:space="preserve">" is included in the </w:t>
        </w:r>
        <w:r w:rsidDel="006D02C1">
          <w:rPr>
            <w:rFonts w:eastAsia="Times New Roman"/>
          </w:rPr>
          <w:t xml:space="preserve">S-NODE </w:t>
        </w:r>
        <w:r w:rsidDel="006D02C1">
          <w:t>MODIFICATION</w:t>
        </w:r>
        <w:r w:rsidDel="006D02C1">
          <w:rPr>
            <w:rFonts w:eastAsia="Times New Roman"/>
          </w:rPr>
          <w:t xml:space="preserve"> REQUIRED</w:t>
        </w:r>
        <w:r w:rsidDel="006D02C1">
          <w:t xml:space="preserve"> message, the M-NG-RAN node shall, if supported, consider that the procedure is triggered for </w:t>
        </w:r>
        <w:r w:rsidDel="006D02C1">
          <w:rPr>
            <w:rFonts w:hint="eastAsia"/>
            <w:lang w:eastAsia="zh-CN"/>
          </w:rPr>
          <w:t>intra</w:t>
        </w:r>
        <w:r w:rsidDel="006D02C1">
          <w:t>-SN S-CPAC preparation</w:t>
        </w:r>
        <w:r w:rsidDel="006D02C1">
          <w:rPr>
            <w:rFonts w:hint="eastAsia"/>
            <w:lang w:val="en-US" w:eastAsia="zh-CN"/>
          </w:rPr>
          <w:t xml:space="preserve"> in MN RRC format</w:t>
        </w:r>
        <w:r w:rsidDel="006D02C1">
          <w:rPr>
            <w:rFonts w:eastAsia="Times New Roman"/>
          </w:rPr>
          <w:t>, as described in TS 3</w:t>
        </w:r>
        <w:r w:rsidDel="006D02C1">
          <w:rPr>
            <w:rFonts w:eastAsia="Times New Roman" w:hint="eastAsia"/>
          </w:rPr>
          <w:t>7</w:t>
        </w:r>
        <w:r w:rsidDel="006D02C1">
          <w:rPr>
            <w:rFonts w:eastAsia="Times New Roman"/>
          </w:rPr>
          <w:t>.340 [8]</w:t>
        </w:r>
        <w:r w:rsidDel="006D02C1">
          <w:t>.</w:t>
        </w:r>
      </w:moveFrom>
    </w:p>
    <w:moveFromRangeEnd w:id="61"/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0743D" w14:textId="77777777" w:rsidR="00A57781" w:rsidRDefault="00A57781">
      <w:r>
        <w:separator/>
      </w:r>
    </w:p>
  </w:endnote>
  <w:endnote w:type="continuationSeparator" w:id="0">
    <w:p w14:paraId="69102D99" w14:textId="77777777" w:rsidR="00A57781" w:rsidRDefault="00A5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C08DB" w14:textId="77777777" w:rsidR="00A57781" w:rsidRDefault="00A57781">
      <w:r>
        <w:separator/>
      </w:r>
    </w:p>
  </w:footnote>
  <w:footnote w:type="continuationSeparator" w:id="0">
    <w:p w14:paraId="2432362A" w14:textId="77777777" w:rsidR="00A57781" w:rsidRDefault="00A57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080B79"/>
    <w:multiLevelType w:val="hybridMultilevel"/>
    <w:tmpl w:val="0192C134"/>
    <w:lvl w:ilvl="0" w:tplc="3E6625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65501C2"/>
    <w:multiLevelType w:val="hybridMultilevel"/>
    <w:tmpl w:val="66F88E96"/>
    <w:lvl w:ilvl="0" w:tplc="3F2E45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AF21788"/>
    <w:multiLevelType w:val="hybridMultilevel"/>
    <w:tmpl w:val="CFEC4C9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6DA0BF0"/>
    <w:multiLevelType w:val="hybridMultilevel"/>
    <w:tmpl w:val="B5143B1E"/>
    <w:lvl w:ilvl="0" w:tplc="FA12334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5"/>
  </w:num>
  <w:num w:numId="2" w16cid:durableId="1016886464">
    <w:abstractNumId w:val="6"/>
  </w:num>
  <w:num w:numId="3" w16cid:durableId="998079833">
    <w:abstractNumId w:val="0"/>
  </w:num>
  <w:num w:numId="4" w16cid:durableId="2076314988">
    <w:abstractNumId w:val="2"/>
  </w:num>
  <w:num w:numId="5" w16cid:durableId="2065172990">
    <w:abstractNumId w:val="4"/>
  </w:num>
  <w:num w:numId="6" w16cid:durableId="2057579649">
    <w:abstractNumId w:val="1"/>
  </w:num>
  <w:num w:numId="7" w16cid:durableId="2062945401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AD"/>
    <w:rsid w:val="00011274"/>
    <w:rsid w:val="00022E4A"/>
    <w:rsid w:val="00026D53"/>
    <w:rsid w:val="00042752"/>
    <w:rsid w:val="00063387"/>
    <w:rsid w:val="00070E09"/>
    <w:rsid w:val="00073C9B"/>
    <w:rsid w:val="00080E37"/>
    <w:rsid w:val="00081D89"/>
    <w:rsid w:val="000A6394"/>
    <w:rsid w:val="000A7ACB"/>
    <w:rsid w:val="000B5CD6"/>
    <w:rsid w:val="000B7FED"/>
    <w:rsid w:val="000C038A"/>
    <w:rsid w:val="000C6598"/>
    <w:rsid w:val="000D0A4A"/>
    <w:rsid w:val="000D44B3"/>
    <w:rsid w:val="000E61AC"/>
    <w:rsid w:val="000E6435"/>
    <w:rsid w:val="000F7AFE"/>
    <w:rsid w:val="001023AD"/>
    <w:rsid w:val="001112AE"/>
    <w:rsid w:val="0013706C"/>
    <w:rsid w:val="00145D43"/>
    <w:rsid w:val="00160C4B"/>
    <w:rsid w:val="0016556E"/>
    <w:rsid w:val="001759E7"/>
    <w:rsid w:val="00181CF1"/>
    <w:rsid w:val="00185DB2"/>
    <w:rsid w:val="00192C46"/>
    <w:rsid w:val="001A08B3"/>
    <w:rsid w:val="001A7B60"/>
    <w:rsid w:val="001B0394"/>
    <w:rsid w:val="001B17BE"/>
    <w:rsid w:val="001B2354"/>
    <w:rsid w:val="001B52F0"/>
    <w:rsid w:val="001B7A65"/>
    <w:rsid w:val="001D0B75"/>
    <w:rsid w:val="001D43DA"/>
    <w:rsid w:val="001E41F3"/>
    <w:rsid w:val="001F46B0"/>
    <w:rsid w:val="00204871"/>
    <w:rsid w:val="00216523"/>
    <w:rsid w:val="002473E8"/>
    <w:rsid w:val="0024775C"/>
    <w:rsid w:val="0026004D"/>
    <w:rsid w:val="00262B50"/>
    <w:rsid w:val="00263926"/>
    <w:rsid w:val="002640DD"/>
    <w:rsid w:val="00275D12"/>
    <w:rsid w:val="00284FEB"/>
    <w:rsid w:val="002860C4"/>
    <w:rsid w:val="0029503A"/>
    <w:rsid w:val="002A0EF9"/>
    <w:rsid w:val="002A1B63"/>
    <w:rsid w:val="002A4282"/>
    <w:rsid w:val="002B2990"/>
    <w:rsid w:val="002B29DB"/>
    <w:rsid w:val="002B5741"/>
    <w:rsid w:val="002B75F0"/>
    <w:rsid w:val="002C0942"/>
    <w:rsid w:val="002E472E"/>
    <w:rsid w:val="00305409"/>
    <w:rsid w:val="00310B6C"/>
    <w:rsid w:val="00344D1B"/>
    <w:rsid w:val="00345D20"/>
    <w:rsid w:val="00350CC2"/>
    <w:rsid w:val="003609EF"/>
    <w:rsid w:val="0036231A"/>
    <w:rsid w:val="00374DD4"/>
    <w:rsid w:val="00397CF8"/>
    <w:rsid w:val="003C025D"/>
    <w:rsid w:val="003D3489"/>
    <w:rsid w:val="003D3C1B"/>
    <w:rsid w:val="003D3C21"/>
    <w:rsid w:val="003E1A36"/>
    <w:rsid w:val="003E342B"/>
    <w:rsid w:val="003E444C"/>
    <w:rsid w:val="003E72B5"/>
    <w:rsid w:val="003F5490"/>
    <w:rsid w:val="00403266"/>
    <w:rsid w:val="00410371"/>
    <w:rsid w:val="004242F1"/>
    <w:rsid w:val="00432D04"/>
    <w:rsid w:val="004474E0"/>
    <w:rsid w:val="00452474"/>
    <w:rsid w:val="004633E2"/>
    <w:rsid w:val="00494A32"/>
    <w:rsid w:val="004A5239"/>
    <w:rsid w:val="004B5A07"/>
    <w:rsid w:val="004B75B7"/>
    <w:rsid w:val="004C3A65"/>
    <w:rsid w:val="004E2EC4"/>
    <w:rsid w:val="004E5956"/>
    <w:rsid w:val="004F1697"/>
    <w:rsid w:val="005030B0"/>
    <w:rsid w:val="005141D9"/>
    <w:rsid w:val="0051580D"/>
    <w:rsid w:val="00547111"/>
    <w:rsid w:val="00557BDE"/>
    <w:rsid w:val="00576CA3"/>
    <w:rsid w:val="00592D74"/>
    <w:rsid w:val="005A497D"/>
    <w:rsid w:val="005C30F6"/>
    <w:rsid w:val="005C5076"/>
    <w:rsid w:val="005C61FF"/>
    <w:rsid w:val="005C6495"/>
    <w:rsid w:val="005E2C44"/>
    <w:rsid w:val="005F15EB"/>
    <w:rsid w:val="005F4C0F"/>
    <w:rsid w:val="00621188"/>
    <w:rsid w:val="00621C1D"/>
    <w:rsid w:val="00622ED3"/>
    <w:rsid w:val="006257ED"/>
    <w:rsid w:val="00637519"/>
    <w:rsid w:val="00653DE4"/>
    <w:rsid w:val="006573F5"/>
    <w:rsid w:val="00665C47"/>
    <w:rsid w:val="006854ED"/>
    <w:rsid w:val="00687440"/>
    <w:rsid w:val="00695808"/>
    <w:rsid w:val="006B46FB"/>
    <w:rsid w:val="006D02C1"/>
    <w:rsid w:val="006E21FB"/>
    <w:rsid w:val="006E3626"/>
    <w:rsid w:val="006E3A23"/>
    <w:rsid w:val="007204D2"/>
    <w:rsid w:val="00731690"/>
    <w:rsid w:val="007327FF"/>
    <w:rsid w:val="00742392"/>
    <w:rsid w:val="00743BBF"/>
    <w:rsid w:val="00747A96"/>
    <w:rsid w:val="00747C4F"/>
    <w:rsid w:val="00761910"/>
    <w:rsid w:val="007631E1"/>
    <w:rsid w:val="00792342"/>
    <w:rsid w:val="007977A8"/>
    <w:rsid w:val="007B512A"/>
    <w:rsid w:val="007B5EC7"/>
    <w:rsid w:val="007C2097"/>
    <w:rsid w:val="007D3E47"/>
    <w:rsid w:val="007D6A07"/>
    <w:rsid w:val="007E2D8A"/>
    <w:rsid w:val="007E2E9D"/>
    <w:rsid w:val="007E6149"/>
    <w:rsid w:val="007F2BD7"/>
    <w:rsid w:val="007F7259"/>
    <w:rsid w:val="008009C3"/>
    <w:rsid w:val="00803DF4"/>
    <w:rsid w:val="008040A8"/>
    <w:rsid w:val="00804D1F"/>
    <w:rsid w:val="00824568"/>
    <w:rsid w:val="008279FA"/>
    <w:rsid w:val="00847E53"/>
    <w:rsid w:val="00850D55"/>
    <w:rsid w:val="008626E7"/>
    <w:rsid w:val="00865844"/>
    <w:rsid w:val="00870EE7"/>
    <w:rsid w:val="00871B1D"/>
    <w:rsid w:val="00872E04"/>
    <w:rsid w:val="008863B9"/>
    <w:rsid w:val="008944FB"/>
    <w:rsid w:val="00897DD6"/>
    <w:rsid w:val="008A45A6"/>
    <w:rsid w:val="008D2807"/>
    <w:rsid w:val="008D3CCC"/>
    <w:rsid w:val="008E5C77"/>
    <w:rsid w:val="008E66A1"/>
    <w:rsid w:val="008F3789"/>
    <w:rsid w:val="008F686C"/>
    <w:rsid w:val="009129AF"/>
    <w:rsid w:val="009148DE"/>
    <w:rsid w:val="00925DDC"/>
    <w:rsid w:val="00941E30"/>
    <w:rsid w:val="00942980"/>
    <w:rsid w:val="009531B0"/>
    <w:rsid w:val="009741B3"/>
    <w:rsid w:val="00975A9A"/>
    <w:rsid w:val="009777D9"/>
    <w:rsid w:val="009813B0"/>
    <w:rsid w:val="00991B88"/>
    <w:rsid w:val="009A5753"/>
    <w:rsid w:val="009A579D"/>
    <w:rsid w:val="009C5046"/>
    <w:rsid w:val="009E3297"/>
    <w:rsid w:val="009F734F"/>
    <w:rsid w:val="00A06DE0"/>
    <w:rsid w:val="00A07E07"/>
    <w:rsid w:val="00A21604"/>
    <w:rsid w:val="00A23A22"/>
    <w:rsid w:val="00A246B6"/>
    <w:rsid w:val="00A43286"/>
    <w:rsid w:val="00A45303"/>
    <w:rsid w:val="00A47E70"/>
    <w:rsid w:val="00A509F8"/>
    <w:rsid w:val="00A50CF0"/>
    <w:rsid w:val="00A55DD4"/>
    <w:rsid w:val="00A57781"/>
    <w:rsid w:val="00A709F5"/>
    <w:rsid w:val="00A7671C"/>
    <w:rsid w:val="00AA1168"/>
    <w:rsid w:val="00AA2CBC"/>
    <w:rsid w:val="00AB0EC8"/>
    <w:rsid w:val="00AB4183"/>
    <w:rsid w:val="00AC5820"/>
    <w:rsid w:val="00AC6A5C"/>
    <w:rsid w:val="00AD1CD8"/>
    <w:rsid w:val="00AF3F14"/>
    <w:rsid w:val="00AF6665"/>
    <w:rsid w:val="00B0002D"/>
    <w:rsid w:val="00B1138B"/>
    <w:rsid w:val="00B2309D"/>
    <w:rsid w:val="00B258BB"/>
    <w:rsid w:val="00B35188"/>
    <w:rsid w:val="00B5320C"/>
    <w:rsid w:val="00B67B97"/>
    <w:rsid w:val="00B968C8"/>
    <w:rsid w:val="00BA0934"/>
    <w:rsid w:val="00BA3EC5"/>
    <w:rsid w:val="00BA51D9"/>
    <w:rsid w:val="00BB5DFC"/>
    <w:rsid w:val="00BC17D7"/>
    <w:rsid w:val="00BC4DC2"/>
    <w:rsid w:val="00BD1BC2"/>
    <w:rsid w:val="00BD279D"/>
    <w:rsid w:val="00BD6BB8"/>
    <w:rsid w:val="00BD6C56"/>
    <w:rsid w:val="00BF5505"/>
    <w:rsid w:val="00C2006C"/>
    <w:rsid w:val="00C2284E"/>
    <w:rsid w:val="00C3209F"/>
    <w:rsid w:val="00C43323"/>
    <w:rsid w:val="00C56D8F"/>
    <w:rsid w:val="00C6574D"/>
    <w:rsid w:val="00C66BA2"/>
    <w:rsid w:val="00C8150E"/>
    <w:rsid w:val="00C870F6"/>
    <w:rsid w:val="00C95985"/>
    <w:rsid w:val="00CA0B50"/>
    <w:rsid w:val="00CB40CD"/>
    <w:rsid w:val="00CC5026"/>
    <w:rsid w:val="00CC5528"/>
    <w:rsid w:val="00CC68D0"/>
    <w:rsid w:val="00CD7210"/>
    <w:rsid w:val="00CE2EF3"/>
    <w:rsid w:val="00CF1F32"/>
    <w:rsid w:val="00D007EE"/>
    <w:rsid w:val="00D03F9A"/>
    <w:rsid w:val="00D06D51"/>
    <w:rsid w:val="00D141E6"/>
    <w:rsid w:val="00D14D6A"/>
    <w:rsid w:val="00D24991"/>
    <w:rsid w:val="00D45453"/>
    <w:rsid w:val="00D46273"/>
    <w:rsid w:val="00D50255"/>
    <w:rsid w:val="00D66520"/>
    <w:rsid w:val="00D747F1"/>
    <w:rsid w:val="00D84AE9"/>
    <w:rsid w:val="00D9124E"/>
    <w:rsid w:val="00D97D28"/>
    <w:rsid w:val="00DA3DC2"/>
    <w:rsid w:val="00DA5FB1"/>
    <w:rsid w:val="00DB753D"/>
    <w:rsid w:val="00DC0758"/>
    <w:rsid w:val="00DE34CF"/>
    <w:rsid w:val="00E119B3"/>
    <w:rsid w:val="00E13F3D"/>
    <w:rsid w:val="00E24C85"/>
    <w:rsid w:val="00E34898"/>
    <w:rsid w:val="00EB09B7"/>
    <w:rsid w:val="00ED0728"/>
    <w:rsid w:val="00ED5167"/>
    <w:rsid w:val="00EE22B6"/>
    <w:rsid w:val="00EE7D7C"/>
    <w:rsid w:val="00EF2B05"/>
    <w:rsid w:val="00EF4731"/>
    <w:rsid w:val="00F10C78"/>
    <w:rsid w:val="00F10E1C"/>
    <w:rsid w:val="00F20F5F"/>
    <w:rsid w:val="00F23950"/>
    <w:rsid w:val="00F25D98"/>
    <w:rsid w:val="00F300FB"/>
    <w:rsid w:val="00F33338"/>
    <w:rsid w:val="00F5207D"/>
    <w:rsid w:val="00F72385"/>
    <w:rsid w:val="00F723E1"/>
    <w:rsid w:val="00F75B6E"/>
    <w:rsid w:val="00FA4D58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2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A709F5"/>
    <w:rPr>
      <w:color w:val="605E5C"/>
      <w:shd w:val="clear" w:color="auto" w:fill="E1DFDD"/>
    </w:rPr>
  </w:style>
  <w:style w:type="character" w:customStyle="1" w:styleId="B1Zchn">
    <w:name w:val="B1 Zchn"/>
    <w:qFormat/>
    <w:rsid w:val="00A709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1388</Words>
  <Characters>7915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12</cp:revision>
  <cp:lastPrinted>1900-12-31T16:00:00Z</cp:lastPrinted>
  <dcterms:created xsi:type="dcterms:W3CDTF">2024-10-31T10:38:00Z</dcterms:created>
  <dcterms:modified xsi:type="dcterms:W3CDTF">2024-11-29T20:14:00Z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