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C6-240661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CA77190" w:rsidR="00F25D98" w:rsidRDefault="00A054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BC9035" w:rsidR="00F25D98" w:rsidRDefault="00A054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F51480" w:rsidR="00F25D98" w:rsidRDefault="00A054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2044C5" w:rsidR="00F25D98" w:rsidRDefault="00A054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Definition of NG-RAN UICC supporting Rel-18 features - USIM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F48114" w:rsidR="001E41F3" w:rsidRDefault="00EA749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A11318" w:rsidR="001E41F3" w:rsidRDefault="0044518D">
            <w:pPr>
              <w:pStyle w:val="CRCoverPage"/>
              <w:spacing w:after="0"/>
              <w:ind w:left="100"/>
              <w:rPr>
                <w:noProof/>
              </w:rPr>
            </w:pPr>
            <w:r>
              <w:t>NG-RAN UICC supporting Rel-18 features</w:t>
            </w:r>
            <w:r>
              <w:t xml:space="preserve"> is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DC7E73" w:rsidR="001E41F3" w:rsidRDefault="00603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4.XX added to </w:t>
            </w:r>
            <w:r w:rsidR="00955851">
              <w:rPr>
                <w:noProof/>
              </w:rPr>
              <w:t xml:space="preserve">the </w:t>
            </w:r>
            <w:r w:rsidR="00E91DDC">
              <w:rPr>
                <w:noProof/>
              </w:rPr>
              <w:t xml:space="preserve">end of </w:t>
            </w:r>
            <w:r>
              <w:rPr>
                <w:noProof/>
              </w:rPr>
              <w:t xml:space="preserve">section </w:t>
            </w:r>
            <w:r w:rsidR="00E428FB">
              <w:rPr>
                <w:noProof/>
              </w:rPr>
              <w:t>4</w:t>
            </w:r>
            <w:r w:rsidR="00007DE4">
              <w:rPr>
                <w:noProof/>
              </w:rPr>
              <w:t xml:space="preserve"> defining </w:t>
            </w:r>
            <w:r w:rsidR="00007DE4">
              <w:t>NG-RAN UICC supporting Rel-18 features</w:t>
            </w:r>
            <w:r w:rsidR="00007DE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83B392" w:rsidR="001E41F3" w:rsidRDefault="00E06E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configuration for </w:t>
            </w:r>
            <w:r w:rsidR="0044518D">
              <w:t>NG-RAN UICC supporting Rel-18 features</w:t>
            </w:r>
            <w:r w:rsidR="00916C54">
              <w:t xml:space="preserve"> </w:t>
            </w:r>
            <w:r w:rsidR="0044518D">
              <w:t>in Rel18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F09A3E" w:rsidR="001E41F3" w:rsidRDefault="00603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Pr="006037C0">
              <w:rPr>
                <w:noProof/>
                <w:highlight w:val="yellow"/>
              </w:rPr>
              <w:t>XX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033EAD" w:rsidR="001E41F3" w:rsidRDefault="0084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885887" w:rsidR="001E41F3" w:rsidRDefault="0084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B8F940" w:rsidR="001E41F3" w:rsidRDefault="0084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C7AA895" w:rsidR="001E41F3" w:rsidRDefault="00765D10">
      <w:pPr>
        <w:rPr>
          <w:noProof/>
        </w:rPr>
      </w:pPr>
      <w:r w:rsidRPr="00765D10">
        <w:rPr>
          <w:noProof/>
          <w:highlight w:val="yellow"/>
        </w:rPr>
        <w:lastRenderedPageBreak/>
        <w:t>####first chang####</w:t>
      </w:r>
    </w:p>
    <w:p w14:paraId="32A9E4CA" w14:textId="77777777" w:rsidR="00765D10" w:rsidRPr="00EB353D" w:rsidRDefault="00765D10" w:rsidP="00765D10">
      <w:pPr>
        <w:pStyle w:val="Heading2"/>
        <w:rPr>
          <w:ins w:id="1" w:author="Stanley M" w:date="2024-11-13T17:12:00Z" w16du:dateUtc="2024-11-14T01:12:00Z"/>
        </w:rPr>
      </w:pPr>
      <w:bookmarkStart w:id="2" w:name="_Toc130989688"/>
      <w:ins w:id="3" w:author="Stanley M" w:date="2024-11-13T17:12:00Z" w16du:dateUtc="2024-11-14T01:12:00Z">
        <w:r>
          <w:t>4.</w:t>
        </w:r>
        <w:r w:rsidRPr="000E39C0">
          <w:rPr>
            <w:highlight w:val="yellow"/>
          </w:rPr>
          <w:t>XX</w:t>
        </w:r>
        <w:r w:rsidRPr="00EB353D">
          <w:tab/>
          <w:t>Definition of 5G-N</w:t>
        </w:r>
        <w:r>
          <w:t xml:space="preserve">R </w:t>
        </w:r>
        <w:r w:rsidRPr="00EB353D">
          <w:t>UICC</w:t>
        </w:r>
        <w:bookmarkEnd w:id="2"/>
        <w:r>
          <w:t xml:space="preserve"> </w:t>
        </w:r>
        <w:r w:rsidRPr="00115A96">
          <w:t>supporting Rel-1</w:t>
        </w:r>
        <w:r>
          <w:t>8</w:t>
        </w:r>
        <w:r w:rsidRPr="00115A96">
          <w:t xml:space="preserve"> features</w:t>
        </w:r>
      </w:ins>
    </w:p>
    <w:p w14:paraId="3ABADA92" w14:textId="77777777" w:rsidR="00765D10" w:rsidRPr="00EB353D" w:rsidRDefault="00765D10" w:rsidP="00765D10">
      <w:pPr>
        <w:pStyle w:val="Heading3"/>
        <w:rPr>
          <w:ins w:id="4" w:author="Stanley M" w:date="2024-11-13T17:12:00Z" w16du:dateUtc="2024-11-14T01:12:00Z"/>
        </w:rPr>
      </w:pPr>
      <w:bookmarkStart w:id="5" w:name="_Toc130989689"/>
      <w:ins w:id="6" w:author="Stanley M" w:date="2024-11-13T17:12:00Z" w16du:dateUtc="2024-11-14T01:12:00Z">
        <w:r>
          <w:t>4.</w:t>
        </w:r>
        <w:r w:rsidRPr="000E39C0">
          <w:rPr>
            <w:highlight w:val="yellow"/>
          </w:rPr>
          <w:t>XX</w:t>
        </w:r>
        <w:r>
          <w:t>.0</w:t>
        </w:r>
        <w:r>
          <w:tab/>
          <w:t>Introduction</w:t>
        </w:r>
        <w:bookmarkEnd w:id="5"/>
      </w:ins>
    </w:p>
    <w:p w14:paraId="2D5FEDEE" w14:textId="77777777" w:rsidR="00765D10" w:rsidRPr="00EB353D" w:rsidRDefault="00765D10" w:rsidP="00765D10">
      <w:pPr>
        <w:rPr>
          <w:ins w:id="7" w:author="Stanley M" w:date="2024-11-13T17:12:00Z" w16du:dateUtc="2024-11-14T01:12:00Z"/>
        </w:rPr>
      </w:pPr>
      <w:ins w:id="8" w:author="Stanley M" w:date="2024-11-13T17:12:00Z" w16du:dateUtc="2024-11-14T01:12:00Z">
        <w:r w:rsidRPr="008578EE">
          <w:t xml:space="preserve">The </w:t>
        </w:r>
        <w:r w:rsidRPr="00A46830">
          <w:t xml:space="preserve">5G-NR UICC </w:t>
        </w:r>
        <w:r w:rsidRPr="008269FC">
          <w:t>supporting Rel-1</w:t>
        </w:r>
        <w:r>
          <w:t>8</w:t>
        </w:r>
        <w:r w:rsidRPr="008269FC">
          <w:t xml:space="preserve"> features</w:t>
        </w:r>
        <w:r w:rsidRPr="008578EE">
          <w:t xml:space="preserve"> test cases require a different configuration than the one described in clause 4.</w:t>
        </w:r>
        <w:r>
          <w:t>9</w:t>
        </w:r>
        <w:r w:rsidRPr="008578EE">
          <w:t xml:space="preserve">. For that purpose, a default </w:t>
        </w:r>
        <w:r w:rsidRPr="008269FC">
          <w:t>5G-NR UICC supporting Rel-1</w:t>
        </w:r>
        <w:r>
          <w:t xml:space="preserve">8 </w:t>
        </w:r>
        <w:r w:rsidRPr="008269FC">
          <w:t>features</w:t>
        </w:r>
        <w:r w:rsidRPr="008578EE">
          <w:t xml:space="preserve"> is defined. In general, the values of the 5G-N</w:t>
        </w:r>
        <w:r>
          <w:t>R</w:t>
        </w:r>
        <w:r w:rsidRPr="008578EE">
          <w:t xml:space="preserve"> UICC</w:t>
        </w:r>
        <w:r>
          <w:t xml:space="preserve"> </w:t>
        </w:r>
        <w:r w:rsidRPr="008269FC">
          <w:t>supporting Rel-1</w:t>
        </w:r>
        <w:r>
          <w:t>8</w:t>
        </w:r>
        <w:r w:rsidRPr="008269FC">
          <w:t xml:space="preserve"> features</w:t>
        </w:r>
        <w:r w:rsidRPr="008578EE">
          <w:t xml:space="preserve"> are identical to the </w:t>
        </w:r>
        <w:r w:rsidRPr="00421457">
          <w:t>5G-NR UICC</w:t>
        </w:r>
        <w:r>
          <w:t xml:space="preserve"> supporting Rel-17 features (clause 4.15)</w:t>
        </w:r>
        <w:r w:rsidRPr="008578EE">
          <w:t>, with the following exceptions:</w:t>
        </w:r>
      </w:ins>
    </w:p>
    <w:p w14:paraId="54378399" w14:textId="77777777" w:rsidR="00765D10" w:rsidRPr="00311D59" w:rsidRDefault="00765D10" w:rsidP="00765D10">
      <w:pPr>
        <w:keepNext/>
        <w:keepLines/>
        <w:spacing w:before="120"/>
        <w:ind w:left="1134" w:hanging="1134"/>
        <w:outlineLvl w:val="2"/>
        <w:rPr>
          <w:ins w:id="9" w:author="Stanley M" w:date="2024-11-13T17:12:00Z" w16du:dateUtc="2024-11-14T01:12:00Z"/>
          <w:rFonts w:ascii="Arial" w:hAnsi="Arial"/>
          <w:sz w:val="28"/>
        </w:rPr>
      </w:pPr>
      <w:ins w:id="10" w:author="Stanley M" w:date="2024-11-13T17:12:00Z" w16du:dateUtc="2024-11-14T01:12:00Z">
        <w:r w:rsidRPr="00311D59">
          <w:rPr>
            <w:rFonts w:ascii="Arial" w:hAnsi="Arial"/>
            <w:sz w:val="28"/>
          </w:rPr>
          <w:t>4.</w:t>
        </w:r>
        <w:r w:rsidRPr="000E39C0">
          <w:rPr>
            <w:rFonts w:ascii="Arial" w:hAnsi="Arial"/>
            <w:sz w:val="28"/>
            <w:highlight w:val="yellow"/>
          </w:rPr>
          <w:t>XX</w:t>
        </w:r>
        <w:r w:rsidRPr="00311D59">
          <w:rPr>
            <w:rFonts w:ascii="Arial" w:hAnsi="Arial"/>
            <w:sz w:val="28"/>
          </w:rPr>
          <w:t>.1</w:t>
        </w:r>
        <w:r w:rsidRPr="00311D59">
          <w:rPr>
            <w:rFonts w:ascii="Arial" w:hAnsi="Arial"/>
            <w:sz w:val="28"/>
          </w:rPr>
          <w:tab/>
          <w:t>EF</w:t>
        </w:r>
        <w:r w:rsidRPr="00311D59">
          <w:rPr>
            <w:rFonts w:ascii="Arial" w:hAnsi="Arial"/>
            <w:sz w:val="28"/>
            <w:vertAlign w:val="subscript"/>
          </w:rPr>
          <w:t>UST</w:t>
        </w:r>
        <w:r w:rsidRPr="00311D59">
          <w:rPr>
            <w:rFonts w:ascii="Arial" w:hAnsi="Arial"/>
            <w:sz w:val="28"/>
          </w:rPr>
          <w:t xml:space="preserve"> (USIM Service Table)</w:t>
        </w:r>
      </w:ins>
    </w:p>
    <w:p w14:paraId="70C07100" w14:textId="77777777" w:rsidR="00765D10" w:rsidRPr="00311D59" w:rsidRDefault="00765D10" w:rsidP="00765D10">
      <w:pPr>
        <w:ind w:left="568" w:hanging="284"/>
        <w:rPr>
          <w:ins w:id="11" w:author="Stanley M" w:date="2024-11-13T17:12:00Z" w16du:dateUtc="2024-11-14T01:12:00Z"/>
        </w:rPr>
      </w:pPr>
      <w:bookmarkStart w:id="12" w:name="_Hlk159593617"/>
      <w:ins w:id="13" w:author="Stanley M" w:date="2024-11-13T17:12:00Z" w16du:dateUtc="2024-11-14T01:12:00Z">
        <w:r w:rsidRPr="00311D59">
          <w:t>Logically:</w:t>
        </w:r>
      </w:ins>
    </w:p>
    <w:p w14:paraId="21BC06D6" w14:textId="77777777" w:rsidR="00765D10" w:rsidRDefault="00765D10" w:rsidP="00765D10">
      <w:pPr>
        <w:ind w:left="852"/>
        <w:rPr>
          <w:ins w:id="14" w:author="Stanley M" w:date="2024-11-13T17:12:00Z" w16du:dateUtc="2024-11-14T01:12:00Z"/>
        </w:rPr>
      </w:pPr>
      <w:bookmarkStart w:id="15" w:name="MCCQCTEMPBM_00000120"/>
      <w:ins w:id="16" w:author="Stanley M" w:date="2024-11-13T17:12:00Z" w16du:dateUtc="2024-11-14T01:12:00Z">
        <w:r>
          <w:t xml:space="preserve">Settings from clause </w:t>
        </w:r>
        <w:r w:rsidRPr="003713A3">
          <w:t>4.</w:t>
        </w:r>
        <w:r>
          <w:t xml:space="preserve">15 </w:t>
        </w:r>
        <w:r w:rsidRPr="00943D4C">
          <w:t>(</w:t>
        </w:r>
        <w:r w:rsidRPr="00421457">
          <w:t>5G-NR UICC</w:t>
        </w:r>
        <w:r>
          <w:t xml:space="preserve"> supporting Rel-17 features) </w:t>
        </w:r>
        <w:r w:rsidRPr="0041528A">
          <w:t xml:space="preserve">of the present document </w:t>
        </w:r>
        <w:r>
          <w:t xml:space="preserve">apply </w:t>
        </w:r>
        <w:r w:rsidRPr="0041528A">
          <w:t xml:space="preserve">with the </w:t>
        </w:r>
        <w:r>
          <w:t>following changes:</w:t>
        </w:r>
        <w:bookmarkStart w:id="17" w:name="MCCQCTEMPBM_00000121"/>
        <w:bookmarkEnd w:id="12"/>
        <w:bookmarkEnd w:id="15"/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765D10" w:rsidRPr="00F109B4" w14:paraId="558A2719" w14:textId="77777777" w:rsidTr="009D5AA6">
        <w:trPr>
          <w:ins w:id="18" w:author="Stanley M" w:date="2024-11-13T17:12:00Z" w16du:dateUtc="2024-11-14T01:12:00Z"/>
        </w:trPr>
        <w:tc>
          <w:tcPr>
            <w:tcW w:w="1474" w:type="dxa"/>
          </w:tcPr>
          <w:p w14:paraId="455F008E" w14:textId="77777777" w:rsidR="00765D10" w:rsidRPr="00F109B4" w:rsidRDefault="00765D10" w:rsidP="009D5AA6">
            <w:pPr>
              <w:spacing w:after="0"/>
              <w:ind w:left="34"/>
              <w:rPr>
                <w:ins w:id="19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20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Service n°147:</w:t>
              </w:r>
            </w:ins>
          </w:p>
        </w:tc>
        <w:tc>
          <w:tcPr>
            <w:tcW w:w="236" w:type="dxa"/>
          </w:tcPr>
          <w:p w14:paraId="68A525FE" w14:textId="77777777" w:rsidR="00765D10" w:rsidRPr="00F109B4" w:rsidRDefault="00765D10" w:rsidP="009D5AA6">
            <w:pPr>
              <w:spacing w:after="0"/>
              <w:ind w:left="34"/>
              <w:rPr>
                <w:ins w:id="21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6" w:type="dxa"/>
          </w:tcPr>
          <w:p w14:paraId="22AF7C62" w14:textId="77777777" w:rsidR="00765D10" w:rsidRPr="00F109B4" w:rsidRDefault="00765D10" w:rsidP="009D5AA6">
            <w:pPr>
              <w:pStyle w:val="Default"/>
              <w:rPr>
                <w:ins w:id="22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23" w:author="Stanley M" w:date="2024-11-13T17:12:00Z" w16du:dateUtc="2024-11-14T01:12:00Z">
              <w:r w:rsidRPr="00F109B4">
                <w:rPr>
                  <w:rFonts w:ascii="Arial" w:hAnsi="Arial" w:cs="Arial"/>
                  <w:noProof/>
                  <w:sz w:val="18"/>
                  <w:szCs w:val="18"/>
                </w:rPr>
                <w:t>5MBS UE pre-configuration</w:t>
              </w:r>
            </w:ins>
          </w:p>
        </w:tc>
        <w:tc>
          <w:tcPr>
            <w:tcW w:w="1361" w:type="dxa"/>
          </w:tcPr>
          <w:p w14:paraId="41437FC9" w14:textId="77777777" w:rsidR="00765D10" w:rsidRPr="00F109B4" w:rsidRDefault="00765D10" w:rsidP="009D5AA6">
            <w:pPr>
              <w:spacing w:after="0"/>
              <w:ind w:left="34"/>
              <w:rPr>
                <w:ins w:id="24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25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not available</w:t>
              </w:r>
            </w:ins>
          </w:p>
        </w:tc>
      </w:tr>
      <w:tr w:rsidR="00765D10" w:rsidRPr="00F109B4" w14:paraId="322083A5" w14:textId="77777777" w:rsidTr="009D5AA6">
        <w:trPr>
          <w:ins w:id="26" w:author="Stanley M" w:date="2024-11-13T17:12:00Z" w16du:dateUtc="2024-11-14T01:12:00Z"/>
        </w:trPr>
        <w:tc>
          <w:tcPr>
            <w:tcW w:w="1474" w:type="dxa"/>
          </w:tcPr>
          <w:p w14:paraId="300AC532" w14:textId="77777777" w:rsidR="00765D10" w:rsidRPr="00F109B4" w:rsidRDefault="00765D10" w:rsidP="009D5AA6">
            <w:pPr>
              <w:spacing w:after="0"/>
              <w:ind w:left="34"/>
              <w:rPr>
                <w:ins w:id="27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28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Service n°148:</w:t>
              </w:r>
            </w:ins>
          </w:p>
        </w:tc>
        <w:tc>
          <w:tcPr>
            <w:tcW w:w="236" w:type="dxa"/>
          </w:tcPr>
          <w:p w14:paraId="283BE436" w14:textId="77777777" w:rsidR="00765D10" w:rsidRPr="00F109B4" w:rsidRDefault="00765D10" w:rsidP="009D5AA6">
            <w:pPr>
              <w:spacing w:after="0"/>
              <w:ind w:left="34"/>
              <w:rPr>
                <w:ins w:id="29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6" w:type="dxa"/>
          </w:tcPr>
          <w:p w14:paraId="1CAEA551" w14:textId="77777777" w:rsidR="00765D10" w:rsidRPr="00F109B4" w:rsidRDefault="00765D10" w:rsidP="009D5AA6">
            <w:pPr>
              <w:pStyle w:val="Default"/>
              <w:rPr>
                <w:ins w:id="30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31" w:author="Stanley M" w:date="2024-11-13T17:12:00Z" w16du:dateUtc="2024-11-14T01:12:00Z">
              <w:r w:rsidRPr="00F109B4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/>
                </w:rPr>
                <w:t>UE configured for using "Operator controlled signal threshold per access technology"</w:t>
              </w:r>
            </w:ins>
          </w:p>
        </w:tc>
        <w:tc>
          <w:tcPr>
            <w:tcW w:w="1361" w:type="dxa"/>
          </w:tcPr>
          <w:p w14:paraId="7308C2A7" w14:textId="77777777" w:rsidR="00765D10" w:rsidRPr="00F109B4" w:rsidRDefault="00765D10" w:rsidP="009D5AA6">
            <w:pPr>
              <w:spacing w:after="0"/>
              <w:ind w:left="34"/>
              <w:rPr>
                <w:ins w:id="32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33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available</w:t>
              </w:r>
            </w:ins>
          </w:p>
        </w:tc>
      </w:tr>
      <w:tr w:rsidR="00765D10" w:rsidRPr="00F109B4" w14:paraId="5170B2FE" w14:textId="77777777" w:rsidTr="009D5AA6">
        <w:trPr>
          <w:ins w:id="34" w:author="Stanley M" w:date="2024-11-13T17:12:00Z" w16du:dateUtc="2024-11-14T01:12:00Z"/>
        </w:trPr>
        <w:tc>
          <w:tcPr>
            <w:tcW w:w="1474" w:type="dxa"/>
          </w:tcPr>
          <w:p w14:paraId="246717E7" w14:textId="77777777" w:rsidR="00765D10" w:rsidRPr="00F109B4" w:rsidRDefault="00765D10" w:rsidP="009D5AA6">
            <w:pPr>
              <w:spacing w:after="0"/>
              <w:ind w:left="34"/>
              <w:rPr>
                <w:ins w:id="35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36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Service n°149:</w:t>
              </w:r>
            </w:ins>
          </w:p>
        </w:tc>
        <w:tc>
          <w:tcPr>
            <w:tcW w:w="236" w:type="dxa"/>
          </w:tcPr>
          <w:p w14:paraId="220CACEC" w14:textId="77777777" w:rsidR="00765D10" w:rsidRPr="00F109B4" w:rsidRDefault="00765D10" w:rsidP="009D5AA6">
            <w:pPr>
              <w:spacing w:after="0"/>
              <w:ind w:left="34"/>
              <w:rPr>
                <w:ins w:id="37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6" w:type="dxa"/>
          </w:tcPr>
          <w:p w14:paraId="5B528F75" w14:textId="77777777" w:rsidR="00765D10" w:rsidRPr="00F109B4" w:rsidRDefault="00765D10" w:rsidP="009D5AA6">
            <w:pPr>
              <w:pStyle w:val="Default"/>
              <w:rPr>
                <w:ins w:id="38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39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A2X</w:t>
              </w:r>
            </w:ins>
          </w:p>
        </w:tc>
        <w:tc>
          <w:tcPr>
            <w:tcW w:w="1361" w:type="dxa"/>
          </w:tcPr>
          <w:p w14:paraId="09565E6A" w14:textId="77777777" w:rsidR="00765D10" w:rsidRPr="00F109B4" w:rsidRDefault="00765D10" w:rsidP="009D5AA6">
            <w:pPr>
              <w:spacing w:after="0"/>
              <w:ind w:left="34"/>
              <w:rPr>
                <w:ins w:id="40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41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not available</w:t>
              </w:r>
            </w:ins>
          </w:p>
        </w:tc>
      </w:tr>
      <w:tr w:rsidR="00765D10" w:rsidRPr="00F109B4" w14:paraId="4C68FA4A" w14:textId="77777777" w:rsidTr="009D5AA6">
        <w:trPr>
          <w:ins w:id="42" w:author="Stanley M" w:date="2024-11-13T17:12:00Z" w16du:dateUtc="2024-11-14T01:12:00Z"/>
        </w:trPr>
        <w:tc>
          <w:tcPr>
            <w:tcW w:w="1474" w:type="dxa"/>
          </w:tcPr>
          <w:p w14:paraId="6B8F93BC" w14:textId="77777777" w:rsidR="00765D10" w:rsidRPr="00F109B4" w:rsidRDefault="00765D10" w:rsidP="009D5AA6">
            <w:pPr>
              <w:spacing w:after="0"/>
              <w:ind w:left="34"/>
              <w:rPr>
                <w:ins w:id="43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44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Service n°150:</w:t>
              </w:r>
            </w:ins>
          </w:p>
        </w:tc>
        <w:tc>
          <w:tcPr>
            <w:tcW w:w="236" w:type="dxa"/>
          </w:tcPr>
          <w:p w14:paraId="7E238EDA" w14:textId="77777777" w:rsidR="00765D10" w:rsidRPr="00F109B4" w:rsidRDefault="00765D10" w:rsidP="009D5AA6">
            <w:pPr>
              <w:spacing w:after="0"/>
              <w:ind w:left="34"/>
              <w:rPr>
                <w:ins w:id="45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6" w:type="dxa"/>
          </w:tcPr>
          <w:p w14:paraId="352C2F44" w14:textId="77777777" w:rsidR="00765D10" w:rsidRPr="00F109B4" w:rsidRDefault="00765D10" w:rsidP="009D5AA6">
            <w:pPr>
              <w:pStyle w:val="Default"/>
              <w:rPr>
                <w:ins w:id="46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47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IMS Data Channel</w:t>
              </w:r>
              <w:r w:rsidRPr="00F109B4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 xml:space="preserve"> Indication</w:t>
              </w:r>
            </w:ins>
          </w:p>
        </w:tc>
        <w:tc>
          <w:tcPr>
            <w:tcW w:w="1361" w:type="dxa"/>
          </w:tcPr>
          <w:p w14:paraId="7B1E1718" w14:textId="77777777" w:rsidR="00765D10" w:rsidRPr="00F109B4" w:rsidRDefault="00765D10" w:rsidP="009D5AA6">
            <w:pPr>
              <w:spacing w:after="0"/>
              <w:ind w:left="34"/>
              <w:rPr>
                <w:ins w:id="48" w:author="Stanley M" w:date="2024-11-13T17:12:00Z" w16du:dateUtc="2024-11-14T01:12:00Z"/>
                <w:rFonts w:ascii="Arial" w:hAnsi="Arial" w:cs="Arial"/>
                <w:sz w:val="18"/>
                <w:szCs w:val="18"/>
              </w:rPr>
            </w:pPr>
            <w:ins w:id="49" w:author="Stanley M" w:date="2024-11-13T17:12:00Z" w16du:dateUtc="2024-11-14T01:12:00Z">
              <w:r w:rsidRPr="00F109B4">
                <w:rPr>
                  <w:rFonts w:ascii="Arial" w:hAnsi="Arial" w:cs="Arial"/>
                  <w:sz w:val="18"/>
                  <w:szCs w:val="18"/>
                </w:rPr>
                <w:t>not available</w:t>
              </w:r>
            </w:ins>
          </w:p>
        </w:tc>
      </w:tr>
    </w:tbl>
    <w:p w14:paraId="7256CB69" w14:textId="77777777" w:rsidR="00765D10" w:rsidRDefault="00765D10" w:rsidP="00765D10">
      <w:pPr>
        <w:rPr>
          <w:ins w:id="50" w:author="Stanley M" w:date="2024-11-13T17:12:00Z" w16du:dateUtc="2024-11-14T01:12:00Z"/>
        </w:rPr>
      </w:pPr>
    </w:p>
    <w:p w14:paraId="06C675E2" w14:textId="77777777" w:rsidR="00765D10" w:rsidRPr="00311D59" w:rsidRDefault="00765D10" w:rsidP="00765D10">
      <w:pPr>
        <w:pStyle w:val="B1"/>
        <w:spacing w:before="180" w:after="120"/>
        <w:rPr>
          <w:ins w:id="51" w:author="Stanley M" w:date="2024-11-13T17:12:00Z" w16du:dateUtc="2024-11-14T01:12:00Z"/>
        </w:rPr>
      </w:pPr>
      <w:ins w:id="52" w:author="Stanley M" w:date="2024-11-13T17:12:00Z" w16du:dateUtc="2024-11-14T01:12:00Z">
        <w:r w:rsidRPr="009E0F75">
          <w:t>Coding:</w:t>
        </w:r>
      </w:ins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765D10" w:rsidRPr="00311D59" w14:paraId="4390F543" w14:textId="77777777" w:rsidTr="009D5AA6">
        <w:trPr>
          <w:ins w:id="53" w:author="Stanley M" w:date="2024-11-13T17:12:00Z" w16du:dateUtc="2024-11-14T01:12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0073" w14:textId="77777777" w:rsidR="00765D10" w:rsidRPr="00FE52FE" w:rsidRDefault="00765D10" w:rsidP="009D5AA6">
            <w:pPr>
              <w:keepNext/>
              <w:keepLines/>
              <w:spacing w:after="0"/>
              <w:rPr>
                <w:ins w:id="54" w:author="Stanley M" w:date="2024-11-13T17:12:00Z" w16du:dateUtc="2024-11-14T01:12:00Z"/>
                <w:rFonts w:ascii="Arial" w:hAnsi="Arial"/>
                <w:b/>
                <w:sz w:val="18"/>
              </w:rPr>
            </w:pPr>
            <w:bookmarkStart w:id="55" w:name="_Hlk159593803"/>
            <w:bookmarkEnd w:id="17"/>
            <w:ins w:id="56" w:author="Stanley M" w:date="2024-11-13T17:12:00Z" w16du:dateUtc="2024-11-14T01:12:00Z">
              <w:r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8BD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57" w:author="Stanley M" w:date="2024-11-13T17:12:00Z" w16du:dateUtc="2024-11-14T01:12:00Z"/>
                <w:rFonts w:ascii="Arial" w:hAnsi="Arial"/>
                <w:b/>
                <w:sz w:val="18"/>
              </w:rPr>
            </w:pPr>
            <w:ins w:id="58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4D89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59" w:author="Stanley M" w:date="2024-11-13T17:12:00Z" w16du:dateUtc="2024-11-14T01:12:00Z"/>
                <w:rFonts w:ascii="Arial" w:hAnsi="Arial"/>
                <w:b/>
                <w:sz w:val="18"/>
              </w:rPr>
            </w:pPr>
            <w:ins w:id="60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676D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61" w:author="Stanley M" w:date="2024-11-13T17:12:00Z" w16du:dateUtc="2024-11-14T01:12:00Z"/>
                <w:rFonts w:ascii="Arial" w:hAnsi="Arial"/>
                <w:b/>
                <w:sz w:val="18"/>
              </w:rPr>
            </w:pPr>
            <w:ins w:id="62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8529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63" w:author="Stanley M" w:date="2024-11-13T17:12:00Z" w16du:dateUtc="2024-11-14T01:12:00Z"/>
                <w:rFonts w:ascii="Arial" w:hAnsi="Arial"/>
                <w:b/>
                <w:sz w:val="18"/>
              </w:rPr>
            </w:pPr>
            <w:ins w:id="64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3118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65" w:author="Stanley M" w:date="2024-11-13T17:12:00Z" w16du:dateUtc="2024-11-14T01:12:00Z"/>
                <w:rFonts w:ascii="Arial" w:hAnsi="Arial"/>
                <w:b/>
                <w:sz w:val="18"/>
              </w:rPr>
            </w:pPr>
            <w:ins w:id="66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05DC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67" w:author="Stanley M" w:date="2024-11-13T17:12:00Z" w16du:dateUtc="2024-11-14T01:12:00Z"/>
                <w:rFonts w:ascii="Arial" w:hAnsi="Arial"/>
                <w:b/>
                <w:sz w:val="18"/>
              </w:rPr>
            </w:pPr>
            <w:ins w:id="68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C634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69" w:author="Stanley M" w:date="2024-11-13T17:12:00Z" w16du:dateUtc="2024-11-14T01:12:00Z"/>
                <w:rFonts w:ascii="Arial" w:hAnsi="Arial"/>
                <w:b/>
                <w:sz w:val="18"/>
              </w:rPr>
            </w:pPr>
            <w:ins w:id="70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8758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71" w:author="Stanley M" w:date="2024-11-13T17:12:00Z" w16du:dateUtc="2024-11-14T01:12:00Z"/>
                <w:rFonts w:ascii="Arial" w:hAnsi="Arial"/>
                <w:b/>
                <w:sz w:val="18"/>
              </w:rPr>
            </w:pPr>
            <w:ins w:id="72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765D10" w:rsidRPr="00311D59" w14:paraId="2883D853" w14:textId="77777777" w:rsidTr="009D5AA6">
        <w:trPr>
          <w:ins w:id="73" w:author="Stanley M" w:date="2024-11-13T17:12:00Z" w16du:dateUtc="2024-11-14T01:12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F152" w14:textId="77777777" w:rsidR="00765D10" w:rsidRPr="00311D59" w:rsidRDefault="00765D10" w:rsidP="009D5AA6">
            <w:pPr>
              <w:keepNext/>
              <w:keepLines/>
              <w:spacing w:after="0"/>
              <w:rPr>
                <w:ins w:id="74" w:author="Stanley M" w:date="2024-11-13T17:12:00Z" w16du:dateUtc="2024-11-14T01:12:00Z"/>
                <w:rFonts w:ascii="Arial" w:hAnsi="Arial"/>
                <w:sz w:val="18"/>
              </w:rPr>
            </w:pPr>
            <w:ins w:id="75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926F" w14:textId="77777777" w:rsidR="00765D10" w:rsidRPr="00311D59" w:rsidRDefault="00765D10" w:rsidP="009D5AA6">
            <w:pPr>
              <w:keepNext/>
              <w:keepLines/>
              <w:spacing w:after="0"/>
              <w:rPr>
                <w:ins w:id="76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77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7647" w14:textId="77777777" w:rsidR="00765D10" w:rsidRPr="00311D59" w:rsidRDefault="00765D10" w:rsidP="009D5AA6">
            <w:pPr>
              <w:keepNext/>
              <w:keepLines/>
              <w:spacing w:after="0"/>
              <w:rPr>
                <w:ins w:id="78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79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6659" w14:textId="77777777" w:rsidR="00765D10" w:rsidRPr="00311D59" w:rsidRDefault="00765D10" w:rsidP="009D5AA6">
            <w:pPr>
              <w:keepNext/>
              <w:keepLines/>
              <w:spacing w:after="0"/>
              <w:rPr>
                <w:ins w:id="80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81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1x00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3508" w14:textId="77777777" w:rsidR="00765D10" w:rsidRPr="00311D59" w:rsidRDefault="00765D10" w:rsidP="009D5AA6">
            <w:pPr>
              <w:keepNext/>
              <w:keepLines/>
              <w:spacing w:after="0"/>
              <w:rPr>
                <w:ins w:id="82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83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x1xx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3F70" w14:textId="77777777" w:rsidR="00765D10" w:rsidRPr="00311D59" w:rsidRDefault="00765D10" w:rsidP="009D5AA6">
            <w:pPr>
              <w:keepNext/>
              <w:keepLines/>
              <w:spacing w:after="0"/>
              <w:rPr>
                <w:ins w:id="84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85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62C2" w14:textId="77777777" w:rsidR="00765D10" w:rsidRPr="00311D59" w:rsidRDefault="00765D10" w:rsidP="009D5AA6">
            <w:pPr>
              <w:keepNext/>
              <w:keepLines/>
              <w:spacing w:after="0"/>
              <w:rPr>
                <w:ins w:id="86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87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99BA" w14:textId="77777777" w:rsidR="00765D10" w:rsidRPr="00311D59" w:rsidRDefault="00765D10" w:rsidP="009D5AA6">
            <w:pPr>
              <w:keepNext/>
              <w:keepLines/>
              <w:spacing w:after="0"/>
              <w:rPr>
                <w:ins w:id="88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89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2FFC" w14:textId="77777777" w:rsidR="00765D10" w:rsidRPr="00311D59" w:rsidRDefault="00765D10" w:rsidP="009D5AA6">
            <w:pPr>
              <w:keepNext/>
              <w:keepLines/>
              <w:spacing w:after="0"/>
              <w:rPr>
                <w:ins w:id="90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91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765D10" w:rsidRPr="00311D59" w14:paraId="085DDB1F" w14:textId="77777777" w:rsidTr="009D5AA6">
        <w:trPr>
          <w:ins w:id="92" w:author="Stanley M" w:date="2024-11-13T17:12:00Z" w16du:dateUtc="2024-11-14T01:12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50EB2B4" w14:textId="77777777" w:rsidR="00765D10" w:rsidRPr="00311D59" w:rsidRDefault="00765D10" w:rsidP="009D5AA6">
            <w:pPr>
              <w:keepNext/>
              <w:keepLines/>
              <w:spacing w:after="0"/>
              <w:rPr>
                <w:ins w:id="93" w:author="Stanley M" w:date="2024-11-13T17:12:00Z" w16du:dateUtc="2024-11-14T01:12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9953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94" w:author="Stanley M" w:date="2024-11-13T17:12:00Z" w16du:dateUtc="2024-11-14T01:12:00Z"/>
                <w:rFonts w:ascii="Arial" w:hAnsi="Arial"/>
                <w:b/>
                <w:sz w:val="18"/>
              </w:rPr>
            </w:pPr>
            <w:ins w:id="95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019B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96" w:author="Stanley M" w:date="2024-11-13T17:12:00Z" w16du:dateUtc="2024-11-14T01:12:00Z"/>
                <w:rFonts w:ascii="Arial" w:hAnsi="Arial"/>
                <w:b/>
                <w:sz w:val="18"/>
              </w:rPr>
            </w:pPr>
            <w:ins w:id="97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8C47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98" w:author="Stanley M" w:date="2024-11-13T17:12:00Z" w16du:dateUtc="2024-11-14T01:12:00Z"/>
                <w:rFonts w:ascii="Arial" w:hAnsi="Arial"/>
                <w:b/>
                <w:sz w:val="18"/>
              </w:rPr>
            </w:pPr>
            <w:ins w:id="99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21A9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100" w:author="Stanley M" w:date="2024-11-13T17:12:00Z" w16du:dateUtc="2024-11-14T01:12:00Z"/>
                <w:rFonts w:ascii="Arial" w:hAnsi="Arial"/>
                <w:b/>
                <w:sz w:val="18"/>
              </w:rPr>
            </w:pPr>
            <w:ins w:id="101" w:author="Stanley M" w:date="2024-11-13T17:12:00Z" w16du:dateUtc="2024-11-14T01:12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2E22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102" w:author="Stanley M" w:date="2024-11-13T17:12:00Z" w16du:dateUtc="2024-11-14T01:12:00Z"/>
                <w:rFonts w:ascii="Arial" w:hAnsi="Arial"/>
                <w:b/>
                <w:sz w:val="18"/>
              </w:rPr>
            </w:pPr>
            <w:ins w:id="103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A1C0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104" w:author="Stanley M" w:date="2024-11-13T17:12:00Z" w16du:dateUtc="2024-11-14T01:12:00Z"/>
                <w:rFonts w:ascii="Arial" w:hAnsi="Arial"/>
                <w:b/>
                <w:sz w:val="18"/>
              </w:rPr>
            </w:pPr>
            <w:ins w:id="105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FC99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106" w:author="Stanley M" w:date="2024-11-13T17:12:00Z" w16du:dateUtc="2024-11-14T01:12:00Z"/>
                <w:rFonts w:ascii="Arial" w:hAnsi="Arial"/>
                <w:b/>
                <w:sz w:val="18"/>
              </w:rPr>
            </w:pPr>
            <w:ins w:id="107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35C0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108" w:author="Stanley M" w:date="2024-11-13T17:12:00Z" w16du:dateUtc="2024-11-14T01:12:00Z"/>
                <w:rFonts w:ascii="Arial" w:hAnsi="Arial"/>
                <w:b/>
                <w:sz w:val="18"/>
              </w:rPr>
            </w:pPr>
            <w:ins w:id="109" w:author="Stanley M" w:date="2024-11-13T17:12:00Z" w16du:dateUtc="2024-11-14T01:12:00Z">
              <w:r w:rsidRPr="00311D59">
                <w:rPr>
                  <w:rFonts w:ascii="Arial" w:hAnsi="Arial"/>
                  <w:b/>
                  <w:sz w:val="18"/>
                </w:rPr>
                <w:t>B</w:t>
              </w:r>
              <w:r>
                <w:rPr>
                  <w:rFonts w:ascii="Arial" w:hAnsi="Arial"/>
                  <w:b/>
                  <w:sz w:val="18"/>
                </w:rPr>
                <w:t>19</w:t>
              </w:r>
            </w:ins>
          </w:p>
        </w:tc>
      </w:tr>
      <w:tr w:rsidR="00765D10" w:rsidRPr="00311D59" w14:paraId="04575C53" w14:textId="77777777" w:rsidTr="009D5AA6">
        <w:trPr>
          <w:ins w:id="110" w:author="Stanley M" w:date="2024-11-13T17:12:00Z" w16du:dateUtc="2024-11-14T01:12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13ABFBF9" w14:textId="77777777" w:rsidR="00765D10" w:rsidRPr="00311D59" w:rsidRDefault="00765D10" w:rsidP="009D5AA6">
            <w:pPr>
              <w:keepNext/>
              <w:keepLines/>
              <w:spacing w:after="0"/>
              <w:rPr>
                <w:ins w:id="111" w:author="Stanley M" w:date="2024-11-13T17:12:00Z" w16du:dateUtc="2024-11-14T01:12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2C6A" w14:textId="77777777" w:rsidR="00765D10" w:rsidRPr="00311D59" w:rsidRDefault="00765D10" w:rsidP="009D5AA6">
            <w:pPr>
              <w:keepNext/>
              <w:keepLines/>
              <w:spacing w:after="0"/>
              <w:rPr>
                <w:ins w:id="112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113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B7C0" w14:textId="77777777" w:rsidR="00765D10" w:rsidRPr="00311D59" w:rsidRDefault="00765D10" w:rsidP="009D5AA6">
            <w:pPr>
              <w:keepNext/>
              <w:keepLines/>
              <w:spacing w:after="0"/>
              <w:rPr>
                <w:ins w:id="114" w:author="Stanley M" w:date="2024-11-13T17:12:00Z" w16du:dateUtc="2024-11-14T01:12:00Z"/>
                <w:rFonts w:ascii="Arial" w:hAnsi="Arial"/>
                <w:sz w:val="18"/>
              </w:rPr>
            </w:pPr>
            <w:proofErr w:type="spellStart"/>
            <w:ins w:id="115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0109" w14:textId="77777777" w:rsidR="00765D10" w:rsidRPr="00311D59" w:rsidRDefault="00765D10" w:rsidP="009D5AA6">
            <w:pPr>
              <w:keepNext/>
              <w:keepLines/>
              <w:spacing w:after="0"/>
              <w:rPr>
                <w:ins w:id="116" w:author="Stanley M" w:date="2024-11-13T17:12:00Z" w16du:dateUtc="2024-11-14T01:12:00Z"/>
                <w:rFonts w:ascii="Arial" w:hAnsi="Arial"/>
                <w:sz w:val="18"/>
              </w:rPr>
            </w:pPr>
            <w:ins w:id="117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B0A0" w14:textId="77777777" w:rsidR="00765D10" w:rsidRPr="00311D59" w:rsidRDefault="00765D10" w:rsidP="009D5AA6">
            <w:pPr>
              <w:keepNext/>
              <w:keepLines/>
              <w:spacing w:after="0"/>
              <w:jc w:val="center"/>
              <w:rPr>
                <w:ins w:id="118" w:author="Stanley M" w:date="2024-11-13T17:12:00Z" w16du:dateUtc="2024-11-14T01:12:00Z"/>
                <w:rFonts w:ascii="Arial" w:hAnsi="Arial"/>
                <w:sz w:val="18"/>
              </w:rPr>
            </w:pPr>
            <w:ins w:id="119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DBB8" w14:textId="77777777" w:rsidR="00765D10" w:rsidRPr="00311D59" w:rsidRDefault="00765D10" w:rsidP="009D5AA6">
            <w:pPr>
              <w:keepNext/>
              <w:keepLines/>
              <w:spacing w:after="0"/>
              <w:rPr>
                <w:ins w:id="120" w:author="Stanley M" w:date="2024-11-13T17:12:00Z" w16du:dateUtc="2024-11-14T01:12:00Z"/>
                <w:rFonts w:ascii="Arial" w:hAnsi="Arial"/>
                <w:sz w:val="18"/>
              </w:rPr>
            </w:pPr>
            <w:ins w:id="121" w:author="Stanley M" w:date="2024-11-13T17:12:00Z" w16du:dateUtc="2024-11-14T01:12:00Z">
              <w:r w:rsidRPr="00311D59">
                <w:rPr>
                  <w:rFonts w:ascii="Arial" w:hAnsi="Arial"/>
                  <w:sz w:val="18"/>
                </w:rPr>
                <w:t>xxx0 111x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E369" w14:textId="77777777" w:rsidR="00765D10" w:rsidRPr="00311D59" w:rsidRDefault="00765D10" w:rsidP="009D5AA6">
            <w:pPr>
              <w:keepNext/>
              <w:keepLines/>
              <w:spacing w:after="0"/>
              <w:rPr>
                <w:ins w:id="122" w:author="Stanley M" w:date="2024-11-13T17:12:00Z" w16du:dateUtc="2024-11-14T01:12:00Z"/>
                <w:rFonts w:ascii="Arial" w:hAnsi="Arial"/>
                <w:sz w:val="18"/>
              </w:rPr>
            </w:pPr>
            <w:ins w:id="123" w:author="Stanley M" w:date="2024-11-13T17:12:00Z" w16du:dateUtc="2024-11-14T01:12:00Z">
              <w:r>
                <w:rPr>
                  <w:rFonts w:ascii="Arial" w:hAnsi="Arial"/>
                  <w:sz w:val="18"/>
                </w:rPr>
                <w:t>0000 0000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E426" w14:textId="77777777" w:rsidR="00765D10" w:rsidRPr="00311D59" w:rsidRDefault="00765D10" w:rsidP="009D5AA6">
            <w:pPr>
              <w:keepNext/>
              <w:keepLines/>
              <w:spacing w:after="0"/>
              <w:rPr>
                <w:ins w:id="124" w:author="Stanley M" w:date="2024-11-13T17:12:00Z" w16du:dateUtc="2024-11-14T01:12:00Z"/>
                <w:rFonts w:ascii="Arial" w:hAnsi="Arial"/>
                <w:sz w:val="18"/>
              </w:rPr>
            </w:pPr>
            <w:ins w:id="125" w:author="Stanley M" w:date="2024-11-13T17:12:00Z" w16du:dateUtc="2024-11-14T01:12:00Z">
              <w:r>
                <w:rPr>
                  <w:rFonts w:ascii="Arial" w:hAnsi="Arial"/>
                  <w:sz w:val="18"/>
                </w:rPr>
                <w:t>0000 0000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57B3" w14:textId="77777777" w:rsidR="00765D10" w:rsidRPr="00F109B4" w:rsidRDefault="00765D10" w:rsidP="009D5AA6">
            <w:pPr>
              <w:keepNext/>
              <w:keepLines/>
              <w:spacing w:after="0"/>
              <w:rPr>
                <w:ins w:id="126" w:author="Stanley M" w:date="2024-11-13T17:12:00Z" w16du:dateUtc="2024-11-14T01:12:00Z"/>
                <w:rFonts w:ascii="Arial" w:hAnsi="Arial"/>
                <w:sz w:val="18"/>
              </w:rPr>
            </w:pPr>
            <w:ins w:id="127" w:author="Stanley M" w:date="2024-11-13T17:12:00Z" w16du:dateUtc="2024-11-14T01:12:00Z">
              <w:r w:rsidRPr="00F109B4">
                <w:rPr>
                  <w:rFonts w:ascii="Arial" w:hAnsi="Arial"/>
                  <w:sz w:val="18"/>
                </w:rPr>
                <w:t>00</w:t>
              </w:r>
              <w:r>
                <w:rPr>
                  <w:rFonts w:ascii="Arial" w:hAnsi="Arial"/>
                  <w:sz w:val="18"/>
                </w:rPr>
                <w:t>0</w:t>
              </w:r>
              <w:r w:rsidRPr="00F109B4">
                <w:rPr>
                  <w:rFonts w:ascii="Arial" w:hAnsi="Arial"/>
                  <w:sz w:val="18"/>
                </w:rPr>
                <w:t xml:space="preserve">0 </w:t>
              </w:r>
              <w:r>
                <w:rPr>
                  <w:rFonts w:ascii="Arial" w:hAnsi="Arial"/>
                  <w:sz w:val="18"/>
                </w:rPr>
                <w:t>1</w:t>
              </w:r>
              <w:r w:rsidRPr="00F109B4">
                <w:rPr>
                  <w:rFonts w:ascii="Arial" w:hAnsi="Arial"/>
                  <w:sz w:val="18"/>
                </w:rPr>
                <w:t>000</w:t>
              </w:r>
            </w:ins>
          </w:p>
        </w:tc>
      </w:tr>
      <w:bookmarkEnd w:id="55"/>
    </w:tbl>
    <w:p w14:paraId="267D9E04" w14:textId="77777777" w:rsidR="00765D10" w:rsidRDefault="00765D10" w:rsidP="00765D10">
      <w:pPr>
        <w:rPr>
          <w:ins w:id="128" w:author="Stanley M" w:date="2024-11-13T17:12:00Z" w16du:dateUtc="2024-11-14T01:12:00Z"/>
        </w:rPr>
      </w:pPr>
    </w:p>
    <w:p w14:paraId="3C23CC55" w14:textId="77777777" w:rsidR="00765D10" w:rsidRPr="005162D3" w:rsidRDefault="00765D10" w:rsidP="00765D10">
      <w:pPr>
        <w:pStyle w:val="Heading3"/>
        <w:rPr>
          <w:ins w:id="129" w:author="Stanley M" w:date="2024-11-13T17:12:00Z" w16du:dateUtc="2024-11-14T01:12:00Z"/>
        </w:rPr>
      </w:pPr>
      <w:bookmarkStart w:id="130" w:name="_Toc130989693"/>
      <w:ins w:id="131" w:author="Stanley M" w:date="2024-11-13T17:12:00Z" w16du:dateUtc="2024-11-14T01:12:00Z">
        <w:r w:rsidRPr="005162D3">
          <w:t>4.</w:t>
        </w:r>
        <w:r w:rsidRPr="00F3165A">
          <w:rPr>
            <w:highlight w:val="yellow"/>
          </w:rPr>
          <w:t>XX</w:t>
        </w:r>
        <w:r w:rsidRPr="005162D3">
          <w:t>.2</w:t>
        </w:r>
        <w:r w:rsidRPr="005162D3">
          <w:tab/>
        </w:r>
        <w:bookmarkEnd w:id="130"/>
        <w:r w:rsidRPr="00795130">
          <w:t>EF</w:t>
        </w:r>
        <w:r w:rsidRPr="00795130">
          <w:rPr>
            <w:vertAlign w:val="subscript"/>
          </w:rPr>
          <w:t>OCST</w:t>
        </w:r>
        <w:r w:rsidRPr="00795130">
          <w:t xml:space="preserve"> ("Operator controlled signal threshold per access technology")</w:t>
        </w:r>
      </w:ins>
    </w:p>
    <w:p w14:paraId="15C5F8AE" w14:textId="65D3C6F7" w:rsidR="00765D10" w:rsidRDefault="00765D10" w:rsidP="001F3194">
      <w:pPr>
        <w:ind w:left="568" w:hanging="284"/>
        <w:rPr>
          <w:ins w:id="132" w:author="Stanley M" w:date="2024-11-13T17:12:00Z" w16du:dateUtc="2024-11-14T01:12:00Z"/>
        </w:rPr>
      </w:pPr>
      <w:ins w:id="133" w:author="Stanley M" w:date="2024-11-13T17:12:00Z" w16du:dateUtc="2024-11-14T01:12:00Z">
        <w:r w:rsidRPr="005162D3">
          <w:t>Logically:</w:t>
        </w:r>
      </w:ins>
      <w:bookmarkStart w:id="134" w:name="MCCQCTEMPBM_00000125"/>
      <w:ins w:id="135" w:author="Stanley M" w:date="2024-11-13T17:15:00Z" w16du:dateUtc="2024-11-14T01:15:00Z">
        <w:r w:rsidR="001F3194" w:rsidRPr="001F3194">
          <w:t xml:space="preserve"> </w:t>
        </w:r>
        <w:r w:rsidR="001F3194" w:rsidRPr="0046266F">
          <w:tab/>
        </w:r>
      </w:ins>
      <w:ins w:id="136" w:author="Stanley M" w:date="2024-11-13T17:12:00Z" w16du:dateUtc="2024-11-14T01:12:00Z">
        <w:r>
          <w:rPr>
            <w:color w:val="000000" w:themeColor="text1"/>
          </w:rPr>
          <w:t>Operator has not configured UE to use SENSE</w:t>
        </w:r>
      </w:ins>
    </w:p>
    <w:p w14:paraId="66E1DEFC" w14:textId="77777777" w:rsidR="00765D10" w:rsidRPr="005162D3" w:rsidRDefault="00765D10" w:rsidP="00765D10">
      <w:pPr>
        <w:ind w:left="568" w:hanging="284"/>
        <w:rPr>
          <w:ins w:id="137" w:author="Stanley M" w:date="2024-11-13T17:12:00Z" w16du:dateUtc="2024-11-14T01:12:00Z"/>
        </w:rPr>
      </w:pPr>
      <w:ins w:id="138" w:author="Stanley M" w:date="2024-11-13T17:12:00Z" w16du:dateUtc="2024-11-14T01:12:00Z">
        <w:r>
          <w:t>Coding:</w:t>
        </w:r>
      </w:ins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</w:tblGrid>
      <w:tr w:rsidR="00765D10" w:rsidRPr="005162D3" w14:paraId="26D155DA" w14:textId="77777777" w:rsidTr="009D5AA6">
        <w:trPr>
          <w:ins w:id="139" w:author="Stanley M" w:date="2024-11-13T17:12:00Z" w16du:dateUtc="2024-11-14T01:1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4"/>
          <w:p w14:paraId="02345719" w14:textId="77777777" w:rsidR="00765D10" w:rsidRPr="005162D3" w:rsidRDefault="00765D10" w:rsidP="009D5AA6">
            <w:pPr>
              <w:keepNext/>
              <w:keepLines/>
              <w:spacing w:after="0"/>
              <w:rPr>
                <w:ins w:id="140" w:author="Stanley M" w:date="2024-11-13T17:12:00Z" w16du:dateUtc="2024-11-14T01:12:00Z"/>
                <w:rFonts w:ascii="Arial" w:hAnsi="Arial"/>
                <w:b/>
                <w:sz w:val="18"/>
              </w:rPr>
            </w:pPr>
            <w:ins w:id="141" w:author="Stanley M" w:date="2024-11-13T17:12:00Z" w16du:dateUtc="2024-11-14T01:12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FCA0" w14:textId="77777777" w:rsidR="00765D10" w:rsidRPr="005162D3" w:rsidRDefault="00765D10" w:rsidP="009D5AA6">
            <w:pPr>
              <w:keepNext/>
              <w:keepLines/>
              <w:spacing w:after="0"/>
              <w:jc w:val="center"/>
              <w:rPr>
                <w:ins w:id="142" w:author="Stanley M" w:date="2024-11-13T17:12:00Z" w16du:dateUtc="2024-11-14T01:12:00Z"/>
                <w:rFonts w:ascii="Arial" w:hAnsi="Arial"/>
                <w:b/>
                <w:sz w:val="18"/>
              </w:rPr>
            </w:pPr>
            <w:ins w:id="143" w:author="Stanley M" w:date="2024-11-13T17:12:00Z" w16du:dateUtc="2024-11-14T01:12:00Z">
              <w:r w:rsidRPr="005162D3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</w:tr>
      <w:tr w:rsidR="00765D10" w:rsidRPr="005162D3" w14:paraId="5904C47C" w14:textId="77777777" w:rsidTr="009D5AA6">
        <w:trPr>
          <w:ins w:id="144" w:author="Stanley M" w:date="2024-11-13T17:12:00Z" w16du:dateUtc="2024-11-14T01:1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60DD" w14:textId="77777777" w:rsidR="00765D10" w:rsidRPr="005162D3" w:rsidRDefault="00765D10" w:rsidP="009D5AA6">
            <w:pPr>
              <w:keepNext/>
              <w:keepLines/>
              <w:spacing w:after="0"/>
              <w:rPr>
                <w:ins w:id="145" w:author="Stanley M" w:date="2024-11-13T17:12:00Z" w16du:dateUtc="2024-11-14T01:12:00Z"/>
                <w:rFonts w:ascii="Arial" w:hAnsi="Arial"/>
                <w:sz w:val="18"/>
              </w:rPr>
            </w:pPr>
            <w:ins w:id="146" w:author="Stanley M" w:date="2024-11-13T17:12:00Z" w16du:dateUtc="2024-11-14T01:12:00Z">
              <w:r w:rsidRPr="005162D3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E1DE" w14:textId="77777777" w:rsidR="00765D10" w:rsidRPr="005162D3" w:rsidRDefault="00765D10" w:rsidP="009D5AA6">
            <w:pPr>
              <w:keepNext/>
              <w:keepLines/>
              <w:spacing w:after="0"/>
              <w:jc w:val="center"/>
              <w:rPr>
                <w:ins w:id="147" w:author="Stanley M" w:date="2024-11-13T17:12:00Z" w16du:dateUtc="2024-11-14T01:12:00Z"/>
                <w:rFonts w:ascii="Arial" w:hAnsi="Arial"/>
                <w:sz w:val="18"/>
              </w:rPr>
            </w:pPr>
            <w:ins w:id="148" w:author="Stanley M" w:date="2024-11-13T17:12:00Z" w16du:dateUtc="2024-11-14T01:12:00Z">
              <w:r w:rsidRPr="005162D3">
                <w:rPr>
                  <w:rFonts w:ascii="Arial" w:hAnsi="Arial"/>
                  <w:sz w:val="18"/>
                </w:rPr>
                <w:t>00</w:t>
              </w:r>
            </w:ins>
          </w:p>
        </w:tc>
      </w:tr>
    </w:tbl>
    <w:p w14:paraId="3B685627" w14:textId="77777777" w:rsidR="00765D10" w:rsidRDefault="00765D10">
      <w:pPr>
        <w:rPr>
          <w:noProof/>
        </w:rPr>
      </w:pPr>
    </w:p>
    <w:p w14:paraId="11A9E085" w14:textId="781E3B2F" w:rsidR="00765D10" w:rsidRDefault="00765D10">
      <w:pPr>
        <w:rPr>
          <w:noProof/>
        </w:rPr>
      </w:pPr>
      <w:r w:rsidRPr="00765D10">
        <w:rPr>
          <w:noProof/>
          <w:highlight w:val="yellow"/>
        </w:rPr>
        <w:t>####end of change####</w:t>
      </w:r>
    </w:p>
    <w:sectPr w:rsidR="00765D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3CBADE" w14:textId="77777777" w:rsidR="00340958" w:rsidRDefault="00340958">
      <w:r>
        <w:separator/>
      </w:r>
    </w:p>
  </w:endnote>
  <w:endnote w:type="continuationSeparator" w:id="0">
    <w:p w14:paraId="23184B4F" w14:textId="77777777" w:rsidR="00340958" w:rsidRDefault="0034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DD4BA0" w14:textId="77777777" w:rsidR="00340958" w:rsidRDefault="00340958">
      <w:r>
        <w:separator/>
      </w:r>
    </w:p>
  </w:footnote>
  <w:footnote w:type="continuationSeparator" w:id="0">
    <w:p w14:paraId="22EFC2D7" w14:textId="77777777" w:rsidR="00340958" w:rsidRDefault="00340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17"/>
    <w:rsid w:val="00007DE4"/>
    <w:rsid w:val="00022E4A"/>
    <w:rsid w:val="00070E09"/>
    <w:rsid w:val="000A6394"/>
    <w:rsid w:val="000B7FED"/>
    <w:rsid w:val="000C038A"/>
    <w:rsid w:val="000C6598"/>
    <w:rsid w:val="000D44B3"/>
    <w:rsid w:val="000E39C0"/>
    <w:rsid w:val="00145D43"/>
    <w:rsid w:val="00192C46"/>
    <w:rsid w:val="001A08B3"/>
    <w:rsid w:val="001A7B60"/>
    <w:rsid w:val="001B52F0"/>
    <w:rsid w:val="001B7A65"/>
    <w:rsid w:val="001E41F3"/>
    <w:rsid w:val="001F3194"/>
    <w:rsid w:val="0026004D"/>
    <w:rsid w:val="002640DD"/>
    <w:rsid w:val="00275D12"/>
    <w:rsid w:val="00284FEB"/>
    <w:rsid w:val="002860C4"/>
    <w:rsid w:val="002B5741"/>
    <w:rsid w:val="002E472E"/>
    <w:rsid w:val="00305409"/>
    <w:rsid w:val="00340958"/>
    <w:rsid w:val="003609EF"/>
    <w:rsid w:val="0036231A"/>
    <w:rsid w:val="00374DD4"/>
    <w:rsid w:val="003E1A36"/>
    <w:rsid w:val="00410371"/>
    <w:rsid w:val="004242F1"/>
    <w:rsid w:val="0044518D"/>
    <w:rsid w:val="004B75B7"/>
    <w:rsid w:val="005141D9"/>
    <w:rsid w:val="0051580D"/>
    <w:rsid w:val="005352C1"/>
    <w:rsid w:val="00547111"/>
    <w:rsid w:val="0055775C"/>
    <w:rsid w:val="0056616F"/>
    <w:rsid w:val="00592D74"/>
    <w:rsid w:val="005E2C44"/>
    <w:rsid w:val="006037C0"/>
    <w:rsid w:val="00621188"/>
    <w:rsid w:val="006257ED"/>
    <w:rsid w:val="00653DE4"/>
    <w:rsid w:val="00665C47"/>
    <w:rsid w:val="00673D25"/>
    <w:rsid w:val="00677E2F"/>
    <w:rsid w:val="00695808"/>
    <w:rsid w:val="006B46FB"/>
    <w:rsid w:val="006E21FB"/>
    <w:rsid w:val="00765D10"/>
    <w:rsid w:val="00792342"/>
    <w:rsid w:val="007977A8"/>
    <w:rsid w:val="007B512A"/>
    <w:rsid w:val="007C2097"/>
    <w:rsid w:val="007D6A07"/>
    <w:rsid w:val="007F7259"/>
    <w:rsid w:val="008040A8"/>
    <w:rsid w:val="008279FA"/>
    <w:rsid w:val="00847CAE"/>
    <w:rsid w:val="008626E7"/>
    <w:rsid w:val="008660F3"/>
    <w:rsid w:val="00870EE7"/>
    <w:rsid w:val="008863B9"/>
    <w:rsid w:val="0089517E"/>
    <w:rsid w:val="008A45A6"/>
    <w:rsid w:val="008C15C4"/>
    <w:rsid w:val="008D3CCC"/>
    <w:rsid w:val="008F3789"/>
    <w:rsid w:val="008F686C"/>
    <w:rsid w:val="009148DE"/>
    <w:rsid w:val="00916C54"/>
    <w:rsid w:val="00941E30"/>
    <w:rsid w:val="009531B0"/>
    <w:rsid w:val="00955851"/>
    <w:rsid w:val="009741B3"/>
    <w:rsid w:val="009777D9"/>
    <w:rsid w:val="00991B88"/>
    <w:rsid w:val="009A5753"/>
    <w:rsid w:val="009A579D"/>
    <w:rsid w:val="009E3297"/>
    <w:rsid w:val="009F734F"/>
    <w:rsid w:val="00A0546B"/>
    <w:rsid w:val="00A246B6"/>
    <w:rsid w:val="00A47E70"/>
    <w:rsid w:val="00A50CF0"/>
    <w:rsid w:val="00A7671C"/>
    <w:rsid w:val="00A8034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BF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6725C"/>
    <w:rsid w:val="00D84AE9"/>
    <w:rsid w:val="00D9124E"/>
    <w:rsid w:val="00DE34CF"/>
    <w:rsid w:val="00E06EC9"/>
    <w:rsid w:val="00E13F3D"/>
    <w:rsid w:val="00E34898"/>
    <w:rsid w:val="00E41F10"/>
    <w:rsid w:val="00E428FB"/>
    <w:rsid w:val="00E91DDC"/>
    <w:rsid w:val="00EA7495"/>
    <w:rsid w:val="00EB09B7"/>
    <w:rsid w:val="00EE7D7C"/>
    <w:rsid w:val="00F109B4"/>
    <w:rsid w:val="00F25D98"/>
    <w:rsid w:val="00F300FB"/>
    <w:rsid w:val="00F3165A"/>
    <w:rsid w:val="00F370D2"/>
    <w:rsid w:val="00F43675"/>
    <w:rsid w:val="00F93D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link w:val="Heading2"/>
    <w:rsid w:val="008660F3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link w:val="Heading3"/>
    <w:rsid w:val="008660F3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8660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3Char2">
    <w:name w:val="B3 Char2"/>
    <w:link w:val="B3"/>
    <w:rsid w:val="008660F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43675"/>
    <w:rPr>
      <w:rFonts w:ascii="Times New Roman" w:hAnsi="Times New Roman"/>
      <w:lang w:val="en-GB" w:eastAsia="en-US"/>
    </w:rPr>
  </w:style>
  <w:style w:type="paragraph" w:customStyle="1" w:styleId="NoSpaceNormal">
    <w:name w:val="NoSpaceNormal"/>
    <w:basedOn w:val="Normal"/>
    <w:link w:val="NoSpaceNormalChar"/>
    <w:qFormat/>
    <w:rsid w:val="00F4367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F43675"/>
    <w:rPr>
      <w:rFonts w:ascii="Times New Roman" w:eastAsia="Calibri" w:hAnsi="Times New Roman"/>
      <w:lang w:val="en-GB" w:eastAsia="en-GB"/>
    </w:rPr>
  </w:style>
  <w:style w:type="character" w:customStyle="1" w:styleId="TALChar">
    <w:name w:val="TAL Char"/>
    <w:link w:val="TAL"/>
    <w:qFormat/>
    <w:rsid w:val="00F4367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65D10"/>
    <w:rPr>
      <w:rFonts w:ascii="Times New Roman" w:hAnsi="Times New Roman"/>
      <w:lang w:val="en-GB" w:eastAsia="en-US"/>
    </w:rPr>
  </w:style>
  <w:style w:type="character" w:customStyle="1" w:styleId="Heading1Char1">
    <w:name w:val="Heading 1 Char1"/>
    <w:link w:val="Heading1"/>
    <w:rsid w:val="006037C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48</TotalTime>
  <Pages>2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39</cp:revision>
  <cp:lastPrinted>1900-01-01T08:00:00Z</cp:lastPrinted>
  <dcterms:created xsi:type="dcterms:W3CDTF">2020-02-03T08:32:00Z</dcterms:created>
  <dcterms:modified xsi:type="dcterms:W3CDTF">2024-11-14T01:22:00Z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</vt:lpwstr>
  </property>
  <property fmtid="{D5CDD505-2E9C-101B-9397-08002B2CF9AE}" pid="4" name="MtgTitle">
    <vt:lpwstr>-bis</vt:lpwstr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C6-240661</vt:lpwstr>
  </property>
  <property fmtid="{D5CDD505-2E9C-101B-9397-08002B2CF9AE}" pid="10" name="Spec#">
    <vt:lpwstr>31.121</vt:lpwstr>
  </property>
  <property fmtid="{D5CDD505-2E9C-101B-9397-08002B2CF9AE}" pid="11" name="Cr#">
    <vt:lpwstr>0570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Definition of NG-RAN UICC supporting Rel-18 features - USIM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B</vt:lpwstr>
  </property>
  <property fmtid="{D5CDD505-2E9C-101B-9397-08002B2CF9AE}" pid="19" name="ResDate">
    <vt:lpwstr>2024-11-12</vt:lpwstr>
  </property>
  <property fmtid="{D5CDD505-2E9C-101B-9397-08002B2CF9AE}" pid="20" name="Release">
    <vt:lpwstr>Rel-19</vt:lpwstr>
  </property>
</Properties>
</file>