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8626A">
        <w:fldChar w:fldCharType="begin"/>
      </w:r>
      <w:r w:rsidR="0098626A">
        <w:instrText xml:space="preserve"> DOCPROPERTY  TSG/WGRef  \* MERGEFORMAT </w:instrText>
      </w:r>
      <w:r w:rsidR="0098626A">
        <w:fldChar w:fldCharType="separate"/>
      </w:r>
      <w:r w:rsidR="003609EF">
        <w:rPr>
          <w:b/>
          <w:noProof/>
          <w:sz w:val="24"/>
        </w:rPr>
        <w:t>CT6</w:t>
      </w:r>
      <w:r w:rsidR="0098626A">
        <w:rPr>
          <w:b/>
          <w:noProof/>
          <w:sz w:val="24"/>
        </w:rPr>
        <w:fldChar w:fldCharType="end"/>
      </w:r>
      <w:r w:rsidR="00C66BA2">
        <w:rPr>
          <w:b/>
          <w:noProof/>
          <w:sz w:val="24"/>
        </w:rPr>
        <w:t xml:space="preserve"> </w:t>
      </w:r>
      <w:r>
        <w:rPr>
          <w:b/>
          <w:noProof/>
          <w:sz w:val="24"/>
        </w:rPr>
        <w:t>Meeting #</w:t>
      </w:r>
      <w:r w:rsidR="0098626A">
        <w:fldChar w:fldCharType="begin"/>
      </w:r>
      <w:r w:rsidR="0098626A">
        <w:instrText xml:space="preserve"> DOCPROPERTY  MtgSeq  \* MERGEFORMAT </w:instrText>
      </w:r>
      <w:r w:rsidR="0098626A">
        <w:fldChar w:fldCharType="separate"/>
      </w:r>
      <w:r w:rsidR="00EB09B7" w:rsidRPr="00EB09B7">
        <w:rPr>
          <w:b/>
          <w:noProof/>
          <w:sz w:val="24"/>
        </w:rPr>
        <w:t>120</w:t>
      </w:r>
      <w:r w:rsidR="0098626A">
        <w:rPr>
          <w:b/>
          <w:noProof/>
          <w:sz w:val="24"/>
        </w:rPr>
        <w:fldChar w:fldCharType="end"/>
      </w:r>
      <w:r w:rsidR="0098626A">
        <w:fldChar w:fldCharType="begin"/>
      </w:r>
      <w:r w:rsidR="0098626A">
        <w:instrText xml:space="preserve"> DOCPROPERTY  MtgTitle  \* MERGEFORMAT </w:instrText>
      </w:r>
      <w:r w:rsidR="0098626A">
        <w:fldChar w:fldCharType="separate"/>
      </w:r>
      <w:r w:rsidR="00EB09B7">
        <w:rPr>
          <w:b/>
          <w:noProof/>
          <w:sz w:val="24"/>
        </w:rPr>
        <w:t>-bis</w:t>
      </w:r>
      <w:r w:rsidR="0098626A">
        <w:rPr>
          <w:b/>
          <w:noProof/>
          <w:sz w:val="24"/>
        </w:rPr>
        <w:fldChar w:fldCharType="end"/>
      </w:r>
      <w:r>
        <w:rPr>
          <w:b/>
          <w:i/>
          <w:noProof/>
          <w:sz w:val="28"/>
        </w:rPr>
        <w:tab/>
      </w:r>
      <w:r w:rsidR="0098626A">
        <w:fldChar w:fldCharType="begin"/>
      </w:r>
      <w:r w:rsidR="0098626A">
        <w:instrText xml:space="preserve"> DOCPROPERTY  Tdoc#  \* MERGEFORMAT </w:instrText>
      </w:r>
      <w:r w:rsidR="0098626A">
        <w:fldChar w:fldCharType="separate"/>
      </w:r>
      <w:r w:rsidR="00E13F3D" w:rsidRPr="00E13F3D">
        <w:rPr>
          <w:b/>
          <w:i/>
          <w:noProof/>
          <w:sz w:val="28"/>
        </w:rPr>
        <w:t>C6-240648</w:t>
      </w:r>
      <w:r w:rsidR="0098626A">
        <w:rPr>
          <w:b/>
          <w:i/>
          <w:noProof/>
          <w:sz w:val="28"/>
        </w:rPr>
        <w:fldChar w:fldCharType="end"/>
      </w:r>
    </w:p>
    <w:p w14:paraId="7CB45193" w14:textId="77777777" w:rsidR="001E41F3" w:rsidRDefault="0098626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626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626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626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626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2D1CE1" w:rsidR="00F25D98" w:rsidRDefault="002B5122"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99ABC" w:rsidR="00F25D98" w:rsidRDefault="002B5122"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626A">
            <w:pPr>
              <w:pStyle w:val="CRCoverPage"/>
              <w:spacing w:after="0"/>
              <w:ind w:left="100"/>
              <w:rPr>
                <w:noProof/>
              </w:rPr>
            </w:pPr>
            <w:r>
              <w:fldChar w:fldCharType="begin"/>
            </w:r>
            <w:r>
              <w:instrText xml:space="preserve"> DOCPROPERTY  CrTitle  \* MERGEFORMAT </w:instrText>
            </w:r>
            <w:r>
              <w:fldChar w:fldCharType="separate"/>
            </w:r>
            <w:r w:rsidR="002640DD">
              <w:t>Correction to Table E.1 TERMINAL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626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1C3E0" w:rsidR="001E41F3" w:rsidRDefault="002B5122" w:rsidP="00547111">
            <w:pPr>
              <w:pStyle w:val="CRCoverPage"/>
              <w:spacing w:after="0"/>
              <w:ind w:left="100"/>
              <w:rPr>
                <w:noProof/>
              </w:rPr>
            </w:pPr>
            <w:r>
              <w:t>CT6</w:t>
            </w:r>
            <w:r w:rsidR="0098626A">
              <w:fldChar w:fldCharType="begin"/>
            </w:r>
            <w:r w:rsidR="0098626A">
              <w:instrText xml:space="preserve"> DOCPROPERTY  SourceIfTsg  \* MERGEFORMAT </w:instrText>
            </w:r>
            <w:r w:rsidR="0098626A">
              <w:fldChar w:fldCharType="separate"/>
            </w:r>
            <w:r w:rsidR="009862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626A">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626A">
            <w:pPr>
              <w:pStyle w:val="CRCoverPage"/>
              <w:spacing w:after="0"/>
              <w:ind w:left="100"/>
              <w:rPr>
                <w:noProof/>
              </w:rPr>
            </w:pPr>
            <w:r>
              <w:fldChar w:fldCharType="begin"/>
            </w:r>
            <w:r>
              <w:instrText xml:space="preserve"> DOCPROPERTY  ResDate  \* MERGEFORMAT </w:instrText>
            </w:r>
            <w:r>
              <w:fldChar w:fldCharType="separate"/>
            </w:r>
            <w:r w:rsidR="00D24991">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626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626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548C" w14:paraId="1256F52C" w14:textId="77777777" w:rsidTr="00547111">
        <w:tc>
          <w:tcPr>
            <w:tcW w:w="2694" w:type="dxa"/>
            <w:gridSpan w:val="2"/>
            <w:tcBorders>
              <w:top w:val="single" w:sz="4" w:space="0" w:color="auto"/>
              <w:left w:val="single" w:sz="4" w:space="0" w:color="auto"/>
            </w:tcBorders>
          </w:tcPr>
          <w:p w14:paraId="52C87DB0" w14:textId="77777777" w:rsidR="0052548C" w:rsidRDefault="0052548C" w:rsidP="005254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2FCEF" w14:textId="05111FA4" w:rsidR="0052548C" w:rsidRDefault="00E736DC" w:rsidP="0052548C">
            <w:pPr>
              <w:pStyle w:val="CRCoverPage"/>
              <w:spacing w:after="0"/>
              <w:ind w:left="100"/>
              <w:rPr>
                <w:noProof/>
                <w:lang w:val="en-US"/>
              </w:rPr>
            </w:pPr>
            <w:r>
              <w:rPr>
                <w:noProof/>
                <w:lang w:eastAsia="zh-CN"/>
              </w:rPr>
              <w:t xml:space="preserve">1. </w:t>
            </w:r>
            <w:r w:rsidR="0052548C">
              <w:rPr>
                <w:noProof/>
                <w:lang w:eastAsia="zh-CN"/>
              </w:rPr>
              <w:t>According to TS 31.111 Clauses 4.5 and 5.2</w:t>
            </w:r>
            <w:r w:rsidR="0052548C">
              <w:rPr>
                <w:noProof/>
                <w:lang w:val="en-US"/>
              </w:rPr>
              <w:t>, the call control by USIM is not only limited to speech call, but also includes SS/USSD, PDP/PDN/PDU session and IMS.</w:t>
            </w:r>
          </w:p>
          <w:p w14:paraId="590E111F" w14:textId="77777777" w:rsidR="0052548C" w:rsidRPr="00816C4A" w:rsidRDefault="0052548C" w:rsidP="0052548C">
            <w:pPr>
              <w:pStyle w:val="2"/>
              <w:ind w:leftChars="100" w:left="1334"/>
            </w:pPr>
            <w:bookmarkStart w:id="1" w:name="_Toc3200672"/>
            <w:bookmarkStart w:id="2" w:name="_Toc20392415"/>
            <w:bookmarkStart w:id="3" w:name="_Toc27774062"/>
            <w:bookmarkStart w:id="4" w:name="_Toc36482522"/>
            <w:bookmarkStart w:id="5" w:name="_Toc36484181"/>
            <w:bookmarkStart w:id="6" w:name="_Toc44933111"/>
            <w:bookmarkStart w:id="7" w:name="_Toc50972064"/>
            <w:bookmarkStart w:id="8" w:name="_Toc57104818"/>
            <w:bookmarkStart w:id="9" w:name="_Toc170293181"/>
            <w:r w:rsidRPr="00816C4A">
              <w:t>4.5</w:t>
            </w:r>
            <w:r w:rsidRPr="00816C4A">
              <w:tab/>
              <w:t>Call control by USIM</w:t>
            </w:r>
            <w:bookmarkEnd w:id="1"/>
            <w:bookmarkEnd w:id="2"/>
            <w:bookmarkEnd w:id="3"/>
            <w:bookmarkEnd w:id="4"/>
            <w:bookmarkEnd w:id="5"/>
            <w:bookmarkEnd w:id="6"/>
            <w:bookmarkEnd w:id="7"/>
            <w:bookmarkEnd w:id="8"/>
            <w:bookmarkEnd w:id="9"/>
          </w:p>
          <w:p w14:paraId="0BB3CA3A" w14:textId="77777777" w:rsidR="0052548C" w:rsidRDefault="0052548C" w:rsidP="0052548C">
            <w:pPr>
              <w:ind w:leftChars="100" w:left="200"/>
            </w:pPr>
            <w:r w:rsidRPr="00816C4A">
              <w:t xml:space="preserve">When this service is activated by the USIM, </w:t>
            </w:r>
            <w:r w:rsidRPr="00720E17">
              <w:rPr>
                <w:highlight w:val="yellow"/>
              </w:rPr>
              <w:t>all dialled digit strings, supplementary service control strings and USSD strings, PDP context parameters, PDN connection parameters, PDU session establishment parameters or IMS communications parameters</w:t>
            </w:r>
            <w:r w:rsidRPr="00816C4A">
              <w:t xml:space="preserve">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w:t>
            </w:r>
            <w:proofErr w:type="gramStart"/>
            <w:r w:rsidRPr="00816C4A">
              <w:t>has the ability to</w:t>
            </w:r>
            <w:proofErr w:type="gramEnd"/>
            <w:r w:rsidRPr="00816C4A">
              <w:t xml:space="preserve"> allow, bar or modify the call, the supplementary service operation or, the USSD operation, PDP context activation, PDN connection activation, PDU session establishment or IMS communication set up by another context activation. The USIM application also </w:t>
            </w:r>
            <w:proofErr w:type="gramStart"/>
            <w:r w:rsidRPr="00816C4A">
              <w:t>has the ability to</w:t>
            </w:r>
            <w:proofErr w:type="gramEnd"/>
            <w:r w:rsidRPr="00816C4A">
              <w:t xml:space="preserve"> replace a call request, a supplementary service operation or a USSD operation by another call request or supplementary service operation or USSD operation.</w:t>
            </w:r>
          </w:p>
          <w:p w14:paraId="43609FA2" w14:textId="77777777" w:rsidR="0052548C" w:rsidRDefault="0052548C" w:rsidP="0052548C">
            <w:pPr>
              <w:pStyle w:val="CRCoverPage"/>
              <w:spacing w:after="0"/>
              <w:ind w:left="100"/>
              <w:rPr>
                <w:noProof/>
              </w:rPr>
            </w:pPr>
          </w:p>
          <w:p w14:paraId="6CD8D60D" w14:textId="76D62493" w:rsidR="0052548C" w:rsidRDefault="0052548C" w:rsidP="0052548C">
            <w:pPr>
              <w:pStyle w:val="CRCoverPage"/>
              <w:spacing w:after="0"/>
              <w:ind w:left="100"/>
              <w:rPr>
                <w:noProof/>
                <w:lang w:eastAsia="zh-CN"/>
              </w:rPr>
            </w:pPr>
            <w:r>
              <w:rPr>
                <w:rFonts w:hint="eastAsia"/>
                <w:noProof/>
                <w:lang w:eastAsia="zh-CN"/>
              </w:rPr>
              <w:t>B</w:t>
            </w:r>
            <w:r>
              <w:rPr>
                <w:noProof/>
                <w:lang w:eastAsia="zh-CN"/>
              </w:rPr>
              <w:t xml:space="preserve">ut currently the bits 1.7, 1.8, 2.2, 2.3, 2.5 and 8.8 in </w:t>
            </w:r>
            <w:r w:rsidRPr="00AB4039">
              <w:rPr>
                <w:noProof/>
                <w:lang w:eastAsia="zh-CN"/>
              </w:rPr>
              <w:t>Table E.1 TERMINAL PROFILE</w:t>
            </w:r>
            <w:r>
              <w:rPr>
                <w:noProof/>
                <w:lang w:eastAsia="zh-CN"/>
              </w:rPr>
              <w:t xml:space="preserve"> only depends on the speech call (</w:t>
            </w:r>
            <w:r w:rsidRPr="00AB4039">
              <w:rPr>
                <w:noProof/>
                <w:lang w:eastAsia="zh-CN"/>
              </w:rPr>
              <w:t>A.1/87</w:t>
            </w:r>
            <w:r>
              <w:rPr>
                <w:noProof/>
                <w:lang w:eastAsia="zh-CN"/>
              </w:rPr>
              <w:t xml:space="preserve">). So a UE which doesn`t support speech call (C304 is false) but supports SS/USSD, PDP/PDN/PDU or IMS </w:t>
            </w:r>
            <w:r>
              <w:rPr>
                <w:noProof/>
                <w:lang w:eastAsia="zh-CN"/>
              </w:rPr>
              <w:t xml:space="preserve">can also set this </w:t>
            </w:r>
            <w:r>
              <w:rPr>
                <w:noProof/>
                <w:lang w:eastAsia="zh-CN"/>
              </w:rPr>
              <w:t>bit to 1.</w:t>
            </w:r>
          </w:p>
          <w:p w14:paraId="5598A682" w14:textId="77777777" w:rsidR="0052548C" w:rsidRDefault="0052548C" w:rsidP="0052548C">
            <w:pPr>
              <w:pStyle w:val="CRCoverPage"/>
              <w:spacing w:after="0"/>
              <w:ind w:left="100"/>
              <w:rPr>
                <w:noProof/>
                <w:lang w:eastAsia="zh-CN"/>
              </w:rPr>
            </w:pPr>
          </w:p>
          <w:p w14:paraId="5C38B7BF" w14:textId="79023323" w:rsidR="0052548C" w:rsidRDefault="00E736DC" w:rsidP="0052548C">
            <w:pPr>
              <w:pStyle w:val="CRCoverPage"/>
              <w:spacing w:after="0"/>
              <w:ind w:left="100"/>
            </w:pPr>
            <w:r>
              <w:rPr>
                <w:noProof/>
                <w:lang w:eastAsia="zh-CN"/>
              </w:rPr>
              <w:t xml:space="preserve">2. </w:t>
            </w:r>
            <w:r w:rsidR="0052548C">
              <w:rPr>
                <w:rFonts w:hint="eastAsia"/>
                <w:noProof/>
                <w:lang w:eastAsia="zh-CN"/>
              </w:rPr>
              <w:t>I</w:t>
            </w:r>
            <w:r w:rsidR="0052548C">
              <w:rPr>
                <w:noProof/>
                <w:lang w:eastAsia="zh-CN"/>
              </w:rPr>
              <w:t xml:space="preserve">n addition, the bit </w:t>
            </w:r>
            <w:r w:rsidR="0052548C">
              <w:rPr>
                <w:rStyle w:val="ui-provider"/>
              </w:rPr>
              <w:t xml:space="preserve">18.6 </w:t>
            </w:r>
            <w:r w:rsidR="0052548C" w:rsidRPr="005307A3">
              <w:t>CALL CONTROL on GPRS</w:t>
            </w:r>
            <w:r w:rsidR="0052548C">
              <w:t xml:space="preserve"> shall not depends on UE display capability, a UE without </w:t>
            </w:r>
            <w:proofErr w:type="spellStart"/>
            <w:r w:rsidR="0052548C">
              <w:t>dislay</w:t>
            </w:r>
            <w:proofErr w:type="spellEnd"/>
            <w:r w:rsidR="0052548C">
              <w:t xml:space="preserve"> screen</w:t>
            </w:r>
            <w:r w:rsidR="001B4DC2">
              <w:t xml:space="preserve"> (e.g.: GPRS module)</w:t>
            </w:r>
            <w:r w:rsidR="0052548C">
              <w:t xml:space="preserve"> may also support </w:t>
            </w:r>
            <w:r w:rsidR="0052548C" w:rsidRPr="005307A3">
              <w:t>CALL CONTROL on GPRS</w:t>
            </w:r>
            <w:r w:rsidR="0052548C">
              <w:t xml:space="preserve">. </w:t>
            </w:r>
            <w:r w:rsidR="001B4DC2">
              <w:rPr>
                <w:lang w:eastAsia="zh-CN"/>
              </w:rPr>
              <w:t>S</w:t>
            </w:r>
            <w:r w:rsidR="001B4DC2">
              <w:t>o,</w:t>
            </w:r>
            <w:r w:rsidR="0052548C">
              <w:t xml:space="preserve"> the condition C242 needs to be updated.</w:t>
            </w:r>
          </w:p>
          <w:p w14:paraId="59E09620" w14:textId="6C6E1C3A" w:rsidR="00E736DC" w:rsidRDefault="00E736DC" w:rsidP="0052548C">
            <w:pPr>
              <w:pStyle w:val="CRCoverPage"/>
              <w:spacing w:after="0"/>
              <w:ind w:left="100"/>
            </w:pPr>
          </w:p>
          <w:p w14:paraId="5569785F" w14:textId="77777777" w:rsidR="0052548C" w:rsidRDefault="00E736DC" w:rsidP="00E736DC">
            <w:pPr>
              <w:pStyle w:val="CRCoverPage"/>
              <w:spacing w:after="0"/>
              <w:ind w:left="100"/>
            </w:pPr>
            <w:r>
              <w:rPr>
                <w:rFonts w:hint="eastAsia"/>
              </w:rPr>
              <w:t>3</w:t>
            </w:r>
            <w:r>
              <w:t>. C315 shall be updated according to the newly defined feature option.</w:t>
            </w:r>
          </w:p>
          <w:p w14:paraId="724B59F2" w14:textId="77777777" w:rsidR="00973E35" w:rsidRDefault="00973E35" w:rsidP="00E736DC">
            <w:pPr>
              <w:pStyle w:val="CRCoverPage"/>
              <w:spacing w:after="0"/>
              <w:ind w:left="100"/>
            </w:pPr>
          </w:p>
          <w:p w14:paraId="708AA7DE" w14:textId="46D951EA" w:rsidR="00973E35" w:rsidRDefault="00973E35" w:rsidP="00E736DC">
            <w:pPr>
              <w:pStyle w:val="CRCoverPage"/>
              <w:spacing w:after="0"/>
              <w:ind w:left="100"/>
              <w:rPr>
                <w:rFonts w:hint="eastAsia"/>
                <w:noProof/>
                <w:lang w:eastAsia="zh-CN"/>
              </w:rPr>
            </w:pPr>
            <w:r>
              <w:rPr>
                <w:rFonts w:hint="eastAsia"/>
              </w:rPr>
              <w:t>4</w:t>
            </w:r>
            <w:r>
              <w:t xml:space="preserve">. </w:t>
            </w:r>
            <w:r w:rsidRPr="005307A3">
              <w:t>PD_RFU_2</w:t>
            </w:r>
            <w:r>
              <w:t xml:space="preserve">24 for Item 232 shall be </w:t>
            </w:r>
            <w:r w:rsidRPr="005307A3">
              <w:t>PD_RFU_2</w:t>
            </w:r>
            <w:r>
              <w:t>32.</w:t>
            </w:r>
          </w:p>
        </w:tc>
      </w:tr>
      <w:tr w:rsidR="0052548C" w14:paraId="4CA74D09" w14:textId="77777777" w:rsidTr="00547111">
        <w:tc>
          <w:tcPr>
            <w:tcW w:w="2694" w:type="dxa"/>
            <w:gridSpan w:val="2"/>
            <w:tcBorders>
              <w:left w:val="single" w:sz="4" w:space="0" w:color="auto"/>
            </w:tcBorders>
          </w:tcPr>
          <w:p w14:paraId="2D0866D6" w14:textId="77777777" w:rsidR="0052548C" w:rsidRDefault="0052548C" w:rsidP="0052548C">
            <w:pPr>
              <w:pStyle w:val="CRCoverPage"/>
              <w:spacing w:after="0"/>
              <w:rPr>
                <w:b/>
                <w:i/>
                <w:noProof/>
                <w:sz w:val="8"/>
                <w:szCs w:val="8"/>
              </w:rPr>
            </w:pPr>
          </w:p>
        </w:tc>
        <w:tc>
          <w:tcPr>
            <w:tcW w:w="6946" w:type="dxa"/>
            <w:gridSpan w:val="9"/>
            <w:tcBorders>
              <w:right w:val="single" w:sz="4" w:space="0" w:color="auto"/>
            </w:tcBorders>
          </w:tcPr>
          <w:p w14:paraId="365DEF04" w14:textId="77777777" w:rsidR="0052548C" w:rsidRDefault="0052548C" w:rsidP="0052548C">
            <w:pPr>
              <w:pStyle w:val="CRCoverPage"/>
              <w:spacing w:after="0"/>
              <w:rPr>
                <w:noProof/>
                <w:sz w:val="8"/>
                <w:szCs w:val="8"/>
              </w:rPr>
            </w:pPr>
          </w:p>
        </w:tc>
      </w:tr>
      <w:tr w:rsidR="0052548C" w14:paraId="21016551" w14:textId="77777777" w:rsidTr="00547111">
        <w:tc>
          <w:tcPr>
            <w:tcW w:w="2694" w:type="dxa"/>
            <w:gridSpan w:val="2"/>
            <w:tcBorders>
              <w:left w:val="single" w:sz="4" w:space="0" w:color="auto"/>
            </w:tcBorders>
          </w:tcPr>
          <w:p w14:paraId="49433147" w14:textId="77777777" w:rsidR="0052548C" w:rsidRDefault="0052548C" w:rsidP="005254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E7F2CF" w:rsidR="0052548C" w:rsidRDefault="0052548C" w:rsidP="0052548C">
            <w:pPr>
              <w:pStyle w:val="CRCoverPage"/>
              <w:spacing w:after="0"/>
              <w:ind w:left="100"/>
              <w:rPr>
                <w:noProof/>
              </w:rPr>
            </w:pPr>
            <w:r>
              <w:rPr>
                <w:noProof/>
              </w:rPr>
              <w:t>Conditions C242</w:t>
            </w:r>
            <w:r w:rsidR="00E736DC">
              <w:rPr>
                <w:noProof/>
              </w:rPr>
              <w:t xml:space="preserve">, </w:t>
            </w:r>
            <w:r>
              <w:rPr>
                <w:noProof/>
              </w:rPr>
              <w:t>C304</w:t>
            </w:r>
            <w:r w:rsidR="00E736DC">
              <w:rPr>
                <w:noProof/>
              </w:rPr>
              <w:t xml:space="preserve"> and C315</w:t>
            </w:r>
            <w:r>
              <w:rPr>
                <w:noProof/>
              </w:rPr>
              <w:t xml:space="preserve"> in Table E.1 were updated.</w:t>
            </w:r>
          </w:p>
        </w:tc>
      </w:tr>
      <w:tr w:rsidR="0052548C" w14:paraId="1F886379" w14:textId="77777777" w:rsidTr="00547111">
        <w:tc>
          <w:tcPr>
            <w:tcW w:w="2694" w:type="dxa"/>
            <w:gridSpan w:val="2"/>
            <w:tcBorders>
              <w:left w:val="single" w:sz="4" w:space="0" w:color="auto"/>
            </w:tcBorders>
          </w:tcPr>
          <w:p w14:paraId="4D989623" w14:textId="77777777" w:rsidR="0052548C" w:rsidRDefault="0052548C" w:rsidP="0052548C">
            <w:pPr>
              <w:pStyle w:val="CRCoverPage"/>
              <w:spacing w:after="0"/>
              <w:rPr>
                <w:b/>
                <w:i/>
                <w:noProof/>
                <w:sz w:val="8"/>
                <w:szCs w:val="8"/>
              </w:rPr>
            </w:pPr>
          </w:p>
        </w:tc>
        <w:tc>
          <w:tcPr>
            <w:tcW w:w="6946" w:type="dxa"/>
            <w:gridSpan w:val="9"/>
            <w:tcBorders>
              <w:right w:val="single" w:sz="4" w:space="0" w:color="auto"/>
            </w:tcBorders>
          </w:tcPr>
          <w:p w14:paraId="71C4A204" w14:textId="77777777" w:rsidR="0052548C" w:rsidRDefault="0052548C" w:rsidP="0052548C">
            <w:pPr>
              <w:pStyle w:val="CRCoverPage"/>
              <w:spacing w:after="0"/>
              <w:rPr>
                <w:noProof/>
                <w:sz w:val="8"/>
                <w:szCs w:val="8"/>
              </w:rPr>
            </w:pPr>
          </w:p>
        </w:tc>
      </w:tr>
      <w:tr w:rsidR="0052548C" w14:paraId="678D7BF9" w14:textId="77777777" w:rsidTr="00547111">
        <w:tc>
          <w:tcPr>
            <w:tcW w:w="2694" w:type="dxa"/>
            <w:gridSpan w:val="2"/>
            <w:tcBorders>
              <w:left w:val="single" w:sz="4" w:space="0" w:color="auto"/>
              <w:bottom w:val="single" w:sz="4" w:space="0" w:color="auto"/>
            </w:tcBorders>
          </w:tcPr>
          <w:p w14:paraId="4E5CE1B6" w14:textId="77777777" w:rsidR="0052548C" w:rsidRDefault="0052548C" w:rsidP="005254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19810" w:rsidR="0052548C" w:rsidRDefault="00FE607C" w:rsidP="0052548C">
            <w:pPr>
              <w:pStyle w:val="CRCoverPage"/>
              <w:spacing w:after="0"/>
              <w:ind w:left="100"/>
              <w:rPr>
                <w:noProof/>
              </w:rPr>
            </w:pPr>
            <w:r>
              <w:rPr>
                <w:noProof/>
              </w:rPr>
              <w:t>The CALL CONTROL bits are not checking correctly in the TERMINAL PROFILE.</w:t>
            </w:r>
          </w:p>
        </w:tc>
      </w:tr>
      <w:tr w:rsidR="0052548C" w14:paraId="034AF533" w14:textId="77777777" w:rsidTr="00547111">
        <w:tc>
          <w:tcPr>
            <w:tcW w:w="2694" w:type="dxa"/>
            <w:gridSpan w:val="2"/>
          </w:tcPr>
          <w:p w14:paraId="39D9EB5B" w14:textId="77777777" w:rsidR="0052548C" w:rsidRDefault="0052548C" w:rsidP="0052548C">
            <w:pPr>
              <w:pStyle w:val="CRCoverPage"/>
              <w:spacing w:after="0"/>
              <w:rPr>
                <w:b/>
                <w:i/>
                <w:noProof/>
                <w:sz w:val="8"/>
                <w:szCs w:val="8"/>
              </w:rPr>
            </w:pPr>
          </w:p>
        </w:tc>
        <w:tc>
          <w:tcPr>
            <w:tcW w:w="6946" w:type="dxa"/>
            <w:gridSpan w:val="9"/>
          </w:tcPr>
          <w:p w14:paraId="7826CB1C" w14:textId="77777777" w:rsidR="0052548C" w:rsidRDefault="0052548C" w:rsidP="0052548C">
            <w:pPr>
              <w:pStyle w:val="CRCoverPage"/>
              <w:spacing w:after="0"/>
              <w:rPr>
                <w:noProof/>
                <w:sz w:val="8"/>
                <w:szCs w:val="8"/>
              </w:rPr>
            </w:pPr>
          </w:p>
        </w:tc>
      </w:tr>
      <w:tr w:rsidR="0052548C" w14:paraId="6A17D7AC" w14:textId="77777777" w:rsidTr="00547111">
        <w:tc>
          <w:tcPr>
            <w:tcW w:w="2694" w:type="dxa"/>
            <w:gridSpan w:val="2"/>
            <w:tcBorders>
              <w:top w:val="single" w:sz="4" w:space="0" w:color="auto"/>
              <w:left w:val="single" w:sz="4" w:space="0" w:color="auto"/>
            </w:tcBorders>
          </w:tcPr>
          <w:p w14:paraId="6DAD5B19" w14:textId="77777777" w:rsidR="0052548C" w:rsidRDefault="0052548C" w:rsidP="005254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989ED" w:rsidR="0052548C" w:rsidRDefault="0052548C" w:rsidP="0052548C">
            <w:pPr>
              <w:pStyle w:val="CRCoverPage"/>
              <w:spacing w:after="0"/>
              <w:ind w:left="100"/>
              <w:rPr>
                <w:noProof/>
              </w:rPr>
            </w:pPr>
            <w:r>
              <w:rPr>
                <w:noProof/>
              </w:rPr>
              <w:t>Annex B</w:t>
            </w:r>
          </w:p>
        </w:tc>
      </w:tr>
      <w:tr w:rsidR="0052548C" w14:paraId="56E1E6C3" w14:textId="77777777" w:rsidTr="00547111">
        <w:tc>
          <w:tcPr>
            <w:tcW w:w="2694" w:type="dxa"/>
            <w:gridSpan w:val="2"/>
            <w:tcBorders>
              <w:left w:val="single" w:sz="4" w:space="0" w:color="auto"/>
            </w:tcBorders>
          </w:tcPr>
          <w:p w14:paraId="2FB9DE77" w14:textId="77777777" w:rsidR="0052548C" w:rsidRDefault="0052548C" w:rsidP="0052548C">
            <w:pPr>
              <w:pStyle w:val="CRCoverPage"/>
              <w:spacing w:after="0"/>
              <w:rPr>
                <w:b/>
                <w:i/>
                <w:noProof/>
                <w:sz w:val="8"/>
                <w:szCs w:val="8"/>
              </w:rPr>
            </w:pPr>
          </w:p>
        </w:tc>
        <w:tc>
          <w:tcPr>
            <w:tcW w:w="6946" w:type="dxa"/>
            <w:gridSpan w:val="9"/>
            <w:tcBorders>
              <w:right w:val="single" w:sz="4" w:space="0" w:color="auto"/>
            </w:tcBorders>
          </w:tcPr>
          <w:p w14:paraId="0898542D" w14:textId="77777777" w:rsidR="0052548C" w:rsidRDefault="0052548C" w:rsidP="0052548C">
            <w:pPr>
              <w:pStyle w:val="CRCoverPage"/>
              <w:spacing w:after="0"/>
              <w:rPr>
                <w:noProof/>
                <w:sz w:val="8"/>
                <w:szCs w:val="8"/>
              </w:rPr>
            </w:pPr>
          </w:p>
        </w:tc>
      </w:tr>
      <w:tr w:rsidR="0052548C" w14:paraId="76F95A8B" w14:textId="77777777" w:rsidTr="00547111">
        <w:tc>
          <w:tcPr>
            <w:tcW w:w="2694" w:type="dxa"/>
            <w:gridSpan w:val="2"/>
            <w:tcBorders>
              <w:left w:val="single" w:sz="4" w:space="0" w:color="auto"/>
            </w:tcBorders>
          </w:tcPr>
          <w:p w14:paraId="335EAB52" w14:textId="77777777" w:rsidR="0052548C" w:rsidRDefault="0052548C" w:rsidP="005254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548C" w:rsidRDefault="0052548C" w:rsidP="005254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548C" w:rsidRDefault="0052548C" w:rsidP="0052548C">
            <w:pPr>
              <w:pStyle w:val="CRCoverPage"/>
              <w:spacing w:after="0"/>
              <w:jc w:val="center"/>
              <w:rPr>
                <w:b/>
                <w:caps/>
                <w:noProof/>
              </w:rPr>
            </w:pPr>
            <w:r>
              <w:rPr>
                <w:b/>
                <w:caps/>
                <w:noProof/>
              </w:rPr>
              <w:t>N</w:t>
            </w:r>
          </w:p>
        </w:tc>
        <w:tc>
          <w:tcPr>
            <w:tcW w:w="2977" w:type="dxa"/>
            <w:gridSpan w:val="4"/>
          </w:tcPr>
          <w:p w14:paraId="304CCBCB" w14:textId="77777777" w:rsidR="0052548C" w:rsidRDefault="0052548C" w:rsidP="005254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548C" w:rsidRDefault="0052548C" w:rsidP="0052548C">
            <w:pPr>
              <w:pStyle w:val="CRCoverPage"/>
              <w:spacing w:after="0"/>
              <w:ind w:left="99"/>
              <w:rPr>
                <w:noProof/>
              </w:rPr>
            </w:pPr>
          </w:p>
        </w:tc>
      </w:tr>
      <w:tr w:rsidR="0052548C" w14:paraId="34ACE2EB" w14:textId="77777777" w:rsidTr="00547111">
        <w:tc>
          <w:tcPr>
            <w:tcW w:w="2694" w:type="dxa"/>
            <w:gridSpan w:val="2"/>
            <w:tcBorders>
              <w:left w:val="single" w:sz="4" w:space="0" w:color="auto"/>
            </w:tcBorders>
          </w:tcPr>
          <w:p w14:paraId="571382F3" w14:textId="77777777" w:rsidR="0052548C" w:rsidRDefault="0052548C" w:rsidP="005254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548C" w:rsidRDefault="0052548C" w:rsidP="00525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20493" w:rsidR="0052548C" w:rsidRDefault="0052548C" w:rsidP="0052548C">
            <w:pPr>
              <w:pStyle w:val="CRCoverPage"/>
              <w:spacing w:after="0"/>
              <w:jc w:val="center"/>
              <w:rPr>
                <w:b/>
                <w:caps/>
                <w:noProof/>
              </w:rPr>
            </w:pPr>
            <w:r>
              <w:rPr>
                <w:rFonts w:hint="eastAsia"/>
                <w:b/>
                <w:caps/>
                <w:noProof/>
              </w:rPr>
              <w:t>x</w:t>
            </w:r>
          </w:p>
        </w:tc>
        <w:tc>
          <w:tcPr>
            <w:tcW w:w="2977" w:type="dxa"/>
            <w:gridSpan w:val="4"/>
          </w:tcPr>
          <w:p w14:paraId="7DB274D8" w14:textId="77777777" w:rsidR="0052548C" w:rsidRDefault="0052548C" w:rsidP="005254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548C" w:rsidRDefault="0052548C" w:rsidP="0052548C">
            <w:pPr>
              <w:pStyle w:val="CRCoverPage"/>
              <w:spacing w:after="0"/>
              <w:ind w:left="99"/>
              <w:rPr>
                <w:noProof/>
              </w:rPr>
            </w:pPr>
            <w:r>
              <w:rPr>
                <w:noProof/>
              </w:rPr>
              <w:t xml:space="preserve">TS/TR ... CR ... </w:t>
            </w:r>
          </w:p>
        </w:tc>
      </w:tr>
      <w:tr w:rsidR="0052548C" w14:paraId="446DDBAC" w14:textId="77777777" w:rsidTr="00547111">
        <w:tc>
          <w:tcPr>
            <w:tcW w:w="2694" w:type="dxa"/>
            <w:gridSpan w:val="2"/>
            <w:tcBorders>
              <w:left w:val="single" w:sz="4" w:space="0" w:color="auto"/>
            </w:tcBorders>
          </w:tcPr>
          <w:p w14:paraId="678A1AA6" w14:textId="77777777" w:rsidR="0052548C" w:rsidRDefault="0052548C" w:rsidP="005254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548C" w:rsidRDefault="0052548C" w:rsidP="00525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2652EC" w:rsidR="0052548C" w:rsidRDefault="0052548C" w:rsidP="0052548C">
            <w:pPr>
              <w:pStyle w:val="CRCoverPage"/>
              <w:spacing w:after="0"/>
              <w:jc w:val="center"/>
              <w:rPr>
                <w:b/>
                <w:caps/>
                <w:noProof/>
              </w:rPr>
            </w:pPr>
            <w:r>
              <w:rPr>
                <w:rFonts w:hint="eastAsia"/>
                <w:b/>
                <w:caps/>
                <w:noProof/>
              </w:rPr>
              <w:t>x</w:t>
            </w:r>
          </w:p>
        </w:tc>
        <w:tc>
          <w:tcPr>
            <w:tcW w:w="2977" w:type="dxa"/>
            <w:gridSpan w:val="4"/>
          </w:tcPr>
          <w:p w14:paraId="1A4306D9" w14:textId="77777777" w:rsidR="0052548C" w:rsidRDefault="0052548C" w:rsidP="005254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548C" w:rsidRDefault="0052548C" w:rsidP="0052548C">
            <w:pPr>
              <w:pStyle w:val="CRCoverPage"/>
              <w:spacing w:after="0"/>
              <w:ind w:left="99"/>
              <w:rPr>
                <w:noProof/>
              </w:rPr>
            </w:pPr>
            <w:r>
              <w:rPr>
                <w:noProof/>
              </w:rPr>
              <w:t xml:space="preserve">TS/TR ... CR ... </w:t>
            </w:r>
          </w:p>
        </w:tc>
      </w:tr>
      <w:tr w:rsidR="0052548C" w14:paraId="55C714D2" w14:textId="77777777" w:rsidTr="00547111">
        <w:tc>
          <w:tcPr>
            <w:tcW w:w="2694" w:type="dxa"/>
            <w:gridSpan w:val="2"/>
            <w:tcBorders>
              <w:left w:val="single" w:sz="4" w:space="0" w:color="auto"/>
            </w:tcBorders>
          </w:tcPr>
          <w:p w14:paraId="45913E62" w14:textId="77777777" w:rsidR="0052548C" w:rsidRDefault="0052548C" w:rsidP="005254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548C" w:rsidRDefault="0052548C" w:rsidP="005254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7E134" w:rsidR="0052548C" w:rsidRDefault="0052548C" w:rsidP="0052548C">
            <w:pPr>
              <w:pStyle w:val="CRCoverPage"/>
              <w:spacing w:after="0"/>
              <w:jc w:val="center"/>
              <w:rPr>
                <w:b/>
                <w:caps/>
                <w:noProof/>
              </w:rPr>
            </w:pPr>
            <w:r>
              <w:rPr>
                <w:rFonts w:hint="eastAsia"/>
                <w:b/>
                <w:caps/>
                <w:noProof/>
              </w:rPr>
              <w:t>x</w:t>
            </w:r>
          </w:p>
        </w:tc>
        <w:tc>
          <w:tcPr>
            <w:tcW w:w="2977" w:type="dxa"/>
            <w:gridSpan w:val="4"/>
          </w:tcPr>
          <w:p w14:paraId="1B4FF921" w14:textId="77777777" w:rsidR="0052548C" w:rsidRDefault="0052548C" w:rsidP="005254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548C" w:rsidRDefault="0052548C" w:rsidP="0052548C">
            <w:pPr>
              <w:pStyle w:val="CRCoverPage"/>
              <w:spacing w:after="0"/>
              <w:ind w:left="99"/>
              <w:rPr>
                <w:noProof/>
              </w:rPr>
            </w:pPr>
            <w:r>
              <w:rPr>
                <w:noProof/>
              </w:rPr>
              <w:t xml:space="preserve">TS/TR ... CR ... </w:t>
            </w:r>
          </w:p>
        </w:tc>
      </w:tr>
      <w:tr w:rsidR="0052548C" w14:paraId="60DF82CC" w14:textId="77777777" w:rsidTr="008863B9">
        <w:tc>
          <w:tcPr>
            <w:tcW w:w="2694" w:type="dxa"/>
            <w:gridSpan w:val="2"/>
            <w:tcBorders>
              <w:left w:val="single" w:sz="4" w:space="0" w:color="auto"/>
            </w:tcBorders>
          </w:tcPr>
          <w:p w14:paraId="517696CD" w14:textId="77777777" w:rsidR="0052548C" w:rsidRDefault="0052548C" w:rsidP="0052548C">
            <w:pPr>
              <w:pStyle w:val="CRCoverPage"/>
              <w:spacing w:after="0"/>
              <w:rPr>
                <w:b/>
                <w:i/>
                <w:noProof/>
              </w:rPr>
            </w:pPr>
          </w:p>
        </w:tc>
        <w:tc>
          <w:tcPr>
            <w:tcW w:w="6946" w:type="dxa"/>
            <w:gridSpan w:val="9"/>
            <w:tcBorders>
              <w:right w:val="single" w:sz="4" w:space="0" w:color="auto"/>
            </w:tcBorders>
          </w:tcPr>
          <w:p w14:paraId="4D84207F" w14:textId="77777777" w:rsidR="0052548C" w:rsidRDefault="0052548C" w:rsidP="0052548C">
            <w:pPr>
              <w:pStyle w:val="CRCoverPage"/>
              <w:spacing w:after="0"/>
              <w:rPr>
                <w:noProof/>
              </w:rPr>
            </w:pPr>
          </w:p>
        </w:tc>
      </w:tr>
      <w:tr w:rsidR="0052548C" w14:paraId="556B87B6" w14:textId="77777777" w:rsidTr="008863B9">
        <w:tc>
          <w:tcPr>
            <w:tcW w:w="2694" w:type="dxa"/>
            <w:gridSpan w:val="2"/>
            <w:tcBorders>
              <w:left w:val="single" w:sz="4" w:space="0" w:color="auto"/>
              <w:bottom w:val="single" w:sz="4" w:space="0" w:color="auto"/>
            </w:tcBorders>
          </w:tcPr>
          <w:p w14:paraId="79A9C411" w14:textId="77777777" w:rsidR="0052548C" w:rsidRDefault="0052548C" w:rsidP="005254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548C" w:rsidRDefault="0052548C" w:rsidP="0052548C">
            <w:pPr>
              <w:pStyle w:val="CRCoverPage"/>
              <w:spacing w:after="0"/>
              <w:ind w:left="100"/>
              <w:rPr>
                <w:noProof/>
              </w:rPr>
            </w:pPr>
          </w:p>
        </w:tc>
      </w:tr>
      <w:tr w:rsidR="0052548C" w:rsidRPr="008863B9" w14:paraId="45BFE792" w14:textId="77777777" w:rsidTr="008863B9">
        <w:tc>
          <w:tcPr>
            <w:tcW w:w="2694" w:type="dxa"/>
            <w:gridSpan w:val="2"/>
            <w:tcBorders>
              <w:top w:val="single" w:sz="4" w:space="0" w:color="auto"/>
              <w:bottom w:val="single" w:sz="4" w:space="0" w:color="auto"/>
            </w:tcBorders>
          </w:tcPr>
          <w:p w14:paraId="194242DD" w14:textId="77777777" w:rsidR="0052548C" w:rsidRPr="008863B9" w:rsidRDefault="0052548C" w:rsidP="005254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548C" w:rsidRPr="008863B9" w:rsidRDefault="0052548C" w:rsidP="0052548C">
            <w:pPr>
              <w:pStyle w:val="CRCoverPage"/>
              <w:spacing w:after="0"/>
              <w:ind w:left="100"/>
              <w:rPr>
                <w:noProof/>
                <w:sz w:val="8"/>
                <w:szCs w:val="8"/>
              </w:rPr>
            </w:pPr>
          </w:p>
        </w:tc>
      </w:tr>
      <w:tr w:rsidR="005254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548C" w:rsidRDefault="0052548C" w:rsidP="005254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548C" w:rsidRDefault="0052548C" w:rsidP="005254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D95A77" w14:textId="77777777" w:rsidR="003E5FF2" w:rsidRDefault="003E5FF2" w:rsidP="003E5FF2">
      <w:pPr>
        <w:jc w:val="center"/>
        <w:rPr>
          <w:noProof/>
          <w:highlight w:val="green"/>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64E6EE41" w14:textId="77777777" w:rsidR="00874C79" w:rsidRPr="005307A3" w:rsidRDefault="00874C79" w:rsidP="00874C79">
      <w:pPr>
        <w:pStyle w:val="8"/>
      </w:pPr>
      <w:bookmarkStart w:id="10" w:name="_Toc146313261"/>
      <w:r w:rsidRPr="005307A3">
        <w:t>Annex B (normative):</w:t>
      </w:r>
      <w:r w:rsidRPr="005307A3">
        <w:br/>
      </w:r>
      <w:r w:rsidRPr="005307A3">
        <w:rPr>
          <w:snapToGrid w:val="0"/>
          <w:lang w:eastAsia="de-DE"/>
        </w:rPr>
        <w:t>Details of terminal profile support</w:t>
      </w:r>
      <w:bookmarkEnd w:id="10"/>
    </w:p>
    <w:p w14:paraId="0A4F0F1B" w14:textId="77777777" w:rsidR="00874C79" w:rsidRPr="005307A3" w:rsidRDefault="00874C79" w:rsidP="00874C79">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874C79" w:rsidRPr="005307A3" w14:paraId="3A9458C7" w14:textId="77777777" w:rsidTr="00975856">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60329F8" w14:textId="77777777" w:rsidR="00874C79" w:rsidRPr="005307A3" w:rsidRDefault="00874C79" w:rsidP="00975856">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126DDA8D" w14:textId="77777777" w:rsidR="00874C79" w:rsidRPr="005307A3" w:rsidRDefault="00874C79" w:rsidP="00975856">
            <w:pPr>
              <w:pStyle w:val="TAH"/>
              <w:rPr>
                <w:sz w:val="16"/>
              </w:rPr>
            </w:pPr>
            <w:proofErr w:type="spellStart"/>
            <w:r w:rsidRPr="005307A3">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14:paraId="1B660354" w14:textId="77777777" w:rsidR="00874C79" w:rsidRPr="005307A3" w:rsidRDefault="00874C79" w:rsidP="00975856">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339A7885" w14:textId="77777777" w:rsidR="00874C79" w:rsidRPr="005307A3" w:rsidRDefault="00874C79" w:rsidP="00975856">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480E5956" w14:textId="77777777" w:rsidR="00874C79" w:rsidRPr="005307A3" w:rsidRDefault="00874C79" w:rsidP="00975856">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69861BF8" w14:textId="77777777" w:rsidR="00874C79" w:rsidRPr="005307A3" w:rsidRDefault="00874C79" w:rsidP="00975856">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58EBF03B" w14:textId="77777777" w:rsidR="00874C79" w:rsidRPr="005307A3" w:rsidRDefault="00874C79" w:rsidP="00975856">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6E6BD9ED" w14:textId="77777777" w:rsidR="00874C79" w:rsidRPr="005307A3" w:rsidRDefault="00874C79" w:rsidP="00975856">
            <w:pPr>
              <w:pStyle w:val="TAH"/>
            </w:pPr>
            <w:r w:rsidRPr="005307A3">
              <w:t>Mnemonic</w:t>
            </w:r>
          </w:p>
        </w:tc>
      </w:tr>
      <w:tr w:rsidR="00874C79" w:rsidRPr="005307A3" w14:paraId="194279C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81E918C" w14:textId="77777777" w:rsidR="00874C79" w:rsidRPr="005307A3" w:rsidRDefault="00874C79" w:rsidP="00975856">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77C29E18" w14:textId="77777777" w:rsidR="00874C79" w:rsidRPr="005307A3" w:rsidRDefault="00874C79" w:rsidP="00975856">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037F0B0" w14:textId="77777777" w:rsidR="00874C79" w:rsidRPr="005307A3" w:rsidRDefault="00874C79" w:rsidP="00975856">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7D194E0D"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D438D1"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9487F6" w14:textId="77777777" w:rsidR="00874C79" w:rsidRPr="005307A3" w:rsidRDefault="00874C79" w:rsidP="00975856">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6330C0A2"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605ADFA4" w14:textId="77777777" w:rsidR="00874C79" w:rsidRPr="005307A3" w:rsidRDefault="00874C79" w:rsidP="00975856">
            <w:pPr>
              <w:pStyle w:val="TAL"/>
            </w:pPr>
            <w:proofErr w:type="spellStart"/>
            <w:r w:rsidRPr="005307A3">
              <w:t>PD_Pro_D</w:t>
            </w:r>
            <w:r>
              <w:t>w</w:t>
            </w:r>
            <w:r w:rsidRPr="005307A3">
              <w:t>nl</w:t>
            </w:r>
            <w:proofErr w:type="spellEnd"/>
          </w:p>
        </w:tc>
      </w:tr>
      <w:tr w:rsidR="00874C79" w:rsidRPr="005307A3" w14:paraId="1D31FEA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646DA61" w14:textId="77777777" w:rsidR="00874C79" w:rsidRPr="005307A3" w:rsidRDefault="00874C79" w:rsidP="00975856">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07348439" w14:textId="77777777" w:rsidR="00874C79" w:rsidRPr="005307A3" w:rsidRDefault="00874C79" w:rsidP="00975856">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04C12F0A" w14:textId="77777777" w:rsidR="00874C79" w:rsidRPr="005307A3" w:rsidRDefault="00874C79" w:rsidP="00975856">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02364C2F"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15475D"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5FC601" w14:textId="77777777" w:rsidR="00874C79" w:rsidRPr="005307A3" w:rsidRDefault="00874C79" w:rsidP="00975856">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C3BF1A6"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52B24C9D" w14:textId="77777777" w:rsidR="00874C79" w:rsidRPr="005307A3" w:rsidRDefault="00874C79" w:rsidP="00975856">
            <w:pPr>
              <w:pStyle w:val="TAL"/>
            </w:pPr>
            <w:r w:rsidRPr="005307A3">
              <w:t>PD_SMS_PP</w:t>
            </w:r>
          </w:p>
        </w:tc>
      </w:tr>
      <w:tr w:rsidR="00874C79" w:rsidRPr="005307A3" w14:paraId="5FE6F97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203EBF2" w14:textId="77777777" w:rsidR="00874C79" w:rsidRPr="005307A3" w:rsidRDefault="00874C79" w:rsidP="00975856">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0B7F6621" w14:textId="77777777" w:rsidR="00874C79" w:rsidRPr="005307A3" w:rsidRDefault="00874C79" w:rsidP="00975856">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317DB0D8" w14:textId="77777777" w:rsidR="00874C79" w:rsidRPr="005307A3" w:rsidRDefault="00874C79" w:rsidP="00975856">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3DF6126E"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2DD623"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7CBDD5" w14:textId="77777777" w:rsidR="00874C79" w:rsidRPr="005307A3" w:rsidRDefault="00874C79" w:rsidP="00975856">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058B41F0"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4A6D5872" w14:textId="77777777" w:rsidR="00874C79" w:rsidRPr="005307A3" w:rsidRDefault="00874C79" w:rsidP="00975856">
            <w:pPr>
              <w:pStyle w:val="TAL"/>
            </w:pPr>
            <w:r w:rsidRPr="005307A3">
              <w:t>PD_CB</w:t>
            </w:r>
          </w:p>
        </w:tc>
      </w:tr>
      <w:tr w:rsidR="00874C79" w:rsidRPr="005307A3" w14:paraId="7E59EEE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AFCFADC" w14:textId="77777777" w:rsidR="00874C79" w:rsidRPr="005307A3" w:rsidRDefault="00874C79" w:rsidP="00975856">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16309F58" w14:textId="77777777" w:rsidR="00874C79" w:rsidRPr="005307A3" w:rsidRDefault="00874C79" w:rsidP="00975856">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625DA924" w14:textId="77777777" w:rsidR="00874C79" w:rsidRPr="005307A3" w:rsidRDefault="00874C79" w:rsidP="00975856">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3E2EB06E"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334A73"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BBD320" w14:textId="77777777" w:rsidR="00874C79" w:rsidRPr="005307A3" w:rsidRDefault="00874C79" w:rsidP="00975856">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29F590D"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76282D2C" w14:textId="77777777" w:rsidR="00874C79" w:rsidRPr="005307A3" w:rsidRDefault="00874C79" w:rsidP="00975856">
            <w:pPr>
              <w:pStyle w:val="TAL"/>
            </w:pPr>
            <w:proofErr w:type="spellStart"/>
            <w:r w:rsidRPr="005307A3">
              <w:t>PD_Menu_sel</w:t>
            </w:r>
            <w:proofErr w:type="spellEnd"/>
          </w:p>
        </w:tc>
      </w:tr>
      <w:tr w:rsidR="00874C79" w:rsidRPr="005307A3" w14:paraId="67F8359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B305410" w14:textId="77777777" w:rsidR="00874C79" w:rsidRPr="005307A3" w:rsidRDefault="00874C79" w:rsidP="00975856">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6815D2C9" w14:textId="77777777" w:rsidR="00874C79" w:rsidRPr="005307A3" w:rsidRDefault="00874C79" w:rsidP="00975856">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28445538" w14:textId="77777777" w:rsidR="00874C79" w:rsidRPr="005307A3" w:rsidRDefault="00874C79" w:rsidP="00975856">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608603E8"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50CED3"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1B2B94" w14:textId="77777777" w:rsidR="00874C79" w:rsidRPr="005307A3" w:rsidRDefault="00874C79" w:rsidP="00975856">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86385B6"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5D0D72C1" w14:textId="77777777" w:rsidR="00874C79" w:rsidRPr="005307A3" w:rsidRDefault="00874C79" w:rsidP="00975856">
            <w:pPr>
              <w:pStyle w:val="TAL"/>
            </w:pPr>
            <w:r w:rsidRPr="005307A3">
              <w:t>PD_SMS_PP</w:t>
            </w:r>
          </w:p>
        </w:tc>
      </w:tr>
      <w:tr w:rsidR="00874C79" w:rsidRPr="005307A3" w14:paraId="2AA7867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82C0B9D" w14:textId="77777777" w:rsidR="00874C79" w:rsidRPr="005307A3" w:rsidRDefault="00874C79" w:rsidP="00975856">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0CC65D41" w14:textId="77777777" w:rsidR="00874C79" w:rsidRPr="005307A3" w:rsidRDefault="00874C79" w:rsidP="00975856">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30F44A93" w14:textId="77777777" w:rsidR="00874C79" w:rsidRPr="005307A3" w:rsidRDefault="00874C79" w:rsidP="00975856">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26DDB994" w14:textId="77777777" w:rsidR="00874C79" w:rsidRPr="005307A3" w:rsidRDefault="00874C79" w:rsidP="00975856">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32523E1"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2DE42A8" w14:textId="77777777" w:rsidR="00874C79" w:rsidRPr="005307A3" w:rsidRDefault="00874C79" w:rsidP="00975856">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03B011A9"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14A21FB8" w14:textId="77777777" w:rsidR="00874C79" w:rsidRPr="005307A3" w:rsidRDefault="00874C79" w:rsidP="00975856">
            <w:pPr>
              <w:pStyle w:val="TAL"/>
            </w:pPr>
            <w:proofErr w:type="spellStart"/>
            <w:r w:rsidRPr="005307A3">
              <w:t>PD_TExpir</w:t>
            </w:r>
            <w:proofErr w:type="spellEnd"/>
          </w:p>
        </w:tc>
      </w:tr>
      <w:tr w:rsidR="00874C79" w:rsidRPr="005307A3" w14:paraId="49EF77C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7DEA55F" w14:textId="77777777" w:rsidR="00874C79" w:rsidRPr="005307A3" w:rsidRDefault="00874C79" w:rsidP="00975856">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337B306A" w14:textId="77777777" w:rsidR="00874C79" w:rsidRPr="005307A3" w:rsidRDefault="00874C79" w:rsidP="00975856">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17FD1293" w14:textId="77777777" w:rsidR="00874C79" w:rsidRPr="005307A3" w:rsidRDefault="00874C79" w:rsidP="00975856">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2BE507D"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22C95E"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93DB96" w14:textId="77777777" w:rsidR="00874C79" w:rsidRPr="005307A3" w:rsidRDefault="00874C79" w:rsidP="00975856">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A5BEB6D"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73637795" w14:textId="77777777" w:rsidR="00874C79" w:rsidRPr="005307A3" w:rsidRDefault="00874C79" w:rsidP="00975856">
            <w:pPr>
              <w:pStyle w:val="TAL"/>
            </w:pPr>
            <w:r w:rsidRPr="005307A3">
              <w:t>PD_CC</w:t>
            </w:r>
          </w:p>
        </w:tc>
      </w:tr>
      <w:tr w:rsidR="00874C79" w:rsidRPr="005307A3" w14:paraId="109FF57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2D3EA3D" w14:textId="77777777" w:rsidR="00874C79" w:rsidRPr="005307A3" w:rsidRDefault="00874C79" w:rsidP="00975856">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16CDD5D1" w14:textId="77777777" w:rsidR="00874C79" w:rsidRPr="005307A3" w:rsidRDefault="00874C79" w:rsidP="00975856">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71907A7B" w14:textId="77777777" w:rsidR="00874C79" w:rsidRPr="005307A3" w:rsidRDefault="00874C79" w:rsidP="00975856">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EB7C36F"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D151D0"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3C8642" w14:textId="77777777" w:rsidR="00874C79" w:rsidRPr="005307A3" w:rsidRDefault="00874C79" w:rsidP="00975856">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BF768D1"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0D7D07C6" w14:textId="77777777" w:rsidR="00874C79" w:rsidRPr="005307A3" w:rsidRDefault="00874C79" w:rsidP="00975856">
            <w:pPr>
              <w:pStyle w:val="TAL"/>
            </w:pPr>
            <w:r w:rsidRPr="005307A3">
              <w:t>PD_CC</w:t>
            </w:r>
          </w:p>
        </w:tc>
      </w:tr>
      <w:tr w:rsidR="00874C79" w:rsidRPr="005307A3" w14:paraId="02EBBFD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399D650" w14:textId="77777777" w:rsidR="00874C79" w:rsidRPr="005307A3" w:rsidRDefault="00874C79" w:rsidP="00975856">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1FBF985A" w14:textId="77777777" w:rsidR="00874C79" w:rsidRPr="005307A3" w:rsidRDefault="00874C79" w:rsidP="00975856">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14446DA5" w14:textId="77777777" w:rsidR="00874C79" w:rsidRPr="005307A3" w:rsidRDefault="00874C79" w:rsidP="00975856">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202F0838"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5B0570"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EC8344" w14:textId="77777777" w:rsidR="00874C79" w:rsidRPr="005307A3" w:rsidRDefault="00874C79" w:rsidP="00975856">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174788E"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7C41C9E8" w14:textId="77777777" w:rsidR="00874C79" w:rsidRPr="005307A3" w:rsidRDefault="00874C79" w:rsidP="00975856">
            <w:pPr>
              <w:pStyle w:val="TAL"/>
            </w:pPr>
            <w:proofErr w:type="spellStart"/>
            <w:r w:rsidRPr="005307A3">
              <w:t>PD_Cmd_Res</w:t>
            </w:r>
            <w:proofErr w:type="spellEnd"/>
          </w:p>
        </w:tc>
      </w:tr>
      <w:tr w:rsidR="00874C79" w:rsidRPr="005307A3" w14:paraId="2355F1C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92A9C8E" w14:textId="77777777" w:rsidR="00874C79" w:rsidRPr="005307A3" w:rsidRDefault="00874C79" w:rsidP="00975856">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62C4AF14" w14:textId="77777777" w:rsidR="00874C79" w:rsidRPr="005307A3" w:rsidRDefault="00874C79" w:rsidP="00975856">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2E7D8BA7" w14:textId="77777777" w:rsidR="00874C79" w:rsidRPr="005307A3" w:rsidRDefault="00874C79" w:rsidP="00975856">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21634309" w14:textId="77777777" w:rsidR="00874C79" w:rsidRPr="005307A3" w:rsidRDefault="00874C79" w:rsidP="00975856">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0F810A" w14:textId="77777777" w:rsidR="00874C79" w:rsidRPr="005307A3" w:rsidRDefault="00874C79" w:rsidP="00975856">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D6557F" w14:textId="77777777" w:rsidR="00874C79" w:rsidRPr="005307A3" w:rsidRDefault="00874C79" w:rsidP="00975856">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A9A9C2B" w14:textId="77777777" w:rsidR="00874C79" w:rsidRPr="005307A3" w:rsidRDefault="00874C79" w:rsidP="00975856">
            <w:pPr>
              <w:pStyle w:val="TAC"/>
            </w:pPr>
          </w:p>
        </w:tc>
        <w:tc>
          <w:tcPr>
            <w:tcW w:w="1813" w:type="dxa"/>
            <w:tcBorders>
              <w:top w:val="single" w:sz="6" w:space="0" w:color="auto"/>
              <w:left w:val="single" w:sz="6" w:space="0" w:color="auto"/>
              <w:bottom w:val="single" w:sz="6" w:space="0" w:color="auto"/>
              <w:right w:val="single" w:sz="6" w:space="0" w:color="auto"/>
            </w:tcBorders>
          </w:tcPr>
          <w:p w14:paraId="6865C57B" w14:textId="77777777" w:rsidR="00874C79" w:rsidRPr="005307A3" w:rsidRDefault="00874C79" w:rsidP="00975856">
            <w:pPr>
              <w:pStyle w:val="TAL"/>
            </w:pPr>
            <w:r w:rsidRPr="005307A3">
              <w:t>PD_CC</w:t>
            </w:r>
          </w:p>
        </w:tc>
      </w:tr>
      <w:tr w:rsidR="00874C79" w:rsidRPr="005307A3" w14:paraId="2440455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32A1173" w14:textId="77777777" w:rsidR="00874C79" w:rsidRPr="005307A3" w:rsidRDefault="00874C79" w:rsidP="00975856">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6FEC49A8" w14:textId="77777777" w:rsidR="00874C79" w:rsidRPr="005307A3" w:rsidRDefault="00874C79" w:rsidP="00975856">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56D2ACEA" w14:textId="77777777" w:rsidR="00874C79" w:rsidRPr="005307A3" w:rsidRDefault="00874C79" w:rsidP="00975856">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B4062A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156BC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D35886" w14:textId="77777777" w:rsidR="00874C79" w:rsidRPr="005307A3" w:rsidRDefault="00874C79" w:rsidP="00975856">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6F7FA39"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2474C21" w14:textId="77777777" w:rsidR="00874C79" w:rsidRPr="005307A3" w:rsidRDefault="00874C79" w:rsidP="00975856">
            <w:pPr>
              <w:pStyle w:val="TAL"/>
              <w:keepNext w:val="0"/>
            </w:pPr>
            <w:r w:rsidRPr="005307A3">
              <w:t>PD_CC</w:t>
            </w:r>
          </w:p>
        </w:tc>
      </w:tr>
      <w:tr w:rsidR="00874C79" w:rsidRPr="005307A3" w14:paraId="434CA41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0B1BD2D" w14:textId="77777777" w:rsidR="00874C79" w:rsidRPr="005307A3" w:rsidRDefault="00874C79" w:rsidP="00975856">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4DB3509F" w14:textId="77777777" w:rsidR="00874C79" w:rsidRPr="005307A3" w:rsidRDefault="00874C79" w:rsidP="00975856">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7328C577" w14:textId="77777777" w:rsidR="00874C79" w:rsidRPr="005307A3" w:rsidRDefault="00874C79" w:rsidP="00975856">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7E2C610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938B6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5704D8" w14:textId="77777777" w:rsidR="00874C79" w:rsidRPr="005307A3" w:rsidRDefault="00874C79" w:rsidP="00975856">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F61AEEF"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180BFD9" w14:textId="77777777" w:rsidR="00874C79" w:rsidRPr="005307A3" w:rsidRDefault="00874C79" w:rsidP="00975856">
            <w:pPr>
              <w:pStyle w:val="TAL"/>
              <w:keepNext w:val="0"/>
            </w:pPr>
            <w:r w:rsidRPr="005307A3">
              <w:t>PD_MO_SMS_CC</w:t>
            </w:r>
          </w:p>
        </w:tc>
      </w:tr>
      <w:tr w:rsidR="00874C79" w:rsidRPr="005307A3" w14:paraId="00499F6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E3F483D" w14:textId="77777777" w:rsidR="00874C79" w:rsidRPr="005307A3" w:rsidRDefault="00874C79" w:rsidP="00975856">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0CC34194" w14:textId="77777777" w:rsidR="00874C79" w:rsidRPr="005307A3" w:rsidRDefault="00874C79" w:rsidP="00975856">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39B77028" w14:textId="77777777" w:rsidR="00874C79" w:rsidRPr="005307A3" w:rsidRDefault="00874C79" w:rsidP="00975856">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D567A8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A6AE1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723CB1" w14:textId="77777777" w:rsidR="00874C79" w:rsidRPr="005307A3" w:rsidRDefault="00874C79" w:rsidP="00975856">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B8F27F1"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6DFC39FD" w14:textId="77777777" w:rsidR="00874C79" w:rsidRPr="005307A3" w:rsidRDefault="00874C79" w:rsidP="00975856">
            <w:pPr>
              <w:pStyle w:val="TAL"/>
              <w:keepNext w:val="0"/>
            </w:pPr>
            <w:r w:rsidRPr="005307A3">
              <w:t>PD_CC</w:t>
            </w:r>
          </w:p>
        </w:tc>
      </w:tr>
      <w:tr w:rsidR="00874C79" w:rsidRPr="005307A3" w14:paraId="694BB62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3756CC4" w14:textId="77777777" w:rsidR="00874C79" w:rsidRPr="005307A3" w:rsidRDefault="00874C79" w:rsidP="00975856">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6ADA6B13" w14:textId="77777777" w:rsidR="00874C79" w:rsidRPr="005307A3" w:rsidRDefault="00874C79" w:rsidP="00975856">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584AB841" w14:textId="77777777" w:rsidR="00874C79" w:rsidRPr="005307A3" w:rsidRDefault="00874C79" w:rsidP="00975856">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458B754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1FBCB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97F66C" w14:textId="77777777" w:rsidR="00874C79" w:rsidRPr="005307A3" w:rsidRDefault="00874C79" w:rsidP="00975856">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6ED578AE"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E839730" w14:textId="77777777" w:rsidR="00874C79" w:rsidRPr="005307A3" w:rsidRDefault="00874C79" w:rsidP="00975856">
            <w:pPr>
              <w:pStyle w:val="TAL"/>
              <w:keepNext w:val="0"/>
            </w:pPr>
            <w:r w:rsidRPr="005307A3">
              <w:t>PD_UCS2_entry</w:t>
            </w:r>
          </w:p>
        </w:tc>
      </w:tr>
      <w:tr w:rsidR="00874C79" w:rsidRPr="005307A3" w14:paraId="24FE242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898967F" w14:textId="77777777" w:rsidR="00874C79" w:rsidRPr="005307A3" w:rsidRDefault="00874C79" w:rsidP="00975856">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30D237D1" w14:textId="77777777" w:rsidR="00874C79" w:rsidRPr="005307A3" w:rsidRDefault="00874C79" w:rsidP="00975856">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0BB410D0" w14:textId="77777777" w:rsidR="00874C79" w:rsidRPr="005307A3" w:rsidRDefault="00874C79" w:rsidP="00975856">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15F5C4C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8A7EC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2F5205" w14:textId="77777777" w:rsidR="00874C79" w:rsidRPr="005307A3" w:rsidRDefault="00874C79" w:rsidP="00975856">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2E6A5199"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FC934DF" w14:textId="77777777" w:rsidR="00874C79" w:rsidRPr="005307A3" w:rsidRDefault="00874C79" w:rsidP="00975856">
            <w:pPr>
              <w:pStyle w:val="TAL"/>
              <w:keepNext w:val="0"/>
            </w:pPr>
            <w:r w:rsidRPr="005307A3">
              <w:t>PD_UCS2_Display</w:t>
            </w:r>
          </w:p>
        </w:tc>
      </w:tr>
      <w:tr w:rsidR="00874C79" w:rsidRPr="005307A3" w14:paraId="4592751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4BCED04" w14:textId="77777777" w:rsidR="00874C79" w:rsidRPr="005307A3" w:rsidRDefault="00874C79" w:rsidP="00975856">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1EDD82EE" w14:textId="77777777" w:rsidR="00874C79" w:rsidRPr="005307A3" w:rsidRDefault="00874C79" w:rsidP="00975856">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32F49B16" w14:textId="77777777" w:rsidR="00874C79" w:rsidRPr="005307A3" w:rsidRDefault="00874C79" w:rsidP="00975856">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6CEE5E6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A967B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FCDBE0" w14:textId="77777777" w:rsidR="00874C79" w:rsidRPr="005307A3" w:rsidRDefault="00874C79" w:rsidP="00975856">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F8C1F01"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D8E424E" w14:textId="77777777" w:rsidR="00874C79" w:rsidRPr="005307A3" w:rsidRDefault="00874C79" w:rsidP="00975856">
            <w:pPr>
              <w:pStyle w:val="TAL"/>
              <w:keepNext w:val="0"/>
            </w:pPr>
            <w:proofErr w:type="spellStart"/>
            <w:r w:rsidRPr="005307A3">
              <w:t>PD_Display_Text</w:t>
            </w:r>
            <w:proofErr w:type="spellEnd"/>
          </w:p>
        </w:tc>
      </w:tr>
      <w:tr w:rsidR="00874C79" w:rsidRPr="005307A3" w14:paraId="558B5B4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EA3BE04" w14:textId="77777777" w:rsidR="00874C79" w:rsidRPr="005307A3" w:rsidRDefault="00874C79" w:rsidP="00975856">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0ABD6930" w14:textId="77777777" w:rsidR="00874C79" w:rsidRPr="005307A3" w:rsidRDefault="00874C79" w:rsidP="00975856">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1F78FFBA" w14:textId="77777777" w:rsidR="00874C79" w:rsidRPr="005307A3" w:rsidRDefault="00874C79" w:rsidP="00975856">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7FF7394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5CD67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9CA1AB" w14:textId="77777777" w:rsidR="00874C79" w:rsidRPr="005307A3" w:rsidRDefault="00874C79" w:rsidP="00975856">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1F3026D"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2B0D942" w14:textId="77777777" w:rsidR="00874C79" w:rsidRPr="005307A3" w:rsidRDefault="00874C79" w:rsidP="00975856">
            <w:pPr>
              <w:pStyle w:val="TAL"/>
              <w:keepNext w:val="0"/>
            </w:pPr>
            <w:proofErr w:type="spellStart"/>
            <w:r w:rsidRPr="005307A3">
              <w:t>PD_Display_Text</w:t>
            </w:r>
            <w:proofErr w:type="spellEnd"/>
          </w:p>
        </w:tc>
      </w:tr>
      <w:tr w:rsidR="00874C79" w:rsidRPr="005307A3" w14:paraId="108E25A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E3A2D6E" w14:textId="77777777" w:rsidR="00874C79" w:rsidRPr="005307A3" w:rsidRDefault="00874C79" w:rsidP="00975856">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78EDB5FD" w14:textId="77777777" w:rsidR="00874C79" w:rsidRPr="005307A3" w:rsidRDefault="00874C79" w:rsidP="00975856">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526BB3BA" w14:textId="77777777" w:rsidR="00874C79" w:rsidRPr="005307A3" w:rsidRDefault="00874C79" w:rsidP="00975856">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08DADA7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FCA0C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B21644" w14:textId="77777777" w:rsidR="00874C79" w:rsidRPr="005307A3" w:rsidRDefault="00874C79" w:rsidP="00975856">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70D0C36"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A9A67D4" w14:textId="77777777" w:rsidR="00874C79" w:rsidRPr="005307A3" w:rsidRDefault="00874C79" w:rsidP="00975856">
            <w:pPr>
              <w:pStyle w:val="TAL"/>
              <w:keepNext w:val="0"/>
            </w:pPr>
            <w:proofErr w:type="spellStart"/>
            <w:r w:rsidRPr="005307A3">
              <w:t>PD_Get_Inkey</w:t>
            </w:r>
            <w:proofErr w:type="spellEnd"/>
          </w:p>
        </w:tc>
      </w:tr>
      <w:tr w:rsidR="00874C79" w:rsidRPr="005307A3" w14:paraId="553F4C9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8475867" w14:textId="77777777" w:rsidR="00874C79" w:rsidRPr="005307A3" w:rsidRDefault="00874C79" w:rsidP="00975856">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24172E01" w14:textId="77777777" w:rsidR="00874C79" w:rsidRPr="005307A3" w:rsidRDefault="00874C79" w:rsidP="00975856">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284C93E3" w14:textId="77777777" w:rsidR="00874C79" w:rsidRPr="005307A3" w:rsidRDefault="00874C79" w:rsidP="00975856">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1CD235C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668DC7"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59EDC0" w14:textId="77777777" w:rsidR="00874C79" w:rsidRPr="005307A3" w:rsidRDefault="00874C79" w:rsidP="00975856">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902AC27"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6932000" w14:textId="77777777" w:rsidR="00874C79" w:rsidRPr="005307A3" w:rsidRDefault="00874C79" w:rsidP="00975856">
            <w:pPr>
              <w:pStyle w:val="TAL"/>
              <w:keepNext w:val="0"/>
            </w:pPr>
            <w:proofErr w:type="spellStart"/>
            <w:r w:rsidRPr="005307A3">
              <w:t>PD_Get_Input</w:t>
            </w:r>
            <w:proofErr w:type="spellEnd"/>
          </w:p>
        </w:tc>
      </w:tr>
      <w:tr w:rsidR="00874C79" w:rsidRPr="005307A3" w14:paraId="5EBC1BD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869CCE3" w14:textId="77777777" w:rsidR="00874C79" w:rsidRPr="005307A3" w:rsidRDefault="00874C79" w:rsidP="00975856">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0DE61BBA" w14:textId="77777777" w:rsidR="00874C79" w:rsidRPr="005307A3" w:rsidRDefault="00874C79" w:rsidP="00975856">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4FC25A67" w14:textId="77777777" w:rsidR="00874C79" w:rsidRPr="005307A3" w:rsidRDefault="00874C79" w:rsidP="00975856">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6E13053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BC3372"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0E913A"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6E63EBB"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A014B8C" w14:textId="77777777" w:rsidR="00874C79" w:rsidRPr="005307A3" w:rsidRDefault="00874C79" w:rsidP="00975856">
            <w:pPr>
              <w:pStyle w:val="TAL"/>
              <w:keepNext w:val="0"/>
            </w:pPr>
            <w:proofErr w:type="spellStart"/>
            <w:r w:rsidRPr="005307A3">
              <w:t>PD_More_Time</w:t>
            </w:r>
            <w:proofErr w:type="spellEnd"/>
          </w:p>
        </w:tc>
      </w:tr>
      <w:tr w:rsidR="00874C79" w:rsidRPr="005307A3" w14:paraId="5056CB3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185DD9A" w14:textId="77777777" w:rsidR="00874C79" w:rsidRPr="005307A3" w:rsidRDefault="00874C79" w:rsidP="00975856">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37934180" w14:textId="77777777" w:rsidR="00874C79" w:rsidRPr="005307A3" w:rsidRDefault="00874C79" w:rsidP="00975856">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27449C59" w14:textId="77777777" w:rsidR="00874C79" w:rsidRPr="005307A3" w:rsidRDefault="00874C79" w:rsidP="00975856">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0E2EDBCD" w14:textId="77777777" w:rsidR="00874C79" w:rsidRPr="005307A3" w:rsidRDefault="00874C79" w:rsidP="00975856">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36B2F64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9FD5F9" w14:textId="77777777" w:rsidR="00874C79" w:rsidRPr="005307A3" w:rsidRDefault="00874C79" w:rsidP="00975856">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30E05772" w14:textId="77777777" w:rsidR="00874C79" w:rsidRPr="005307A3" w:rsidRDefault="00874C79" w:rsidP="00975856">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9878DC7" w14:textId="77777777" w:rsidR="00874C79" w:rsidRPr="005307A3" w:rsidRDefault="00874C79" w:rsidP="00975856">
            <w:pPr>
              <w:pStyle w:val="TAL"/>
              <w:keepNext w:val="0"/>
            </w:pPr>
            <w:proofErr w:type="spellStart"/>
            <w:r w:rsidRPr="005307A3">
              <w:t>PD_Play_Tone</w:t>
            </w:r>
            <w:proofErr w:type="spellEnd"/>
          </w:p>
        </w:tc>
      </w:tr>
      <w:tr w:rsidR="00874C79" w:rsidRPr="005307A3" w14:paraId="4D7C09C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CBE87C6" w14:textId="77777777" w:rsidR="00874C79" w:rsidRPr="005307A3" w:rsidRDefault="00874C79" w:rsidP="00975856">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246B7067" w14:textId="77777777" w:rsidR="00874C79" w:rsidRPr="005307A3" w:rsidRDefault="00874C79" w:rsidP="00975856">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48C3DF1B" w14:textId="77777777" w:rsidR="00874C79" w:rsidRPr="005307A3" w:rsidRDefault="00874C79" w:rsidP="00975856">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1D52F7C9" w14:textId="77777777" w:rsidR="00874C79" w:rsidRPr="005307A3" w:rsidRDefault="00874C79" w:rsidP="00975856">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12F89FD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19531F"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196BFCD"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F48F8C3" w14:textId="77777777" w:rsidR="00874C79" w:rsidRPr="005307A3" w:rsidRDefault="00874C79" w:rsidP="00975856">
            <w:pPr>
              <w:pStyle w:val="TAL"/>
              <w:keepNext w:val="0"/>
            </w:pPr>
            <w:proofErr w:type="spellStart"/>
            <w:r w:rsidRPr="005307A3">
              <w:t>PD_Poll_interval</w:t>
            </w:r>
            <w:proofErr w:type="spellEnd"/>
          </w:p>
        </w:tc>
      </w:tr>
      <w:tr w:rsidR="00874C79" w:rsidRPr="005307A3" w14:paraId="1D8B19D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A903FA9" w14:textId="77777777" w:rsidR="00874C79" w:rsidRPr="005307A3" w:rsidRDefault="00874C79" w:rsidP="00975856">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7AE6EF7D" w14:textId="77777777" w:rsidR="00874C79" w:rsidRPr="005307A3" w:rsidRDefault="00874C79" w:rsidP="00975856">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087E77FD" w14:textId="77777777" w:rsidR="00874C79" w:rsidRPr="005307A3" w:rsidRDefault="00874C79" w:rsidP="00975856">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76CDD5D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91640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B77952"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6B626A5"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4F531FB" w14:textId="77777777" w:rsidR="00874C79" w:rsidRPr="005307A3" w:rsidRDefault="00874C79" w:rsidP="00975856">
            <w:pPr>
              <w:pStyle w:val="TAL"/>
              <w:keepNext w:val="0"/>
            </w:pPr>
            <w:proofErr w:type="spellStart"/>
            <w:r w:rsidRPr="005307A3">
              <w:t>PD_Polling_Off</w:t>
            </w:r>
            <w:proofErr w:type="spellEnd"/>
          </w:p>
        </w:tc>
      </w:tr>
      <w:tr w:rsidR="00874C79" w:rsidRPr="005307A3" w14:paraId="2C0AEC4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C6B14A9" w14:textId="77777777" w:rsidR="00874C79" w:rsidRPr="005307A3" w:rsidRDefault="00874C79" w:rsidP="00975856">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33048324" w14:textId="77777777" w:rsidR="00874C79" w:rsidRPr="005307A3" w:rsidRDefault="00874C79" w:rsidP="00975856">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4F27DDB6" w14:textId="77777777" w:rsidR="00874C79" w:rsidRPr="005307A3" w:rsidRDefault="00874C79" w:rsidP="00975856">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47715C9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FA060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CC59647"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322FEEE"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09AC1D5" w14:textId="77777777" w:rsidR="00874C79" w:rsidRPr="005307A3" w:rsidRDefault="00874C79" w:rsidP="00975856">
            <w:pPr>
              <w:pStyle w:val="TAL"/>
              <w:keepNext w:val="0"/>
            </w:pPr>
            <w:proofErr w:type="spellStart"/>
            <w:r w:rsidRPr="005307A3">
              <w:t>PD_Refresh</w:t>
            </w:r>
            <w:proofErr w:type="spellEnd"/>
          </w:p>
        </w:tc>
      </w:tr>
      <w:tr w:rsidR="00874C79" w:rsidRPr="005307A3" w14:paraId="0130650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A167EB0" w14:textId="77777777" w:rsidR="00874C79" w:rsidRPr="005307A3" w:rsidRDefault="00874C79" w:rsidP="00975856">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0C06F032" w14:textId="77777777" w:rsidR="00874C79" w:rsidRPr="005307A3" w:rsidRDefault="00874C79" w:rsidP="00975856">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013961DE" w14:textId="77777777" w:rsidR="00874C79" w:rsidRPr="005307A3" w:rsidRDefault="00874C79" w:rsidP="00975856">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116C41D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27885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A53FE9" w14:textId="77777777" w:rsidR="00874C79" w:rsidRPr="005307A3" w:rsidRDefault="00874C79" w:rsidP="00975856">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3291C3D9"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D131C46" w14:textId="77777777" w:rsidR="00874C79" w:rsidRPr="005307A3" w:rsidRDefault="00874C79" w:rsidP="00975856">
            <w:pPr>
              <w:pStyle w:val="TAL"/>
              <w:keepNext w:val="0"/>
            </w:pPr>
            <w:proofErr w:type="spellStart"/>
            <w:r w:rsidRPr="005307A3">
              <w:t>PD_Select_Item</w:t>
            </w:r>
            <w:proofErr w:type="spellEnd"/>
          </w:p>
        </w:tc>
      </w:tr>
      <w:tr w:rsidR="00874C79" w:rsidRPr="005307A3" w14:paraId="5A8B60B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89F73FD" w14:textId="77777777" w:rsidR="00874C79" w:rsidRPr="005307A3" w:rsidRDefault="00874C79" w:rsidP="00975856">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58317339" w14:textId="77777777" w:rsidR="00874C79" w:rsidRPr="005307A3" w:rsidRDefault="00874C79" w:rsidP="00975856">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7C1E2D7E" w14:textId="77777777" w:rsidR="00874C79" w:rsidRPr="005307A3" w:rsidRDefault="00874C79" w:rsidP="00975856">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2CC4282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45DAF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ED9A9C" w14:textId="77777777" w:rsidR="00874C79" w:rsidRPr="005307A3" w:rsidRDefault="00874C79" w:rsidP="00975856">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1C510FBE"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CD5A0EC" w14:textId="77777777" w:rsidR="00874C79" w:rsidRPr="005307A3" w:rsidRDefault="00874C79" w:rsidP="00975856">
            <w:pPr>
              <w:pStyle w:val="TAL"/>
              <w:keepNext w:val="0"/>
            </w:pPr>
            <w:proofErr w:type="spellStart"/>
            <w:r w:rsidRPr="005307A3">
              <w:t>PD_Send_SMS</w:t>
            </w:r>
            <w:proofErr w:type="spellEnd"/>
          </w:p>
        </w:tc>
      </w:tr>
      <w:tr w:rsidR="00874C79" w:rsidRPr="005307A3" w14:paraId="7BD4B73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00A245F" w14:textId="77777777" w:rsidR="00874C79" w:rsidRPr="005307A3" w:rsidRDefault="00874C79" w:rsidP="00975856">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10222CD4" w14:textId="77777777" w:rsidR="00874C79" w:rsidRPr="005307A3" w:rsidRDefault="00874C79" w:rsidP="00975856">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0A1E6C1A" w14:textId="77777777" w:rsidR="00874C79" w:rsidRPr="005307A3" w:rsidRDefault="00874C79" w:rsidP="00975856">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4C25E5E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F2B60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E3EDB5A" w14:textId="77777777" w:rsidR="00874C79" w:rsidRPr="005307A3" w:rsidRDefault="00874C79" w:rsidP="00975856">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5C71E23C"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8011022" w14:textId="77777777" w:rsidR="00874C79" w:rsidRPr="005307A3" w:rsidRDefault="00874C79" w:rsidP="00975856">
            <w:pPr>
              <w:pStyle w:val="TAL"/>
              <w:keepNext w:val="0"/>
            </w:pPr>
            <w:proofErr w:type="spellStart"/>
            <w:r w:rsidRPr="005307A3">
              <w:t>PD_Send_SS</w:t>
            </w:r>
            <w:proofErr w:type="spellEnd"/>
          </w:p>
        </w:tc>
      </w:tr>
      <w:tr w:rsidR="00874C79" w:rsidRPr="005307A3" w14:paraId="2FE074F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A86F65B" w14:textId="77777777" w:rsidR="00874C79" w:rsidRPr="005307A3" w:rsidRDefault="00874C79" w:rsidP="00975856">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16A5CE50" w14:textId="77777777" w:rsidR="00874C79" w:rsidRPr="005307A3" w:rsidRDefault="00874C79" w:rsidP="00975856">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71E890F3" w14:textId="77777777" w:rsidR="00874C79" w:rsidRPr="005307A3" w:rsidRDefault="00874C79" w:rsidP="00975856">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020DBBD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EB901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04185A" w14:textId="77777777" w:rsidR="00874C79" w:rsidRPr="005307A3" w:rsidRDefault="00874C79" w:rsidP="00975856">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B271C8C"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67EF741" w14:textId="77777777" w:rsidR="00874C79" w:rsidRPr="005307A3" w:rsidRDefault="00874C79" w:rsidP="00975856">
            <w:pPr>
              <w:pStyle w:val="TAL"/>
              <w:keepNext w:val="0"/>
            </w:pPr>
            <w:proofErr w:type="spellStart"/>
            <w:r w:rsidRPr="005307A3">
              <w:t>PD_Send_USSD</w:t>
            </w:r>
            <w:proofErr w:type="spellEnd"/>
          </w:p>
        </w:tc>
      </w:tr>
      <w:tr w:rsidR="00874C79" w:rsidRPr="005307A3" w14:paraId="0866AE7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0F52231" w14:textId="77777777" w:rsidR="00874C79" w:rsidRPr="005307A3" w:rsidRDefault="00874C79" w:rsidP="00975856">
            <w:pPr>
              <w:pStyle w:val="TAC"/>
              <w:keepNext w:val="0"/>
            </w:pPr>
            <w:r w:rsidRPr="005307A3">
              <w:lastRenderedPageBreak/>
              <w:t>29</w:t>
            </w:r>
          </w:p>
        </w:tc>
        <w:tc>
          <w:tcPr>
            <w:tcW w:w="709" w:type="dxa"/>
            <w:tcBorders>
              <w:top w:val="single" w:sz="6" w:space="0" w:color="auto"/>
              <w:left w:val="single" w:sz="6" w:space="0" w:color="auto"/>
              <w:bottom w:val="single" w:sz="6" w:space="0" w:color="auto"/>
              <w:right w:val="single" w:sz="6" w:space="0" w:color="auto"/>
            </w:tcBorders>
          </w:tcPr>
          <w:p w14:paraId="672D9D8C" w14:textId="77777777" w:rsidR="00874C79" w:rsidRPr="005307A3" w:rsidRDefault="00874C79" w:rsidP="00975856">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5C01E557" w14:textId="77777777" w:rsidR="00874C79" w:rsidRPr="005307A3" w:rsidRDefault="00874C79" w:rsidP="00975856">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4FC8208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93F644"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5B5CC8" w14:textId="77777777" w:rsidR="00874C79" w:rsidRPr="005307A3" w:rsidRDefault="00874C79" w:rsidP="00975856">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7A032278"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54E502D" w14:textId="77777777" w:rsidR="00874C79" w:rsidRPr="005307A3" w:rsidRDefault="00874C79" w:rsidP="00975856">
            <w:pPr>
              <w:pStyle w:val="TAL"/>
              <w:keepNext w:val="0"/>
            </w:pPr>
            <w:proofErr w:type="spellStart"/>
            <w:r w:rsidRPr="005307A3">
              <w:t>PD_SetUp_Call</w:t>
            </w:r>
            <w:proofErr w:type="spellEnd"/>
          </w:p>
        </w:tc>
      </w:tr>
      <w:tr w:rsidR="00874C79" w:rsidRPr="005307A3" w14:paraId="0E4A0C0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640803E" w14:textId="77777777" w:rsidR="00874C79" w:rsidRPr="005307A3" w:rsidRDefault="00874C79" w:rsidP="00975856">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5384C960" w14:textId="77777777" w:rsidR="00874C79" w:rsidRPr="005307A3" w:rsidRDefault="00874C79" w:rsidP="00975856">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282E5592" w14:textId="77777777" w:rsidR="00874C79" w:rsidRPr="005307A3" w:rsidRDefault="00874C79" w:rsidP="00975856">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149598E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16DD9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3F81E8" w14:textId="77777777" w:rsidR="00874C79" w:rsidRPr="005307A3" w:rsidRDefault="00874C79" w:rsidP="00975856">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216786E3"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BAE71A2" w14:textId="77777777" w:rsidR="00874C79" w:rsidRPr="005307A3" w:rsidRDefault="00874C79" w:rsidP="00975856">
            <w:pPr>
              <w:pStyle w:val="TAL"/>
              <w:keepNext w:val="0"/>
            </w:pPr>
            <w:proofErr w:type="spellStart"/>
            <w:r w:rsidRPr="005307A3">
              <w:t>PD_SetUp_Menu</w:t>
            </w:r>
            <w:proofErr w:type="spellEnd"/>
          </w:p>
        </w:tc>
      </w:tr>
      <w:tr w:rsidR="00874C79" w:rsidRPr="005307A3" w14:paraId="3BB75DA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9BD0B0A" w14:textId="77777777" w:rsidR="00874C79" w:rsidRPr="005307A3" w:rsidRDefault="00874C79" w:rsidP="00975856">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745D60F0" w14:textId="77777777" w:rsidR="00874C79" w:rsidRPr="005307A3" w:rsidRDefault="00874C79" w:rsidP="00975856">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3D5CBD04" w14:textId="77777777" w:rsidR="00874C79" w:rsidRPr="005307A3" w:rsidRDefault="00874C79" w:rsidP="00975856">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29CC169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8BC4C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07B312"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86D91A7"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E79A4E3" w14:textId="77777777" w:rsidR="00874C79" w:rsidRPr="005307A3" w:rsidRDefault="00874C79" w:rsidP="00975856">
            <w:pPr>
              <w:pStyle w:val="TAL"/>
              <w:keepNext w:val="0"/>
            </w:pPr>
            <w:proofErr w:type="spellStart"/>
            <w:r w:rsidRPr="005307A3">
              <w:t>PD_Provide_Local</w:t>
            </w:r>
            <w:proofErr w:type="spellEnd"/>
          </w:p>
        </w:tc>
      </w:tr>
      <w:tr w:rsidR="00874C79" w:rsidRPr="005307A3" w14:paraId="1B71018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48F8FB5" w14:textId="77777777" w:rsidR="00874C79" w:rsidRPr="005307A3" w:rsidRDefault="00874C79" w:rsidP="00975856">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1288B84C" w14:textId="77777777" w:rsidR="00874C79" w:rsidRPr="005307A3" w:rsidRDefault="00874C79" w:rsidP="00975856">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2212EF2A" w14:textId="77777777" w:rsidR="00874C79" w:rsidRPr="005307A3" w:rsidRDefault="00874C79" w:rsidP="00975856">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4B6DD08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E5ED0A" w14:textId="77777777" w:rsidR="00874C79" w:rsidRPr="005307A3" w:rsidRDefault="00874C79" w:rsidP="00975856">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65C3673B" w14:textId="77777777" w:rsidR="00874C79" w:rsidRPr="005307A3" w:rsidRDefault="00874C79" w:rsidP="00975856">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145C3108"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FD1B748" w14:textId="77777777" w:rsidR="00874C79" w:rsidRPr="005307A3" w:rsidRDefault="00874C79" w:rsidP="00975856">
            <w:pPr>
              <w:pStyle w:val="TAL"/>
              <w:keepNext w:val="0"/>
            </w:pPr>
            <w:proofErr w:type="spellStart"/>
            <w:r w:rsidRPr="005307A3">
              <w:t>PD_Provide_Local_NMR</w:t>
            </w:r>
            <w:proofErr w:type="spellEnd"/>
          </w:p>
        </w:tc>
      </w:tr>
      <w:tr w:rsidR="00874C79" w:rsidRPr="005307A3" w14:paraId="10FC70A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9554122" w14:textId="77777777" w:rsidR="00874C79" w:rsidRPr="005307A3" w:rsidRDefault="00874C79" w:rsidP="00975856">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36B0970F" w14:textId="77777777" w:rsidR="00874C79" w:rsidRPr="005307A3" w:rsidRDefault="00874C79" w:rsidP="00975856">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2F9FEEE5" w14:textId="77777777" w:rsidR="00874C79" w:rsidRPr="005307A3" w:rsidRDefault="00874C79" w:rsidP="00975856">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259C95D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2E34D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AE4273"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37F28D"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360BB40" w14:textId="77777777" w:rsidR="00874C79" w:rsidRPr="005307A3" w:rsidRDefault="00874C79" w:rsidP="00975856">
            <w:pPr>
              <w:pStyle w:val="TAL"/>
              <w:keepNext w:val="0"/>
            </w:pPr>
            <w:proofErr w:type="spellStart"/>
            <w:r w:rsidRPr="005307A3">
              <w:t>PD_Setup_Evt_List</w:t>
            </w:r>
            <w:proofErr w:type="spellEnd"/>
          </w:p>
        </w:tc>
      </w:tr>
      <w:tr w:rsidR="00874C79" w:rsidRPr="005307A3" w14:paraId="1BAFBD2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F7A6772" w14:textId="77777777" w:rsidR="00874C79" w:rsidRPr="005307A3" w:rsidRDefault="00874C79" w:rsidP="00975856">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55DF63C5" w14:textId="77777777" w:rsidR="00874C79" w:rsidRPr="005307A3" w:rsidRDefault="00874C79" w:rsidP="00975856">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760350DC" w14:textId="77777777" w:rsidR="00874C79" w:rsidRPr="005307A3" w:rsidRDefault="00874C79" w:rsidP="00975856">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7841EF0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7B90A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367FCB3" w14:textId="77777777" w:rsidR="00874C79" w:rsidRPr="005307A3" w:rsidRDefault="00874C79" w:rsidP="00975856">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756502C"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54E661A" w14:textId="77777777" w:rsidR="00874C79" w:rsidRPr="005307A3" w:rsidRDefault="00874C79" w:rsidP="00975856">
            <w:pPr>
              <w:pStyle w:val="TAL"/>
              <w:keepNext w:val="0"/>
            </w:pPr>
            <w:proofErr w:type="spellStart"/>
            <w:r w:rsidRPr="005307A3">
              <w:t>PD_MT_Call</w:t>
            </w:r>
            <w:proofErr w:type="spellEnd"/>
          </w:p>
        </w:tc>
      </w:tr>
      <w:tr w:rsidR="00874C79" w:rsidRPr="005307A3" w14:paraId="01232F1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FF936FF" w14:textId="77777777" w:rsidR="00874C79" w:rsidRPr="005307A3" w:rsidRDefault="00874C79" w:rsidP="00975856">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56BFB1B2" w14:textId="77777777" w:rsidR="00874C79" w:rsidRPr="005307A3" w:rsidRDefault="00874C79" w:rsidP="00975856">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1310EA6F" w14:textId="77777777" w:rsidR="00874C79" w:rsidRPr="005307A3" w:rsidRDefault="00874C79" w:rsidP="00975856">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0AFE65F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C9A6CB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B49032B" w14:textId="77777777" w:rsidR="00874C79" w:rsidRPr="005307A3" w:rsidRDefault="00874C79" w:rsidP="00975856">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2B0B50EE"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C2C78CD" w14:textId="77777777" w:rsidR="00874C79" w:rsidRPr="005307A3" w:rsidRDefault="00874C79" w:rsidP="00975856">
            <w:pPr>
              <w:pStyle w:val="TAL"/>
              <w:keepNext w:val="0"/>
            </w:pPr>
            <w:proofErr w:type="spellStart"/>
            <w:r w:rsidRPr="005307A3">
              <w:t>PD_Call_Conn</w:t>
            </w:r>
            <w:proofErr w:type="spellEnd"/>
          </w:p>
        </w:tc>
      </w:tr>
      <w:tr w:rsidR="00874C79" w:rsidRPr="005307A3" w14:paraId="199059A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DD30888" w14:textId="77777777" w:rsidR="00874C79" w:rsidRPr="005307A3" w:rsidRDefault="00874C79" w:rsidP="00975856">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63FB2E8F" w14:textId="77777777" w:rsidR="00874C79" w:rsidRPr="005307A3" w:rsidRDefault="00874C79" w:rsidP="00975856">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3636117F" w14:textId="77777777" w:rsidR="00874C79" w:rsidRPr="005307A3" w:rsidRDefault="00874C79" w:rsidP="00975856">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5349FE0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A3BBB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C6565E0" w14:textId="77777777" w:rsidR="00874C79" w:rsidRPr="005307A3" w:rsidRDefault="00874C79" w:rsidP="00975856">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90208A8"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5E12FD68" w14:textId="77777777" w:rsidR="00874C79" w:rsidRPr="005307A3" w:rsidRDefault="00874C79" w:rsidP="00975856">
            <w:pPr>
              <w:pStyle w:val="TAL"/>
              <w:keepNext w:val="0"/>
            </w:pPr>
            <w:proofErr w:type="spellStart"/>
            <w:r w:rsidRPr="005307A3">
              <w:t>PD_Call_Disc</w:t>
            </w:r>
            <w:proofErr w:type="spellEnd"/>
          </w:p>
        </w:tc>
      </w:tr>
      <w:tr w:rsidR="00874C79" w:rsidRPr="005307A3" w14:paraId="0157F0B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1CCDB9F" w14:textId="77777777" w:rsidR="00874C79" w:rsidRPr="005307A3" w:rsidRDefault="00874C79" w:rsidP="00975856">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3B124F2F" w14:textId="77777777" w:rsidR="00874C79" w:rsidRPr="005307A3" w:rsidRDefault="00874C79" w:rsidP="00975856">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4874918B" w14:textId="77777777" w:rsidR="00874C79" w:rsidRPr="005307A3" w:rsidRDefault="00874C79" w:rsidP="00975856">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3B0068A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BC6CE6"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AA61EF"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5F7BF85F"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1F439BE" w14:textId="77777777" w:rsidR="00874C79" w:rsidRPr="005307A3" w:rsidRDefault="00874C79" w:rsidP="00975856">
            <w:pPr>
              <w:pStyle w:val="TAL"/>
              <w:keepNext w:val="0"/>
            </w:pPr>
            <w:proofErr w:type="spellStart"/>
            <w:r w:rsidRPr="005307A3">
              <w:t>PD_Loc_Status</w:t>
            </w:r>
            <w:proofErr w:type="spellEnd"/>
          </w:p>
        </w:tc>
      </w:tr>
      <w:tr w:rsidR="00874C79" w:rsidRPr="005307A3" w14:paraId="606EDBE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5BA42EC" w14:textId="77777777" w:rsidR="00874C79" w:rsidRPr="005307A3" w:rsidRDefault="00874C79" w:rsidP="00975856">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75A6122D" w14:textId="77777777" w:rsidR="00874C79" w:rsidRPr="005307A3" w:rsidRDefault="00874C79" w:rsidP="00975856">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7F1447C2" w14:textId="77777777" w:rsidR="00874C79" w:rsidRPr="005307A3" w:rsidRDefault="00874C79" w:rsidP="00975856">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4811EC5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A5949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54302EE" w14:textId="77777777" w:rsidR="00874C79" w:rsidRPr="005307A3" w:rsidRDefault="00874C79" w:rsidP="00975856">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06D451C9" w14:textId="77777777" w:rsidR="00874C79" w:rsidRPr="005307A3" w:rsidRDefault="00874C79" w:rsidP="00975856">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A524006" w14:textId="77777777" w:rsidR="00874C79" w:rsidRPr="005307A3" w:rsidRDefault="00874C79" w:rsidP="00975856">
            <w:pPr>
              <w:pStyle w:val="TAL"/>
              <w:keepNext w:val="0"/>
            </w:pPr>
            <w:proofErr w:type="spellStart"/>
            <w:r w:rsidRPr="005307A3">
              <w:t>PD_User_Act</w:t>
            </w:r>
            <w:proofErr w:type="spellEnd"/>
          </w:p>
        </w:tc>
      </w:tr>
      <w:tr w:rsidR="00874C79" w:rsidRPr="005307A3" w14:paraId="60E1AF2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7F70FD3" w14:textId="77777777" w:rsidR="00874C79" w:rsidRPr="005307A3" w:rsidRDefault="00874C79" w:rsidP="00975856">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7C26E27F" w14:textId="77777777" w:rsidR="00874C79" w:rsidRPr="005307A3" w:rsidRDefault="00874C79" w:rsidP="00975856">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7ACC21F6" w14:textId="77777777" w:rsidR="00874C79" w:rsidRPr="005307A3" w:rsidRDefault="00874C79" w:rsidP="00975856">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043FD61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046C8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C501F0" w14:textId="77777777" w:rsidR="00874C79" w:rsidRPr="005307A3" w:rsidRDefault="00874C79" w:rsidP="00975856">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4E82E2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4053F6" w14:textId="77777777" w:rsidR="00874C79" w:rsidRPr="005307A3" w:rsidRDefault="00874C79" w:rsidP="00975856">
            <w:pPr>
              <w:pStyle w:val="TAL"/>
              <w:keepNext w:val="0"/>
            </w:pPr>
            <w:proofErr w:type="spellStart"/>
            <w:r w:rsidRPr="005307A3">
              <w:t>PD_Idle_Scr_Avail</w:t>
            </w:r>
            <w:proofErr w:type="spellEnd"/>
          </w:p>
        </w:tc>
      </w:tr>
      <w:tr w:rsidR="00874C79" w:rsidRPr="005307A3" w14:paraId="222CB21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D093A24" w14:textId="77777777" w:rsidR="00874C79" w:rsidRPr="005307A3" w:rsidRDefault="00874C79" w:rsidP="00975856">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76086226" w14:textId="77777777" w:rsidR="00874C79" w:rsidRPr="005307A3" w:rsidRDefault="00874C79" w:rsidP="00975856">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3AAA3B4C" w14:textId="77777777" w:rsidR="00874C79" w:rsidRPr="005307A3" w:rsidRDefault="00874C79" w:rsidP="00975856">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2FB1B73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CF76D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0E6A6C" w14:textId="77777777" w:rsidR="00874C79" w:rsidRPr="005307A3" w:rsidRDefault="00874C79" w:rsidP="00975856">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5158F0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1D82B8" w14:textId="77777777" w:rsidR="00874C79" w:rsidRPr="005307A3" w:rsidRDefault="00874C79" w:rsidP="00975856">
            <w:pPr>
              <w:pStyle w:val="TAL"/>
              <w:keepNext w:val="0"/>
            </w:pPr>
            <w:proofErr w:type="spellStart"/>
            <w:r w:rsidRPr="005307A3">
              <w:t>PD_Evt_Rdr_Status</w:t>
            </w:r>
            <w:proofErr w:type="spellEnd"/>
          </w:p>
        </w:tc>
      </w:tr>
      <w:tr w:rsidR="00874C79" w:rsidRPr="005307A3" w14:paraId="0D5CAB5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7B84597" w14:textId="77777777" w:rsidR="00874C79" w:rsidRPr="005307A3" w:rsidRDefault="00874C79" w:rsidP="00975856">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63527EA8" w14:textId="77777777" w:rsidR="00874C79" w:rsidRPr="005307A3" w:rsidRDefault="00874C79" w:rsidP="00975856">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6ED1D3D6" w14:textId="77777777" w:rsidR="00874C79" w:rsidRPr="005307A3" w:rsidRDefault="00874C79" w:rsidP="00975856">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02B8ACA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C482E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ADD76AF" w14:textId="77777777" w:rsidR="00874C79" w:rsidRPr="005307A3" w:rsidRDefault="00874C79" w:rsidP="00975856">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4D1F07F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814C66" w14:textId="77777777" w:rsidR="00874C79" w:rsidRPr="005307A3" w:rsidRDefault="00874C79" w:rsidP="00975856">
            <w:pPr>
              <w:pStyle w:val="TAL"/>
              <w:keepNext w:val="0"/>
            </w:pPr>
            <w:proofErr w:type="spellStart"/>
            <w:r w:rsidRPr="005307A3">
              <w:t>PD_Lang_Select</w:t>
            </w:r>
            <w:proofErr w:type="spellEnd"/>
          </w:p>
        </w:tc>
      </w:tr>
      <w:tr w:rsidR="00874C79" w:rsidRPr="005307A3" w14:paraId="133F216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725EA9E" w14:textId="77777777" w:rsidR="00874C79" w:rsidRPr="005307A3" w:rsidRDefault="00874C79" w:rsidP="00975856">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44A68A36" w14:textId="77777777" w:rsidR="00874C79" w:rsidRPr="005307A3" w:rsidRDefault="00874C79" w:rsidP="00975856">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44111927" w14:textId="77777777" w:rsidR="00874C79" w:rsidRPr="005307A3" w:rsidRDefault="00874C79" w:rsidP="00975856">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5EFEB75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CCA46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CCD44D" w14:textId="77777777" w:rsidR="00874C79" w:rsidRPr="005307A3" w:rsidRDefault="00874C79" w:rsidP="00975856">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29F9344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56C136" w14:textId="77777777" w:rsidR="00874C79" w:rsidRPr="005307A3" w:rsidRDefault="00874C79" w:rsidP="00975856">
            <w:pPr>
              <w:pStyle w:val="TAL"/>
              <w:keepNext w:val="0"/>
            </w:pPr>
            <w:proofErr w:type="spellStart"/>
            <w:r w:rsidRPr="005307A3">
              <w:t>PD_Browser_Term</w:t>
            </w:r>
            <w:proofErr w:type="spellEnd"/>
          </w:p>
        </w:tc>
      </w:tr>
      <w:tr w:rsidR="00874C79" w:rsidRPr="005307A3" w14:paraId="6EA7706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7F1AF74" w14:textId="77777777" w:rsidR="00874C79" w:rsidRPr="005307A3" w:rsidRDefault="00874C79" w:rsidP="00975856">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0DE4EE14" w14:textId="77777777" w:rsidR="00874C79" w:rsidRPr="005307A3" w:rsidRDefault="00874C79" w:rsidP="00975856">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228E2F56" w14:textId="77777777" w:rsidR="00874C79" w:rsidRPr="005307A3" w:rsidRDefault="00874C79" w:rsidP="00975856">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43BAC75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7D366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9E0928"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6D20C4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2E34AC" w14:textId="77777777" w:rsidR="00874C79" w:rsidRPr="005307A3" w:rsidRDefault="00874C79" w:rsidP="00975856">
            <w:pPr>
              <w:pStyle w:val="TAL"/>
              <w:keepNext w:val="0"/>
            </w:pPr>
            <w:proofErr w:type="spellStart"/>
            <w:r w:rsidRPr="005307A3">
              <w:t>PD_Data_Avail</w:t>
            </w:r>
            <w:proofErr w:type="spellEnd"/>
          </w:p>
        </w:tc>
      </w:tr>
      <w:tr w:rsidR="00874C79" w:rsidRPr="005307A3" w14:paraId="52E9C2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88F983A" w14:textId="77777777" w:rsidR="00874C79" w:rsidRPr="005307A3" w:rsidRDefault="00874C79" w:rsidP="00975856">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27CFB221" w14:textId="77777777" w:rsidR="00874C79" w:rsidRPr="005307A3" w:rsidRDefault="00874C79" w:rsidP="00975856">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65F15349" w14:textId="77777777" w:rsidR="00874C79" w:rsidRPr="005307A3" w:rsidRDefault="00874C79" w:rsidP="00975856">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7614F34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C6E4B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41BB45"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15B9F7A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A5F3E67" w14:textId="77777777" w:rsidR="00874C79" w:rsidRPr="005307A3" w:rsidRDefault="00874C79" w:rsidP="00975856">
            <w:pPr>
              <w:pStyle w:val="TAL"/>
              <w:keepNext w:val="0"/>
            </w:pPr>
            <w:proofErr w:type="spellStart"/>
            <w:r w:rsidRPr="005307A3">
              <w:t>PD_Evt_Ch_Status</w:t>
            </w:r>
            <w:proofErr w:type="spellEnd"/>
          </w:p>
        </w:tc>
      </w:tr>
      <w:tr w:rsidR="00874C79" w:rsidRPr="005307A3" w14:paraId="1A74D4D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CE0DE3E" w14:textId="77777777" w:rsidR="00874C79" w:rsidRPr="005307A3" w:rsidRDefault="00874C79" w:rsidP="00975856">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09BAEDF5" w14:textId="77777777" w:rsidR="00874C79" w:rsidRPr="005307A3" w:rsidRDefault="00874C79" w:rsidP="00975856">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6347862D" w14:textId="77777777" w:rsidR="00874C79" w:rsidRPr="005307A3" w:rsidRDefault="00874C79" w:rsidP="00975856">
            <w:pPr>
              <w:pStyle w:val="TAL"/>
              <w:keepNext w:val="0"/>
            </w:pPr>
            <w:proofErr w:type="spellStart"/>
            <w:r w:rsidRPr="005307A3">
              <w:t>Event:Access</w:t>
            </w:r>
            <w:proofErr w:type="spellEnd"/>
            <w:r w:rsidRPr="005307A3">
              <w:t xml:space="preserve"> Technology Change</w:t>
            </w:r>
          </w:p>
        </w:tc>
        <w:tc>
          <w:tcPr>
            <w:tcW w:w="1559" w:type="dxa"/>
            <w:tcBorders>
              <w:top w:val="single" w:sz="6" w:space="0" w:color="auto"/>
              <w:left w:val="single" w:sz="6" w:space="0" w:color="auto"/>
              <w:bottom w:val="single" w:sz="6" w:space="0" w:color="auto"/>
              <w:right w:val="single" w:sz="6" w:space="0" w:color="auto"/>
            </w:tcBorders>
          </w:tcPr>
          <w:p w14:paraId="49F352B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B87B84"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E672C4D" w14:textId="77777777" w:rsidR="00874C79" w:rsidRPr="005307A3" w:rsidRDefault="00874C79" w:rsidP="00975856">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171B6C6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1A6A83" w14:textId="77777777" w:rsidR="00874C79" w:rsidRPr="005307A3" w:rsidRDefault="00874C79" w:rsidP="00975856">
            <w:pPr>
              <w:pStyle w:val="TAL"/>
              <w:keepNext w:val="0"/>
            </w:pPr>
            <w:proofErr w:type="spellStart"/>
            <w:r w:rsidRPr="005307A3">
              <w:t>PD_Evt_ATC</w:t>
            </w:r>
            <w:proofErr w:type="spellEnd"/>
          </w:p>
        </w:tc>
      </w:tr>
      <w:tr w:rsidR="00874C79" w:rsidRPr="005307A3" w14:paraId="189679B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F153CBB" w14:textId="77777777" w:rsidR="00874C79" w:rsidRPr="005307A3" w:rsidRDefault="00874C79" w:rsidP="00975856">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3CC78D81" w14:textId="77777777" w:rsidR="00874C79" w:rsidRPr="005307A3" w:rsidRDefault="00874C79" w:rsidP="00975856">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4E8C50D9" w14:textId="77777777" w:rsidR="00874C79" w:rsidRPr="005307A3" w:rsidRDefault="00874C79" w:rsidP="00975856">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78067D8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09B48D"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B605447" w14:textId="77777777" w:rsidR="00874C79" w:rsidRPr="005307A3" w:rsidRDefault="00874C79" w:rsidP="00975856">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098DCD1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02702F" w14:textId="77777777" w:rsidR="00874C79" w:rsidRPr="005307A3" w:rsidRDefault="00874C79" w:rsidP="00975856">
            <w:pPr>
              <w:pStyle w:val="TAL"/>
              <w:keepNext w:val="0"/>
            </w:pPr>
            <w:proofErr w:type="spellStart"/>
            <w:r w:rsidRPr="005307A3">
              <w:t>PD_Disp_Resiz</w:t>
            </w:r>
            <w:proofErr w:type="spellEnd"/>
          </w:p>
        </w:tc>
      </w:tr>
      <w:tr w:rsidR="00874C79" w:rsidRPr="005307A3" w14:paraId="6EF30A5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FC835A0" w14:textId="77777777" w:rsidR="00874C79" w:rsidRPr="005307A3" w:rsidRDefault="00874C79" w:rsidP="00975856">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1EBE144B" w14:textId="77777777" w:rsidR="00874C79" w:rsidRPr="005307A3" w:rsidRDefault="00874C79" w:rsidP="00975856">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7D1D3A90" w14:textId="77777777" w:rsidR="00874C79" w:rsidRPr="005307A3" w:rsidRDefault="00874C79" w:rsidP="00975856">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655CA4C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2ACA9A"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AAB3B08" w14:textId="77777777" w:rsidR="00874C79" w:rsidRPr="005307A3" w:rsidRDefault="00874C79" w:rsidP="00975856">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5604678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0402FB" w14:textId="77777777" w:rsidR="00874C79" w:rsidRPr="005307A3" w:rsidRDefault="00874C79" w:rsidP="00975856">
            <w:pPr>
              <w:pStyle w:val="TAL"/>
              <w:keepNext w:val="0"/>
            </w:pPr>
            <w:proofErr w:type="spellStart"/>
            <w:r w:rsidRPr="005307A3">
              <w:t>PD_Evt_LC</w:t>
            </w:r>
            <w:proofErr w:type="spellEnd"/>
          </w:p>
        </w:tc>
      </w:tr>
      <w:tr w:rsidR="00874C79" w:rsidRPr="005307A3" w14:paraId="55304F8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CE14795" w14:textId="77777777" w:rsidR="00874C79" w:rsidRPr="005307A3" w:rsidRDefault="00874C79" w:rsidP="00975856">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69842014" w14:textId="77777777" w:rsidR="00874C79" w:rsidRPr="005307A3" w:rsidRDefault="00874C79" w:rsidP="00975856">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0CCF9056" w14:textId="77777777" w:rsidR="00874C79" w:rsidRPr="005307A3" w:rsidRDefault="00874C79" w:rsidP="00975856">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11E0EA6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8CCC2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081CFFC"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F14D74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93ABBC" w14:textId="77777777" w:rsidR="00874C79" w:rsidRPr="005307A3" w:rsidRDefault="00874C79" w:rsidP="00975856">
            <w:pPr>
              <w:pStyle w:val="TAL"/>
              <w:keepNext w:val="0"/>
            </w:pPr>
            <w:proofErr w:type="spellStart"/>
            <w:r w:rsidRPr="005307A3">
              <w:t>PD_Evt_NSMC</w:t>
            </w:r>
            <w:proofErr w:type="spellEnd"/>
          </w:p>
        </w:tc>
      </w:tr>
      <w:tr w:rsidR="00874C79" w:rsidRPr="005307A3" w14:paraId="43277C8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9687844" w14:textId="77777777" w:rsidR="00874C79" w:rsidRPr="005307A3" w:rsidRDefault="00874C79" w:rsidP="00975856">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77DA8A56" w14:textId="77777777" w:rsidR="00874C79" w:rsidRPr="005307A3" w:rsidRDefault="00874C79" w:rsidP="00975856">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15FA09F1" w14:textId="77777777" w:rsidR="00874C79" w:rsidRPr="005307A3" w:rsidRDefault="00874C79" w:rsidP="00975856">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345C306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B9AEB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6F9CE3" w14:textId="77777777" w:rsidR="00874C79" w:rsidRPr="005307A3" w:rsidRDefault="00874C79" w:rsidP="00975856">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1E2691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E73D4C" w14:textId="77777777" w:rsidR="00874C79" w:rsidRPr="005307A3" w:rsidRDefault="00874C79" w:rsidP="00975856">
            <w:pPr>
              <w:pStyle w:val="TAL"/>
              <w:keepNext w:val="0"/>
            </w:pPr>
            <w:proofErr w:type="spellStart"/>
            <w:r w:rsidRPr="005307A3">
              <w:t>PD_C_On</w:t>
            </w:r>
            <w:proofErr w:type="spellEnd"/>
          </w:p>
        </w:tc>
      </w:tr>
      <w:tr w:rsidR="00874C79" w:rsidRPr="005307A3" w14:paraId="38631A2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CE21572" w14:textId="77777777" w:rsidR="00874C79" w:rsidRPr="005307A3" w:rsidRDefault="00874C79" w:rsidP="00975856">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685DA9A7" w14:textId="77777777" w:rsidR="00874C79" w:rsidRPr="005307A3" w:rsidRDefault="00874C79" w:rsidP="00975856">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6C425371" w14:textId="77777777" w:rsidR="00874C79" w:rsidRPr="005307A3" w:rsidRDefault="00874C79" w:rsidP="00975856">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478805D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55099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5E6CDC" w14:textId="77777777" w:rsidR="00874C79" w:rsidRPr="005307A3" w:rsidRDefault="00874C79" w:rsidP="00975856">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E82D67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6A62F5" w14:textId="77777777" w:rsidR="00874C79" w:rsidRPr="005307A3" w:rsidRDefault="00874C79" w:rsidP="00975856">
            <w:pPr>
              <w:pStyle w:val="TAL"/>
              <w:keepNext w:val="0"/>
            </w:pPr>
            <w:proofErr w:type="spellStart"/>
            <w:r w:rsidRPr="005307A3">
              <w:t>PD_C_Off</w:t>
            </w:r>
            <w:proofErr w:type="spellEnd"/>
          </w:p>
        </w:tc>
      </w:tr>
      <w:tr w:rsidR="00874C79" w:rsidRPr="005307A3" w14:paraId="593171E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CEFDEEA" w14:textId="77777777" w:rsidR="00874C79" w:rsidRPr="005307A3" w:rsidRDefault="00874C79" w:rsidP="00975856">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29479FC2" w14:textId="77777777" w:rsidR="00874C79" w:rsidRPr="005307A3" w:rsidRDefault="00874C79" w:rsidP="00975856">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3BC8ACC5" w14:textId="77777777" w:rsidR="00874C79" w:rsidRPr="005307A3" w:rsidRDefault="00874C79" w:rsidP="00975856">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1C98CC7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E9F03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B0494A" w14:textId="77777777" w:rsidR="00874C79" w:rsidRPr="005307A3" w:rsidRDefault="00874C79" w:rsidP="00975856">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6F86C4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5EDC2D" w14:textId="77777777" w:rsidR="00874C79" w:rsidRPr="005307A3" w:rsidRDefault="00874C79" w:rsidP="00975856">
            <w:pPr>
              <w:pStyle w:val="TAL"/>
              <w:keepNext w:val="0"/>
            </w:pPr>
            <w:r w:rsidRPr="005307A3">
              <w:t>PD_C_APDU</w:t>
            </w:r>
          </w:p>
        </w:tc>
      </w:tr>
      <w:tr w:rsidR="00874C79" w:rsidRPr="005307A3" w14:paraId="76597C1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8EB96AA" w14:textId="77777777" w:rsidR="00874C79" w:rsidRPr="005307A3" w:rsidRDefault="00874C79" w:rsidP="00975856">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60FFD93D" w14:textId="77777777" w:rsidR="00874C79" w:rsidRPr="005307A3" w:rsidRDefault="00874C79" w:rsidP="00975856">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523DDF10" w14:textId="77777777" w:rsidR="00874C79" w:rsidRPr="005307A3" w:rsidRDefault="00874C79" w:rsidP="00975856">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2AA343D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6ED04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38CB3F" w14:textId="77777777" w:rsidR="00874C79" w:rsidRPr="005307A3" w:rsidRDefault="00874C79" w:rsidP="00975856">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2FDA041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DC5FF1" w14:textId="77777777" w:rsidR="00874C79" w:rsidRPr="005307A3" w:rsidRDefault="00874C79" w:rsidP="00975856">
            <w:pPr>
              <w:pStyle w:val="TAL"/>
              <w:keepNext w:val="0"/>
            </w:pPr>
            <w:proofErr w:type="spellStart"/>
            <w:r w:rsidRPr="005307A3">
              <w:t>PD_Get_Rdr_Status</w:t>
            </w:r>
            <w:proofErr w:type="spellEnd"/>
          </w:p>
        </w:tc>
      </w:tr>
      <w:tr w:rsidR="00874C79" w:rsidRPr="005307A3" w14:paraId="6D95835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1FB3D06" w14:textId="77777777" w:rsidR="00874C79" w:rsidRPr="005307A3" w:rsidRDefault="00874C79" w:rsidP="00975856">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7E60FCF2" w14:textId="77777777" w:rsidR="00874C79" w:rsidRPr="005307A3" w:rsidRDefault="00874C79" w:rsidP="00975856">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69D4D416" w14:textId="77777777" w:rsidR="00874C79" w:rsidRPr="005307A3" w:rsidRDefault="00874C79" w:rsidP="00975856">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24D939B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8806A2"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7356EF" w14:textId="77777777" w:rsidR="00874C79" w:rsidRPr="005307A3" w:rsidRDefault="00874C79" w:rsidP="00975856">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68DADFB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C682D2" w14:textId="77777777" w:rsidR="00874C79" w:rsidRPr="005307A3" w:rsidRDefault="00874C79" w:rsidP="00975856">
            <w:pPr>
              <w:pStyle w:val="TAL"/>
              <w:keepNext w:val="0"/>
            </w:pPr>
            <w:proofErr w:type="spellStart"/>
            <w:r w:rsidRPr="005307A3">
              <w:t>PD_Get_Rdr_Id</w:t>
            </w:r>
            <w:proofErr w:type="spellEnd"/>
          </w:p>
        </w:tc>
      </w:tr>
      <w:tr w:rsidR="00874C79" w:rsidRPr="005307A3" w14:paraId="5A1D921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BDD4ECB" w14:textId="77777777" w:rsidR="00874C79" w:rsidRPr="005307A3" w:rsidRDefault="00874C79" w:rsidP="00975856">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14248AA8" w14:textId="77777777" w:rsidR="00874C79" w:rsidRPr="005307A3" w:rsidRDefault="00874C79" w:rsidP="00975856">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58E7F864"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630F85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B4A7B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928CC4"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12F160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6C76FD" w14:textId="77777777" w:rsidR="00874C79" w:rsidRPr="005307A3" w:rsidRDefault="00874C79" w:rsidP="00975856">
            <w:pPr>
              <w:pStyle w:val="TAL"/>
              <w:keepNext w:val="0"/>
            </w:pPr>
            <w:r w:rsidRPr="005307A3">
              <w:t>PD_RFU_54</w:t>
            </w:r>
          </w:p>
        </w:tc>
      </w:tr>
      <w:tr w:rsidR="00874C79" w:rsidRPr="005307A3" w14:paraId="036E601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B7A4F74" w14:textId="77777777" w:rsidR="00874C79" w:rsidRPr="005307A3" w:rsidRDefault="00874C79" w:rsidP="00975856">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5E46D979" w14:textId="77777777" w:rsidR="00874C79" w:rsidRPr="005307A3" w:rsidRDefault="00874C79" w:rsidP="00975856">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5F11E9F8"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D49C85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97145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F2F3B7"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7C853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0FE26E" w14:textId="77777777" w:rsidR="00874C79" w:rsidRPr="005307A3" w:rsidRDefault="00874C79" w:rsidP="00975856">
            <w:pPr>
              <w:pStyle w:val="TAL"/>
              <w:keepNext w:val="0"/>
            </w:pPr>
            <w:r w:rsidRPr="005307A3">
              <w:t>PD_RFU_55</w:t>
            </w:r>
          </w:p>
        </w:tc>
      </w:tr>
      <w:tr w:rsidR="00874C79" w:rsidRPr="005307A3" w14:paraId="4FADE7F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C68384E" w14:textId="77777777" w:rsidR="00874C79" w:rsidRPr="005307A3" w:rsidRDefault="00874C79" w:rsidP="00975856">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0544D0CC" w14:textId="77777777" w:rsidR="00874C79" w:rsidRPr="005307A3" w:rsidRDefault="00874C79" w:rsidP="00975856">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3C0AC806"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4A8649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271F7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EDE2D4"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F23C25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E48ACE" w14:textId="77777777" w:rsidR="00874C79" w:rsidRPr="005307A3" w:rsidRDefault="00874C79" w:rsidP="00975856">
            <w:pPr>
              <w:pStyle w:val="TAL"/>
              <w:keepNext w:val="0"/>
            </w:pPr>
            <w:r w:rsidRPr="005307A3">
              <w:t>PD_RFU_56</w:t>
            </w:r>
          </w:p>
        </w:tc>
      </w:tr>
      <w:tr w:rsidR="00874C79" w:rsidRPr="005307A3" w14:paraId="638D073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DA7B9A1" w14:textId="77777777" w:rsidR="00874C79" w:rsidRPr="005307A3" w:rsidRDefault="00874C79" w:rsidP="00975856">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06892E5B" w14:textId="77777777" w:rsidR="00874C79" w:rsidRPr="005307A3" w:rsidRDefault="00874C79" w:rsidP="00975856">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57C41CDE" w14:textId="77777777" w:rsidR="00874C79" w:rsidRPr="005307A3" w:rsidRDefault="00874C79" w:rsidP="00975856">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994594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30B59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B3CE7B"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B05102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48E530" w14:textId="77777777" w:rsidR="00874C79" w:rsidRPr="005307A3" w:rsidRDefault="00874C79" w:rsidP="00975856">
            <w:pPr>
              <w:pStyle w:val="TAL"/>
              <w:keepNext w:val="0"/>
            </w:pPr>
            <w:proofErr w:type="spellStart"/>
            <w:r w:rsidRPr="005307A3">
              <w:t>PD_Timer_Mgt_Start_Stop</w:t>
            </w:r>
            <w:proofErr w:type="spellEnd"/>
          </w:p>
        </w:tc>
      </w:tr>
      <w:tr w:rsidR="00874C79" w:rsidRPr="005307A3" w14:paraId="09CE990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45B1D07" w14:textId="77777777" w:rsidR="00874C79" w:rsidRPr="005307A3" w:rsidRDefault="00874C79" w:rsidP="00975856">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26757108" w14:textId="77777777" w:rsidR="00874C79" w:rsidRPr="005307A3" w:rsidRDefault="00874C79" w:rsidP="00975856">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027E116F" w14:textId="77777777" w:rsidR="00874C79" w:rsidRPr="005307A3" w:rsidRDefault="00874C79" w:rsidP="00975856">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396F746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D1DCF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1744D4"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8B842F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EE08A6" w14:textId="77777777" w:rsidR="00874C79" w:rsidRPr="005307A3" w:rsidRDefault="00874C79" w:rsidP="00975856">
            <w:pPr>
              <w:pStyle w:val="TAL"/>
              <w:keepNext w:val="0"/>
            </w:pPr>
            <w:proofErr w:type="spellStart"/>
            <w:r w:rsidRPr="005307A3">
              <w:t>PD_Timer_Val</w:t>
            </w:r>
            <w:proofErr w:type="spellEnd"/>
          </w:p>
        </w:tc>
      </w:tr>
      <w:tr w:rsidR="00874C79" w:rsidRPr="005307A3" w14:paraId="61E106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D086E4" w14:textId="77777777" w:rsidR="00874C79" w:rsidRPr="005307A3" w:rsidRDefault="00874C79" w:rsidP="00975856">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3BD3B644" w14:textId="77777777" w:rsidR="00874C79" w:rsidRPr="005307A3" w:rsidRDefault="00874C79" w:rsidP="00975856">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44041596" w14:textId="77777777" w:rsidR="00874C79" w:rsidRPr="005307A3" w:rsidRDefault="00874C79" w:rsidP="00975856">
            <w:pPr>
              <w:pStyle w:val="TAL"/>
              <w:keepNext w:val="0"/>
            </w:pPr>
            <w:r w:rsidRPr="005307A3">
              <w:t xml:space="preserve">PROVIDE LOCAL INFORMATION (date, </w:t>
            </w:r>
            <w:proofErr w:type="gramStart"/>
            <w:r w:rsidRPr="005307A3">
              <w:t>time</w:t>
            </w:r>
            <w:proofErr w:type="gramEnd"/>
            <w:r w:rsidRPr="005307A3">
              <w:t xml:space="preserve"> and time zone)</w:t>
            </w:r>
          </w:p>
        </w:tc>
        <w:tc>
          <w:tcPr>
            <w:tcW w:w="1559" w:type="dxa"/>
            <w:tcBorders>
              <w:top w:val="single" w:sz="6" w:space="0" w:color="auto"/>
              <w:left w:val="single" w:sz="6" w:space="0" w:color="auto"/>
              <w:bottom w:val="single" w:sz="6" w:space="0" w:color="auto"/>
              <w:right w:val="single" w:sz="6" w:space="0" w:color="auto"/>
            </w:tcBorders>
          </w:tcPr>
          <w:p w14:paraId="6BBCEEE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255AA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145B05"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5F47CD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65725C" w14:textId="77777777" w:rsidR="00874C79" w:rsidRPr="005307A3" w:rsidRDefault="00874C79" w:rsidP="00975856">
            <w:pPr>
              <w:pStyle w:val="TAL"/>
              <w:keepNext w:val="0"/>
            </w:pPr>
            <w:proofErr w:type="spellStart"/>
            <w:r w:rsidRPr="005307A3">
              <w:t>PD_Provide_Local_D_Time</w:t>
            </w:r>
            <w:proofErr w:type="spellEnd"/>
          </w:p>
        </w:tc>
      </w:tr>
      <w:tr w:rsidR="00874C79" w:rsidRPr="005307A3" w14:paraId="5850190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0CC8044" w14:textId="77777777" w:rsidR="00874C79" w:rsidRPr="005307A3" w:rsidRDefault="00874C79" w:rsidP="00975856">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106170FF" w14:textId="77777777" w:rsidR="00874C79" w:rsidRPr="005307A3" w:rsidRDefault="00874C79" w:rsidP="00975856">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05389446" w14:textId="77777777" w:rsidR="00874C79" w:rsidRPr="005307A3" w:rsidRDefault="00874C79" w:rsidP="00975856">
            <w:pPr>
              <w:pStyle w:val="TAL"/>
              <w:keepNext w:val="0"/>
            </w:pPr>
            <w:r w:rsidRPr="005307A3">
              <w:t xml:space="preserve">Bit=1 if Get </w:t>
            </w:r>
            <w:proofErr w:type="spellStart"/>
            <w:r w:rsidRPr="005307A3">
              <w:t>Inkey</w:t>
            </w:r>
            <w:proofErr w:type="spellEnd"/>
          </w:p>
        </w:tc>
        <w:tc>
          <w:tcPr>
            <w:tcW w:w="1559" w:type="dxa"/>
            <w:tcBorders>
              <w:top w:val="single" w:sz="6" w:space="0" w:color="auto"/>
              <w:left w:val="single" w:sz="6" w:space="0" w:color="auto"/>
              <w:bottom w:val="single" w:sz="6" w:space="0" w:color="auto"/>
              <w:right w:val="single" w:sz="6" w:space="0" w:color="auto"/>
            </w:tcBorders>
          </w:tcPr>
          <w:p w14:paraId="669CE64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3BB32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55765B" w14:textId="77777777" w:rsidR="00874C79" w:rsidRPr="005307A3" w:rsidRDefault="00874C79" w:rsidP="00975856">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2EAA2C9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7D8B26" w14:textId="77777777" w:rsidR="00874C79" w:rsidRPr="005307A3" w:rsidRDefault="00874C79" w:rsidP="00975856">
            <w:pPr>
              <w:pStyle w:val="TAL"/>
              <w:keepNext w:val="0"/>
            </w:pPr>
            <w:proofErr w:type="spellStart"/>
            <w:r w:rsidRPr="005307A3">
              <w:t>PD_Get_Inkey</w:t>
            </w:r>
            <w:proofErr w:type="spellEnd"/>
          </w:p>
        </w:tc>
      </w:tr>
      <w:tr w:rsidR="00874C79" w:rsidRPr="005307A3" w14:paraId="6635DA8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3DD14C9" w14:textId="77777777" w:rsidR="00874C79" w:rsidRPr="005307A3" w:rsidRDefault="00874C79" w:rsidP="00975856">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2373246F" w14:textId="77777777" w:rsidR="00874C79" w:rsidRPr="005307A3" w:rsidRDefault="00874C79" w:rsidP="00975856">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13497FC2" w14:textId="77777777" w:rsidR="00874C79" w:rsidRPr="005307A3" w:rsidRDefault="00874C79" w:rsidP="00975856">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05B6E94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1F29C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934004" w14:textId="77777777" w:rsidR="00874C79" w:rsidRPr="005307A3" w:rsidRDefault="00874C79" w:rsidP="00975856">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70BA92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660760" w14:textId="77777777" w:rsidR="00874C79" w:rsidRPr="005307A3" w:rsidRDefault="00874C79" w:rsidP="00975856">
            <w:pPr>
              <w:pStyle w:val="TAL"/>
              <w:keepNext w:val="0"/>
            </w:pPr>
            <w:proofErr w:type="spellStart"/>
            <w:r w:rsidRPr="005307A3">
              <w:t>PD_Stup_Id_Mod_Txt</w:t>
            </w:r>
            <w:proofErr w:type="spellEnd"/>
          </w:p>
        </w:tc>
      </w:tr>
      <w:tr w:rsidR="00874C79" w:rsidRPr="005307A3" w14:paraId="43B40AD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B0D08D8" w14:textId="77777777" w:rsidR="00874C79" w:rsidRPr="005307A3" w:rsidRDefault="00874C79" w:rsidP="00975856">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7E1908DA" w14:textId="77777777" w:rsidR="00874C79" w:rsidRPr="005307A3" w:rsidRDefault="00874C79" w:rsidP="00975856">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217590DA" w14:textId="77777777" w:rsidR="00874C79" w:rsidRPr="005307A3" w:rsidRDefault="00874C79" w:rsidP="00975856">
            <w:pPr>
              <w:pStyle w:val="TAL"/>
              <w:keepNext w:val="0"/>
            </w:pPr>
            <w:r w:rsidRPr="005307A3">
              <w:t>RUN AT COMMAND (</w:t>
            </w:r>
            <w:proofErr w:type="gramStart"/>
            <w:r w:rsidRPr="005307A3">
              <w:t>i.e.</w:t>
            </w:r>
            <w:proofErr w:type="gramEnd"/>
            <w:r w:rsidRPr="005307A3">
              <w:t xml:space="preserve"> class "b" is supported)</w:t>
            </w:r>
          </w:p>
        </w:tc>
        <w:tc>
          <w:tcPr>
            <w:tcW w:w="1559" w:type="dxa"/>
            <w:tcBorders>
              <w:top w:val="single" w:sz="6" w:space="0" w:color="auto"/>
              <w:left w:val="single" w:sz="6" w:space="0" w:color="auto"/>
              <w:bottom w:val="single" w:sz="6" w:space="0" w:color="auto"/>
              <w:right w:val="single" w:sz="6" w:space="0" w:color="auto"/>
            </w:tcBorders>
          </w:tcPr>
          <w:p w14:paraId="3642C63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BA658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D68F97" w14:textId="77777777" w:rsidR="00874C79" w:rsidRPr="005307A3" w:rsidRDefault="00874C79" w:rsidP="00975856">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114F64A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D446FC" w14:textId="77777777" w:rsidR="00874C79" w:rsidRPr="005307A3" w:rsidRDefault="00874C79" w:rsidP="00975856">
            <w:pPr>
              <w:pStyle w:val="TAL"/>
              <w:keepNext w:val="0"/>
            </w:pPr>
            <w:proofErr w:type="spellStart"/>
            <w:r w:rsidRPr="005307A3">
              <w:t>PD_Run_AT</w:t>
            </w:r>
            <w:proofErr w:type="spellEnd"/>
          </w:p>
        </w:tc>
      </w:tr>
      <w:tr w:rsidR="00874C79" w:rsidRPr="005307A3" w14:paraId="317294F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11878A" w14:textId="77777777" w:rsidR="00874C79" w:rsidRPr="005307A3" w:rsidRDefault="00874C79" w:rsidP="00975856">
            <w:pPr>
              <w:pStyle w:val="TAC"/>
              <w:keepNext w:val="0"/>
            </w:pPr>
            <w:r w:rsidRPr="005307A3">
              <w:lastRenderedPageBreak/>
              <w:t>63</w:t>
            </w:r>
          </w:p>
        </w:tc>
        <w:tc>
          <w:tcPr>
            <w:tcW w:w="709" w:type="dxa"/>
            <w:tcBorders>
              <w:top w:val="single" w:sz="6" w:space="0" w:color="auto"/>
              <w:left w:val="single" w:sz="6" w:space="0" w:color="auto"/>
              <w:bottom w:val="single" w:sz="6" w:space="0" w:color="auto"/>
              <w:right w:val="single" w:sz="6" w:space="0" w:color="auto"/>
            </w:tcBorders>
          </w:tcPr>
          <w:p w14:paraId="5489AF5E" w14:textId="77777777" w:rsidR="00874C79" w:rsidRPr="005307A3" w:rsidRDefault="00874C79" w:rsidP="00975856">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41199B44" w14:textId="77777777" w:rsidR="00874C79" w:rsidRPr="005307A3" w:rsidRDefault="00874C79" w:rsidP="00975856">
            <w:pPr>
              <w:pStyle w:val="TAL"/>
              <w:keepNext w:val="0"/>
            </w:pPr>
            <w:r w:rsidRPr="005307A3">
              <w:t xml:space="preserve">Bit=1 if Set </w:t>
            </w:r>
            <w:proofErr w:type="spellStart"/>
            <w:r w:rsidRPr="005307A3">
              <w:t>UpCall</w:t>
            </w:r>
            <w:proofErr w:type="spellEnd"/>
          </w:p>
        </w:tc>
        <w:tc>
          <w:tcPr>
            <w:tcW w:w="1559" w:type="dxa"/>
            <w:tcBorders>
              <w:top w:val="single" w:sz="6" w:space="0" w:color="auto"/>
              <w:left w:val="single" w:sz="6" w:space="0" w:color="auto"/>
              <w:bottom w:val="single" w:sz="6" w:space="0" w:color="auto"/>
              <w:right w:val="single" w:sz="6" w:space="0" w:color="auto"/>
            </w:tcBorders>
          </w:tcPr>
          <w:p w14:paraId="0E664BA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572331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1EF43E" w14:textId="77777777" w:rsidR="00874C79" w:rsidRPr="005307A3" w:rsidRDefault="00874C79" w:rsidP="00975856">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038C9DC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8EB2EA" w14:textId="77777777" w:rsidR="00874C79" w:rsidRPr="005307A3" w:rsidRDefault="00874C79" w:rsidP="00975856">
            <w:pPr>
              <w:pStyle w:val="TAL"/>
              <w:keepNext w:val="0"/>
            </w:pPr>
            <w:proofErr w:type="spellStart"/>
            <w:r w:rsidRPr="005307A3">
              <w:t>PD_SetUp_Call</w:t>
            </w:r>
            <w:proofErr w:type="spellEnd"/>
          </w:p>
        </w:tc>
      </w:tr>
      <w:tr w:rsidR="00874C79" w:rsidRPr="005307A3" w14:paraId="7C3C739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3CADA40" w14:textId="77777777" w:rsidR="00874C79" w:rsidRPr="005307A3" w:rsidRDefault="00874C79" w:rsidP="00975856">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68237408" w14:textId="77777777" w:rsidR="00874C79" w:rsidRPr="005307A3" w:rsidRDefault="00874C79" w:rsidP="00975856">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33274C3F" w14:textId="77777777" w:rsidR="00874C79" w:rsidRPr="005307A3" w:rsidRDefault="00874C79" w:rsidP="00975856">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05A4D19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09A3B7"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DA61BF" w14:textId="77777777" w:rsidR="00874C79" w:rsidRPr="005307A3" w:rsidRDefault="00874C79" w:rsidP="00975856">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07E4B40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DC447E" w14:textId="77777777" w:rsidR="00874C79" w:rsidRPr="005307A3" w:rsidRDefault="00874C79" w:rsidP="00975856">
            <w:pPr>
              <w:pStyle w:val="TAL"/>
              <w:keepNext w:val="0"/>
            </w:pPr>
            <w:r w:rsidRPr="005307A3">
              <w:t>PD_CC</w:t>
            </w:r>
          </w:p>
        </w:tc>
      </w:tr>
      <w:tr w:rsidR="00874C79" w:rsidRPr="005307A3" w14:paraId="563C8F6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62B04DB" w14:textId="77777777" w:rsidR="00874C79" w:rsidRPr="005307A3" w:rsidRDefault="00874C79" w:rsidP="00975856">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2B66046D" w14:textId="77777777" w:rsidR="00874C79" w:rsidRPr="005307A3" w:rsidRDefault="00874C79" w:rsidP="00975856">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03C48C4A" w14:textId="77777777" w:rsidR="00874C79" w:rsidRPr="005307A3" w:rsidRDefault="00874C79" w:rsidP="00975856">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2646995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74BF9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2E71E23" w14:textId="77777777" w:rsidR="00874C79" w:rsidRPr="005307A3" w:rsidRDefault="00874C79" w:rsidP="00975856">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77BD83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521A179" w14:textId="77777777" w:rsidR="00874C79" w:rsidRPr="005307A3" w:rsidRDefault="00874C79" w:rsidP="00975856">
            <w:pPr>
              <w:pStyle w:val="TAL"/>
              <w:keepNext w:val="0"/>
            </w:pPr>
            <w:proofErr w:type="spellStart"/>
            <w:r w:rsidRPr="005307A3">
              <w:t>PD_Display_Text</w:t>
            </w:r>
            <w:proofErr w:type="spellEnd"/>
          </w:p>
        </w:tc>
      </w:tr>
      <w:tr w:rsidR="00874C79" w:rsidRPr="005307A3" w14:paraId="2F82680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C5714B9" w14:textId="77777777" w:rsidR="00874C79" w:rsidRPr="005307A3" w:rsidRDefault="00874C79" w:rsidP="00975856">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63C2EC06" w14:textId="77777777" w:rsidR="00874C79" w:rsidRPr="005307A3" w:rsidRDefault="00874C79" w:rsidP="00975856">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47E594E5" w14:textId="77777777" w:rsidR="00874C79" w:rsidRPr="005307A3" w:rsidRDefault="00874C79" w:rsidP="00975856">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4D8DF28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9EF18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A39304" w14:textId="77777777" w:rsidR="00874C79" w:rsidRPr="005307A3" w:rsidRDefault="00874C79" w:rsidP="00975856">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3B4BE04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E83692" w14:textId="77777777" w:rsidR="00874C79" w:rsidRPr="005307A3" w:rsidRDefault="00874C79" w:rsidP="00975856">
            <w:pPr>
              <w:pStyle w:val="TAL"/>
              <w:keepNext w:val="0"/>
            </w:pPr>
            <w:proofErr w:type="spellStart"/>
            <w:r w:rsidRPr="005307A3">
              <w:t>PD_Send_DTMF</w:t>
            </w:r>
            <w:proofErr w:type="spellEnd"/>
          </w:p>
        </w:tc>
      </w:tr>
      <w:tr w:rsidR="00874C79" w:rsidRPr="005307A3" w14:paraId="1CFF999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8DD2749" w14:textId="77777777" w:rsidR="00874C79" w:rsidRPr="005307A3" w:rsidRDefault="00874C79" w:rsidP="00975856">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17390073" w14:textId="77777777" w:rsidR="00874C79" w:rsidRPr="005307A3" w:rsidRDefault="00874C79" w:rsidP="00975856">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00D308F5" w14:textId="77777777" w:rsidR="00874C79" w:rsidRPr="005307A3" w:rsidRDefault="00874C79" w:rsidP="00975856">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3B0B55E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EC446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0930E2" w14:textId="77777777" w:rsidR="00874C79" w:rsidRPr="005307A3" w:rsidRDefault="00874C79" w:rsidP="00975856">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EA5258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9E1E5D" w14:textId="77777777" w:rsidR="00874C79" w:rsidRPr="005307A3" w:rsidRDefault="00874C79" w:rsidP="00975856">
            <w:pPr>
              <w:pStyle w:val="TAL"/>
              <w:keepNext w:val="0"/>
            </w:pPr>
            <w:proofErr w:type="spellStart"/>
            <w:r w:rsidRPr="005307A3">
              <w:t>PD_Provide_Local</w:t>
            </w:r>
            <w:proofErr w:type="spellEnd"/>
          </w:p>
        </w:tc>
      </w:tr>
      <w:tr w:rsidR="00874C79" w:rsidRPr="005307A3" w14:paraId="5CB1420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4B444D2" w14:textId="77777777" w:rsidR="00874C79" w:rsidRPr="005307A3" w:rsidRDefault="00874C79" w:rsidP="00975856">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62C0F5A4" w14:textId="77777777" w:rsidR="00874C79" w:rsidRPr="005307A3" w:rsidRDefault="00874C79" w:rsidP="00975856">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1F9C8E1D" w14:textId="77777777" w:rsidR="00874C79" w:rsidRPr="005307A3" w:rsidRDefault="00874C79" w:rsidP="00975856">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5404B9D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5A35A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C88176" w14:textId="77777777" w:rsidR="00874C79" w:rsidRPr="005307A3" w:rsidRDefault="00874C79" w:rsidP="00975856">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5E1B5E2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F74F7D" w14:textId="77777777" w:rsidR="00874C79" w:rsidRPr="005307A3" w:rsidRDefault="00874C79" w:rsidP="00975856">
            <w:pPr>
              <w:pStyle w:val="TAL"/>
              <w:keepNext w:val="0"/>
            </w:pPr>
            <w:proofErr w:type="spellStart"/>
            <w:r w:rsidRPr="005307A3">
              <w:t>PD_Provide_Local_LS</w:t>
            </w:r>
            <w:proofErr w:type="spellEnd"/>
          </w:p>
        </w:tc>
      </w:tr>
      <w:tr w:rsidR="00874C79" w:rsidRPr="005307A3" w14:paraId="1E11507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73EFBA9" w14:textId="77777777" w:rsidR="00874C79" w:rsidRPr="005307A3" w:rsidRDefault="00874C79" w:rsidP="00975856">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66493232" w14:textId="77777777" w:rsidR="00874C79" w:rsidRPr="005307A3" w:rsidRDefault="00874C79" w:rsidP="00975856">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2117A406" w14:textId="77777777" w:rsidR="00874C79" w:rsidRPr="005307A3" w:rsidRDefault="00874C79" w:rsidP="00975856">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22FC375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E3270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5CC9AC" w14:textId="77777777" w:rsidR="00874C79" w:rsidRPr="005307A3" w:rsidRDefault="00874C79" w:rsidP="00975856">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33B1CA0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A0B374" w14:textId="77777777" w:rsidR="00874C79" w:rsidRPr="005307A3" w:rsidRDefault="00874C79" w:rsidP="00975856">
            <w:pPr>
              <w:pStyle w:val="TAL"/>
              <w:keepNext w:val="0"/>
            </w:pPr>
            <w:proofErr w:type="spellStart"/>
            <w:r w:rsidRPr="005307A3">
              <w:t>PD_Provide_Local_TA</w:t>
            </w:r>
            <w:proofErr w:type="spellEnd"/>
          </w:p>
        </w:tc>
      </w:tr>
      <w:tr w:rsidR="00874C79" w:rsidRPr="005307A3" w14:paraId="52E5D6C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948D194" w14:textId="77777777" w:rsidR="00874C79" w:rsidRPr="005307A3" w:rsidRDefault="00874C79" w:rsidP="00975856">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199CE745" w14:textId="77777777" w:rsidR="00874C79" w:rsidRPr="005307A3" w:rsidRDefault="00874C79" w:rsidP="00975856">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33610700" w14:textId="77777777" w:rsidR="00874C79" w:rsidRPr="005307A3" w:rsidRDefault="00874C79" w:rsidP="00975856">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2C56690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08568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EC9E8E" w14:textId="77777777" w:rsidR="00874C79" w:rsidRPr="005307A3" w:rsidRDefault="00874C79" w:rsidP="00975856">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1C8BB72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FE3FE4" w14:textId="77777777" w:rsidR="00874C79" w:rsidRPr="005307A3" w:rsidRDefault="00874C79" w:rsidP="00975856">
            <w:pPr>
              <w:pStyle w:val="TAL"/>
              <w:keepNext w:val="0"/>
            </w:pPr>
            <w:proofErr w:type="spellStart"/>
            <w:r w:rsidRPr="005307A3">
              <w:t>PD_Lang_Notif</w:t>
            </w:r>
            <w:proofErr w:type="spellEnd"/>
          </w:p>
        </w:tc>
      </w:tr>
      <w:tr w:rsidR="00874C79" w:rsidRPr="005307A3" w14:paraId="35BE871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66E99E4" w14:textId="77777777" w:rsidR="00874C79" w:rsidRPr="005307A3" w:rsidRDefault="00874C79" w:rsidP="00975856">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6C129FBC" w14:textId="77777777" w:rsidR="00874C79" w:rsidRPr="005307A3" w:rsidRDefault="00874C79" w:rsidP="00975856">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2186DC52" w14:textId="77777777" w:rsidR="00874C79" w:rsidRPr="005307A3" w:rsidRDefault="00874C79" w:rsidP="00975856">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4DBEF45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B1143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621F14" w14:textId="77777777" w:rsidR="00874C79" w:rsidRPr="005307A3" w:rsidRDefault="00874C79" w:rsidP="00975856">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5C4F47F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879DD3" w14:textId="77777777" w:rsidR="00874C79" w:rsidRPr="005307A3" w:rsidRDefault="00874C79" w:rsidP="00975856">
            <w:pPr>
              <w:pStyle w:val="TAL"/>
              <w:keepNext w:val="0"/>
            </w:pPr>
            <w:proofErr w:type="spellStart"/>
            <w:r w:rsidRPr="005307A3">
              <w:t>PD_Launch_Brws</w:t>
            </w:r>
            <w:proofErr w:type="spellEnd"/>
          </w:p>
        </w:tc>
      </w:tr>
      <w:tr w:rsidR="00874C79" w:rsidRPr="005307A3" w14:paraId="475826C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95226BE" w14:textId="77777777" w:rsidR="00874C79" w:rsidRPr="005307A3" w:rsidRDefault="00874C79" w:rsidP="00975856">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0FA5449B" w14:textId="77777777" w:rsidR="00874C79" w:rsidRPr="005307A3" w:rsidRDefault="00874C79" w:rsidP="00975856">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5245B245" w14:textId="77777777" w:rsidR="00874C79" w:rsidRPr="005307A3" w:rsidRDefault="00874C79" w:rsidP="00975856">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56D4D13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6BF8A3"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22E5922"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71E57F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21D794" w14:textId="77777777" w:rsidR="00874C79" w:rsidRPr="005307A3" w:rsidRDefault="00874C79" w:rsidP="00975856">
            <w:pPr>
              <w:pStyle w:val="TAL"/>
              <w:keepNext w:val="0"/>
            </w:pPr>
            <w:proofErr w:type="spellStart"/>
            <w:r w:rsidRPr="005307A3">
              <w:t>PD_Provide_Local_AT</w:t>
            </w:r>
            <w:proofErr w:type="spellEnd"/>
          </w:p>
        </w:tc>
      </w:tr>
      <w:tr w:rsidR="00874C79" w:rsidRPr="005307A3" w14:paraId="2B499D7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BD55EBE" w14:textId="77777777" w:rsidR="00874C79" w:rsidRPr="005307A3" w:rsidRDefault="00874C79" w:rsidP="00975856">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63A05173" w14:textId="77777777" w:rsidR="00874C79" w:rsidRPr="005307A3" w:rsidRDefault="00874C79" w:rsidP="00975856">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18618BFC" w14:textId="77777777" w:rsidR="00874C79" w:rsidRPr="005307A3" w:rsidRDefault="00874C79" w:rsidP="00975856">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14408E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16754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9D622F" w14:textId="77777777" w:rsidR="00874C79" w:rsidRPr="005307A3" w:rsidRDefault="00874C79" w:rsidP="00975856">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72CC6C8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6D685E" w14:textId="77777777" w:rsidR="00874C79" w:rsidRPr="005307A3" w:rsidRDefault="00874C79" w:rsidP="00975856">
            <w:pPr>
              <w:pStyle w:val="TAL"/>
              <w:keepNext w:val="0"/>
            </w:pPr>
            <w:proofErr w:type="spellStart"/>
            <w:r w:rsidRPr="005307A3">
              <w:t>PD_Softkey_Select_Item</w:t>
            </w:r>
            <w:proofErr w:type="spellEnd"/>
          </w:p>
        </w:tc>
      </w:tr>
      <w:tr w:rsidR="00874C79" w:rsidRPr="005307A3" w14:paraId="4BD628B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22AA45D" w14:textId="77777777" w:rsidR="00874C79" w:rsidRPr="005307A3" w:rsidRDefault="00874C79" w:rsidP="00975856">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8F05E38" w14:textId="77777777" w:rsidR="00874C79" w:rsidRPr="005307A3" w:rsidRDefault="00874C79" w:rsidP="00975856">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385B93C3" w14:textId="77777777" w:rsidR="00874C79" w:rsidRPr="005307A3" w:rsidRDefault="00874C79" w:rsidP="00975856">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2C407EC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4C5117"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7CFAD0F" w14:textId="77777777" w:rsidR="00874C79" w:rsidRPr="005307A3" w:rsidRDefault="00874C79" w:rsidP="00975856">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652ED9C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65DCD8" w14:textId="77777777" w:rsidR="00874C79" w:rsidRPr="005307A3" w:rsidRDefault="00874C79" w:rsidP="00975856">
            <w:pPr>
              <w:pStyle w:val="TAL"/>
              <w:keepNext w:val="0"/>
            </w:pPr>
            <w:proofErr w:type="spellStart"/>
            <w:r w:rsidRPr="005307A3">
              <w:t>PD_Softkey_SetUp</w:t>
            </w:r>
            <w:proofErr w:type="spellEnd"/>
            <w:r w:rsidRPr="005307A3">
              <w:t xml:space="preserve"> _Menu</w:t>
            </w:r>
          </w:p>
        </w:tc>
      </w:tr>
      <w:tr w:rsidR="00874C79" w:rsidRPr="005307A3" w14:paraId="7926065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1E554BD" w14:textId="77777777" w:rsidR="00874C79" w:rsidRPr="005307A3" w:rsidRDefault="00874C79" w:rsidP="00975856">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05F0C974" w14:textId="77777777" w:rsidR="00874C79" w:rsidRPr="005307A3" w:rsidRDefault="00874C79" w:rsidP="00975856">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016D251C"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355EF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89019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10188A"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48A2F9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4F8175" w14:textId="77777777" w:rsidR="00874C79" w:rsidRPr="005307A3" w:rsidRDefault="00874C79" w:rsidP="00975856">
            <w:pPr>
              <w:pStyle w:val="TAL"/>
              <w:keepNext w:val="0"/>
            </w:pPr>
            <w:r w:rsidRPr="005307A3">
              <w:t>PD_RFU_75</w:t>
            </w:r>
          </w:p>
        </w:tc>
      </w:tr>
      <w:tr w:rsidR="00874C79" w:rsidRPr="005307A3" w14:paraId="1774FA3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2CD670F" w14:textId="77777777" w:rsidR="00874C79" w:rsidRPr="005307A3" w:rsidRDefault="00874C79" w:rsidP="00975856">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5CF77A3F" w14:textId="77777777" w:rsidR="00874C79" w:rsidRPr="005307A3" w:rsidRDefault="00874C79" w:rsidP="00975856">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1D19ADE3"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309FA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68A5E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2B059D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727FC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9D528E" w14:textId="77777777" w:rsidR="00874C79" w:rsidRPr="005307A3" w:rsidRDefault="00874C79" w:rsidP="00975856">
            <w:pPr>
              <w:pStyle w:val="TAL"/>
              <w:keepNext w:val="0"/>
            </w:pPr>
            <w:r w:rsidRPr="005307A3">
              <w:t>PD_RFU_76</w:t>
            </w:r>
          </w:p>
        </w:tc>
      </w:tr>
      <w:tr w:rsidR="00874C79" w:rsidRPr="005307A3" w14:paraId="591B43B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DAEE3DE" w14:textId="77777777" w:rsidR="00874C79" w:rsidRPr="005307A3" w:rsidRDefault="00874C79" w:rsidP="00975856">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3968B316" w14:textId="77777777" w:rsidR="00874C79" w:rsidRPr="005307A3" w:rsidRDefault="00874C79" w:rsidP="00975856">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00AB1B27"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3D579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5562E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C09F5E"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DAEDCB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567D8C" w14:textId="77777777" w:rsidR="00874C79" w:rsidRPr="005307A3" w:rsidRDefault="00874C79" w:rsidP="00975856">
            <w:pPr>
              <w:pStyle w:val="TAL"/>
              <w:keepNext w:val="0"/>
            </w:pPr>
            <w:r w:rsidRPr="005307A3">
              <w:t>PD_RFU_77</w:t>
            </w:r>
          </w:p>
        </w:tc>
      </w:tr>
      <w:tr w:rsidR="00874C79" w:rsidRPr="005307A3" w14:paraId="59AEA31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600C35B" w14:textId="77777777" w:rsidR="00874C79" w:rsidRPr="005307A3" w:rsidRDefault="00874C79" w:rsidP="00975856">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66533CAB" w14:textId="77777777" w:rsidR="00874C79" w:rsidRPr="005307A3" w:rsidRDefault="00874C79" w:rsidP="00975856">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224B5852"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F88005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82703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188B16"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A9C83F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7E69D3" w14:textId="77777777" w:rsidR="00874C79" w:rsidRPr="005307A3" w:rsidRDefault="00874C79" w:rsidP="00975856">
            <w:pPr>
              <w:pStyle w:val="TAL"/>
              <w:keepNext w:val="0"/>
            </w:pPr>
            <w:r w:rsidRPr="005307A3">
              <w:t>PD_RFU_78</w:t>
            </w:r>
          </w:p>
        </w:tc>
      </w:tr>
      <w:tr w:rsidR="00874C79" w:rsidRPr="005307A3" w14:paraId="609935C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BB452C0" w14:textId="77777777" w:rsidR="00874C79" w:rsidRPr="005307A3" w:rsidRDefault="00874C79" w:rsidP="00975856">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6FD7409A" w14:textId="77777777" w:rsidR="00874C79" w:rsidRPr="005307A3" w:rsidRDefault="00874C79" w:rsidP="00975856">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2FD63E45"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91FAD5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48C48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A77F07"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5C0F42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6644ADF" w14:textId="77777777" w:rsidR="00874C79" w:rsidRPr="005307A3" w:rsidRDefault="00874C79" w:rsidP="00975856">
            <w:pPr>
              <w:pStyle w:val="TAL"/>
              <w:keepNext w:val="0"/>
            </w:pPr>
            <w:r w:rsidRPr="005307A3">
              <w:t>PD_RFU_79</w:t>
            </w:r>
          </w:p>
        </w:tc>
      </w:tr>
      <w:tr w:rsidR="00874C79" w:rsidRPr="005307A3" w14:paraId="03FDFFE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0B05121" w14:textId="77777777" w:rsidR="00874C79" w:rsidRPr="005307A3" w:rsidRDefault="00874C79" w:rsidP="00975856">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37255048" w14:textId="77777777" w:rsidR="00874C79" w:rsidRPr="005307A3" w:rsidRDefault="00874C79" w:rsidP="00975856">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2D85A636"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B46271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57073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BC5259"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9AFEED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6B2F30" w14:textId="77777777" w:rsidR="00874C79" w:rsidRPr="005307A3" w:rsidRDefault="00874C79" w:rsidP="00975856">
            <w:pPr>
              <w:pStyle w:val="TAL"/>
              <w:keepNext w:val="0"/>
            </w:pPr>
            <w:r w:rsidRPr="005307A3">
              <w:t>PD_RFU_80</w:t>
            </w:r>
          </w:p>
        </w:tc>
      </w:tr>
      <w:tr w:rsidR="00874C79" w:rsidRPr="005307A3" w14:paraId="0E43F70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2502FD8" w14:textId="77777777" w:rsidR="00874C79" w:rsidRPr="005307A3" w:rsidRDefault="00874C79" w:rsidP="00975856">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194837E7" w14:textId="77777777" w:rsidR="00874C79" w:rsidRPr="005307A3" w:rsidRDefault="00874C79" w:rsidP="00975856">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029568DF"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8E4DF3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5447A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F4CC5A1"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F4678A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902764" w14:textId="77777777" w:rsidR="00874C79" w:rsidRPr="005307A3" w:rsidRDefault="00874C79" w:rsidP="00975856">
            <w:pPr>
              <w:pStyle w:val="TAL"/>
              <w:keepNext w:val="0"/>
            </w:pPr>
            <w:proofErr w:type="spellStart"/>
            <w:r w:rsidRPr="005307A3">
              <w:t>PD_Max_SoftKey</w:t>
            </w:r>
            <w:proofErr w:type="spellEnd"/>
          </w:p>
        </w:tc>
      </w:tr>
      <w:tr w:rsidR="00874C79" w:rsidRPr="005307A3" w14:paraId="1D349A7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6991C0" w14:textId="77777777" w:rsidR="00874C79" w:rsidRPr="005307A3" w:rsidRDefault="00874C79" w:rsidP="00975856">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4D095F65" w14:textId="77777777" w:rsidR="00874C79" w:rsidRPr="005307A3" w:rsidRDefault="00874C79" w:rsidP="00975856">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7B9D8E10"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65FFCF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795572"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CFC098"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51C5A5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C199C4" w14:textId="77777777" w:rsidR="00874C79" w:rsidRPr="005307A3" w:rsidRDefault="00874C79" w:rsidP="00975856">
            <w:pPr>
              <w:pStyle w:val="TAL"/>
              <w:keepNext w:val="0"/>
            </w:pPr>
            <w:proofErr w:type="spellStart"/>
            <w:r w:rsidRPr="005307A3">
              <w:t>PD_Max_SoftKey</w:t>
            </w:r>
            <w:proofErr w:type="spellEnd"/>
          </w:p>
        </w:tc>
      </w:tr>
      <w:tr w:rsidR="00874C79" w:rsidRPr="005307A3" w14:paraId="308A3AB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617A6A6" w14:textId="77777777" w:rsidR="00874C79" w:rsidRPr="005307A3" w:rsidRDefault="00874C79" w:rsidP="00975856">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5460DDBC" w14:textId="77777777" w:rsidR="00874C79" w:rsidRPr="005307A3" w:rsidRDefault="00874C79" w:rsidP="00975856">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23274E50"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5F424C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34F98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56AD0D"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939BE4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45EC61" w14:textId="77777777" w:rsidR="00874C79" w:rsidRPr="005307A3" w:rsidRDefault="00874C79" w:rsidP="00975856">
            <w:pPr>
              <w:pStyle w:val="TAL"/>
              <w:keepNext w:val="0"/>
            </w:pPr>
            <w:proofErr w:type="spellStart"/>
            <w:r w:rsidRPr="005307A3">
              <w:t>PD_Max_SoftKey</w:t>
            </w:r>
            <w:proofErr w:type="spellEnd"/>
          </w:p>
        </w:tc>
      </w:tr>
      <w:tr w:rsidR="00874C79" w:rsidRPr="005307A3" w14:paraId="7BB8372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1FBC437" w14:textId="77777777" w:rsidR="00874C79" w:rsidRPr="005307A3" w:rsidRDefault="00874C79" w:rsidP="00975856">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72A3593B" w14:textId="77777777" w:rsidR="00874C79" w:rsidRPr="005307A3" w:rsidRDefault="00874C79" w:rsidP="00975856">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7FA311CF"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DEF294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0EBAF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2693F5"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606E0C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E992F9" w14:textId="77777777" w:rsidR="00874C79" w:rsidRPr="005307A3" w:rsidRDefault="00874C79" w:rsidP="00975856">
            <w:pPr>
              <w:pStyle w:val="TAL"/>
              <w:keepNext w:val="0"/>
            </w:pPr>
            <w:proofErr w:type="spellStart"/>
            <w:r w:rsidRPr="005307A3">
              <w:t>PD_Max_SoftKey</w:t>
            </w:r>
            <w:proofErr w:type="spellEnd"/>
          </w:p>
        </w:tc>
      </w:tr>
      <w:tr w:rsidR="00874C79" w:rsidRPr="005307A3" w14:paraId="2D07179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528545D" w14:textId="77777777" w:rsidR="00874C79" w:rsidRPr="005307A3" w:rsidRDefault="00874C79" w:rsidP="00975856">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57397064" w14:textId="77777777" w:rsidR="00874C79" w:rsidRPr="005307A3" w:rsidRDefault="00874C79" w:rsidP="00975856">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519988CA"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A218CC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221DC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DE6989"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E8396B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39E4B1" w14:textId="77777777" w:rsidR="00874C79" w:rsidRPr="005307A3" w:rsidRDefault="00874C79" w:rsidP="00975856">
            <w:pPr>
              <w:pStyle w:val="TAL"/>
              <w:keepNext w:val="0"/>
            </w:pPr>
            <w:proofErr w:type="spellStart"/>
            <w:r w:rsidRPr="005307A3">
              <w:t>PD_Max_SoftKey</w:t>
            </w:r>
            <w:proofErr w:type="spellEnd"/>
          </w:p>
        </w:tc>
      </w:tr>
      <w:tr w:rsidR="00874C79" w:rsidRPr="005307A3" w14:paraId="386B1C0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420EC07" w14:textId="77777777" w:rsidR="00874C79" w:rsidRPr="005307A3" w:rsidRDefault="00874C79" w:rsidP="00975856">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7E0B78CB" w14:textId="77777777" w:rsidR="00874C79" w:rsidRPr="005307A3" w:rsidRDefault="00874C79" w:rsidP="00975856">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1926030D"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24FD49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9AF6D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FCCECD"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79684D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73C577" w14:textId="77777777" w:rsidR="00874C79" w:rsidRPr="005307A3" w:rsidRDefault="00874C79" w:rsidP="00975856">
            <w:pPr>
              <w:pStyle w:val="TAL"/>
              <w:keepNext w:val="0"/>
            </w:pPr>
            <w:proofErr w:type="spellStart"/>
            <w:r w:rsidRPr="005307A3">
              <w:t>PD_Max_SoftKey</w:t>
            </w:r>
            <w:proofErr w:type="spellEnd"/>
          </w:p>
        </w:tc>
      </w:tr>
      <w:tr w:rsidR="00874C79" w:rsidRPr="005307A3" w14:paraId="25844AF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01F226C" w14:textId="77777777" w:rsidR="00874C79" w:rsidRPr="005307A3" w:rsidRDefault="00874C79" w:rsidP="00975856">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45782F99" w14:textId="77777777" w:rsidR="00874C79" w:rsidRPr="005307A3" w:rsidRDefault="00874C79" w:rsidP="00975856">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2EC6DA6D"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DB6414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F3AED6"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874AB7"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6F4A3BC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E501D7" w14:textId="77777777" w:rsidR="00874C79" w:rsidRPr="005307A3" w:rsidRDefault="00874C79" w:rsidP="00975856">
            <w:pPr>
              <w:pStyle w:val="TAL"/>
              <w:keepNext w:val="0"/>
            </w:pPr>
            <w:proofErr w:type="spellStart"/>
            <w:r w:rsidRPr="005307A3">
              <w:t>PD_Max_SoftKey</w:t>
            </w:r>
            <w:proofErr w:type="spellEnd"/>
          </w:p>
        </w:tc>
      </w:tr>
      <w:tr w:rsidR="00874C79" w:rsidRPr="005307A3" w14:paraId="2FB5368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F3D49A9" w14:textId="77777777" w:rsidR="00874C79" w:rsidRPr="005307A3" w:rsidRDefault="00874C79" w:rsidP="00975856">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4D3FC75D" w14:textId="77777777" w:rsidR="00874C79" w:rsidRPr="005307A3" w:rsidRDefault="00874C79" w:rsidP="00975856">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22D01500" w14:textId="77777777" w:rsidR="00874C79" w:rsidRPr="005307A3" w:rsidRDefault="00874C79" w:rsidP="00975856">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3C26F2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2EEFF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B833BE" w14:textId="77777777" w:rsidR="00874C79" w:rsidRPr="005307A3" w:rsidRDefault="00874C79" w:rsidP="00975856">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9A5BA3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E6BB88" w14:textId="77777777" w:rsidR="00874C79" w:rsidRPr="005307A3" w:rsidRDefault="00874C79" w:rsidP="00975856">
            <w:pPr>
              <w:pStyle w:val="TAL"/>
              <w:keepNext w:val="0"/>
            </w:pPr>
            <w:proofErr w:type="spellStart"/>
            <w:r w:rsidRPr="005307A3">
              <w:t>PD_Max_SoftKey</w:t>
            </w:r>
            <w:proofErr w:type="spellEnd"/>
          </w:p>
        </w:tc>
      </w:tr>
      <w:tr w:rsidR="00874C79" w:rsidRPr="005307A3" w14:paraId="6B30842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F9EF6C" w14:textId="77777777" w:rsidR="00874C79" w:rsidRPr="005307A3" w:rsidRDefault="00874C79" w:rsidP="00975856">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7062F147" w14:textId="77777777" w:rsidR="00874C79" w:rsidRPr="005307A3" w:rsidRDefault="00874C79" w:rsidP="00975856">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1ECF11FA" w14:textId="77777777" w:rsidR="00874C79" w:rsidRPr="005307A3" w:rsidRDefault="00874C79" w:rsidP="00975856">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08F16DE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12E93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D8A1E87"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6C1ED5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BA392F" w14:textId="77777777" w:rsidR="00874C79" w:rsidRPr="005307A3" w:rsidRDefault="00874C79" w:rsidP="00975856">
            <w:pPr>
              <w:pStyle w:val="TAL"/>
              <w:keepNext w:val="0"/>
            </w:pPr>
            <w:proofErr w:type="spellStart"/>
            <w:r w:rsidRPr="005307A3">
              <w:t>PD_Open_Ch</w:t>
            </w:r>
            <w:proofErr w:type="spellEnd"/>
          </w:p>
        </w:tc>
      </w:tr>
      <w:tr w:rsidR="00874C79" w:rsidRPr="005307A3" w14:paraId="6E6DA19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F4BDD2F" w14:textId="77777777" w:rsidR="00874C79" w:rsidRPr="005307A3" w:rsidRDefault="00874C79" w:rsidP="00975856">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5C71334F" w14:textId="77777777" w:rsidR="00874C79" w:rsidRPr="005307A3" w:rsidRDefault="00874C79" w:rsidP="00975856">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7DCA325D" w14:textId="77777777" w:rsidR="00874C79" w:rsidRPr="005307A3" w:rsidRDefault="00874C79" w:rsidP="00975856">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50FB23B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967FD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B3632D"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9F089C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E2FF6C" w14:textId="77777777" w:rsidR="00874C79" w:rsidRPr="005307A3" w:rsidRDefault="00874C79" w:rsidP="00975856">
            <w:pPr>
              <w:pStyle w:val="TAL"/>
              <w:keepNext w:val="0"/>
            </w:pPr>
            <w:proofErr w:type="spellStart"/>
            <w:r w:rsidRPr="005307A3">
              <w:t>PD_Close_Ch</w:t>
            </w:r>
            <w:proofErr w:type="spellEnd"/>
          </w:p>
        </w:tc>
      </w:tr>
      <w:tr w:rsidR="00874C79" w:rsidRPr="005307A3" w14:paraId="29E6CCB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EDCB8AD" w14:textId="77777777" w:rsidR="00874C79" w:rsidRPr="005307A3" w:rsidRDefault="00874C79" w:rsidP="00975856">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74A5C63F" w14:textId="77777777" w:rsidR="00874C79" w:rsidRPr="005307A3" w:rsidRDefault="00874C79" w:rsidP="00975856">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16B35367" w14:textId="77777777" w:rsidR="00874C79" w:rsidRPr="005307A3" w:rsidRDefault="00874C79" w:rsidP="00975856">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78935B4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2189D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B29975"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3B603D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BEC70B" w14:textId="77777777" w:rsidR="00874C79" w:rsidRPr="005307A3" w:rsidRDefault="00874C79" w:rsidP="00975856">
            <w:pPr>
              <w:pStyle w:val="TAL"/>
              <w:keepNext w:val="0"/>
            </w:pPr>
            <w:proofErr w:type="spellStart"/>
            <w:r w:rsidRPr="005307A3">
              <w:t>PD_Rx_Data</w:t>
            </w:r>
            <w:proofErr w:type="spellEnd"/>
          </w:p>
        </w:tc>
      </w:tr>
      <w:tr w:rsidR="00874C79" w:rsidRPr="005307A3" w14:paraId="2A67670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648222F" w14:textId="77777777" w:rsidR="00874C79" w:rsidRPr="005307A3" w:rsidRDefault="00874C79" w:rsidP="00975856">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68542429" w14:textId="77777777" w:rsidR="00874C79" w:rsidRPr="005307A3" w:rsidRDefault="00874C79" w:rsidP="00975856">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7EFC36D8" w14:textId="77777777" w:rsidR="00874C79" w:rsidRPr="005307A3" w:rsidRDefault="00874C79" w:rsidP="00975856">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2CD109A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6B6DC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5F7B02"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7FEBE0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CD55F5" w14:textId="77777777" w:rsidR="00874C79" w:rsidRPr="005307A3" w:rsidRDefault="00874C79" w:rsidP="00975856">
            <w:pPr>
              <w:pStyle w:val="TAL"/>
              <w:keepNext w:val="0"/>
            </w:pPr>
            <w:proofErr w:type="spellStart"/>
            <w:r w:rsidRPr="005307A3">
              <w:t>PD_Send_Data</w:t>
            </w:r>
            <w:proofErr w:type="spellEnd"/>
          </w:p>
        </w:tc>
      </w:tr>
      <w:tr w:rsidR="00874C79" w:rsidRPr="005307A3" w14:paraId="00DE26B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BE94FC3" w14:textId="77777777" w:rsidR="00874C79" w:rsidRPr="005307A3" w:rsidRDefault="00874C79" w:rsidP="00975856">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20A5D737" w14:textId="77777777" w:rsidR="00874C79" w:rsidRPr="005307A3" w:rsidRDefault="00874C79" w:rsidP="00975856">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153E17A0" w14:textId="77777777" w:rsidR="00874C79" w:rsidRPr="005307A3" w:rsidRDefault="00874C79" w:rsidP="00975856">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0A1D02E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05577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F89018" w14:textId="77777777" w:rsidR="00874C79" w:rsidRPr="005307A3" w:rsidRDefault="00874C79" w:rsidP="00975856">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BBCE73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FE5A61" w14:textId="77777777" w:rsidR="00874C79" w:rsidRPr="005307A3" w:rsidRDefault="00874C79" w:rsidP="00975856">
            <w:pPr>
              <w:pStyle w:val="TAL"/>
              <w:keepNext w:val="0"/>
            </w:pPr>
            <w:proofErr w:type="spellStart"/>
            <w:r w:rsidRPr="005307A3">
              <w:t>PD_Get_Ch_Status</w:t>
            </w:r>
            <w:proofErr w:type="spellEnd"/>
          </w:p>
        </w:tc>
      </w:tr>
      <w:tr w:rsidR="00874C79" w:rsidRPr="005307A3" w14:paraId="1C1A0AC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57EF38B" w14:textId="77777777" w:rsidR="00874C79" w:rsidRPr="005307A3" w:rsidRDefault="00874C79" w:rsidP="00975856">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525211E2" w14:textId="77777777" w:rsidR="00874C79" w:rsidRPr="005307A3" w:rsidRDefault="00874C79" w:rsidP="00975856">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3184F01B" w14:textId="77777777" w:rsidR="00874C79" w:rsidRPr="005307A3" w:rsidRDefault="00874C79" w:rsidP="00975856">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53FC0FF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FCDCCF"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AAFAA86" w14:textId="77777777" w:rsidR="00874C79" w:rsidRPr="005307A3" w:rsidRDefault="00874C79" w:rsidP="00975856">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102D886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D7D52E" w14:textId="77777777" w:rsidR="00874C79" w:rsidRPr="005307A3" w:rsidRDefault="00874C79" w:rsidP="00975856">
            <w:pPr>
              <w:pStyle w:val="TAL"/>
              <w:keepNext w:val="0"/>
            </w:pPr>
            <w:proofErr w:type="spellStart"/>
            <w:r w:rsidRPr="005307A3">
              <w:t>PD_Serv_Search</w:t>
            </w:r>
            <w:proofErr w:type="spellEnd"/>
          </w:p>
        </w:tc>
      </w:tr>
      <w:tr w:rsidR="00874C79" w:rsidRPr="005307A3" w14:paraId="069634D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E1CF9B8" w14:textId="77777777" w:rsidR="00874C79" w:rsidRPr="005307A3" w:rsidRDefault="00874C79" w:rsidP="00975856">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28A4D7DE" w14:textId="77777777" w:rsidR="00874C79" w:rsidRPr="005307A3" w:rsidRDefault="00874C79" w:rsidP="00975856">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56FA3930" w14:textId="77777777" w:rsidR="00874C79" w:rsidRPr="005307A3" w:rsidRDefault="00874C79" w:rsidP="00975856">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5870C29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E65174"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6CFC23B" w14:textId="77777777" w:rsidR="00874C79" w:rsidRPr="005307A3" w:rsidRDefault="00874C79" w:rsidP="00975856">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5B5B2B4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97EE1A" w14:textId="77777777" w:rsidR="00874C79" w:rsidRPr="005307A3" w:rsidRDefault="00874C79" w:rsidP="00975856">
            <w:pPr>
              <w:pStyle w:val="TAL"/>
              <w:keepNext w:val="0"/>
            </w:pPr>
            <w:proofErr w:type="spellStart"/>
            <w:r w:rsidRPr="005307A3">
              <w:t>PD_Get_Serv_Info</w:t>
            </w:r>
            <w:proofErr w:type="spellEnd"/>
          </w:p>
        </w:tc>
      </w:tr>
      <w:tr w:rsidR="00874C79" w:rsidRPr="005307A3" w14:paraId="573B0CA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B75C3F8" w14:textId="77777777" w:rsidR="00874C79" w:rsidRPr="005307A3" w:rsidRDefault="00874C79" w:rsidP="00975856">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7FEBCCD8" w14:textId="77777777" w:rsidR="00874C79" w:rsidRPr="005307A3" w:rsidRDefault="00874C79" w:rsidP="00975856">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141E6CD0" w14:textId="77777777" w:rsidR="00874C79" w:rsidRPr="005307A3" w:rsidRDefault="00874C79" w:rsidP="00975856">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6E41223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CB13E3"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0C6DF61" w14:textId="77777777" w:rsidR="00874C79" w:rsidRPr="005307A3" w:rsidRDefault="00874C79" w:rsidP="00975856">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5874660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79FF12" w14:textId="77777777" w:rsidR="00874C79" w:rsidRPr="005307A3" w:rsidRDefault="00874C79" w:rsidP="00975856">
            <w:pPr>
              <w:pStyle w:val="TAL"/>
              <w:keepNext w:val="0"/>
            </w:pPr>
            <w:proofErr w:type="spellStart"/>
            <w:r w:rsidRPr="005307A3">
              <w:t>PD_Declare_Serv</w:t>
            </w:r>
            <w:proofErr w:type="spellEnd"/>
          </w:p>
        </w:tc>
      </w:tr>
      <w:tr w:rsidR="00874C79" w:rsidRPr="005307A3" w14:paraId="171712B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F6289CB" w14:textId="77777777" w:rsidR="00874C79" w:rsidRPr="005307A3" w:rsidRDefault="00874C79" w:rsidP="00975856">
            <w:pPr>
              <w:pStyle w:val="TAC"/>
              <w:keepNext w:val="0"/>
            </w:pPr>
            <w:r w:rsidRPr="005307A3">
              <w:lastRenderedPageBreak/>
              <w:t>97</w:t>
            </w:r>
          </w:p>
        </w:tc>
        <w:tc>
          <w:tcPr>
            <w:tcW w:w="709" w:type="dxa"/>
            <w:tcBorders>
              <w:top w:val="single" w:sz="6" w:space="0" w:color="auto"/>
              <w:left w:val="single" w:sz="6" w:space="0" w:color="auto"/>
              <w:bottom w:val="single" w:sz="6" w:space="0" w:color="auto"/>
              <w:right w:val="single" w:sz="6" w:space="0" w:color="auto"/>
            </w:tcBorders>
          </w:tcPr>
          <w:p w14:paraId="524CD9A8" w14:textId="77777777" w:rsidR="00874C79" w:rsidRPr="005307A3" w:rsidRDefault="00874C79" w:rsidP="00975856">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6946E29D" w14:textId="77777777" w:rsidR="00874C79" w:rsidRPr="005307A3" w:rsidRDefault="00874C79" w:rsidP="00975856">
            <w:pPr>
              <w:pStyle w:val="TAL"/>
              <w:keepNext w:val="0"/>
            </w:pP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5F70800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ED0C1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F6F135" w14:textId="77777777" w:rsidR="00874C79" w:rsidRPr="005307A3" w:rsidRDefault="00874C79" w:rsidP="00975856">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3D90401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F88BC6" w14:textId="77777777" w:rsidR="00874C79" w:rsidRPr="005307A3" w:rsidRDefault="00874C79" w:rsidP="00975856">
            <w:pPr>
              <w:pStyle w:val="TAL"/>
              <w:keepNext w:val="0"/>
            </w:pPr>
            <w:r w:rsidRPr="005307A3">
              <w:t>PD_CSD</w:t>
            </w:r>
          </w:p>
        </w:tc>
      </w:tr>
      <w:tr w:rsidR="00874C79" w:rsidRPr="005307A3" w14:paraId="5A3A314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B35732E" w14:textId="77777777" w:rsidR="00874C79" w:rsidRPr="005307A3" w:rsidRDefault="00874C79" w:rsidP="00975856">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7C90AC36" w14:textId="77777777" w:rsidR="00874C79" w:rsidRPr="005307A3" w:rsidRDefault="00874C79" w:rsidP="00975856">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552B813C" w14:textId="77777777" w:rsidR="00874C79" w:rsidRPr="005307A3" w:rsidRDefault="00874C79" w:rsidP="00975856">
            <w:pPr>
              <w:pStyle w:val="TAL"/>
              <w:keepNext w:val="0"/>
            </w:pP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0109D11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A7F1B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F1E64E" w14:textId="77777777" w:rsidR="00874C79" w:rsidRPr="005307A3" w:rsidRDefault="00874C79" w:rsidP="00975856">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5C1D337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74B9905" w14:textId="77777777" w:rsidR="00874C79" w:rsidRPr="005307A3" w:rsidRDefault="00874C79" w:rsidP="00975856">
            <w:pPr>
              <w:pStyle w:val="TAL"/>
              <w:keepNext w:val="0"/>
            </w:pPr>
            <w:r w:rsidRPr="005307A3">
              <w:t>PD_GPRS</w:t>
            </w:r>
          </w:p>
        </w:tc>
      </w:tr>
      <w:tr w:rsidR="00874C79" w:rsidRPr="005307A3" w14:paraId="167FD15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581502E" w14:textId="77777777" w:rsidR="00874C79" w:rsidRPr="005307A3" w:rsidRDefault="00874C79" w:rsidP="00975856">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4CEDB0F4" w14:textId="77777777" w:rsidR="00874C79" w:rsidRPr="005307A3" w:rsidRDefault="00874C79" w:rsidP="00975856">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55AA5BFA" w14:textId="77777777" w:rsidR="00874C79" w:rsidRPr="005307A3" w:rsidRDefault="00874C79" w:rsidP="00975856">
            <w:pPr>
              <w:pStyle w:val="TAL"/>
              <w:keepNext w:val="0"/>
            </w:pPr>
            <w:r w:rsidRPr="005307A3">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03976FC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A7AC42"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2885C0F" w14:textId="77777777" w:rsidR="00874C79" w:rsidRPr="005307A3" w:rsidRDefault="00874C79" w:rsidP="00975856">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34407D7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1B4702" w14:textId="77777777" w:rsidR="00874C79" w:rsidRPr="005307A3" w:rsidRDefault="00874C79" w:rsidP="00975856">
            <w:pPr>
              <w:pStyle w:val="TAL"/>
              <w:keepNext w:val="0"/>
            </w:pPr>
            <w:r w:rsidRPr="005307A3">
              <w:t>PD_BT</w:t>
            </w:r>
          </w:p>
        </w:tc>
      </w:tr>
      <w:tr w:rsidR="00874C79" w:rsidRPr="005307A3" w14:paraId="3DCEEC0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08F10F5" w14:textId="77777777" w:rsidR="00874C79" w:rsidRPr="005307A3" w:rsidRDefault="00874C79" w:rsidP="00975856">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4B8A67BC" w14:textId="77777777" w:rsidR="00874C79" w:rsidRPr="005307A3" w:rsidRDefault="00874C79" w:rsidP="00975856">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17BA843F" w14:textId="77777777" w:rsidR="00874C79" w:rsidRPr="005307A3" w:rsidRDefault="00874C79" w:rsidP="00975856">
            <w:pPr>
              <w:pStyle w:val="TAL"/>
              <w:keepNext w:val="0"/>
            </w:pPr>
            <w:r w:rsidRPr="005307A3">
              <w:t>IrDA Supported by terminal</w:t>
            </w:r>
          </w:p>
        </w:tc>
        <w:tc>
          <w:tcPr>
            <w:tcW w:w="1559" w:type="dxa"/>
            <w:tcBorders>
              <w:top w:val="single" w:sz="6" w:space="0" w:color="auto"/>
              <w:left w:val="single" w:sz="6" w:space="0" w:color="auto"/>
              <w:bottom w:val="single" w:sz="6" w:space="0" w:color="auto"/>
              <w:right w:val="single" w:sz="6" w:space="0" w:color="auto"/>
            </w:tcBorders>
          </w:tcPr>
          <w:p w14:paraId="69701C6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FEB27A"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211ACFE" w14:textId="77777777" w:rsidR="00874C79" w:rsidRPr="005307A3" w:rsidRDefault="00874C79" w:rsidP="00975856">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1B26485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B30B8D" w14:textId="77777777" w:rsidR="00874C79" w:rsidRPr="005307A3" w:rsidRDefault="00874C79" w:rsidP="00975856">
            <w:pPr>
              <w:pStyle w:val="TAL"/>
              <w:keepNext w:val="0"/>
            </w:pPr>
            <w:proofErr w:type="spellStart"/>
            <w:r w:rsidRPr="005307A3">
              <w:t>PD_IrDA</w:t>
            </w:r>
            <w:proofErr w:type="spellEnd"/>
          </w:p>
        </w:tc>
      </w:tr>
      <w:tr w:rsidR="00874C79" w:rsidRPr="005307A3" w14:paraId="24E0DCD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64281AB" w14:textId="77777777" w:rsidR="00874C79" w:rsidRPr="005307A3" w:rsidRDefault="00874C79" w:rsidP="00975856">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007559E3" w14:textId="77777777" w:rsidR="00874C79" w:rsidRPr="005307A3" w:rsidRDefault="00874C79" w:rsidP="00975856">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310607FF" w14:textId="77777777" w:rsidR="00874C79" w:rsidRPr="005307A3" w:rsidRDefault="00874C79" w:rsidP="00975856">
            <w:pPr>
              <w:pStyle w:val="TAL"/>
              <w:keepNext w:val="0"/>
            </w:pPr>
            <w:r w:rsidRPr="005307A3">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4F6D93C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CA61D1"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417531D" w14:textId="77777777" w:rsidR="00874C79" w:rsidRPr="005307A3" w:rsidRDefault="00874C79" w:rsidP="00975856">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2DDC3E4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4CF85C" w14:textId="77777777" w:rsidR="00874C79" w:rsidRPr="005307A3" w:rsidRDefault="00874C79" w:rsidP="00975856">
            <w:pPr>
              <w:pStyle w:val="TAL"/>
              <w:keepNext w:val="0"/>
            </w:pPr>
            <w:r w:rsidRPr="005307A3">
              <w:t>PD_RS232</w:t>
            </w:r>
          </w:p>
        </w:tc>
      </w:tr>
      <w:tr w:rsidR="00874C79" w:rsidRPr="005307A3" w14:paraId="612D472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1849126" w14:textId="77777777" w:rsidR="00874C79" w:rsidRPr="005307A3" w:rsidRDefault="00874C79" w:rsidP="00975856">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35C13A5E" w14:textId="77777777" w:rsidR="00874C79" w:rsidRPr="005307A3" w:rsidRDefault="00874C79" w:rsidP="00975856">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50E900A3" w14:textId="77777777" w:rsidR="00874C79" w:rsidRPr="005307A3" w:rsidRDefault="00874C79" w:rsidP="00975856">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15CA5AE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F0E737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7149E4" w14:textId="77777777" w:rsidR="00874C79" w:rsidRPr="005307A3" w:rsidRDefault="00874C79" w:rsidP="00975856">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6D2C949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4DE3E9" w14:textId="77777777" w:rsidR="00874C79" w:rsidRPr="005307A3" w:rsidRDefault="00874C79" w:rsidP="00975856">
            <w:pPr>
              <w:pStyle w:val="TAL"/>
              <w:keepNext w:val="0"/>
            </w:pPr>
            <w:proofErr w:type="spellStart"/>
            <w:r w:rsidRPr="005307A3">
              <w:t>PD_Nb_Channel</w:t>
            </w:r>
            <w:proofErr w:type="spellEnd"/>
          </w:p>
        </w:tc>
      </w:tr>
      <w:tr w:rsidR="00874C79" w:rsidRPr="005307A3" w14:paraId="43A3EFF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110418C" w14:textId="77777777" w:rsidR="00874C79" w:rsidRPr="005307A3" w:rsidRDefault="00874C79" w:rsidP="00975856">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07AF542E" w14:textId="77777777" w:rsidR="00874C79" w:rsidRPr="005307A3" w:rsidRDefault="00874C79" w:rsidP="00975856">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6C3D24A7" w14:textId="77777777" w:rsidR="00874C79" w:rsidRPr="005307A3" w:rsidRDefault="00874C79" w:rsidP="00975856">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00B4008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83DC4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A68F53" w14:textId="77777777" w:rsidR="00874C79" w:rsidRPr="005307A3" w:rsidRDefault="00874C79" w:rsidP="00975856">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0DD527F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56B6239" w14:textId="77777777" w:rsidR="00874C79" w:rsidRPr="005307A3" w:rsidRDefault="00874C79" w:rsidP="00975856">
            <w:pPr>
              <w:pStyle w:val="TAL"/>
              <w:keepNext w:val="0"/>
            </w:pPr>
            <w:proofErr w:type="spellStart"/>
            <w:r w:rsidRPr="005307A3">
              <w:t>PD_Nb_Channel</w:t>
            </w:r>
            <w:proofErr w:type="spellEnd"/>
          </w:p>
        </w:tc>
      </w:tr>
      <w:tr w:rsidR="00874C79" w:rsidRPr="005307A3" w14:paraId="79AA93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339FBBA" w14:textId="77777777" w:rsidR="00874C79" w:rsidRPr="005307A3" w:rsidRDefault="00874C79" w:rsidP="00975856">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627AC0FF" w14:textId="77777777" w:rsidR="00874C79" w:rsidRPr="005307A3" w:rsidRDefault="00874C79" w:rsidP="00975856">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1A4AD9D9" w14:textId="77777777" w:rsidR="00874C79" w:rsidRPr="005307A3" w:rsidRDefault="00874C79" w:rsidP="00975856">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9410D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567B4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C4C3C3" w14:textId="77777777" w:rsidR="00874C79" w:rsidRPr="005307A3" w:rsidRDefault="00874C79" w:rsidP="00975856">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1E96EFA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757F8A" w14:textId="77777777" w:rsidR="00874C79" w:rsidRPr="005307A3" w:rsidRDefault="00874C79" w:rsidP="00975856">
            <w:pPr>
              <w:pStyle w:val="TAL"/>
              <w:keepNext w:val="0"/>
            </w:pPr>
            <w:proofErr w:type="spellStart"/>
            <w:r w:rsidRPr="005307A3">
              <w:t>PD_Nb_Channel</w:t>
            </w:r>
            <w:proofErr w:type="spellEnd"/>
          </w:p>
        </w:tc>
      </w:tr>
      <w:tr w:rsidR="00874C79" w:rsidRPr="005307A3" w14:paraId="0446CCB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FF2CC39" w14:textId="77777777" w:rsidR="00874C79" w:rsidRPr="005307A3" w:rsidRDefault="00874C79" w:rsidP="00975856">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40916546" w14:textId="77777777" w:rsidR="00874C79" w:rsidRPr="005307A3" w:rsidRDefault="00874C79" w:rsidP="00975856">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24E6FB9C" w14:textId="77777777" w:rsidR="00874C79" w:rsidRPr="005307A3" w:rsidRDefault="00874C79" w:rsidP="00975856">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C4F469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54148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A45AAE"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837A4A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B51DD9" w14:textId="77777777" w:rsidR="00874C79" w:rsidRPr="005307A3" w:rsidRDefault="00874C79" w:rsidP="00975856">
            <w:pPr>
              <w:pStyle w:val="TAL"/>
              <w:keepNext w:val="0"/>
            </w:pPr>
            <w:proofErr w:type="spellStart"/>
            <w:r w:rsidRPr="005307A3">
              <w:t>PD_Nb_Char</w:t>
            </w:r>
            <w:proofErr w:type="spellEnd"/>
          </w:p>
        </w:tc>
      </w:tr>
      <w:tr w:rsidR="00874C79" w:rsidRPr="005307A3" w14:paraId="7298088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B27B1B7" w14:textId="77777777" w:rsidR="00874C79" w:rsidRPr="005307A3" w:rsidRDefault="00874C79" w:rsidP="00975856">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2CD98649" w14:textId="77777777" w:rsidR="00874C79" w:rsidRPr="005307A3" w:rsidRDefault="00874C79" w:rsidP="00975856">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300158F7" w14:textId="77777777" w:rsidR="00874C79" w:rsidRPr="005307A3" w:rsidRDefault="00874C79" w:rsidP="00975856">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EBEC94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3CA8E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A293071"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934163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E447062" w14:textId="77777777" w:rsidR="00874C79" w:rsidRPr="005307A3" w:rsidRDefault="00874C79" w:rsidP="00975856">
            <w:pPr>
              <w:pStyle w:val="TAL"/>
              <w:keepNext w:val="0"/>
            </w:pPr>
            <w:proofErr w:type="spellStart"/>
            <w:r w:rsidRPr="005307A3">
              <w:t>PD_Nb_Char</w:t>
            </w:r>
            <w:proofErr w:type="spellEnd"/>
          </w:p>
        </w:tc>
      </w:tr>
      <w:tr w:rsidR="00874C79" w:rsidRPr="005307A3" w14:paraId="14284A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D8B6A2C" w14:textId="77777777" w:rsidR="00874C79" w:rsidRPr="005307A3" w:rsidRDefault="00874C79" w:rsidP="00975856">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7874F911" w14:textId="77777777" w:rsidR="00874C79" w:rsidRPr="005307A3" w:rsidRDefault="00874C79" w:rsidP="00975856">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3A83EE46" w14:textId="77777777" w:rsidR="00874C79" w:rsidRPr="005307A3" w:rsidRDefault="00874C79" w:rsidP="00975856">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258B8E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B9C4E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1C426F1"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D16AE8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32A672" w14:textId="77777777" w:rsidR="00874C79" w:rsidRPr="005307A3" w:rsidRDefault="00874C79" w:rsidP="00975856">
            <w:pPr>
              <w:pStyle w:val="TAL"/>
              <w:keepNext w:val="0"/>
            </w:pPr>
            <w:proofErr w:type="spellStart"/>
            <w:r w:rsidRPr="005307A3">
              <w:t>PD_Nb_Char</w:t>
            </w:r>
            <w:proofErr w:type="spellEnd"/>
          </w:p>
        </w:tc>
      </w:tr>
      <w:tr w:rsidR="00874C79" w:rsidRPr="005307A3" w14:paraId="2C399AF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8C82101" w14:textId="77777777" w:rsidR="00874C79" w:rsidRPr="005307A3" w:rsidRDefault="00874C79" w:rsidP="00975856">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60A7163A" w14:textId="77777777" w:rsidR="00874C79" w:rsidRPr="005307A3" w:rsidRDefault="00874C79" w:rsidP="00975856">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050C9A5F" w14:textId="77777777" w:rsidR="00874C79" w:rsidRPr="005307A3" w:rsidRDefault="00874C79" w:rsidP="00975856">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F8AE62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AD715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E1EF64"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CA9D8E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F2B5E9" w14:textId="77777777" w:rsidR="00874C79" w:rsidRPr="005307A3" w:rsidRDefault="00874C79" w:rsidP="00975856">
            <w:pPr>
              <w:pStyle w:val="TAL"/>
              <w:keepNext w:val="0"/>
            </w:pPr>
            <w:proofErr w:type="spellStart"/>
            <w:r w:rsidRPr="005307A3">
              <w:t>PD_Nb_Char</w:t>
            </w:r>
            <w:proofErr w:type="spellEnd"/>
          </w:p>
        </w:tc>
      </w:tr>
      <w:tr w:rsidR="00874C79" w:rsidRPr="005307A3" w14:paraId="16345ED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8FBB29A" w14:textId="77777777" w:rsidR="00874C79" w:rsidRPr="005307A3" w:rsidRDefault="00874C79" w:rsidP="00975856">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2AFF9DDB" w14:textId="77777777" w:rsidR="00874C79" w:rsidRPr="005307A3" w:rsidRDefault="00874C79" w:rsidP="00975856">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2B57A138" w14:textId="77777777" w:rsidR="00874C79" w:rsidRPr="005307A3" w:rsidRDefault="00874C79" w:rsidP="00975856">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5BD09FD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909AF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953DAF"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B6C418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319F764" w14:textId="77777777" w:rsidR="00874C79" w:rsidRPr="005307A3" w:rsidRDefault="00874C79" w:rsidP="00975856">
            <w:pPr>
              <w:pStyle w:val="TAL"/>
              <w:keepNext w:val="0"/>
            </w:pPr>
            <w:proofErr w:type="spellStart"/>
            <w:r w:rsidRPr="005307A3">
              <w:t>PD_Nb_Char</w:t>
            </w:r>
            <w:proofErr w:type="spellEnd"/>
          </w:p>
        </w:tc>
      </w:tr>
      <w:tr w:rsidR="00874C79" w:rsidRPr="005307A3" w14:paraId="7F8FE9C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2264733" w14:textId="77777777" w:rsidR="00874C79" w:rsidRPr="005307A3" w:rsidRDefault="00874C79" w:rsidP="00975856">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4186671D" w14:textId="77777777" w:rsidR="00874C79" w:rsidRPr="005307A3" w:rsidRDefault="00874C79" w:rsidP="00975856">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5C2E997A" w14:textId="77777777" w:rsidR="00874C79" w:rsidRPr="005307A3" w:rsidRDefault="00874C79" w:rsidP="00975856">
            <w:pPr>
              <w:pStyle w:val="TAL"/>
              <w:keepNext w:val="0"/>
            </w:pPr>
            <w:r w:rsidRPr="005307A3">
              <w:t>No display capability (</w:t>
            </w:r>
            <w:proofErr w:type="spellStart"/>
            <w:r w:rsidRPr="005307A3">
              <w:t>i.e</w:t>
            </w:r>
            <w:proofErr w:type="spellEnd"/>
            <w:r w:rsidRPr="005307A3">
              <w:t xml:space="preserve"> class "ND" is indicated)</w:t>
            </w:r>
          </w:p>
        </w:tc>
        <w:tc>
          <w:tcPr>
            <w:tcW w:w="1559" w:type="dxa"/>
            <w:tcBorders>
              <w:top w:val="single" w:sz="6" w:space="0" w:color="auto"/>
              <w:left w:val="single" w:sz="6" w:space="0" w:color="auto"/>
              <w:bottom w:val="single" w:sz="6" w:space="0" w:color="auto"/>
              <w:right w:val="single" w:sz="6" w:space="0" w:color="auto"/>
            </w:tcBorders>
          </w:tcPr>
          <w:p w14:paraId="02C2C44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F07AF0"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8A903F0" w14:textId="77777777" w:rsidR="00874C79" w:rsidRPr="005307A3" w:rsidRDefault="00874C79" w:rsidP="00975856">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2708C1E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02AC12" w14:textId="77777777" w:rsidR="00874C79" w:rsidRPr="005307A3" w:rsidRDefault="00874C79" w:rsidP="00975856">
            <w:pPr>
              <w:pStyle w:val="TAL"/>
              <w:keepNext w:val="0"/>
            </w:pPr>
            <w:proofErr w:type="spellStart"/>
            <w:r w:rsidRPr="005307A3">
              <w:t>PD_Type_ND</w:t>
            </w:r>
            <w:proofErr w:type="spellEnd"/>
          </w:p>
        </w:tc>
      </w:tr>
      <w:tr w:rsidR="00874C79" w:rsidRPr="005307A3" w14:paraId="1A88387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F0807BD" w14:textId="77777777" w:rsidR="00874C79" w:rsidRPr="005307A3" w:rsidRDefault="00874C79" w:rsidP="00975856">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021DC5BD" w14:textId="77777777" w:rsidR="00874C79" w:rsidRPr="005307A3" w:rsidRDefault="00874C79" w:rsidP="00975856">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4B37A299" w14:textId="77777777" w:rsidR="00874C79" w:rsidRPr="005307A3" w:rsidRDefault="00874C79" w:rsidP="00975856">
            <w:pPr>
              <w:pStyle w:val="TAL"/>
              <w:keepNext w:val="0"/>
            </w:pPr>
            <w:r w:rsidRPr="005307A3">
              <w:t>No keypad available (</w:t>
            </w:r>
            <w:proofErr w:type="gramStart"/>
            <w:r w:rsidRPr="005307A3">
              <w:t>i.e.</w:t>
            </w:r>
            <w:proofErr w:type="gramEnd"/>
            <w:r w:rsidRPr="005307A3">
              <w:t xml:space="preserve"> class "NK" is indicated)</w:t>
            </w:r>
          </w:p>
        </w:tc>
        <w:tc>
          <w:tcPr>
            <w:tcW w:w="1559" w:type="dxa"/>
            <w:tcBorders>
              <w:top w:val="single" w:sz="6" w:space="0" w:color="auto"/>
              <w:left w:val="single" w:sz="6" w:space="0" w:color="auto"/>
              <w:bottom w:val="single" w:sz="6" w:space="0" w:color="auto"/>
              <w:right w:val="single" w:sz="6" w:space="0" w:color="auto"/>
            </w:tcBorders>
          </w:tcPr>
          <w:p w14:paraId="3065B79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9416EA1"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E3DEE9A" w14:textId="77777777" w:rsidR="00874C79" w:rsidRPr="005307A3" w:rsidRDefault="00874C79" w:rsidP="00975856">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58F77B2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3CBF6B" w14:textId="77777777" w:rsidR="00874C79" w:rsidRPr="005307A3" w:rsidRDefault="00874C79" w:rsidP="00975856">
            <w:pPr>
              <w:pStyle w:val="TAL"/>
              <w:keepNext w:val="0"/>
            </w:pPr>
            <w:proofErr w:type="spellStart"/>
            <w:r w:rsidRPr="005307A3">
              <w:t>PD_Type_NK</w:t>
            </w:r>
            <w:proofErr w:type="spellEnd"/>
          </w:p>
        </w:tc>
      </w:tr>
      <w:tr w:rsidR="00874C79" w:rsidRPr="005307A3" w14:paraId="0E660E6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6EA5FAD" w14:textId="77777777" w:rsidR="00874C79" w:rsidRPr="005307A3" w:rsidRDefault="00874C79" w:rsidP="00975856">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18657021" w14:textId="77777777" w:rsidR="00874C79" w:rsidRPr="005307A3" w:rsidRDefault="00874C79" w:rsidP="00975856">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068B5445" w14:textId="77777777" w:rsidR="00874C79" w:rsidRPr="005307A3" w:rsidRDefault="00874C79" w:rsidP="00975856">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2A2C89F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B5E40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FADBAF" w14:textId="77777777" w:rsidR="00874C79" w:rsidRPr="005307A3" w:rsidRDefault="00874C79" w:rsidP="00975856">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2FCA7FF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9B49AC" w14:textId="77777777" w:rsidR="00874C79" w:rsidRPr="005307A3" w:rsidRDefault="00874C79" w:rsidP="00975856">
            <w:pPr>
              <w:pStyle w:val="TAL"/>
              <w:keepNext w:val="0"/>
            </w:pPr>
            <w:proofErr w:type="spellStart"/>
            <w:r w:rsidRPr="005307A3">
              <w:t>PD_Screen_Siz</w:t>
            </w:r>
            <w:proofErr w:type="spellEnd"/>
          </w:p>
        </w:tc>
      </w:tr>
      <w:tr w:rsidR="00874C79" w:rsidRPr="005307A3" w14:paraId="0E560CC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C431A65" w14:textId="77777777" w:rsidR="00874C79" w:rsidRPr="005307A3" w:rsidRDefault="00874C79" w:rsidP="00975856">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35588F80" w14:textId="77777777" w:rsidR="00874C79" w:rsidRPr="005307A3" w:rsidRDefault="00874C79" w:rsidP="00975856">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2185F040"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A5E9D6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C9E75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EBDBE49"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039FF1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FCDA78" w14:textId="77777777" w:rsidR="00874C79" w:rsidRPr="005307A3" w:rsidRDefault="00874C79" w:rsidP="00975856">
            <w:pPr>
              <w:pStyle w:val="TAL"/>
              <w:keepNext w:val="0"/>
            </w:pPr>
            <w:proofErr w:type="spellStart"/>
            <w:r w:rsidRPr="005307A3">
              <w:t>PD_Nb_Char_Disp</w:t>
            </w:r>
            <w:proofErr w:type="spellEnd"/>
          </w:p>
        </w:tc>
      </w:tr>
      <w:tr w:rsidR="00874C79" w:rsidRPr="005307A3" w14:paraId="5087738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63415D1" w14:textId="77777777" w:rsidR="00874C79" w:rsidRPr="005307A3" w:rsidRDefault="00874C79" w:rsidP="00975856">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6735B443" w14:textId="77777777" w:rsidR="00874C79" w:rsidRPr="005307A3" w:rsidRDefault="00874C79" w:rsidP="00975856">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1251572B"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589C48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44E92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B03D0D"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6323000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C5D4F4" w14:textId="77777777" w:rsidR="00874C79" w:rsidRPr="005307A3" w:rsidRDefault="00874C79" w:rsidP="00975856">
            <w:pPr>
              <w:pStyle w:val="TAL"/>
              <w:keepNext w:val="0"/>
            </w:pPr>
            <w:proofErr w:type="spellStart"/>
            <w:r w:rsidRPr="005307A3">
              <w:t>PD_Nb_Char_Disp</w:t>
            </w:r>
            <w:proofErr w:type="spellEnd"/>
          </w:p>
        </w:tc>
      </w:tr>
      <w:tr w:rsidR="00874C79" w:rsidRPr="005307A3" w14:paraId="4AE7D29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766CDB0" w14:textId="77777777" w:rsidR="00874C79" w:rsidRPr="005307A3" w:rsidRDefault="00874C79" w:rsidP="00975856">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3DEDD11F" w14:textId="77777777" w:rsidR="00874C79" w:rsidRPr="005307A3" w:rsidRDefault="00874C79" w:rsidP="00975856">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677C7996"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D515BD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3D139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260C9B"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5BE745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822C3D" w14:textId="77777777" w:rsidR="00874C79" w:rsidRPr="005307A3" w:rsidRDefault="00874C79" w:rsidP="00975856">
            <w:pPr>
              <w:pStyle w:val="TAL"/>
              <w:keepNext w:val="0"/>
            </w:pPr>
            <w:proofErr w:type="spellStart"/>
            <w:r w:rsidRPr="005307A3">
              <w:t>PD_Nb_Char_Disp</w:t>
            </w:r>
            <w:proofErr w:type="spellEnd"/>
          </w:p>
        </w:tc>
      </w:tr>
      <w:tr w:rsidR="00874C79" w:rsidRPr="005307A3" w14:paraId="0E3B045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A86A7B3" w14:textId="77777777" w:rsidR="00874C79" w:rsidRPr="005307A3" w:rsidRDefault="00874C79" w:rsidP="00975856">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5ADC4462" w14:textId="77777777" w:rsidR="00874C79" w:rsidRPr="005307A3" w:rsidRDefault="00874C79" w:rsidP="00975856">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4F3852F2"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ED2E49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98EE3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F7A100"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AE861D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FED4EB" w14:textId="77777777" w:rsidR="00874C79" w:rsidRPr="005307A3" w:rsidRDefault="00874C79" w:rsidP="00975856">
            <w:pPr>
              <w:pStyle w:val="TAL"/>
              <w:keepNext w:val="0"/>
            </w:pPr>
            <w:proofErr w:type="spellStart"/>
            <w:r w:rsidRPr="005307A3">
              <w:t>PD_Nb_Char_Disp</w:t>
            </w:r>
            <w:proofErr w:type="spellEnd"/>
          </w:p>
        </w:tc>
      </w:tr>
      <w:tr w:rsidR="00874C79" w:rsidRPr="005307A3" w14:paraId="35ED4F4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922C764" w14:textId="77777777" w:rsidR="00874C79" w:rsidRPr="005307A3" w:rsidRDefault="00874C79" w:rsidP="00975856">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164800E0" w14:textId="77777777" w:rsidR="00874C79" w:rsidRPr="005307A3" w:rsidRDefault="00874C79" w:rsidP="00975856">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63565808"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27C0FC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75720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A517C4"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88DB03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AE0B1E" w14:textId="77777777" w:rsidR="00874C79" w:rsidRPr="005307A3" w:rsidRDefault="00874C79" w:rsidP="00975856">
            <w:pPr>
              <w:pStyle w:val="TAL"/>
              <w:keepNext w:val="0"/>
            </w:pPr>
            <w:proofErr w:type="spellStart"/>
            <w:r w:rsidRPr="005307A3">
              <w:t>PD_Nb_Char_Disp</w:t>
            </w:r>
            <w:proofErr w:type="spellEnd"/>
          </w:p>
        </w:tc>
      </w:tr>
      <w:tr w:rsidR="00874C79" w:rsidRPr="005307A3" w14:paraId="42F4223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C06EDF2" w14:textId="77777777" w:rsidR="00874C79" w:rsidRPr="005307A3" w:rsidRDefault="00874C79" w:rsidP="00975856">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60E33B9F" w14:textId="77777777" w:rsidR="00874C79" w:rsidRPr="005307A3" w:rsidRDefault="00874C79" w:rsidP="00975856">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08733362"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686EA4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D7728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525840"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6105E9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09FB22" w14:textId="77777777" w:rsidR="00874C79" w:rsidRPr="005307A3" w:rsidRDefault="00874C79" w:rsidP="00975856">
            <w:pPr>
              <w:pStyle w:val="TAL"/>
              <w:keepNext w:val="0"/>
            </w:pPr>
            <w:proofErr w:type="spellStart"/>
            <w:r w:rsidRPr="005307A3">
              <w:t>PD_Nb_Char_Disp</w:t>
            </w:r>
            <w:proofErr w:type="spellEnd"/>
          </w:p>
        </w:tc>
      </w:tr>
      <w:tr w:rsidR="00874C79" w:rsidRPr="005307A3" w14:paraId="03E7D04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AD264AA" w14:textId="77777777" w:rsidR="00874C79" w:rsidRPr="005307A3" w:rsidRDefault="00874C79" w:rsidP="00975856">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646C93D0" w14:textId="77777777" w:rsidR="00874C79" w:rsidRPr="005307A3" w:rsidRDefault="00874C79" w:rsidP="00975856">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346F8C66" w14:textId="77777777" w:rsidR="00874C79" w:rsidRPr="005307A3" w:rsidRDefault="00874C79" w:rsidP="00975856">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669E5D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A4541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399832"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A907A5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B28D69" w14:textId="77777777" w:rsidR="00874C79" w:rsidRPr="005307A3" w:rsidRDefault="00874C79" w:rsidP="00975856">
            <w:pPr>
              <w:pStyle w:val="TAL"/>
              <w:keepNext w:val="0"/>
            </w:pPr>
            <w:proofErr w:type="spellStart"/>
            <w:r w:rsidRPr="005307A3">
              <w:t>PD_Nb_Char_Disp</w:t>
            </w:r>
            <w:proofErr w:type="spellEnd"/>
          </w:p>
        </w:tc>
      </w:tr>
      <w:tr w:rsidR="00874C79" w:rsidRPr="005307A3" w14:paraId="0D40D64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F2D4905" w14:textId="77777777" w:rsidR="00874C79" w:rsidRPr="005307A3" w:rsidRDefault="00874C79" w:rsidP="00975856">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375724E0" w14:textId="77777777" w:rsidR="00874C79" w:rsidRPr="005307A3" w:rsidRDefault="00874C79" w:rsidP="00975856">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252E7A1F" w14:textId="77777777" w:rsidR="00874C79" w:rsidRPr="005307A3" w:rsidRDefault="00874C79" w:rsidP="00975856">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030FBB7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96E97F"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8861E3"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8202D8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7ED1BC" w14:textId="77777777" w:rsidR="00874C79" w:rsidRPr="005307A3" w:rsidRDefault="00874C79" w:rsidP="00975856">
            <w:pPr>
              <w:pStyle w:val="TAL"/>
              <w:keepNext w:val="0"/>
            </w:pPr>
            <w:proofErr w:type="spellStart"/>
            <w:r w:rsidRPr="005307A3">
              <w:t>PD_Var_Font</w:t>
            </w:r>
            <w:proofErr w:type="spellEnd"/>
          </w:p>
        </w:tc>
      </w:tr>
      <w:tr w:rsidR="00874C79" w:rsidRPr="005307A3" w14:paraId="29CA94A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B69A92E" w14:textId="77777777" w:rsidR="00874C79" w:rsidRPr="005307A3" w:rsidRDefault="00874C79" w:rsidP="00975856">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6F8C0A72" w14:textId="77777777" w:rsidR="00874C79" w:rsidRPr="005307A3" w:rsidRDefault="00874C79" w:rsidP="00975856">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6A79B537" w14:textId="77777777" w:rsidR="00874C79" w:rsidRPr="005307A3" w:rsidRDefault="00874C79" w:rsidP="00975856">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5A29FE4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0D014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F7A517" w14:textId="77777777" w:rsidR="00874C79" w:rsidRPr="005307A3" w:rsidRDefault="00874C79" w:rsidP="00975856">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48852D1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1F74A4" w14:textId="77777777" w:rsidR="00874C79" w:rsidRPr="005307A3" w:rsidRDefault="00874C79" w:rsidP="00975856">
            <w:pPr>
              <w:pStyle w:val="TAL"/>
              <w:keepNext w:val="0"/>
            </w:pPr>
            <w:proofErr w:type="spellStart"/>
            <w:r w:rsidRPr="005307A3">
              <w:t>PD_Disp_Resiz</w:t>
            </w:r>
            <w:proofErr w:type="spellEnd"/>
          </w:p>
        </w:tc>
      </w:tr>
      <w:tr w:rsidR="00874C79" w:rsidRPr="005307A3" w14:paraId="0523365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BB521FB" w14:textId="77777777" w:rsidR="00874C79" w:rsidRPr="005307A3" w:rsidRDefault="00874C79" w:rsidP="00975856">
            <w:pPr>
              <w:pStyle w:val="TAC"/>
              <w:keepNext w:val="0"/>
            </w:pPr>
            <w:r w:rsidRPr="005307A3">
              <w:t>122</w:t>
            </w:r>
          </w:p>
        </w:tc>
        <w:tc>
          <w:tcPr>
            <w:tcW w:w="709" w:type="dxa"/>
            <w:tcBorders>
              <w:top w:val="single" w:sz="6" w:space="0" w:color="auto"/>
              <w:left w:val="single" w:sz="6" w:space="0" w:color="auto"/>
              <w:bottom w:val="single" w:sz="6" w:space="0" w:color="auto"/>
              <w:right w:val="single" w:sz="6" w:space="0" w:color="auto"/>
            </w:tcBorders>
          </w:tcPr>
          <w:p w14:paraId="4EE5822F" w14:textId="77777777" w:rsidR="00874C79" w:rsidRPr="005307A3" w:rsidRDefault="00874C79" w:rsidP="00975856">
            <w:pPr>
              <w:pStyle w:val="TAC"/>
              <w:keepNext w:val="0"/>
            </w:pPr>
            <w:r w:rsidRPr="005307A3">
              <w:t>16.2</w:t>
            </w:r>
          </w:p>
        </w:tc>
        <w:tc>
          <w:tcPr>
            <w:tcW w:w="2268" w:type="dxa"/>
            <w:tcBorders>
              <w:top w:val="single" w:sz="6" w:space="0" w:color="auto"/>
              <w:left w:val="single" w:sz="6" w:space="0" w:color="auto"/>
              <w:bottom w:val="single" w:sz="6" w:space="0" w:color="auto"/>
              <w:right w:val="single" w:sz="6" w:space="0" w:color="auto"/>
            </w:tcBorders>
          </w:tcPr>
          <w:p w14:paraId="55C02368" w14:textId="77777777" w:rsidR="00874C79" w:rsidRPr="005307A3" w:rsidRDefault="00874C79" w:rsidP="00975856">
            <w:pPr>
              <w:pStyle w:val="TAL"/>
              <w:keepNext w:val="0"/>
            </w:pPr>
            <w:r w:rsidRPr="005307A3">
              <w:t>Text Wrapping supported</w:t>
            </w:r>
          </w:p>
        </w:tc>
        <w:tc>
          <w:tcPr>
            <w:tcW w:w="1559" w:type="dxa"/>
            <w:tcBorders>
              <w:top w:val="single" w:sz="6" w:space="0" w:color="auto"/>
              <w:left w:val="single" w:sz="6" w:space="0" w:color="auto"/>
              <w:bottom w:val="single" w:sz="6" w:space="0" w:color="auto"/>
              <w:right w:val="single" w:sz="6" w:space="0" w:color="auto"/>
            </w:tcBorders>
          </w:tcPr>
          <w:p w14:paraId="471B40E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96660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D57256" w14:textId="77777777" w:rsidR="00874C79" w:rsidRPr="005307A3" w:rsidRDefault="00874C79" w:rsidP="00975856">
            <w:pPr>
              <w:pStyle w:val="TAC"/>
              <w:keepNext w:val="0"/>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3E902BE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F01A06" w14:textId="77777777" w:rsidR="00874C79" w:rsidRPr="005307A3" w:rsidRDefault="00874C79" w:rsidP="00975856">
            <w:pPr>
              <w:pStyle w:val="TAL"/>
              <w:keepNext w:val="0"/>
            </w:pPr>
            <w:proofErr w:type="spellStart"/>
            <w:r w:rsidRPr="005307A3">
              <w:t>PD_Txt_Wrap</w:t>
            </w:r>
            <w:proofErr w:type="spellEnd"/>
          </w:p>
        </w:tc>
      </w:tr>
      <w:tr w:rsidR="00874C79" w:rsidRPr="005307A3" w14:paraId="7CC40CC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2E973FD" w14:textId="77777777" w:rsidR="00874C79" w:rsidRPr="005307A3" w:rsidRDefault="00874C79" w:rsidP="00975856">
            <w:pPr>
              <w:pStyle w:val="TAC"/>
              <w:keepNext w:val="0"/>
            </w:pPr>
            <w:r w:rsidRPr="005307A3">
              <w:t>123</w:t>
            </w:r>
          </w:p>
        </w:tc>
        <w:tc>
          <w:tcPr>
            <w:tcW w:w="709" w:type="dxa"/>
            <w:tcBorders>
              <w:top w:val="single" w:sz="6" w:space="0" w:color="auto"/>
              <w:left w:val="single" w:sz="6" w:space="0" w:color="auto"/>
              <w:bottom w:val="single" w:sz="6" w:space="0" w:color="auto"/>
              <w:right w:val="single" w:sz="6" w:space="0" w:color="auto"/>
            </w:tcBorders>
          </w:tcPr>
          <w:p w14:paraId="41138175" w14:textId="77777777" w:rsidR="00874C79" w:rsidRPr="005307A3" w:rsidRDefault="00874C79" w:rsidP="00975856">
            <w:pPr>
              <w:pStyle w:val="TAC"/>
              <w:keepNext w:val="0"/>
            </w:pPr>
            <w:r w:rsidRPr="005307A3">
              <w:t>16.3</w:t>
            </w:r>
          </w:p>
        </w:tc>
        <w:tc>
          <w:tcPr>
            <w:tcW w:w="2268" w:type="dxa"/>
            <w:tcBorders>
              <w:top w:val="single" w:sz="6" w:space="0" w:color="auto"/>
              <w:left w:val="single" w:sz="6" w:space="0" w:color="auto"/>
              <w:bottom w:val="single" w:sz="6" w:space="0" w:color="auto"/>
              <w:right w:val="single" w:sz="6" w:space="0" w:color="auto"/>
            </w:tcBorders>
          </w:tcPr>
          <w:p w14:paraId="245A4976" w14:textId="77777777" w:rsidR="00874C79" w:rsidRPr="005307A3" w:rsidRDefault="00874C79" w:rsidP="00975856">
            <w:pPr>
              <w:pStyle w:val="TAL"/>
              <w:keepNext w:val="0"/>
            </w:pPr>
            <w:r w:rsidRPr="005307A3">
              <w:t>Text Scrolling supported</w:t>
            </w:r>
          </w:p>
        </w:tc>
        <w:tc>
          <w:tcPr>
            <w:tcW w:w="1559" w:type="dxa"/>
            <w:tcBorders>
              <w:top w:val="single" w:sz="6" w:space="0" w:color="auto"/>
              <w:left w:val="single" w:sz="6" w:space="0" w:color="auto"/>
              <w:bottom w:val="single" w:sz="6" w:space="0" w:color="auto"/>
              <w:right w:val="single" w:sz="6" w:space="0" w:color="auto"/>
            </w:tcBorders>
          </w:tcPr>
          <w:p w14:paraId="36C0F32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3E1836"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3383B2" w14:textId="77777777" w:rsidR="00874C79" w:rsidRPr="005307A3" w:rsidRDefault="00874C79" w:rsidP="00975856">
            <w:pPr>
              <w:pStyle w:val="TAC"/>
              <w:keepNext w:val="0"/>
            </w:pPr>
            <w:r w:rsidRPr="005307A3">
              <w:t>C273</w:t>
            </w:r>
          </w:p>
        </w:tc>
        <w:tc>
          <w:tcPr>
            <w:tcW w:w="851" w:type="dxa"/>
            <w:tcBorders>
              <w:top w:val="single" w:sz="6" w:space="0" w:color="auto"/>
              <w:left w:val="single" w:sz="6" w:space="0" w:color="auto"/>
              <w:bottom w:val="single" w:sz="6" w:space="0" w:color="auto"/>
              <w:right w:val="single" w:sz="6" w:space="0" w:color="auto"/>
            </w:tcBorders>
          </w:tcPr>
          <w:p w14:paraId="7350005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2A81D7" w14:textId="77777777" w:rsidR="00874C79" w:rsidRPr="005307A3" w:rsidRDefault="00874C79" w:rsidP="00975856">
            <w:pPr>
              <w:pStyle w:val="TAL"/>
              <w:keepNext w:val="0"/>
            </w:pPr>
            <w:proofErr w:type="spellStart"/>
            <w:r w:rsidRPr="005307A3">
              <w:t>PD_Txt_Scroll</w:t>
            </w:r>
            <w:proofErr w:type="spellEnd"/>
          </w:p>
        </w:tc>
      </w:tr>
      <w:tr w:rsidR="00874C79" w:rsidRPr="005307A3" w14:paraId="0B47962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82A981E" w14:textId="77777777" w:rsidR="00874C79" w:rsidRPr="005307A3" w:rsidRDefault="00874C79" w:rsidP="00975856">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651A735D" w14:textId="77777777" w:rsidR="00874C79" w:rsidRPr="005307A3" w:rsidRDefault="00874C79" w:rsidP="00975856">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42C8A707" w14:textId="77777777" w:rsidR="00874C79" w:rsidRPr="005307A3" w:rsidRDefault="00874C79" w:rsidP="00975856">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26BC952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B1E7CF"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316BB5A" w14:textId="77777777" w:rsidR="00874C79" w:rsidRPr="005307A3" w:rsidRDefault="00874C79" w:rsidP="00975856">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7A1E4CA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6F7E27" w14:textId="77777777" w:rsidR="00874C79" w:rsidRPr="005307A3" w:rsidRDefault="00874C79" w:rsidP="00975856">
            <w:pPr>
              <w:pStyle w:val="TAL"/>
              <w:keepNext w:val="0"/>
            </w:pPr>
            <w:proofErr w:type="spellStart"/>
            <w:r w:rsidRPr="005307A3">
              <w:t>PD_Text_Attrib</w:t>
            </w:r>
            <w:proofErr w:type="spellEnd"/>
          </w:p>
        </w:tc>
      </w:tr>
      <w:tr w:rsidR="00874C79" w:rsidRPr="005307A3" w14:paraId="16E348D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457427C" w14:textId="77777777" w:rsidR="00874C79" w:rsidRPr="005307A3" w:rsidRDefault="00874C79" w:rsidP="00975856">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29E685D" w14:textId="77777777" w:rsidR="00874C79" w:rsidRPr="005307A3" w:rsidRDefault="00874C79" w:rsidP="00975856">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02167F0C"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41498DF" w14:textId="77777777" w:rsidR="00874C79" w:rsidRPr="005307A3" w:rsidRDefault="00874C79" w:rsidP="00975856">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15396E9F" w14:textId="77777777" w:rsidR="00874C79" w:rsidRPr="005307A3" w:rsidRDefault="00874C79" w:rsidP="00975856">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5755787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4FA671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55271C5" w14:textId="77777777" w:rsidR="00874C79" w:rsidRPr="005307A3" w:rsidRDefault="00874C79" w:rsidP="00975856">
            <w:pPr>
              <w:pStyle w:val="TAL"/>
              <w:keepNext w:val="0"/>
            </w:pPr>
            <w:r w:rsidRPr="005307A3">
              <w:t>PD_RFU_125</w:t>
            </w:r>
          </w:p>
        </w:tc>
      </w:tr>
      <w:tr w:rsidR="00874C79" w:rsidRPr="005307A3" w14:paraId="6C0DE3E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86D40E2" w14:textId="77777777" w:rsidR="00874C79" w:rsidRPr="005307A3" w:rsidRDefault="00874C79" w:rsidP="00975856">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025EF878" w14:textId="77777777" w:rsidR="00874C79" w:rsidRPr="005307A3" w:rsidRDefault="00874C79" w:rsidP="00975856">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106EC952" w14:textId="77777777" w:rsidR="00874C79" w:rsidRPr="005307A3" w:rsidRDefault="00874C79" w:rsidP="00975856">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52E0B5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75A3B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170D56"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D674BE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D77E1D" w14:textId="77777777" w:rsidR="00874C79" w:rsidRPr="005307A3" w:rsidRDefault="00874C79" w:rsidP="00975856">
            <w:pPr>
              <w:pStyle w:val="TAL"/>
              <w:keepNext w:val="0"/>
            </w:pPr>
            <w:proofErr w:type="spellStart"/>
            <w:r w:rsidRPr="005307A3">
              <w:t>PD_Width_Reduc</w:t>
            </w:r>
            <w:proofErr w:type="spellEnd"/>
          </w:p>
        </w:tc>
      </w:tr>
      <w:tr w:rsidR="00874C79" w:rsidRPr="005307A3" w14:paraId="1948FAD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BED8FDA" w14:textId="77777777" w:rsidR="00874C79" w:rsidRPr="005307A3" w:rsidRDefault="00874C79" w:rsidP="00975856">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13B4842D" w14:textId="77777777" w:rsidR="00874C79" w:rsidRPr="005307A3" w:rsidRDefault="00874C79" w:rsidP="00975856">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0F3F6E12" w14:textId="77777777" w:rsidR="00874C79" w:rsidRPr="005307A3" w:rsidRDefault="00874C79" w:rsidP="00975856">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F6E531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76C685"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5AA8706"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A0ADF8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2EED0D" w14:textId="77777777" w:rsidR="00874C79" w:rsidRPr="005307A3" w:rsidRDefault="00874C79" w:rsidP="00975856">
            <w:pPr>
              <w:pStyle w:val="TAL"/>
              <w:keepNext w:val="0"/>
            </w:pPr>
            <w:proofErr w:type="spellStart"/>
            <w:r w:rsidRPr="005307A3">
              <w:t>PD_Width_Reduc</w:t>
            </w:r>
            <w:proofErr w:type="spellEnd"/>
          </w:p>
        </w:tc>
      </w:tr>
      <w:tr w:rsidR="00874C79" w:rsidRPr="005307A3" w14:paraId="10CDEBB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FCBF255" w14:textId="77777777" w:rsidR="00874C79" w:rsidRPr="005307A3" w:rsidRDefault="00874C79" w:rsidP="00975856">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6E1C73C1" w14:textId="77777777" w:rsidR="00874C79" w:rsidRPr="005307A3" w:rsidRDefault="00874C79" w:rsidP="00975856">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54919AE3" w14:textId="77777777" w:rsidR="00874C79" w:rsidRPr="005307A3" w:rsidRDefault="00874C79" w:rsidP="00975856">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70EFE65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642BF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3F84BF9" w14:textId="77777777" w:rsidR="00874C79" w:rsidRPr="005307A3" w:rsidRDefault="00874C79" w:rsidP="00975856">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78758B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6416DC" w14:textId="77777777" w:rsidR="00874C79" w:rsidRPr="005307A3" w:rsidRDefault="00874C79" w:rsidP="00975856">
            <w:pPr>
              <w:pStyle w:val="TAL"/>
              <w:keepNext w:val="0"/>
            </w:pPr>
            <w:proofErr w:type="spellStart"/>
            <w:r w:rsidRPr="005307A3">
              <w:t>PD_Width_Reduc</w:t>
            </w:r>
            <w:proofErr w:type="spellEnd"/>
          </w:p>
        </w:tc>
      </w:tr>
      <w:tr w:rsidR="00874C79" w:rsidRPr="005307A3" w14:paraId="4840BF2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6D86D46" w14:textId="77777777" w:rsidR="00874C79" w:rsidRPr="005307A3" w:rsidRDefault="00874C79" w:rsidP="00975856">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77E4ED32" w14:textId="77777777" w:rsidR="00874C79" w:rsidRPr="005307A3" w:rsidRDefault="00874C79" w:rsidP="00975856">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246C7E0B" w14:textId="77777777" w:rsidR="00874C79" w:rsidRPr="005307A3" w:rsidRDefault="00874C79" w:rsidP="00975856">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712C2E9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04DC8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8C25CB" w14:textId="77777777" w:rsidR="00874C79" w:rsidRPr="005307A3" w:rsidRDefault="00874C79" w:rsidP="00975856">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3B92A9E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8DA006" w14:textId="77777777" w:rsidR="00874C79" w:rsidRPr="005307A3" w:rsidRDefault="00874C79" w:rsidP="00975856">
            <w:pPr>
              <w:pStyle w:val="TAL"/>
              <w:keepNext w:val="0"/>
            </w:pPr>
            <w:r w:rsidRPr="005307A3">
              <w:t>PD_TCP</w:t>
            </w:r>
          </w:p>
        </w:tc>
      </w:tr>
      <w:tr w:rsidR="00874C79" w:rsidRPr="005307A3" w14:paraId="34038AD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6F10A42" w14:textId="77777777" w:rsidR="00874C79" w:rsidRPr="005307A3" w:rsidRDefault="00874C79" w:rsidP="00975856">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18238BCD" w14:textId="77777777" w:rsidR="00874C79" w:rsidRPr="005307A3" w:rsidRDefault="00874C79" w:rsidP="00975856">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26B6FAD6" w14:textId="77777777" w:rsidR="00874C79" w:rsidRPr="005307A3" w:rsidRDefault="00874C79" w:rsidP="00975856">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54C1A28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851D7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4C91555" w14:textId="77777777" w:rsidR="00874C79" w:rsidRPr="005307A3" w:rsidRDefault="00874C79" w:rsidP="00975856">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71443E4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175422" w14:textId="77777777" w:rsidR="00874C79" w:rsidRPr="005307A3" w:rsidRDefault="00874C79" w:rsidP="00975856">
            <w:pPr>
              <w:pStyle w:val="TAL"/>
              <w:keepNext w:val="0"/>
            </w:pPr>
            <w:r w:rsidRPr="005307A3">
              <w:t>PD_UDP</w:t>
            </w:r>
          </w:p>
        </w:tc>
      </w:tr>
      <w:tr w:rsidR="00874C79" w:rsidRPr="005307A3" w14:paraId="6CCF95D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6F363C8" w14:textId="77777777" w:rsidR="00874C79" w:rsidRPr="005307A3" w:rsidRDefault="00874C79" w:rsidP="00975856">
            <w:pPr>
              <w:pStyle w:val="TAC"/>
              <w:keepNext w:val="0"/>
            </w:pPr>
            <w:r w:rsidRPr="005307A3">
              <w:lastRenderedPageBreak/>
              <w:t>131</w:t>
            </w:r>
          </w:p>
        </w:tc>
        <w:tc>
          <w:tcPr>
            <w:tcW w:w="709" w:type="dxa"/>
            <w:tcBorders>
              <w:top w:val="single" w:sz="6" w:space="0" w:color="auto"/>
              <w:left w:val="single" w:sz="6" w:space="0" w:color="auto"/>
              <w:bottom w:val="single" w:sz="6" w:space="0" w:color="auto"/>
              <w:right w:val="single" w:sz="6" w:space="0" w:color="auto"/>
            </w:tcBorders>
          </w:tcPr>
          <w:p w14:paraId="4247B02B" w14:textId="77777777" w:rsidR="00874C79" w:rsidRPr="005307A3" w:rsidRDefault="00874C79" w:rsidP="00975856">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533E4A85" w14:textId="77777777" w:rsidR="00874C79" w:rsidRPr="005307A3" w:rsidRDefault="00874C79" w:rsidP="00975856">
            <w:pPr>
              <w:pStyle w:val="TAL"/>
              <w:keepNext w:val="0"/>
            </w:pPr>
            <w:r w:rsidRPr="005307A3">
              <w:t>TCP, UICC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17BDB58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EA7E8B"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6058DA9" w14:textId="77777777" w:rsidR="00874C79" w:rsidRPr="005307A3" w:rsidRDefault="00874C79" w:rsidP="00975856">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0E186D3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223171" w14:textId="77777777" w:rsidR="00874C79" w:rsidRPr="005307A3" w:rsidRDefault="00874C79" w:rsidP="00975856">
            <w:pPr>
              <w:pStyle w:val="TAL"/>
              <w:keepNext w:val="0"/>
            </w:pPr>
            <w:proofErr w:type="spellStart"/>
            <w:r w:rsidRPr="005307A3">
              <w:t>PD_TCP_UICC_ServerMode</w:t>
            </w:r>
            <w:proofErr w:type="spellEnd"/>
            <w:r w:rsidRPr="005307A3" w:rsidDel="00B21C48">
              <w:t xml:space="preserve"> </w:t>
            </w:r>
          </w:p>
        </w:tc>
      </w:tr>
      <w:tr w:rsidR="00874C79" w:rsidRPr="005307A3" w14:paraId="44213FB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2B33DA0" w14:textId="77777777" w:rsidR="00874C79" w:rsidRPr="005307A3" w:rsidRDefault="00874C79" w:rsidP="00975856">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61502712" w14:textId="77777777" w:rsidR="00874C79" w:rsidRPr="005307A3" w:rsidRDefault="00874C79" w:rsidP="00975856">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5AF7D8CB" w14:textId="77777777" w:rsidR="00874C79" w:rsidRPr="005307A3" w:rsidRDefault="00874C79" w:rsidP="00975856">
            <w:pPr>
              <w:pStyle w:val="TAL"/>
              <w:keepNext w:val="0"/>
            </w:pPr>
            <w:r w:rsidRPr="005307A3">
              <w:t>TCP,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144DC3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C1A044"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42E5302" w14:textId="77777777" w:rsidR="00874C79" w:rsidRPr="005307A3" w:rsidRDefault="00874C79" w:rsidP="00975856">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5033226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BBCFD7" w14:textId="77777777" w:rsidR="00874C79" w:rsidRPr="005307A3" w:rsidRDefault="00874C79" w:rsidP="00975856">
            <w:pPr>
              <w:pStyle w:val="TAL"/>
              <w:keepNext w:val="0"/>
            </w:pPr>
            <w:proofErr w:type="spellStart"/>
            <w:r w:rsidRPr="005307A3">
              <w:t>PD_TCP_Terminal_ServerMode</w:t>
            </w:r>
            <w:proofErr w:type="spellEnd"/>
            <w:r w:rsidRPr="005307A3" w:rsidDel="00B21C48">
              <w:t xml:space="preserve"> </w:t>
            </w:r>
          </w:p>
        </w:tc>
      </w:tr>
      <w:tr w:rsidR="00874C79" w:rsidRPr="005307A3" w14:paraId="79B99CE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A9592A3" w14:textId="77777777" w:rsidR="00874C79" w:rsidRPr="005307A3" w:rsidRDefault="00874C79" w:rsidP="00975856">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67276488" w14:textId="77777777" w:rsidR="00874C79" w:rsidRPr="005307A3" w:rsidRDefault="00874C79" w:rsidP="00975856">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6D48B621" w14:textId="77777777" w:rsidR="00874C79" w:rsidRPr="005307A3" w:rsidRDefault="00874C79" w:rsidP="00975856">
            <w:pPr>
              <w:pStyle w:val="TAL"/>
              <w:keepNext w:val="0"/>
            </w:pPr>
            <w:r w:rsidRPr="005307A3">
              <w:t>UDP, Terminal in server mode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1980127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5035AB"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D27B8F0" w14:textId="77777777" w:rsidR="00874C79" w:rsidRPr="005307A3" w:rsidRDefault="00874C79" w:rsidP="00975856">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57EEA48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2ACAF9" w14:textId="77777777" w:rsidR="00874C79" w:rsidRPr="005307A3" w:rsidRDefault="00874C79" w:rsidP="00975856">
            <w:pPr>
              <w:pStyle w:val="TAL"/>
              <w:keepNext w:val="0"/>
            </w:pPr>
            <w:proofErr w:type="spellStart"/>
            <w:r w:rsidRPr="005307A3">
              <w:t>PD_UDP_Terminal_ServerMode</w:t>
            </w:r>
            <w:proofErr w:type="spellEnd"/>
            <w:r w:rsidRPr="005307A3" w:rsidDel="00B21C48">
              <w:t xml:space="preserve"> </w:t>
            </w:r>
          </w:p>
        </w:tc>
      </w:tr>
      <w:tr w:rsidR="00874C79" w:rsidRPr="005307A3" w14:paraId="7150DA0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C634A5" w14:textId="77777777" w:rsidR="00874C79" w:rsidRPr="005307A3" w:rsidRDefault="00874C79" w:rsidP="00975856">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2EDE8438" w14:textId="77777777" w:rsidR="00874C79" w:rsidRPr="005307A3" w:rsidRDefault="00874C79" w:rsidP="00975856">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29832FDD" w14:textId="77777777" w:rsidR="00874C79" w:rsidRPr="005307A3" w:rsidRDefault="00874C79" w:rsidP="00975856">
            <w:pPr>
              <w:pStyle w:val="TAL"/>
              <w:keepNext w:val="0"/>
            </w:pPr>
            <w:r w:rsidRPr="005307A3">
              <w:t>Direct communication channel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28CFEAC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6DD42A" w14:textId="77777777" w:rsidR="00874C79" w:rsidRPr="005307A3" w:rsidRDefault="00874C79" w:rsidP="00975856">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F71383B" w14:textId="77777777" w:rsidR="00874C79" w:rsidRPr="005307A3" w:rsidRDefault="00874C79" w:rsidP="00975856">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45871BA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3BD46A" w14:textId="77777777" w:rsidR="00874C79" w:rsidRPr="005307A3" w:rsidRDefault="00874C79" w:rsidP="00975856">
            <w:pPr>
              <w:pStyle w:val="TAL"/>
              <w:keepNext w:val="0"/>
            </w:pPr>
            <w:proofErr w:type="spellStart"/>
            <w:r w:rsidRPr="005307A3">
              <w:t>Direct_Com_Channel</w:t>
            </w:r>
            <w:proofErr w:type="spellEnd"/>
          </w:p>
        </w:tc>
      </w:tr>
      <w:tr w:rsidR="00874C79" w:rsidRPr="005307A3" w14:paraId="52AF776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5C9DBCC" w14:textId="77777777" w:rsidR="00874C79" w:rsidRPr="005307A3" w:rsidRDefault="00874C79" w:rsidP="00975856">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6C01E810" w14:textId="77777777" w:rsidR="00874C79" w:rsidRPr="005307A3" w:rsidRDefault="00874C79" w:rsidP="00975856">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2030AE8B" w14:textId="77777777" w:rsidR="00874C79" w:rsidRPr="005307A3" w:rsidRDefault="00874C79" w:rsidP="00975856">
            <w:pPr>
              <w:pStyle w:val="TAL"/>
              <w:keepNext w:val="0"/>
            </w:pPr>
            <w:r w:rsidRPr="005307A3">
              <w:t>E- UTRAN (</w:t>
            </w:r>
            <w:proofErr w:type="gramStart"/>
            <w:r w:rsidRPr="005307A3">
              <w:t>i.e.</w:t>
            </w:r>
            <w:proofErr w:type="gramEnd"/>
            <w:r w:rsidRPr="005307A3">
              <w:t xml:space="preserve"> if class "e" is supported)</w:t>
            </w:r>
          </w:p>
        </w:tc>
        <w:tc>
          <w:tcPr>
            <w:tcW w:w="1559" w:type="dxa"/>
            <w:tcBorders>
              <w:top w:val="single" w:sz="6" w:space="0" w:color="auto"/>
              <w:left w:val="single" w:sz="6" w:space="0" w:color="auto"/>
              <w:bottom w:val="single" w:sz="6" w:space="0" w:color="auto"/>
              <w:right w:val="single" w:sz="6" w:space="0" w:color="auto"/>
            </w:tcBorders>
          </w:tcPr>
          <w:p w14:paraId="06A4C06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74C6FD"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002C6E2" w14:textId="77777777" w:rsidR="00874C79" w:rsidRPr="005307A3" w:rsidRDefault="00874C79" w:rsidP="00975856">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5594800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0061A9" w14:textId="77777777" w:rsidR="00874C79" w:rsidRPr="005307A3" w:rsidRDefault="00874C79" w:rsidP="00975856">
            <w:pPr>
              <w:pStyle w:val="TAL"/>
              <w:keepNext w:val="0"/>
            </w:pPr>
            <w:r w:rsidRPr="005307A3">
              <w:t>PD_E_UTRAN</w:t>
            </w:r>
          </w:p>
        </w:tc>
      </w:tr>
      <w:tr w:rsidR="00874C79" w:rsidRPr="005307A3" w14:paraId="686BADE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0853AB5" w14:textId="77777777" w:rsidR="00874C79" w:rsidRPr="005307A3" w:rsidRDefault="00874C79" w:rsidP="00975856">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022A0EBE" w14:textId="77777777" w:rsidR="00874C79" w:rsidRPr="005307A3" w:rsidRDefault="00874C79" w:rsidP="00975856">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22845276" w14:textId="77777777" w:rsidR="00874C79" w:rsidRPr="005307A3" w:rsidRDefault="00874C79" w:rsidP="00975856">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495C3EA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DB7516"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827BB96" w14:textId="77777777" w:rsidR="00874C79" w:rsidRPr="005307A3" w:rsidRDefault="00874C79" w:rsidP="00975856">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5754473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3D5ED3" w14:textId="77777777" w:rsidR="00874C79" w:rsidRPr="005307A3" w:rsidRDefault="00874C79" w:rsidP="00975856">
            <w:pPr>
              <w:pStyle w:val="TAL"/>
              <w:keepNext w:val="0"/>
            </w:pPr>
            <w:r w:rsidRPr="005307A3">
              <w:t>PD_ HSDPA</w:t>
            </w:r>
          </w:p>
        </w:tc>
      </w:tr>
      <w:tr w:rsidR="00874C79" w:rsidRPr="005307A3" w14:paraId="278E123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5FC3ECF" w14:textId="77777777" w:rsidR="00874C79" w:rsidRPr="005307A3" w:rsidRDefault="00874C79" w:rsidP="00975856">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39023948" w14:textId="77777777" w:rsidR="00874C79" w:rsidRPr="005307A3" w:rsidRDefault="00874C79" w:rsidP="00975856">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255C4DD5" w14:textId="77777777" w:rsidR="00874C79" w:rsidRPr="005307A3" w:rsidRDefault="00874C79" w:rsidP="00975856">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6122B39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00E62"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944825F" w14:textId="77777777" w:rsidR="00874C79" w:rsidRPr="005307A3" w:rsidRDefault="00874C79" w:rsidP="00975856">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744A35E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02AC05" w14:textId="77777777" w:rsidR="00874C79" w:rsidRPr="005307A3" w:rsidRDefault="00874C79" w:rsidP="00975856">
            <w:pPr>
              <w:pStyle w:val="TAL"/>
              <w:keepNext w:val="0"/>
            </w:pPr>
            <w:proofErr w:type="spellStart"/>
            <w:r w:rsidRPr="005307A3">
              <w:t>PD_Disp_Var_Timeout</w:t>
            </w:r>
            <w:proofErr w:type="spellEnd"/>
          </w:p>
        </w:tc>
      </w:tr>
      <w:tr w:rsidR="00874C79" w:rsidRPr="005307A3" w14:paraId="7E19A99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05D65A8" w14:textId="77777777" w:rsidR="00874C79" w:rsidRPr="005307A3" w:rsidRDefault="00874C79" w:rsidP="00975856">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6A118ECF" w14:textId="77777777" w:rsidR="00874C79" w:rsidRPr="005307A3" w:rsidRDefault="00874C79" w:rsidP="00975856">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3EA07E8E" w14:textId="77777777" w:rsidR="00874C79" w:rsidRPr="005307A3" w:rsidRDefault="00874C79" w:rsidP="00975856">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2E23E1E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9D5BD7"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CD91E8B" w14:textId="77777777" w:rsidR="00874C79" w:rsidRPr="005307A3" w:rsidRDefault="00874C79" w:rsidP="00975856">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3075B9B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62D888" w14:textId="77777777" w:rsidR="00874C79" w:rsidRPr="005307A3" w:rsidRDefault="00874C79" w:rsidP="00975856">
            <w:pPr>
              <w:pStyle w:val="TAL"/>
              <w:keepNext w:val="0"/>
            </w:pPr>
            <w:proofErr w:type="spellStart"/>
            <w:r w:rsidRPr="005307A3">
              <w:t>PD_Get_Inkey_Help</w:t>
            </w:r>
            <w:proofErr w:type="spellEnd"/>
          </w:p>
        </w:tc>
      </w:tr>
      <w:tr w:rsidR="00874C79" w:rsidRPr="005307A3" w14:paraId="6CF3867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98B7A3E" w14:textId="77777777" w:rsidR="00874C79" w:rsidRPr="005307A3" w:rsidRDefault="00874C79" w:rsidP="00975856">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36DD7085" w14:textId="77777777" w:rsidR="00874C79" w:rsidRPr="005307A3" w:rsidRDefault="00874C79" w:rsidP="00975856">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6832698B" w14:textId="77777777" w:rsidR="00874C79" w:rsidRPr="005307A3" w:rsidRDefault="00874C79" w:rsidP="00975856">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7107E16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5FC39A"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2DFBCFE" w14:textId="77777777" w:rsidR="00874C79" w:rsidRPr="005307A3" w:rsidRDefault="00874C79" w:rsidP="00975856">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4C62322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2A6F0F" w14:textId="77777777" w:rsidR="00874C79" w:rsidRPr="005307A3" w:rsidRDefault="00874C79" w:rsidP="00975856">
            <w:pPr>
              <w:pStyle w:val="TAL"/>
              <w:keepNext w:val="0"/>
            </w:pPr>
            <w:r w:rsidRPr="005307A3">
              <w:t>PD_USB</w:t>
            </w:r>
          </w:p>
        </w:tc>
      </w:tr>
      <w:tr w:rsidR="00874C79" w:rsidRPr="005307A3" w14:paraId="6FA993A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79576B" w14:textId="77777777" w:rsidR="00874C79" w:rsidRPr="005307A3" w:rsidRDefault="00874C79" w:rsidP="00975856">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2B1B90E5" w14:textId="77777777" w:rsidR="00874C79" w:rsidRPr="005307A3" w:rsidRDefault="00874C79" w:rsidP="00975856">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5B925FAE" w14:textId="77777777" w:rsidR="00874C79" w:rsidRPr="005307A3" w:rsidRDefault="00874C79" w:rsidP="00975856">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196D82C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3F1411" w14:textId="77777777" w:rsidR="00874C79" w:rsidRPr="005307A3" w:rsidRDefault="00874C79" w:rsidP="00975856">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3F188C0" w14:textId="77777777" w:rsidR="00874C79" w:rsidRPr="005307A3" w:rsidRDefault="00874C79" w:rsidP="00975856">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0417E68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F45690" w14:textId="77777777" w:rsidR="00874C79" w:rsidRPr="005307A3" w:rsidRDefault="00874C79" w:rsidP="00975856">
            <w:pPr>
              <w:pStyle w:val="TAL"/>
              <w:keepNext w:val="0"/>
            </w:pPr>
            <w:proofErr w:type="spellStart"/>
            <w:r w:rsidRPr="005307A3">
              <w:t>PD_Get_Inkey_Var_Timeout</w:t>
            </w:r>
            <w:proofErr w:type="spellEnd"/>
          </w:p>
        </w:tc>
      </w:tr>
      <w:tr w:rsidR="00874C79" w:rsidRPr="005307A3" w14:paraId="5592209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7923021" w14:textId="77777777" w:rsidR="00874C79" w:rsidRPr="005307A3" w:rsidRDefault="00874C79" w:rsidP="00975856">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1E4D4053" w14:textId="77777777" w:rsidR="00874C79" w:rsidRPr="005307A3" w:rsidRDefault="00874C79" w:rsidP="00975856">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14A97DEE" w14:textId="77777777" w:rsidR="00874C79" w:rsidRPr="005307A3" w:rsidRDefault="00874C79" w:rsidP="00975856">
            <w:pPr>
              <w:pStyle w:val="TAL"/>
              <w:keepNext w:val="0"/>
            </w:pPr>
            <w:r w:rsidRPr="005307A3">
              <w:t>Reserved for 3GPP2:</w:t>
            </w:r>
          </w:p>
          <w:p w14:paraId="4550DBC4" w14:textId="77777777" w:rsidR="00874C79" w:rsidRPr="005307A3" w:rsidRDefault="00874C79" w:rsidP="00975856">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4A0BD2E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A6ECEA"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DBB6A9"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FFB293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69092F" w14:textId="77777777" w:rsidR="00874C79" w:rsidRPr="005307A3" w:rsidRDefault="00874C79" w:rsidP="00975856">
            <w:pPr>
              <w:pStyle w:val="TAL"/>
              <w:keepNext w:val="0"/>
            </w:pPr>
            <w:r w:rsidRPr="005307A3">
              <w:t>Reserved</w:t>
            </w:r>
          </w:p>
        </w:tc>
      </w:tr>
      <w:tr w:rsidR="00874C79" w:rsidRPr="005307A3" w14:paraId="3776B0F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1FA57B7" w14:textId="77777777" w:rsidR="00874C79" w:rsidRPr="005307A3" w:rsidRDefault="00874C79" w:rsidP="00975856">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5C03ED28" w14:textId="77777777" w:rsidR="00874C79" w:rsidRPr="005307A3" w:rsidRDefault="00874C79" w:rsidP="00975856">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1DAE0408" w14:textId="77777777" w:rsidR="00874C79" w:rsidRPr="005307A3" w:rsidRDefault="00874C79" w:rsidP="00975856">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37DD5AF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F8323D"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9AC2CF1" w14:textId="77777777" w:rsidR="00874C79" w:rsidRPr="005307A3" w:rsidRDefault="00874C79" w:rsidP="00975856">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0D45112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AF41A9" w14:textId="77777777" w:rsidR="00874C79" w:rsidRPr="005307A3" w:rsidRDefault="00874C79" w:rsidP="00975856">
            <w:pPr>
              <w:pStyle w:val="TAL"/>
              <w:keepNext w:val="0"/>
            </w:pPr>
            <w:r w:rsidRPr="005307A3">
              <w:t>PD_CC_GPRS</w:t>
            </w:r>
          </w:p>
        </w:tc>
      </w:tr>
      <w:tr w:rsidR="00874C79" w:rsidRPr="005307A3" w14:paraId="1F6D6B2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F707D0D" w14:textId="77777777" w:rsidR="00874C79" w:rsidRPr="005307A3" w:rsidRDefault="00874C79" w:rsidP="00975856">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797A3CD4" w14:textId="77777777" w:rsidR="00874C79" w:rsidRPr="005307A3" w:rsidRDefault="00874C79" w:rsidP="00975856">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617C7A70" w14:textId="77777777" w:rsidR="00874C79" w:rsidRPr="005307A3" w:rsidRDefault="00874C79" w:rsidP="00975856">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7F720A6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060AF3"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3DEFE17"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CC6B52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21BD70" w14:textId="77777777" w:rsidR="00874C79" w:rsidRPr="005307A3" w:rsidRDefault="00874C79" w:rsidP="00975856">
            <w:pPr>
              <w:pStyle w:val="TAL"/>
              <w:keepNext w:val="0"/>
            </w:pPr>
            <w:proofErr w:type="spellStart"/>
            <w:r w:rsidRPr="005307A3">
              <w:t>PD_Provide_Local_SV</w:t>
            </w:r>
            <w:proofErr w:type="spellEnd"/>
          </w:p>
        </w:tc>
      </w:tr>
      <w:tr w:rsidR="00874C79" w:rsidRPr="005307A3" w14:paraId="5B7796E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3B45537" w14:textId="77777777" w:rsidR="00874C79" w:rsidRPr="005307A3" w:rsidRDefault="00874C79" w:rsidP="00975856">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7835F299" w14:textId="77777777" w:rsidR="00874C79" w:rsidRPr="005307A3" w:rsidRDefault="00874C79" w:rsidP="00975856">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48A8CCB2" w14:textId="77777777" w:rsidR="00874C79" w:rsidRPr="005307A3" w:rsidRDefault="00874C79" w:rsidP="00975856">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0EC19EE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FA06BE"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6E18667"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4EE266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437F4D" w14:textId="77777777" w:rsidR="00874C79" w:rsidRPr="005307A3" w:rsidRDefault="00874C79" w:rsidP="00975856">
            <w:pPr>
              <w:pStyle w:val="TAL"/>
              <w:keepNext w:val="0"/>
            </w:pPr>
            <w:proofErr w:type="spellStart"/>
            <w:r w:rsidRPr="005307A3">
              <w:t>PD_Provide_Local_SMC</w:t>
            </w:r>
            <w:proofErr w:type="spellEnd"/>
          </w:p>
        </w:tc>
      </w:tr>
      <w:tr w:rsidR="00874C79" w:rsidRPr="005307A3" w14:paraId="54CC0DF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5E5AF95" w14:textId="77777777" w:rsidR="00874C79" w:rsidRPr="005307A3" w:rsidRDefault="00874C79" w:rsidP="00975856">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278DA46C" w14:textId="77777777" w:rsidR="00874C79" w:rsidRPr="005307A3" w:rsidRDefault="00874C79" w:rsidP="00975856">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7FE98D09" w14:textId="77777777" w:rsidR="00874C79" w:rsidRPr="005307A3" w:rsidRDefault="00874C79" w:rsidP="00975856">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3DD48F4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88633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521994"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5AC273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6A65B0" w14:textId="77777777" w:rsidR="00874C79" w:rsidRPr="005307A3" w:rsidRDefault="00874C79" w:rsidP="00975856">
            <w:pPr>
              <w:pStyle w:val="TAL"/>
              <w:keepNext w:val="0"/>
            </w:pPr>
            <w:r w:rsidRPr="005307A3">
              <w:t>Reserved</w:t>
            </w:r>
          </w:p>
        </w:tc>
      </w:tr>
      <w:tr w:rsidR="00874C79" w:rsidRPr="005307A3" w14:paraId="10D1AD8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341A92F" w14:textId="77777777" w:rsidR="00874C79" w:rsidRPr="005307A3" w:rsidRDefault="00874C79" w:rsidP="00975856">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790436BA" w14:textId="77777777" w:rsidR="00874C79" w:rsidRPr="005307A3" w:rsidRDefault="00874C79" w:rsidP="00975856">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31B488CA" w14:textId="77777777" w:rsidR="00874C79" w:rsidRPr="005307A3" w:rsidRDefault="00874C79" w:rsidP="00975856">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75F073B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95090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874236"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03B2B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ECBB14" w14:textId="77777777" w:rsidR="00874C79" w:rsidRPr="005307A3" w:rsidRDefault="00874C79" w:rsidP="00975856">
            <w:pPr>
              <w:pStyle w:val="TAL"/>
              <w:keepNext w:val="0"/>
            </w:pPr>
            <w:r w:rsidRPr="005307A3">
              <w:t>Reserved</w:t>
            </w:r>
          </w:p>
        </w:tc>
      </w:tr>
      <w:tr w:rsidR="00874C79" w:rsidRPr="005307A3" w14:paraId="468658D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6FA1364" w14:textId="77777777" w:rsidR="00874C79" w:rsidRPr="005307A3" w:rsidRDefault="00874C79" w:rsidP="00975856">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52C6C1E3" w14:textId="77777777" w:rsidR="00874C79" w:rsidRPr="005307A3" w:rsidRDefault="00874C79" w:rsidP="00975856">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2E090426" w14:textId="77777777" w:rsidR="00874C79" w:rsidRPr="005307A3" w:rsidRDefault="00874C79" w:rsidP="00975856">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2AF0E1C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114236"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F260C0E"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1A9211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667AEC" w14:textId="77777777" w:rsidR="00874C79" w:rsidRPr="005307A3" w:rsidRDefault="00874C79" w:rsidP="00975856">
            <w:pPr>
              <w:pStyle w:val="TAL"/>
              <w:keepNext w:val="0"/>
            </w:pPr>
            <w:r w:rsidRPr="005307A3">
              <w:t>Reserved</w:t>
            </w:r>
          </w:p>
        </w:tc>
      </w:tr>
      <w:tr w:rsidR="00874C79" w:rsidRPr="005307A3" w14:paraId="3443E63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B0C3223" w14:textId="77777777" w:rsidR="00874C79" w:rsidRPr="005307A3" w:rsidRDefault="00874C79" w:rsidP="00975856">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0DEC3B5D" w14:textId="77777777" w:rsidR="00874C79" w:rsidRPr="005307A3" w:rsidRDefault="00874C79" w:rsidP="00975856">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3AAE1FAC" w14:textId="77777777" w:rsidR="00874C79" w:rsidRPr="005307A3" w:rsidRDefault="00874C79" w:rsidP="00975856">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4501EED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3564E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6D0333"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620C38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F9B93C" w14:textId="77777777" w:rsidR="00874C79" w:rsidRPr="005307A3" w:rsidRDefault="00874C79" w:rsidP="00975856">
            <w:pPr>
              <w:pStyle w:val="TAL"/>
              <w:keepNext w:val="0"/>
            </w:pPr>
            <w:r w:rsidRPr="005307A3">
              <w:t>Reserved</w:t>
            </w:r>
          </w:p>
        </w:tc>
      </w:tr>
      <w:tr w:rsidR="00874C79" w:rsidRPr="005307A3" w14:paraId="1CE7371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BE2FD3B" w14:textId="77777777" w:rsidR="00874C79" w:rsidRPr="005307A3" w:rsidRDefault="00874C79" w:rsidP="00975856">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3E199DF2" w14:textId="77777777" w:rsidR="00874C79" w:rsidRPr="005307A3" w:rsidRDefault="00874C79" w:rsidP="00975856">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77CD1AC3"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288A07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81490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DC64AB"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0ED20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9B610F" w14:textId="77777777" w:rsidR="00874C79" w:rsidRPr="005307A3" w:rsidRDefault="00874C79" w:rsidP="00975856">
            <w:pPr>
              <w:pStyle w:val="TAL"/>
              <w:keepNext w:val="0"/>
            </w:pPr>
            <w:r w:rsidRPr="005307A3">
              <w:t>PD_RFU_149</w:t>
            </w:r>
          </w:p>
        </w:tc>
      </w:tr>
      <w:tr w:rsidR="00874C79" w:rsidRPr="005307A3" w14:paraId="479F064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3A735B" w14:textId="77777777" w:rsidR="00874C79" w:rsidRPr="005307A3" w:rsidRDefault="00874C79" w:rsidP="00975856">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766854C1" w14:textId="77777777" w:rsidR="00874C79" w:rsidRPr="005307A3" w:rsidRDefault="00874C79" w:rsidP="00975856">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1B886321"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A4FBBE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E99C96"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28FB64"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40D71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8843D5" w14:textId="77777777" w:rsidR="00874C79" w:rsidRPr="005307A3" w:rsidRDefault="00874C79" w:rsidP="00975856">
            <w:pPr>
              <w:pStyle w:val="TAL"/>
              <w:keepNext w:val="0"/>
            </w:pPr>
            <w:r w:rsidRPr="005307A3">
              <w:t>PD_RFU_150</w:t>
            </w:r>
          </w:p>
        </w:tc>
      </w:tr>
      <w:tr w:rsidR="00874C79" w:rsidRPr="005307A3" w14:paraId="35CD97A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AC027E9" w14:textId="77777777" w:rsidR="00874C79" w:rsidRPr="005307A3" w:rsidRDefault="00874C79" w:rsidP="00975856">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78C7DAE0" w14:textId="77777777" w:rsidR="00874C79" w:rsidRPr="005307A3" w:rsidRDefault="00874C79" w:rsidP="00975856">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2624BD49"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A7E616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6A8123"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E8C659"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0E2BB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B0983F" w14:textId="77777777" w:rsidR="00874C79" w:rsidRPr="005307A3" w:rsidRDefault="00874C79" w:rsidP="00975856">
            <w:pPr>
              <w:pStyle w:val="TAL"/>
              <w:keepNext w:val="0"/>
            </w:pPr>
            <w:r w:rsidRPr="005307A3">
              <w:t>PD_RFU_151</w:t>
            </w:r>
          </w:p>
        </w:tc>
      </w:tr>
      <w:tr w:rsidR="00874C79" w:rsidRPr="005307A3" w14:paraId="70E3EBD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B3EFE3D" w14:textId="77777777" w:rsidR="00874C79" w:rsidRPr="005307A3" w:rsidRDefault="00874C79" w:rsidP="00975856">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2AAC4294" w14:textId="77777777" w:rsidR="00874C79" w:rsidRPr="005307A3" w:rsidRDefault="00874C79" w:rsidP="00975856">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2D82E821"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21014F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009BC0" w14:textId="77777777" w:rsidR="00874C79" w:rsidRPr="005307A3" w:rsidRDefault="00874C79" w:rsidP="00975856">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4863D6B0"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92FF1C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5B694F" w14:textId="77777777" w:rsidR="00874C79" w:rsidRPr="005307A3" w:rsidRDefault="00874C79" w:rsidP="00975856">
            <w:pPr>
              <w:pStyle w:val="TAL"/>
              <w:keepNext w:val="0"/>
            </w:pPr>
            <w:r w:rsidRPr="005307A3">
              <w:t>PD_RFU_152</w:t>
            </w:r>
          </w:p>
        </w:tc>
      </w:tr>
      <w:tr w:rsidR="00874C79" w:rsidRPr="005307A3" w14:paraId="3EF2E19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2DC7A56" w14:textId="77777777" w:rsidR="00874C79" w:rsidRPr="005307A3" w:rsidRDefault="00874C79" w:rsidP="00975856">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0F4E3B98" w14:textId="77777777" w:rsidR="00874C79" w:rsidRPr="005307A3" w:rsidRDefault="00874C79" w:rsidP="00975856">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4750DD8E"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450784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E23715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C01B3A"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4E16D3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28AFF4" w14:textId="77777777" w:rsidR="00874C79" w:rsidRPr="005307A3" w:rsidRDefault="00874C79" w:rsidP="00975856">
            <w:pPr>
              <w:pStyle w:val="TAL"/>
              <w:keepNext w:val="0"/>
            </w:pPr>
            <w:r w:rsidRPr="005307A3">
              <w:t>Reserved</w:t>
            </w:r>
          </w:p>
        </w:tc>
      </w:tr>
      <w:tr w:rsidR="00874C79" w:rsidRPr="005307A3" w14:paraId="796900E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6C5D978" w14:textId="77777777" w:rsidR="00874C79" w:rsidRPr="005307A3" w:rsidRDefault="00874C79" w:rsidP="00975856">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6F34821E" w14:textId="77777777" w:rsidR="00874C79" w:rsidRPr="005307A3" w:rsidRDefault="00874C79" w:rsidP="00975856">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4C70BB93"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BD8C7D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77BAA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417FCD"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DD0A61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8109FD" w14:textId="77777777" w:rsidR="00874C79" w:rsidRPr="005307A3" w:rsidRDefault="00874C79" w:rsidP="00975856">
            <w:pPr>
              <w:pStyle w:val="TAL"/>
              <w:keepNext w:val="0"/>
            </w:pPr>
            <w:r w:rsidRPr="005307A3">
              <w:t>Reserved</w:t>
            </w:r>
          </w:p>
        </w:tc>
      </w:tr>
      <w:tr w:rsidR="00874C79" w:rsidRPr="005307A3" w14:paraId="19C2696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C53AD00" w14:textId="77777777" w:rsidR="00874C79" w:rsidRPr="005307A3" w:rsidRDefault="00874C79" w:rsidP="00975856">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4120BD2E" w14:textId="77777777" w:rsidR="00874C79" w:rsidRPr="005307A3" w:rsidRDefault="00874C79" w:rsidP="00975856">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200661EF"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FE7C79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E0EDC7"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0EEA25"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397B2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035C48F" w14:textId="77777777" w:rsidR="00874C79" w:rsidRPr="005307A3" w:rsidRDefault="00874C79" w:rsidP="00975856">
            <w:pPr>
              <w:pStyle w:val="TAL"/>
              <w:keepNext w:val="0"/>
            </w:pPr>
            <w:r w:rsidRPr="005307A3">
              <w:t>Reserved</w:t>
            </w:r>
          </w:p>
        </w:tc>
      </w:tr>
      <w:tr w:rsidR="00874C79" w:rsidRPr="005307A3" w14:paraId="0D6805D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25385BD" w14:textId="77777777" w:rsidR="00874C79" w:rsidRPr="005307A3" w:rsidRDefault="00874C79" w:rsidP="00975856">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693E8943" w14:textId="77777777" w:rsidR="00874C79" w:rsidRPr="005307A3" w:rsidRDefault="00874C79" w:rsidP="00975856">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1F24B4DF"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E3B873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CBEDEF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7B5922"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4172CD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1F21FE" w14:textId="77777777" w:rsidR="00874C79" w:rsidRPr="005307A3" w:rsidRDefault="00874C79" w:rsidP="00975856">
            <w:pPr>
              <w:pStyle w:val="TAL"/>
              <w:keepNext w:val="0"/>
            </w:pPr>
            <w:r w:rsidRPr="005307A3">
              <w:t>Reserved</w:t>
            </w:r>
          </w:p>
        </w:tc>
      </w:tr>
      <w:tr w:rsidR="00874C79" w:rsidRPr="005307A3" w14:paraId="005E4AC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AB4A02E" w14:textId="77777777" w:rsidR="00874C79" w:rsidRPr="005307A3" w:rsidRDefault="00874C79" w:rsidP="00975856">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2E7202D1" w14:textId="77777777" w:rsidR="00874C79" w:rsidRPr="005307A3" w:rsidRDefault="00874C79" w:rsidP="00975856">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66E2DA4C"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7DD95A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C35E7D"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0CE968"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E63085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437EA4" w14:textId="77777777" w:rsidR="00874C79" w:rsidRPr="005307A3" w:rsidRDefault="00874C79" w:rsidP="00975856">
            <w:pPr>
              <w:pStyle w:val="TAL"/>
              <w:keepNext w:val="0"/>
            </w:pPr>
            <w:r w:rsidRPr="005307A3">
              <w:t>Reserved</w:t>
            </w:r>
          </w:p>
        </w:tc>
      </w:tr>
      <w:tr w:rsidR="00874C79" w:rsidRPr="005307A3" w14:paraId="5535B3C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C683932" w14:textId="77777777" w:rsidR="00874C79" w:rsidRPr="005307A3" w:rsidRDefault="00874C79" w:rsidP="00975856">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0566F8C7" w14:textId="77777777" w:rsidR="00874C79" w:rsidRPr="005307A3" w:rsidRDefault="00874C79" w:rsidP="00975856">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5A62A257"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4FAB85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7F18E1"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EA54D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C4B11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CB818B" w14:textId="77777777" w:rsidR="00874C79" w:rsidRPr="005307A3" w:rsidRDefault="00874C79" w:rsidP="00975856">
            <w:pPr>
              <w:pStyle w:val="TAL"/>
              <w:keepNext w:val="0"/>
            </w:pPr>
            <w:r w:rsidRPr="005307A3">
              <w:t>Reserved</w:t>
            </w:r>
          </w:p>
        </w:tc>
      </w:tr>
      <w:tr w:rsidR="00874C79" w:rsidRPr="005307A3" w14:paraId="7330A42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83F6E28" w14:textId="77777777" w:rsidR="00874C79" w:rsidRPr="005307A3" w:rsidRDefault="00874C79" w:rsidP="00975856">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0471AE3B" w14:textId="77777777" w:rsidR="00874C79" w:rsidRPr="005307A3" w:rsidRDefault="00874C79" w:rsidP="00975856">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1835BBAB"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606D455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0B1478"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1D19F5"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E79A81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C325D43" w14:textId="77777777" w:rsidR="00874C79" w:rsidRPr="005307A3" w:rsidRDefault="00874C79" w:rsidP="00975856">
            <w:pPr>
              <w:pStyle w:val="TAL"/>
              <w:keepNext w:val="0"/>
            </w:pPr>
            <w:r w:rsidRPr="005307A3">
              <w:t>Reserved</w:t>
            </w:r>
          </w:p>
        </w:tc>
      </w:tr>
      <w:tr w:rsidR="00874C79" w:rsidRPr="005307A3" w14:paraId="32EB6C2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C179EE7" w14:textId="77777777" w:rsidR="00874C79" w:rsidRPr="005307A3" w:rsidRDefault="00874C79" w:rsidP="00975856">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2137D943" w14:textId="77777777" w:rsidR="00874C79" w:rsidRPr="005307A3" w:rsidRDefault="00874C79" w:rsidP="00975856">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7696B4E8" w14:textId="77777777" w:rsidR="00874C79" w:rsidRPr="005307A3" w:rsidRDefault="00874C79" w:rsidP="00975856">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0EA712C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87544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B9CDCF"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719751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AE9733" w14:textId="77777777" w:rsidR="00874C79" w:rsidRPr="005307A3" w:rsidRDefault="00874C79" w:rsidP="00975856">
            <w:pPr>
              <w:pStyle w:val="TAL"/>
              <w:keepNext w:val="0"/>
            </w:pPr>
            <w:r w:rsidRPr="005307A3">
              <w:t>Reserved</w:t>
            </w:r>
          </w:p>
        </w:tc>
      </w:tr>
      <w:tr w:rsidR="00874C79" w:rsidRPr="005307A3" w14:paraId="25F2C56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CA1BC5D" w14:textId="77777777" w:rsidR="00874C79" w:rsidRPr="005307A3" w:rsidRDefault="00874C79" w:rsidP="00975856">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33C3F03C" w14:textId="77777777" w:rsidR="00874C79" w:rsidRPr="005307A3" w:rsidRDefault="00874C79" w:rsidP="00975856">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7EE40D54" w14:textId="77777777" w:rsidR="00874C79" w:rsidRPr="005307A3" w:rsidRDefault="00874C79" w:rsidP="00975856">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0DE0401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0652B1"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9F48EF" w14:textId="77777777" w:rsidR="00874C79" w:rsidRPr="005307A3" w:rsidRDefault="00874C79" w:rsidP="00975856">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59BDE3B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D6F7F1" w14:textId="77777777" w:rsidR="00874C79" w:rsidRPr="005307A3" w:rsidRDefault="00874C79" w:rsidP="00975856">
            <w:pPr>
              <w:pStyle w:val="TAL"/>
              <w:keepNext w:val="0"/>
            </w:pPr>
            <w:r w:rsidRPr="005307A3">
              <w:t>PD_WML</w:t>
            </w:r>
          </w:p>
        </w:tc>
      </w:tr>
      <w:tr w:rsidR="00874C79" w:rsidRPr="005307A3" w14:paraId="1800706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8C9726" w14:textId="77777777" w:rsidR="00874C79" w:rsidRPr="005307A3" w:rsidRDefault="00874C79" w:rsidP="00975856">
            <w:pPr>
              <w:pStyle w:val="TAC"/>
              <w:keepNext w:val="0"/>
            </w:pPr>
            <w:r w:rsidRPr="005307A3">
              <w:lastRenderedPageBreak/>
              <w:t>162</w:t>
            </w:r>
          </w:p>
        </w:tc>
        <w:tc>
          <w:tcPr>
            <w:tcW w:w="709" w:type="dxa"/>
            <w:tcBorders>
              <w:top w:val="single" w:sz="6" w:space="0" w:color="auto"/>
              <w:left w:val="single" w:sz="6" w:space="0" w:color="auto"/>
              <w:bottom w:val="single" w:sz="6" w:space="0" w:color="auto"/>
              <w:right w:val="single" w:sz="6" w:space="0" w:color="auto"/>
            </w:tcBorders>
          </w:tcPr>
          <w:p w14:paraId="458F819E" w14:textId="77777777" w:rsidR="00874C79" w:rsidRPr="005307A3" w:rsidRDefault="00874C79" w:rsidP="00975856">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2D6C6B22" w14:textId="77777777" w:rsidR="00874C79" w:rsidRPr="005307A3" w:rsidRDefault="00874C79" w:rsidP="00975856">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3356BDE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C157B6"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14EAB73" w14:textId="77777777" w:rsidR="00874C79" w:rsidRPr="005307A3" w:rsidRDefault="00874C79" w:rsidP="00975856">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1214157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8798DF" w14:textId="77777777" w:rsidR="00874C79" w:rsidRPr="005307A3" w:rsidRDefault="00874C79" w:rsidP="00975856">
            <w:pPr>
              <w:pStyle w:val="TAL"/>
              <w:keepNext w:val="0"/>
            </w:pPr>
            <w:r w:rsidRPr="005307A3">
              <w:t>PD_XHTML</w:t>
            </w:r>
          </w:p>
        </w:tc>
      </w:tr>
      <w:tr w:rsidR="00874C79" w:rsidRPr="005307A3" w14:paraId="0BA0AA0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3E55E55" w14:textId="77777777" w:rsidR="00874C79" w:rsidRPr="005307A3" w:rsidRDefault="00874C79" w:rsidP="00975856">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7160DC2F" w14:textId="77777777" w:rsidR="00874C79" w:rsidRPr="005307A3" w:rsidRDefault="00874C79" w:rsidP="00975856">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2BEBFA33" w14:textId="77777777" w:rsidR="00874C79" w:rsidRPr="005307A3" w:rsidRDefault="00874C79" w:rsidP="00975856">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16EA4B9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620019"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BAA93AE" w14:textId="77777777" w:rsidR="00874C79" w:rsidRPr="005307A3" w:rsidRDefault="00874C79" w:rsidP="00975856">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29F0307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E7FE5D2" w14:textId="77777777" w:rsidR="00874C79" w:rsidRPr="005307A3" w:rsidRDefault="00874C79" w:rsidP="00975856">
            <w:pPr>
              <w:pStyle w:val="TAL"/>
              <w:keepNext w:val="0"/>
            </w:pPr>
            <w:r w:rsidRPr="005307A3">
              <w:t>PD_HTML</w:t>
            </w:r>
          </w:p>
        </w:tc>
      </w:tr>
      <w:tr w:rsidR="00874C79" w:rsidRPr="005307A3" w14:paraId="53BC906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DA737B1" w14:textId="77777777" w:rsidR="00874C79" w:rsidRPr="005307A3" w:rsidRDefault="00874C79" w:rsidP="00975856">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03104BC9" w14:textId="77777777" w:rsidR="00874C79" w:rsidRPr="005307A3" w:rsidRDefault="00874C79" w:rsidP="00975856">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23380044" w14:textId="77777777" w:rsidR="00874C79" w:rsidRPr="005307A3" w:rsidRDefault="00874C79" w:rsidP="00975856">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366EE48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4300B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08034BE" w14:textId="77777777" w:rsidR="00874C79" w:rsidRPr="005307A3" w:rsidRDefault="00874C79" w:rsidP="00975856">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11742DF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137D59" w14:textId="77777777" w:rsidR="00874C79" w:rsidRPr="005307A3" w:rsidRDefault="00874C79" w:rsidP="00975856">
            <w:pPr>
              <w:pStyle w:val="TAL"/>
              <w:keepNext w:val="0"/>
            </w:pPr>
            <w:r w:rsidRPr="005307A3">
              <w:t>PD_CHTML</w:t>
            </w:r>
          </w:p>
        </w:tc>
      </w:tr>
      <w:tr w:rsidR="00874C79" w:rsidRPr="005307A3" w14:paraId="6A99AB6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3FCADCB" w14:textId="77777777" w:rsidR="00874C79" w:rsidRPr="005307A3" w:rsidRDefault="00874C79" w:rsidP="00975856">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0FA3E737" w14:textId="77777777" w:rsidR="00874C79" w:rsidRPr="005307A3" w:rsidRDefault="00874C79" w:rsidP="00975856">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1DE9F1BD"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2EBA17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9D7EB0"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11EB78"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834A0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BB32D4" w14:textId="77777777" w:rsidR="00874C79" w:rsidRPr="005307A3" w:rsidRDefault="00874C79" w:rsidP="00975856">
            <w:pPr>
              <w:pStyle w:val="TAL"/>
              <w:keepNext w:val="0"/>
            </w:pPr>
            <w:r w:rsidRPr="005307A3">
              <w:t>PD_RFU_165</w:t>
            </w:r>
          </w:p>
        </w:tc>
      </w:tr>
      <w:tr w:rsidR="00874C79" w:rsidRPr="005307A3" w14:paraId="784922B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4519E0F" w14:textId="77777777" w:rsidR="00874C79" w:rsidRPr="005307A3" w:rsidRDefault="00874C79" w:rsidP="00975856">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6A2960CA" w14:textId="77777777" w:rsidR="00874C79" w:rsidRPr="005307A3" w:rsidRDefault="00874C79" w:rsidP="00975856">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50732031"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BA6C67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190584"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2F5990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FBA58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0A6172" w14:textId="77777777" w:rsidR="00874C79" w:rsidRPr="005307A3" w:rsidRDefault="00874C79" w:rsidP="00975856">
            <w:pPr>
              <w:pStyle w:val="TAL"/>
              <w:keepNext w:val="0"/>
            </w:pPr>
            <w:r w:rsidRPr="005307A3">
              <w:t>PD_RFU_166</w:t>
            </w:r>
          </w:p>
        </w:tc>
      </w:tr>
      <w:tr w:rsidR="00874C79" w:rsidRPr="005307A3" w14:paraId="6DAFC4F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8C67BB6" w14:textId="77777777" w:rsidR="00874C79" w:rsidRPr="005307A3" w:rsidRDefault="00874C79" w:rsidP="00975856">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6184C0DE" w14:textId="77777777" w:rsidR="00874C79" w:rsidRPr="005307A3" w:rsidRDefault="00874C79" w:rsidP="00975856">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3CE7F6FD"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9FB28C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58C844"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007AE59"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1B8576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7FE3121" w14:textId="77777777" w:rsidR="00874C79" w:rsidRPr="005307A3" w:rsidRDefault="00874C79" w:rsidP="00975856">
            <w:pPr>
              <w:pStyle w:val="TAL"/>
              <w:keepNext w:val="0"/>
            </w:pPr>
            <w:r w:rsidRPr="005307A3">
              <w:t>PD_RFU_167</w:t>
            </w:r>
          </w:p>
        </w:tc>
      </w:tr>
      <w:tr w:rsidR="00874C79" w:rsidRPr="005307A3" w14:paraId="40477AF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B23E285" w14:textId="77777777" w:rsidR="00874C79" w:rsidRPr="005307A3" w:rsidRDefault="00874C79" w:rsidP="00975856">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7AB5B100" w14:textId="77777777" w:rsidR="00874C79" w:rsidRPr="005307A3" w:rsidRDefault="00874C79" w:rsidP="00975856">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27543F0B"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034E2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DA211C"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34FB12"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90E1D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33E790" w14:textId="77777777" w:rsidR="00874C79" w:rsidRPr="005307A3" w:rsidRDefault="00874C79" w:rsidP="00975856">
            <w:pPr>
              <w:pStyle w:val="TAL"/>
              <w:keepNext w:val="0"/>
            </w:pPr>
            <w:r w:rsidRPr="005307A3">
              <w:t>PD_RFU_168</w:t>
            </w:r>
          </w:p>
        </w:tc>
      </w:tr>
      <w:tr w:rsidR="00874C79" w:rsidRPr="005307A3" w14:paraId="2BC40AB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14464AB" w14:textId="77777777" w:rsidR="00874C79" w:rsidRPr="005307A3" w:rsidRDefault="00874C79" w:rsidP="00975856">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7D6A3EE" w14:textId="77777777" w:rsidR="00874C79" w:rsidRPr="005307A3" w:rsidRDefault="00874C79" w:rsidP="00975856">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505B9097" w14:textId="77777777" w:rsidR="00874C79" w:rsidRPr="005307A3" w:rsidRDefault="00874C79" w:rsidP="00975856">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63C6D45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CDAFA7"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D87887" w14:textId="77777777" w:rsidR="00874C79" w:rsidRPr="005307A3" w:rsidRDefault="00874C79" w:rsidP="00975856">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2994AB3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79EE9E" w14:textId="77777777" w:rsidR="00874C79" w:rsidRPr="005307A3" w:rsidRDefault="00874C79" w:rsidP="00975856">
            <w:pPr>
              <w:pStyle w:val="TAL"/>
              <w:keepNext w:val="0"/>
            </w:pPr>
            <w:proofErr w:type="spellStart"/>
            <w:r w:rsidRPr="005307A3">
              <w:t>PD_UTRAN_PS_Ext_Param</w:t>
            </w:r>
            <w:proofErr w:type="spellEnd"/>
          </w:p>
        </w:tc>
      </w:tr>
      <w:tr w:rsidR="00874C79" w:rsidRPr="005307A3" w14:paraId="0617F90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ADC478E" w14:textId="77777777" w:rsidR="00874C79" w:rsidRPr="005307A3" w:rsidRDefault="00874C79" w:rsidP="00975856">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0FB1DF17" w14:textId="77777777" w:rsidR="00874C79" w:rsidRPr="005307A3" w:rsidRDefault="00874C79" w:rsidP="00975856">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35C83A4A" w14:textId="77777777" w:rsidR="00874C79" w:rsidRPr="005307A3" w:rsidRDefault="00874C79" w:rsidP="00975856">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5D7106E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233DA3"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7006F01" w14:textId="77777777" w:rsidR="00874C79" w:rsidRPr="005307A3" w:rsidRDefault="00874C79" w:rsidP="00975856">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16AF5C9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7F1365" w14:textId="77777777" w:rsidR="00874C79" w:rsidRPr="005307A3" w:rsidRDefault="00874C79" w:rsidP="00975856">
            <w:pPr>
              <w:pStyle w:val="TAL"/>
              <w:keepNext w:val="0"/>
            </w:pPr>
            <w:proofErr w:type="spellStart"/>
            <w:r w:rsidRPr="005307A3">
              <w:t>PD_Provide_Local_Batt</w:t>
            </w:r>
            <w:proofErr w:type="spellEnd"/>
          </w:p>
        </w:tc>
      </w:tr>
      <w:tr w:rsidR="00874C79" w:rsidRPr="005307A3" w14:paraId="3F236AA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B9A4F6" w14:textId="77777777" w:rsidR="00874C79" w:rsidRPr="005307A3" w:rsidRDefault="00874C79" w:rsidP="00975856">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4CFA5146" w14:textId="77777777" w:rsidR="00874C79" w:rsidRPr="005307A3" w:rsidRDefault="00874C79" w:rsidP="00975856">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3A0CD773" w14:textId="77777777" w:rsidR="00874C79" w:rsidRPr="005307A3" w:rsidRDefault="00874C79" w:rsidP="00975856">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19B23BA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A67C0F"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F22CDB" w14:textId="77777777" w:rsidR="00874C79" w:rsidRPr="005307A3" w:rsidRDefault="00874C79" w:rsidP="00975856">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6BAFAC7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793CEF" w14:textId="77777777" w:rsidR="00874C79" w:rsidRPr="005307A3" w:rsidRDefault="00874C79" w:rsidP="00975856">
            <w:pPr>
              <w:pStyle w:val="TAL"/>
              <w:keepNext w:val="0"/>
            </w:pPr>
            <w:proofErr w:type="spellStart"/>
            <w:r w:rsidRPr="005307A3">
              <w:t>PD_M_T_Tones</w:t>
            </w:r>
            <w:proofErr w:type="spellEnd"/>
          </w:p>
        </w:tc>
      </w:tr>
      <w:tr w:rsidR="00874C79" w:rsidRPr="005307A3" w14:paraId="7D8014C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CC03E1F" w14:textId="77777777" w:rsidR="00874C79" w:rsidRPr="005307A3" w:rsidRDefault="00874C79" w:rsidP="00975856">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061C0BD9" w14:textId="77777777" w:rsidR="00874C79" w:rsidRPr="005307A3" w:rsidRDefault="00874C79" w:rsidP="00975856">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7CFF3C79" w14:textId="77777777" w:rsidR="00874C79" w:rsidRPr="005307A3" w:rsidRDefault="00874C79" w:rsidP="00975856">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66BFFA7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F7D76E"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8108601" w14:textId="77777777" w:rsidR="00874C79" w:rsidRPr="005307A3" w:rsidRDefault="00874C79" w:rsidP="00975856">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0CF1B5B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D445A2" w14:textId="77777777" w:rsidR="00874C79" w:rsidRPr="005307A3" w:rsidRDefault="00874C79" w:rsidP="00975856">
            <w:pPr>
              <w:pStyle w:val="TAL"/>
              <w:keepNext w:val="0"/>
            </w:pPr>
            <w:proofErr w:type="spellStart"/>
            <w:r w:rsidRPr="005307A3">
              <w:t>PD_Xmedia_Call</w:t>
            </w:r>
            <w:proofErr w:type="spellEnd"/>
          </w:p>
        </w:tc>
      </w:tr>
      <w:tr w:rsidR="00874C79" w:rsidRPr="005307A3" w14:paraId="5228609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5A996E5" w14:textId="77777777" w:rsidR="00874C79" w:rsidRPr="005307A3" w:rsidRDefault="00874C79" w:rsidP="00975856">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460E940D" w14:textId="77777777" w:rsidR="00874C79" w:rsidRPr="005307A3" w:rsidRDefault="00874C79" w:rsidP="00975856">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38528DCA" w14:textId="77777777" w:rsidR="00874C79" w:rsidRPr="005307A3" w:rsidRDefault="00874C79" w:rsidP="00975856">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52165AC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A50FFB"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D62F6E9" w14:textId="77777777" w:rsidR="00874C79" w:rsidRPr="005307A3" w:rsidRDefault="00874C79" w:rsidP="00975856">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38A7239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0DDEC6" w14:textId="77777777" w:rsidR="00874C79" w:rsidRPr="005307A3" w:rsidRDefault="00874C79" w:rsidP="00975856">
            <w:pPr>
              <w:pStyle w:val="TAL"/>
              <w:keepNext w:val="0"/>
            </w:pPr>
            <w:proofErr w:type="spellStart"/>
            <w:r w:rsidRPr="005307A3">
              <w:t>PD_Toolkit_GBA</w:t>
            </w:r>
            <w:proofErr w:type="spellEnd"/>
          </w:p>
        </w:tc>
      </w:tr>
      <w:tr w:rsidR="00874C79" w:rsidRPr="005307A3" w14:paraId="1515DC6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20E7B10" w14:textId="77777777" w:rsidR="00874C79" w:rsidRPr="005307A3" w:rsidRDefault="00874C79" w:rsidP="00975856">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3093F878" w14:textId="77777777" w:rsidR="00874C79" w:rsidRPr="005307A3" w:rsidRDefault="00874C79" w:rsidP="00975856">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37AFDD8C" w14:textId="77777777" w:rsidR="00874C79" w:rsidRPr="005307A3" w:rsidRDefault="00874C79" w:rsidP="00975856">
            <w:pPr>
              <w:pStyle w:val="PL"/>
              <w:keepLines/>
              <w:rPr>
                <w:rFonts w:ascii="Arial" w:hAnsi="Arial"/>
                <w:sz w:val="18"/>
              </w:rPr>
            </w:pPr>
            <w:r w:rsidRPr="005307A3">
              <w:rPr>
                <w:rFonts w:ascii="Arial" w:hAnsi="Arial"/>
                <w:sz w:val="18"/>
              </w:rPr>
              <w:t>RETRIEVE</w:t>
            </w:r>
          </w:p>
          <w:p w14:paraId="70D32869" w14:textId="77777777" w:rsidR="00874C79" w:rsidRPr="005307A3" w:rsidRDefault="00874C79" w:rsidP="00975856">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6FC23B3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662BDC"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FAD550A" w14:textId="77777777" w:rsidR="00874C79" w:rsidRPr="005307A3" w:rsidRDefault="00874C79" w:rsidP="00975856">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27A42A5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FA016F" w14:textId="77777777" w:rsidR="00874C79" w:rsidRPr="005307A3" w:rsidRDefault="00874C79" w:rsidP="00975856">
            <w:pPr>
              <w:pStyle w:val="TAL"/>
              <w:keepNext w:val="0"/>
            </w:pPr>
            <w:proofErr w:type="spellStart"/>
            <w:r w:rsidRPr="005307A3">
              <w:t>PD_Retrieve_MMS</w:t>
            </w:r>
            <w:proofErr w:type="spellEnd"/>
          </w:p>
        </w:tc>
      </w:tr>
      <w:tr w:rsidR="00874C79" w:rsidRPr="005307A3" w14:paraId="662E9D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2B48C5F" w14:textId="77777777" w:rsidR="00874C79" w:rsidRPr="005307A3" w:rsidRDefault="00874C79" w:rsidP="00975856">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6379DA26" w14:textId="77777777" w:rsidR="00874C79" w:rsidRPr="005307A3" w:rsidRDefault="00874C79" w:rsidP="00975856">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54B2C224" w14:textId="77777777" w:rsidR="00874C79" w:rsidRPr="005307A3" w:rsidRDefault="00874C79" w:rsidP="00975856">
            <w:pPr>
              <w:pStyle w:val="PL"/>
              <w:keepLines/>
              <w:rPr>
                <w:rFonts w:ascii="Arial" w:hAnsi="Arial"/>
                <w:sz w:val="18"/>
              </w:rPr>
            </w:pPr>
            <w:r w:rsidRPr="005307A3">
              <w:rPr>
                <w:rFonts w:ascii="Arial" w:hAnsi="Arial"/>
                <w:sz w:val="18"/>
              </w:rPr>
              <w:t>SUBMIT MULTIMEDIA</w:t>
            </w:r>
          </w:p>
          <w:p w14:paraId="68CEC3DB" w14:textId="77777777" w:rsidR="00874C79" w:rsidRPr="005307A3" w:rsidRDefault="00874C79" w:rsidP="00975856">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5F3C8E2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26A06C"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1E52DCC" w14:textId="77777777" w:rsidR="00874C79" w:rsidRPr="005307A3" w:rsidRDefault="00874C79" w:rsidP="00975856">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01AA76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95E2E7" w14:textId="77777777" w:rsidR="00874C79" w:rsidRPr="005307A3" w:rsidRDefault="00874C79" w:rsidP="00975856">
            <w:pPr>
              <w:pStyle w:val="TAL"/>
              <w:keepNext w:val="0"/>
            </w:pPr>
            <w:proofErr w:type="spellStart"/>
            <w:r w:rsidRPr="005307A3">
              <w:t>PD_Submit_MMS</w:t>
            </w:r>
            <w:proofErr w:type="spellEnd"/>
          </w:p>
        </w:tc>
      </w:tr>
      <w:tr w:rsidR="00874C79" w:rsidRPr="005307A3" w14:paraId="298091D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5667C75" w14:textId="77777777" w:rsidR="00874C79" w:rsidRPr="005307A3" w:rsidRDefault="00874C79" w:rsidP="00975856">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67C166B3" w14:textId="77777777" w:rsidR="00874C79" w:rsidRPr="005307A3" w:rsidRDefault="00874C79" w:rsidP="00975856">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018DC4D6" w14:textId="77777777" w:rsidR="00874C79" w:rsidRPr="005307A3" w:rsidRDefault="00874C79" w:rsidP="00975856">
            <w:pPr>
              <w:pStyle w:val="PL"/>
              <w:keepLines/>
              <w:rPr>
                <w:rFonts w:ascii="Arial" w:hAnsi="Arial"/>
                <w:sz w:val="18"/>
              </w:rPr>
            </w:pPr>
            <w:r w:rsidRPr="005307A3">
              <w:rPr>
                <w:rFonts w:ascii="Arial" w:hAnsi="Arial"/>
                <w:sz w:val="18"/>
              </w:rPr>
              <w:t>DISPLAY</w:t>
            </w:r>
          </w:p>
          <w:p w14:paraId="36C4F71F" w14:textId="77777777" w:rsidR="00874C79" w:rsidRPr="005307A3" w:rsidRDefault="00874C79" w:rsidP="00975856">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3D492EA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8F085E"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940E03A" w14:textId="77777777" w:rsidR="00874C79" w:rsidRPr="005307A3" w:rsidRDefault="00874C79" w:rsidP="00975856">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48E7085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386B7D" w14:textId="77777777" w:rsidR="00874C79" w:rsidRPr="005307A3" w:rsidRDefault="00874C79" w:rsidP="00975856">
            <w:pPr>
              <w:pStyle w:val="TAL"/>
              <w:keepNext w:val="0"/>
            </w:pPr>
            <w:proofErr w:type="spellStart"/>
            <w:r w:rsidRPr="005307A3">
              <w:t>PD_Display_MMS</w:t>
            </w:r>
            <w:proofErr w:type="spellEnd"/>
          </w:p>
        </w:tc>
      </w:tr>
      <w:tr w:rsidR="00874C79" w:rsidRPr="005307A3" w14:paraId="79C197B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467F9D7" w14:textId="77777777" w:rsidR="00874C79" w:rsidRPr="005307A3" w:rsidRDefault="00874C79" w:rsidP="00975856">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63E875EF" w14:textId="77777777" w:rsidR="00874C79" w:rsidRPr="005307A3" w:rsidRDefault="00874C79" w:rsidP="00975856">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680140F1" w14:textId="77777777" w:rsidR="00874C79" w:rsidRPr="005307A3" w:rsidRDefault="00874C79" w:rsidP="00975856">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32545B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EFD04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616DF81" w14:textId="77777777" w:rsidR="00874C79" w:rsidRPr="005307A3" w:rsidRDefault="00874C79" w:rsidP="00975856">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1689474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B8072D1" w14:textId="77777777" w:rsidR="00874C79" w:rsidRPr="005307A3" w:rsidRDefault="00874C79" w:rsidP="00975856">
            <w:pPr>
              <w:pStyle w:val="TAL"/>
              <w:keepNext w:val="0"/>
            </w:pPr>
            <w:proofErr w:type="spellStart"/>
            <w:r w:rsidRPr="005307A3">
              <w:t>PD_Set_Frames</w:t>
            </w:r>
            <w:proofErr w:type="spellEnd"/>
          </w:p>
        </w:tc>
      </w:tr>
      <w:tr w:rsidR="00874C79" w:rsidRPr="005307A3" w14:paraId="1D4F99D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2E60E84" w14:textId="77777777" w:rsidR="00874C79" w:rsidRPr="005307A3" w:rsidRDefault="00874C79" w:rsidP="00975856">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1EC798ED" w14:textId="77777777" w:rsidR="00874C79" w:rsidRPr="005307A3" w:rsidRDefault="00874C79" w:rsidP="00975856">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6A426DB3" w14:textId="77777777" w:rsidR="00874C79" w:rsidRPr="005307A3" w:rsidRDefault="00874C79" w:rsidP="00975856">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1774F4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92A5707"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8596C67" w14:textId="77777777" w:rsidR="00874C79" w:rsidRPr="005307A3" w:rsidRDefault="00874C79" w:rsidP="00975856">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79A0827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BAAB70" w14:textId="77777777" w:rsidR="00874C79" w:rsidRPr="005307A3" w:rsidRDefault="00874C79" w:rsidP="00975856">
            <w:pPr>
              <w:pStyle w:val="TAL"/>
              <w:keepNext w:val="0"/>
            </w:pPr>
            <w:proofErr w:type="spellStart"/>
            <w:r w:rsidRPr="005307A3">
              <w:t>PD_Get_Frames_Stat</w:t>
            </w:r>
            <w:proofErr w:type="spellEnd"/>
          </w:p>
        </w:tc>
      </w:tr>
      <w:tr w:rsidR="00874C79" w:rsidRPr="005307A3" w14:paraId="531427A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1CCAE43" w14:textId="77777777" w:rsidR="00874C79" w:rsidRPr="005307A3" w:rsidRDefault="00874C79" w:rsidP="00975856">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7445F0D1" w14:textId="77777777" w:rsidR="00874C79" w:rsidRPr="005307A3" w:rsidRDefault="00874C79" w:rsidP="00975856">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3A346FC5" w14:textId="77777777" w:rsidR="00874C79" w:rsidRPr="005307A3" w:rsidRDefault="00874C79" w:rsidP="00975856">
            <w:pPr>
              <w:pStyle w:val="PL"/>
              <w:keepLines/>
              <w:rPr>
                <w:rFonts w:ascii="Arial" w:hAnsi="Arial"/>
                <w:sz w:val="18"/>
              </w:rPr>
            </w:pPr>
            <w:r w:rsidRPr="005307A3">
              <w:rPr>
                <w:rFonts w:ascii="Arial" w:hAnsi="Arial"/>
                <w:sz w:val="18"/>
              </w:rPr>
              <w:t>MMS notification download (if class "j" is</w:t>
            </w:r>
          </w:p>
          <w:p w14:paraId="08B0BD80" w14:textId="77777777" w:rsidR="00874C79" w:rsidRPr="005307A3" w:rsidRDefault="00874C79" w:rsidP="00975856">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7F627E4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94A05A"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0D855B7" w14:textId="77777777" w:rsidR="00874C79" w:rsidRPr="005307A3" w:rsidRDefault="00874C79" w:rsidP="00975856">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65D301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0AA2CC" w14:textId="77777777" w:rsidR="00874C79" w:rsidRPr="005307A3" w:rsidRDefault="00874C79" w:rsidP="00975856">
            <w:pPr>
              <w:pStyle w:val="TAL"/>
              <w:keepNext w:val="0"/>
            </w:pPr>
            <w:proofErr w:type="spellStart"/>
            <w:r w:rsidRPr="005307A3">
              <w:t>PD_MMS_Notification</w:t>
            </w:r>
            <w:proofErr w:type="spellEnd"/>
          </w:p>
        </w:tc>
      </w:tr>
      <w:tr w:rsidR="00874C79" w:rsidRPr="005307A3" w14:paraId="10C1153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7430132" w14:textId="77777777" w:rsidR="00874C79" w:rsidRPr="005307A3" w:rsidRDefault="00874C79" w:rsidP="00975856">
            <w:pPr>
              <w:pStyle w:val="TAC"/>
              <w:keepNext w:val="0"/>
            </w:pPr>
            <w:r w:rsidRPr="005307A3">
              <w:t>180</w:t>
            </w:r>
          </w:p>
        </w:tc>
        <w:tc>
          <w:tcPr>
            <w:tcW w:w="709" w:type="dxa"/>
            <w:tcBorders>
              <w:top w:val="single" w:sz="6" w:space="0" w:color="auto"/>
              <w:left w:val="single" w:sz="6" w:space="0" w:color="auto"/>
              <w:bottom w:val="single" w:sz="6" w:space="0" w:color="auto"/>
              <w:right w:val="single" w:sz="6" w:space="0" w:color="auto"/>
            </w:tcBorders>
          </w:tcPr>
          <w:p w14:paraId="7091C3D6" w14:textId="77777777" w:rsidR="00874C79" w:rsidRPr="005307A3" w:rsidRDefault="00874C79" w:rsidP="00975856">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2312DF6E" w14:textId="77777777" w:rsidR="00874C79" w:rsidRPr="005307A3" w:rsidRDefault="00874C79" w:rsidP="00975856">
            <w:pPr>
              <w:pStyle w:val="PL"/>
              <w:keepLines/>
              <w:rPr>
                <w:rFonts w:ascii="Arial" w:hAnsi="Arial"/>
                <w:sz w:val="18"/>
              </w:rPr>
            </w:pPr>
            <w:r w:rsidRPr="005307A3">
              <w:rPr>
                <w:rFonts w:ascii="Arial" w:hAnsi="Arial"/>
                <w:sz w:val="18"/>
              </w:rPr>
              <w:t>Alpha Identifier in REFRESH command supported by</w:t>
            </w:r>
          </w:p>
          <w:p w14:paraId="26124E03" w14:textId="77777777" w:rsidR="00874C79" w:rsidRPr="005307A3" w:rsidRDefault="00874C79" w:rsidP="00975856">
            <w:pPr>
              <w:pStyle w:val="TAL"/>
              <w:keepNext w:val="0"/>
            </w:pPr>
            <w:r w:rsidRPr="005307A3">
              <w:t>terminal</w:t>
            </w:r>
          </w:p>
        </w:tc>
        <w:tc>
          <w:tcPr>
            <w:tcW w:w="1559" w:type="dxa"/>
            <w:tcBorders>
              <w:top w:val="single" w:sz="6" w:space="0" w:color="auto"/>
              <w:left w:val="single" w:sz="6" w:space="0" w:color="auto"/>
              <w:bottom w:val="single" w:sz="6" w:space="0" w:color="auto"/>
              <w:right w:val="single" w:sz="6" w:space="0" w:color="auto"/>
            </w:tcBorders>
          </w:tcPr>
          <w:p w14:paraId="274794C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230E94"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BF30268" w14:textId="77777777" w:rsidR="00874C79" w:rsidRPr="005307A3" w:rsidRDefault="00874C79" w:rsidP="00975856">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14B023E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5F22A6" w14:textId="77777777" w:rsidR="00874C79" w:rsidRPr="005307A3" w:rsidRDefault="00874C79" w:rsidP="00975856">
            <w:pPr>
              <w:pStyle w:val="TAL"/>
              <w:keepNext w:val="0"/>
            </w:pPr>
            <w:proofErr w:type="spellStart"/>
            <w:r w:rsidRPr="005307A3">
              <w:t>PD_Refresh_AlphaIdentifier</w:t>
            </w:r>
            <w:proofErr w:type="spellEnd"/>
            <w:r w:rsidRPr="005307A3" w:rsidDel="00B21C48">
              <w:t xml:space="preserve"> </w:t>
            </w:r>
          </w:p>
        </w:tc>
      </w:tr>
      <w:tr w:rsidR="00874C79" w:rsidRPr="005307A3" w14:paraId="2CB7516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A56DF4D" w14:textId="77777777" w:rsidR="00874C79" w:rsidRPr="005307A3" w:rsidRDefault="00874C79" w:rsidP="00975856">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51C17965" w14:textId="77777777" w:rsidR="00874C79" w:rsidRPr="005307A3" w:rsidRDefault="00874C79" w:rsidP="00975856">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065AEB2A" w14:textId="77777777" w:rsidR="00874C79" w:rsidRPr="005307A3" w:rsidRDefault="00874C79" w:rsidP="00975856">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8FC6B1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A46FF3"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D679205" w14:textId="77777777" w:rsidR="00874C79" w:rsidRPr="005307A3" w:rsidRDefault="00874C79" w:rsidP="00975856">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6959B45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6938DD" w14:textId="77777777" w:rsidR="00874C79" w:rsidRPr="005307A3" w:rsidRDefault="00874C79" w:rsidP="00975856">
            <w:pPr>
              <w:pStyle w:val="TAL"/>
              <w:keepNext w:val="0"/>
            </w:pPr>
            <w:proofErr w:type="spellStart"/>
            <w:r w:rsidRPr="005307A3">
              <w:t>PD_Geo_Loaction_Reporting</w:t>
            </w:r>
            <w:proofErr w:type="spellEnd"/>
          </w:p>
        </w:tc>
      </w:tr>
      <w:tr w:rsidR="00874C79" w:rsidRPr="005307A3" w14:paraId="14ECB8D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FBA8B1A" w14:textId="77777777" w:rsidR="00874C79" w:rsidRPr="005307A3" w:rsidRDefault="00874C79" w:rsidP="00975856">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02771E25" w14:textId="77777777" w:rsidR="00874C79" w:rsidRPr="005307A3" w:rsidRDefault="00874C79" w:rsidP="00975856">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2ECC1FAC" w14:textId="77777777" w:rsidR="00874C79" w:rsidRPr="005307A3" w:rsidRDefault="00874C79" w:rsidP="00975856">
            <w:pPr>
              <w:pStyle w:val="TAL"/>
              <w:keepNext w:val="0"/>
            </w:pPr>
            <w:r w:rsidRPr="005307A3">
              <w:t>Reserved for 3GPP2:</w:t>
            </w:r>
          </w:p>
          <w:p w14:paraId="67E7E619" w14:textId="77777777" w:rsidR="00874C79" w:rsidRPr="005307A3" w:rsidRDefault="00874C79" w:rsidP="00975856">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46732B0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47164B"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12F1829"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6BE995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0E4EAA" w14:textId="77777777" w:rsidR="00874C79" w:rsidRPr="005307A3" w:rsidRDefault="00874C79" w:rsidP="00975856">
            <w:pPr>
              <w:pStyle w:val="TAL"/>
              <w:keepNext w:val="0"/>
            </w:pPr>
            <w:r w:rsidRPr="005307A3">
              <w:t>Reserved</w:t>
            </w:r>
          </w:p>
        </w:tc>
      </w:tr>
      <w:tr w:rsidR="00874C79" w:rsidRPr="005307A3" w14:paraId="451A7A0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87C19F9" w14:textId="77777777" w:rsidR="00874C79" w:rsidRPr="005307A3" w:rsidRDefault="00874C79" w:rsidP="00975856">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2BFD47B1" w14:textId="77777777" w:rsidR="00874C79" w:rsidRPr="005307A3" w:rsidRDefault="00874C79" w:rsidP="00975856">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2EB409CC" w14:textId="77777777" w:rsidR="00874C79" w:rsidRPr="005307A3" w:rsidRDefault="00874C79" w:rsidP="00975856">
            <w:pPr>
              <w:pStyle w:val="TAL"/>
              <w:keepNext w:val="0"/>
            </w:pPr>
            <w:r w:rsidRPr="005307A3">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4BE8AF4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99EECC"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46AC913" w14:textId="77777777" w:rsidR="00874C79" w:rsidRPr="005307A3" w:rsidRDefault="00874C79" w:rsidP="00975856">
            <w:pPr>
              <w:pStyle w:val="TAC"/>
              <w:keepNext w:val="0"/>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0FB0A3E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8C07F8" w14:textId="77777777" w:rsidR="00874C79" w:rsidRPr="005307A3" w:rsidRDefault="00874C79" w:rsidP="00975856">
            <w:pPr>
              <w:pStyle w:val="TAL"/>
              <w:keepNext w:val="0"/>
            </w:pPr>
            <w:proofErr w:type="spellStart"/>
            <w:r w:rsidRPr="005307A3">
              <w:t>PD_Provide_Local_NMR</w:t>
            </w:r>
            <w:proofErr w:type="spellEnd"/>
          </w:p>
        </w:tc>
      </w:tr>
      <w:tr w:rsidR="00874C79" w:rsidRPr="005307A3" w14:paraId="2AED2EB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3C83C94" w14:textId="77777777" w:rsidR="00874C79" w:rsidRPr="005307A3" w:rsidRDefault="00874C79" w:rsidP="00975856">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53C8D208" w14:textId="77777777" w:rsidR="00874C79" w:rsidRPr="005307A3" w:rsidRDefault="00874C79" w:rsidP="00975856">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5A2E55B2" w14:textId="77777777" w:rsidR="00874C79" w:rsidRPr="005307A3" w:rsidRDefault="00874C79" w:rsidP="00975856">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3E9A70D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E8E15F"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21AC27F" w14:textId="77777777" w:rsidR="00874C79" w:rsidRPr="005307A3" w:rsidRDefault="00874C79" w:rsidP="00975856">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27A4327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30DF23" w14:textId="77777777" w:rsidR="00874C79" w:rsidRPr="005307A3" w:rsidRDefault="00874C79" w:rsidP="00975856">
            <w:pPr>
              <w:pStyle w:val="TAL"/>
              <w:keepNext w:val="0"/>
            </w:pPr>
            <w:r w:rsidRPr="005307A3">
              <w:t>PD_USSD_DD</w:t>
            </w:r>
          </w:p>
        </w:tc>
      </w:tr>
      <w:tr w:rsidR="00874C79" w:rsidRPr="005307A3" w14:paraId="3FA792B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826C726" w14:textId="77777777" w:rsidR="00874C79" w:rsidRPr="005307A3" w:rsidRDefault="00874C79" w:rsidP="00975856">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32B2E960" w14:textId="77777777" w:rsidR="00874C79" w:rsidRPr="005307A3" w:rsidRDefault="00874C79" w:rsidP="00975856">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14AFE949" w14:textId="77777777" w:rsidR="00874C79" w:rsidRPr="005307A3" w:rsidRDefault="00874C79" w:rsidP="00975856">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3B954E1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E1A783"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0E440A8" w14:textId="77777777" w:rsidR="00874C79" w:rsidRPr="005307A3" w:rsidRDefault="00874C79" w:rsidP="00975856">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1F912E5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ACB4FA" w14:textId="77777777" w:rsidR="00874C79" w:rsidRPr="005307A3" w:rsidRDefault="00874C79" w:rsidP="00975856">
            <w:pPr>
              <w:pStyle w:val="TAL"/>
              <w:keepNext w:val="0"/>
            </w:pPr>
            <w:proofErr w:type="spellStart"/>
            <w:r w:rsidRPr="005307A3">
              <w:t>PD_Max_Frames</w:t>
            </w:r>
            <w:proofErr w:type="spellEnd"/>
          </w:p>
        </w:tc>
      </w:tr>
      <w:tr w:rsidR="00874C79" w:rsidRPr="005307A3" w14:paraId="45580FD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AB463A7" w14:textId="77777777" w:rsidR="00874C79" w:rsidRPr="005307A3" w:rsidRDefault="00874C79" w:rsidP="00975856">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155FCA19" w14:textId="77777777" w:rsidR="00874C79" w:rsidRPr="005307A3" w:rsidRDefault="00874C79" w:rsidP="00975856">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16D8DF0D" w14:textId="77777777" w:rsidR="00874C79" w:rsidRPr="005307A3" w:rsidRDefault="00874C79" w:rsidP="00975856">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8F1B18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33ECD9"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211F6C7" w14:textId="77777777" w:rsidR="00874C79" w:rsidRPr="005307A3" w:rsidRDefault="00874C79" w:rsidP="00975856">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635281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50584C" w14:textId="77777777" w:rsidR="00874C79" w:rsidRPr="005307A3" w:rsidRDefault="00874C79" w:rsidP="00975856">
            <w:pPr>
              <w:pStyle w:val="TAL"/>
              <w:keepNext w:val="0"/>
            </w:pPr>
            <w:proofErr w:type="spellStart"/>
            <w:r w:rsidRPr="005307A3">
              <w:t>PD_Max_Frames</w:t>
            </w:r>
            <w:proofErr w:type="spellEnd"/>
          </w:p>
        </w:tc>
      </w:tr>
      <w:tr w:rsidR="00874C79" w:rsidRPr="005307A3" w14:paraId="161ABF2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E644F5F" w14:textId="77777777" w:rsidR="00874C79" w:rsidRPr="005307A3" w:rsidRDefault="00874C79" w:rsidP="00975856">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4945C60E" w14:textId="77777777" w:rsidR="00874C79" w:rsidRPr="005307A3" w:rsidRDefault="00874C79" w:rsidP="00975856">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14CBD90F" w14:textId="77777777" w:rsidR="00874C79" w:rsidRPr="005307A3" w:rsidRDefault="00874C79" w:rsidP="00975856">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B52E35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E8B16F"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AEBE2F1" w14:textId="77777777" w:rsidR="00874C79" w:rsidRPr="005307A3" w:rsidRDefault="00874C79" w:rsidP="00975856">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66DF57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6DCB3D" w14:textId="77777777" w:rsidR="00874C79" w:rsidRPr="005307A3" w:rsidRDefault="00874C79" w:rsidP="00975856">
            <w:pPr>
              <w:pStyle w:val="TAL"/>
              <w:keepNext w:val="0"/>
            </w:pPr>
            <w:proofErr w:type="spellStart"/>
            <w:r w:rsidRPr="005307A3">
              <w:t>PD_Max_Frames</w:t>
            </w:r>
            <w:proofErr w:type="spellEnd"/>
          </w:p>
        </w:tc>
      </w:tr>
      <w:tr w:rsidR="00874C79" w:rsidRPr="005307A3" w14:paraId="10B10A7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B24D6ED" w14:textId="77777777" w:rsidR="00874C79" w:rsidRPr="005307A3" w:rsidRDefault="00874C79" w:rsidP="00975856">
            <w:pPr>
              <w:pStyle w:val="TAC"/>
              <w:keepNext w:val="0"/>
            </w:pPr>
            <w:r w:rsidRPr="005307A3">
              <w:lastRenderedPageBreak/>
              <w:t>188</w:t>
            </w:r>
          </w:p>
        </w:tc>
        <w:tc>
          <w:tcPr>
            <w:tcW w:w="709" w:type="dxa"/>
            <w:tcBorders>
              <w:top w:val="single" w:sz="6" w:space="0" w:color="auto"/>
              <w:left w:val="single" w:sz="6" w:space="0" w:color="auto"/>
              <w:bottom w:val="single" w:sz="6" w:space="0" w:color="auto"/>
              <w:right w:val="single" w:sz="6" w:space="0" w:color="auto"/>
            </w:tcBorders>
          </w:tcPr>
          <w:p w14:paraId="6F55F0B3" w14:textId="77777777" w:rsidR="00874C79" w:rsidRPr="005307A3" w:rsidRDefault="00874C79" w:rsidP="00975856">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4F00027B" w14:textId="77777777" w:rsidR="00874C79" w:rsidRPr="005307A3" w:rsidRDefault="00874C79" w:rsidP="00975856">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4E6C017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81622A"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E9FAB9E" w14:textId="77777777" w:rsidR="00874C79" w:rsidRPr="005307A3" w:rsidRDefault="00874C79" w:rsidP="00975856">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6E87956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7A80EE" w14:textId="77777777" w:rsidR="00874C79" w:rsidRPr="005307A3" w:rsidRDefault="00874C79" w:rsidP="00975856">
            <w:pPr>
              <w:pStyle w:val="TAL"/>
              <w:keepNext w:val="0"/>
            </w:pPr>
            <w:proofErr w:type="spellStart"/>
            <w:r w:rsidRPr="005307A3">
              <w:t>PD_Max_Frames</w:t>
            </w:r>
            <w:proofErr w:type="spellEnd"/>
          </w:p>
        </w:tc>
      </w:tr>
      <w:tr w:rsidR="00874C79" w:rsidRPr="005307A3" w14:paraId="5CBBAEA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2EA8509" w14:textId="77777777" w:rsidR="00874C79" w:rsidRPr="005307A3" w:rsidRDefault="00874C79" w:rsidP="00975856">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29FEB15E" w14:textId="77777777" w:rsidR="00874C79" w:rsidRPr="005307A3" w:rsidRDefault="00874C79" w:rsidP="00975856">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2AE729CF"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13BA8B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C35482"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8DE0A3"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5EF913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A41B65" w14:textId="77777777" w:rsidR="00874C79" w:rsidRPr="005307A3" w:rsidRDefault="00874C79" w:rsidP="00975856">
            <w:pPr>
              <w:pStyle w:val="TAL"/>
              <w:keepNext w:val="0"/>
            </w:pPr>
            <w:r w:rsidRPr="005307A3">
              <w:t>PD_RFU_189</w:t>
            </w:r>
          </w:p>
        </w:tc>
      </w:tr>
      <w:tr w:rsidR="00874C79" w:rsidRPr="005307A3" w14:paraId="7E5935F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72943DF" w14:textId="77777777" w:rsidR="00874C79" w:rsidRPr="005307A3" w:rsidRDefault="00874C79" w:rsidP="00975856">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751D82BF" w14:textId="77777777" w:rsidR="00874C79" w:rsidRPr="005307A3" w:rsidRDefault="00874C79" w:rsidP="00975856">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82DD732"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1A54BB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5782CE"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41D6F4"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5E0185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13C429" w14:textId="77777777" w:rsidR="00874C79" w:rsidRPr="005307A3" w:rsidRDefault="00874C79" w:rsidP="00975856">
            <w:pPr>
              <w:pStyle w:val="TAL"/>
              <w:keepNext w:val="0"/>
            </w:pPr>
            <w:r w:rsidRPr="005307A3">
              <w:t>PD_RFU_190</w:t>
            </w:r>
          </w:p>
        </w:tc>
      </w:tr>
      <w:tr w:rsidR="00874C79" w:rsidRPr="005307A3" w14:paraId="3DDABFD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F77C268" w14:textId="77777777" w:rsidR="00874C79" w:rsidRPr="005307A3" w:rsidRDefault="00874C79" w:rsidP="00975856">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7069F7DB" w14:textId="77777777" w:rsidR="00874C79" w:rsidRPr="005307A3" w:rsidRDefault="00874C79" w:rsidP="00975856">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2C5671DD"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B5AF4F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738A3B"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A8ADA9D"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BF1A96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FDA61F" w14:textId="77777777" w:rsidR="00874C79" w:rsidRPr="005307A3" w:rsidRDefault="00874C79" w:rsidP="00975856">
            <w:pPr>
              <w:pStyle w:val="TAL"/>
              <w:keepNext w:val="0"/>
            </w:pPr>
            <w:r w:rsidRPr="005307A3">
              <w:t>PD_RFU_191</w:t>
            </w:r>
          </w:p>
        </w:tc>
      </w:tr>
      <w:tr w:rsidR="00874C79" w:rsidRPr="005307A3" w14:paraId="7BA338F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BFE6703" w14:textId="77777777" w:rsidR="00874C79" w:rsidRPr="005307A3" w:rsidRDefault="00874C79" w:rsidP="00975856">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39C291A4" w14:textId="77777777" w:rsidR="00874C79" w:rsidRPr="005307A3" w:rsidRDefault="00874C79" w:rsidP="00975856">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785A1937"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3864E9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82ABC9" w14:textId="77777777" w:rsidR="00874C79" w:rsidRPr="005307A3" w:rsidRDefault="00874C79" w:rsidP="00975856">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051430"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FE44AE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1B6FF8" w14:textId="77777777" w:rsidR="00874C79" w:rsidRPr="005307A3" w:rsidRDefault="00874C79" w:rsidP="00975856">
            <w:pPr>
              <w:pStyle w:val="TAL"/>
              <w:keepNext w:val="0"/>
            </w:pPr>
            <w:r w:rsidRPr="005307A3">
              <w:t>PD_RFU_192</w:t>
            </w:r>
          </w:p>
        </w:tc>
      </w:tr>
      <w:tr w:rsidR="00874C79" w:rsidRPr="005307A3" w14:paraId="2BF8F51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FCD143A" w14:textId="77777777" w:rsidR="00874C79" w:rsidRPr="005307A3" w:rsidRDefault="00874C79" w:rsidP="00975856">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398DCD69" w14:textId="77777777" w:rsidR="00874C79" w:rsidRPr="005307A3" w:rsidRDefault="00874C79" w:rsidP="00975856">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100E14E8" w14:textId="77777777" w:rsidR="00874C79" w:rsidRPr="005307A3" w:rsidRDefault="00874C79" w:rsidP="00975856">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744C101" w14:textId="77777777" w:rsidR="00874C79" w:rsidRPr="005307A3" w:rsidRDefault="00874C79" w:rsidP="00975856">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73AD0A18" w14:textId="77777777" w:rsidR="00874C79" w:rsidRPr="005307A3" w:rsidRDefault="00874C79" w:rsidP="00975856">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5069268A" w14:textId="77777777" w:rsidR="00874C79" w:rsidRPr="005307A3" w:rsidRDefault="00874C79" w:rsidP="00975856">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6CF864A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3A69C9" w14:textId="77777777" w:rsidR="00874C79" w:rsidRPr="005307A3" w:rsidRDefault="00874C79" w:rsidP="00975856">
            <w:pPr>
              <w:pStyle w:val="TAL"/>
              <w:keepNext w:val="0"/>
            </w:pPr>
            <w:proofErr w:type="spellStart"/>
            <w:r w:rsidRPr="0012747F">
              <w:t>PD_Browser_Stat</w:t>
            </w:r>
            <w:proofErr w:type="spellEnd"/>
          </w:p>
        </w:tc>
      </w:tr>
      <w:tr w:rsidR="00874C79" w:rsidRPr="005307A3" w14:paraId="1BEFC95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8DF98F3" w14:textId="77777777" w:rsidR="00874C79" w:rsidRPr="005307A3" w:rsidRDefault="00874C79" w:rsidP="00975856">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04FB6617" w14:textId="77777777" w:rsidR="00874C79" w:rsidRPr="005307A3" w:rsidRDefault="00874C79" w:rsidP="00975856">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3B884298" w14:textId="77777777" w:rsidR="00874C79" w:rsidRPr="005307A3" w:rsidRDefault="00874C79" w:rsidP="00975856">
            <w:pPr>
              <w:pStyle w:val="PL"/>
              <w:keepLines/>
              <w:rPr>
                <w:rFonts w:ascii="Arial" w:hAnsi="Arial"/>
                <w:sz w:val="18"/>
              </w:rPr>
            </w:pPr>
            <w:r w:rsidRPr="005307A3">
              <w:rPr>
                <w:rFonts w:ascii="Arial" w:hAnsi="Arial"/>
                <w:sz w:val="18"/>
              </w:rPr>
              <w:t>Event: MMS Transfer status (if class "j" is</w:t>
            </w:r>
          </w:p>
          <w:p w14:paraId="756F8A92" w14:textId="77777777" w:rsidR="00874C79" w:rsidRPr="005307A3" w:rsidRDefault="00874C79" w:rsidP="00975856">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5323FC9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9D5EDB"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E4CCE06" w14:textId="77777777" w:rsidR="00874C79" w:rsidRPr="005307A3" w:rsidRDefault="00874C79" w:rsidP="00975856">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6388AD8B"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76A6F5" w14:textId="77777777" w:rsidR="00874C79" w:rsidRPr="005307A3" w:rsidRDefault="00874C79" w:rsidP="00975856">
            <w:pPr>
              <w:pStyle w:val="TAL"/>
              <w:keepNext w:val="0"/>
            </w:pPr>
            <w:r w:rsidRPr="005307A3">
              <w:t>PD_MMS</w:t>
            </w:r>
          </w:p>
        </w:tc>
      </w:tr>
      <w:tr w:rsidR="00874C79" w:rsidRPr="005307A3" w14:paraId="586C27B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90BDB42" w14:textId="77777777" w:rsidR="00874C79" w:rsidRPr="005307A3" w:rsidRDefault="00874C79" w:rsidP="00975856">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36E745D9" w14:textId="77777777" w:rsidR="00874C79" w:rsidRPr="005307A3" w:rsidRDefault="00874C79" w:rsidP="00975856">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616F6BA0" w14:textId="77777777" w:rsidR="00874C79" w:rsidRPr="005307A3" w:rsidRDefault="00874C79" w:rsidP="00975856">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0A80B22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3EE0D4"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543DF03" w14:textId="77777777" w:rsidR="00874C79" w:rsidRPr="005307A3" w:rsidRDefault="00874C79" w:rsidP="00975856">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07CF403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4DE8A4B" w14:textId="77777777" w:rsidR="00874C79" w:rsidRPr="005307A3" w:rsidRDefault="00874C79" w:rsidP="00975856">
            <w:pPr>
              <w:pStyle w:val="TAL"/>
              <w:keepNext w:val="0"/>
            </w:pPr>
            <w:proofErr w:type="spellStart"/>
            <w:r w:rsidRPr="005307A3">
              <w:t>PD_Event_Frames</w:t>
            </w:r>
            <w:proofErr w:type="spellEnd"/>
          </w:p>
        </w:tc>
      </w:tr>
      <w:tr w:rsidR="00874C79" w:rsidRPr="005307A3" w14:paraId="3662600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83BF0AB" w14:textId="77777777" w:rsidR="00874C79" w:rsidRPr="005307A3" w:rsidRDefault="00874C79" w:rsidP="00975856">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3E8CA684" w14:textId="77777777" w:rsidR="00874C79" w:rsidRPr="005307A3" w:rsidRDefault="00874C79" w:rsidP="00975856">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34DCD9FD" w14:textId="77777777" w:rsidR="00874C79" w:rsidRPr="005307A3" w:rsidRDefault="00874C79" w:rsidP="00975856">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17A3960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C05413"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266578F" w14:textId="77777777" w:rsidR="00874C79" w:rsidRPr="005307A3" w:rsidRDefault="00874C79" w:rsidP="00975856">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0B39F02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BDDA09" w14:textId="77777777" w:rsidR="00874C79" w:rsidRPr="005307A3" w:rsidRDefault="00874C79" w:rsidP="00975856">
            <w:pPr>
              <w:pStyle w:val="TAL"/>
              <w:keepNext w:val="0"/>
            </w:pPr>
            <w:proofErr w:type="spellStart"/>
            <w:r w:rsidRPr="005307A3">
              <w:t>PD_RFU_Event_I</w:t>
            </w:r>
            <w:proofErr w:type="spellEnd"/>
            <w:r w:rsidRPr="005307A3">
              <w:t>-WLAN</w:t>
            </w:r>
          </w:p>
        </w:tc>
      </w:tr>
      <w:tr w:rsidR="00874C79" w:rsidRPr="005307A3" w14:paraId="07D1FF4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70A3DA3" w14:textId="77777777" w:rsidR="00874C79" w:rsidRPr="005307A3" w:rsidRDefault="00874C79" w:rsidP="00975856">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5EEB7B4B" w14:textId="77777777" w:rsidR="00874C79" w:rsidRPr="005307A3" w:rsidRDefault="00874C79" w:rsidP="00975856">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0AE5C770" w14:textId="77777777" w:rsidR="00874C79" w:rsidRPr="005307A3" w:rsidRDefault="00874C79" w:rsidP="00975856">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2C20C95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D8C42F"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6EAEDAF" w14:textId="77777777" w:rsidR="00874C79" w:rsidRPr="005307A3" w:rsidRDefault="00874C79" w:rsidP="00975856">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4DAD054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B13F32" w14:textId="77777777" w:rsidR="00874C79" w:rsidRPr="005307A3" w:rsidRDefault="00874C79" w:rsidP="00975856">
            <w:pPr>
              <w:pStyle w:val="TAL"/>
              <w:keepNext w:val="0"/>
            </w:pPr>
            <w:proofErr w:type="spellStart"/>
            <w:r w:rsidRPr="005307A3">
              <w:t>PD_Event_NW_Rejection</w:t>
            </w:r>
            <w:proofErr w:type="spellEnd"/>
          </w:p>
        </w:tc>
      </w:tr>
      <w:tr w:rsidR="00874C79" w:rsidRPr="005307A3" w14:paraId="304D488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E3B6E1D" w14:textId="77777777" w:rsidR="00874C79" w:rsidRPr="005307A3" w:rsidRDefault="00874C79" w:rsidP="00975856">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68FC09CB" w14:textId="77777777" w:rsidR="00874C79" w:rsidRPr="005307A3" w:rsidRDefault="00874C79" w:rsidP="00975856">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28109557"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F3DEBA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85E5E5" w14:textId="77777777" w:rsidR="00874C79" w:rsidRPr="005307A3" w:rsidRDefault="00874C79" w:rsidP="00975856">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CD14A93"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426AEB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0956A1" w14:textId="77777777" w:rsidR="00874C79" w:rsidRPr="005307A3" w:rsidRDefault="00874C79" w:rsidP="00975856">
            <w:pPr>
              <w:pStyle w:val="TAL"/>
              <w:keepNext w:val="0"/>
            </w:pPr>
            <w:proofErr w:type="spellStart"/>
            <w:r w:rsidRPr="005307A3">
              <w:t>PD_Reserved</w:t>
            </w:r>
            <w:proofErr w:type="spellEnd"/>
          </w:p>
        </w:tc>
      </w:tr>
      <w:tr w:rsidR="00874C79" w:rsidRPr="005307A3" w14:paraId="1E18651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FE3A455" w14:textId="77777777" w:rsidR="00874C79" w:rsidRPr="005307A3" w:rsidRDefault="00874C79" w:rsidP="00975856">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7B240314" w14:textId="77777777" w:rsidR="00874C79" w:rsidRPr="005307A3" w:rsidRDefault="00874C79" w:rsidP="00975856">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2F970AEE" w14:textId="77777777" w:rsidR="00874C79" w:rsidRPr="005307A3" w:rsidRDefault="00874C79" w:rsidP="00975856">
            <w:pPr>
              <w:pStyle w:val="TAL"/>
              <w:keepNext w:val="0"/>
            </w:pPr>
            <w:r w:rsidRPr="00726460">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508B1F42" w14:textId="77777777" w:rsidR="00874C79" w:rsidRPr="005307A3" w:rsidRDefault="00874C79" w:rsidP="00975856">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043AF5CE" w14:textId="77777777" w:rsidR="00874C79" w:rsidRPr="005307A3" w:rsidRDefault="00874C79" w:rsidP="00975856">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64F4969B" w14:textId="77777777" w:rsidR="00874C79" w:rsidRPr="005307A3" w:rsidRDefault="00874C79" w:rsidP="00975856">
            <w:pPr>
              <w:pStyle w:val="TAC"/>
              <w:keepNext w:val="0"/>
            </w:pPr>
            <w:r w:rsidRPr="00726460">
              <w:t>C283</w:t>
            </w:r>
          </w:p>
        </w:tc>
        <w:tc>
          <w:tcPr>
            <w:tcW w:w="851" w:type="dxa"/>
            <w:tcBorders>
              <w:top w:val="single" w:sz="6" w:space="0" w:color="auto"/>
              <w:left w:val="single" w:sz="6" w:space="0" w:color="auto"/>
              <w:bottom w:val="single" w:sz="6" w:space="0" w:color="auto"/>
              <w:right w:val="single" w:sz="6" w:space="0" w:color="auto"/>
            </w:tcBorders>
          </w:tcPr>
          <w:p w14:paraId="1642B00C"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6879E1" w14:textId="77777777" w:rsidR="00874C79" w:rsidRPr="005307A3" w:rsidRDefault="00874C79" w:rsidP="00975856">
            <w:pPr>
              <w:pStyle w:val="TAL"/>
              <w:keepNext w:val="0"/>
            </w:pPr>
            <w:proofErr w:type="spellStart"/>
            <w:r w:rsidRPr="00726460">
              <w:t>PD_Event_NW_Rejection_E_UTRAN</w:t>
            </w:r>
            <w:proofErr w:type="spellEnd"/>
          </w:p>
        </w:tc>
      </w:tr>
      <w:tr w:rsidR="00874C79" w:rsidRPr="005307A3" w14:paraId="01E3F26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8EAC73F" w14:textId="77777777" w:rsidR="00874C79" w:rsidRPr="005307A3" w:rsidRDefault="00874C79" w:rsidP="00975856">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51EA95F3" w14:textId="77777777" w:rsidR="00874C79" w:rsidRPr="005307A3" w:rsidRDefault="00874C79" w:rsidP="00975856">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2F8771DB" w14:textId="77777777" w:rsidR="00874C79" w:rsidRPr="005307A3" w:rsidRDefault="00874C79" w:rsidP="00975856">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7A27AB9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EE68D7" w14:textId="77777777" w:rsidR="00874C79" w:rsidRPr="005307A3" w:rsidRDefault="00874C79" w:rsidP="00975856">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B38E7BA"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11ED2C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68971EA" w14:textId="77777777" w:rsidR="00874C79" w:rsidRPr="005307A3" w:rsidRDefault="00874C79" w:rsidP="00975856">
            <w:pPr>
              <w:pStyle w:val="TAL"/>
              <w:keepNext w:val="0"/>
            </w:pPr>
            <w:proofErr w:type="spellStart"/>
            <w:r w:rsidRPr="005307A3">
              <w:t>PD_Multiple_ACT</w:t>
            </w:r>
            <w:proofErr w:type="spellEnd"/>
          </w:p>
        </w:tc>
      </w:tr>
      <w:tr w:rsidR="00874C79" w:rsidRPr="005307A3" w14:paraId="368029B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0D63AF2" w14:textId="77777777" w:rsidR="00874C79" w:rsidRPr="005307A3" w:rsidRDefault="00874C79" w:rsidP="00975856">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55A0293C" w14:textId="77777777" w:rsidR="00874C79" w:rsidRPr="005307A3" w:rsidRDefault="00874C79" w:rsidP="00975856">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7C5AD309" w14:textId="77777777" w:rsidR="00874C79" w:rsidRPr="005307A3" w:rsidRDefault="00874C79" w:rsidP="00975856">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435F043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31AD3D" w14:textId="77777777" w:rsidR="00874C79" w:rsidRPr="005307A3" w:rsidRDefault="00874C79" w:rsidP="00975856">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1FCFCF49" w14:textId="77777777" w:rsidR="00874C79" w:rsidRPr="005307A3" w:rsidRDefault="00874C79" w:rsidP="00975856">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024FD9F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C6AC123" w14:textId="77777777" w:rsidR="00874C79" w:rsidRPr="005307A3" w:rsidRDefault="00874C79" w:rsidP="00975856">
            <w:pPr>
              <w:pStyle w:val="TAL"/>
              <w:keepNext w:val="0"/>
            </w:pPr>
            <w:proofErr w:type="spellStart"/>
            <w:r w:rsidRPr="005307A3">
              <w:t>PD_Event_CSG_Cell_Selection</w:t>
            </w:r>
            <w:proofErr w:type="spellEnd"/>
          </w:p>
        </w:tc>
      </w:tr>
      <w:tr w:rsidR="00874C79" w:rsidRPr="005307A3" w14:paraId="546DEF0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CD45B1" w14:textId="77777777" w:rsidR="00874C79" w:rsidRPr="005307A3" w:rsidRDefault="00874C79" w:rsidP="00975856">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76F78CEF" w14:textId="77777777" w:rsidR="00874C79" w:rsidRPr="005307A3" w:rsidRDefault="00874C79" w:rsidP="00975856">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11E6B3EC"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A912B6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3A802F" w14:textId="77777777" w:rsidR="00874C79" w:rsidRPr="005307A3" w:rsidRDefault="00874C79" w:rsidP="00975856">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75545147"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EBF189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41E2B3F" w14:textId="77777777" w:rsidR="00874C79" w:rsidRPr="005307A3" w:rsidRDefault="00874C79" w:rsidP="00975856">
            <w:pPr>
              <w:pStyle w:val="TAL"/>
              <w:keepNext w:val="0"/>
            </w:pPr>
            <w:proofErr w:type="spellStart"/>
            <w:r w:rsidRPr="005307A3">
              <w:t>PD_Reserved</w:t>
            </w:r>
            <w:proofErr w:type="spellEnd"/>
          </w:p>
        </w:tc>
      </w:tr>
      <w:tr w:rsidR="00874C79" w:rsidRPr="005307A3" w14:paraId="5D03A5C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8786D10" w14:textId="77777777" w:rsidR="00874C79" w:rsidRPr="005307A3" w:rsidRDefault="00874C79" w:rsidP="00975856">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5EFCC026" w14:textId="77777777" w:rsidR="00874C79" w:rsidRPr="005307A3" w:rsidRDefault="00874C79" w:rsidP="00975856">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21645AA2"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1F5B0C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8A7C8E"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0D9466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A6DB53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CD6E0C" w14:textId="77777777" w:rsidR="00874C79" w:rsidRPr="005307A3" w:rsidRDefault="00874C79" w:rsidP="00975856">
            <w:pPr>
              <w:pStyle w:val="TAL"/>
              <w:keepNext w:val="0"/>
            </w:pPr>
            <w:r w:rsidRPr="005307A3">
              <w:t>PD_RFU_203</w:t>
            </w:r>
          </w:p>
        </w:tc>
      </w:tr>
      <w:tr w:rsidR="00874C79" w:rsidRPr="005307A3" w14:paraId="674B4E8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FFAA1BF" w14:textId="77777777" w:rsidR="00874C79" w:rsidRPr="005307A3" w:rsidRDefault="00874C79" w:rsidP="00975856">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7D1C04E9" w14:textId="77777777" w:rsidR="00874C79" w:rsidRPr="005307A3" w:rsidRDefault="00874C79" w:rsidP="00975856">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36F54778"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AC3A4E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9B0C3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D31489D"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BBA1A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36403E" w14:textId="77777777" w:rsidR="00874C79" w:rsidRPr="005307A3" w:rsidRDefault="00874C79" w:rsidP="00975856">
            <w:pPr>
              <w:pStyle w:val="TAL"/>
              <w:keepNext w:val="0"/>
            </w:pPr>
            <w:r w:rsidRPr="005307A3">
              <w:t>PD_RFU_204</w:t>
            </w:r>
          </w:p>
        </w:tc>
      </w:tr>
      <w:tr w:rsidR="00874C79" w:rsidRPr="005307A3" w14:paraId="31D162A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F119B17" w14:textId="77777777" w:rsidR="00874C79" w:rsidRPr="005307A3" w:rsidRDefault="00874C79" w:rsidP="00975856">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7177A4B5" w14:textId="77777777" w:rsidR="00874C79" w:rsidRPr="005307A3" w:rsidRDefault="00874C79" w:rsidP="00975856">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15F6AE6A"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38DD95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D6FD32"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9BC6245"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12DB9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7FFB1C" w14:textId="77777777" w:rsidR="00874C79" w:rsidRPr="005307A3" w:rsidRDefault="00874C79" w:rsidP="00975856">
            <w:pPr>
              <w:pStyle w:val="TAL"/>
              <w:keepNext w:val="0"/>
            </w:pPr>
            <w:r w:rsidRPr="005307A3">
              <w:t>PD_RFU_205</w:t>
            </w:r>
          </w:p>
        </w:tc>
      </w:tr>
      <w:tr w:rsidR="00874C79" w:rsidRPr="005307A3" w14:paraId="4BE7548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8C24F59" w14:textId="77777777" w:rsidR="00874C79" w:rsidRPr="005307A3" w:rsidRDefault="00874C79" w:rsidP="00975856">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616AE963" w14:textId="77777777" w:rsidR="00874C79" w:rsidRPr="005307A3" w:rsidRDefault="00874C79" w:rsidP="00975856">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5D8875EC"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720BB5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C00C4B"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BA44D3E"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93445F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6D4471" w14:textId="77777777" w:rsidR="00874C79" w:rsidRPr="005307A3" w:rsidRDefault="00874C79" w:rsidP="00975856">
            <w:pPr>
              <w:pStyle w:val="TAL"/>
              <w:keepNext w:val="0"/>
            </w:pPr>
            <w:r w:rsidRPr="005307A3">
              <w:t>PD_RFU_206</w:t>
            </w:r>
          </w:p>
        </w:tc>
      </w:tr>
      <w:tr w:rsidR="00874C79" w:rsidRPr="005307A3" w14:paraId="59DEFFB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4A1AE36" w14:textId="77777777" w:rsidR="00874C79" w:rsidRPr="005307A3" w:rsidRDefault="00874C79" w:rsidP="00975856">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49A4FCD2" w14:textId="77777777" w:rsidR="00874C79" w:rsidRPr="005307A3" w:rsidRDefault="00874C79" w:rsidP="00975856">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5983EEC3"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56B8CF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0B2582"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8AAE743"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F76B2B4"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7B29A87" w14:textId="77777777" w:rsidR="00874C79" w:rsidRPr="005307A3" w:rsidRDefault="00874C79" w:rsidP="00975856">
            <w:pPr>
              <w:pStyle w:val="TAL"/>
              <w:keepNext w:val="0"/>
            </w:pPr>
            <w:r w:rsidRPr="005307A3">
              <w:t>PD_RFU_207</w:t>
            </w:r>
          </w:p>
        </w:tc>
      </w:tr>
      <w:tr w:rsidR="00874C79" w:rsidRPr="005307A3" w14:paraId="50E4336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B03EA30" w14:textId="77777777" w:rsidR="00874C79" w:rsidRPr="005307A3" w:rsidRDefault="00874C79" w:rsidP="00975856">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403C18D1" w14:textId="77777777" w:rsidR="00874C79" w:rsidRPr="005307A3" w:rsidRDefault="00874C79" w:rsidP="00975856">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5C90DA8C"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C1D17C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263537"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BD4457D"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7AA35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0D89BF7" w14:textId="77777777" w:rsidR="00874C79" w:rsidRPr="005307A3" w:rsidRDefault="00874C79" w:rsidP="00975856">
            <w:pPr>
              <w:pStyle w:val="TAL"/>
              <w:keepNext w:val="0"/>
            </w:pPr>
            <w:r w:rsidRPr="005307A3">
              <w:t>PD_RFU_208</w:t>
            </w:r>
          </w:p>
        </w:tc>
      </w:tr>
      <w:tr w:rsidR="00874C79" w:rsidRPr="005307A3" w14:paraId="2AB4F9C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D9442F1" w14:textId="77777777" w:rsidR="00874C79" w:rsidRPr="005307A3" w:rsidRDefault="00874C79" w:rsidP="00975856">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1BD8F98F" w14:textId="77777777" w:rsidR="00874C79" w:rsidRPr="005307A3" w:rsidRDefault="00874C79" w:rsidP="00975856">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6DEAACE7"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EF7FE7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EA38C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92104D"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C882F52"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8C0BFF" w14:textId="77777777" w:rsidR="00874C79" w:rsidRPr="005307A3" w:rsidRDefault="00874C79" w:rsidP="00975856">
            <w:pPr>
              <w:pStyle w:val="TAL"/>
              <w:keepNext w:val="0"/>
            </w:pPr>
            <w:r w:rsidRPr="005307A3">
              <w:t>PD_RFU_209</w:t>
            </w:r>
          </w:p>
        </w:tc>
      </w:tr>
      <w:tr w:rsidR="00874C79" w:rsidRPr="005307A3" w14:paraId="58D8C1B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BDDF27E" w14:textId="77777777" w:rsidR="00874C79" w:rsidRPr="005307A3" w:rsidRDefault="00874C79" w:rsidP="00975856">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0CACD160" w14:textId="77777777" w:rsidR="00874C79" w:rsidRPr="005307A3" w:rsidRDefault="00874C79" w:rsidP="00975856">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5CE8FE41"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16EEE2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B37FF9"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C414EA5"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072EBF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D2CB94" w14:textId="77777777" w:rsidR="00874C79" w:rsidRPr="005307A3" w:rsidRDefault="00874C79" w:rsidP="00975856">
            <w:pPr>
              <w:pStyle w:val="TAL"/>
              <w:keepNext w:val="0"/>
            </w:pPr>
            <w:r w:rsidRPr="005307A3">
              <w:t>PD_RFU_210</w:t>
            </w:r>
          </w:p>
        </w:tc>
      </w:tr>
      <w:tr w:rsidR="00874C79" w:rsidRPr="005307A3" w14:paraId="412399E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E8D2DDB" w14:textId="77777777" w:rsidR="00874C79" w:rsidRPr="005307A3" w:rsidRDefault="00874C79" w:rsidP="00975856">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5924D4E4" w14:textId="77777777" w:rsidR="00874C79" w:rsidRPr="005307A3" w:rsidRDefault="00874C79" w:rsidP="00975856">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750820B7"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3DC104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69611D"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1BF6FE6"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834A6A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6E9C47C" w14:textId="77777777" w:rsidR="00874C79" w:rsidRPr="005307A3" w:rsidRDefault="00874C79" w:rsidP="00975856">
            <w:pPr>
              <w:pStyle w:val="TAL"/>
              <w:keepNext w:val="0"/>
            </w:pPr>
            <w:r w:rsidRPr="005307A3">
              <w:t>PD_RFU_211</w:t>
            </w:r>
          </w:p>
        </w:tc>
      </w:tr>
      <w:tr w:rsidR="00874C79" w:rsidRPr="005307A3" w14:paraId="0B34CC7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DD3BFA9" w14:textId="77777777" w:rsidR="00874C79" w:rsidRPr="005307A3" w:rsidRDefault="00874C79" w:rsidP="00975856">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0F6C653A" w14:textId="77777777" w:rsidR="00874C79" w:rsidRPr="005307A3" w:rsidRDefault="00874C79" w:rsidP="00975856">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4C7429B4"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F70AAB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531862"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EDB4DE1"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E47884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430573" w14:textId="77777777" w:rsidR="00874C79" w:rsidRPr="005307A3" w:rsidRDefault="00874C79" w:rsidP="00975856">
            <w:pPr>
              <w:pStyle w:val="TAL"/>
              <w:keepNext w:val="0"/>
            </w:pPr>
            <w:r w:rsidRPr="005307A3">
              <w:t>PD_RFU_212</w:t>
            </w:r>
          </w:p>
        </w:tc>
      </w:tr>
      <w:tr w:rsidR="00874C79" w:rsidRPr="005307A3" w14:paraId="373E55C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394DA36" w14:textId="77777777" w:rsidR="00874C79" w:rsidRPr="005307A3" w:rsidRDefault="00874C79" w:rsidP="00975856">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0083E917" w14:textId="77777777" w:rsidR="00874C79" w:rsidRPr="005307A3" w:rsidRDefault="00874C79" w:rsidP="00975856">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5F91D5EB"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8C88BE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AC5265"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E1C422"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92E253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A569928" w14:textId="77777777" w:rsidR="00874C79" w:rsidRPr="005307A3" w:rsidRDefault="00874C79" w:rsidP="00975856">
            <w:pPr>
              <w:pStyle w:val="TAL"/>
              <w:keepNext w:val="0"/>
            </w:pPr>
            <w:r w:rsidRPr="005307A3">
              <w:t>PD_RFU_213</w:t>
            </w:r>
          </w:p>
        </w:tc>
      </w:tr>
      <w:tr w:rsidR="00874C79" w:rsidRPr="005307A3" w14:paraId="73E05AD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6D2FEB" w14:textId="77777777" w:rsidR="00874C79" w:rsidRPr="005307A3" w:rsidRDefault="00874C79" w:rsidP="00975856">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10D443E8" w14:textId="77777777" w:rsidR="00874C79" w:rsidRPr="005307A3" w:rsidRDefault="00874C79" w:rsidP="00975856">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3A3DE6BC"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3C990C3"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C37A36"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341659"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D4A3F08"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60E28E" w14:textId="77777777" w:rsidR="00874C79" w:rsidRPr="005307A3" w:rsidRDefault="00874C79" w:rsidP="00975856">
            <w:pPr>
              <w:pStyle w:val="TAL"/>
              <w:keepNext w:val="0"/>
            </w:pPr>
            <w:r w:rsidRPr="005307A3">
              <w:t>PD_RFU_214</w:t>
            </w:r>
          </w:p>
        </w:tc>
      </w:tr>
      <w:tr w:rsidR="00874C79" w:rsidRPr="005307A3" w14:paraId="0B4065B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1090016" w14:textId="77777777" w:rsidR="00874C79" w:rsidRPr="005307A3" w:rsidRDefault="00874C79" w:rsidP="00975856">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5154FEB8" w14:textId="77777777" w:rsidR="00874C79" w:rsidRPr="005307A3" w:rsidRDefault="00874C79" w:rsidP="00975856">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44BCB18F"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5F4A2A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10A321"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A4F073F"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D5E90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5AB0E1" w14:textId="77777777" w:rsidR="00874C79" w:rsidRPr="005307A3" w:rsidRDefault="00874C79" w:rsidP="00975856">
            <w:pPr>
              <w:pStyle w:val="TAL"/>
              <w:keepNext w:val="0"/>
            </w:pPr>
            <w:r w:rsidRPr="005307A3">
              <w:t>PD_RFU_215</w:t>
            </w:r>
          </w:p>
        </w:tc>
      </w:tr>
      <w:tr w:rsidR="00874C79" w:rsidRPr="005307A3" w14:paraId="191CF97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08A8C8C" w14:textId="77777777" w:rsidR="00874C79" w:rsidRPr="005307A3" w:rsidRDefault="00874C79" w:rsidP="00975856">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1E3EAEC1" w14:textId="77777777" w:rsidR="00874C79" w:rsidRPr="005307A3" w:rsidRDefault="00874C79" w:rsidP="00975856">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65C2D80F"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E7AF4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3B61D4"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624B665"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975F2E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F4097D" w14:textId="77777777" w:rsidR="00874C79" w:rsidRPr="005307A3" w:rsidRDefault="00874C79" w:rsidP="00975856">
            <w:pPr>
              <w:pStyle w:val="TAL"/>
              <w:keepNext w:val="0"/>
            </w:pPr>
            <w:r w:rsidRPr="005307A3">
              <w:t>PD_RFU_216</w:t>
            </w:r>
          </w:p>
        </w:tc>
      </w:tr>
      <w:tr w:rsidR="00874C79" w:rsidRPr="005307A3" w14:paraId="4FE5083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79C44FF" w14:textId="77777777" w:rsidR="00874C79" w:rsidRPr="005307A3" w:rsidRDefault="00874C79" w:rsidP="00975856">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110FA589" w14:textId="77777777" w:rsidR="00874C79" w:rsidRPr="005307A3" w:rsidRDefault="00874C79" w:rsidP="00975856">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204E2368" w14:textId="77777777" w:rsidR="00874C79" w:rsidRPr="005307A3" w:rsidRDefault="00874C79" w:rsidP="00975856">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70B10DD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36BFE3D"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10558FA" w14:textId="77777777" w:rsidR="00874C79" w:rsidRPr="005307A3" w:rsidRDefault="00874C79" w:rsidP="00975856">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7533617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2EC269" w14:textId="77777777" w:rsidR="00874C79" w:rsidRPr="005307A3" w:rsidRDefault="00874C79" w:rsidP="00975856">
            <w:pPr>
              <w:pStyle w:val="TAL"/>
              <w:keepNext w:val="0"/>
            </w:pPr>
            <w:proofErr w:type="spellStart"/>
            <w:r w:rsidRPr="005307A3">
              <w:t>PD_Text_Attrib_Left</w:t>
            </w:r>
            <w:proofErr w:type="spellEnd"/>
          </w:p>
        </w:tc>
      </w:tr>
      <w:tr w:rsidR="00874C79" w:rsidRPr="005307A3" w14:paraId="623142B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07815AC" w14:textId="77777777" w:rsidR="00874C79" w:rsidRPr="005307A3" w:rsidRDefault="00874C79" w:rsidP="00975856">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39E4211B" w14:textId="77777777" w:rsidR="00874C79" w:rsidRPr="005307A3" w:rsidRDefault="00874C79" w:rsidP="00975856">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7FD6D66E" w14:textId="77777777" w:rsidR="00874C79" w:rsidRPr="005307A3" w:rsidRDefault="00874C79" w:rsidP="00975856">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6FED410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E5A31A"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3AF27BD" w14:textId="77777777" w:rsidR="00874C79" w:rsidRPr="005307A3" w:rsidRDefault="00874C79" w:rsidP="00975856">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61944AE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0AB0E7" w14:textId="77777777" w:rsidR="00874C79" w:rsidRPr="005307A3" w:rsidRDefault="00874C79" w:rsidP="00975856">
            <w:pPr>
              <w:pStyle w:val="TAL"/>
              <w:keepNext w:val="0"/>
            </w:pPr>
            <w:proofErr w:type="spellStart"/>
            <w:r w:rsidRPr="005307A3">
              <w:t>PD_Text_Attrib_Center</w:t>
            </w:r>
            <w:proofErr w:type="spellEnd"/>
          </w:p>
        </w:tc>
      </w:tr>
      <w:tr w:rsidR="00874C79" w:rsidRPr="005307A3" w14:paraId="3C8A9B8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6DA4F0A" w14:textId="77777777" w:rsidR="00874C79" w:rsidRPr="005307A3" w:rsidRDefault="00874C79" w:rsidP="00975856">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5016E835" w14:textId="77777777" w:rsidR="00874C79" w:rsidRPr="005307A3" w:rsidRDefault="00874C79" w:rsidP="00975856">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19D70E3A" w14:textId="77777777" w:rsidR="00874C79" w:rsidRPr="005307A3" w:rsidRDefault="00874C79" w:rsidP="00975856">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6A4979C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FD25FD4"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4B2FDE3" w14:textId="77777777" w:rsidR="00874C79" w:rsidRPr="005307A3" w:rsidRDefault="00874C79" w:rsidP="00975856">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41C2DE4F"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D7454D" w14:textId="77777777" w:rsidR="00874C79" w:rsidRPr="005307A3" w:rsidRDefault="00874C79" w:rsidP="00975856">
            <w:pPr>
              <w:pStyle w:val="TAL"/>
              <w:keepNext w:val="0"/>
            </w:pPr>
            <w:proofErr w:type="spellStart"/>
            <w:r w:rsidRPr="005307A3">
              <w:t>PD_Text_Attrib_Right</w:t>
            </w:r>
            <w:proofErr w:type="spellEnd"/>
          </w:p>
        </w:tc>
      </w:tr>
      <w:tr w:rsidR="00874C79" w:rsidRPr="005307A3" w14:paraId="453D8E9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C7E3E60" w14:textId="77777777" w:rsidR="00874C79" w:rsidRPr="005307A3" w:rsidRDefault="00874C79" w:rsidP="00975856">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022BADAA" w14:textId="77777777" w:rsidR="00874C79" w:rsidRPr="005307A3" w:rsidRDefault="00874C79" w:rsidP="00975856">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60B1FC7E" w14:textId="77777777" w:rsidR="00874C79" w:rsidRPr="005307A3" w:rsidRDefault="00874C79" w:rsidP="00975856">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27304E4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380F34"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8ABF8B6" w14:textId="77777777" w:rsidR="00874C79" w:rsidRPr="005307A3" w:rsidRDefault="00874C79" w:rsidP="00975856">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18712827"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81E15F7" w14:textId="77777777" w:rsidR="00874C79" w:rsidRPr="005307A3" w:rsidRDefault="00874C79" w:rsidP="00975856">
            <w:pPr>
              <w:pStyle w:val="TAL"/>
              <w:keepNext w:val="0"/>
            </w:pPr>
            <w:proofErr w:type="spellStart"/>
            <w:r w:rsidRPr="005307A3">
              <w:t>PD_Text_Attrib_Normal</w:t>
            </w:r>
            <w:proofErr w:type="spellEnd"/>
          </w:p>
        </w:tc>
      </w:tr>
      <w:tr w:rsidR="00874C79" w:rsidRPr="005307A3" w14:paraId="59CEBFC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5949D08" w14:textId="77777777" w:rsidR="00874C79" w:rsidRPr="005307A3" w:rsidRDefault="00874C79" w:rsidP="00975856">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11593C1D" w14:textId="77777777" w:rsidR="00874C79" w:rsidRPr="005307A3" w:rsidRDefault="00874C79" w:rsidP="00975856">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2763CFD8" w14:textId="77777777" w:rsidR="00874C79" w:rsidRPr="005307A3" w:rsidRDefault="00874C79" w:rsidP="00975856">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3B296AD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F54826"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2DDA58E" w14:textId="77777777" w:rsidR="00874C79" w:rsidRPr="005307A3" w:rsidRDefault="00874C79" w:rsidP="00975856">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6C252AED"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ECA6FA" w14:textId="77777777" w:rsidR="00874C79" w:rsidRPr="005307A3" w:rsidRDefault="00874C79" w:rsidP="00975856">
            <w:pPr>
              <w:pStyle w:val="TAL"/>
              <w:keepNext w:val="0"/>
            </w:pPr>
            <w:proofErr w:type="spellStart"/>
            <w:r w:rsidRPr="005307A3">
              <w:t>PD_Text_Attrib_Large</w:t>
            </w:r>
            <w:proofErr w:type="spellEnd"/>
          </w:p>
        </w:tc>
      </w:tr>
      <w:tr w:rsidR="00874C79" w:rsidRPr="005307A3" w14:paraId="42799C4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BA011E7" w14:textId="77777777" w:rsidR="00874C79" w:rsidRPr="005307A3" w:rsidRDefault="00874C79" w:rsidP="00975856">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76DBB83C" w14:textId="77777777" w:rsidR="00874C79" w:rsidRPr="005307A3" w:rsidRDefault="00874C79" w:rsidP="00975856">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6637D699" w14:textId="77777777" w:rsidR="00874C79" w:rsidRPr="005307A3" w:rsidRDefault="00874C79" w:rsidP="00975856">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07308EB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DFC1DE"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F1D551D" w14:textId="77777777" w:rsidR="00874C79" w:rsidRPr="005307A3" w:rsidRDefault="00874C79" w:rsidP="00975856">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03570FE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0AE17F" w14:textId="77777777" w:rsidR="00874C79" w:rsidRPr="005307A3" w:rsidRDefault="00874C79" w:rsidP="00975856">
            <w:pPr>
              <w:pStyle w:val="TAL"/>
              <w:keepNext w:val="0"/>
            </w:pPr>
            <w:proofErr w:type="spellStart"/>
            <w:r w:rsidRPr="005307A3">
              <w:t>PD_Text_Attrib_Small</w:t>
            </w:r>
            <w:proofErr w:type="spellEnd"/>
          </w:p>
        </w:tc>
      </w:tr>
      <w:tr w:rsidR="00874C79" w:rsidRPr="005307A3" w14:paraId="0FDE5AE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E6D3326" w14:textId="77777777" w:rsidR="00874C79" w:rsidRPr="005307A3" w:rsidRDefault="00874C79" w:rsidP="00975856">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4E500D19" w14:textId="77777777" w:rsidR="00874C79" w:rsidRPr="005307A3" w:rsidRDefault="00874C79" w:rsidP="00975856">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70135F2E"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237658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3E51E5"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BD888F7"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D0B7693"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D0AF34" w14:textId="77777777" w:rsidR="00874C79" w:rsidRPr="005307A3" w:rsidRDefault="00874C79" w:rsidP="00975856">
            <w:pPr>
              <w:pStyle w:val="TAL"/>
              <w:keepNext w:val="0"/>
            </w:pPr>
            <w:r w:rsidRPr="005307A3">
              <w:t>PD_RFU_223</w:t>
            </w:r>
          </w:p>
        </w:tc>
      </w:tr>
      <w:tr w:rsidR="00874C79" w:rsidRPr="005307A3" w14:paraId="67F97E2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50F5F3" w14:textId="77777777" w:rsidR="00874C79" w:rsidRPr="005307A3" w:rsidRDefault="00874C79" w:rsidP="00975856">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1CF85C6C" w14:textId="77777777" w:rsidR="00874C79" w:rsidRPr="005307A3" w:rsidRDefault="00874C79" w:rsidP="00975856">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7EFE5959"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EB69B6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75743F"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AF97206"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E98218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4C0219" w14:textId="77777777" w:rsidR="00874C79" w:rsidRPr="005307A3" w:rsidRDefault="00874C79" w:rsidP="00975856">
            <w:pPr>
              <w:pStyle w:val="TAL"/>
              <w:keepNext w:val="0"/>
            </w:pPr>
            <w:r w:rsidRPr="005307A3">
              <w:t>PD_RFU_224</w:t>
            </w:r>
          </w:p>
        </w:tc>
      </w:tr>
      <w:tr w:rsidR="00874C79" w:rsidRPr="005307A3" w14:paraId="1BA6B01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9698EC8" w14:textId="77777777" w:rsidR="00874C79" w:rsidRPr="005307A3" w:rsidRDefault="00874C79" w:rsidP="00975856">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11978F16" w14:textId="77777777" w:rsidR="00874C79" w:rsidRPr="005307A3" w:rsidRDefault="00874C79" w:rsidP="00975856">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7E58FF34" w14:textId="77777777" w:rsidR="00874C79" w:rsidRPr="005307A3" w:rsidRDefault="00874C79" w:rsidP="00975856">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3743614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F7D682"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4ECFA69" w14:textId="77777777" w:rsidR="00874C79" w:rsidRPr="005307A3" w:rsidRDefault="00874C79" w:rsidP="00975856">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424F8F65"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3CFC46" w14:textId="77777777" w:rsidR="00874C79" w:rsidRPr="005307A3" w:rsidRDefault="00874C79" w:rsidP="00975856">
            <w:pPr>
              <w:pStyle w:val="TAL"/>
              <w:keepNext w:val="0"/>
            </w:pPr>
            <w:proofErr w:type="spellStart"/>
            <w:r w:rsidRPr="005307A3">
              <w:t>PD_Text_Attrib_Styl_Norm</w:t>
            </w:r>
            <w:proofErr w:type="spellEnd"/>
          </w:p>
        </w:tc>
      </w:tr>
      <w:tr w:rsidR="00874C79" w:rsidRPr="005307A3" w14:paraId="33348C5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4BE5811" w14:textId="77777777" w:rsidR="00874C79" w:rsidRPr="005307A3" w:rsidRDefault="00874C79" w:rsidP="00975856">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7545773A" w14:textId="77777777" w:rsidR="00874C79" w:rsidRPr="005307A3" w:rsidRDefault="00874C79" w:rsidP="00975856">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04FBD593" w14:textId="77777777" w:rsidR="00874C79" w:rsidRPr="005307A3" w:rsidRDefault="00874C79" w:rsidP="00975856">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4C3D124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F368F6"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E0E9B87" w14:textId="77777777" w:rsidR="00874C79" w:rsidRPr="005307A3" w:rsidRDefault="00874C79" w:rsidP="00975856">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7171750A"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8A3E929" w14:textId="77777777" w:rsidR="00874C79" w:rsidRPr="005307A3" w:rsidRDefault="00874C79" w:rsidP="00975856">
            <w:pPr>
              <w:pStyle w:val="TAL"/>
              <w:keepNext w:val="0"/>
            </w:pPr>
            <w:proofErr w:type="spellStart"/>
            <w:r w:rsidRPr="005307A3">
              <w:t>PD_Text_Attrib_Styl_Bold</w:t>
            </w:r>
            <w:proofErr w:type="spellEnd"/>
          </w:p>
        </w:tc>
      </w:tr>
      <w:tr w:rsidR="00874C79" w:rsidRPr="005307A3" w14:paraId="442B3FA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1F95D53" w14:textId="77777777" w:rsidR="00874C79" w:rsidRPr="005307A3" w:rsidRDefault="00874C79" w:rsidP="00975856">
            <w:pPr>
              <w:pStyle w:val="TAC"/>
              <w:keepNext w:val="0"/>
            </w:pPr>
            <w:r w:rsidRPr="005307A3">
              <w:lastRenderedPageBreak/>
              <w:t>227</w:t>
            </w:r>
          </w:p>
        </w:tc>
        <w:tc>
          <w:tcPr>
            <w:tcW w:w="709" w:type="dxa"/>
            <w:tcBorders>
              <w:top w:val="single" w:sz="6" w:space="0" w:color="auto"/>
              <w:left w:val="single" w:sz="6" w:space="0" w:color="auto"/>
              <w:bottom w:val="single" w:sz="6" w:space="0" w:color="auto"/>
              <w:right w:val="single" w:sz="6" w:space="0" w:color="auto"/>
            </w:tcBorders>
          </w:tcPr>
          <w:p w14:paraId="567DD998" w14:textId="77777777" w:rsidR="00874C79" w:rsidRPr="005307A3" w:rsidRDefault="00874C79" w:rsidP="00975856">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35118F03" w14:textId="77777777" w:rsidR="00874C79" w:rsidRPr="005307A3" w:rsidRDefault="00874C79" w:rsidP="00975856">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7DA83B0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EE878A"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ED291ED" w14:textId="77777777" w:rsidR="00874C79" w:rsidRPr="005307A3" w:rsidRDefault="00874C79" w:rsidP="00975856">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3F34EDF1"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98FCE8" w14:textId="77777777" w:rsidR="00874C79" w:rsidRPr="005307A3" w:rsidRDefault="00874C79" w:rsidP="00975856">
            <w:pPr>
              <w:pStyle w:val="TAL"/>
              <w:keepNext w:val="0"/>
            </w:pPr>
            <w:proofErr w:type="spellStart"/>
            <w:r w:rsidRPr="005307A3">
              <w:t>PD_Text_Attrib_Styl_Italic</w:t>
            </w:r>
            <w:proofErr w:type="spellEnd"/>
          </w:p>
        </w:tc>
      </w:tr>
      <w:tr w:rsidR="00874C79" w:rsidRPr="005307A3" w14:paraId="49ED55D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A34B3F7" w14:textId="77777777" w:rsidR="00874C79" w:rsidRPr="005307A3" w:rsidRDefault="00874C79" w:rsidP="00975856">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62E8F893" w14:textId="77777777" w:rsidR="00874C79" w:rsidRPr="005307A3" w:rsidRDefault="00874C79" w:rsidP="00975856">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1E95042F" w14:textId="77777777" w:rsidR="00874C79" w:rsidRPr="005307A3" w:rsidRDefault="00874C79" w:rsidP="00975856">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55CE3E5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396897"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96E476B" w14:textId="77777777" w:rsidR="00874C79" w:rsidRPr="005307A3" w:rsidRDefault="00874C79" w:rsidP="00975856">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66B69030"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C663BF" w14:textId="77777777" w:rsidR="00874C79" w:rsidRPr="005307A3" w:rsidRDefault="00874C79" w:rsidP="00975856">
            <w:pPr>
              <w:pStyle w:val="TAL"/>
              <w:keepNext w:val="0"/>
            </w:pPr>
            <w:proofErr w:type="spellStart"/>
            <w:r w:rsidRPr="005307A3">
              <w:t>PD_Text_Attrib_Styl_Underl</w:t>
            </w:r>
            <w:proofErr w:type="spellEnd"/>
          </w:p>
        </w:tc>
      </w:tr>
      <w:tr w:rsidR="00874C79" w:rsidRPr="005307A3" w14:paraId="6562913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1036044" w14:textId="77777777" w:rsidR="00874C79" w:rsidRPr="005307A3" w:rsidRDefault="00874C79" w:rsidP="00975856">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6990E2E6" w14:textId="77777777" w:rsidR="00874C79" w:rsidRPr="005307A3" w:rsidRDefault="00874C79" w:rsidP="00975856">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765D755B" w14:textId="77777777" w:rsidR="00874C79" w:rsidRPr="005307A3" w:rsidRDefault="00874C79" w:rsidP="00975856">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7A6C222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6773B6"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8CEC77D" w14:textId="77777777" w:rsidR="00874C79" w:rsidRPr="005307A3" w:rsidRDefault="00874C79" w:rsidP="00975856">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4FC7CCF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F100A29" w14:textId="77777777" w:rsidR="00874C79" w:rsidRPr="005307A3" w:rsidRDefault="00874C79" w:rsidP="00975856">
            <w:pPr>
              <w:pStyle w:val="TAL"/>
              <w:keepNext w:val="0"/>
            </w:pPr>
            <w:proofErr w:type="spellStart"/>
            <w:r w:rsidRPr="005307A3">
              <w:t>PD_Text_Attrib_Styl_Strik</w:t>
            </w:r>
            <w:proofErr w:type="spellEnd"/>
          </w:p>
        </w:tc>
      </w:tr>
      <w:tr w:rsidR="00874C79" w:rsidRPr="005307A3" w14:paraId="1110258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16A18BE" w14:textId="77777777" w:rsidR="00874C79" w:rsidRPr="005307A3" w:rsidRDefault="00874C79" w:rsidP="00975856">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2E43ED1E" w14:textId="77777777" w:rsidR="00874C79" w:rsidRPr="005307A3" w:rsidRDefault="00874C79" w:rsidP="00975856">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7EEC654C" w14:textId="77777777" w:rsidR="00874C79" w:rsidRPr="005307A3" w:rsidRDefault="00874C79" w:rsidP="00975856">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4DF706C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CCB96C"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0F21AA3" w14:textId="77777777" w:rsidR="00874C79" w:rsidRPr="005307A3" w:rsidRDefault="00874C79" w:rsidP="00975856">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62F48DBE"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EEAA82" w14:textId="77777777" w:rsidR="00874C79" w:rsidRPr="005307A3" w:rsidRDefault="00874C79" w:rsidP="00975856">
            <w:pPr>
              <w:pStyle w:val="TAL"/>
              <w:keepNext w:val="0"/>
            </w:pPr>
            <w:proofErr w:type="spellStart"/>
            <w:r w:rsidRPr="005307A3">
              <w:t>PD_Text_Attrib_Styl_Text_Fore</w:t>
            </w:r>
            <w:proofErr w:type="spellEnd"/>
          </w:p>
        </w:tc>
      </w:tr>
      <w:tr w:rsidR="00874C79" w:rsidRPr="005307A3" w14:paraId="2CDBD7B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37C7FE4" w14:textId="77777777" w:rsidR="00874C79" w:rsidRPr="005307A3" w:rsidRDefault="00874C79" w:rsidP="00975856">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4A430B1F" w14:textId="77777777" w:rsidR="00874C79" w:rsidRPr="005307A3" w:rsidRDefault="00874C79" w:rsidP="00975856">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090E6E12" w14:textId="77777777" w:rsidR="00874C79" w:rsidRPr="005307A3" w:rsidRDefault="00874C79" w:rsidP="00975856">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09A158C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D83CB0" w14:textId="77777777" w:rsidR="00874C79" w:rsidRPr="005307A3" w:rsidRDefault="00874C79" w:rsidP="00975856">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B9CF6B7" w14:textId="77777777" w:rsidR="00874C79" w:rsidRPr="005307A3" w:rsidRDefault="00874C79" w:rsidP="00975856">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0FB1AEF6"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91DD19" w14:textId="77777777" w:rsidR="00874C79" w:rsidRPr="005307A3" w:rsidRDefault="00874C79" w:rsidP="00975856">
            <w:pPr>
              <w:pStyle w:val="TAL"/>
              <w:keepNext w:val="0"/>
            </w:pPr>
            <w:proofErr w:type="spellStart"/>
            <w:r w:rsidRPr="005307A3">
              <w:t>PD_Text_Attrib_Styl_Text_Back</w:t>
            </w:r>
            <w:proofErr w:type="spellEnd"/>
          </w:p>
        </w:tc>
      </w:tr>
      <w:tr w:rsidR="00874C79" w:rsidRPr="005307A3" w14:paraId="48FF244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8EFFE00" w14:textId="77777777" w:rsidR="00874C79" w:rsidRPr="005307A3" w:rsidRDefault="00874C79" w:rsidP="00975856">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79EFEA0A" w14:textId="77777777" w:rsidR="00874C79" w:rsidRPr="005307A3" w:rsidRDefault="00874C79" w:rsidP="00975856">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03F269A3" w14:textId="77777777" w:rsidR="00874C79" w:rsidRPr="005307A3" w:rsidRDefault="00874C79" w:rsidP="00975856">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5CB4A3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2E9E136" w14:textId="77777777" w:rsidR="00874C79" w:rsidRPr="005307A3" w:rsidRDefault="00874C79" w:rsidP="00975856">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71C349" w14:textId="77777777" w:rsidR="00874C79" w:rsidRPr="005307A3" w:rsidRDefault="00874C79" w:rsidP="00975856">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45DAC39" w14:textId="77777777" w:rsidR="00874C79" w:rsidRPr="005307A3" w:rsidRDefault="00874C79" w:rsidP="00975856">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A4E557" w14:textId="52285AD3" w:rsidR="00874C79" w:rsidRPr="005307A3" w:rsidRDefault="00874C79" w:rsidP="00975856">
            <w:pPr>
              <w:pStyle w:val="TAL"/>
              <w:keepNext w:val="0"/>
            </w:pPr>
            <w:r w:rsidRPr="005307A3">
              <w:t>PD_RFU_2</w:t>
            </w:r>
            <w:ins w:id="11" w:author="Daiwei Zhou (周代卫)" w:date="2024-11-11T14:21:00Z">
              <w:r w:rsidR="00171234">
                <w:t>32</w:t>
              </w:r>
            </w:ins>
            <w:del w:id="12" w:author="Daiwei Zhou (周代卫)" w:date="2024-11-11T14:21:00Z">
              <w:r w:rsidRPr="005307A3" w:rsidDel="00171234">
                <w:delText>24</w:delText>
              </w:r>
            </w:del>
          </w:p>
        </w:tc>
      </w:tr>
      <w:tr w:rsidR="00874C79" w:rsidRPr="005307A3" w14:paraId="7AA3174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F1EAFCB" w14:textId="77777777" w:rsidR="00874C79" w:rsidRPr="005307A3" w:rsidRDefault="00874C79" w:rsidP="00975856">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574B0B4F" w14:textId="77777777" w:rsidR="00874C79" w:rsidRPr="005307A3" w:rsidRDefault="00874C79" w:rsidP="00975856">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74FDCC9C" w14:textId="77777777" w:rsidR="00874C79" w:rsidRPr="005307A3" w:rsidRDefault="00874C79" w:rsidP="00975856">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479F60A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4ABFF4" w14:textId="77777777" w:rsidR="00874C79" w:rsidRPr="005307A3" w:rsidRDefault="00874C79" w:rsidP="00975856">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6B2C7B5" w14:textId="77777777" w:rsidR="00874C79" w:rsidRPr="005307A3" w:rsidRDefault="00874C79" w:rsidP="00975856">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3A46350"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482D7F2" w14:textId="77777777" w:rsidR="00874C79" w:rsidRPr="005307A3" w:rsidRDefault="00874C79" w:rsidP="00975856">
            <w:pPr>
              <w:pStyle w:val="TAL"/>
              <w:keepNext w:val="0"/>
            </w:pPr>
            <w:r w:rsidRPr="005307A3">
              <w:t>PD_I-WLAN</w:t>
            </w:r>
          </w:p>
        </w:tc>
      </w:tr>
      <w:tr w:rsidR="00874C79" w:rsidRPr="005307A3" w14:paraId="101AB13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DC02F98" w14:textId="77777777" w:rsidR="00874C79" w:rsidRPr="005307A3" w:rsidRDefault="00874C79" w:rsidP="00975856">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30EEB45C" w14:textId="77777777" w:rsidR="00874C79" w:rsidRPr="005307A3" w:rsidRDefault="00874C79" w:rsidP="00975856">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5089F49A" w14:textId="77777777" w:rsidR="00874C79" w:rsidRPr="005307A3" w:rsidRDefault="00874C79" w:rsidP="00975856">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5779A73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110B8B4" w14:textId="77777777" w:rsidR="00874C79" w:rsidRPr="005307A3" w:rsidRDefault="00874C79" w:rsidP="00975856">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98AB56C" w14:textId="77777777" w:rsidR="00874C79" w:rsidRPr="005307A3" w:rsidRDefault="00874C79" w:rsidP="00975856">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495EB698"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18FAE33" w14:textId="77777777" w:rsidR="00874C79" w:rsidRPr="005307A3" w:rsidRDefault="00874C79" w:rsidP="00975856">
            <w:pPr>
              <w:pStyle w:val="TAL"/>
              <w:keepNext w:val="0"/>
            </w:pPr>
            <w:proofErr w:type="spellStart"/>
            <w:r w:rsidRPr="005307A3">
              <w:t>PD_Provide_Local_WSID_WLAN</w:t>
            </w:r>
            <w:proofErr w:type="spellEnd"/>
          </w:p>
        </w:tc>
      </w:tr>
      <w:tr w:rsidR="00874C79" w:rsidRPr="005307A3" w14:paraId="1B39987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B0D9140" w14:textId="77777777" w:rsidR="00874C79" w:rsidRPr="005307A3" w:rsidRDefault="00874C79" w:rsidP="00975856">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028A3146" w14:textId="77777777" w:rsidR="00874C79" w:rsidRPr="005307A3" w:rsidRDefault="00874C79" w:rsidP="00975856">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0A910900" w14:textId="77777777" w:rsidR="00874C79" w:rsidRPr="005307A3" w:rsidRDefault="00874C79" w:rsidP="00975856">
            <w:pPr>
              <w:pStyle w:val="TAL"/>
              <w:keepNext w:val="0"/>
            </w:pPr>
            <w:r w:rsidRPr="005307A3">
              <w:t>TERMINAL APPLICATIONS (</w:t>
            </w:r>
            <w:proofErr w:type="gramStart"/>
            <w:r w:rsidRPr="005307A3">
              <w:t>i.e.</w:t>
            </w:r>
            <w:proofErr w:type="gramEnd"/>
            <w:r w:rsidRPr="005307A3">
              <w:t xml:space="preserve"> class "k" is supported)</w:t>
            </w:r>
          </w:p>
        </w:tc>
        <w:tc>
          <w:tcPr>
            <w:tcW w:w="1559" w:type="dxa"/>
            <w:tcBorders>
              <w:top w:val="single" w:sz="6" w:space="0" w:color="auto"/>
              <w:left w:val="single" w:sz="6" w:space="0" w:color="auto"/>
              <w:bottom w:val="single" w:sz="6" w:space="0" w:color="auto"/>
              <w:right w:val="single" w:sz="6" w:space="0" w:color="auto"/>
            </w:tcBorders>
          </w:tcPr>
          <w:p w14:paraId="7912EBD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ED7ED7" w14:textId="77777777" w:rsidR="00874C79" w:rsidRPr="005307A3" w:rsidRDefault="00874C79" w:rsidP="00975856">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327EB93" w14:textId="77777777" w:rsidR="00874C79" w:rsidRPr="005307A3" w:rsidRDefault="00874C79" w:rsidP="00975856">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0D854EB5"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E29233C" w14:textId="77777777" w:rsidR="00874C79" w:rsidRPr="005307A3" w:rsidRDefault="00874C79" w:rsidP="00975856">
            <w:pPr>
              <w:pStyle w:val="TAL"/>
              <w:keepNext w:val="0"/>
            </w:pPr>
            <w:proofErr w:type="spellStart"/>
            <w:r w:rsidRPr="005307A3">
              <w:t>PD_Terminal_Applications</w:t>
            </w:r>
            <w:proofErr w:type="spellEnd"/>
          </w:p>
        </w:tc>
      </w:tr>
      <w:tr w:rsidR="00874C79" w:rsidRPr="005307A3" w14:paraId="65A4648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B9A63F3" w14:textId="77777777" w:rsidR="00874C79" w:rsidRPr="005307A3" w:rsidRDefault="00874C79" w:rsidP="00975856">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3CF91188" w14:textId="77777777" w:rsidR="00874C79" w:rsidRPr="005307A3" w:rsidRDefault="00874C79" w:rsidP="00975856">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3A226759" w14:textId="77777777" w:rsidR="00874C79" w:rsidRPr="005307A3" w:rsidRDefault="00874C79" w:rsidP="00975856">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54E38C1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82F2A7" w14:textId="77777777" w:rsidR="00874C79" w:rsidRPr="005307A3" w:rsidRDefault="00874C79" w:rsidP="00975856">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12A3BA67"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E32AAB4"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8CB9873" w14:textId="77777777" w:rsidR="00874C79" w:rsidRPr="005307A3" w:rsidRDefault="00874C79" w:rsidP="00975856">
            <w:pPr>
              <w:pStyle w:val="TAL"/>
              <w:keepNext w:val="0"/>
            </w:pPr>
            <w:proofErr w:type="spellStart"/>
            <w:r w:rsidRPr="005307A3">
              <w:t>PD_Steering_Of_Roaming</w:t>
            </w:r>
            <w:proofErr w:type="spellEnd"/>
          </w:p>
        </w:tc>
      </w:tr>
      <w:tr w:rsidR="00874C79" w:rsidRPr="005307A3" w14:paraId="5D050DA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EB2107E" w14:textId="77777777" w:rsidR="00874C79" w:rsidRPr="005307A3" w:rsidRDefault="00874C79" w:rsidP="00975856">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402FB679" w14:textId="77777777" w:rsidR="00874C79" w:rsidRPr="005307A3" w:rsidRDefault="00874C79" w:rsidP="00975856">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01780DD0"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5B68D7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75E3B8A" w14:textId="77777777" w:rsidR="00874C79" w:rsidRPr="005307A3" w:rsidRDefault="00874C79" w:rsidP="00975856">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751F07C1"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279633C"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5E0D2D5" w14:textId="77777777" w:rsidR="00874C79" w:rsidRPr="005307A3" w:rsidRDefault="00874C79" w:rsidP="00975856">
            <w:pPr>
              <w:pStyle w:val="TAL"/>
              <w:keepNext w:val="0"/>
            </w:pPr>
            <w:proofErr w:type="spellStart"/>
            <w:r w:rsidRPr="005307A3">
              <w:t>PD_Reserved</w:t>
            </w:r>
            <w:proofErr w:type="spellEnd"/>
          </w:p>
        </w:tc>
      </w:tr>
      <w:tr w:rsidR="00874C79" w:rsidRPr="005307A3" w14:paraId="443E37C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5E94BBC" w14:textId="77777777" w:rsidR="00874C79" w:rsidRPr="005307A3" w:rsidRDefault="00874C79" w:rsidP="00975856">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020B2825" w14:textId="77777777" w:rsidR="00874C79" w:rsidRPr="005307A3" w:rsidRDefault="00874C79" w:rsidP="00975856">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010FB371" w14:textId="77777777" w:rsidR="00874C79" w:rsidRPr="005307A3" w:rsidRDefault="00874C79" w:rsidP="00975856">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526398A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E4C5CF" w14:textId="77777777" w:rsidR="00874C79" w:rsidRPr="005307A3" w:rsidRDefault="00874C79" w:rsidP="00975856">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085804C" w14:textId="77777777" w:rsidR="00874C79" w:rsidRPr="005307A3" w:rsidRDefault="00874C79" w:rsidP="00975856">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2C97C53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576A900" w14:textId="77777777" w:rsidR="00874C79" w:rsidRPr="005307A3" w:rsidRDefault="00874C79" w:rsidP="00975856">
            <w:pPr>
              <w:pStyle w:val="TAL"/>
              <w:keepNext w:val="0"/>
            </w:pPr>
            <w:proofErr w:type="spellStart"/>
            <w:r w:rsidRPr="005307A3">
              <w:t>PD_Geo_Loaction_Request</w:t>
            </w:r>
            <w:proofErr w:type="spellEnd"/>
          </w:p>
        </w:tc>
      </w:tr>
      <w:tr w:rsidR="00874C79" w:rsidRPr="005307A3" w14:paraId="7294C7E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1EF5BF0" w14:textId="77777777" w:rsidR="00874C79" w:rsidRPr="005307A3" w:rsidRDefault="00874C79" w:rsidP="00975856">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76A6BCF5" w14:textId="77777777" w:rsidR="00874C79" w:rsidRPr="005307A3" w:rsidRDefault="00874C79" w:rsidP="00975856">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75ABFABD"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1BF08B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BD34A8" w14:textId="77777777" w:rsidR="00874C79" w:rsidRPr="005307A3" w:rsidRDefault="00874C79" w:rsidP="00975856">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D9A0061"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80D39B7"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E6C0F53" w14:textId="77777777" w:rsidR="00874C79" w:rsidRPr="005307A3" w:rsidRDefault="00874C79" w:rsidP="00975856">
            <w:pPr>
              <w:pStyle w:val="TAL"/>
              <w:keepNext w:val="0"/>
            </w:pPr>
            <w:proofErr w:type="spellStart"/>
            <w:r w:rsidRPr="005307A3">
              <w:t>PD_Reserved</w:t>
            </w:r>
            <w:proofErr w:type="spellEnd"/>
          </w:p>
        </w:tc>
      </w:tr>
      <w:tr w:rsidR="00874C79" w:rsidRPr="005307A3" w14:paraId="60868FE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0C6DB10" w14:textId="77777777" w:rsidR="00874C79" w:rsidRPr="005307A3" w:rsidRDefault="00874C79" w:rsidP="00975856">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77CEDA56" w14:textId="77777777" w:rsidR="00874C79" w:rsidRPr="005307A3" w:rsidRDefault="00874C79" w:rsidP="00975856">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559B1A2A" w14:textId="77777777" w:rsidR="00874C79" w:rsidRPr="005307A3" w:rsidRDefault="00874C79" w:rsidP="00975856">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3A47A01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D55C3C" w14:textId="77777777" w:rsidR="00874C79" w:rsidRPr="005307A3" w:rsidRDefault="00874C79" w:rsidP="00975856">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5C404762" w14:textId="77777777" w:rsidR="00874C79" w:rsidRPr="005307A3" w:rsidRDefault="00874C79" w:rsidP="00975856">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28FF4F6C"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596AD63" w14:textId="77777777" w:rsidR="00874C79" w:rsidRPr="005307A3" w:rsidRDefault="00874C79" w:rsidP="00975856">
            <w:pPr>
              <w:pStyle w:val="TAL"/>
              <w:keepNext w:val="0"/>
            </w:pPr>
            <w:proofErr w:type="spellStart"/>
            <w:r w:rsidRPr="005307A3">
              <w:t>PD_Steering_Of_Roaming</w:t>
            </w:r>
            <w:proofErr w:type="spellEnd"/>
            <w:r w:rsidRPr="005307A3">
              <w:t xml:space="preserve"> _I-WLAN</w:t>
            </w:r>
          </w:p>
        </w:tc>
      </w:tr>
      <w:tr w:rsidR="00874C79" w:rsidRPr="005307A3" w14:paraId="27FB6CB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54C2C39" w14:textId="77777777" w:rsidR="00874C79" w:rsidRPr="005307A3" w:rsidRDefault="00874C79" w:rsidP="00975856">
            <w:pPr>
              <w:pStyle w:val="a4"/>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7649583A" w14:textId="77777777" w:rsidR="00874C79" w:rsidRPr="005307A3" w:rsidRDefault="00874C79" w:rsidP="00975856">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76CA9AE2"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5A4CD0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5997C6" w14:textId="77777777" w:rsidR="00874C79" w:rsidRPr="005307A3" w:rsidRDefault="00874C79" w:rsidP="00975856">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3E205CCC"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A94DE17"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C190C58" w14:textId="77777777" w:rsidR="00874C79" w:rsidRPr="005307A3" w:rsidRDefault="00874C79" w:rsidP="00975856">
            <w:pPr>
              <w:pStyle w:val="TAL"/>
              <w:keepNext w:val="0"/>
            </w:pPr>
            <w:proofErr w:type="spellStart"/>
            <w:r w:rsidRPr="005307A3">
              <w:t>PD_Reserved</w:t>
            </w:r>
            <w:proofErr w:type="spellEnd"/>
          </w:p>
        </w:tc>
      </w:tr>
      <w:tr w:rsidR="00874C79" w:rsidRPr="005307A3" w14:paraId="70EF718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385FBF8" w14:textId="77777777" w:rsidR="00874C79" w:rsidRPr="005307A3" w:rsidRDefault="00874C79" w:rsidP="00975856">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76205D57" w14:textId="77777777" w:rsidR="00874C79" w:rsidRPr="005307A3" w:rsidRDefault="00874C79" w:rsidP="00975856">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52A9C35F" w14:textId="77777777" w:rsidR="00874C79" w:rsidRPr="005307A3" w:rsidRDefault="00874C79" w:rsidP="00975856">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55B8FB9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988ECC" w14:textId="77777777" w:rsidR="00874C79" w:rsidRPr="005307A3" w:rsidRDefault="00874C79" w:rsidP="00975856">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BAAF1C3" w14:textId="77777777" w:rsidR="00874C79" w:rsidRPr="005307A3" w:rsidRDefault="00874C79" w:rsidP="00975856">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4809B4E2"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76D2349" w14:textId="77777777" w:rsidR="00874C79" w:rsidRPr="005307A3" w:rsidRDefault="00874C79" w:rsidP="00975856">
            <w:pPr>
              <w:pStyle w:val="TAL"/>
              <w:keepNext w:val="0"/>
            </w:pPr>
            <w:proofErr w:type="spellStart"/>
            <w:r w:rsidRPr="005307A3">
              <w:t>PS_CSG_Cell_Discovery</w:t>
            </w:r>
            <w:proofErr w:type="spellEnd"/>
          </w:p>
        </w:tc>
      </w:tr>
      <w:tr w:rsidR="00874C79" w:rsidRPr="005307A3" w14:paraId="65A0874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CE3F362" w14:textId="77777777" w:rsidR="00874C79" w:rsidRPr="005307A3" w:rsidRDefault="00874C79" w:rsidP="00975856">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3FFCC341" w14:textId="77777777" w:rsidR="00874C79" w:rsidRPr="005307A3" w:rsidRDefault="00874C79" w:rsidP="00975856">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5EDB677B" w14:textId="77777777" w:rsidR="00874C79" w:rsidRPr="005307A3" w:rsidRDefault="00874C79" w:rsidP="00975856">
            <w:pPr>
              <w:pStyle w:val="FP"/>
              <w:keepLines/>
              <w:rPr>
                <w:rFonts w:ascii="Arial" w:hAnsi="Arial"/>
                <w:sz w:val="18"/>
              </w:rPr>
            </w:pPr>
            <w:r w:rsidRPr="005307A3">
              <w:rPr>
                <w:rFonts w:ascii="Arial" w:hAnsi="Arial"/>
                <w:sz w:val="18"/>
              </w:rPr>
              <w:t>Confirmation parameters supported for OPEN CHANNEL</w:t>
            </w:r>
          </w:p>
          <w:p w14:paraId="221DD5D8" w14:textId="77777777" w:rsidR="00874C79" w:rsidRPr="005307A3" w:rsidRDefault="00874C79" w:rsidP="00975856">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6DA1721E"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A3E102" w14:textId="77777777" w:rsidR="00874C79" w:rsidRPr="005307A3" w:rsidRDefault="00874C79" w:rsidP="00975856">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AFBEA28" w14:textId="77777777" w:rsidR="00874C79" w:rsidRPr="005307A3" w:rsidRDefault="00874C79" w:rsidP="00975856">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0D52F7F8"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2FFAD1A" w14:textId="77777777" w:rsidR="00874C79" w:rsidRPr="005307A3" w:rsidRDefault="00874C79" w:rsidP="00975856">
            <w:pPr>
              <w:pStyle w:val="TAL"/>
              <w:keepNext w:val="0"/>
            </w:pPr>
            <w:proofErr w:type="spellStart"/>
            <w:r w:rsidRPr="005307A3">
              <w:t>PD_Open_Channel_Conf_Parameters</w:t>
            </w:r>
            <w:proofErr w:type="spellEnd"/>
          </w:p>
        </w:tc>
      </w:tr>
      <w:tr w:rsidR="00874C79" w:rsidRPr="005307A3" w14:paraId="2756FB4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A72778C" w14:textId="77777777" w:rsidR="00874C79" w:rsidRPr="005307A3" w:rsidRDefault="00874C79" w:rsidP="00975856">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74611E02" w14:textId="77777777" w:rsidR="00874C79" w:rsidRPr="005307A3" w:rsidRDefault="00874C79" w:rsidP="00975856">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4CC91EFF" w14:textId="77777777" w:rsidR="00874C79" w:rsidRPr="005307A3" w:rsidRDefault="00874C79" w:rsidP="00975856">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5AB7089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D218B2"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90A3E35" w14:textId="77777777" w:rsidR="00874C79" w:rsidRPr="005307A3" w:rsidRDefault="00874C79" w:rsidP="00975856">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09012D0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2A359A" w14:textId="77777777" w:rsidR="00874C79" w:rsidRPr="005307A3" w:rsidRDefault="00874C79" w:rsidP="00975856">
            <w:pPr>
              <w:pStyle w:val="TAL"/>
              <w:keepNext w:val="0"/>
            </w:pPr>
            <w:r w:rsidRPr="005307A3">
              <w:t>PD_IMS_COMMUNICATION_CONTROL</w:t>
            </w:r>
          </w:p>
        </w:tc>
      </w:tr>
      <w:tr w:rsidR="00874C79" w:rsidRPr="005307A3" w14:paraId="5BFBFF2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EF3DF8A" w14:textId="77777777" w:rsidR="00874C79" w:rsidRPr="005307A3" w:rsidRDefault="00874C79" w:rsidP="00975856">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7CD382CD" w14:textId="77777777" w:rsidR="00874C79" w:rsidRPr="005307A3" w:rsidRDefault="00874C79" w:rsidP="00975856">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594DF239" w14:textId="77777777" w:rsidR="00874C79" w:rsidRPr="005307A3" w:rsidRDefault="00874C79" w:rsidP="00975856">
            <w:pPr>
              <w:pStyle w:val="FP"/>
              <w:keepLines/>
              <w:rPr>
                <w:rFonts w:ascii="Arial" w:hAnsi="Arial"/>
                <w:sz w:val="18"/>
              </w:rPr>
            </w:pPr>
            <w:r w:rsidRPr="005307A3">
              <w:rPr>
                <w:rFonts w:ascii="Arial" w:hAnsi="Arial"/>
                <w:sz w:val="18"/>
              </w:rPr>
              <w:t>Support of CAT over the modem interface (if class</w:t>
            </w:r>
          </w:p>
          <w:p w14:paraId="1E52695F" w14:textId="77777777" w:rsidR="00874C79" w:rsidRPr="005307A3" w:rsidRDefault="00874C79" w:rsidP="00975856">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5AA1343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5DA9A6"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25424CED" w14:textId="77777777" w:rsidR="00874C79" w:rsidRPr="005307A3" w:rsidRDefault="00874C79" w:rsidP="00975856">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7B8DF13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F6CCCDD" w14:textId="77777777" w:rsidR="00874C79" w:rsidRPr="005307A3" w:rsidRDefault="00874C79" w:rsidP="00975856">
            <w:pPr>
              <w:pStyle w:val="TAL"/>
              <w:keepNext w:val="0"/>
            </w:pPr>
            <w:proofErr w:type="spellStart"/>
            <w:r w:rsidRPr="005307A3">
              <w:t>PD_CAT_Modem_Interface</w:t>
            </w:r>
            <w:proofErr w:type="spellEnd"/>
          </w:p>
        </w:tc>
      </w:tr>
      <w:tr w:rsidR="00874C79" w:rsidRPr="005307A3" w14:paraId="1F80938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D780581" w14:textId="77777777" w:rsidR="00874C79" w:rsidRPr="005307A3" w:rsidRDefault="00874C79" w:rsidP="00975856">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3078289D" w14:textId="77777777" w:rsidR="00874C79" w:rsidRPr="005307A3" w:rsidRDefault="00874C79" w:rsidP="00975856">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0CBAE787" w14:textId="77777777" w:rsidR="00874C79" w:rsidRPr="005307A3" w:rsidRDefault="00874C79" w:rsidP="00975856">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7950ED5F"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AF52B8"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1052466" w14:textId="77777777" w:rsidR="00874C79" w:rsidRPr="005307A3" w:rsidRDefault="00874C79" w:rsidP="00975856">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4D5248CD"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8BFC1F4" w14:textId="77777777" w:rsidR="00874C79" w:rsidRPr="005307A3" w:rsidRDefault="00874C79" w:rsidP="00975856">
            <w:pPr>
              <w:pStyle w:val="TAL"/>
              <w:keepNext w:val="0"/>
            </w:pPr>
            <w:proofErr w:type="spellStart"/>
            <w:r w:rsidRPr="005307A3">
              <w:t>PD_Incoming_IMS_Data_Event</w:t>
            </w:r>
            <w:proofErr w:type="spellEnd"/>
          </w:p>
        </w:tc>
      </w:tr>
      <w:tr w:rsidR="00874C79" w:rsidRPr="005307A3" w14:paraId="42682C3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2A91689" w14:textId="77777777" w:rsidR="00874C79" w:rsidRPr="005307A3" w:rsidRDefault="00874C79" w:rsidP="00975856">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4BD253D8" w14:textId="77777777" w:rsidR="00874C79" w:rsidRPr="005307A3" w:rsidRDefault="00874C79" w:rsidP="00975856">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5EE769A5" w14:textId="77777777" w:rsidR="00874C79" w:rsidRPr="005307A3" w:rsidRDefault="00874C79" w:rsidP="00975856">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6ECCD986"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C1C9D0"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C680C32" w14:textId="77777777" w:rsidR="00874C79" w:rsidRPr="005307A3" w:rsidRDefault="00874C79" w:rsidP="00975856">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3EA8DFFD"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FA5B045" w14:textId="77777777" w:rsidR="00874C79" w:rsidRPr="005307A3" w:rsidRDefault="00874C79" w:rsidP="00975856">
            <w:pPr>
              <w:pStyle w:val="TAL"/>
              <w:keepNext w:val="0"/>
            </w:pPr>
            <w:proofErr w:type="spellStart"/>
            <w:r w:rsidRPr="005307A3">
              <w:t>PD_IMS_Reg_Event</w:t>
            </w:r>
            <w:proofErr w:type="spellEnd"/>
          </w:p>
        </w:tc>
      </w:tr>
      <w:tr w:rsidR="00874C79" w:rsidRPr="005307A3" w14:paraId="4E3DD03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1754293" w14:textId="77777777" w:rsidR="00874C79" w:rsidRPr="005307A3" w:rsidRDefault="00874C79" w:rsidP="00975856">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7A87E042" w14:textId="77777777" w:rsidR="00874C79" w:rsidRPr="005307A3" w:rsidRDefault="00874C79" w:rsidP="00975856">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49B34288"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D0C2D4D"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32D144"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39305ED"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A574856"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17EF305" w14:textId="77777777" w:rsidR="00874C79" w:rsidRPr="005307A3" w:rsidRDefault="00874C79" w:rsidP="00975856">
            <w:pPr>
              <w:pStyle w:val="TAL"/>
              <w:keepNext w:val="0"/>
            </w:pPr>
            <w:proofErr w:type="spellStart"/>
            <w:r w:rsidRPr="005307A3">
              <w:t>PD_Reserved</w:t>
            </w:r>
            <w:proofErr w:type="spellEnd"/>
          </w:p>
        </w:tc>
      </w:tr>
      <w:tr w:rsidR="00874C79" w:rsidRPr="005307A3" w14:paraId="796BF83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46ADB07" w14:textId="77777777" w:rsidR="00874C79" w:rsidRPr="005307A3" w:rsidRDefault="00874C79" w:rsidP="00975856">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026162BB" w14:textId="77777777" w:rsidR="00874C79" w:rsidRPr="005307A3" w:rsidRDefault="00874C79" w:rsidP="00975856">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6D154279" w14:textId="77777777" w:rsidR="00874C79" w:rsidRPr="005307A3" w:rsidRDefault="00874C79" w:rsidP="00975856">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63A4120B"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552B1B" w14:textId="77777777" w:rsidR="00874C79" w:rsidRPr="005307A3" w:rsidRDefault="00874C79" w:rsidP="00975856">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66636EFE" w14:textId="77777777" w:rsidR="00874C79" w:rsidRPr="005307A3" w:rsidRDefault="00874C79" w:rsidP="00975856">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0FA5EB5B"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B42B6CE" w14:textId="77777777" w:rsidR="00874C79" w:rsidRPr="005307A3" w:rsidRDefault="00874C79" w:rsidP="00975856">
            <w:pPr>
              <w:pStyle w:val="TAL"/>
              <w:keepNext w:val="0"/>
            </w:pPr>
            <w:r w:rsidRPr="005307A3">
              <w:t>PD_UICC_ACCESS_IMS</w:t>
            </w:r>
          </w:p>
        </w:tc>
      </w:tr>
      <w:tr w:rsidR="00874C79" w:rsidRPr="005307A3" w14:paraId="637E46D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E1F42A8" w14:textId="77777777" w:rsidR="00874C79" w:rsidRPr="005307A3" w:rsidRDefault="00874C79" w:rsidP="00975856">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504D02AB" w14:textId="77777777" w:rsidR="00874C79" w:rsidRPr="005307A3" w:rsidRDefault="00874C79" w:rsidP="00975856">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356C3995" w14:textId="77777777" w:rsidR="00874C79" w:rsidRPr="005307A3" w:rsidRDefault="00874C79" w:rsidP="00975856">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13E9CC58" w14:textId="77777777" w:rsidR="00874C79" w:rsidRPr="005307A3" w:rsidRDefault="00874C79" w:rsidP="00975856">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0B50FCD3" w14:textId="77777777" w:rsidR="00874C79" w:rsidRPr="005307A3" w:rsidRDefault="00874C79" w:rsidP="00975856">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3CFFEE9D" w14:textId="77777777" w:rsidR="00874C79" w:rsidRPr="005307A3" w:rsidRDefault="00874C79" w:rsidP="00975856">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4171CD35"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5DA51BB" w14:textId="77777777" w:rsidR="00874C79" w:rsidRPr="005307A3" w:rsidRDefault="00874C79" w:rsidP="00975856">
            <w:pPr>
              <w:pStyle w:val="TAL"/>
              <w:keepNext w:val="0"/>
            </w:pPr>
            <w:proofErr w:type="spellStart"/>
            <w:r w:rsidRPr="00B919BA">
              <w:t>PD_PLI_H</w:t>
            </w:r>
            <w:r>
              <w:t>e</w:t>
            </w:r>
            <w:r w:rsidRPr="00B919BA">
              <w:t>NB_IP_A</w:t>
            </w:r>
            <w:r>
              <w:t>d</w:t>
            </w:r>
            <w:r w:rsidRPr="00B919BA">
              <w:t>dress</w:t>
            </w:r>
            <w:proofErr w:type="spellEnd"/>
          </w:p>
        </w:tc>
      </w:tr>
      <w:tr w:rsidR="00874C79" w:rsidRPr="005307A3" w14:paraId="29F876D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E7103D1" w14:textId="77777777" w:rsidR="00874C79" w:rsidRPr="005307A3" w:rsidRDefault="00874C79" w:rsidP="00975856">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50AC54F9" w14:textId="77777777" w:rsidR="00874C79" w:rsidRPr="005307A3" w:rsidRDefault="00874C79" w:rsidP="00975856">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7E44AB98" w14:textId="77777777" w:rsidR="00874C79" w:rsidRPr="005307A3" w:rsidRDefault="00874C79" w:rsidP="00975856">
            <w:pPr>
              <w:pStyle w:val="TAL"/>
              <w:keepNext w:val="0"/>
            </w:pPr>
            <w:r w:rsidRPr="00B919BA">
              <w:t xml:space="preserve">PROVIDE </w:t>
            </w:r>
            <w:r>
              <w:t xml:space="preserve">LOCAL </w:t>
            </w:r>
            <w:r w:rsidRPr="00B919BA">
              <w:t xml:space="preserve">INFORMATION, H(e)NB surrounding </w:t>
            </w:r>
            <w:proofErr w:type="spellStart"/>
            <w:r w:rsidRPr="00B919BA">
              <w:t>macrocells</w:t>
            </w:r>
            <w:proofErr w:type="spellEnd"/>
            <w:r w:rsidRPr="00B919BA">
              <w:t xml:space="preserve">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2B77EFF0" w14:textId="77777777" w:rsidR="00874C79" w:rsidRPr="005307A3" w:rsidRDefault="00874C79" w:rsidP="00975856">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333C9EA2" w14:textId="77777777" w:rsidR="00874C79" w:rsidRPr="005307A3" w:rsidRDefault="00874C79" w:rsidP="00975856">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379E7B87" w14:textId="77777777" w:rsidR="00874C79" w:rsidRPr="005307A3" w:rsidRDefault="00874C79" w:rsidP="00975856">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55F5B93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ED05923" w14:textId="77777777" w:rsidR="00874C79" w:rsidRPr="005307A3" w:rsidRDefault="00874C79" w:rsidP="00975856">
            <w:pPr>
              <w:pStyle w:val="TAL"/>
              <w:keepNext w:val="0"/>
            </w:pPr>
            <w:proofErr w:type="spellStart"/>
            <w:r w:rsidRPr="00B919BA">
              <w:t>PD_PLI_H</w:t>
            </w:r>
            <w:r>
              <w:t>e</w:t>
            </w:r>
            <w:r w:rsidRPr="00B919BA">
              <w:t>NB_</w:t>
            </w:r>
            <w:r>
              <w:t>S</w:t>
            </w:r>
            <w:r w:rsidRPr="00B919BA">
              <w:t>ur_Macrocell</w:t>
            </w:r>
            <w:r>
              <w:t>s</w:t>
            </w:r>
            <w:proofErr w:type="spellEnd"/>
          </w:p>
        </w:tc>
      </w:tr>
      <w:tr w:rsidR="00874C79" w:rsidRPr="005307A3" w14:paraId="09892DF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BF42239" w14:textId="77777777" w:rsidR="00874C79" w:rsidRPr="005307A3" w:rsidRDefault="00874C79" w:rsidP="00975856">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1FD1B1CF" w14:textId="77777777" w:rsidR="00874C79" w:rsidRPr="005307A3" w:rsidRDefault="00874C79" w:rsidP="00975856">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4A9F2884"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6E2336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DA11DD" w14:textId="77777777" w:rsidR="00874C79" w:rsidRPr="005307A3" w:rsidRDefault="00874C79" w:rsidP="00975856">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4EEC2E44"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B7BE85"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514C9AA" w14:textId="77777777" w:rsidR="00874C79" w:rsidRPr="005307A3" w:rsidRDefault="00874C79" w:rsidP="00975856">
            <w:pPr>
              <w:pStyle w:val="TAL"/>
              <w:keepNext w:val="0"/>
            </w:pPr>
            <w:proofErr w:type="spellStart"/>
            <w:r w:rsidRPr="005307A3">
              <w:t>PD_Reserved</w:t>
            </w:r>
            <w:proofErr w:type="spellEnd"/>
          </w:p>
        </w:tc>
      </w:tr>
      <w:tr w:rsidR="00874C79" w:rsidRPr="005307A3" w14:paraId="0192F50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EB520D6" w14:textId="77777777" w:rsidR="00874C79" w:rsidRPr="005307A3" w:rsidRDefault="00874C79" w:rsidP="00975856">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35B9B637" w14:textId="77777777" w:rsidR="00874C79" w:rsidRPr="005307A3" w:rsidRDefault="00874C79" w:rsidP="00975856">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30903B37"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83C81A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46A0E3" w14:textId="77777777" w:rsidR="00874C79" w:rsidRPr="005307A3" w:rsidRDefault="00874C79" w:rsidP="00975856">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1496E74E"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C344FB5"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E2D1AE" w14:textId="77777777" w:rsidR="00874C79" w:rsidRPr="005307A3" w:rsidRDefault="00874C79" w:rsidP="00975856">
            <w:pPr>
              <w:pStyle w:val="TAL"/>
              <w:keepNext w:val="0"/>
            </w:pPr>
            <w:proofErr w:type="spellStart"/>
            <w:r w:rsidRPr="005307A3">
              <w:t>PD_Reserved</w:t>
            </w:r>
            <w:proofErr w:type="spellEnd"/>
          </w:p>
        </w:tc>
      </w:tr>
      <w:tr w:rsidR="00874C79" w:rsidRPr="005307A3" w14:paraId="7E4B1C9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DCEC7E9" w14:textId="77777777" w:rsidR="00874C79" w:rsidRPr="005307A3" w:rsidRDefault="00874C79" w:rsidP="00975856">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00D82298" w14:textId="77777777" w:rsidR="00874C79" w:rsidRPr="005307A3" w:rsidRDefault="00874C79" w:rsidP="00975856">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7EB3E447"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649677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120B6D" w14:textId="77777777" w:rsidR="00874C79" w:rsidRPr="005307A3" w:rsidRDefault="00874C79" w:rsidP="00975856">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44D4957"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40341E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C05318F" w14:textId="77777777" w:rsidR="00874C79" w:rsidRPr="005307A3" w:rsidRDefault="00874C79" w:rsidP="00975856">
            <w:pPr>
              <w:pStyle w:val="TAL"/>
              <w:keepNext w:val="0"/>
            </w:pPr>
            <w:proofErr w:type="spellStart"/>
            <w:r w:rsidRPr="005307A3">
              <w:t>PD_Reserved</w:t>
            </w:r>
            <w:proofErr w:type="spellEnd"/>
          </w:p>
        </w:tc>
      </w:tr>
      <w:tr w:rsidR="00874C79" w:rsidRPr="005307A3" w14:paraId="0AB7D69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2944D9B" w14:textId="77777777" w:rsidR="00874C79" w:rsidRPr="005307A3" w:rsidRDefault="00874C79" w:rsidP="00975856">
            <w:pPr>
              <w:pStyle w:val="TAC"/>
              <w:keepNext w:val="0"/>
            </w:pPr>
            <w:r w:rsidRPr="005307A3">
              <w:lastRenderedPageBreak/>
              <w:t>255</w:t>
            </w:r>
          </w:p>
        </w:tc>
        <w:tc>
          <w:tcPr>
            <w:tcW w:w="709" w:type="dxa"/>
            <w:tcBorders>
              <w:top w:val="single" w:sz="6" w:space="0" w:color="auto"/>
              <w:left w:val="single" w:sz="6" w:space="0" w:color="auto"/>
              <w:bottom w:val="single" w:sz="6" w:space="0" w:color="auto"/>
              <w:right w:val="single" w:sz="6" w:space="0" w:color="auto"/>
            </w:tcBorders>
          </w:tcPr>
          <w:p w14:paraId="2E720641" w14:textId="77777777" w:rsidR="00874C79" w:rsidRPr="005307A3" w:rsidRDefault="00874C79" w:rsidP="00975856">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6766C85F"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D21DFC4"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925AB0" w14:textId="77777777" w:rsidR="00874C79" w:rsidRPr="005307A3" w:rsidRDefault="00874C79" w:rsidP="00975856">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54ADEEC6"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FADFDCB"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0EE22BF" w14:textId="77777777" w:rsidR="00874C79" w:rsidRPr="005307A3" w:rsidRDefault="00874C79" w:rsidP="00975856">
            <w:pPr>
              <w:pStyle w:val="TAL"/>
              <w:keepNext w:val="0"/>
            </w:pPr>
            <w:proofErr w:type="spellStart"/>
            <w:r w:rsidRPr="005307A3">
              <w:t>PD_Reserved</w:t>
            </w:r>
            <w:proofErr w:type="spellEnd"/>
          </w:p>
        </w:tc>
      </w:tr>
      <w:tr w:rsidR="00874C79" w:rsidRPr="005307A3" w14:paraId="4938299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9B083EC" w14:textId="77777777" w:rsidR="00874C79" w:rsidRPr="005307A3" w:rsidRDefault="00874C79" w:rsidP="00975856">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13C1D47F" w14:textId="77777777" w:rsidR="00874C79" w:rsidRPr="005307A3" w:rsidRDefault="00874C79" w:rsidP="00975856">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0E01C4DC" w14:textId="77777777" w:rsidR="00874C79" w:rsidRPr="005307A3" w:rsidRDefault="00874C79" w:rsidP="00975856">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74E9F2A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0EDC7D"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2B2D8FF0" w14:textId="77777777" w:rsidR="00874C79" w:rsidRPr="005307A3" w:rsidRDefault="00874C79" w:rsidP="00975856">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DF7AC94"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1A45AB1" w14:textId="77777777" w:rsidR="00874C79" w:rsidRPr="005307A3" w:rsidRDefault="00874C79" w:rsidP="00975856">
            <w:pPr>
              <w:pStyle w:val="TAL"/>
              <w:keepNext w:val="0"/>
            </w:pPr>
            <w:proofErr w:type="spellStart"/>
            <w:r w:rsidRPr="005307A3">
              <w:t>PD_Refresh_Enforcement_Policy</w:t>
            </w:r>
            <w:proofErr w:type="spellEnd"/>
          </w:p>
        </w:tc>
      </w:tr>
      <w:tr w:rsidR="00874C79" w:rsidRPr="005307A3" w14:paraId="779070E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AA07846" w14:textId="77777777" w:rsidR="00874C79" w:rsidRPr="005307A3" w:rsidRDefault="00874C79" w:rsidP="00975856">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4932D6EB" w14:textId="77777777" w:rsidR="00874C79" w:rsidRPr="005307A3" w:rsidRDefault="00874C79" w:rsidP="00975856">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3E6BC5C5"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78EEC9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16FE0C"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A1CFE1A"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54D334A"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DB583DC" w14:textId="77777777" w:rsidR="00874C79" w:rsidRPr="005307A3" w:rsidRDefault="00874C79" w:rsidP="00975856">
            <w:pPr>
              <w:pStyle w:val="TAL"/>
              <w:keepNext w:val="0"/>
            </w:pPr>
            <w:proofErr w:type="spellStart"/>
            <w:r w:rsidRPr="005307A3">
              <w:t>PD_Reserved</w:t>
            </w:r>
            <w:proofErr w:type="spellEnd"/>
          </w:p>
        </w:tc>
      </w:tr>
      <w:tr w:rsidR="00874C79" w:rsidRPr="005307A3" w14:paraId="5633A0A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B492469" w14:textId="77777777" w:rsidR="00874C79" w:rsidRPr="005307A3" w:rsidRDefault="00874C79" w:rsidP="00975856">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4006DB23" w14:textId="77777777" w:rsidR="00874C79" w:rsidRPr="005307A3" w:rsidRDefault="00874C79" w:rsidP="00975856">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6211A574"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A0547E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A35C6E"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11DABB2"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1A50AD4C"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4150A2A" w14:textId="77777777" w:rsidR="00874C79" w:rsidRPr="005307A3" w:rsidRDefault="00874C79" w:rsidP="00975856">
            <w:pPr>
              <w:pStyle w:val="TAL"/>
              <w:keepNext w:val="0"/>
            </w:pPr>
            <w:proofErr w:type="spellStart"/>
            <w:r w:rsidRPr="005307A3">
              <w:t>PD_Reserved</w:t>
            </w:r>
            <w:proofErr w:type="spellEnd"/>
          </w:p>
        </w:tc>
      </w:tr>
      <w:tr w:rsidR="00874C79" w:rsidRPr="005307A3" w14:paraId="19FBA40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5A73E1A" w14:textId="77777777" w:rsidR="00874C79" w:rsidRPr="005307A3" w:rsidRDefault="00874C79" w:rsidP="00975856">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4C062298" w14:textId="77777777" w:rsidR="00874C79" w:rsidRPr="005307A3" w:rsidRDefault="00874C79" w:rsidP="00975856">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2269EF12"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50554D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939025"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600DBA73"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9B6B3E9"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12094DC" w14:textId="77777777" w:rsidR="00874C79" w:rsidRPr="005307A3" w:rsidRDefault="00874C79" w:rsidP="00975856">
            <w:pPr>
              <w:pStyle w:val="TAL"/>
              <w:keepNext w:val="0"/>
            </w:pPr>
            <w:proofErr w:type="spellStart"/>
            <w:r w:rsidRPr="005307A3">
              <w:t>PD_Reserved</w:t>
            </w:r>
            <w:proofErr w:type="spellEnd"/>
          </w:p>
        </w:tc>
      </w:tr>
      <w:tr w:rsidR="00874C79" w:rsidRPr="005307A3" w14:paraId="0F45D69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5CF52F0" w14:textId="77777777" w:rsidR="00874C79" w:rsidRPr="005307A3" w:rsidRDefault="00874C79" w:rsidP="00975856">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5DADB134" w14:textId="77777777" w:rsidR="00874C79" w:rsidRPr="005307A3" w:rsidRDefault="00874C79" w:rsidP="00975856">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6B7406EF" w14:textId="77777777" w:rsidR="00874C79" w:rsidRPr="005307A3" w:rsidRDefault="00874C79" w:rsidP="00975856">
            <w:pPr>
              <w:pStyle w:val="TAL"/>
              <w:keepNext w:val="0"/>
            </w:pPr>
            <w:proofErr w:type="spellStart"/>
            <w:r w:rsidRPr="005307A3">
              <w:t>ProSe</w:t>
            </w:r>
            <w:proofErr w:type="spellEnd"/>
            <w:r w:rsidRPr="005307A3">
              <w:t xml:space="preserv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5D3AE00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B076D5"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2ACB9582" w14:textId="77777777" w:rsidR="00874C79" w:rsidRPr="005307A3" w:rsidRDefault="00874C79" w:rsidP="00975856">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5F3364A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1AA59DA" w14:textId="77777777" w:rsidR="00874C79" w:rsidRPr="005307A3" w:rsidRDefault="00874C79" w:rsidP="00975856">
            <w:pPr>
              <w:pStyle w:val="TAL"/>
              <w:keepNext w:val="0"/>
            </w:pPr>
            <w:proofErr w:type="spellStart"/>
            <w:r w:rsidRPr="005307A3">
              <w:t>PD_ProSE</w:t>
            </w:r>
            <w:proofErr w:type="spellEnd"/>
          </w:p>
        </w:tc>
      </w:tr>
      <w:tr w:rsidR="00874C79" w:rsidRPr="005307A3" w14:paraId="221FEB0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54622E5" w14:textId="77777777" w:rsidR="00874C79" w:rsidRPr="005307A3" w:rsidRDefault="00874C79" w:rsidP="00975856">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6EB55BF8" w14:textId="77777777" w:rsidR="00874C79" w:rsidRPr="005307A3" w:rsidRDefault="00874C79" w:rsidP="00975856">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3E961C73"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FCE3C39"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E92562" w14:textId="77777777" w:rsidR="00874C79" w:rsidRPr="005307A3" w:rsidRDefault="00874C79" w:rsidP="00975856">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C4BEFCE"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83B6517"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9A1E020" w14:textId="77777777" w:rsidR="00874C79" w:rsidRPr="005307A3" w:rsidRDefault="00874C79" w:rsidP="00975856">
            <w:pPr>
              <w:pStyle w:val="TAL"/>
              <w:keepNext w:val="0"/>
            </w:pPr>
            <w:proofErr w:type="spellStart"/>
            <w:r w:rsidRPr="005307A3">
              <w:t>PD_Reserved</w:t>
            </w:r>
            <w:proofErr w:type="spellEnd"/>
          </w:p>
        </w:tc>
      </w:tr>
      <w:tr w:rsidR="00874C79" w:rsidRPr="005307A3" w14:paraId="3D4A93D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D87C58E" w14:textId="77777777" w:rsidR="00874C79" w:rsidRPr="005307A3" w:rsidRDefault="00874C79" w:rsidP="00975856">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1CB2AEE8" w14:textId="77777777" w:rsidR="00874C79" w:rsidRPr="005307A3" w:rsidRDefault="00874C79" w:rsidP="00975856">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0DECB75A" w14:textId="77777777" w:rsidR="00874C79" w:rsidRPr="005307A3" w:rsidRDefault="00874C79" w:rsidP="00975856">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D42AC9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E42634"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789A4A57" w14:textId="77777777" w:rsidR="00874C79" w:rsidRPr="005307A3" w:rsidRDefault="00874C79" w:rsidP="00975856">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5222E750"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010BDB5" w14:textId="77777777" w:rsidR="00874C79" w:rsidRPr="005307A3" w:rsidRDefault="00874C79" w:rsidP="00975856">
            <w:pPr>
              <w:pStyle w:val="TAL"/>
              <w:keepNext w:val="0"/>
            </w:pPr>
            <w:proofErr w:type="spellStart"/>
            <w:r w:rsidRPr="005307A3">
              <w:t>PD_WLAN_Access_St</w:t>
            </w:r>
            <w:proofErr w:type="spellEnd"/>
          </w:p>
        </w:tc>
      </w:tr>
      <w:tr w:rsidR="00874C79" w:rsidRPr="005307A3" w14:paraId="6CD109B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1162C5D" w14:textId="77777777" w:rsidR="00874C79" w:rsidRPr="005307A3" w:rsidRDefault="00874C79" w:rsidP="00975856">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7AB0F1C1" w14:textId="77777777" w:rsidR="00874C79" w:rsidRPr="005307A3" w:rsidRDefault="00874C79" w:rsidP="00975856">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7137709F" w14:textId="77777777" w:rsidR="00874C79" w:rsidRPr="005307A3" w:rsidRDefault="00874C79" w:rsidP="00975856">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6E8792C"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F7D7F19"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C81D480" w14:textId="77777777" w:rsidR="00874C79" w:rsidRPr="005307A3" w:rsidRDefault="00874C79" w:rsidP="00975856">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BC1F3FD"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ABA0150" w14:textId="77777777" w:rsidR="00874C79" w:rsidRPr="005307A3" w:rsidRDefault="00874C79" w:rsidP="00975856">
            <w:pPr>
              <w:pStyle w:val="TAL"/>
              <w:keepNext w:val="0"/>
            </w:pPr>
            <w:proofErr w:type="spellStart"/>
            <w:r w:rsidRPr="005307A3">
              <w:t>PD_WLAN_Bearer</w:t>
            </w:r>
            <w:proofErr w:type="spellEnd"/>
          </w:p>
        </w:tc>
      </w:tr>
      <w:tr w:rsidR="00874C79" w:rsidRPr="005307A3" w14:paraId="0C02C17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A6E9F67" w14:textId="77777777" w:rsidR="00874C79" w:rsidRPr="005307A3" w:rsidRDefault="00874C79" w:rsidP="00975856">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70E5F7E0" w14:textId="77777777" w:rsidR="00874C79" w:rsidRPr="005307A3" w:rsidRDefault="00874C79" w:rsidP="00975856">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416334D3" w14:textId="77777777" w:rsidR="00874C79" w:rsidRPr="005307A3" w:rsidRDefault="00874C79" w:rsidP="00975856">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15EE6496" w14:textId="77777777" w:rsidR="00874C79" w:rsidRPr="005307A3" w:rsidRDefault="00874C79" w:rsidP="00975856">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7595917A" w14:textId="77777777" w:rsidR="00874C79" w:rsidRPr="005307A3" w:rsidRDefault="00874C79" w:rsidP="00975856">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05FADE00" w14:textId="77777777" w:rsidR="00874C79" w:rsidRPr="005307A3" w:rsidRDefault="00874C79" w:rsidP="00975856">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0423500A"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9C23F49" w14:textId="77777777" w:rsidR="00874C79" w:rsidRPr="005307A3" w:rsidRDefault="00874C79" w:rsidP="00975856">
            <w:pPr>
              <w:pStyle w:val="TAL"/>
              <w:keepNext w:val="0"/>
            </w:pPr>
            <w:proofErr w:type="spellStart"/>
            <w:r w:rsidRPr="00B919BA">
              <w:t>PD_Provide_Local_WLAN_ID</w:t>
            </w:r>
            <w:proofErr w:type="spellEnd"/>
          </w:p>
        </w:tc>
      </w:tr>
      <w:tr w:rsidR="00874C79" w:rsidRPr="005307A3" w14:paraId="1548B44F"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C3D16F" w14:textId="77777777" w:rsidR="00874C79" w:rsidRPr="005307A3" w:rsidRDefault="00874C79" w:rsidP="00975856">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534670CE" w14:textId="77777777" w:rsidR="00874C79" w:rsidRPr="005307A3" w:rsidRDefault="00874C79" w:rsidP="00975856">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506274BD" w14:textId="77777777" w:rsidR="00874C79" w:rsidRPr="005307A3" w:rsidRDefault="00874C79" w:rsidP="00975856">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6C2551B2"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BC0E1A"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F75DFC6" w14:textId="77777777" w:rsidR="00874C79" w:rsidRPr="005307A3" w:rsidRDefault="00874C79" w:rsidP="00975856">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2816912A"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4CBB0C2" w14:textId="77777777" w:rsidR="00874C79" w:rsidRPr="005307A3" w:rsidRDefault="00874C79" w:rsidP="00975856">
            <w:pPr>
              <w:pStyle w:val="TAL"/>
              <w:keepNext w:val="0"/>
            </w:pPr>
            <w:proofErr w:type="spellStart"/>
            <w:r w:rsidRPr="005307A3">
              <w:t>PD_URI_Send_Short_IMS</w:t>
            </w:r>
            <w:proofErr w:type="spellEnd"/>
          </w:p>
        </w:tc>
      </w:tr>
      <w:tr w:rsidR="00874C79" w:rsidRPr="005307A3" w14:paraId="46407A5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139E629" w14:textId="77777777" w:rsidR="00874C79" w:rsidRPr="005307A3" w:rsidRDefault="00874C79" w:rsidP="00975856">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453F73DB" w14:textId="77777777" w:rsidR="00874C79" w:rsidRPr="005307A3" w:rsidRDefault="00874C79" w:rsidP="00975856">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2E4C84E8" w14:textId="77777777" w:rsidR="00874C79" w:rsidRPr="005307A3" w:rsidRDefault="00874C79" w:rsidP="00975856">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89384C8"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59D7F4"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7BE89AD" w14:textId="77777777" w:rsidR="00874C79" w:rsidRPr="005307A3" w:rsidRDefault="00874C79" w:rsidP="00975856">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23B48A1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0235353" w14:textId="77777777" w:rsidR="00874C79" w:rsidRPr="005307A3" w:rsidRDefault="00874C79" w:rsidP="00975856">
            <w:pPr>
              <w:pStyle w:val="TAL"/>
              <w:keepNext w:val="0"/>
            </w:pPr>
            <w:proofErr w:type="spellStart"/>
            <w:r w:rsidRPr="005307A3">
              <w:t>PD_IMS_URI_Setup_call</w:t>
            </w:r>
            <w:proofErr w:type="spellEnd"/>
          </w:p>
        </w:tc>
      </w:tr>
      <w:tr w:rsidR="00874C79" w:rsidRPr="005307A3" w14:paraId="6869282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2A2E1C8" w14:textId="77777777" w:rsidR="00874C79" w:rsidRPr="005307A3" w:rsidRDefault="00874C79" w:rsidP="00975856">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2DBC7EA3" w14:textId="77777777" w:rsidR="00874C79" w:rsidRPr="005307A3" w:rsidRDefault="00874C79" w:rsidP="00975856">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335309E8" w14:textId="77777777" w:rsidR="00874C79" w:rsidRPr="005307A3" w:rsidRDefault="00874C79" w:rsidP="00975856">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13AFE93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91C375"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904445C" w14:textId="77777777" w:rsidR="00874C79" w:rsidRPr="005307A3" w:rsidRDefault="00874C79" w:rsidP="00975856">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53BF43A1"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B9258E5" w14:textId="77777777" w:rsidR="00874C79" w:rsidRPr="005307A3" w:rsidRDefault="00874C79" w:rsidP="00975856">
            <w:pPr>
              <w:pStyle w:val="TAL"/>
              <w:keepNext w:val="0"/>
            </w:pPr>
            <w:proofErr w:type="spellStart"/>
            <w:r w:rsidRPr="005307A3">
              <w:t>PD_Voice_Media</w:t>
            </w:r>
            <w:proofErr w:type="spellEnd"/>
            <w:r w:rsidRPr="005307A3">
              <w:t>_ USIM</w:t>
            </w:r>
          </w:p>
        </w:tc>
      </w:tr>
      <w:tr w:rsidR="00874C79" w:rsidRPr="005307A3" w14:paraId="445865B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53532DC" w14:textId="77777777" w:rsidR="00874C79" w:rsidRPr="005307A3" w:rsidRDefault="00874C79" w:rsidP="00975856">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04ECF698" w14:textId="77777777" w:rsidR="00874C79" w:rsidRPr="005307A3" w:rsidRDefault="00874C79" w:rsidP="00975856">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11BCE270" w14:textId="77777777" w:rsidR="00874C79" w:rsidRPr="005307A3" w:rsidRDefault="00874C79" w:rsidP="00975856">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1647A587"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A5E06B"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79F416F" w14:textId="77777777" w:rsidR="00874C79" w:rsidRPr="005307A3" w:rsidRDefault="00874C79" w:rsidP="00975856">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139E33FE"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73D43A2" w14:textId="77777777" w:rsidR="00874C79" w:rsidRPr="005307A3" w:rsidRDefault="00874C79" w:rsidP="00975856">
            <w:pPr>
              <w:pStyle w:val="TAL"/>
              <w:keepNext w:val="0"/>
            </w:pPr>
            <w:proofErr w:type="spellStart"/>
            <w:r w:rsidRPr="005307A3">
              <w:t>PD_Video_Media_USIM</w:t>
            </w:r>
            <w:proofErr w:type="spellEnd"/>
          </w:p>
        </w:tc>
      </w:tr>
      <w:tr w:rsidR="00874C79" w:rsidRPr="005307A3" w14:paraId="48AD2C0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E42B204" w14:textId="77777777" w:rsidR="00874C79" w:rsidRPr="005307A3" w:rsidRDefault="00874C79" w:rsidP="00975856">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2FB3EE17" w14:textId="77777777" w:rsidR="00874C79" w:rsidRPr="005307A3" w:rsidRDefault="00874C79" w:rsidP="00975856">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24C1A965" w14:textId="77777777" w:rsidR="00874C79" w:rsidRPr="005307A3" w:rsidRDefault="00874C79" w:rsidP="00975856">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348C54A5"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980653"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1376377" w14:textId="77777777" w:rsidR="00874C79" w:rsidRPr="005307A3" w:rsidRDefault="00874C79" w:rsidP="00975856">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14EF8062"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31CF343" w14:textId="77777777" w:rsidR="00874C79" w:rsidRPr="005307A3" w:rsidRDefault="00874C79" w:rsidP="00975856">
            <w:pPr>
              <w:pStyle w:val="TAL"/>
              <w:keepNext w:val="0"/>
            </w:pPr>
            <w:r w:rsidRPr="005307A3">
              <w:t xml:space="preserve">PD_ </w:t>
            </w:r>
            <w:proofErr w:type="spellStart"/>
            <w:r w:rsidRPr="005307A3">
              <w:t>Provide_Local_EUTRAN_TA</w:t>
            </w:r>
            <w:proofErr w:type="spellEnd"/>
          </w:p>
        </w:tc>
      </w:tr>
      <w:tr w:rsidR="00874C79" w:rsidRPr="005307A3" w14:paraId="6C0A05E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67DF3F6" w14:textId="77777777" w:rsidR="00874C79" w:rsidRPr="005307A3" w:rsidRDefault="00874C79" w:rsidP="00975856">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1904F6CA" w14:textId="77777777" w:rsidR="00874C79" w:rsidRPr="005307A3" w:rsidRDefault="00874C79" w:rsidP="00975856">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6E7C75BA"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7BD5250"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0B96B5"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8A1A12D"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BB12C44"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6FBFC46" w14:textId="77777777" w:rsidR="00874C79" w:rsidRPr="005307A3" w:rsidRDefault="00874C79" w:rsidP="00975856">
            <w:pPr>
              <w:pStyle w:val="TAL"/>
              <w:keepNext w:val="0"/>
            </w:pPr>
            <w:proofErr w:type="spellStart"/>
            <w:r w:rsidRPr="005307A3">
              <w:t>PD_Reserved</w:t>
            </w:r>
            <w:proofErr w:type="spellEnd"/>
          </w:p>
        </w:tc>
      </w:tr>
      <w:tr w:rsidR="00874C79" w:rsidRPr="005307A3" w14:paraId="194B08C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790A3FD" w14:textId="77777777" w:rsidR="00874C79" w:rsidRPr="005307A3" w:rsidRDefault="00874C79" w:rsidP="00975856">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62F00889" w14:textId="77777777" w:rsidR="00874C79" w:rsidRPr="005307A3" w:rsidRDefault="00874C79" w:rsidP="00975856">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2D8451A1" w14:textId="77777777" w:rsidR="00874C79" w:rsidRPr="005307A3" w:rsidRDefault="00874C79" w:rsidP="00975856">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483C4981"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DCC6A9" w14:textId="77777777" w:rsidR="00874C79" w:rsidRPr="005307A3" w:rsidRDefault="00874C79" w:rsidP="00975856">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6FBE1157"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9AC2F8A"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DA8A192" w14:textId="77777777" w:rsidR="00874C79" w:rsidRPr="005307A3" w:rsidRDefault="00874C79" w:rsidP="00975856">
            <w:pPr>
              <w:pStyle w:val="TAL"/>
              <w:keepNext w:val="0"/>
            </w:pPr>
            <w:proofErr w:type="spellStart"/>
            <w:r w:rsidRPr="005307A3">
              <w:t>PD_EUTRAN_Extended_Reject_Cause_Code</w:t>
            </w:r>
            <w:proofErr w:type="spellEnd"/>
          </w:p>
        </w:tc>
      </w:tr>
      <w:tr w:rsidR="00874C79" w:rsidRPr="005307A3" w14:paraId="7E63CE8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E9B75C1" w14:textId="77777777" w:rsidR="00874C79" w:rsidRPr="005307A3" w:rsidRDefault="00874C79" w:rsidP="00975856">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5D015C4E" w14:textId="77777777" w:rsidR="00874C79" w:rsidRPr="005307A3" w:rsidRDefault="00874C79" w:rsidP="00975856">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183F0B75" w14:textId="77777777" w:rsidR="00874C79" w:rsidRPr="005307A3" w:rsidRDefault="00874C79" w:rsidP="00975856">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45A7494A" w14:textId="77777777" w:rsidR="00874C79" w:rsidRPr="005307A3" w:rsidRDefault="00874C79" w:rsidP="00975856">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B38828" w14:textId="77777777" w:rsidR="00874C79" w:rsidRPr="005307A3" w:rsidRDefault="00874C79" w:rsidP="00975856">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B7B2C11" w14:textId="77777777" w:rsidR="00874C79" w:rsidRPr="005307A3" w:rsidRDefault="00874C79" w:rsidP="00975856">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F56513B" w14:textId="77777777" w:rsidR="00874C79" w:rsidRPr="005307A3" w:rsidRDefault="00874C79" w:rsidP="00975856">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D772219" w14:textId="77777777" w:rsidR="00874C79" w:rsidRPr="005307A3" w:rsidRDefault="00874C79" w:rsidP="00975856">
            <w:pPr>
              <w:pStyle w:val="TAL"/>
              <w:keepNext w:val="0"/>
            </w:pPr>
            <w:proofErr w:type="spellStart"/>
            <w:r w:rsidRPr="005307A3">
              <w:t>PD_Reserved</w:t>
            </w:r>
            <w:proofErr w:type="spellEnd"/>
          </w:p>
        </w:tc>
      </w:tr>
      <w:tr w:rsidR="00874C79" w:rsidRPr="005307A3" w14:paraId="5705E2D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F61842" w14:textId="77777777" w:rsidR="00874C79" w:rsidRPr="005307A3" w:rsidRDefault="00874C79" w:rsidP="00975856">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5D0D7D4F" w14:textId="77777777" w:rsidR="00874C79" w:rsidRPr="005307A3" w:rsidRDefault="00874C79" w:rsidP="00975856">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698D17AA"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4D1B809"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8E24F5"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42CB63A"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257A623"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78D691B"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491CF74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7DCF8A7" w14:textId="77777777" w:rsidR="00874C79" w:rsidRPr="005307A3" w:rsidRDefault="00874C79" w:rsidP="00975856">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133BD345" w14:textId="77777777" w:rsidR="00874C79" w:rsidRPr="005307A3" w:rsidRDefault="00874C79" w:rsidP="00975856">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7924C52C" w14:textId="77777777" w:rsidR="00874C79" w:rsidRPr="005307A3" w:rsidRDefault="00874C79" w:rsidP="00975856">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12AD114A"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7CF15E"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8446071" w14:textId="77777777" w:rsidR="00874C79" w:rsidRPr="005307A3" w:rsidRDefault="00874C79" w:rsidP="00975856">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123498DC"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6D8E02E"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PD_Data_Connection_Status_Change_PDP</w:t>
            </w:r>
            <w:proofErr w:type="spellEnd"/>
          </w:p>
        </w:tc>
      </w:tr>
      <w:tr w:rsidR="00874C79" w:rsidRPr="005307A3" w14:paraId="5F772E90"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7479CA8" w14:textId="77777777" w:rsidR="00874C79" w:rsidRPr="005307A3" w:rsidRDefault="00874C79" w:rsidP="00975856">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1151E3E0" w14:textId="77777777" w:rsidR="00874C79" w:rsidRPr="005307A3" w:rsidRDefault="00874C79" w:rsidP="00975856">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0D9FD22F" w14:textId="77777777" w:rsidR="00874C79" w:rsidRPr="005307A3" w:rsidRDefault="00874C79" w:rsidP="00975856">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74F0554"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D8C4075"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8919348" w14:textId="77777777" w:rsidR="00874C79" w:rsidRPr="005307A3" w:rsidRDefault="00874C79" w:rsidP="00975856">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13CC15A3"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766D7F2"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PD_Data_Connection_Status_Change_PDN</w:t>
            </w:r>
            <w:proofErr w:type="spellEnd"/>
          </w:p>
        </w:tc>
      </w:tr>
      <w:tr w:rsidR="00874C79" w:rsidRPr="005307A3" w14:paraId="7D62C269"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A42275F" w14:textId="77777777" w:rsidR="00874C79" w:rsidRPr="005307A3" w:rsidRDefault="00874C79" w:rsidP="00975856">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56ED5847" w14:textId="77777777" w:rsidR="00874C79" w:rsidRPr="005307A3" w:rsidRDefault="00874C79" w:rsidP="00975856">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6A6083DE"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13AFC0F4"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8A1A4B"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51F9E4A"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085E10"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10D7C36"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7D952E56"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0C92916" w14:textId="77777777" w:rsidR="00874C79" w:rsidRPr="005307A3" w:rsidRDefault="00874C79" w:rsidP="00975856">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503A086F" w14:textId="77777777" w:rsidR="00874C79" w:rsidRPr="005307A3" w:rsidRDefault="00874C79" w:rsidP="00975856">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5D626330"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2284129D"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FCAD346"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317EDC8"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80A0B31"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45C221B"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7C253AD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F1F92D9" w14:textId="77777777" w:rsidR="00874C79" w:rsidRPr="005307A3" w:rsidRDefault="00874C79" w:rsidP="00975856">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5951878A" w14:textId="77777777" w:rsidR="00874C79" w:rsidRPr="005307A3" w:rsidRDefault="00874C79" w:rsidP="00975856">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27C9AAE0"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EAD22DF"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1FBA80"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3429326"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13D9B2"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09340AF"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596E5D5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B4F0599" w14:textId="77777777" w:rsidR="00874C79" w:rsidRPr="005307A3" w:rsidRDefault="00874C79" w:rsidP="00975856">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6196A11C" w14:textId="77777777" w:rsidR="00874C79" w:rsidRPr="005307A3" w:rsidRDefault="00874C79" w:rsidP="00975856">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6AAFA9E7"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015F0FC"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4CAED3C"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47FBC9AC"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174B223"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4E2BCB6"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3A72931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9FFE0E4" w14:textId="77777777" w:rsidR="00874C79" w:rsidRPr="005307A3" w:rsidRDefault="00874C79" w:rsidP="00975856">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6863888E" w14:textId="77777777" w:rsidR="00874C79" w:rsidRPr="005307A3" w:rsidRDefault="00874C79" w:rsidP="00975856">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4D7AA7FF" w14:textId="77777777" w:rsidR="00874C79" w:rsidRPr="005307A3" w:rsidRDefault="00874C79" w:rsidP="00975856">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758BB780"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C0BAFDA" w14:textId="77777777" w:rsidR="00874C79" w:rsidRPr="005307A3" w:rsidRDefault="00874C79" w:rsidP="00975856">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3765E589" w14:textId="77777777" w:rsidR="00874C79" w:rsidRPr="005307A3" w:rsidRDefault="00874C79" w:rsidP="00975856">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B237A1B"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B1046A1"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PD_Reserved</w:t>
            </w:r>
            <w:proofErr w:type="spellEnd"/>
          </w:p>
        </w:tc>
      </w:tr>
      <w:tr w:rsidR="00874C79" w:rsidRPr="005307A3" w14:paraId="391FF3D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882867E" w14:textId="77777777" w:rsidR="00874C79" w:rsidRPr="005307A3" w:rsidRDefault="00874C79" w:rsidP="00975856">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226E6A24" w14:textId="77777777" w:rsidR="00874C79" w:rsidRPr="006B34EA" w:rsidRDefault="00874C79" w:rsidP="00975856">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00EA9CCE" w14:textId="77777777" w:rsidR="00874C79" w:rsidRPr="005307A3" w:rsidRDefault="00874C79" w:rsidP="00975856">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438E4761"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4552516" w14:textId="77777777" w:rsidR="00874C79" w:rsidRPr="005307A3" w:rsidRDefault="00874C79" w:rsidP="00975856">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117CA1EC" w14:textId="77777777" w:rsidR="00874C79" w:rsidRPr="005307A3" w:rsidRDefault="00874C79" w:rsidP="00975856">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55CA7E8"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EA272ED"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PD_Data_Connection_Status_Change_PD</w:t>
            </w:r>
            <w:r>
              <w:rPr>
                <w:rFonts w:ascii="Arial" w:hAnsi="Arial"/>
                <w:sz w:val="18"/>
              </w:rPr>
              <w:t>U</w:t>
            </w:r>
            <w:proofErr w:type="spellEnd"/>
          </w:p>
        </w:tc>
      </w:tr>
      <w:tr w:rsidR="00874C79" w:rsidRPr="005307A3" w14:paraId="628EAC2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9DA8827" w14:textId="77777777" w:rsidR="00874C79" w:rsidRPr="005307A3" w:rsidRDefault="00874C79" w:rsidP="00975856">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6FA5FC1C" w14:textId="77777777" w:rsidR="00874C79" w:rsidRPr="006B34EA" w:rsidRDefault="00874C79" w:rsidP="00975856">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4DC5A400" w14:textId="77777777" w:rsidR="00874C79" w:rsidRPr="005307A3" w:rsidRDefault="00874C79" w:rsidP="00975856">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32316825"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C752C9C" w14:textId="77777777" w:rsidR="00874C79" w:rsidRPr="005307A3" w:rsidRDefault="00874C79" w:rsidP="00975856">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263D15FE" w14:textId="77777777" w:rsidR="00874C79" w:rsidRPr="005307A3" w:rsidRDefault="00874C79" w:rsidP="00975856">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10818964"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4808C2E" w14:textId="77777777" w:rsidR="00874C79" w:rsidRPr="005307A3" w:rsidRDefault="00874C79" w:rsidP="00975856">
            <w:pPr>
              <w:keepLines/>
              <w:spacing w:after="0"/>
              <w:rPr>
                <w:rFonts w:ascii="Arial" w:hAnsi="Arial"/>
                <w:sz w:val="18"/>
              </w:rPr>
            </w:pPr>
            <w:proofErr w:type="spellStart"/>
            <w:r w:rsidRPr="00DA78BE">
              <w:rPr>
                <w:rFonts w:ascii="Arial" w:hAnsi="Arial"/>
                <w:sz w:val="18"/>
              </w:rPr>
              <w:t>PD_Event_NW_Rejectio</w:t>
            </w:r>
            <w:r>
              <w:rPr>
                <w:rFonts w:ascii="Arial" w:hAnsi="Arial"/>
                <w:sz w:val="18"/>
              </w:rPr>
              <w:t>n_NR</w:t>
            </w:r>
            <w:proofErr w:type="spellEnd"/>
          </w:p>
        </w:tc>
      </w:tr>
      <w:tr w:rsidR="00874C79" w:rsidRPr="005307A3" w14:paraId="5717373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66F6681" w14:textId="77777777" w:rsidR="00874C79" w:rsidRPr="005307A3" w:rsidRDefault="00874C79" w:rsidP="00975856">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4ABC32E3" w14:textId="77777777" w:rsidR="00874C79" w:rsidRPr="006B34EA" w:rsidRDefault="00874C79" w:rsidP="00975856">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30F90801" w14:textId="77777777" w:rsidR="00874C79" w:rsidRPr="005307A3" w:rsidRDefault="00874C79" w:rsidP="00975856">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5CB4EA86"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396008E" w14:textId="77777777" w:rsidR="00874C79" w:rsidRPr="005307A3" w:rsidRDefault="00874C79" w:rsidP="00975856">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4CA01450" w14:textId="77777777" w:rsidR="00874C79" w:rsidRPr="005307A3" w:rsidRDefault="00874C79" w:rsidP="00975856">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34381AE7"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76CE196" w14:textId="77777777" w:rsidR="00874C79" w:rsidRPr="005307A3" w:rsidRDefault="00874C79" w:rsidP="00975856">
            <w:pPr>
              <w:keepLines/>
              <w:spacing w:after="0"/>
              <w:rPr>
                <w:rFonts w:ascii="Arial" w:hAnsi="Arial"/>
                <w:sz w:val="18"/>
              </w:rPr>
            </w:pPr>
            <w:proofErr w:type="spellStart"/>
            <w:r w:rsidRPr="005307A3">
              <w:rPr>
                <w:rFonts w:ascii="Arial" w:hAnsi="Arial"/>
                <w:sz w:val="18"/>
              </w:rPr>
              <w:t>PD_</w:t>
            </w:r>
            <w:r>
              <w:rPr>
                <w:rFonts w:ascii="Arial" w:hAnsi="Arial"/>
                <w:sz w:val="18"/>
              </w:rPr>
              <w:t>Non_IP_Data_Delivery</w:t>
            </w:r>
            <w:proofErr w:type="spellEnd"/>
          </w:p>
        </w:tc>
      </w:tr>
      <w:tr w:rsidR="00874C79" w:rsidRPr="005307A3" w14:paraId="728B2B7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0AF3A1D" w14:textId="77777777" w:rsidR="00874C79" w:rsidRPr="005307A3" w:rsidRDefault="00874C79" w:rsidP="00975856">
            <w:pPr>
              <w:keepLines/>
              <w:spacing w:after="0"/>
              <w:jc w:val="center"/>
              <w:rPr>
                <w:rFonts w:ascii="Arial" w:hAnsi="Arial"/>
                <w:sz w:val="18"/>
              </w:rPr>
            </w:pPr>
            <w:r>
              <w:rPr>
                <w:rFonts w:ascii="Arial" w:hAnsi="Arial" w:cs="Arial"/>
                <w:color w:val="000000"/>
                <w:sz w:val="18"/>
                <w:szCs w:val="18"/>
              </w:rPr>
              <w:lastRenderedPageBreak/>
              <w:t>284</w:t>
            </w:r>
          </w:p>
        </w:tc>
        <w:tc>
          <w:tcPr>
            <w:tcW w:w="709" w:type="dxa"/>
            <w:tcBorders>
              <w:top w:val="single" w:sz="6" w:space="0" w:color="auto"/>
              <w:left w:val="single" w:sz="6" w:space="0" w:color="auto"/>
              <w:bottom w:val="single" w:sz="6" w:space="0" w:color="auto"/>
              <w:right w:val="single" w:sz="6" w:space="0" w:color="auto"/>
            </w:tcBorders>
          </w:tcPr>
          <w:p w14:paraId="4D55364A" w14:textId="77777777" w:rsidR="00874C79" w:rsidRPr="006B34EA" w:rsidRDefault="00874C79" w:rsidP="00975856">
            <w:pPr>
              <w:keepLines/>
              <w:spacing w:after="0"/>
              <w:jc w:val="center"/>
              <w:rPr>
                <w:rFonts w:ascii="Arial" w:hAnsi="Arial" w:cs="Arial"/>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591080DC" w14:textId="77777777" w:rsidR="00874C79" w:rsidRPr="005307A3" w:rsidRDefault="00874C79" w:rsidP="00975856">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692C58CD" w14:textId="77777777" w:rsidR="00874C79" w:rsidRPr="005307A3" w:rsidRDefault="00874C79" w:rsidP="00975856">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557AB5A" w14:textId="77777777" w:rsidR="00874C79" w:rsidRPr="005307A3" w:rsidRDefault="00874C79" w:rsidP="00975856">
            <w:pPr>
              <w:keepLines/>
              <w:spacing w:after="0"/>
              <w:jc w:val="center"/>
              <w:rPr>
                <w:rFonts w:ascii="Arial" w:hAnsi="Arial"/>
                <w:sz w:val="18"/>
              </w:rPr>
            </w:pPr>
            <w:r w:rsidRPr="00C14094">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6F5597B3" w14:textId="77777777" w:rsidR="00874C79" w:rsidRPr="005307A3" w:rsidRDefault="00874C79" w:rsidP="00975856">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1A99F78"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35798BC" w14:textId="77777777" w:rsidR="00874C79" w:rsidRPr="005307A3" w:rsidRDefault="00874C79" w:rsidP="00975856">
            <w:pPr>
              <w:keepLines/>
              <w:spacing w:after="0"/>
              <w:rPr>
                <w:rFonts w:ascii="Arial" w:hAnsi="Arial"/>
                <w:sz w:val="18"/>
              </w:rPr>
            </w:pPr>
            <w:proofErr w:type="spellStart"/>
            <w:r w:rsidRPr="00124DAD">
              <w:rPr>
                <w:rFonts w:ascii="Arial" w:hAnsi="Arial"/>
                <w:sz w:val="18"/>
              </w:rPr>
              <w:t>PD_PLI_Slice_Information</w:t>
            </w:r>
            <w:proofErr w:type="spellEnd"/>
          </w:p>
        </w:tc>
      </w:tr>
      <w:tr w:rsidR="00874C79" w:rsidRPr="005307A3" w14:paraId="3CA60D3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00FD696" w14:textId="77777777" w:rsidR="00874C79" w:rsidRPr="005307A3" w:rsidRDefault="00874C79" w:rsidP="00975856">
            <w:pPr>
              <w:keepLines/>
              <w:spacing w:after="0"/>
              <w:jc w:val="center"/>
              <w:rPr>
                <w:rFonts w:ascii="Arial" w:hAnsi="Arial"/>
                <w:sz w:val="18"/>
              </w:rPr>
            </w:pPr>
            <w:r w:rsidRPr="008F4B9E">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5AA82EA7" w14:textId="77777777" w:rsidR="00874C79" w:rsidRPr="006B34EA" w:rsidRDefault="00874C79" w:rsidP="00975856">
            <w:pPr>
              <w:keepLines/>
              <w:spacing w:after="0"/>
              <w:jc w:val="center"/>
              <w:rPr>
                <w:rFonts w:ascii="Arial" w:hAnsi="Arial" w:cs="Arial"/>
                <w:sz w:val="18"/>
                <w:szCs w:val="18"/>
              </w:rPr>
            </w:pPr>
            <w:r w:rsidRPr="008F4B9E">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0112A7AB" w14:textId="77777777" w:rsidR="00874C79" w:rsidRPr="005307A3" w:rsidRDefault="00874C79" w:rsidP="00975856">
            <w:pPr>
              <w:keepLines/>
              <w:spacing w:after="0"/>
              <w:rPr>
                <w:rFonts w:ascii="Arial" w:hAnsi="Arial"/>
                <w:sz w:val="18"/>
              </w:rPr>
            </w:pPr>
            <w:r w:rsidRPr="000D40C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B70D48"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856BE8"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9898609"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BE7F08C"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C03E646" w14:textId="77777777" w:rsidR="00874C79" w:rsidRPr="005307A3" w:rsidRDefault="00874C79" w:rsidP="00975856">
            <w:pPr>
              <w:keepLines/>
              <w:spacing w:after="0"/>
              <w:rPr>
                <w:rFonts w:ascii="Arial" w:hAnsi="Arial"/>
                <w:sz w:val="18"/>
              </w:rPr>
            </w:pPr>
          </w:p>
        </w:tc>
      </w:tr>
      <w:tr w:rsidR="00874C79" w:rsidRPr="005307A3" w14:paraId="5544A5B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95574CF" w14:textId="77777777" w:rsidR="00874C79" w:rsidRPr="005307A3" w:rsidRDefault="00874C79" w:rsidP="00975856">
            <w:pPr>
              <w:keepLines/>
              <w:spacing w:after="0"/>
              <w:jc w:val="center"/>
              <w:rPr>
                <w:rFonts w:ascii="Arial" w:hAnsi="Arial"/>
                <w:sz w:val="18"/>
              </w:rPr>
            </w:pPr>
            <w:r w:rsidRPr="008F4B9E">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6E6EF8C5" w14:textId="77777777" w:rsidR="00874C79" w:rsidRPr="006B34EA" w:rsidRDefault="00874C79" w:rsidP="00975856">
            <w:pPr>
              <w:keepLines/>
              <w:spacing w:after="0"/>
              <w:jc w:val="center"/>
              <w:rPr>
                <w:rFonts w:ascii="Arial" w:hAnsi="Arial" w:cs="Arial"/>
                <w:sz w:val="18"/>
                <w:szCs w:val="18"/>
              </w:rPr>
            </w:pPr>
            <w:r w:rsidRPr="008F4B9E">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324A9A06"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303A6C7"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E220EE2"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BA1F834"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BB9F5B"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BDD564D" w14:textId="77777777" w:rsidR="00874C79" w:rsidRPr="005307A3" w:rsidRDefault="00874C79" w:rsidP="00975856">
            <w:pPr>
              <w:keepLines/>
              <w:spacing w:after="0"/>
              <w:rPr>
                <w:rFonts w:ascii="Arial" w:hAnsi="Arial"/>
                <w:sz w:val="18"/>
              </w:rPr>
            </w:pPr>
          </w:p>
        </w:tc>
      </w:tr>
      <w:tr w:rsidR="00874C79" w:rsidRPr="005307A3" w14:paraId="794A600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595F382" w14:textId="77777777" w:rsidR="00874C79" w:rsidRPr="005307A3" w:rsidRDefault="00874C79" w:rsidP="00975856">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24ABAB81" w14:textId="77777777" w:rsidR="00874C79" w:rsidRPr="006B34EA" w:rsidRDefault="00874C79" w:rsidP="00975856">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8DF2F34" w14:textId="77777777" w:rsidR="00874C79" w:rsidRPr="005307A3" w:rsidRDefault="00874C79" w:rsidP="00975856">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5522D8B2"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4E019B4" w14:textId="77777777" w:rsidR="00874C79" w:rsidRPr="005307A3" w:rsidRDefault="00874C79" w:rsidP="00975856">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1446DD98" w14:textId="77777777" w:rsidR="00874C79" w:rsidRPr="005307A3" w:rsidRDefault="00874C79" w:rsidP="00975856">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7DAFC377"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AEAB5B9" w14:textId="77777777" w:rsidR="00874C79" w:rsidRPr="005307A3" w:rsidRDefault="00874C79" w:rsidP="00975856">
            <w:pPr>
              <w:keepLines/>
              <w:spacing w:after="0"/>
              <w:rPr>
                <w:rFonts w:ascii="Arial" w:hAnsi="Arial"/>
                <w:sz w:val="18"/>
              </w:rPr>
            </w:pPr>
            <w:proofErr w:type="spellStart"/>
            <w:r>
              <w:rPr>
                <w:rFonts w:ascii="Arial" w:hAnsi="Arial"/>
                <w:sz w:val="18"/>
              </w:rPr>
              <w:t>PD_CAG_feature</w:t>
            </w:r>
            <w:proofErr w:type="spellEnd"/>
          </w:p>
        </w:tc>
      </w:tr>
      <w:tr w:rsidR="00874C79" w:rsidRPr="005307A3" w14:paraId="5A53A47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5530D57" w14:textId="77777777" w:rsidR="00874C79" w:rsidRPr="005307A3" w:rsidRDefault="00874C79" w:rsidP="00975856">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4E3394F3" w14:textId="77777777" w:rsidR="00874C79" w:rsidRPr="006B34EA" w:rsidRDefault="00874C79" w:rsidP="00975856">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2BE62005"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6672F51"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F8F058D"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CD4C4DF"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9915FE7"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918DFEF" w14:textId="77777777" w:rsidR="00874C79" w:rsidRPr="005307A3" w:rsidRDefault="00874C79" w:rsidP="00975856">
            <w:pPr>
              <w:keepLines/>
              <w:spacing w:after="0"/>
              <w:rPr>
                <w:rFonts w:ascii="Arial" w:hAnsi="Arial"/>
                <w:sz w:val="18"/>
              </w:rPr>
            </w:pPr>
          </w:p>
        </w:tc>
      </w:tr>
      <w:tr w:rsidR="00874C79" w:rsidRPr="005307A3" w14:paraId="1C53CC5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D89456"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70BF88CC"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7EEFE6FA"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47D022D"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AC94DD7"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7BC149B"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56F86E8"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972ADB" w14:textId="77777777" w:rsidR="00874C79" w:rsidRPr="005307A3" w:rsidRDefault="00874C79" w:rsidP="00975856">
            <w:pPr>
              <w:keepLines/>
              <w:spacing w:after="0"/>
              <w:rPr>
                <w:rFonts w:ascii="Arial" w:hAnsi="Arial"/>
                <w:sz w:val="18"/>
              </w:rPr>
            </w:pPr>
          </w:p>
        </w:tc>
      </w:tr>
      <w:tr w:rsidR="00874C79" w:rsidRPr="005307A3" w14:paraId="084C91D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5D38CC2"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2FCBD62E"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39E4652C"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A0A273F"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9062B2"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8271317"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E143DAF"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98F44BA" w14:textId="77777777" w:rsidR="00874C79" w:rsidRPr="005307A3" w:rsidRDefault="00874C79" w:rsidP="00975856">
            <w:pPr>
              <w:keepLines/>
              <w:spacing w:after="0"/>
              <w:rPr>
                <w:rFonts w:ascii="Arial" w:hAnsi="Arial"/>
                <w:sz w:val="18"/>
              </w:rPr>
            </w:pPr>
          </w:p>
        </w:tc>
      </w:tr>
      <w:tr w:rsidR="00874C79" w:rsidRPr="005307A3" w14:paraId="7BDA2CCE"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C832809"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4EA3E00C"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7FD71315"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9040DF4"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983743"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98CD54B"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ADF4A73"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338246C" w14:textId="77777777" w:rsidR="00874C79" w:rsidRPr="005307A3" w:rsidRDefault="00874C79" w:rsidP="00975856">
            <w:pPr>
              <w:keepLines/>
              <w:spacing w:after="0"/>
              <w:rPr>
                <w:rFonts w:ascii="Arial" w:hAnsi="Arial"/>
                <w:sz w:val="18"/>
              </w:rPr>
            </w:pPr>
          </w:p>
        </w:tc>
      </w:tr>
      <w:tr w:rsidR="00874C79" w:rsidRPr="005307A3" w14:paraId="57554B1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BF5D86A"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217C44D5"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37696FA1"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2EC3B91"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BB61FD7"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4F03FBE"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FCA1E2E"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7F4D9D4" w14:textId="77777777" w:rsidR="00874C79" w:rsidRPr="005307A3" w:rsidRDefault="00874C79" w:rsidP="00975856">
            <w:pPr>
              <w:keepLines/>
              <w:spacing w:after="0"/>
              <w:rPr>
                <w:rFonts w:ascii="Arial" w:hAnsi="Arial"/>
                <w:sz w:val="18"/>
              </w:rPr>
            </w:pPr>
          </w:p>
        </w:tc>
      </w:tr>
      <w:tr w:rsidR="00874C79" w:rsidRPr="005307A3" w14:paraId="794D2C2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E2EB095"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60392E4D"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0CB228A7"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9CE38A1"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5F4789"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D4844CF"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884A492"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3AA5A0B" w14:textId="77777777" w:rsidR="00874C79" w:rsidRPr="005307A3" w:rsidRDefault="00874C79" w:rsidP="00975856">
            <w:pPr>
              <w:keepLines/>
              <w:spacing w:after="0"/>
              <w:rPr>
                <w:rFonts w:ascii="Arial" w:hAnsi="Arial"/>
                <w:sz w:val="18"/>
              </w:rPr>
            </w:pPr>
          </w:p>
        </w:tc>
      </w:tr>
      <w:tr w:rsidR="00874C79" w:rsidRPr="005307A3" w14:paraId="59F75FE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0A33A3F"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30FE3C5C"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245E551D"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1F3FC25"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81D03A4"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C216925"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8CB7D9F"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19EF3AF" w14:textId="77777777" w:rsidR="00874C79" w:rsidRPr="005307A3" w:rsidRDefault="00874C79" w:rsidP="00975856">
            <w:pPr>
              <w:keepLines/>
              <w:spacing w:after="0"/>
              <w:rPr>
                <w:rFonts w:ascii="Arial" w:hAnsi="Arial"/>
                <w:sz w:val="18"/>
              </w:rPr>
            </w:pPr>
          </w:p>
        </w:tc>
      </w:tr>
      <w:tr w:rsidR="00874C79" w:rsidRPr="005307A3" w14:paraId="588A95D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2263CBE"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0FF4FE1F"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44C5AE7A" w14:textId="77777777" w:rsidR="00874C79" w:rsidRPr="005307A3" w:rsidRDefault="00874C79" w:rsidP="00975856">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EC3462D" w14:textId="77777777" w:rsidR="00874C79" w:rsidRPr="005307A3" w:rsidRDefault="00874C79" w:rsidP="00975856">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4680D9B" w14:textId="77777777" w:rsidR="00874C79" w:rsidRPr="005307A3" w:rsidRDefault="00874C79" w:rsidP="00975856">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6DEC475" w14:textId="77777777" w:rsidR="00874C79" w:rsidRPr="005307A3" w:rsidRDefault="00874C79" w:rsidP="00975856">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B238B7B" w14:textId="77777777" w:rsidR="00874C79" w:rsidRPr="005307A3" w:rsidRDefault="00874C79" w:rsidP="00975856">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DAAB265" w14:textId="77777777" w:rsidR="00874C79" w:rsidRPr="005307A3" w:rsidRDefault="00874C79" w:rsidP="00975856">
            <w:pPr>
              <w:keepLines/>
              <w:spacing w:after="0"/>
              <w:rPr>
                <w:rFonts w:ascii="Arial" w:hAnsi="Arial"/>
                <w:sz w:val="18"/>
              </w:rPr>
            </w:pPr>
          </w:p>
        </w:tc>
      </w:tr>
      <w:tr w:rsidR="00874C79" w:rsidRPr="005307A3" w14:paraId="5613471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7A27DEB"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0FC5780A" w14:textId="77777777" w:rsidR="00874C79" w:rsidRPr="00E07D5E"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259ADF0B"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16B6071"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F5FB8C6"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6406916"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00C2CB7"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E1C130A" w14:textId="77777777" w:rsidR="00874C79" w:rsidRPr="000A458B" w:rsidRDefault="00874C79" w:rsidP="00975856">
            <w:pPr>
              <w:keepLines/>
              <w:spacing w:after="0"/>
              <w:rPr>
                <w:rFonts w:ascii="Arial" w:hAnsi="Arial" w:cs="Arial"/>
                <w:color w:val="000000"/>
                <w:sz w:val="18"/>
                <w:szCs w:val="18"/>
              </w:rPr>
            </w:pPr>
          </w:p>
        </w:tc>
      </w:tr>
      <w:tr w:rsidR="00874C79" w:rsidRPr="005307A3" w14:paraId="0D3F364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C9A2840"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106E743"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00E297D0"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E6A8F6"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EEC8C4B"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3CED6CC"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113457C"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B5D8189" w14:textId="77777777" w:rsidR="00874C79" w:rsidRPr="000A458B" w:rsidRDefault="00874C79" w:rsidP="00975856">
            <w:pPr>
              <w:keepLines/>
              <w:spacing w:after="0"/>
              <w:rPr>
                <w:rFonts w:ascii="Arial" w:hAnsi="Arial" w:cs="Arial"/>
                <w:color w:val="000000"/>
                <w:sz w:val="18"/>
                <w:szCs w:val="18"/>
              </w:rPr>
            </w:pPr>
          </w:p>
        </w:tc>
      </w:tr>
      <w:tr w:rsidR="00874C79" w:rsidRPr="005307A3" w14:paraId="0892DE15"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D12A6B3"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5F91F77E"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7DD08E23"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4E9CE19"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89478CF"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2EB9456"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2A679BD"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79920FA" w14:textId="77777777" w:rsidR="00874C79" w:rsidRPr="000A458B" w:rsidRDefault="00874C79" w:rsidP="00975856">
            <w:pPr>
              <w:keepLines/>
              <w:spacing w:after="0"/>
              <w:rPr>
                <w:rFonts w:ascii="Arial" w:hAnsi="Arial" w:cs="Arial"/>
                <w:color w:val="000000"/>
                <w:sz w:val="18"/>
                <w:szCs w:val="18"/>
              </w:rPr>
            </w:pPr>
          </w:p>
        </w:tc>
      </w:tr>
      <w:tr w:rsidR="00874C79" w:rsidRPr="005307A3" w14:paraId="56D7194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55E7525"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13C0B1AF"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626D449D"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4EE242A"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EEE0CAB"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D68B271"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4928D58"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54518D9" w14:textId="77777777" w:rsidR="00874C79" w:rsidRPr="000A458B" w:rsidRDefault="00874C79" w:rsidP="00975856">
            <w:pPr>
              <w:keepLines/>
              <w:spacing w:after="0"/>
              <w:rPr>
                <w:rFonts w:ascii="Arial" w:hAnsi="Arial" w:cs="Arial"/>
                <w:color w:val="000000"/>
                <w:sz w:val="18"/>
                <w:szCs w:val="18"/>
              </w:rPr>
            </w:pPr>
          </w:p>
        </w:tc>
      </w:tr>
      <w:tr w:rsidR="00874C79" w:rsidRPr="005307A3" w14:paraId="780B7B72"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4F231A2"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2A66D018"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454A040E"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38A7709"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0567F7"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4724474"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EB8C1D2"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F09186" w14:textId="77777777" w:rsidR="00874C79" w:rsidRPr="000A458B" w:rsidRDefault="00874C79" w:rsidP="00975856">
            <w:pPr>
              <w:keepLines/>
              <w:spacing w:after="0"/>
              <w:rPr>
                <w:rFonts w:ascii="Arial" w:hAnsi="Arial" w:cs="Arial"/>
                <w:color w:val="000000"/>
                <w:sz w:val="18"/>
                <w:szCs w:val="18"/>
              </w:rPr>
            </w:pPr>
          </w:p>
        </w:tc>
      </w:tr>
      <w:tr w:rsidR="00874C79" w:rsidRPr="005307A3" w14:paraId="05B7BE2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B8BC656"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6C44D03E"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26F5D63B"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0286B14"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A0A957"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38D6EF5"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E68C9C"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EAD342E" w14:textId="77777777" w:rsidR="00874C79" w:rsidRPr="000A458B" w:rsidRDefault="00874C79" w:rsidP="00975856">
            <w:pPr>
              <w:keepLines/>
              <w:spacing w:after="0"/>
              <w:rPr>
                <w:rFonts w:ascii="Arial" w:hAnsi="Arial" w:cs="Arial"/>
                <w:color w:val="000000"/>
                <w:sz w:val="18"/>
                <w:szCs w:val="18"/>
              </w:rPr>
            </w:pPr>
          </w:p>
        </w:tc>
      </w:tr>
      <w:tr w:rsidR="00874C79" w:rsidRPr="005307A3" w14:paraId="2EFE037D"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5059D60"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73735E36"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2BF24504"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84E66A0"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2C3B622"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92EFE0E"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AD558C5"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5BB56CE" w14:textId="77777777" w:rsidR="00874C79" w:rsidRPr="000A458B" w:rsidRDefault="00874C79" w:rsidP="00975856">
            <w:pPr>
              <w:keepLines/>
              <w:spacing w:after="0"/>
              <w:rPr>
                <w:rFonts w:ascii="Arial" w:hAnsi="Arial" w:cs="Arial"/>
                <w:color w:val="000000"/>
                <w:sz w:val="18"/>
                <w:szCs w:val="18"/>
              </w:rPr>
            </w:pPr>
          </w:p>
        </w:tc>
      </w:tr>
      <w:tr w:rsidR="00874C79" w:rsidRPr="005307A3" w14:paraId="2F50E00A"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61D8A68E"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4F7A6EC0"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26F79B6F"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412C972"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FC6BEE7"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6968F5D"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906CEC2"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536B880" w14:textId="77777777" w:rsidR="00874C79" w:rsidRPr="000A458B" w:rsidRDefault="00874C79" w:rsidP="00975856">
            <w:pPr>
              <w:keepLines/>
              <w:spacing w:after="0"/>
              <w:rPr>
                <w:rFonts w:ascii="Arial" w:hAnsi="Arial" w:cs="Arial"/>
                <w:color w:val="000000"/>
                <w:sz w:val="18"/>
                <w:szCs w:val="18"/>
              </w:rPr>
            </w:pPr>
          </w:p>
        </w:tc>
      </w:tr>
      <w:tr w:rsidR="00874C79" w:rsidRPr="005307A3" w14:paraId="04180158"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CAFBBCB"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0CC444A0" w14:textId="77777777" w:rsidR="00874C79" w:rsidRDefault="00874C79" w:rsidP="00975856">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6089547D"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F7B1941"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00847DED"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5DFA01F" w14:textId="77777777" w:rsidR="00874C79" w:rsidRPr="000A458B" w:rsidRDefault="00874C79" w:rsidP="00975856">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F0EB9DB"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2FCB77D" w14:textId="77777777" w:rsidR="00874C79" w:rsidRPr="000A458B" w:rsidRDefault="00874C79" w:rsidP="00975856">
            <w:pPr>
              <w:keepLines/>
              <w:spacing w:after="0"/>
              <w:rPr>
                <w:rFonts w:ascii="Arial" w:hAnsi="Arial" w:cs="Arial"/>
                <w:color w:val="000000"/>
                <w:sz w:val="18"/>
                <w:szCs w:val="18"/>
              </w:rPr>
            </w:pPr>
          </w:p>
        </w:tc>
      </w:tr>
      <w:tr w:rsidR="00874C79" w:rsidRPr="005307A3" w14:paraId="4679A36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27F832A9"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77BC3EE1"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0BC53481" w14:textId="77777777" w:rsidR="00874C79" w:rsidRPr="000A458B" w:rsidRDefault="00874C79" w:rsidP="00975856">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277BE898" w14:textId="77777777" w:rsidR="00874C79" w:rsidRPr="000A458B" w:rsidRDefault="00874C79" w:rsidP="00975856">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796DDBE" w14:textId="77777777" w:rsidR="00874C79" w:rsidRPr="000A458B" w:rsidRDefault="00874C79" w:rsidP="00975856">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51C5A9A6" w14:textId="77777777" w:rsidR="00874C79" w:rsidRDefault="00874C79" w:rsidP="00975856">
            <w:pPr>
              <w:keepLines/>
              <w:spacing w:after="0"/>
              <w:jc w:val="center"/>
              <w:rPr>
                <w:rFonts w:ascii="Arial" w:hAnsi="Arial"/>
                <w:sz w:val="18"/>
              </w:rPr>
            </w:pPr>
            <w:r>
              <w:rPr>
                <w:rFonts w:ascii="Arial" w:hAnsi="Arial"/>
                <w:sz w:val="18"/>
              </w:rPr>
              <w:t>C310</w:t>
            </w:r>
          </w:p>
          <w:p w14:paraId="270A272A" w14:textId="77777777" w:rsidR="00874C79" w:rsidRDefault="00874C79" w:rsidP="00975856">
            <w:pPr>
              <w:keepLines/>
              <w:spacing w:after="0"/>
              <w:jc w:val="center"/>
              <w:rPr>
                <w:rFonts w:ascii="Arial" w:hAnsi="Arial"/>
                <w:sz w:val="18"/>
              </w:rPr>
            </w:pPr>
            <w:r>
              <w:rPr>
                <w:rFonts w:ascii="Arial" w:hAnsi="Arial"/>
                <w:sz w:val="18"/>
              </w:rPr>
              <w:t>OR</w:t>
            </w:r>
          </w:p>
          <w:p w14:paraId="4B8D3246" w14:textId="77777777" w:rsidR="00874C79" w:rsidRPr="000A458B" w:rsidRDefault="00874C79" w:rsidP="00975856">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02CE943B"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A194505" w14:textId="77777777" w:rsidR="00874C79" w:rsidRPr="000A458B" w:rsidRDefault="00874C79" w:rsidP="00975856">
            <w:pPr>
              <w:keepLines/>
              <w:spacing w:after="0"/>
              <w:rPr>
                <w:rFonts w:ascii="Arial" w:hAnsi="Arial" w:cs="Arial"/>
                <w:color w:val="000000"/>
                <w:sz w:val="18"/>
                <w:szCs w:val="18"/>
              </w:rPr>
            </w:pPr>
            <w:proofErr w:type="spellStart"/>
            <w:r w:rsidRPr="00F35FC2">
              <w:rPr>
                <w:rFonts w:ascii="Arial" w:hAnsi="Arial"/>
                <w:sz w:val="18"/>
                <w:lang w:val="fr-FR"/>
              </w:rPr>
              <w:t>PD_Provide_Local_NR_TA</w:t>
            </w:r>
            <w:proofErr w:type="spellEnd"/>
          </w:p>
        </w:tc>
      </w:tr>
      <w:tr w:rsidR="00874C79" w:rsidRPr="005307A3" w14:paraId="31318287"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37E0440"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5475EBAF"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4ADF69A5"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7E4CD4F"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FA53EE5"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16A9FF3"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286EF11"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8E2515" w14:textId="77777777" w:rsidR="00874C79" w:rsidRPr="000A458B" w:rsidRDefault="00874C79" w:rsidP="00975856">
            <w:pPr>
              <w:keepLines/>
              <w:spacing w:after="0"/>
              <w:rPr>
                <w:rFonts w:ascii="Arial" w:hAnsi="Arial" w:cs="Arial"/>
                <w:color w:val="000000"/>
                <w:sz w:val="18"/>
                <w:szCs w:val="18"/>
              </w:rPr>
            </w:pPr>
          </w:p>
        </w:tc>
      </w:tr>
      <w:tr w:rsidR="00874C79" w:rsidRPr="005307A3" w14:paraId="3A694E0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53693E19"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078022BF"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59C1AECF"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65C2897"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8E308D"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11E96944"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2781997"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47A7F10" w14:textId="77777777" w:rsidR="00874C79" w:rsidRPr="000A458B" w:rsidRDefault="00874C79" w:rsidP="00975856">
            <w:pPr>
              <w:keepLines/>
              <w:spacing w:after="0"/>
              <w:rPr>
                <w:rFonts w:ascii="Arial" w:hAnsi="Arial" w:cs="Arial"/>
                <w:color w:val="000000"/>
                <w:sz w:val="18"/>
                <w:szCs w:val="18"/>
              </w:rPr>
            </w:pPr>
          </w:p>
        </w:tc>
      </w:tr>
      <w:tr w:rsidR="00874C79" w:rsidRPr="005307A3" w14:paraId="20A081CB"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74E3F5E7"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685D8D0F"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67F97940"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8AD6F4E"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093E21E"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2456907C"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7F1BAFE"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F9F62DC" w14:textId="77777777" w:rsidR="00874C79" w:rsidRPr="000A458B" w:rsidRDefault="00874C79" w:rsidP="00975856">
            <w:pPr>
              <w:keepLines/>
              <w:spacing w:after="0"/>
              <w:rPr>
                <w:rFonts w:ascii="Arial" w:hAnsi="Arial" w:cs="Arial"/>
                <w:color w:val="000000"/>
                <w:sz w:val="18"/>
                <w:szCs w:val="18"/>
              </w:rPr>
            </w:pPr>
          </w:p>
        </w:tc>
      </w:tr>
      <w:tr w:rsidR="00874C79" w:rsidRPr="005307A3" w14:paraId="0F1B2333"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48A00391"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3DB59BB5"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7B2333E9"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08B6496"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E9E9A8B"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59BAE59"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07C5CBB"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DFE47F4" w14:textId="77777777" w:rsidR="00874C79" w:rsidRPr="000A458B" w:rsidRDefault="00874C79" w:rsidP="00975856">
            <w:pPr>
              <w:keepLines/>
              <w:spacing w:after="0"/>
              <w:rPr>
                <w:rFonts w:ascii="Arial" w:hAnsi="Arial" w:cs="Arial"/>
                <w:color w:val="000000"/>
                <w:sz w:val="18"/>
                <w:szCs w:val="18"/>
              </w:rPr>
            </w:pPr>
          </w:p>
        </w:tc>
      </w:tr>
      <w:tr w:rsidR="00874C79" w:rsidRPr="005307A3" w14:paraId="543295BC"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1F2220EA"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7B556C1F"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1721ED88"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BA22F16"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7F506B4"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E0F0B92"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23BB442"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277F281D" w14:textId="77777777" w:rsidR="00874C79" w:rsidRPr="000A458B" w:rsidRDefault="00874C79" w:rsidP="00975856">
            <w:pPr>
              <w:keepLines/>
              <w:spacing w:after="0"/>
              <w:rPr>
                <w:rFonts w:ascii="Arial" w:hAnsi="Arial" w:cs="Arial"/>
                <w:color w:val="000000"/>
                <w:sz w:val="18"/>
                <w:szCs w:val="18"/>
              </w:rPr>
            </w:pPr>
          </w:p>
        </w:tc>
      </w:tr>
      <w:tr w:rsidR="00874C79" w:rsidRPr="005307A3" w14:paraId="22146FD1"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33A725CA"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2E617DB7"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6D20AC52"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97FB3A3"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1B32C7"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577EFD5"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5389BA9"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7B8A812" w14:textId="77777777" w:rsidR="00874C79" w:rsidRPr="000A458B" w:rsidRDefault="00874C79" w:rsidP="00975856">
            <w:pPr>
              <w:keepLines/>
              <w:spacing w:after="0"/>
              <w:rPr>
                <w:rFonts w:ascii="Arial" w:hAnsi="Arial" w:cs="Arial"/>
                <w:color w:val="000000"/>
                <w:sz w:val="18"/>
                <w:szCs w:val="18"/>
              </w:rPr>
            </w:pPr>
          </w:p>
        </w:tc>
      </w:tr>
      <w:tr w:rsidR="00874C79" w:rsidRPr="005307A3" w14:paraId="66138234" w14:textId="77777777" w:rsidTr="00975856">
        <w:trPr>
          <w:cantSplit/>
          <w:jc w:val="center"/>
        </w:trPr>
        <w:tc>
          <w:tcPr>
            <w:tcW w:w="537" w:type="dxa"/>
            <w:tcBorders>
              <w:top w:val="single" w:sz="6" w:space="0" w:color="auto"/>
              <w:left w:val="single" w:sz="6" w:space="0" w:color="auto"/>
              <w:bottom w:val="single" w:sz="6" w:space="0" w:color="auto"/>
              <w:right w:val="single" w:sz="6" w:space="0" w:color="auto"/>
            </w:tcBorders>
          </w:tcPr>
          <w:p w14:paraId="05125E06"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2CADCF64" w14:textId="77777777" w:rsidR="00874C79" w:rsidRDefault="00874C79" w:rsidP="00975856">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22FA068C" w14:textId="77777777" w:rsidR="00874C79" w:rsidRPr="000A458B" w:rsidRDefault="00874C79" w:rsidP="00975856">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CD9ECD1" w14:textId="77777777" w:rsidR="00874C79" w:rsidRPr="000A458B" w:rsidRDefault="00874C79" w:rsidP="00975856">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F5F0475" w14:textId="77777777" w:rsidR="00874C79" w:rsidRPr="000A458B" w:rsidRDefault="00874C79" w:rsidP="00975856">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B3B0A7D" w14:textId="77777777" w:rsidR="00874C79" w:rsidRPr="000A458B" w:rsidRDefault="00874C79" w:rsidP="00975856">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30E65B5" w14:textId="77777777" w:rsidR="00874C79" w:rsidRPr="000A458B" w:rsidRDefault="00874C79" w:rsidP="00975856">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A6093D0" w14:textId="77777777" w:rsidR="00874C79" w:rsidRPr="000A458B" w:rsidRDefault="00874C79" w:rsidP="00975856">
            <w:pPr>
              <w:keepLines/>
              <w:spacing w:after="0"/>
              <w:rPr>
                <w:rFonts w:ascii="Arial" w:hAnsi="Arial" w:cs="Arial"/>
                <w:color w:val="000000"/>
                <w:sz w:val="18"/>
                <w:szCs w:val="18"/>
              </w:rPr>
            </w:pPr>
          </w:p>
        </w:tc>
      </w:tr>
    </w:tbl>
    <w:p w14:paraId="1576F79C" w14:textId="77777777" w:rsidR="00874C79" w:rsidRPr="005307A3" w:rsidRDefault="00874C79" w:rsidP="00874C7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874C79" w:rsidRPr="005307A3" w14:paraId="4F74B0D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005D2AC" w14:textId="77777777" w:rsidR="00874C79" w:rsidRPr="005307A3" w:rsidRDefault="00874C79" w:rsidP="00975856">
            <w:pPr>
              <w:pStyle w:val="TAL"/>
            </w:pPr>
            <w:r w:rsidRPr="005307A3">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14:paraId="4A6FD066" w14:textId="77777777" w:rsidR="00874C79" w:rsidRPr="005307A3" w:rsidRDefault="00874C79" w:rsidP="00975856">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E9AB092" w14:textId="77777777" w:rsidR="00874C79" w:rsidRPr="005307A3" w:rsidRDefault="00874C79" w:rsidP="00975856">
            <w:pPr>
              <w:pStyle w:val="TAL"/>
              <w:ind w:left="321" w:hanging="141"/>
            </w:pPr>
            <w:r w:rsidRPr="005307A3">
              <w:rPr>
                <w:rFonts w:cs="Arial"/>
                <w:szCs w:val="18"/>
              </w:rPr>
              <w:t>-- Void</w:t>
            </w:r>
          </w:p>
        </w:tc>
      </w:tr>
      <w:tr w:rsidR="00874C79" w:rsidRPr="005307A3" w14:paraId="6637A4E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AB24110" w14:textId="77777777" w:rsidR="00874C79" w:rsidRPr="005307A3" w:rsidRDefault="00874C79" w:rsidP="00975856">
            <w:pPr>
              <w:pStyle w:val="TAL"/>
            </w:pPr>
            <w:r w:rsidRPr="005307A3">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3376EBCA" w14:textId="77777777" w:rsidR="00874C79" w:rsidRPr="005307A3" w:rsidRDefault="00874C79" w:rsidP="00975856">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4406A37" w14:textId="77777777" w:rsidR="00874C79" w:rsidRPr="005307A3" w:rsidRDefault="00874C79" w:rsidP="00975856">
            <w:pPr>
              <w:pStyle w:val="TAL"/>
              <w:ind w:left="321" w:hanging="141"/>
            </w:pPr>
            <w:r w:rsidRPr="005307A3">
              <w:rPr>
                <w:rFonts w:cs="Arial"/>
                <w:szCs w:val="18"/>
              </w:rPr>
              <w:t>-- Void</w:t>
            </w:r>
          </w:p>
        </w:tc>
      </w:tr>
      <w:tr w:rsidR="00874C79" w:rsidRPr="005307A3" w14:paraId="1E2AF3B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FBE4BE4" w14:textId="77777777" w:rsidR="00874C79" w:rsidRPr="005307A3" w:rsidRDefault="00874C79" w:rsidP="00975856">
            <w:pPr>
              <w:pStyle w:val="TAL"/>
            </w:pPr>
            <w:r w:rsidRPr="005307A3">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42727472" w14:textId="77777777" w:rsidR="00874C79" w:rsidRPr="005307A3" w:rsidRDefault="00874C79" w:rsidP="00975856">
            <w:pPr>
              <w:pStyle w:val="TAL"/>
            </w:pPr>
            <w:r w:rsidRPr="005307A3">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3BEA14C1" w14:textId="77777777" w:rsidR="00874C79" w:rsidRPr="005307A3" w:rsidRDefault="00874C79" w:rsidP="00975856">
            <w:pPr>
              <w:pStyle w:val="TAL"/>
              <w:ind w:left="321" w:hanging="141"/>
            </w:pPr>
            <w:r w:rsidRPr="005307A3">
              <w:rPr>
                <w:rFonts w:cs="Arial"/>
                <w:szCs w:val="18"/>
              </w:rPr>
              <w:t>-- O_Ucs2_Entry</w:t>
            </w:r>
          </w:p>
        </w:tc>
      </w:tr>
      <w:tr w:rsidR="00874C79" w:rsidRPr="005307A3" w14:paraId="7A5EBE4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0D3EDB8" w14:textId="77777777" w:rsidR="00874C79" w:rsidRPr="005307A3" w:rsidRDefault="00874C79" w:rsidP="00975856">
            <w:pPr>
              <w:pStyle w:val="TAL"/>
            </w:pPr>
            <w:r w:rsidRPr="005307A3">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0D53A7EE" w14:textId="77777777" w:rsidR="00874C79" w:rsidRPr="005307A3" w:rsidRDefault="00874C79" w:rsidP="00975856">
            <w:pPr>
              <w:pStyle w:val="TAL"/>
            </w:pPr>
            <w:r w:rsidRPr="005307A3">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5D5E0125" w14:textId="77777777" w:rsidR="00874C79" w:rsidRPr="005307A3" w:rsidRDefault="00874C79" w:rsidP="00975856">
            <w:pPr>
              <w:pStyle w:val="TAL"/>
              <w:ind w:left="321" w:hanging="141"/>
            </w:pPr>
            <w:r w:rsidRPr="005307A3">
              <w:rPr>
                <w:rFonts w:cs="Arial"/>
                <w:szCs w:val="18"/>
              </w:rPr>
              <w:t>-- O_Ucs2_Disp</w:t>
            </w:r>
          </w:p>
        </w:tc>
      </w:tr>
      <w:tr w:rsidR="00874C79" w:rsidRPr="005307A3" w14:paraId="63D5B6D0"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FB7BCAF" w14:textId="77777777" w:rsidR="00874C79" w:rsidRPr="005307A3" w:rsidRDefault="00874C79" w:rsidP="00975856">
            <w:pPr>
              <w:pStyle w:val="TAL"/>
            </w:pPr>
            <w:r w:rsidRPr="005307A3">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66CE5346" w14:textId="77777777" w:rsidR="00874C79" w:rsidRPr="005307A3" w:rsidRDefault="00874C79" w:rsidP="00975856">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45D8C22" w14:textId="77777777" w:rsidR="00874C79" w:rsidRPr="005307A3" w:rsidRDefault="00874C79" w:rsidP="00975856">
            <w:pPr>
              <w:pStyle w:val="TAL"/>
              <w:ind w:left="321" w:hanging="141"/>
            </w:pPr>
            <w:r w:rsidRPr="005307A3">
              <w:rPr>
                <w:rFonts w:cs="Arial"/>
                <w:szCs w:val="18"/>
              </w:rPr>
              <w:t>-- Void</w:t>
            </w:r>
          </w:p>
        </w:tc>
      </w:tr>
      <w:tr w:rsidR="00874C79" w:rsidRPr="005307A3" w14:paraId="0A70E09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8D327D3" w14:textId="77777777" w:rsidR="00874C79" w:rsidRPr="005307A3" w:rsidRDefault="00874C79" w:rsidP="00975856">
            <w:pPr>
              <w:pStyle w:val="TAL"/>
            </w:pPr>
            <w:r w:rsidRPr="005307A3">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77AB9075" w14:textId="77777777" w:rsidR="00874C79" w:rsidRPr="005307A3" w:rsidRDefault="00874C79" w:rsidP="00975856">
            <w:pPr>
              <w:pStyle w:val="TAL"/>
            </w:pPr>
            <w:r w:rsidRPr="005307A3">
              <w:rPr>
                <w:rFonts w:cs="Arial"/>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BD1CB4C" w14:textId="77777777" w:rsidR="00874C79" w:rsidRPr="005307A3" w:rsidRDefault="00874C79" w:rsidP="00975856">
            <w:pPr>
              <w:pStyle w:val="TAL"/>
              <w:ind w:left="321" w:hanging="141"/>
            </w:pPr>
            <w:r w:rsidRPr="005307A3">
              <w:rPr>
                <w:rFonts w:cs="Arial"/>
                <w:szCs w:val="18"/>
              </w:rPr>
              <w:t xml:space="preserve">-- </w:t>
            </w:r>
            <w:proofErr w:type="spellStart"/>
            <w:r w:rsidRPr="005307A3">
              <w:rPr>
                <w:rFonts w:cs="Arial"/>
                <w:szCs w:val="18"/>
              </w:rPr>
              <w:t>O_Dual_Slot</w:t>
            </w:r>
            <w:proofErr w:type="spellEnd"/>
          </w:p>
        </w:tc>
      </w:tr>
      <w:tr w:rsidR="00874C79" w:rsidRPr="005307A3" w14:paraId="0A4BB85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764498F" w14:textId="77777777" w:rsidR="00874C79" w:rsidRPr="005307A3" w:rsidRDefault="00874C79" w:rsidP="00975856">
            <w:pPr>
              <w:pStyle w:val="TAL"/>
            </w:pPr>
            <w:r w:rsidRPr="005307A3">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4D66CAD7" w14:textId="77777777" w:rsidR="00874C79" w:rsidRPr="005307A3" w:rsidRDefault="00874C79" w:rsidP="00975856">
            <w:pPr>
              <w:pStyle w:val="TAL"/>
            </w:pPr>
            <w:r w:rsidRPr="005307A3">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7B80766A" w14:textId="77777777" w:rsidR="00874C79" w:rsidRPr="005307A3" w:rsidRDefault="00874C79" w:rsidP="00975856">
            <w:pPr>
              <w:pStyle w:val="TAL"/>
              <w:ind w:left="321" w:hanging="141"/>
            </w:pPr>
            <w:r w:rsidRPr="005307A3">
              <w:rPr>
                <w:rFonts w:cs="Arial"/>
                <w:szCs w:val="18"/>
              </w:rPr>
              <w:t>-- O_BIP_CSD</w:t>
            </w:r>
          </w:p>
        </w:tc>
      </w:tr>
      <w:tr w:rsidR="00874C79" w:rsidRPr="005307A3" w14:paraId="2163F43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5EAE65A" w14:textId="77777777" w:rsidR="00874C79" w:rsidRPr="005307A3" w:rsidRDefault="00874C79" w:rsidP="00975856">
            <w:pPr>
              <w:pStyle w:val="TAL"/>
            </w:pPr>
            <w:r w:rsidRPr="005307A3">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F93C5E3" w14:textId="77777777" w:rsidR="00874C79" w:rsidRPr="005307A3" w:rsidRDefault="00874C79" w:rsidP="00975856">
            <w:pPr>
              <w:pStyle w:val="TAL"/>
            </w:pPr>
            <w:r w:rsidRPr="005307A3">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131B8257" w14:textId="77777777" w:rsidR="00874C79" w:rsidRPr="005307A3" w:rsidRDefault="00874C79" w:rsidP="00975856">
            <w:pPr>
              <w:pStyle w:val="TAL"/>
              <w:ind w:left="321" w:hanging="141"/>
            </w:pPr>
            <w:r w:rsidRPr="005307A3">
              <w:rPr>
                <w:rFonts w:cs="Arial"/>
                <w:szCs w:val="18"/>
              </w:rPr>
              <w:t xml:space="preserve">-- </w:t>
            </w:r>
            <w:proofErr w:type="spellStart"/>
            <w:r w:rsidRPr="005307A3">
              <w:rPr>
                <w:rFonts w:cs="Arial"/>
                <w:szCs w:val="18"/>
              </w:rPr>
              <w:t>O_Dual_Slot</w:t>
            </w:r>
            <w:proofErr w:type="spellEnd"/>
            <w:r w:rsidRPr="005307A3">
              <w:rPr>
                <w:rFonts w:cs="Arial"/>
                <w:szCs w:val="18"/>
              </w:rPr>
              <w:t xml:space="preserve"> AND </w:t>
            </w:r>
            <w:proofErr w:type="spellStart"/>
            <w:r w:rsidRPr="005307A3">
              <w:rPr>
                <w:rFonts w:cs="Arial"/>
                <w:szCs w:val="18"/>
              </w:rPr>
              <w:t>O_Detach_Rdr</w:t>
            </w:r>
            <w:proofErr w:type="spellEnd"/>
          </w:p>
        </w:tc>
      </w:tr>
      <w:tr w:rsidR="00874C79" w:rsidRPr="005307A3" w14:paraId="049A81D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29D7738" w14:textId="77777777" w:rsidR="00874C79" w:rsidRPr="005307A3" w:rsidRDefault="00874C79" w:rsidP="00975856">
            <w:pPr>
              <w:pStyle w:val="TAL"/>
            </w:pPr>
            <w:r w:rsidRPr="005307A3">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3DF35584" w14:textId="77777777" w:rsidR="00874C79" w:rsidRPr="005307A3" w:rsidRDefault="00874C79" w:rsidP="00975856">
            <w:pPr>
              <w:pStyle w:val="TAL"/>
            </w:pPr>
            <w:r w:rsidRPr="005307A3">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3B248F4E" w14:textId="77777777" w:rsidR="00874C79" w:rsidRPr="005307A3" w:rsidRDefault="00874C79" w:rsidP="00975856">
            <w:pPr>
              <w:pStyle w:val="TAL"/>
              <w:ind w:left="321" w:hanging="141"/>
            </w:pPr>
            <w:r w:rsidRPr="005307A3">
              <w:rPr>
                <w:rFonts w:cs="Arial"/>
                <w:szCs w:val="18"/>
              </w:rPr>
              <w:t xml:space="preserve">-- </w:t>
            </w:r>
            <w:proofErr w:type="spellStart"/>
            <w:r w:rsidRPr="005307A3">
              <w:rPr>
                <w:rFonts w:cs="Arial"/>
                <w:szCs w:val="18"/>
              </w:rPr>
              <w:t>O_Run_At</w:t>
            </w:r>
            <w:proofErr w:type="spellEnd"/>
          </w:p>
        </w:tc>
      </w:tr>
      <w:tr w:rsidR="00874C79" w:rsidRPr="005307A3" w14:paraId="19E5C477"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6733101" w14:textId="77777777" w:rsidR="00874C79" w:rsidRPr="005307A3" w:rsidRDefault="00874C79" w:rsidP="00975856">
            <w:pPr>
              <w:pStyle w:val="TAL"/>
            </w:pPr>
            <w:r w:rsidRPr="005307A3">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7C2BB36C" w14:textId="77777777" w:rsidR="00874C79" w:rsidRPr="005307A3" w:rsidRDefault="00874C79" w:rsidP="00975856">
            <w:pPr>
              <w:pStyle w:val="TAL"/>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38F420D" w14:textId="77777777" w:rsidR="00874C79" w:rsidRPr="005307A3" w:rsidRDefault="00874C79" w:rsidP="00975856">
            <w:pPr>
              <w:pStyle w:val="TAL"/>
              <w:ind w:left="321" w:hanging="141"/>
            </w:pPr>
            <w:r w:rsidRPr="005307A3">
              <w:rPr>
                <w:rFonts w:cs="Arial"/>
                <w:szCs w:val="18"/>
              </w:rPr>
              <w:t>-- Void</w:t>
            </w:r>
          </w:p>
        </w:tc>
      </w:tr>
      <w:tr w:rsidR="00874C79" w:rsidRPr="005307A3" w14:paraId="1837CBE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EAED79C" w14:textId="77777777" w:rsidR="00874C79" w:rsidRPr="005307A3" w:rsidRDefault="00874C79" w:rsidP="00975856">
            <w:pPr>
              <w:pStyle w:val="TAL"/>
              <w:keepNext w:val="0"/>
            </w:pPr>
            <w:r w:rsidRPr="005307A3">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34922F00" w14:textId="77777777" w:rsidR="00874C79" w:rsidRPr="005307A3" w:rsidRDefault="00874C79" w:rsidP="00975856">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721D6BC" w14:textId="77777777" w:rsidR="00874C79" w:rsidRPr="005307A3" w:rsidRDefault="00874C79" w:rsidP="00975856">
            <w:pPr>
              <w:pStyle w:val="TAL"/>
              <w:keepNext w:val="0"/>
              <w:ind w:left="321" w:hanging="141"/>
            </w:pPr>
            <w:r w:rsidRPr="005307A3">
              <w:rPr>
                <w:rFonts w:cs="Arial"/>
                <w:szCs w:val="18"/>
              </w:rPr>
              <w:t>-- Void</w:t>
            </w:r>
          </w:p>
        </w:tc>
      </w:tr>
      <w:tr w:rsidR="00874C79" w:rsidRPr="005307A3" w14:paraId="64FD02A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F9736F0" w14:textId="77777777" w:rsidR="00874C79" w:rsidRPr="005307A3" w:rsidRDefault="00874C79" w:rsidP="00975856">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572367FB" w14:textId="77777777" w:rsidR="00874C79" w:rsidRPr="005307A3" w:rsidRDefault="00874C79" w:rsidP="00975856">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0458FD60" w14:textId="77777777" w:rsidR="00874C79" w:rsidRPr="005307A3" w:rsidRDefault="00874C79" w:rsidP="00975856">
            <w:pPr>
              <w:pStyle w:val="TAL"/>
              <w:keepNext w:val="0"/>
              <w:ind w:left="321" w:hanging="141"/>
            </w:pPr>
            <w:r w:rsidRPr="005307A3">
              <w:rPr>
                <w:rFonts w:cs="Arial"/>
                <w:szCs w:val="18"/>
              </w:rPr>
              <w:t>-- O_LB</w:t>
            </w:r>
          </w:p>
        </w:tc>
      </w:tr>
      <w:tr w:rsidR="00874C79" w:rsidRPr="005307A3" w14:paraId="0983016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95B6BAD" w14:textId="77777777" w:rsidR="00874C79" w:rsidRPr="005307A3" w:rsidRDefault="00874C79" w:rsidP="00975856">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233EAFBB" w14:textId="77777777" w:rsidR="00874C79" w:rsidRPr="005307A3" w:rsidRDefault="00874C79" w:rsidP="00975856">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36E8514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p>
        </w:tc>
      </w:tr>
      <w:tr w:rsidR="00874C79" w:rsidRPr="005307A3" w14:paraId="44DCE22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1D9F336" w14:textId="77777777" w:rsidR="00874C79" w:rsidRPr="005307A3" w:rsidRDefault="00874C79" w:rsidP="00975856">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1541ED5" w14:textId="77777777" w:rsidR="00874C79" w:rsidRPr="005307A3" w:rsidRDefault="00874C79" w:rsidP="00975856">
            <w:pPr>
              <w:pStyle w:val="TAL"/>
              <w:keepNext w:val="0"/>
            </w:pPr>
            <w:r w:rsidRPr="005307A3">
              <w:rPr>
                <w:rFonts w:cs="Arial"/>
                <w:szCs w:val="18"/>
              </w:rPr>
              <w:t xml:space="preserve">IF C213 THEN M for at least one, but not for </w:t>
            </w:r>
            <w:proofErr w:type="gramStart"/>
            <w:r w:rsidRPr="005307A3">
              <w:rPr>
                <w:rFonts w:cs="Arial"/>
                <w:szCs w:val="18"/>
              </w:rPr>
              <w:t>all of</w:t>
            </w:r>
            <w:proofErr w:type="gramEnd"/>
            <w:r w:rsidRPr="005307A3">
              <w:rPr>
                <w:rFonts w:cs="Arial"/>
                <w:szCs w:val="18"/>
              </w:rPr>
              <w:t xml:space="preserve"> the bits 1 - 8 of byte 11</w:t>
            </w:r>
          </w:p>
        </w:tc>
        <w:tc>
          <w:tcPr>
            <w:tcW w:w="3134" w:type="dxa"/>
            <w:tcBorders>
              <w:top w:val="single" w:sz="6" w:space="0" w:color="auto"/>
              <w:left w:val="single" w:sz="6" w:space="0" w:color="auto"/>
              <w:bottom w:val="single" w:sz="6" w:space="0" w:color="auto"/>
              <w:right w:val="single" w:sz="6" w:space="0" w:color="auto"/>
            </w:tcBorders>
          </w:tcPr>
          <w:p w14:paraId="332F9E69"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O_Soft</w:t>
            </w:r>
            <w:r>
              <w:rPr>
                <w:rFonts w:cs="Arial"/>
                <w:szCs w:val="18"/>
              </w:rPr>
              <w:t>_</w:t>
            </w:r>
            <w:r w:rsidRPr="005307A3">
              <w:rPr>
                <w:rFonts w:cs="Arial"/>
                <w:szCs w:val="18"/>
              </w:rPr>
              <w:t>key</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(parameters)</w:t>
            </w:r>
          </w:p>
        </w:tc>
      </w:tr>
      <w:tr w:rsidR="00874C79" w:rsidRPr="005307A3" w14:paraId="70DE2D20"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8DC10D5" w14:textId="77777777" w:rsidR="00874C79" w:rsidRPr="005307A3" w:rsidRDefault="00874C79" w:rsidP="00975856">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5D7EBD74" w14:textId="77777777" w:rsidR="00874C79" w:rsidRPr="005307A3" w:rsidRDefault="00874C79" w:rsidP="00975856">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236F191" w14:textId="77777777" w:rsidR="00874C79" w:rsidRPr="005307A3" w:rsidRDefault="00874C79" w:rsidP="00975856">
            <w:pPr>
              <w:pStyle w:val="TAL"/>
              <w:keepNext w:val="0"/>
              <w:ind w:left="321" w:hanging="141"/>
            </w:pPr>
            <w:r w:rsidRPr="005307A3">
              <w:rPr>
                <w:rFonts w:cs="Arial"/>
                <w:szCs w:val="18"/>
              </w:rPr>
              <w:t>-- Void</w:t>
            </w:r>
          </w:p>
        </w:tc>
      </w:tr>
      <w:tr w:rsidR="00874C79" w:rsidRPr="005307A3" w14:paraId="6952978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6762295" w14:textId="77777777" w:rsidR="00874C79" w:rsidRPr="005307A3" w:rsidRDefault="00874C79" w:rsidP="00975856">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D196EA4" w14:textId="77777777" w:rsidR="00874C79" w:rsidRPr="005307A3" w:rsidRDefault="00874C79" w:rsidP="00975856">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63B6727A"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O_Scr_Siz</w:t>
            </w:r>
            <w:proofErr w:type="spellEnd"/>
            <w:r w:rsidRPr="005307A3">
              <w:rPr>
                <w:rFonts w:cs="Arial"/>
                <w:szCs w:val="18"/>
              </w:rPr>
              <w:t xml:space="preserve"> AND </w:t>
            </w:r>
            <w:proofErr w:type="spellStart"/>
            <w:r w:rsidRPr="005307A3">
              <w:rPr>
                <w:rFonts w:cs="Arial"/>
                <w:szCs w:val="18"/>
              </w:rPr>
              <w:t>O_No_Type_ND</w:t>
            </w:r>
            <w:proofErr w:type="spellEnd"/>
          </w:p>
        </w:tc>
      </w:tr>
      <w:tr w:rsidR="00874C79" w:rsidRPr="005307A3" w14:paraId="343D1B4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08CBEE9" w14:textId="77777777" w:rsidR="00874C79" w:rsidRPr="005307A3" w:rsidRDefault="00874C79" w:rsidP="00975856">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5284BD72" w14:textId="77777777" w:rsidR="00874C79" w:rsidRPr="005307A3" w:rsidRDefault="00874C79" w:rsidP="00975856">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9649F39" w14:textId="77777777" w:rsidR="00874C79" w:rsidRPr="005307A3" w:rsidRDefault="00874C79" w:rsidP="00975856">
            <w:pPr>
              <w:pStyle w:val="TAL"/>
              <w:keepNext w:val="0"/>
              <w:ind w:left="321" w:hanging="141"/>
            </w:pPr>
            <w:r w:rsidRPr="005307A3">
              <w:rPr>
                <w:rFonts w:cs="Arial"/>
                <w:szCs w:val="18"/>
              </w:rPr>
              <w:t>-- Void</w:t>
            </w:r>
          </w:p>
        </w:tc>
      </w:tr>
      <w:tr w:rsidR="00874C79" w:rsidRPr="005307A3" w14:paraId="79A0F37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74B8CBE" w14:textId="77777777" w:rsidR="00874C79" w:rsidRPr="005307A3" w:rsidRDefault="00874C79" w:rsidP="00975856">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8631FBB" w14:textId="77777777" w:rsidR="00874C79" w:rsidRPr="005307A3" w:rsidRDefault="00874C79" w:rsidP="00975856">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2DC50015"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O_Scr_Resiz</w:t>
            </w:r>
            <w:proofErr w:type="spellEnd"/>
            <w:r w:rsidRPr="005307A3">
              <w:rPr>
                <w:rFonts w:cs="Arial"/>
                <w:szCs w:val="18"/>
              </w:rPr>
              <w:t xml:space="preserve"> AND </w:t>
            </w:r>
            <w:proofErr w:type="spellStart"/>
            <w:r w:rsidRPr="005307A3">
              <w:rPr>
                <w:rFonts w:cs="Arial"/>
                <w:szCs w:val="18"/>
              </w:rPr>
              <w:t>O_No_Type_ND</w:t>
            </w:r>
            <w:proofErr w:type="spellEnd"/>
          </w:p>
        </w:tc>
      </w:tr>
      <w:tr w:rsidR="00874C79" w:rsidRPr="005307A3" w14:paraId="5694606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EA984F6" w14:textId="77777777" w:rsidR="00874C79" w:rsidRPr="005307A3" w:rsidRDefault="00874C79" w:rsidP="00975856">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385E8BBD" w14:textId="77777777" w:rsidR="00874C79" w:rsidRPr="005307A3" w:rsidRDefault="00874C79" w:rsidP="00975856">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1E23983F" w14:textId="77777777" w:rsidR="00874C79" w:rsidRPr="005307A3" w:rsidRDefault="00874C79" w:rsidP="00975856">
            <w:pPr>
              <w:pStyle w:val="TAL"/>
              <w:keepNext w:val="0"/>
              <w:ind w:left="321" w:hanging="141"/>
            </w:pPr>
            <w:r w:rsidRPr="005307A3">
              <w:rPr>
                <w:rFonts w:cs="Arial"/>
                <w:szCs w:val="18"/>
              </w:rPr>
              <w:t>-- Void</w:t>
            </w:r>
          </w:p>
        </w:tc>
      </w:tr>
      <w:tr w:rsidR="00874C79" w:rsidRPr="005307A3" w14:paraId="58AA8F8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543667A" w14:textId="77777777" w:rsidR="00874C79" w:rsidRPr="005307A3" w:rsidRDefault="00874C79" w:rsidP="00975856">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55BF10FD" w14:textId="77777777" w:rsidR="00874C79" w:rsidRPr="005307A3" w:rsidRDefault="00874C79" w:rsidP="00975856">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1DFB9C5E" w14:textId="77777777" w:rsidR="00874C79" w:rsidRPr="005307A3" w:rsidRDefault="00874C79" w:rsidP="00975856">
            <w:pPr>
              <w:pStyle w:val="TAL"/>
              <w:keepNext w:val="0"/>
              <w:ind w:left="321" w:hanging="141"/>
            </w:pPr>
            <w:r w:rsidRPr="005307A3">
              <w:rPr>
                <w:rFonts w:cs="Arial"/>
                <w:szCs w:val="18"/>
              </w:rPr>
              <w:t>-- O_TCP</w:t>
            </w:r>
          </w:p>
        </w:tc>
      </w:tr>
      <w:tr w:rsidR="00874C79" w:rsidRPr="005307A3" w14:paraId="1234CC00"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251E00D" w14:textId="77777777" w:rsidR="00874C79" w:rsidRPr="005307A3" w:rsidRDefault="00874C79" w:rsidP="00975856">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3A0D25AB" w14:textId="77777777" w:rsidR="00874C79" w:rsidRPr="005307A3" w:rsidRDefault="00874C79" w:rsidP="00975856">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256AEDE2" w14:textId="77777777" w:rsidR="00874C79" w:rsidRPr="005307A3" w:rsidRDefault="00874C79" w:rsidP="00975856">
            <w:pPr>
              <w:pStyle w:val="TAL"/>
              <w:keepNext w:val="0"/>
              <w:ind w:left="321" w:hanging="141"/>
            </w:pPr>
            <w:r w:rsidRPr="005307A3">
              <w:rPr>
                <w:rFonts w:cs="Arial"/>
                <w:szCs w:val="18"/>
              </w:rPr>
              <w:t>-- O_UDP</w:t>
            </w:r>
          </w:p>
        </w:tc>
      </w:tr>
      <w:tr w:rsidR="00874C79" w:rsidRPr="005307A3" w14:paraId="36AC5419"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E82C7C3" w14:textId="77777777" w:rsidR="00874C79" w:rsidRPr="005307A3" w:rsidRDefault="00874C79" w:rsidP="00975856">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4A363A50" w14:textId="77777777" w:rsidR="00874C79" w:rsidRPr="005307A3" w:rsidRDefault="00874C79" w:rsidP="00975856">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1D67EAED" w14:textId="77777777" w:rsidR="00874C79" w:rsidRPr="005307A3" w:rsidRDefault="00874C79" w:rsidP="00975856">
            <w:pPr>
              <w:pStyle w:val="TAL"/>
              <w:keepNext w:val="0"/>
              <w:ind w:left="321" w:hanging="141"/>
            </w:pPr>
            <w:r w:rsidRPr="005307A3">
              <w:rPr>
                <w:rFonts w:cs="Arial"/>
                <w:szCs w:val="18"/>
              </w:rPr>
              <w:t>-- O_BIP_GPRS</w:t>
            </w:r>
          </w:p>
        </w:tc>
      </w:tr>
      <w:tr w:rsidR="00874C79" w:rsidRPr="005307A3" w14:paraId="7C63455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C23204C" w14:textId="77777777" w:rsidR="00874C79" w:rsidRPr="005307A3" w:rsidRDefault="00874C79" w:rsidP="00975856">
            <w:pPr>
              <w:pStyle w:val="TAL"/>
              <w:keepNext w:val="0"/>
            </w:pPr>
            <w:r>
              <w:rPr>
                <w:lang w:val="en-US" w:eastAsia="fr-FR"/>
              </w:rPr>
              <w:lastRenderedPageBreak/>
              <w:t>C223</w:t>
            </w:r>
          </w:p>
        </w:tc>
        <w:tc>
          <w:tcPr>
            <w:tcW w:w="4354" w:type="dxa"/>
            <w:tcBorders>
              <w:top w:val="single" w:sz="6" w:space="0" w:color="auto"/>
              <w:left w:val="single" w:sz="6" w:space="0" w:color="auto"/>
              <w:bottom w:val="single" w:sz="6" w:space="0" w:color="auto"/>
              <w:right w:val="single" w:sz="6" w:space="0" w:color="auto"/>
            </w:tcBorders>
          </w:tcPr>
          <w:p w14:paraId="3A9AB596" w14:textId="77777777" w:rsidR="00874C79" w:rsidRPr="005307A3" w:rsidRDefault="00874C79" w:rsidP="00975856">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5C351B40" w14:textId="77777777" w:rsidR="00874C79" w:rsidRPr="005307A3" w:rsidRDefault="00874C79" w:rsidP="00975856">
            <w:pPr>
              <w:pStyle w:val="TAL"/>
              <w:keepNext w:val="0"/>
              <w:ind w:left="321" w:hanging="141"/>
            </w:pPr>
            <w:r w:rsidRPr="00504C04">
              <w:rPr>
                <w:rFonts w:cs="Arial"/>
                <w:szCs w:val="18"/>
              </w:rPr>
              <w:t xml:space="preserve">-- O_BIP_CSD OR O_BIP_GPRS OR O_UICC_ACCESS_IMS </w:t>
            </w:r>
            <w:r>
              <w:rPr>
                <w:rFonts w:cs="Arial"/>
                <w:szCs w:val="18"/>
              </w:rPr>
              <w:t xml:space="preserve">OR </w:t>
            </w:r>
            <w:proofErr w:type="spellStart"/>
            <w:r>
              <w:rPr>
                <w:rFonts w:cs="Arial"/>
                <w:szCs w:val="18"/>
                <w:lang w:val="en-US" w:eastAsia="fr-FR"/>
              </w:rPr>
              <w:t>pc_BIP_eFDD</w:t>
            </w:r>
            <w:proofErr w:type="spellEnd"/>
            <w:r>
              <w:rPr>
                <w:rFonts w:cs="Arial"/>
                <w:szCs w:val="18"/>
                <w:lang w:val="en-US" w:eastAsia="fr-FR"/>
              </w:rPr>
              <w:t xml:space="preserve"> OR </w:t>
            </w:r>
            <w:proofErr w:type="spellStart"/>
            <w:r>
              <w:rPr>
                <w:rFonts w:cs="Arial"/>
                <w:szCs w:val="18"/>
                <w:lang w:val="en-US" w:eastAsia="fr-FR"/>
              </w:rPr>
              <w:t>pc_BIP_eTDD</w:t>
            </w:r>
            <w:proofErr w:type="spellEnd"/>
            <w:r>
              <w:rPr>
                <w:rFonts w:cs="Arial"/>
                <w:szCs w:val="18"/>
                <w:lang w:val="en-US" w:eastAsia="fr-FR"/>
              </w:rPr>
              <w:t xml:space="preserve"> </w:t>
            </w:r>
            <w:r w:rsidRPr="00504C04">
              <w:rPr>
                <w:rFonts w:cs="Arial"/>
                <w:szCs w:val="18"/>
              </w:rPr>
              <w:t>OR (</w:t>
            </w:r>
            <w:proofErr w:type="spellStart"/>
            <w:r w:rsidRPr="00504C04">
              <w:rPr>
                <w:rFonts w:cs="Arial"/>
                <w:szCs w:val="18"/>
              </w:rPr>
              <w:t>O_BIP_Local</w:t>
            </w:r>
            <w:proofErr w:type="spellEnd"/>
            <w:r w:rsidRPr="00504C04">
              <w:rPr>
                <w:rFonts w:cs="Arial"/>
                <w:szCs w:val="18"/>
              </w:rPr>
              <w:t xml:space="preserve"> AND (O_BT OR </w:t>
            </w:r>
            <w:proofErr w:type="spellStart"/>
            <w:r w:rsidRPr="00504C04">
              <w:rPr>
                <w:rFonts w:cs="Arial"/>
                <w:szCs w:val="18"/>
              </w:rPr>
              <w:t>O_IrDA</w:t>
            </w:r>
            <w:proofErr w:type="spellEnd"/>
            <w:r w:rsidRPr="00504C04">
              <w:rPr>
                <w:rFonts w:cs="Arial"/>
                <w:szCs w:val="18"/>
              </w:rPr>
              <w:t xml:space="preserve"> OR O_RS232 OR O_USB))</w:t>
            </w:r>
          </w:p>
        </w:tc>
      </w:tr>
      <w:tr w:rsidR="00874C79" w:rsidRPr="005307A3" w14:paraId="227FC64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767BAFA" w14:textId="77777777" w:rsidR="00874C79" w:rsidRPr="005307A3" w:rsidRDefault="00874C79" w:rsidP="00975856">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317CCE48" w14:textId="77777777" w:rsidR="00874C79" w:rsidRPr="005307A3" w:rsidRDefault="00874C79" w:rsidP="00975856">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1C02623F"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874C79" w:rsidRPr="005307A3" w14:paraId="20EF50B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AE779C0" w14:textId="77777777" w:rsidR="00874C79" w:rsidRPr="005307A3" w:rsidRDefault="00874C79" w:rsidP="00975856">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3D36854E" w14:textId="77777777" w:rsidR="00874C79" w:rsidRPr="005307A3" w:rsidRDefault="00874C79" w:rsidP="00975856">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6FA4D0E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O_BT</w:t>
            </w:r>
          </w:p>
        </w:tc>
      </w:tr>
      <w:tr w:rsidR="00874C79" w:rsidRPr="005307A3" w14:paraId="74186BA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7F93143" w14:textId="77777777" w:rsidR="00874C79" w:rsidRPr="005307A3" w:rsidRDefault="00874C79" w:rsidP="00975856">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4DE39F92" w14:textId="77777777" w:rsidR="00874C79" w:rsidRPr="005307A3" w:rsidRDefault="00874C79" w:rsidP="00975856">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306D81C7"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w:t>
            </w:r>
            <w:proofErr w:type="spellStart"/>
            <w:r w:rsidRPr="005307A3">
              <w:rPr>
                <w:rFonts w:cs="Arial"/>
                <w:szCs w:val="18"/>
              </w:rPr>
              <w:t>O_IrDA</w:t>
            </w:r>
            <w:proofErr w:type="spellEnd"/>
          </w:p>
        </w:tc>
      </w:tr>
      <w:tr w:rsidR="00874C79" w:rsidRPr="005307A3" w14:paraId="6E24BB5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7E801D9" w14:textId="77777777" w:rsidR="00874C79" w:rsidRPr="005307A3" w:rsidRDefault="00874C79" w:rsidP="00975856">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4A9BC39D" w14:textId="77777777" w:rsidR="00874C79" w:rsidRPr="005307A3" w:rsidRDefault="00874C79" w:rsidP="00975856">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54AC3972"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O_RS232</w:t>
            </w:r>
          </w:p>
        </w:tc>
      </w:tr>
      <w:tr w:rsidR="00874C79" w:rsidRPr="005307A3" w14:paraId="6104803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2337B75" w14:textId="77777777" w:rsidR="00874C79" w:rsidRPr="005307A3" w:rsidRDefault="00874C79" w:rsidP="00975856">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5C13E762" w14:textId="77777777" w:rsidR="00874C79" w:rsidRPr="005307A3" w:rsidRDefault="00874C79" w:rsidP="00975856">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2A07711" w14:textId="77777777" w:rsidR="00874C79" w:rsidRPr="005307A3" w:rsidRDefault="00874C79" w:rsidP="00975856">
            <w:pPr>
              <w:pStyle w:val="TAL"/>
              <w:keepNext w:val="0"/>
              <w:ind w:left="321" w:hanging="141"/>
            </w:pPr>
            <w:r w:rsidRPr="005307A3">
              <w:rPr>
                <w:rFonts w:cs="Arial"/>
                <w:szCs w:val="18"/>
              </w:rPr>
              <w:t xml:space="preserve">--  (O_TAT_AL OR O_TAT_AC OR O_TAT_AR OR O_TAT_FSN OR O_TAT_FSL OR O_TAT_FSS OR O_TAT_SN OR O_TAT_SB OR O_TAT_SI OR O_TAT_SU OR O_TAT_SS OR O_TAT_STFC OR O_TAT_STFB) AND </w:t>
            </w:r>
            <w:proofErr w:type="spellStart"/>
            <w:r w:rsidRPr="005307A3">
              <w:rPr>
                <w:rFonts w:cs="Arial"/>
                <w:szCs w:val="18"/>
              </w:rPr>
              <w:t>O_No_Type_ND</w:t>
            </w:r>
            <w:proofErr w:type="spellEnd"/>
          </w:p>
        </w:tc>
      </w:tr>
      <w:tr w:rsidR="00874C79" w:rsidRPr="005307A3" w14:paraId="1BA4DFDB"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4B6E0C7" w14:textId="77777777" w:rsidR="00874C79" w:rsidRPr="005307A3" w:rsidRDefault="00874C79" w:rsidP="00975856">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76D9D7E7" w14:textId="77777777" w:rsidR="00874C79" w:rsidRPr="005307A3" w:rsidRDefault="00874C79" w:rsidP="00975856">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1E3CC02A"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p>
        </w:tc>
      </w:tr>
      <w:tr w:rsidR="00874C79" w:rsidRPr="005307A3" w14:paraId="41C58347"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F2C8ACF" w14:textId="77777777" w:rsidR="00874C79" w:rsidRPr="005307A3" w:rsidRDefault="00874C79" w:rsidP="00975856">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0AD5EE29" w14:textId="77777777" w:rsidR="00874C79" w:rsidRPr="005307A3" w:rsidRDefault="00874C79" w:rsidP="00975856">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C1E4EE5" w14:textId="77777777" w:rsidR="00874C79" w:rsidRPr="005307A3" w:rsidRDefault="00874C79" w:rsidP="00975856">
            <w:pPr>
              <w:pStyle w:val="TAL"/>
              <w:keepNext w:val="0"/>
              <w:ind w:left="321" w:hanging="141"/>
            </w:pPr>
            <w:r w:rsidRPr="005307A3">
              <w:rPr>
                <w:rFonts w:cs="Arial"/>
                <w:szCs w:val="18"/>
              </w:rPr>
              <w:t>-- Void</w:t>
            </w:r>
          </w:p>
        </w:tc>
      </w:tr>
      <w:tr w:rsidR="00874C79" w:rsidRPr="005307A3" w14:paraId="75561B4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14A1DB3" w14:textId="77777777" w:rsidR="00874C79" w:rsidRPr="005307A3" w:rsidRDefault="00874C79" w:rsidP="00975856">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23622CE1" w14:textId="77777777" w:rsidR="00874C79" w:rsidRPr="005307A3" w:rsidRDefault="00874C79" w:rsidP="00975856">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086066D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O_Help</w:t>
            </w:r>
            <w:proofErr w:type="spellEnd"/>
            <w:r w:rsidRPr="005307A3">
              <w:rPr>
                <w:rFonts w:cs="Arial"/>
                <w:szCs w:val="18"/>
              </w:rPr>
              <w:t xml:space="preserve"> AND ((</w:t>
            </w:r>
            <w:proofErr w:type="spellStart"/>
            <w:r w:rsidRPr="005307A3">
              <w:rPr>
                <w:rFonts w:cs="Arial"/>
                <w:szCs w:val="18"/>
              </w:rPr>
              <w:t>O_Duration</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OR (</w:t>
            </w:r>
            <w:proofErr w:type="spellStart"/>
            <w:r w:rsidRPr="005307A3">
              <w:rPr>
                <w:rFonts w:cs="Arial"/>
                <w:szCs w:val="18"/>
              </w:rPr>
              <w:t>O_Imm_Resp</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w:t>
            </w:r>
          </w:p>
        </w:tc>
      </w:tr>
      <w:tr w:rsidR="00874C79" w:rsidRPr="005307A3" w14:paraId="1ECA986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362209C" w14:textId="77777777" w:rsidR="00874C79" w:rsidRPr="005307A3" w:rsidRDefault="00874C79" w:rsidP="00975856">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6689A6A9" w14:textId="77777777" w:rsidR="00874C79" w:rsidRPr="005307A3" w:rsidRDefault="00874C79" w:rsidP="00975856">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49CB7EC1"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O_BIP_Local</w:t>
            </w:r>
            <w:proofErr w:type="spellEnd"/>
            <w:r w:rsidRPr="005307A3">
              <w:rPr>
                <w:rFonts w:cs="Arial"/>
                <w:szCs w:val="18"/>
              </w:rPr>
              <w:t xml:space="preserve">  AND O_USB</w:t>
            </w:r>
          </w:p>
        </w:tc>
      </w:tr>
      <w:tr w:rsidR="00874C79" w:rsidRPr="005307A3" w14:paraId="66CB6427"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D450BD8" w14:textId="77777777" w:rsidR="00874C79" w:rsidRPr="005307A3" w:rsidRDefault="00874C79" w:rsidP="00975856">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3CE43D4D" w14:textId="77777777" w:rsidR="00874C79" w:rsidRPr="005307A3" w:rsidRDefault="00874C79" w:rsidP="00975856">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1B109907" w14:textId="77777777" w:rsidR="00874C79" w:rsidRPr="005307A3" w:rsidRDefault="00874C79" w:rsidP="00975856">
            <w:pPr>
              <w:pStyle w:val="TAL"/>
              <w:keepNext w:val="0"/>
              <w:ind w:left="321" w:hanging="141"/>
            </w:pPr>
            <w:r w:rsidRPr="005307A3">
              <w:rPr>
                <w:rFonts w:cs="Arial"/>
                <w:szCs w:val="18"/>
              </w:rPr>
              <w:t>-- O_WML</w:t>
            </w:r>
          </w:p>
        </w:tc>
      </w:tr>
      <w:tr w:rsidR="00874C79" w:rsidRPr="005307A3" w14:paraId="3193AB5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3CE185E" w14:textId="77777777" w:rsidR="00874C79" w:rsidRPr="005307A3" w:rsidRDefault="00874C79" w:rsidP="00975856">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34898CB7" w14:textId="77777777" w:rsidR="00874C79" w:rsidRPr="005307A3" w:rsidRDefault="00874C79" w:rsidP="00975856">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1BE815A9" w14:textId="77777777" w:rsidR="00874C79" w:rsidRPr="005307A3" w:rsidRDefault="00874C79" w:rsidP="00975856">
            <w:pPr>
              <w:pStyle w:val="TAL"/>
              <w:keepNext w:val="0"/>
              <w:ind w:left="321" w:hanging="141"/>
            </w:pPr>
            <w:r w:rsidRPr="005307A3">
              <w:rPr>
                <w:rFonts w:cs="Arial"/>
                <w:szCs w:val="18"/>
              </w:rPr>
              <w:t>-- O_XHTML</w:t>
            </w:r>
          </w:p>
        </w:tc>
      </w:tr>
      <w:tr w:rsidR="00874C79" w:rsidRPr="005307A3" w14:paraId="06B1C7B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92021BD" w14:textId="77777777" w:rsidR="00874C79" w:rsidRPr="005307A3" w:rsidRDefault="00874C79" w:rsidP="00975856">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30BB04EF" w14:textId="77777777" w:rsidR="00874C79" w:rsidRPr="005307A3" w:rsidRDefault="00874C79" w:rsidP="00975856">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11B92449" w14:textId="77777777" w:rsidR="00874C79" w:rsidRPr="005307A3" w:rsidRDefault="00874C79" w:rsidP="00975856">
            <w:pPr>
              <w:pStyle w:val="TAL"/>
              <w:keepNext w:val="0"/>
              <w:ind w:left="321" w:hanging="141"/>
            </w:pPr>
            <w:r w:rsidRPr="005307A3">
              <w:rPr>
                <w:rFonts w:cs="Arial"/>
                <w:szCs w:val="18"/>
              </w:rPr>
              <w:t>-- O_HTML</w:t>
            </w:r>
          </w:p>
        </w:tc>
      </w:tr>
      <w:tr w:rsidR="00874C79" w:rsidRPr="005307A3" w14:paraId="6FC6AA3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D482826" w14:textId="77777777" w:rsidR="00874C79" w:rsidRPr="005307A3" w:rsidRDefault="00874C79" w:rsidP="00975856">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04392422" w14:textId="77777777" w:rsidR="00874C79" w:rsidRPr="005307A3" w:rsidRDefault="00874C79" w:rsidP="00975856">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1F2BD63D" w14:textId="77777777" w:rsidR="00874C79" w:rsidRPr="005307A3" w:rsidRDefault="00874C79" w:rsidP="00975856">
            <w:pPr>
              <w:pStyle w:val="TAL"/>
              <w:keepNext w:val="0"/>
              <w:ind w:left="321" w:hanging="141"/>
            </w:pPr>
            <w:r w:rsidRPr="005307A3">
              <w:rPr>
                <w:rFonts w:cs="Arial"/>
                <w:szCs w:val="18"/>
              </w:rPr>
              <w:t>-- O_CHTML</w:t>
            </w:r>
          </w:p>
        </w:tc>
      </w:tr>
      <w:tr w:rsidR="00874C79" w:rsidRPr="005307A3" w14:paraId="2296D22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37DDC53" w14:textId="77777777" w:rsidR="00874C79" w:rsidRPr="005307A3" w:rsidRDefault="00874C79" w:rsidP="00975856">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7E7A20DC" w14:textId="77777777" w:rsidR="00874C79" w:rsidRPr="005307A3" w:rsidRDefault="00874C79" w:rsidP="00975856">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2E4B876B"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874C79" w:rsidRPr="005307A3" w14:paraId="31BB027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F086062" w14:textId="77777777" w:rsidR="00874C79" w:rsidRPr="005307A3" w:rsidRDefault="00874C79" w:rsidP="00975856">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4F665702" w14:textId="77777777" w:rsidR="00874C79" w:rsidRPr="005307A3" w:rsidRDefault="00874C79" w:rsidP="00975856">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2424C58A" w14:textId="77777777" w:rsidR="00874C79" w:rsidRPr="005307A3" w:rsidRDefault="00874C79" w:rsidP="00975856">
            <w:pPr>
              <w:pStyle w:val="TAL"/>
              <w:keepNext w:val="0"/>
              <w:ind w:left="321" w:hanging="141"/>
            </w:pPr>
            <w:r w:rsidRPr="005307A3">
              <w:rPr>
                <w:rFonts w:cs="Arial"/>
                <w:szCs w:val="18"/>
              </w:rPr>
              <w:t>-- O_MMS</w:t>
            </w:r>
          </w:p>
        </w:tc>
      </w:tr>
      <w:tr w:rsidR="00874C79" w:rsidRPr="005307A3" w14:paraId="30465E2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E5B80ED" w14:textId="77777777" w:rsidR="00874C79" w:rsidRPr="005307A3" w:rsidRDefault="00874C79" w:rsidP="00975856">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476DE62E" w14:textId="77777777" w:rsidR="00874C79" w:rsidRPr="005307A3" w:rsidRDefault="00874C79" w:rsidP="00975856">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5E2443B5"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O_Batt</w:t>
            </w:r>
            <w:proofErr w:type="spellEnd"/>
          </w:p>
        </w:tc>
      </w:tr>
      <w:tr w:rsidR="00874C79" w:rsidRPr="005307A3" w14:paraId="22E1889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696F17C" w14:textId="77777777" w:rsidR="00874C79" w:rsidRPr="005307A3" w:rsidRDefault="00874C79" w:rsidP="00975856">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37BAEA6E" w14:textId="77777777" w:rsidR="00874C79" w:rsidRPr="005307A3" w:rsidRDefault="00874C79" w:rsidP="00975856">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18C04346"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O_Xmedia_Call</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p>
        </w:tc>
      </w:tr>
      <w:tr w:rsidR="00874C79" w:rsidRPr="005307A3" w14:paraId="44CA2D6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1417FCA" w14:textId="77777777" w:rsidR="00874C79" w:rsidRPr="005307A3" w:rsidRDefault="00874C79" w:rsidP="00975856">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08D0430D" w14:textId="77777777" w:rsidR="00874C79" w:rsidRPr="005307A3" w:rsidRDefault="00874C79" w:rsidP="00975856">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8A8F4F5"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O_M_T_Tones</w:t>
            </w:r>
            <w:proofErr w:type="spellEnd"/>
            <w:r w:rsidRPr="005307A3">
              <w:rPr>
                <w:rFonts w:cs="Arial"/>
                <w:szCs w:val="18"/>
              </w:rPr>
              <w:t xml:space="preserve"> AND </w:t>
            </w:r>
            <w:proofErr w:type="spellStart"/>
            <w:r w:rsidRPr="005307A3">
              <w:rPr>
                <w:rFonts w:cs="Arial"/>
                <w:szCs w:val="18"/>
              </w:rPr>
              <w:t>O_No_Type_NA</w:t>
            </w:r>
            <w:proofErr w:type="spellEnd"/>
          </w:p>
        </w:tc>
      </w:tr>
      <w:tr w:rsidR="00874C79" w:rsidRPr="005307A3" w14:paraId="5B79118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B3D80F2" w14:textId="77777777" w:rsidR="00874C79" w:rsidRPr="005307A3" w:rsidRDefault="00874C79" w:rsidP="00975856">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21888F4B" w14:textId="77777777" w:rsidR="00874C79" w:rsidRPr="005307A3" w:rsidRDefault="00874C79" w:rsidP="00975856">
            <w:pPr>
              <w:pStyle w:val="TAL"/>
              <w:keepNext w:val="0"/>
            </w:pPr>
            <w:r w:rsidRPr="005307A3">
              <w:rPr>
                <w:rFonts w:cs="Arial"/>
                <w:szCs w:val="18"/>
              </w:rPr>
              <w:t>IF A.1/16</w:t>
            </w:r>
            <w:del w:id="13" w:author="Daiwei Zhou (周代卫)" w:date="2024-11-11T14:21:00Z">
              <w:r w:rsidRPr="005307A3" w:rsidDel="00171234">
                <w:rPr>
                  <w:rFonts w:cs="Arial"/>
                  <w:szCs w:val="18"/>
                </w:rPr>
                <w:delText xml:space="preserve"> AND A.1/84</w:delText>
              </w:r>
            </w:del>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0EEDFFC0" w14:textId="77777777" w:rsidR="00874C79" w:rsidRPr="005307A3" w:rsidRDefault="00874C79" w:rsidP="00975856">
            <w:pPr>
              <w:pStyle w:val="TAL"/>
              <w:keepNext w:val="0"/>
              <w:ind w:left="321" w:hanging="141"/>
            </w:pPr>
            <w:r w:rsidRPr="005307A3">
              <w:rPr>
                <w:rFonts w:cs="Arial"/>
                <w:szCs w:val="18"/>
              </w:rPr>
              <w:t>-- O_GPRS</w:t>
            </w:r>
            <w:del w:id="14" w:author="Daiwei Zhou (周代卫)" w:date="2024-11-11T14:21:00Z">
              <w:r w:rsidRPr="005307A3" w:rsidDel="00171234">
                <w:rPr>
                  <w:rFonts w:cs="Arial"/>
                  <w:szCs w:val="18"/>
                </w:rPr>
                <w:delText xml:space="preserve"> AND O_No_Type_ND</w:delText>
              </w:r>
            </w:del>
          </w:p>
        </w:tc>
      </w:tr>
      <w:tr w:rsidR="00874C79" w:rsidRPr="005307A3" w14:paraId="68F7624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EA1A13C" w14:textId="77777777" w:rsidR="00874C79" w:rsidRPr="005307A3" w:rsidRDefault="00874C79" w:rsidP="00975856">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29B3620D" w14:textId="77777777" w:rsidR="00874C79" w:rsidRPr="005307A3" w:rsidRDefault="00874C79" w:rsidP="00975856">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61C54BBC" w14:textId="77777777" w:rsidR="00874C79" w:rsidRPr="005307A3" w:rsidRDefault="00874C79" w:rsidP="00975856">
            <w:pPr>
              <w:pStyle w:val="TAL"/>
              <w:keepNext w:val="0"/>
              <w:ind w:left="321" w:hanging="141"/>
            </w:pPr>
            <w:r w:rsidRPr="005307A3">
              <w:rPr>
                <w:rFonts w:cs="Arial"/>
                <w:szCs w:val="18"/>
              </w:rPr>
              <w:t xml:space="preserve">-- O_TAT_AL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5F51D78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5824F13" w14:textId="77777777" w:rsidR="00874C79" w:rsidRPr="005307A3" w:rsidRDefault="00874C79" w:rsidP="00975856">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232093D3" w14:textId="77777777" w:rsidR="00874C79" w:rsidRPr="005307A3" w:rsidRDefault="00874C79" w:rsidP="00975856">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33D3CC50" w14:textId="77777777" w:rsidR="00874C79" w:rsidRPr="005307A3" w:rsidRDefault="00874C79" w:rsidP="00975856">
            <w:pPr>
              <w:pStyle w:val="TAL"/>
              <w:keepNext w:val="0"/>
              <w:ind w:left="321" w:hanging="141"/>
            </w:pPr>
            <w:r w:rsidRPr="005307A3">
              <w:rPr>
                <w:rFonts w:cs="Arial"/>
                <w:szCs w:val="18"/>
              </w:rPr>
              <w:t xml:space="preserve">-- O_TAT_AC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70037C9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1C728CB" w14:textId="77777777" w:rsidR="00874C79" w:rsidRPr="005307A3" w:rsidRDefault="00874C79" w:rsidP="00975856">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3074D527" w14:textId="77777777" w:rsidR="00874C79" w:rsidRPr="005307A3" w:rsidRDefault="00874C79" w:rsidP="00975856">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0D22181B" w14:textId="77777777" w:rsidR="00874C79" w:rsidRPr="005307A3" w:rsidRDefault="00874C79" w:rsidP="00975856">
            <w:pPr>
              <w:pStyle w:val="TAL"/>
              <w:keepNext w:val="0"/>
              <w:ind w:left="321" w:hanging="141"/>
            </w:pPr>
            <w:r w:rsidRPr="005307A3">
              <w:rPr>
                <w:rFonts w:cs="Arial"/>
                <w:szCs w:val="18"/>
              </w:rPr>
              <w:t xml:space="preserve">-- O_TAT_AR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22A9356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0D01402" w14:textId="77777777" w:rsidR="00874C79" w:rsidRPr="005307A3" w:rsidRDefault="00874C79" w:rsidP="00975856">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599C7880" w14:textId="77777777" w:rsidR="00874C79" w:rsidRPr="005307A3" w:rsidRDefault="00874C79" w:rsidP="00975856">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62C7B64B" w14:textId="77777777" w:rsidR="00874C79" w:rsidRPr="005307A3" w:rsidRDefault="00874C79" w:rsidP="00975856">
            <w:pPr>
              <w:pStyle w:val="TAL"/>
              <w:keepNext w:val="0"/>
              <w:ind w:left="321" w:hanging="141"/>
            </w:pPr>
            <w:r w:rsidRPr="005307A3">
              <w:rPr>
                <w:rFonts w:cs="Arial"/>
                <w:szCs w:val="18"/>
              </w:rPr>
              <w:t xml:space="preserve">-- O_TAT_FSN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5917DD2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071DE25" w14:textId="77777777" w:rsidR="00874C79" w:rsidRPr="005307A3" w:rsidRDefault="00874C79" w:rsidP="00975856">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3B6420B6" w14:textId="77777777" w:rsidR="00874C79" w:rsidRPr="005307A3" w:rsidRDefault="00874C79" w:rsidP="00975856">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0B47B5D8" w14:textId="77777777" w:rsidR="00874C79" w:rsidRPr="005307A3" w:rsidRDefault="00874C79" w:rsidP="00975856">
            <w:pPr>
              <w:pStyle w:val="TAL"/>
              <w:keepNext w:val="0"/>
              <w:ind w:left="321" w:hanging="141"/>
            </w:pPr>
            <w:r w:rsidRPr="005307A3">
              <w:rPr>
                <w:rFonts w:cs="Arial"/>
                <w:szCs w:val="18"/>
              </w:rPr>
              <w:t xml:space="preserve">-- O_TAT_FSL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7F594E7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38B4E00" w14:textId="77777777" w:rsidR="00874C79" w:rsidRPr="005307A3" w:rsidRDefault="00874C79" w:rsidP="00975856">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123C1804" w14:textId="77777777" w:rsidR="00874C79" w:rsidRPr="005307A3" w:rsidRDefault="00874C79" w:rsidP="00975856">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267205E8" w14:textId="77777777" w:rsidR="00874C79" w:rsidRPr="005307A3" w:rsidRDefault="00874C79" w:rsidP="00975856">
            <w:pPr>
              <w:pStyle w:val="TAL"/>
              <w:keepNext w:val="0"/>
              <w:ind w:left="321" w:hanging="141"/>
            </w:pPr>
            <w:r w:rsidRPr="005307A3">
              <w:rPr>
                <w:rFonts w:cs="Arial"/>
                <w:szCs w:val="18"/>
              </w:rPr>
              <w:t xml:space="preserve">-- O_TAT_FSS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020B86E9"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0238252" w14:textId="77777777" w:rsidR="00874C79" w:rsidRPr="005307A3" w:rsidRDefault="00874C79" w:rsidP="00975856">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0D4B570A" w14:textId="77777777" w:rsidR="00874C79" w:rsidRPr="005307A3" w:rsidRDefault="00874C79" w:rsidP="00975856">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1E56C68B" w14:textId="77777777" w:rsidR="00874C79" w:rsidRPr="005307A3" w:rsidRDefault="00874C79" w:rsidP="00975856">
            <w:pPr>
              <w:pStyle w:val="TAL"/>
              <w:keepNext w:val="0"/>
              <w:ind w:left="321" w:hanging="141"/>
            </w:pPr>
            <w:r w:rsidRPr="005307A3">
              <w:rPr>
                <w:rFonts w:cs="Arial"/>
                <w:szCs w:val="18"/>
              </w:rPr>
              <w:t xml:space="preserve">-- O_TAT_SN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593767A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F4345E8" w14:textId="77777777" w:rsidR="00874C79" w:rsidRPr="005307A3" w:rsidRDefault="00874C79" w:rsidP="00975856">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2DD7DAC" w14:textId="77777777" w:rsidR="00874C79" w:rsidRPr="005307A3" w:rsidRDefault="00874C79" w:rsidP="00975856">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262AF64B" w14:textId="77777777" w:rsidR="00874C79" w:rsidRPr="005307A3" w:rsidRDefault="00874C79" w:rsidP="00975856">
            <w:pPr>
              <w:pStyle w:val="TAL"/>
              <w:keepNext w:val="0"/>
              <w:ind w:left="321" w:hanging="141"/>
            </w:pPr>
            <w:r w:rsidRPr="005307A3">
              <w:rPr>
                <w:rFonts w:cs="Arial"/>
                <w:szCs w:val="18"/>
              </w:rPr>
              <w:t xml:space="preserve">-- O_TAT_SB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6200289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D9115D0" w14:textId="77777777" w:rsidR="00874C79" w:rsidRPr="005307A3" w:rsidRDefault="00874C79" w:rsidP="00975856">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01FEAEB9" w14:textId="77777777" w:rsidR="00874C79" w:rsidRPr="005307A3" w:rsidRDefault="00874C79" w:rsidP="00975856">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2281A0BD" w14:textId="77777777" w:rsidR="00874C79" w:rsidRPr="005307A3" w:rsidRDefault="00874C79" w:rsidP="00975856">
            <w:pPr>
              <w:pStyle w:val="TAL"/>
              <w:keepNext w:val="0"/>
              <w:ind w:left="321" w:hanging="141"/>
            </w:pPr>
            <w:r w:rsidRPr="005307A3">
              <w:rPr>
                <w:rFonts w:cs="Arial"/>
                <w:szCs w:val="18"/>
              </w:rPr>
              <w:t xml:space="preserve">-- O_TAT_SI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1EEB77B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B22D11F" w14:textId="77777777" w:rsidR="00874C79" w:rsidRPr="005307A3" w:rsidRDefault="00874C79" w:rsidP="00975856">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41BD740B" w14:textId="77777777" w:rsidR="00874C79" w:rsidRPr="005307A3" w:rsidRDefault="00874C79" w:rsidP="00975856">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1C19A569" w14:textId="77777777" w:rsidR="00874C79" w:rsidRPr="005307A3" w:rsidRDefault="00874C79" w:rsidP="00975856">
            <w:pPr>
              <w:pStyle w:val="TAL"/>
              <w:keepNext w:val="0"/>
              <w:ind w:left="321" w:hanging="141"/>
            </w:pPr>
            <w:r w:rsidRPr="005307A3">
              <w:rPr>
                <w:rFonts w:cs="Arial"/>
                <w:szCs w:val="18"/>
              </w:rPr>
              <w:t xml:space="preserve">-- O_TAT_SU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5741472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A5BDD9A" w14:textId="77777777" w:rsidR="00874C79" w:rsidRPr="005307A3" w:rsidRDefault="00874C79" w:rsidP="00975856">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4151330A" w14:textId="77777777" w:rsidR="00874C79" w:rsidRPr="005307A3" w:rsidRDefault="00874C79" w:rsidP="00975856">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631FD528" w14:textId="77777777" w:rsidR="00874C79" w:rsidRPr="005307A3" w:rsidRDefault="00874C79" w:rsidP="00975856">
            <w:pPr>
              <w:pStyle w:val="TAL"/>
              <w:keepNext w:val="0"/>
              <w:ind w:left="321" w:hanging="141"/>
            </w:pPr>
            <w:r w:rsidRPr="005307A3">
              <w:rPr>
                <w:rFonts w:cs="Arial"/>
                <w:szCs w:val="18"/>
              </w:rPr>
              <w:t xml:space="preserve">-- O_TAT_SS AND </w:t>
            </w:r>
            <w:proofErr w:type="spellStart"/>
            <w:r w:rsidRPr="005307A3">
              <w:rPr>
                <w:rFonts w:cs="Arial"/>
                <w:szCs w:val="18"/>
              </w:rPr>
              <w:t>O_No_Type_ND</w:t>
            </w:r>
            <w:proofErr w:type="spellEnd"/>
            <w:r w:rsidRPr="005307A3">
              <w:rPr>
                <w:rFonts w:cs="Arial"/>
                <w:szCs w:val="18"/>
              </w:rPr>
              <w:t xml:space="preserve"> </w:t>
            </w:r>
          </w:p>
        </w:tc>
      </w:tr>
      <w:tr w:rsidR="00874C79" w:rsidRPr="005307A3" w14:paraId="21A70A19"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E53AB62" w14:textId="77777777" w:rsidR="00874C79" w:rsidRPr="005307A3" w:rsidRDefault="00874C79" w:rsidP="00975856">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6AE2D758" w14:textId="77777777" w:rsidR="00874C79" w:rsidRPr="005307A3" w:rsidRDefault="00874C79" w:rsidP="00975856">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1B6C37D8" w14:textId="77777777" w:rsidR="00874C79" w:rsidRPr="005307A3" w:rsidRDefault="00874C79" w:rsidP="00975856">
            <w:pPr>
              <w:pStyle w:val="TAL"/>
              <w:keepNext w:val="0"/>
              <w:ind w:left="321" w:hanging="141"/>
            </w:pPr>
            <w:r w:rsidRPr="005307A3">
              <w:rPr>
                <w:rFonts w:cs="Arial"/>
                <w:szCs w:val="18"/>
              </w:rPr>
              <w:t xml:space="preserve">-- O_TAT_STFC AND </w:t>
            </w:r>
            <w:proofErr w:type="spellStart"/>
            <w:r w:rsidRPr="005307A3">
              <w:rPr>
                <w:rFonts w:cs="Arial"/>
                <w:szCs w:val="18"/>
              </w:rPr>
              <w:t>O_No_Type_ND</w:t>
            </w:r>
            <w:proofErr w:type="spellEnd"/>
          </w:p>
        </w:tc>
      </w:tr>
      <w:tr w:rsidR="00874C79" w:rsidRPr="005307A3" w14:paraId="1B4B4640"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03B3681" w14:textId="77777777" w:rsidR="00874C79" w:rsidRPr="005307A3" w:rsidRDefault="00874C79" w:rsidP="00975856">
            <w:pPr>
              <w:pStyle w:val="TAL"/>
              <w:keepNext w:val="0"/>
            </w:pPr>
            <w:r w:rsidRPr="005307A3">
              <w:rPr>
                <w:rFonts w:cs="Arial"/>
                <w:szCs w:val="18"/>
              </w:rPr>
              <w:lastRenderedPageBreak/>
              <w:t>C255</w:t>
            </w:r>
          </w:p>
        </w:tc>
        <w:tc>
          <w:tcPr>
            <w:tcW w:w="4354" w:type="dxa"/>
            <w:tcBorders>
              <w:top w:val="single" w:sz="6" w:space="0" w:color="auto"/>
              <w:left w:val="single" w:sz="6" w:space="0" w:color="auto"/>
              <w:bottom w:val="single" w:sz="6" w:space="0" w:color="auto"/>
              <w:right w:val="single" w:sz="6" w:space="0" w:color="auto"/>
            </w:tcBorders>
          </w:tcPr>
          <w:p w14:paraId="1AA6A90A" w14:textId="77777777" w:rsidR="00874C79" w:rsidRPr="005307A3" w:rsidRDefault="00874C79" w:rsidP="00975856">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06AFA4A0" w14:textId="77777777" w:rsidR="00874C79" w:rsidRPr="005307A3" w:rsidRDefault="00874C79" w:rsidP="00975856">
            <w:pPr>
              <w:pStyle w:val="TAL"/>
              <w:keepNext w:val="0"/>
              <w:ind w:left="321" w:hanging="141"/>
            </w:pPr>
            <w:r w:rsidRPr="005307A3">
              <w:rPr>
                <w:rFonts w:cs="Arial"/>
                <w:szCs w:val="18"/>
              </w:rPr>
              <w:t xml:space="preserve">-- O_TAT_STFB AND </w:t>
            </w:r>
            <w:proofErr w:type="spellStart"/>
            <w:r w:rsidRPr="005307A3">
              <w:rPr>
                <w:rFonts w:cs="Arial"/>
                <w:szCs w:val="18"/>
              </w:rPr>
              <w:t>O_No_Type_ND</w:t>
            </w:r>
            <w:proofErr w:type="spellEnd"/>
          </w:p>
        </w:tc>
      </w:tr>
      <w:tr w:rsidR="00874C79" w:rsidRPr="005307A3" w14:paraId="3B5DFC7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1D2BA9A" w14:textId="77777777" w:rsidR="00874C79" w:rsidRPr="005307A3" w:rsidRDefault="00874C79" w:rsidP="00975856">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7C4D6601" w14:textId="77777777" w:rsidR="00874C79" w:rsidRPr="005307A3" w:rsidRDefault="00874C79" w:rsidP="00975856">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404F402E"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O_Frames</w:t>
            </w:r>
            <w:proofErr w:type="spellEnd"/>
            <w:r w:rsidRPr="005307A3">
              <w:rPr>
                <w:rFonts w:cs="Arial"/>
                <w:szCs w:val="18"/>
              </w:rPr>
              <w:t xml:space="preserve"> AND </w:t>
            </w:r>
            <w:proofErr w:type="spellStart"/>
            <w:r w:rsidRPr="005307A3">
              <w:rPr>
                <w:rFonts w:cs="Arial"/>
                <w:szCs w:val="18"/>
              </w:rPr>
              <w:t>O_No_Type_ND</w:t>
            </w:r>
            <w:proofErr w:type="spellEnd"/>
          </w:p>
        </w:tc>
      </w:tr>
      <w:tr w:rsidR="00874C79" w:rsidRPr="005307A3" w14:paraId="00044C7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FAABC85" w14:textId="77777777" w:rsidR="00874C79" w:rsidRPr="005307A3" w:rsidRDefault="00874C79" w:rsidP="00975856">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740EEDA4" w14:textId="77777777" w:rsidR="00874C79" w:rsidRPr="005307A3" w:rsidRDefault="00874C79" w:rsidP="00975856">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7BBF96AC" w14:textId="77777777" w:rsidR="00874C79" w:rsidRPr="005307A3" w:rsidRDefault="00874C79" w:rsidP="00975856">
            <w:pPr>
              <w:pStyle w:val="TAL"/>
              <w:keepNext w:val="0"/>
              <w:ind w:left="321" w:hanging="141"/>
            </w:pPr>
            <w:r w:rsidRPr="005307A3">
              <w:rPr>
                <w:rFonts w:cs="Arial"/>
                <w:szCs w:val="18"/>
              </w:rPr>
              <w:t xml:space="preserve">-- O_BIP_CSD OR O_BIP_GPRS OR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r w:rsidRPr="005307A3">
              <w:rPr>
                <w:rFonts w:cs="Arial"/>
                <w:szCs w:val="18"/>
              </w:rPr>
              <w:t xml:space="preserve"> OR O_UICC_ACCESS_IMS OR (</w:t>
            </w:r>
            <w:proofErr w:type="spellStart"/>
            <w:r w:rsidRPr="005307A3">
              <w:rPr>
                <w:rFonts w:cs="Arial"/>
                <w:szCs w:val="18"/>
              </w:rPr>
              <w:t>O_BIP_Local</w:t>
            </w:r>
            <w:proofErr w:type="spellEnd"/>
            <w:r w:rsidRPr="005307A3">
              <w:rPr>
                <w:rFonts w:cs="Arial"/>
                <w:szCs w:val="18"/>
              </w:rPr>
              <w:t xml:space="preserve"> AND (O_BT OR </w:t>
            </w:r>
            <w:proofErr w:type="spellStart"/>
            <w:r w:rsidRPr="005307A3">
              <w:rPr>
                <w:rFonts w:cs="Arial"/>
                <w:szCs w:val="18"/>
              </w:rPr>
              <w:t>O_IrDA</w:t>
            </w:r>
            <w:proofErr w:type="spellEnd"/>
            <w:r w:rsidRPr="005307A3">
              <w:rPr>
                <w:rFonts w:cs="Arial"/>
                <w:szCs w:val="18"/>
              </w:rPr>
              <w:t xml:space="preserve"> OR O_RS232 OR O_USB))</w:t>
            </w:r>
          </w:p>
        </w:tc>
      </w:tr>
      <w:tr w:rsidR="00874C79" w:rsidRPr="005307A3" w14:paraId="002AC93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FF6D83C" w14:textId="77777777" w:rsidR="00874C79" w:rsidRPr="005307A3" w:rsidRDefault="00874C79" w:rsidP="00975856">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7BD24F8F" w14:textId="77777777" w:rsidR="00874C79" w:rsidRPr="005307A3" w:rsidRDefault="00874C79" w:rsidP="00975856">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4E431FE1" w14:textId="77777777" w:rsidR="00874C79" w:rsidRPr="005307A3" w:rsidRDefault="00874C79" w:rsidP="00975856">
            <w:pPr>
              <w:pStyle w:val="TAL"/>
              <w:keepNext w:val="0"/>
              <w:ind w:left="321" w:hanging="141"/>
            </w:pPr>
            <w:r w:rsidRPr="005307A3">
              <w:rPr>
                <w:rFonts w:cs="Arial"/>
                <w:szCs w:val="18"/>
              </w:rPr>
              <w:t>-- O_HSDPA</w:t>
            </w:r>
          </w:p>
        </w:tc>
      </w:tr>
      <w:tr w:rsidR="00874C79" w:rsidRPr="005307A3" w14:paraId="4DFAE4A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4751719" w14:textId="77777777" w:rsidR="00874C79" w:rsidRPr="005307A3" w:rsidRDefault="00874C79" w:rsidP="00975856">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1B03D9B3" w14:textId="77777777" w:rsidR="00874C79" w:rsidRPr="005307A3" w:rsidRDefault="00874C79" w:rsidP="00975856">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7DC3720A"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O_UTRAN_PS_Ext_Param</w:t>
            </w:r>
            <w:proofErr w:type="spellEnd"/>
          </w:p>
        </w:tc>
      </w:tr>
      <w:tr w:rsidR="00874C79" w:rsidRPr="005307A3" w14:paraId="68FE005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D21C171" w14:textId="77777777" w:rsidR="00874C79" w:rsidRPr="005307A3" w:rsidRDefault="00874C79" w:rsidP="00975856">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306D470" w14:textId="77777777" w:rsidR="00874C79" w:rsidRPr="005307A3" w:rsidRDefault="00874C79" w:rsidP="00975856">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38106BA2" w14:textId="77777777" w:rsidR="00874C79" w:rsidRPr="005307A3" w:rsidRDefault="00874C79" w:rsidP="00975856">
            <w:pPr>
              <w:pStyle w:val="TAL"/>
              <w:keepNext w:val="0"/>
              <w:ind w:left="321" w:hanging="141"/>
            </w:pPr>
            <w:r w:rsidRPr="005307A3">
              <w:rPr>
                <w:rFonts w:cs="Arial"/>
                <w:szCs w:val="18"/>
              </w:rPr>
              <w:t>-- O_I-WLAN</w:t>
            </w:r>
          </w:p>
        </w:tc>
      </w:tr>
      <w:tr w:rsidR="00874C79" w:rsidRPr="005307A3" w14:paraId="2060E5A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360F0CF" w14:textId="77777777" w:rsidR="00874C79" w:rsidRPr="005307A3" w:rsidRDefault="00874C79" w:rsidP="00975856">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69032D28" w14:textId="77777777" w:rsidR="00874C79" w:rsidRPr="005307A3" w:rsidRDefault="00874C79" w:rsidP="00975856">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39E85064"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O_Terminal_Applications</w:t>
            </w:r>
            <w:proofErr w:type="spellEnd"/>
          </w:p>
        </w:tc>
      </w:tr>
      <w:tr w:rsidR="00874C79" w:rsidRPr="005307A3" w14:paraId="4085A13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056B233" w14:textId="77777777" w:rsidR="00874C79" w:rsidRPr="005307A3" w:rsidRDefault="00874C79" w:rsidP="00975856">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58FF1E66" w14:textId="77777777" w:rsidR="00874C79" w:rsidRPr="005307A3" w:rsidRDefault="00874C79" w:rsidP="00975856">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4E3E2105"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O_TCP_UICC_ServerMode</w:t>
            </w:r>
            <w:proofErr w:type="spellEnd"/>
          </w:p>
        </w:tc>
      </w:tr>
      <w:tr w:rsidR="00874C79" w:rsidRPr="005307A3" w14:paraId="1C9884E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186CA77" w14:textId="77777777" w:rsidR="00874C79" w:rsidRPr="005307A3" w:rsidRDefault="00874C79" w:rsidP="00975856">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0B12315E" w14:textId="77777777" w:rsidR="00874C79" w:rsidRPr="005307A3" w:rsidRDefault="00874C79" w:rsidP="00975856">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53FC997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p>
        </w:tc>
      </w:tr>
      <w:tr w:rsidR="00874C79" w:rsidRPr="005307A3" w14:paraId="5CBED5A6"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22EA859" w14:textId="77777777" w:rsidR="00874C79" w:rsidRPr="005307A3" w:rsidRDefault="00874C79" w:rsidP="00975856">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72FD146D" w14:textId="77777777" w:rsidR="00874C79" w:rsidRPr="005307A3" w:rsidRDefault="00874C79" w:rsidP="00975856">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72059F5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O_UDP_Terminal_ServerMode</w:t>
            </w:r>
            <w:proofErr w:type="spellEnd"/>
          </w:p>
        </w:tc>
      </w:tr>
      <w:tr w:rsidR="00874C79" w:rsidRPr="005307A3" w14:paraId="1750627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01723B0" w14:textId="77777777" w:rsidR="00874C79" w:rsidRPr="005307A3" w:rsidRDefault="00874C79" w:rsidP="00975856">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32C0DD5F" w14:textId="77777777" w:rsidR="00874C79" w:rsidRPr="005307A3" w:rsidRDefault="00874C79" w:rsidP="00975856">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2BF95576"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O_Geo_Location_Discovery</w:t>
            </w:r>
            <w:proofErr w:type="spellEnd"/>
          </w:p>
        </w:tc>
      </w:tr>
      <w:tr w:rsidR="00874C79" w:rsidRPr="005307A3" w14:paraId="09B0EAA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1DD42F9" w14:textId="77777777" w:rsidR="00874C79" w:rsidRPr="005307A3" w:rsidRDefault="00874C79" w:rsidP="00975856">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205F0D98" w14:textId="77777777" w:rsidR="00874C79" w:rsidRPr="005307A3" w:rsidRDefault="00874C79" w:rsidP="00975856">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79995077"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O_Toolkit_GBA</w:t>
            </w:r>
            <w:proofErr w:type="spellEnd"/>
          </w:p>
        </w:tc>
      </w:tr>
      <w:tr w:rsidR="00874C79" w:rsidRPr="005307A3" w14:paraId="56B67B5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327DC04" w14:textId="77777777" w:rsidR="00874C79" w:rsidRPr="005307A3" w:rsidRDefault="00874C79" w:rsidP="00975856">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0B30783F" w14:textId="77777777" w:rsidR="00874C79" w:rsidRPr="005307A3" w:rsidRDefault="00874C79" w:rsidP="00975856">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5D81C6DA"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874C79" w:rsidRPr="005307A3" w14:paraId="70EE3A1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1A70396" w14:textId="77777777" w:rsidR="00874C79" w:rsidRPr="005307A3" w:rsidRDefault="00874C79" w:rsidP="00975856">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6F416DCD" w14:textId="77777777" w:rsidR="00874C79" w:rsidRPr="005307A3" w:rsidRDefault="00874C79" w:rsidP="00975856">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3C1E4949"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874C79" w:rsidRPr="005307A3" w14:paraId="7071E3A9"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E36F2D2" w14:textId="77777777" w:rsidR="00874C79" w:rsidRPr="005307A3" w:rsidRDefault="00874C79" w:rsidP="00975856">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1D0E4F50" w14:textId="77777777" w:rsidR="00874C79" w:rsidRPr="005307A3" w:rsidRDefault="00874C79" w:rsidP="00975856">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49056EA1"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O_No_Type_NA</w:t>
            </w:r>
            <w:proofErr w:type="spellEnd"/>
          </w:p>
        </w:tc>
      </w:tr>
      <w:tr w:rsidR="00874C79" w:rsidRPr="005307A3" w14:paraId="67A38BC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C37CE0B" w14:textId="77777777" w:rsidR="00874C79" w:rsidRPr="005307A3" w:rsidRDefault="00874C79" w:rsidP="00975856">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63E85B61" w14:textId="77777777" w:rsidR="00874C79" w:rsidRPr="005307A3" w:rsidRDefault="00874C79" w:rsidP="00975856">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4067AD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O_No_Type_NS</w:t>
            </w:r>
            <w:proofErr w:type="spellEnd"/>
          </w:p>
        </w:tc>
      </w:tr>
      <w:tr w:rsidR="00874C79" w:rsidRPr="005307A3" w14:paraId="676ED59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83747CA" w14:textId="77777777" w:rsidR="00874C79" w:rsidRPr="005307A3" w:rsidRDefault="00874C79" w:rsidP="00975856">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4BC9BDB7" w14:textId="77777777" w:rsidR="00874C79" w:rsidRPr="005307A3" w:rsidRDefault="00874C79" w:rsidP="00975856">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57FEB34"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O_Lang_Select</w:t>
            </w:r>
            <w:proofErr w:type="spellEnd"/>
          </w:p>
        </w:tc>
      </w:tr>
      <w:tr w:rsidR="00874C79" w:rsidRPr="005307A3" w14:paraId="26505C1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2043E46" w14:textId="77777777" w:rsidR="00874C79" w:rsidRPr="005307A3" w:rsidRDefault="00874C79" w:rsidP="00975856">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17D5BD0D" w14:textId="77777777" w:rsidR="00874C79" w:rsidRPr="005307A3" w:rsidRDefault="00874C79" w:rsidP="00975856">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7DC2695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O_USSD_Data_DL</w:t>
            </w:r>
            <w:proofErr w:type="spellEnd"/>
          </w:p>
        </w:tc>
      </w:tr>
      <w:tr w:rsidR="00874C79" w:rsidRPr="005307A3" w14:paraId="7ACE018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3E8BED5" w14:textId="77777777" w:rsidR="00874C79" w:rsidRPr="005307A3" w:rsidRDefault="00874C79" w:rsidP="00975856">
            <w:pPr>
              <w:pStyle w:val="TAL"/>
              <w:keepNext w:val="0"/>
            </w:pPr>
            <w:r w:rsidRPr="005307A3">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42EDD63C" w14:textId="77777777" w:rsidR="00874C79" w:rsidRPr="005307A3" w:rsidRDefault="00874C79" w:rsidP="00975856">
            <w:pPr>
              <w:pStyle w:val="TAL"/>
              <w:keepNext w:val="0"/>
            </w:pPr>
            <w:r w:rsidRPr="005307A3">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39408228"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874C79" w:rsidRPr="005307A3" w14:paraId="4A3EA71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C1CD548" w14:textId="77777777" w:rsidR="00874C79" w:rsidRPr="005307A3" w:rsidRDefault="00874C79" w:rsidP="00975856">
            <w:pPr>
              <w:pStyle w:val="TAL"/>
              <w:keepNext w:val="0"/>
            </w:pPr>
            <w:r w:rsidRPr="005307A3">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092F0B25" w14:textId="77777777" w:rsidR="00874C79" w:rsidRPr="005307A3" w:rsidRDefault="00874C79" w:rsidP="00975856">
            <w:pPr>
              <w:pStyle w:val="TAL"/>
              <w:keepNext w:val="0"/>
            </w:pPr>
            <w:r w:rsidRPr="005307A3">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6CCB31B4"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874C79" w:rsidRPr="005307A3" w14:paraId="01E6920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09E3D48" w14:textId="77777777" w:rsidR="00874C79" w:rsidRPr="005307A3" w:rsidRDefault="00874C79" w:rsidP="00975856">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31A1D803" w14:textId="77777777" w:rsidR="00874C79" w:rsidRPr="005307A3" w:rsidRDefault="00874C79" w:rsidP="00975856">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28E8B14D"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pc_BIP_eFDD</w:t>
            </w:r>
            <w:proofErr w:type="spellEnd"/>
            <w:r w:rsidRPr="005307A3">
              <w:rPr>
                <w:rFonts w:cs="Arial"/>
                <w:szCs w:val="18"/>
              </w:rPr>
              <w:t xml:space="preserve"> OR </w:t>
            </w:r>
            <w:proofErr w:type="spellStart"/>
            <w:r w:rsidRPr="005307A3">
              <w:rPr>
                <w:rFonts w:cs="Arial"/>
                <w:szCs w:val="18"/>
              </w:rPr>
              <w:t>pc_BIP_eTDD</w:t>
            </w:r>
            <w:proofErr w:type="spellEnd"/>
          </w:p>
        </w:tc>
      </w:tr>
      <w:tr w:rsidR="00874C79" w:rsidRPr="005307A3" w14:paraId="6006B02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57C8264" w14:textId="77777777" w:rsidR="00874C79" w:rsidRPr="005307A3" w:rsidRDefault="00874C79" w:rsidP="00975856">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14A2EF21" w14:textId="77777777" w:rsidR="00874C79" w:rsidRPr="005307A3" w:rsidRDefault="00874C79" w:rsidP="00975856">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49BC8352"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O_No_Type_ND</w:t>
            </w:r>
            <w:proofErr w:type="spellEnd"/>
          </w:p>
        </w:tc>
      </w:tr>
      <w:tr w:rsidR="00874C79" w:rsidRPr="005307A3" w14:paraId="1940CF0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BA18629" w14:textId="77777777" w:rsidR="00874C79" w:rsidRPr="005307A3" w:rsidRDefault="00874C79" w:rsidP="00975856">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7EA4CE99" w14:textId="77777777" w:rsidR="00874C79" w:rsidRPr="005307A3" w:rsidRDefault="00874C79" w:rsidP="00975856">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1396BF97"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O_No_Type_NK</w:t>
            </w:r>
            <w:proofErr w:type="spellEnd"/>
          </w:p>
        </w:tc>
      </w:tr>
      <w:tr w:rsidR="00874C79" w:rsidRPr="005307A3" w14:paraId="039706B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65260AF" w14:textId="77777777" w:rsidR="00874C79" w:rsidRPr="005307A3" w:rsidRDefault="00874C79" w:rsidP="00975856">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0153F511" w14:textId="77777777" w:rsidR="00874C79" w:rsidRPr="005307A3" w:rsidRDefault="00874C79" w:rsidP="00975856">
            <w:pPr>
              <w:pStyle w:val="TAL"/>
              <w:keepNext w:val="0"/>
              <w:rPr>
                <w:rFonts w:cs="Arial"/>
                <w:szCs w:val="18"/>
              </w:rPr>
            </w:pPr>
            <w:r w:rsidRPr="005307A3">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0CED3857" w14:textId="77777777" w:rsidR="00874C79" w:rsidRPr="005307A3" w:rsidRDefault="00874C79" w:rsidP="00975856">
            <w:pPr>
              <w:pStyle w:val="TAL"/>
              <w:keepNext w:val="0"/>
              <w:ind w:left="321" w:hanging="141"/>
              <w:rPr>
                <w:rFonts w:cs="Arial"/>
                <w:szCs w:val="18"/>
              </w:rPr>
            </w:pPr>
            <w:r w:rsidRPr="005307A3">
              <w:t>-- O_UTRAN</w:t>
            </w:r>
            <w:r w:rsidRPr="005307A3">
              <w:rPr>
                <w:rFonts w:cs="Arial"/>
                <w:szCs w:val="18"/>
              </w:rPr>
              <w:t xml:space="preserve"> OR </w:t>
            </w:r>
            <w:proofErr w:type="spellStart"/>
            <w:r w:rsidRPr="005307A3">
              <w:rPr>
                <w:rFonts w:cs="Arial"/>
                <w:szCs w:val="18"/>
              </w:rPr>
              <w:t>pc_eFDD</w:t>
            </w:r>
            <w:proofErr w:type="spellEnd"/>
            <w:r w:rsidRPr="005307A3">
              <w:rPr>
                <w:rFonts w:cs="Arial"/>
                <w:szCs w:val="18"/>
              </w:rPr>
              <w:t xml:space="preserve"> OR pc_eTDD</w:t>
            </w:r>
          </w:p>
        </w:tc>
      </w:tr>
      <w:tr w:rsidR="00874C79" w:rsidRPr="005307A3" w14:paraId="3EE9F80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3E8BCA2" w14:textId="77777777" w:rsidR="00874C79" w:rsidRPr="005307A3" w:rsidRDefault="00874C79" w:rsidP="00975856">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22996C81" w14:textId="77777777" w:rsidR="00874C79" w:rsidRPr="005307A3" w:rsidRDefault="00874C79" w:rsidP="00975856">
            <w:pPr>
              <w:pStyle w:val="TAL"/>
              <w:keepNext w:val="0"/>
              <w:rPr>
                <w:rFonts w:cs="Arial"/>
                <w:szCs w:val="18"/>
              </w:rPr>
            </w:pPr>
            <w:r w:rsidRPr="005307A3">
              <w:t>IF NOT A.1/135 THEN M ELSE O</w:t>
            </w:r>
            <w:r>
              <w:t>.1</w:t>
            </w:r>
          </w:p>
        </w:tc>
        <w:tc>
          <w:tcPr>
            <w:tcW w:w="3134" w:type="dxa"/>
            <w:tcBorders>
              <w:top w:val="single" w:sz="6" w:space="0" w:color="auto"/>
              <w:left w:val="single" w:sz="6" w:space="0" w:color="auto"/>
              <w:bottom w:val="single" w:sz="6" w:space="0" w:color="auto"/>
              <w:right w:val="single" w:sz="6" w:space="0" w:color="auto"/>
            </w:tcBorders>
          </w:tcPr>
          <w:p w14:paraId="72E46455" w14:textId="77777777" w:rsidR="00874C79" w:rsidRPr="005307A3" w:rsidRDefault="00874C79" w:rsidP="00975856">
            <w:pPr>
              <w:pStyle w:val="TAL"/>
              <w:keepNext w:val="0"/>
              <w:ind w:left="321" w:hanging="141"/>
              <w:rPr>
                <w:rFonts w:cs="Arial"/>
                <w:szCs w:val="18"/>
              </w:rPr>
            </w:pPr>
            <w:r w:rsidRPr="005307A3">
              <w:t xml:space="preserve">-- </w:t>
            </w:r>
            <w:r>
              <w:t>NOT (</w:t>
            </w:r>
            <w:r w:rsidRPr="005307A3">
              <w:t>O_EUTRAN_NO_UTRAN_NO_GERAN</w:t>
            </w:r>
            <w:r>
              <w:t>)</w:t>
            </w:r>
          </w:p>
        </w:tc>
      </w:tr>
      <w:tr w:rsidR="00874C79" w:rsidRPr="005307A3" w14:paraId="2CDF06C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0DE0F92" w14:textId="77777777" w:rsidR="00874C79" w:rsidRPr="005307A3" w:rsidRDefault="00874C79" w:rsidP="00975856">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52082FC0" w14:textId="77777777" w:rsidR="00874C79" w:rsidRPr="005307A3" w:rsidRDefault="00874C79" w:rsidP="00975856">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1F1CBF2E" w14:textId="77777777" w:rsidR="00874C79" w:rsidRPr="005307A3" w:rsidRDefault="00874C79" w:rsidP="00975856">
            <w:pPr>
              <w:pStyle w:val="TAL"/>
              <w:keepNext w:val="0"/>
              <w:ind w:left="321" w:hanging="141"/>
              <w:rPr>
                <w:rFonts w:cs="Arial"/>
                <w:szCs w:val="18"/>
              </w:rPr>
            </w:pPr>
            <w:r w:rsidRPr="005307A3">
              <w:t>-- O_GERAN</w:t>
            </w:r>
          </w:p>
        </w:tc>
      </w:tr>
      <w:tr w:rsidR="00874C79" w:rsidRPr="005307A3" w14:paraId="7AD22E1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314BE11" w14:textId="77777777" w:rsidR="00874C79" w:rsidRPr="005307A3" w:rsidRDefault="00874C79" w:rsidP="00975856">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4DCC529D" w14:textId="77777777" w:rsidR="00874C79" w:rsidRPr="005307A3" w:rsidRDefault="00874C79" w:rsidP="00975856">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328A32F8" w14:textId="77777777" w:rsidR="00874C79" w:rsidRPr="005307A3" w:rsidRDefault="00874C79" w:rsidP="00975856">
            <w:pPr>
              <w:pStyle w:val="TAL"/>
              <w:keepNext w:val="0"/>
              <w:ind w:left="321" w:hanging="141"/>
              <w:rPr>
                <w:rFonts w:cs="Arial"/>
                <w:szCs w:val="18"/>
              </w:rPr>
            </w:pPr>
            <w:r w:rsidRPr="005307A3">
              <w:t xml:space="preserve">-- </w:t>
            </w:r>
            <w:proofErr w:type="spellStart"/>
            <w:r w:rsidRPr="005307A3">
              <w:t>O_Event_CSG_Cell_Selection</w:t>
            </w:r>
            <w:proofErr w:type="spellEnd"/>
          </w:p>
        </w:tc>
      </w:tr>
      <w:tr w:rsidR="00874C79" w:rsidRPr="005307A3" w14:paraId="210B866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C3EBB3C" w14:textId="77777777" w:rsidR="00874C79" w:rsidRPr="005307A3" w:rsidRDefault="00874C79" w:rsidP="00975856">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3DA1E44F" w14:textId="77777777" w:rsidR="00874C79" w:rsidRPr="005307A3" w:rsidRDefault="00874C79" w:rsidP="00975856">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06C079C1" w14:textId="77777777" w:rsidR="00874C79" w:rsidRPr="005307A3" w:rsidRDefault="00874C79" w:rsidP="00975856">
            <w:pPr>
              <w:pStyle w:val="PL"/>
              <w:keepLines/>
              <w:ind w:left="321" w:hanging="141"/>
              <w:rPr>
                <w:rFonts w:cs="Arial"/>
                <w:szCs w:val="18"/>
              </w:rPr>
            </w:pPr>
            <w:r w:rsidRPr="005307A3">
              <w:rPr>
                <w:rFonts w:ascii="Arial" w:hAnsi="Arial"/>
                <w:sz w:val="18"/>
              </w:rPr>
              <w:t>-- O_CSG_Cell_Discovery</w:t>
            </w:r>
          </w:p>
        </w:tc>
      </w:tr>
      <w:tr w:rsidR="00874C79" w:rsidRPr="005307A3" w14:paraId="65325E3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230EEF8" w14:textId="77777777" w:rsidR="00874C79" w:rsidRPr="005307A3" w:rsidRDefault="00874C79" w:rsidP="00975856">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3A4C8519" w14:textId="77777777" w:rsidR="00874C79" w:rsidRPr="005307A3" w:rsidRDefault="00874C79" w:rsidP="00975856">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49AE43A"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pc_eFDD</w:t>
            </w:r>
            <w:proofErr w:type="spellEnd"/>
            <w:r w:rsidRPr="005307A3">
              <w:rPr>
                <w:rFonts w:cs="Arial"/>
                <w:szCs w:val="18"/>
              </w:rPr>
              <w:t xml:space="preserve"> OR pc_eTDD</w:t>
            </w:r>
          </w:p>
        </w:tc>
      </w:tr>
      <w:tr w:rsidR="00874C79" w:rsidRPr="005307A3" w14:paraId="709BF7A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856037B" w14:textId="77777777" w:rsidR="00874C79" w:rsidRPr="005307A3" w:rsidRDefault="00874C79" w:rsidP="00975856">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76D05DCC" w14:textId="77777777" w:rsidR="00874C79" w:rsidRPr="005307A3" w:rsidRDefault="00874C79" w:rsidP="00975856">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32AB4C54"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t>O_Direct_Com_Channel</w:t>
            </w:r>
            <w:proofErr w:type="spellEnd"/>
          </w:p>
        </w:tc>
      </w:tr>
      <w:tr w:rsidR="00874C79" w:rsidRPr="005307A3" w14:paraId="50B7A3EE"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A79746D" w14:textId="77777777" w:rsidR="00874C79" w:rsidRPr="005307A3" w:rsidRDefault="00874C79" w:rsidP="00975856">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107445A7" w14:textId="77777777" w:rsidR="00874C79" w:rsidRPr="005307A3" w:rsidRDefault="00874C79" w:rsidP="00975856">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57A0D927"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rPr>
                <w:rFonts w:cs="Arial"/>
                <w:szCs w:val="18"/>
              </w:rPr>
              <w:t>O_TCP_Terminal_ServerMode</w:t>
            </w:r>
            <w:proofErr w:type="spellEnd"/>
            <w:r w:rsidRPr="005307A3">
              <w:rPr>
                <w:rFonts w:cs="Arial"/>
                <w:szCs w:val="18"/>
              </w:rPr>
              <w:t xml:space="preserve"> AND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p>
        </w:tc>
      </w:tr>
      <w:tr w:rsidR="00874C79" w:rsidRPr="005307A3" w14:paraId="6D4011C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018B77B" w14:textId="77777777" w:rsidR="00874C79" w:rsidRPr="005307A3" w:rsidRDefault="00874C79" w:rsidP="00975856">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3F43B13E" w14:textId="77777777" w:rsidR="00874C79" w:rsidRPr="005307A3" w:rsidRDefault="00874C79" w:rsidP="00975856">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22F35CE9" w14:textId="77777777" w:rsidR="00874C79" w:rsidRPr="005307A3" w:rsidRDefault="00874C79" w:rsidP="00975856">
            <w:pPr>
              <w:pStyle w:val="TAL"/>
              <w:keepNext w:val="0"/>
              <w:ind w:left="321" w:hanging="141"/>
            </w:pPr>
            <w:r w:rsidRPr="005307A3">
              <w:rPr>
                <w:rFonts w:cs="Arial"/>
                <w:szCs w:val="18"/>
              </w:rPr>
              <w:t xml:space="preserve">-- </w:t>
            </w:r>
            <w:r w:rsidRPr="005307A3">
              <w:t>O_CC_IMS</w:t>
            </w:r>
          </w:p>
        </w:tc>
      </w:tr>
      <w:tr w:rsidR="00874C79" w:rsidRPr="005307A3" w14:paraId="7524DAC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DF64BBE" w14:textId="77777777" w:rsidR="00874C79" w:rsidRPr="005307A3" w:rsidRDefault="00874C79" w:rsidP="00975856">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7CC4930F" w14:textId="77777777" w:rsidR="00874C79" w:rsidRPr="005307A3" w:rsidRDefault="00874C79" w:rsidP="00975856">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1C4A9AE4"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t>O_CAT_Modem_Interface</w:t>
            </w:r>
            <w:proofErr w:type="spellEnd"/>
          </w:p>
        </w:tc>
      </w:tr>
      <w:tr w:rsidR="00874C79" w:rsidRPr="005307A3" w14:paraId="10745BD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1EA7FE8" w14:textId="77777777" w:rsidR="00874C79" w:rsidRPr="005307A3" w:rsidRDefault="00874C79" w:rsidP="00975856">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3C3998F6" w14:textId="77777777" w:rsidR="00874C79" w:rsidRPr="005307A3" w:rsidRDefault="00874C79" w:rsidP="00975856">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08ADD942"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t>O_Event_Incoming_IMS_Data</w:t>
            </w:r>
            <w:proofErr w:type="spellEnd"/>
          </w:p>
        </w:tc>
      </w:tr>
      <w:tr w:rsidR="00874C79" w:rsidRPr="005307A3" w14:paraId="5008C17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AF34C86" w14:textId="77777777" w:rsidR="00874C79" w:rsidRPr="005307A3" w:rsidRDefault="00874C79" w:rsidP="00975856">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42CB843A" w14:textId="77777777" w:rsidR="00874C79" w:rsidRPr="005307A3" w:rsidRDefault="00874C79" w:rsidP="00975856">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149C6CDB"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5307A3">
              <w:t>O_Event_IMS_Registration</w:t>
            </w:r>
            <w:proofErr w:type="spellEnd"/>
          </w:p>
        </w:tc>
      </w:tr>
      <w:tr w:rsidR="00874C79" w:rsidRPr="005307A3" w14:paraId="228C723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AF3872A" w14:textId="77777777" w:rsidR="00874C79" w:rsidRPr="005307A3" w:rsidRDefault="00874C79" w:rsidP="00975856">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6B953D48" w14:textId="77777777" w:rsidR="00874C79" w:rsidRPr="005307A3" w:rsidRDefault="00874C79" w:rsidP="00975856">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575CEA11" w14:textId="77777777" w:rsidR="00874C79" w:rsidRPr="005307A3" w:rsidRDefault="00874C79" w:rsidP="00975856">
            <w:pPr>
              <w:pStyle w:val="TAL"/>
              <w:keepNext w:val="0"/>
              <w:ind w:left="321" w:hanging="141"/>
            </w:pPr>
            <w:r w:rsidRPr="005307A3">
              <w:rPr>
                <w:rFonts w:cs="Arial"/>
                <w:szCs w:val="18"/>
              </w:rPr>
              <w:t xml:space="preserve">-- </w:t>
            </w:r>
            <w:r w:rsidRPr="005307A3">
              <w:t>O_UICC_ACCESS_IMS</w:t>
            </w:r>
          </w:p>
        </w:tc>
      </w:tr>
      <w:tr w:rsidR="00874C79" w:rsidRPr="005307A3" w14:paraId="3AC14B9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106218A" w14:textId="77777777" w:rsidR="00874C79" w:rsidRPr="005307A3" w:rsidRDefault="00874C79" w:rsidP="00975856">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63416D25" w14:textId="77777777" w:rsidR="00874C79" w:rsidRPr="005307A3" w:rsidRDefault="00874C79" w:rsidP="00975856">
            <w:pPr>
              <w:pStyle w:val="TAL"/>
              <w:keepNext w:val="0"/>
              <w:rPr>
                <w:rFonts w:cs="Arial"/>
                <w:szCs w:val="18"/>
              </w:rPr>
            </w:pPr>
            <w:r w:rsidRPr="005307A3">
              <w:rPr>
                <w:rFonts w:cs="Arial"/>
                <w:szCs w:val="18"/>
              </w:rPr>
              <w:t xml:space="preserve">IF </w:t>
            </w:r>
            <w:r w:rsidRPr="005307A3">
              <w:t>A.1/84 AND A.1/85 AND A.1/87 AND (NOT A.1/135) THEN M ELSE O</w:t>
            </w:r>
            <w:r>
              <w:t>.1</w:t>
            </w:r>
          </w:p>
        </w:tc>
        <w:tc>
          <w:tcPr>
            <w:tcW w:w="3134" w:type="dxa"/>
            <w:tcBorders>
              <w:top w:val="single" w:sz="6" w:space="0" w:color="auto"/>
              <w:left w:val="single" w:sz="6" w:space="0" w:color="auto"/>
              <w:bottom w:val="single" w:sz="6" w:space="0" w:color="auto"/>
              <w:right w:val="single" w:sz="6" w:space="0" w:color="auto"/>
            </w:tcBorders>
          </w:tcPr>
          <w:p w14:paraId="6004FF41"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O_No_Type_NK</w:t>
            </w:r>
            <w:proofErr w:type="spellEnd"/>
            <w:r w:rsidRPr="005307A3">
              <w:rPr>
                <w:rFonts w:cs="Arial"/>
                <w:szCs w:val="18"/>
              </w:rPr>
              <w:t xml:space="preserve"> AND </w:t>
            </w:r>
            <w:proofErr w:type="spellStart"/>
            <w:r w:rsidRPr="005307A3">
              <w:rPr>
                <w:rFonts w:cs="Arial"/>
                <w:szCs w:val="18"/>
              </w:rPr>
              <w:t>O_No_Type_NS</w:t>
            </w:r>
            <w:proofErr w:type="spellEnd"/>
            <w:r w:rsidRPr="005307A3">
              <w:rPr>
                <w:rFonts w:cs="Arial"/>
                <w:szCs w:val="18"/>
              </w:rPr>
              <w:t xml:space="preserve"> AND (NOT O_EUTRAN_NO_UTRAN_NO_GERAN)</w:t>
            </w:r>
          </w:p>
        </w:tc>
      </w:tr>
      <w:tr w:rsidR="00874C79" w:rsidRPr="005307A3" w14:paraId="2CFA5AE7"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47E8833" w14:textId="77777777" w:rsidR="00874C79" w:rsidRPr="005307A3" w:rsidRDefault="00874C79" w:rsidP="00975856">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253BCEEA" w14:textId="77777777" w:rsidR="00874C79" w:rsidRPr="005307A3" w:rsidRDefault="00874C79" w:rsidP="00975856">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027DBE4E"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O_Provide_Local_LS</w:t>
            </w:r>
            <w:proofErr w:type="spellEnd"/>
          </w:p>
        </w:tc>
      </w:tr>
      <w:tr w:rsidR="00874C79" w:rsidRPr="005307A3" w14:paraId="52C0F38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B7E1BFA" w14:textId="77777777" w:rsidR="00874C79" w:rsidRPr="005307A3" w:rsidRDefault="00874C79" w:rsidP="00975856">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5003F7F2" w14:textId="77777777" w:rsidR="00874C79" w:rsidRPr="005307A3" w:rsidRDefault="00874C79" w:rsidP="00975856">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434BEC9C"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O_No_Type_NL</w:t>
            </w:r>
            <w:proofErr w:type="spellEnd"/>
            <w:r w:rsidRPr="005307A3">
              <w:rPr>
                <w:rFonts w:cs="Arial"/>
                <w:szCs w:val="18"/>
              </w:rPr>
              <w:t xml:space="preserve"> AND </w:t>
            </w:r>
            <w:proofErr w:type="spellStart"/>
            <w:r w:rsidRPr="005307A3">
              <w:rPr>
                <w:rFonts w:cs="Arial"/>
                <w:szCs w:val="18"/>
              </w:rPr>
              <w:t>O_Lang_Notif</w:t>
            </w:r>
            <w:proofErr w:type="spellEnd"/>
          </w:p>
        </w:tc>
      </w:tr>
      <w:tr w:rsidR="00874C79" w:rsidRPr="005307A3" w14:paraId="23CA9DE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F4AD66F" w14:textId="77777777" w:rsidR="00874C79" w:rsidRPr="005307A3" w:rsidRDefault="00874C79" w:rsidP="00975856">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0511451B" w14:textId="77777777" w:rsidR="00874C79" w:rsidRPr="005307A3" w:rsidRDefault="00874C79" w:rsidP="00975856">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0294DC0D"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O_No_Type_ND</w:t>
            </w:r>
            <w:proofErr w:type="spellEnd"/>
            <w:r w:rsidRPr="005307A3">
              <w:rPr>
                <w:rFonts w:cs="Arial"/>
                <w:szCs w:val="18"/>
              </w:rPr>
              <w:t xml:space="preserve"> AND </w:t>
            </w:r>
            <w:proofErr w:type="spellStart"/>
            <w:r w:rsidRPr="005307A3">
              <w:rPr>
                <w:rFonts w:cs="Arial"/>
                <w:szCs w:val="18"/>
              </w:rPr>
              <w:t>O_Refresh_AlphaIdentifier</w:t>
            </w:r>
            <w:proofErr w:type="spellEnd"/>
          </w:p>
        </w:tc>
      </w:tr>
      <w:tr w:rsidR="00874C79" w:rsidRPr="005307A3" w14:paraId="49DC6955"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F17EC07" w14:textId="77777777" w:rsidR="00874C79" w:rsidRPr="005307A3" w:rsidRDefault="00874C79" w:rsidP="00975856">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43C69BDD" w14:textId="77777777" w:rsidR="00874C79" w:rsidRPr="005307A3" w:rsidRDefault="00874C79" w:rsidP="00975856">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35564687"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O_ProSE</w:t>
            </w:r>
            <w:proofErr w:type="spellEnd"/>
          </w:p>
        </w:tc>
      </w:tr>
      <w:tr w:rsidR="00874C79" w:rsidRPr="005307A3" w14:paraId="4F053661"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7C1B5E0" w14:textId="77777777" w:rsidR="00874C79" w:rsidRPr="005307A3" w:rsidRDefault="00874C79" w:rsidP="00975856">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4D6B1D9A" w14:textId="77777777" w:rsidR="00874C79" w:rsidRPr="005307A3" w:rsidRDefault="00874C79" w:rsidP="00975856">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215B84E0"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O_WLAN_Access_Status</w:t>
            </w:r>
            <w:proofErr w:type="spellEnd"/>
          </w:p>
        </w:tc>
      </w:tr>
      <w:tr w:rsidR="00874C79" w:rsidRPr="005307A3" w14:paraId="5AFBAB7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603F923" w14:textId="77777777" w:rsidR="00874C79" w:rsidRPr="005307A3" w:rsidRDefault="00874C79" w:rsidP="00975856">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31797BA6" w14:textId="77777777" w:rsidR="00874C79" w:rsidRPr="005307A3" w:rsidRDefault="00874C79" w:rsidP="00975856">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1C89512B"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O_WLAN_Bearer</w:t>
            </w:r>
            <w:proofErr w:type="spellEnd"/>
          </w:p>
        </w:tc>
      </w:tr>
      <w:tr w:rsidR="00874C79" w:rsidRPr="005307A3" w14:paraId="0E1BD63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3EF0EEB" w14:textId="77777777" w:rsidR="00874C79" w:rsidRPr="005307A3" w:rsidRDefault="00874C79" w:rsidP="00975856">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051BF071" w14:textId="77777777" w:rsidR="00874C79" w:rsidRPr="005307A3" w:rsidRDefault="00874C79" w:rsidP="00975856">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1BE3D2D4" w14:textId="77777777" w:rsidR="00874C79" w:rsidRPr="005307A3" w:rsidRDefault="00874C79" w:rsidP="00975856">
            <w:pPr>
              <w:pStyle w:val="TAL"/>
              <w:keepNext w:val="0"/>
              <w:ind w:left="321" w:hanging="141"/>
              <w:rPr>
                <w:rFonts w:cs="Arial"/>
                <w:szCs w:val="18"/>
              </w:rPr>
            </w:pPr>
            <w:r w:rsidRPr="005307A3">
              <w:rPr>
                <w:rFonts w:cs="Arial"/>
                <w:szCs w:val="18"/>
              </w:rPr>
              <w:t>-- O_I-WLAN_OR_WLAN</w:t>
            </w:r>
          </w:p>
        </w:tc>
      </w:tr>
      <w:tr w:rsidR="00874C79" w:rsidRPr="005307A3" w14:paraId="7E3C0B9B"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CF52B6E" w14:textId="77777777" w:rsidR="00874C79" w:rsidRPr="005307A3" w:rsidRDefault="00874C79" w:rsidP="00975856">
            <w:pPr>
              <w:pStyle w:val="TAL"/>
              <w:keepNext w:val="0"/>
              <w:rPr>
                <w:rFonts w:cs="Arial"/>
                <w:szCs w:val="18"/>
              </w:rPr>
            </w:pPr>
            <w:r w:rsidRPr="005307A3">
              <w:lastRenderedPageBreak/>
              <w:t>C299</w:t>
            </w:r>
          </w:p>
        </w:tc>
        <w:tc>
          <w:tcPr>
            <w:tcW w:w="4354" w:type="dxa"/>
            <w:tcBorders>
              <w:top w:val="single" w:sz="6" w:space="0" w:color="auto"/>
              <w:left w:val="single" w:sz="6" w:space="0" w:color="auto"/>
              <w:bottom w:val="single" w:sz="6" w:space="0" w:color="auto"/>
              <w:right w:val="single" w:sz="6" w:space="0" w:color="auto"/>
            </w:tcBorders>
          </w:tcPr>
          <w:p w14:paraId="4490110C" w14:textId="77777777" w:rsidR="00874C79" w:rsidRPr="005307A3" w:rsidRDefault="00874C79" w:rsidP="00975856">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65EADD63" w14:textId="77777777" w:rsidR="00874C79" w:rsidRPr="005307A3" w:rsidRDefault="00874C79" w:rsidP="00975856">
            <w:pPr>
              <w:pStyle w:val="TAL"/>
              <w:keepNext w:val="0"/>
              <w:ind w:left="321" w:hanging="141"/>
              <w:rPr>
                <w:rFonts w:cs="Arial"/>
                <w:szCs w:val="18"/>
              </w:rPr>
            </w:pPr>
            <w:r w:rsidRPr="005307A3">
              <w:t>-- O_IMS AND O_SM-over-</w:t>
            </w:r>
            <w:proofErr w:type="spellStart"/>
            <w:r w:rsidRPr="005307A3">
              <w:t>IP_without_MSISDN</w:t>
            </w:r>
            <w:proofErr w:type="spellEnd"/>
          </w:p>
        </w:tc>
      </w:tr>
      <w:tr w:rsidR="00874C79" w:rsidRPr="005307A3" w14:paraId="0F1EE46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6096480C" w14:textId="77777777" w:rsidR="00874C79" w:rsidRPr="005307A3" w:rsidRDefault="00874C79" w:rsidP="00975856">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0056CF40" w14:textId="77777777" w:rsidR="00874C79" w:rsidRPr="005307A3" w:rsidRDefault="00874C79" w:rsidP="00975856">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1D598A64" w14:textId="77777777" w:rsidR="00874C79" w:rsidRPr="005307A3" w:rsidRDefault="00874C79" w:rsidP="00975856">
            <w:pPr>
              <w:pStyle w:val="TAL"/>
              <w:keepNext w:val="0"/>
              <w:ind w:left="321" w:hanging="141"/>
              <w:rPr>
                <w:rFonts w:cs="Arial"/>
                <w:szCs w:val="18"/>
              </w:rPr>
            </w:pPr>
            <w:r w:rsidRPr="005307A3">
              <w:t xml:space="preserve">-- O_IMS AND </w:t>
            </w:r>
            <w:proofErr w:type="spellStart"/>
            <w:r w:rsidRPr="005307A3">
              <w:t>O_No_Type_ND</w:t>
            </w:r>
            <w:proofErr w:type="spellEnd"/>
            <w:r w:rsidRPr="005307A3">
              <w:t xml:space="preserve"> AND </w:t>
            </w:r>
            <w:proofErr w:type="spellStart"/>
            <w:r w:rsidRPr="005307A3">
              <w:t>O_No_Type_NK</w:t>
            </w:r>
            <w:proofErr w:type="spellEnd"/>
            <w:r w:rsidRPr="005307A3">
              <w:t xml:space="preserve"> AND </w:t>
            </w:r>
            <w:proofErr w:type="spellStart"/>
            <w:r w:rsidRPr="005307A3">
              <w:t>O_No_Type_NS</w:t>
            </w:r>
            <w:proofErr w:type="spellEnd"/>
            <w:r w:rsidRPr="005307A3">
              <w:t xml:space="preserve"> AND </w:t>
            </w:r>
            <w:proofErr w:type="spellStart"/>
            <w:r w:rsidRPr="005307A3">
              <w:t>O_Voice_Call_with_URI</w:t>
            </w:r>
            <w:proofErr w:type="spellEnd"/>
          </w:p>
        </w:tc>
      </w:tr>
      <w:tr w:rsidR="00874C79" w:rsidRPr="005307A3" w14:paraId="34B44452"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F2C8BD3" w14:textId="77777777" w:rsidR="00874C79" w:rsidRPr="005307A3" w:rsidRDefault="00874C79" w:rsidP="00975856">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5AFCD9AB" w14:textId="77777777" w:rsidR="00874C79" w:rsidRPr="005307A3" w:rsidRDefault="00874C79" w:rsidP="00975856">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313761EB"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O_Media_Type_Voice</w:t>
            </w:r>
            <w:proofErr w:type="spellEnd"/>
          </w:p>
        </w:tc>
      </w:tr>
      <w:tr w:rsidR="00874C79" w:rsidRPr="005307A3" w14:paraId="39D0ED1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2ADD05D" w14:textId="77777777" w:rsidR="00874C79" w:rsidRPr="005307A3" w:rsidRDefault="00874C79" w:rsidP="00975856">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611F39B4" w14:textId="77777777" w:rsidR="00874C79" w:rsidRPr="005307A3" w:rsidRDefault="00874C79" w:rsidP="00975856">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05F597E5" w14:textId="77777777" w:rsidR="00874C79" w:rsidRPr="005307A3" w:rsidRDefault="00874C79" w:rsidP="00975856">
            <w:pPr>
              <w:pStyle w:val="TAL"/>
              <w:keepNext w:val="0"/>
              <w:ind w:left="321" w:hanging="141"/>
              <w:rPr>
                <w:rFonts w:cs="Arial"/>
                <w:szCs w:val="18"/>
              </w:rPr>
            </w:pPr>
            <w:r w:rsidRPr="005307A3">
              <w:rPr>
                <w:rFonts w:cs="Arial"/>
                <w:szCs w:val="18"/>
              </w:rPr>
              <w:t xml:space="preserve">-- </w:t>
            </w:r>
            <w:proofErr w:type="spellStart"/>
            <w:r w:rsidRPr="005307A3">
              <w:rPr>
                <w:rFonts w:cs="Arial"/>
                <w:szCs w:val="18"/>
              </w:rPr>
              <w:t>O_Media_Type_Video</w:t>
            </w:r>
            <w:proofErr w:type="spellEnd"/>
          </w:p>
        </w:tc>
      </w:tr>
      <w:tr w:rsidR="00874C79" w:rsidRPr="005307A3" w14:paraId="532F4D5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F23FDA5" w14:textId="77777777" w:rsidR="00874C79" w:rsidRPr="005307A3" w:rsidRDefault="00874C79" w:rsidP="00975856">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42C67390" w14:textId="77777777" w:rsidR="00874C79" w:rsidRPr="005307A3" w:rsidRDefault="00874C79" w:rsidP="00975856">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524C463C" w14:textId="77777777" w:rsidR="00874C79" w:rsidRPr="005307A3" w:rsidRDefault="00874C79" w:rsidP="00975856">
            <w:pPr>
              <w:keepLines/>
              <w:spacing w:after="0"/>
              <w:ind w:left="321" w:hanging="141"/>
              <w:rPr>
                <w:rFonts w:ascii="Arial" w:hAnsi="Arial" w:cs="Arial"/>
                <w:sz w:val="18"/>
                <w:szCs w:val="18"/>
              </w:rPr>
            </w:pPr>
          </w:p>
        </w:tc>
      </w:tr>
      <w:tr w:rsidR="00874C79" w:rsidRPr="005307A3" w14:paraId="078764C8"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8B76291" w14:textId="77777777" w:rsidR="00874C79" w:rsidRPr="005307A3" w:rsidRDefault="00874C79" w:rsidP="00975856">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0E4D2B99" w14:textId="77777777" w:rsidR="00874C79" w:rsidRPr="005307A3" w:rsidRDefault="00874C79" w:rsidP="00975856">
            <w:pPr>
              <w:keepLines/>
              <w:spacing w:after="0"/>
              <w:rPr>
                <w:rFonts w:ascii="Arial" w:hAnsi="Arial" w:cs="Arial"/>
                <w:sz w:val="18"/>
                <w:szCs w:val="18"/>
              </w:rPr>
            </w:pPr>
            <w:r w:rsidRPr="005307A3">
              <w:rPr>
                <w:rFonts w:ascii="Arial" w:hAnsi="Arial" w:cs="Arial"/>
                <w:sz w:val="18"/>
                <w:szCs w:val="18"/>
              </w:rPr>
              <w:t>IF A.1/87 THEN M ELSE O</w:t>
            </w:r>
            <w:del w:id="15" w:author="Daiwei Zhou (周代卫)" w:date="2024-11-11T14:22:00Z">
              <w:r w:rsidRPr="005307A3" w:rsidDel="004A4C8E">
                <w:rPr>
                  <w:rFonts w:ascii="Arial" w:hAnsi="Arial" w:cs="Arial"/>
                  <w:sz w:val="18"/>
                  <w:szCs w:val="18"/>
                </w:rPr>
                <w:delText>.1</w:delText>
              </w:r>
            </w:del>
          </w:p>
        </w:tc>
        <w:tc>
          <w:tcPr>
            <w:tcW w:w="3134" w:type="dxa"/>
            <w:tcBorders>
              <w:top w:val="single" w:sz="6" w:space="0" w:color="auto"/>
              <w:left w:val="single" w:sz="6" w:space="0" w:color="auto"/>
              <w:bottom w:val="single" w:sz="6" w:space="0" w:color="auto"/>
              <w:right w:val="single" w:sz="6" w:space="0" w:color="auto"/>
            </w:tcBorders>
          </w:tcPr>
          <w:p w14:paraId="418E34AB" w14:textId="77777777" w:rsidR="00874C79" w:rsidRPr="005307A3" w:rsidRDefault="00874C79" w:rsidP="00975856">
            <w:pPr>
              <w:keepLines/>
              <w:spacing w:after="0"/>
              <w:ind w:left="321" w:hanging="141"/>
              <w:rPr>
                <w:rFonts w:ascii="Arial" w:hAnsi="Arial" w:cs="Arial"/>
                <w:sz w:val="18"/>
                <w:szCs w:val="18"/>
              </w:rPr>
            </w:pPr>
            <w:r w:rsidRPr="005307A3">
              <w:rPr>
                <w:rFonts w:ascii="Arial" w:hAnsi="Arial" w:cs="Arial"/>
                <w:sz w:val="18"/>
                <w:szCs w:val="18"/>
              </w:rPr>
              <w:t xml:space="preserve">-- </w:t>
            </w:r>
            <w:proofErr w:type="spellStart"/>
            <w:r w:rsidRPr="005307A3">
              <w:rPr>
                <w:rFonts w:ascii="Arial" w:hAnsi="Arial" w:cs="Arial"/>
                <w:sz w:val="18"/>
                <w:szCs w:val="18"/>
              </w:rPr>
              <w:t>O_No_Type_NS</w:t>
            </w:r>
            <w:proofErr w:type="spellEnd"/>
          </w:p>
        </w:tc>
      </w:tr>
      <w:tr w:rsidR="00874C79" w:rsidRPr="005307A3" w14:paraId="61928D1C"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0320C45" w14:textId="77777777" w:rsidR="00874C79" w:rsidRPr="005307A3" w:rsidRDefault="00874C79" w:rsidP="00975856">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4B0D9512" w14:textId="77777777" w:rsidR="00874C79" w:rsidRPr="005307A3" w:rsidRDefault="00874C79" w:rsidP="00975856">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631CC3DB" w14:textId="77777777" w:rsidR="00874C79" w:rsidRPr="005307A3" w:rsidRDefault="00874C79" w:rsidP="00975856">
            <w:pPr>
              <w:keepLines/>
              <w:spacing w:after="0"/>
              <w:ind w:left="321" w:hanging="141"/>
              <w:rPr>
                <w:rFonts w:ascii="Arial" w:hAnsi="Arial" w:cs="Arial"/>
                <w:sz w:val="18"/>
                <w:szCs w:val="18"/>
              </w:rPr>
            </w:pPr>
            <w:r w:rsidRPr="005307A3">
              <w:rPr>
                <w:rFonts w:ascii="Arial" w:hAnsi="Arial"/>
                <w:sz w:val="18"/>
              </w:rPr>
              <w:t>-- O_GERAN OR O_UTRAN</w:t>
            </w:r>
          </w:p>
        </w:tc>
      </w:tr>
      <w:tr w:rsidR="00874C79" w:rsidRPr="005307A3" w14:paraId="7F001BC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E3C623B" w14:textId="77777777" w:rsidR="00874C79" w:rsidRPr="005307A3" w:rsidRDefault="00874C79" w:rsidP="00975856">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7D916352" w14:textId="77777777" w:rsidR="00874C79" w:rsidRPr="005307A3" w:rsidRDefault="00874C79" w:rsidP="00975856">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4D9C4496" w14:textId="77777777" w:rsidR="00874C79" w:rsidRPr="005307A3" w:rsidRDefault="00874C79" w:rsidP="00975856">
            <w:pPr>
              <w:pStyle w:val="TAL"/>
              <w:keepNext w:val="0"/>
              <w:ind w:left="321" w:hanging="141"/>
              <w:rPr>
                <w:rFonts w:cs="Arial"/>
                <w:szCs w:val="18"/>
              </w:rPr>
            </w:pPr>
            <w:r w:rsidRPr="005307A3">
              <w:t>-- O_NB-</w:t>
            </w:r>
            <w:proofErr w:type="spellStart"/>
            <w:r w:rsidRPr="005307A3">
              <w:t>IoT_only</w:t>
            </w:r>
            <w:proofErr w:type="spellEnd"/>
          </w:p>
        </w:tc>
      </w:tr>
      <w:tr w:rsidR="00874C79" w:rsidRPr="005307A3" w14:paraId="17BCDEF7"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237D4ED" w14:textId="77777777" w:rsidR="00874C79" w:rsidRPr="005307A3" w:rsidRDefault="00874C79" w:rsidP="00975856">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72F06455" w14:textId="77777777" w:rsidR="00874C79" w:rsidRPr="005307A3" w:rsidRDefault="00874C79" w:rsidP="00975856">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0B4601B9" w14:textId="77777777" w:rsidR="00874C79" w:rsidRPr="005307A3" w:rsidRDefault="00874C79" w:rsidP="00975856">
            <w:pPr>
              <w:pStyle w:val="TAL"/>
              <w:keepNext w:val="0"/>
              <w:ind w:left="321" w:hanging="141"/>
            </w:pPr>
            <w:r w:rsidRPr="005307A3">
              <w:t>-- </w:t>
            </w:r>
            <w:proofErr w:type="spellStart"/>
            <w:r w:rsidRPr="005307A3">
              <w:t>O_PLI_HeNB_IP_Address</w:t>
            </w:r>
            <w:proofErr w:type="spellEnd"/>
          </w:p>
        </w:tc>
      </w:tr>
      <w:tr w:rsidR="00874C79" w:rsidRPr="005307A3" w14:paraId="46694C5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43C26B85" w14:textId="77777777" w:rsidR="00874C79" w:rsidRPr="005307A3" w:rsidRDefault="00874C79" w:rsidP="00975856">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14A3933A" w14:textId="77777777" w:rsidR="00874C79" w:rsidRPr="005307A3" w:rsidRDefault="00874C79" w:rsidP="00975856">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6253DD9A" w14:textId="77777777" w:rsidR="00874C79" w:rsidRPr="005307A3" w:rsidRDefault="00874C79" w:rsidP="00975856">
            <w:pPr>
              <w:pStyle w:val="TAL"/>
              <w:keepNext w:val="0"/>
              <w:ind w:left="321" w:hanging="141"/>
            </w:pPr>
            <w:r w:rsidRPr="005307A3">
              <w:t>-- </w:t>
            </w:r>
            <w:proofErr w:type="spellStart"/>
            <w:r w:rsidRPr="005307A3">
              <w:t>O_PLI_HeNB_Sur_Macrocells</w:t>
            </w:r>
            <w:proofErr w:type="spellEnd"/>
          </w:p>
        </w:tc>
      </w:tr>
      <w:tr w:rsidR="00874C79" w:rsidRPr="005307A3" w14:paraId="7BD73210"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50A36972" w14:textId="77777777" w:rsidR="00874C79" w:rsidRPr="005307A3" w:rsidRDefault="00874C79" w:rsidP="00975856">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28111634" w14:textId="77777777" w:rsidR="00874C79" w:rsidRPr="005307A3" w:rsidRDefault="00874C79" w:rsidP="00975856">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328D8FEC" w14:textId="77777777" w:rsidR="00874C79" w:rsidRPr="005307A3" w:rsidRDefault="00874C79" w:rsidP="00975856">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p>
        </w:tc>
      </w:tr>
      <w:tr w:rsidR="00874C79" w:rsidRPr="005307A3" w14:paraId="24602A64"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09A88E25" w14:textId="77777777" w:rsidR="00874C79" w:rsidRDefault="00874C79" w:rsidP="00975856">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2261DE83" w14:textId="77777777" w:rsidR="00874C79" w:rsidRPr="005307A3" w:rsidRDefault="00874C79" w:rsidP="00975856">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FA1FC7E" w14:textId="77777777" w:rsidR="00874C79" w:rsidRPr="005307A3" w:rsidRDefault="00874C79" w:rsidP="00975856">
            <w:pPr>
              <w:pStyle w:val="TAL"/>
              <w:keepNext w:val="0"/>
              <w:ind w:left="321" w:hanging="141"/>
              <w:rPr>
                <w:rFonts w:cs="Arial"/>
                <w:szCs w:val="18"/>
              </w:rPr>
            </w:pPr>
            <w:r>
              <w:rPr>
                <w:rFonts w:cs="Arial"/>
                <w:szCs w:val="18"/>
              </w:rPr>
              <w:t xml:space="preserve">-- </w:t>
            </w:r>
            <w:r>
              <w:t>O_NIDD</w:t>
            </w:r>
          </w:p>
        </w:tc>
      </w:tr>
      <w:tr w:rsidR="00874C79" w:rsidRPr="005307A3" w14:paraId="70D6D71D"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18471626" w14:textId="77777777" w:rsidR="00874C79" w:rsidRDefault="00874C79" w:rsidP="00975856">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7A295EC8" w14:textId="77777777" w:rsidR="00874C79" w:rsidRPr="005307A3" w:rsidRDefault="00874C79" w:rsidP="00975856">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0261A97" w14:textId="77777777" w:rsidR="00874C79" w:rsidRDefault="00874C79" w:rsidP="00975856">
            <w:pPr>
              <w:pStyle w:val="TAL"/>
              <w:keepNext w:val="0"/>
              <w:ind w:left="321" w:hanging="141"/>
              <w:rPr>
                <w:rFonts w:cs="Arial"/>
                <w:szCs w:val="18"/>
              </w:rPr>
            </w:pPr>
          </w:p>
        </w:tc>
      </w:tr>
      <w:tr w:rsidR="00874C79" w:rsidRPr="005307A3" w14:paraId="3FE49366"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D075F94" w14:textId="77777777" w:rsidR="00874C79" w:rsidRDefault="00874C79" w:rsidP="00975856">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1EEAAE46" w14:textId="77777777" w:rsidR="00874C79" w:rsidRDefault="00874C79" w:rsidP="00975856">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2C2C707F" w14:textId="77777777" w:rsidR="00874C79" w:rsidRDefault="00874C79" w:rsidP="00975856">
            <w:pPr>
              <w:pStyle w:val="TAL"/>
              <w:keepNext w:val="0"/>
              <w:ind w:left="321" w:hanging="141"/>
              <w:rPr>
                <w:rFonts w:cs="Arial"/>
                <w:szCs w:val="18"/>
              </w:rPr>
            </w:pPr>
            <w:r>
              <w:t>-- (</w:t>
            </w:r>
            <w:r w:rsidRPr="00BB2368">
              <w:t>NOT O_EUTRAN_NO_UTRAN_NO_GERAN</w:t>
            </w:r>
            <w:r>
              <w:t xml:space="preserve">) AND </w:t>
            </w:r>
            <w:proofErr w:type="spellStart"/>
            <w:r w:rsidRPr="00BB7CB5">
              <w:t>O_AddInfo_SS</w:t>
            </w:r>
            <w:proofErr w:type="spellEnd"/>
          </w:p>
        </w:tc>
      </w:tr>
      <w:tr w:rsidR="00874C79" w:rsidRPr="005307A3" w14:paraId="6ADB0DCF"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3EF79309" w14:textId="77777777" w:rsidR="00874C79" w:rsidRDefault="00874C79" w:rsidP="00975856">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3AD09816" w14:textId="77777777" w:rsidR="00874C79" w:rsidRPr="00A17F9A" w:rsidRDefault="00874C79" w:rsidP="00975856">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6F675955" w14:textId="77777777" w:rsidR="00874C79" w:rsidRDefault="00874C79" w:rsidP="00975856">
            <w:pPr>
              <w:pStyle w:val="TAL"/>
              <w:keepNext w:val="0"/>
              <w:ind w:left="321" w:hanging="141"/>
            </w:pPr>
            <w:r w:rsidRPr="005307A3">
              <w:rPr>
                <w:rFonts w:cs="Arial"/>
                <w:szCs w:val="18"/>
              </w:rPr>
              <w:t xml:space="preserve">-- </w:t>
            </w:r>
            <w:proofErr w:type="spellStart"/>
            <w:r w:rsidRPr="00DC434D">
              <w:rPr>
                <w:rFonts w:cs="Arial"/>
                <w:szCs w:val="18"/>
              </w:rPr>
              <w:t>pc_NG_RAN</w:t>
            </w:r>
            <w:proofErr w:type="spellEnd"/>
            <w:r>
              <w:rPr>
                <w:rFonts w:cs="Arial"/>
                <w:szCs w:val="18"/>
              </w:rPr>
              <w:t xml:space="preserve"> AND </w:t>
            </w:r>
            <w:proofErr w:type="spellStart"/>
            <w:r>
              <w:rPr>
                <w:lang w:eastAsia="zh-CN"/>
              </w:rPr>
              <w:t>pc_CAG</w:t>
            </w:r>
            <w:proofErr w:type="spellEnd"/>
          </w:p>
        </w:tc>
      </w:tr>
      <w:tr w:rsidR="00874C79" w:rsidRPr="005307A3" w14:paraId="41A67AFA"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70ADA8D2" w14:textId="77777777" w:rsidR="00874C79" w:rsidRPr="009134F5" w:rsidRDefault="00874C79" w:rsidP="00975856">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51326C69" w14:textId="69C9BABB" w:rsidR="00874C79" w:rsidRPr="005307A3" w:rsidRDefault="00874C79" w:rsidP="00975856">
            <w:pPr>
              <w:pStyle w:val="TAL"/>
              <w:keepNext w:val="0"/>
              <w:rPr>
                <w:rFonts w:cs="Arial"/>
                <w:szCs w:val="18"/>
              </w:rPr>
            </w:pPr>
            <w:r w:rsidRPr="008925C8">
              <w:t>IF A.1/</w:t>
            </w:r>
            <w:ins w:id="16" w:author="Daiwei Zhou (周代卫)" w:date="2024-11-11T14:20:00Z">
              <w:r>
                <w:t>197</w:t>
              </w:r>
            </w:ins>
            <w:del w:id="17" w:author="Daiwei Zhou (周代卫)" w:date="2024-11-11T14:20:00Z">
              <w:r w:rsidRPr="0016133B" w:rsidDel="00874C79">
                <w:rPr>
                  <w:highlight w:val="yellow"/>
                </w:rPr>
                <w:delText>BBB</w:delText>
              </w:r>
            </w:del>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1675D62F" w14:textId="77777777" w:rsidR="00874C79" w:rsidRPr="005307A3" w:rsidRDefault="00874C79" w:rsidP="00975856">
            <w:pPr>
              <w:pStyle w:val="TAL"/>
              <w:keepNext w:val="0"/>
              <w:ind w:left="321" w:hanging="141"/>
              <w:rPr>
                <w:rFonts w:cs="Arial"/>
                <w:szCs w:val="18"/>
              </w:rPr>
            </w:pPr>
            <w:r>
              <w:t xml:space="preserve">-- </w:t>
            </w:r>
            <w:r w:rsidRPr="008B62BC">
              <w:t>pc_nonTerrestrialNetwork_r17</w:t>
            </w:r>
          </w:p>
        </w:tc>
      </w:tr>
      <w:tr w:rsidR="00874C79" w:rsidRPr="005307A3" w14:paraId="3A4B0E23" w14:textId="77777777" w:rsidTr="00975856">
        <w:trPr>
          <w:cantSplit/>
          <w:jc w:val="center"/>
        </w:trPr>
        <w:tc>
          <w:tcPr>
            <w:tcW w:w="2050" w:type="dxa"/>
            <w:tcBorders>
              <w:top w:val="single" w:sz="6" w:space="0" w:color="auto"/>
              <w:left w:val="single" w:sz="6" w:space="0" w:color="auto"/>
              <w:bottom w:val="single" w:sz="6" w:space="0" w:color="auto"/>
              <w:right w:val="single" w:sz="6" w:space="0" w:color="auto"/>
            </w:tcBorders>
          </w:tcPr>
          <w:p w14:paraId="2AC8A19D" w14:textId="77777777" w:rsidR="00874C79" w:rsidRPr="005307A3" w:rsidRDefault="00874C79" w:rsidP="00975856">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6DECC0E0" w14:textId="77777777" w:rsidR="00874C79" w:rsidRPr="005307A3" w:rsidRDefault="00874C79" w:rsidP="00975856">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2EB03E19" w14:textId="77777777" w:rsidR="00874C79" w:rsidRPr="005307A3" w:rsidRDefault="00874C79" w:rsidP="00975856">
            <w:pPr>
              <w:pStyle w:val="TAL"/>
              <w:keepNext w:val="0"/>
              <w:ind w:left="321" w:hanging="141"/>
            </w:pPr>
          </w:p>
        </w:tc>
      </w:tr>
    </w:tbl>
    <w:p w14:paraId="68C9CD36" w14:textId="769FD60A" w:rsidR="001E41F3" w:rsidRPr="00874C79" w:rsidRDefault="001E41F3">
      <w:pPr>
        <w:rPr>
          <w:noProof/>
        </w:rPr>
      </w:pPr>
    </w:p>
    <w:p w14:paraId="6CE32D80" w14:textId="41E973CC" w:rsidR="003E5FF2" w:rsidRDefault="003E5FF2" w:rsidP="003E5FF2">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sectPr w:rsidR="003E5F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8BBB9" w14:textId="77777777" w:rsidR="0098626A" w:rsidRDefault="0098626A">
      <w:r>
        <w:separator/>
      </w:r>
    </w:p>
  </w:endnote>
  <w:endnote w:type="continuationSeparator" w:id="0">
    <w:p w14:paraId="565C1E62" w14:textId="77777777" w:rsidR="0098626A" w:rsidRDefault="0098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2ED67" w14:textId="77777777" w:rsidR="0098626A" w:rsidRDefault="0098626A">
      <w:r>
        <w:separator/>
      </w:r>
    </w:p>
  </w:footnote>
  <w:footnote w:type="continuationSeparator" w:id="0">
    <w:p w14:paraId="0BC720FB" w14:textId="77777777" w:rsidR="0098626A" w:rsidRDefault="0098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HTML"/>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HTML0"/>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1234"/>
    <w:rsid w:val="00192C46"/>
    <w:rsid w:val="001A08B3"/>
    <w:rsid w:val="001A7B60"/>
    <w:rsid w:val="001B4DC2"/>
    <w:rsid w:val="001B52F0"/>
    <w:rsid w:val="001B7A65"/>
    <w:rsid w:val="001E41F3"/>
    <w:rsid w:val="00227547"/>
    <w:rsid w:val="0026004D"/>
    <w:rsid w:val="002640DD"/>
    <w:rsid w:val="00275D12"/>
    <w:rsid w:val="00284FEB"/>
    <w:rsid w:val="002860C4"/>
    <w:rsid w:val="002B5122"/>
    <w:rsid w:val="002B5741"/>
    <w:rsid w:val="002E472E"/>
    <w:rsid w:val="00305409"/>
    <w:rsid w:val="003609EF"/>
    <w:rsid w:val="0036231A"/>
    <w:rsid w:val="00374DD4"/>
    <w:rsid w:val="003E1A36"/>
    <w:rsid w:val="003E5FF2"/>
    <w:rsid w:val="00410371"/>
    <w:rsid w:val="004242F1"/>
    <w:rsid w:val="004A4C8E"/>
    <w:rsid w:val="004B75B7"/>
    <w:rsid w:val="005141D9"/>
    <w:rsid w:val="0051580D"/>
    <w:rsid w:val="0052548C"/>
    <w:rsid w:val="00547111"/>
    <w:rsid w:val="00592D74"/>
    <w:rsid w:val="005E2C44"/>
    <w:rsid w:val="00621188"/>
    <w:rsid w:val="006257ED"/>
    <w:rsid w:val="00653DE4"/>
    <w:rsid w:val="00665C47"/>
    <w:rsid w:val="00695808"/>
    <w:rsid w:val="006B46FB"/>
    <w:rsid w:val="006E21FB"/>
    <w:rsid w:val="007101D8"/>
    <w:rsid w:val="00792342"/>
    <w:rsid w:val="007977A8"/>
    <w:rsid w:val="007B512A"/>
    <w:rsid w:val="007C2097"/>
    <w:rsid w:val="007D6A07"/>
    <w:rsid w:val="007F7259"/>
    <w:rsid w:val="008040A8"/>
    <w:rsid w:val="008279FA"/>
    <w:rsid w:val="008626E7"/>
    <w:rsid w:val="00870EE7"/>
    <w:rsid w:val="00874C79"/>
    <w:rsid w:val="008863B9"/>
    <w:rsid w:val="008A45A6"/>
    <w:rsid w:val="008D3CCC"/>
    <w:rsid w:val="008F3789"/>
    <w:rsid w:val="008F686C"/>
    <w:rsid w:val="009148DE"/>
    <w:rsid w:val="00941E30"/>
    <w:rsid w:val="009531B0"/>
    <w:rsid w:val="00973E35"/>
    <w:rsid w:val="009741B3"/>
    <w:rsid w:val="009777D9"/>
    <w:rsid w:val="0098626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36DC"/>
    <w:rsid w:val="00EB09B7"/>
    <w:rsid w:val="00EE7D7C"/>
    <w:rsid w:val="00F25D98"/>
    <w:rsid w:val="00F300FB"/>
    <w:rsid w:val="00F370D2"/>
    <w:rsid w:val="00FB6386"/>
    <w:rsid w:val="00FE60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rsid w:val="000B7FED"/>
    <w:pPr>
      <w:pBdr>
        <w:top w:val="none" w:sz="0" w:space="0" w:color="auto"/>
      </w:pBdr>
      <w:spacing w:before="180"/>
      <w:outlineLvl w:val="1"/>
    </w:pPr>
    <w:rPr>
      <w:sz w:val="32"/>
    </w:rPr>
  </w:style>
  <w:style w:type="paragraph" w:styleId="31">
    <w:name w:val="heading 3"/>
    <w:basedOn w:val="2"/>
    <w:next w:val="a0"/>
    <w:link w:val="32"/>
    <w:qFormat/>
    <w:rsid w:val="000B7FED"/>
    <w:pPr>
      <w:spacing w:before="120"/>
      <w:outlineLvl w:val="2"/>
    </w:pPr>
    <w:rPr>
      <w:sz w:val="28"/>
    </w:rPr>
  </w:style>
  <w:style w:type="paragraph" w:styleId="41">
    <w:name w:val="heading 4"/>
    <w:aliases w:val="H4,h4,H41,h41,H42,h42,H43,h43,H411,h411,H421,h421,H44,h44,H412,h412,H422,h422,H431,h431,H45,h45,H413,h413,H423,h423,H432,h432,H46,h46,H47,h47"/>
    <w:basedOn w:val="31"/>
    <w:next w:val="a0"/>
    <w:link w:val="42"/>
    <w:qFormat/>
    <w:rsid w:val="000B7FED"/>
    <w:pPr>
      <w:ind w:left="1418" w:hanging="1418"/>
      <w:outlineLvl w:val="3"/>
    </w:pPr>
    <w:rPr>
      <w:sz w:val="24"/>
    </w:rPr>
  </w:style>
  <w:style w:type="paragraph" w:styleId="51">
    <w:name w:val="heading 5"/>
    <w:basedOn w:val="41"/>
    <w:next w:val="a0"/>
    <w:link w:val="52"/>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5">
    <w:name w:val="header"/>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0"/>
    <w:link w:val="a9"/>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basedOn w:val="aa"/>
    <w:uiPriority w:val="99"/>
    <w:rsid w:val="000B7FED"/>
    <w:pPr>
      <w:ind w:left="851"/>
    </w:pPr>
  </w:style>
  <w:style w:type="paragraph" w:styleId="33">
    <w:name w:val="List Bullet 3"/>
    <w:basedOn w:val="23"/>
    <w:uiPriority w:val="99"/>
    <w:rsid w:val="000B7FED"/>
    <w:pPr>
      <w:ind w:left="1135"/>
    </w:pPr>
  </w:style>
  <w:style w:type="paragraph" w:styleId="a4">
    <w:name w:val="List Number"/>
    <w:basedOn w:val="ab"/>
    <w:uiPriority w:val="99"/>
    <w:rsid w:val="000B7FED"/>
  </w:style>
  <w:style w:type="paragraph" w:customStyle="1" w:styleId="EQ">
    <w:name w:val="EQ"/>
    <w:basedOn w:val="a0"/>
    <w:next w:val="a0"/>
    <w:uiPriority w:val="99"/>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1"/>
    <w:next w:val="a0"/>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b"/>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uiPriority w:val="99"/>
    <w:rsid w:val="000B7FED"/>
    <w:pPr>
      <w:ind w:left="1135"/>
    </w:pPr>
  </w:style>
  <w:style w:type="paragraph" w:styleId="43">
    <w:name w:val="List 4"/>
    <w:basedOn w:val="34"/>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b">
    <w:name w:val="List"/>
    <w:basedOn w:val="a0"/>
    <w:uiPriority w:val="99"/>
    <w:rsid w:val="000B7FED"/>
    <w:pPr>
      <w:ind w:left="568" w:hanging="284"/>
    </w:pPr>
  </w:style>
  <w:style w:type="paragraph" w:styleId="aa">
    <w:name w:val="List Bullet"/>
    <w:basedOn w:val="ab"/>
    <w:uiPriority w:val="99"/>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0">
    <w:name w:val="B3"/>
    <w:basedOn w:val="34"/>
    <w:link w:val="B3Char"/>
    <w:qFormat/>
    <w:rsid w:val="000B7FED"/>
  </w:style>
  <w:style w:type="paragraph" w:customStyle="1" w:styleId="B4">
    <w:name w:val="B4"/>
    <w:basedOn w:val="43"/>
    <w:link w:val="B4Char"/>
    <w:uiPriority w:val="99"/>
    <w:rsid w:val="000B7FED"/>
  </w:style>
  <w:style w:type="paragraph" w:customStyle="1" w:styleId="B5">
    <w:name w:val="B5"/>
    <w:basedOn w:val="53"/>
    <w:link w:val="B5Char"/>
    <w:uiPriority w:val="99"/>
    <w:rsid w:val="000B7FED"/>
  </w:style>
  <w:style w:type="paragraph" w:styleId="ac">
    <w:name w:val="footer"/>
    <w:basedOn w:val="a5"/>
    <w:link w:val="ad"/>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uiPriority w:val="99"/>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20">
    <w:name w:val="标题 2 字符"/>
    <w:basedOn w:val="a1"/>
    <w:link w:val="2"/>
    <w:rsid w:val="0052548C"/>
    <w:rPr>
      <w:rFonts w:ascii="Arial" w:hAnsi="Arial"/>
      <w:sz w:val="32"/>
      <w:lang w:val="en-GB" w:eastAsia="en-US"/>
    </w:rPr>
  </w:style>
  <w:style w:type="character" w:customStyle="1" w:styleId="CRCoverPageChar">
    <w:name w:val="CR Cover Page Char"/>
    <w:link w:val="CRCoverPage"/>
    <w:rsid w:val="0052548C"/>
    <w:rPr>
      <w:rFonts w:ascii="Arial" w:hAnsi="Arial"/>
      <w:lang w:val="en-GB" w:eastAsia="en-US"/>
    </w:rPr>
  </w:style>
  <w:style w:type="character" w:customStyle="1" w:styleId="ui-provider">
    <w:name w:val="ui-provider"/>
    <w:basedOn w:val="a1"/>
    <w:rsid w:val="0052548C"/>
  </w:style>
  <w:style w:type="character" w:customStyle="1" w:styleId="10">
    <w:name w:val="标题 1 字符"/>
    <w:basedOn w:val="a1"/>
    <w:link w:val="1"/>
    <w:rsid w:val="00874C79"/>
    <w:rPr>
      <w:rFonts w:ascii="Arial" w:hAnsi="Arial"/>
      <w:sz w:val="36"/>
      <w:lang w:val="en-GB" w:eastAsia="en-US"/>
    </w:rPr>
  </w:style>
  <w:style w:type="character" w:customStyle="1" w:styleId="32">
    <w:name w:val="标题 3 字符"/>
    <w:basedOn w:val="a1"/>
    <w:link w:val="31"/>
    <w:rsid w:val="00874C7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1"/>
    <w:rsid w:val="00874C79"/>
    <w:rPr>
      <w:rFonts w:ascii="Arial" w:hAnsi="Arial"/>
      <w:sz w:val="24"/>
      <w:lang w:val="en-GB" w:eastAsia="en-US"/>
    </w:rPr>
  </w:style>
  <w:style w:type="character" w:customStyle="1" w:styleId="52">
    <w:name w:val="标题 5 字符"/>
    <w:basedOn w:val="a1"/>
    <w:link w:val="51"/>
    <w:rsid w:val="00874C79"/>
    <w:rPr>
      <w:rFonts w:ascii="Arial" w:hAnsi="Arial"/>
      <w:sz w:val="22"/>
      <w:lang w:val="en-GB" w:eastAsia="en-US"/>
    </w:rPr>
  </w:style>
  <w:style w:type="character" w:customStyle="1" w:styleId="60">
    <w:name w:val="标题 6 字符"/>
    <w:basedOn w:val="a1"/>
    <w:link w:val="6"/>
    <w:rsid w:val="00874C79"/>
    <w:rPr>
      <w:rFonts w:ascii="Arial" w:hAnsi="Arial"/>
      <w:lang w:val="en-GB" w:eastAsia="en-US"/>
    </w:rPr>
  </w:style>
  <w:style w:type="character" w:customStyle="1" w:styleId="70">
    <w:name w:val="标题 7 字符"/>
    <w:basedOn w:val="a1"/>
    <w:link w:val="7"/>
    <w:rsid w:val="00874C79"/>
    <w:rPr>
      <w:rFonts w:ascii="Arial" w:hAnsi="Arial"/>
      <w:lang w:val="en-GB" w:eastAsia="en-US"/>
    </w:rPr>
  </w:style>
  <w:style w:type="character" w:customStyle="1" w:styleId="80">
    <w:name w:val="标题 8 字符"/>
    <w:basedOn w:val="a1"/>
    <w:link w:val="8"/>
    <w:uiPriority w:val="99"/>
    <w:rsid w:val="00874C79"/>
    <w:rPr>
      <w:rFonts w:ascii="Arial" w:hAnsi="Arial"/>
      <w:sz w:val="36"/>
      <w:lang w:val="en-GB" w:eastAsia="en-US"/>
    </w:rPr>
  </w:style>
  <w:style w:type="character" w:customStyle="1" w:styleId="90">
    <w:name w:val="标题 9 字符"/>
    <w:basedOn w:val="a1"/>
    <w:link w:val="9"/>
    <w:uiPriority w:val="99"/>
    <w:rsid w:val="00874C79"/>
    <w:rPr>
      <w:rFonts w:ascii="Arial" w:hAnsi="Arial"/>
      <w:sz w:val="36"/>
      <w:lang w:val="en-GB" w:eastAsia="en-US"/>
    </w:rPr>
  </w:style>
  <w:style w:type="character" w:customStyle="1" w:styleId="a6">
    <w:name w:val="页眉 字符"/>
    <w:basedOn w:val="a1"/>
    <w:link w:val="a5"/>
    <w:uiPriority w:val="99"/>
    <w:rsid w:val="00874C79"/>
    <w:rPr>
      <w:rFonts w:ascii="Arial" w:hAnsi="Arial"/>
      <w:b/>
      <w:noProof/>
      <w:sz w:val="18"/>
      <w:lang w:val="en-GB" w:eastAsia="en-US"/>
    </w:rPr>
  </w:style>
  <w:style w:type="character" w:customStyle="1" w:styleId="ad">
    <w:name w:val="页脚 字符"/>
    <w:basedOn w:val="a1"/>
    <w:link w:val="ac"/>
    <w:uiPriority w:val="99"/>
    <w:rsid w:val="00874C79"/>
    <w:rPr>
      <w:rFonts w:ascii="Arial" w:hAnsi="Arial"/>
      <w:b/>
      <w:i/>
      <w:noProof/>
      <w:sz w:val="18"/>
      <w:lang w:val="en-GB" w:eastAsia="en-US"/>
    </w:rPr>
  </w:style>
  <w:style w:type="paragraph" w:customStyle="1" w:styleId="TAJ">
    <w:name w:val="TAJ"/>
    <w:basedOn w:val="TH"/>
    <w:uiPriority w:val="99"/>
    <w:rsid w:val="00874C79"/>
    <w:rPr>
      <w:rFonts w:eastAsiaTheme="minorEastAsia"/>
    </w:rPr>
  </w:style>
  <w:style w:type="paragraph" w:customStyle="1" w:styleId="Guidance">
    <w:name w:val="Guidance"/>
    <w:basedOn w:val="a0"/>
    <w:uiPriority w:val="99"/>
    <w:rsid w:val="00874C79"/>
    <w:rPr>
      <w:rFonts w:eastAsiaTheme="minorEastAsia"/>
      <w:i/>
      <w:color w:val="0000FF"/>
    </w:rPr>
  </w:style>
  <w:style w:type="character" w:customStyle="1" w:styleId="af4">
    <w:name w:val="批注框文本 字符"/>
    <w:basedOn w:val="a1"/>
    <w:link w:val="af3"/>
    <w:uiPriority w:val="99"/>
    <w:rsid w:val="00874C79"/>
    <w:rPr>
      <w:rFonts w:ascii="Tahoma" w:hAnsi="Tahoma" w:cs="Tahoma"/>
      <w:sz w:val="16"/>
      <w:szCs w:val="16"/>
      <w:lang w:val="en-GB" w:eastAsia="en-US"/>
    </w:rPr>
  </w:style>
  <w:style w:type="table" w:styleId="af9">
    <w:name w:val="Table Grid"/>
    <w:basedOn w:val="a2"/>
    <w:uiPriority w:val="39"/>
    <w:rsid w:val="00874C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1"/>
    <w:uiPriority w:val="99"/>
    <w:semiHidden/>
    <w:unhideWhenUsed/>
    <w:rsid w:val="00874C79"/>
    <w:rPr>
      <w:color w:val="605E5C"/>
      <w:shd w:val="clear" w:color="auto" w:fill="E1DFDD"/>
    </w:rPr>
  </w:style>
  <w:style w:type="paragraph" w:styleId="afb">
    <w:name w:val="Body Text"/>
    <w:basedOn w:val="a0"/>
    <w:link w:val="afc"/>
    <w:uiPriority w:val="99"/>
    <w:rsid w:val="00874C79"/>
    <w:pPr>
      <w:overflowPunct w:val="0"/>
      <w:autoSpaceDE w:val="0"/>
      <w:autoSpaceDN w:val="0"/>
      <w:adjustRightInd w:val="0"/>
      <w:spacing w:after="120"/>
      <w:textAlignment w:val="baseline"/>
    </w:pPr>
    <w:rPr>
      <w:rFonts w:eastAsiaTheme="minorEastAsia"/>
      <w:color w:val="000000"/>
      <w:lang w:eastAsia="ja-JP"/>
    </w:rPr>
  </w:style>
  <w:style w:type="character" w:customStyle="1" w:styleId="afc">
    <w:name w:val="正文文本 字符"/>
    <w:basedOn w:val="a1"/>
    <w:link w:val="afb"/>
    <w:uiPriority w:val="99"/>
    <w:rsid w:val="00874C79"/>
    <w:rPr>
      <w:rFonts w:ascii="Times New Roman" w:eastAsiaTheme="minorEastAsia" w:hAnsi="Times New Roman"/>
      <w:color w:val="000000"/>
      <w:lang w:val="en-GB" w:eastAsia="ja-JP"/>
    </w:rPr>
  </w:style>
  <w:style w:type="character" w:customStyle="1" w:styleId="H6Char1">
    <w:name w:val="H6 Char1"/>
    <w:link w:val="H6"/>
    <w:rsid w:val="00874C79"/>
    <w:rPr>
      <w:rFonts w:ascii="Arial" w:hAnsi="Arial"/>
      <w:lang w:val="en-GB" w:eastAsia="en-US"/>
    </w:rPr>
  </w:style>
  <w:style w:type="character" w:customStyle="1" w:styleId="TALChar">
    <w:name w:val="TAL Char"/>
    <w:link w:val="TAL"/>
    <w:qFormat/>
    <w:rsid w:val="00874C79"/>
    <w:rPr>
      <w:rFonts w:ascii="Arial" w:hAnsi="Arial"/>
      <w:sz w:val="18"/>
      <w:lang w:val="en-GB" w:eastAsia="en-US"/>
    </w:rPr>
  </w:style>
  <w:style w:type="character" w:customStyle="1" w:styleId="TACCar">
    <w:name w:val="TAC Car"/>
    <w:link w:val="TAC"/>
    <w:qFormat/>
    <w:locked/>
    <w:rsid w:val="00874C79"/>
    <w:rPr>
      <w:rFonts w:ascii="Arial" w:hAnsi="Arial"/>
      <w:sz w:val="18"/>
      <w:lang w:val="en-GB" w:eastAsia="en-US"/>
    </w:rPr>
  </w:style>
  <w:style w:type="character" w:customStyle="1" w:styleId="TAHCar">
    <w:name w:val="TAH Car"/>
    <w:link w:val="TAH"/>
    <w:uiPriority w:val="99"/>
    <w:qFormat/>
    <w:locked/>
    <w:rsid w:val="00874C79"/>
    <w:rPr>
      <w:rFonts w:ascii="Arial" w:hAnsi="Arial"/>
      <w:b/>
      <w:sz w:val="18"/>
      <w:lang w:val="en-GB" w:eastAsia="en-US"/>
    </w:rPr>
  </w:style>
  <w:style w:type="character" w:customStyle="1" w:styleId="B1Char">
    <w:name w:val="B1 Char"/>
    <w:link w:val="B1"/>
    <w:qFormat/>
    <w:rsid w:val="00874C79"/>
    <w:rPr>
      <w:rFonts w:ascii="Times New Roman" w:hAnsi="Times New Roman"/>
      <w:lang w:val="en-GB" w:eastAsia="en-US"/>
    </w:rPr>
  </w:style>
  <w:style w:type="character" w:customStyle="1" w:styleId="THChar">
    <w:name w:val="TH Char"/>
    <w:link w:val="TH"/>
    <w:qFormat/>
    <w:rsid w:val="00874C79"/>
    <w:rPr>
      <w:rFonts w:ascii="Arial" w:hAnsi="Arial"/>
      <w:b/>
      <w:lang w:val="en-GB" w:eastAsia="en-US"/>
    </w:rPr>
  </w:style>
  <w:style w:type="paragraph" w:styleId="afd">
    <w:name w:val="Revision"/>
    <w:hidden/>
    <w:uiPriority w:val="99"/>
    <w:semiHidden/>
    <w:rsid w:val="00874C79"/>
    <w:rPr>
      <w:rFonts w:ascii="Times New Roman" w:eastAsiaTheme="minorEastAsia" w:hAnsi="Times New Roman"/>
      <w:lang w:val="en-GB" w:eastAsia="en-US"/>
    </w:rPr>
  </w:style>
  <w:style w:type="paragraph" w:styleId="afe">
    <w:name w:val="List Paragraph"/>
    <w:basedOn w:val="a0"/>
    <w:uiPriority w:val="34"/>
    <w:qFormat/>
    <w:rsid w:val="00874C79"/>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874C79"/>
    <w:rPr>
      <w:rFonts w:ascii="Times New Roman" w:hAnsi="Times New Roman"/>
      <w:lang w:val="en-GB" w:eastAsia="en-US"/>
    </w:rPr>
  </w:style>
  <w:style w:type="character" w:customStyle="1" w:styleId="NOChar">
    <w:name w:val="NO Char"/>
    <w:link w:val="NO"/>
    <w:qFormat/>
    <w:rsid w:val="00874C79"/>
    <w:rPr>
      <w:rFonts w:ascii="Times New Roman" w:hAnsi="Times New Roman"/>
      <w:lang w:val="en-GB" w:eastAsia="en-US"/>
    </w:rPr>
  </w:style>
  <w:style w:type="character" w:customStyle="1" w:styleId="TFChar">
    <w:name w:val="TF Char"/>
    <w:link w:val="TF"/>
    <w:qFormat/>
    <w:locked/>
    <w:rsid w:val="00874C79"/>
    <w:rPr>
      <w:rFonts w:ascii="Arial" w:hAnsi="Arial"/>
      <w:b/>
      <w:lang w:val="en-GB" w:eastAsia="en-US"/>
    </w:rPr>
  </w:style>
  <w:style w:type="character" w:customStyle="1" w:styleId="EXCar">
    <w:name w:val="EX Car"/>
    <w:link w:val="EX"/>
    <w:qFormat/>
    <w:locked/>
    <w:rsid w:val="00874C79"/>
    <w:rPr>
      <w:rFonts w:ascii="Times New Roman" w:hAnsi="Times New Roman"/>
      <w:lang w:val="en-GB" w:eastAsia="en-US"/>
    </w:rPr>
  </w:style>
  <w:style w:type="character" w:customStyle="1" w:styleId="B3Char">
    <w:name w:val="B3 Char"/>
    <w:link w:val="B30"/>
    <w:qFormat/>
    <w:rsid w:val="00874C79"/>
    <w:rPr>
      <w:rFonts w:ascii="Times New Roman" w:hAnsi="Times New Roman"/>
      <w:lang w:val="en-GB" w:eastAsia="en-US"/>
    </w:rPr>
  </w:style>
  <w:style w:type="character" w:customStyle="1" w:styleId="B5Char">
    <w:name w:val="B5 Char"/>
    <w:link w:val="B5"/>
    <w:uiPriority w:val="99"/>
    <w:qFormat/>
    <w:rsid w:val="00874C79"/>
    <w:rPr>
      <w:rFonts w:ascii="Times New Roman" w:hAnsi="Times New Roman"/>
      <w:lang w:val="en-GB" w:eastAsia="en-US"/>
    </w:rPr>
  </w:style>
  <w:style w:type="character" w:customStyle="1" w:styleId="PLChar">
    <w:name w:val="PL Char"/>
    <w:link w:val="PL"/>
    <w:qFormat/>
    <w:locked/>
    <w:rsid w:val="00874C79"/>
    <w:rPr>
      <w:rFonts w:ascii="Courier New" w:hAnsi="Courier New"/>
      <w:noProof/>
      <w:sz w:val="16"/>
      <w:lang w:val="en-GB" w:eastAsia="en-US"/>
    </w:rPr>
  </w:style>
  <w:style w:type="character" w:customStyle="1" w:styleId="B4Char">
    <w:name w:val="B4 Char"/>
    <w:link w:val="B4"/>
    <w:uiPriority w:val="99"/>
    <w:qFormat/>
    <w:locked/>
    <w:rsid w:val="00874C79"/>
    <w:rPr>
      <w:rFonts w:ascii="Times New Roman" w:hAnsi="Times New Roman"/>
      <w:lang w:val="en-GB" w:eastAsia="en-US"/>
    </w:rPr>
  </w:style>
  <w:style w:type="character" w:customStyle="1" w:styleId="TANChar">
    <w:name w:val="TAN Char"/>
    <w:link w:val="TAN"/>
    <w:qFormat/>
    <w:rsid w:val="00874C79"/>
    <w:rPr>
      <w:rFonts w:ascii="Arial" w:hAnsi="Arial"/>
      <w:sz w:val="18"/>
      <w:lang w:val="en-GB" w:eastAsia="en-US"/>
    </w:rPr>
  </w:style>
  <w:style w:type="paragraph" w:customStyle="1" w:styleId="B6">
    <w:name w:val="B6"/>
    <w:basedOn w:val="B5"/>
    <w:link w:val="B6Char"/>
    <w:uiPriority w:val="99"/>
    <w:qFormat/>
    <w:rsid w:val="00874C79"/>
    <w:pPr>
      <w:ind w:left="1985"/>
    </w:pPr>
    <w:rPr>
      <w:rFonts w:eastAsia="Malgun Gothic"/>
      <w:color w:val="000000"/>
      <w:lang w:eastAsia="ja-JP"/>
    </w:rPr>
  </w:style>
  <w:style w:type="character" w:customStyle="1" w:styleId="B6Char">
    <w:name w:val="B6 Char"/>
    <w:link w:val="B6"/>
    <w:uiPriority w:val="99"/>
    <w:qFormat/>
    <w:rsid w:val="00874C79"/>
    <w:rPr>
      <w:rFonts w:ascii="Times New Roman" w:eastAsia="Malgun Gothic" w:hAnsi="Times New Roman"/>
      <w:color w:val="000000"/>
      <w:lang w:val="en-GB" w:eastAsia="ja-JP"/>
    </w:rPr>
  </w:style>
  <w:style w:type="character" w:customStyle="1" w:styleId="EWChar">
    <w:name w:val="EW Char"/>
    <w:link w:val="EW"/>
    <w:qFormat/>
    <w:locked/>
    <w:rsid w:val="00874C79"/>
    <w:rPr>
      <w:rFonts w:ascii="Times New Roman" w:hAnsi="Times New Roman"/>
      <w:lang w:val="en-GB" w:eastAsia="en-US"/>
    </w:rPr>
  </w:style>
  <w:style w:type="paragraph" w:styleId="aff">
    <w:name w:val="Bibliography"/>
    <w:basedOn w:val="a0"/>
    <w:next w:val="a0"/>
    <w:uiPriority w:val="37"/>
    <w:semiHidden/>
    <w:unhideWhenUsed/>
    <w:rsid w:val="00874C79"/>
    <w:rPr>
      <w:rFonts w:eastAsiaTheme="minorEastAsia"/>
    </w:rPr>
  </w:style>
  <w:style w:type="paragraph" w:styleId="aff0">
    <w:name w:val="Block Text"/>
    <w:basedOn w:val="a0"/>
    <w:rsid w:val="00874C7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0"/>
    <w:link w:val="26"/>
    <w:uiPriority w:val="99"/>
    <w:rsid w:val="00874C79"/>
    <w:pPr>
      <w:spacing w:after="120" w:line="480" w:lineRule="auto"/>
    </w:pPr>
    <w:rPr>
      <w:rFonts w:eastAsiaTheme="minorEastAsia"/>
    </w:rPr>
  </w:style>
  <w:style w:type="character" w:customStyle="1" w:styleId="26">
    <w:name w:val="正文文本 2 字符"/>
    <w:basedOn w:val="a1"/>
    <w:link w:val="25"/>
    <w:uiPriority w:val="99"/>
    <w:rsid w:val="00874C79"/>
    <w:rPr>
      <w:rFonts w:ascii="Times New Roman" w:eastAsiaTheme="minorEastAsia" w:hAnsi="Times New Roman"/>
      <w:lang w:val="en-GB" w:eastAsia="en-US"/>
    </w:rPr>
  </w:style>
  <w:style w:type="paragraph" w:styleId="35">
    <w:name w:val="Body Text 3"/>
    <w:basedOn w:val="a0"/>
    <w:link w:val="36"/>
    <w:uiPriority w:val="99"/>
    <w:rsid w:val="00874C79"/>
    <w:pPr>
      <w:spacing w:after="120"/>
    </w:pPr>
    <w:rPr>
      <w:rFonts w:eastAsiaTheme="minorEastAsia"/>
      <w:sz w:val="16"/>
      <w:szCs w:val="16"/>
    </w:rPr>
  </w:style>
  <w:style w:type="character" w:customStyle="1" w:styleId="36">
    <w:name w:val="正文文本 3 字符"/>
    <w:basedOn w:val="a1"/>
    <w:link w:val="35"/>
    <w:uiPriority w:val="99"/>
    <w:rsid w:val="00874C79"/>
    <w:rPr>
      <w:rFonts w:ascii="Times New Roman" w:eastAsiaTheme="minorEastAsia" w:hAnsi="Times New Roman"/>
      <w:sz w:val="16"/>
      <w:szCs w:val="16"/>
      <w:lang w:val="en-GB" w:eastAsia="en-US"/>
    </w:rPr>
  </w:style>
  <w:style w:type="paragraph" w:styleId="aff1">
    <w:name w:val="Body Text First Indent"/>
    <w:basedOn w:val="afb"/>
    <w:link w:val="aff2"/>
    <w:rsid w:val="00874C79"/>
    <w:pPr>
      <w:overflowPunct/>
      <w:autoSpaceDE/>
      <w:autoSpaceDN/>
      <w:adjustRightInd/>
      <w:spacing w:after="180"/>
      <w:ind w:firstLine="360"/>
      <w:textAlignment w:val="auto"/>
    </w:pPr>
    <w:rPr>
      <w:color w:val="auto"/>
      <w:lang w:eastAsia="en-US"/>
    </w:rPr>
  </w:style>
  <w:style w:type="character" w:customStyle="1" w:styleId="aff2">
    <w:name w:val="正文文本首行缩进 字符"/>
    <w:basedOn w:val="afc"/>
    <w:link w:val="aff1"/>
    <w:rsid w:val="00874C79"/>
    <w:rPr>
      <w:rFonts w:ascii="Times New Roman" w:eastAsiaTheme="minorEastAsia" w:hAnsi="Times New Roman"/>
      <w:color w:val="000000"/>
      <w:lang w:val="en-GB" w:eastAsia="en-US"/>
    </w:rPr>
  </w:style>
  <w:style w:type="paragraph" w:styleId="aff3">
    <w:name w:val="Body Text Indent"/>
    <w:basedOn w:val="a0"/>
    <w:link w:val="aff4"/>
    <w:uiPriority w:val="99"/>
    <w:rsid w:val="00874C79"/>
    <w:pPr>
      <w:spacing w:after="120"/>
      <w:ind w:left="283"/>
    </w:pPr>
    <w:rPr>
      <w:rFonts w:eastAsiaTheme="minorEastAsia"/>
    </w:rPr>
  </w:style>
  <w:style w:type="character" w:customStyle="1" w:styleId="aff4">
    <w:name w:val="正文文本缩进 字符"/>
    <w:basedOn w:val="a1"/>
    <w:link w:val="aff3"/>
    <w:uiPriority w:val="99"/>
    <w:rsid w:val="00874C79"/>
    <w:rPr>
      <w:rFonts w:ascii="Times New Roman" w:eastAsiaTheme="minorEastAsia" w:hAnsi="Times New Roman"/>
      <w:lang w:val="en-GB" w:eastAsia="en-US"/>
    </w:rPr>
  </w:style>
  <w:style w:type="paragraph" w:styleId="27">
    <w:name w:val="Body Text First Indent 2"/>
    <w:basedOn w:val="aff3"/>
    <w:link w:val="28"/>
    <w:rsid w:val="00874C79"/>
    <w:pPr>
      <w:spacing w:after="180"/>
      <w:ind w:left="360" w:firstLine="360"/>
    </w:pPr>
  </w:style>
  <w:style w:type="character" w:customStyle="1" w:styleId="28">
    <w:name w:val="正文文本首行缩进 2 字符"/>
    <w:basedOn w:val="aff4"/>
    <w:link w:val="27"/>
    <w:rsid w:val="00874C79"/>
    <w:rPr>
      <w:rFonts w:ascii="Times New Roman" w:eastAsiaTheme="minorEastAsia" w:hAnsi="Times New Roman"/>
      <w:lang w:val="en-GB" w:eastAsia="en-US"/>
    </w:rPr>
  </w:style>
  <w:style w:type="paragraph" w:styleId="29">
    <w:name w:val="Body Text Indent 2"/>
    <w:basedOn w:val="a0"/>
    <w:link w:val="2a"/>
    <w:uiPriority w:val="99"/>
    <w:rsid w:val="00874C79"/>
    <w:pPr>
      <w:spacing w:after="120" w:line="480" w:lineRule="auto"/>
      <w:ind w:left="283"/>
    </w:pPr>
    <w:rPr>
      <w:rFonts w:eastAsiaTheme="minorEastAsia"/>
    </w:rPr>
  </w:style>
  <w:style w:type="character" w:customStyle="1" w:styleId="2a">
    <w:name w:val="正文文本缩进 2 字符"/>
    <w:basedOn w:val="a1"/>
    <w:link w:val="29"/>
    <w:uiPriority w:val="99"/>
    <w:rsid w:val="00874C79"/>
    <w:rPr>
      <w:rFonts w:ascii="Times New Roman" w:eastAsiaTheme="minorEastAsia" w:hAnsi="Times New Roman"/>
      <w:lang w:val="en-GB" w:eastAsia="en-US"/>
    </w:rPr>
  </w:style>
  <w:style w:type="paragraph" w:styleId="37">
    <w:name w:val="Body Text Indent 3"/>
    <w:basedOn w:val="a0"/>
    <w:link w:val="38"/>
    <w:uiPriority w:val="99"/>
    <w:rsid w:val="00874C79"/>
    <w:pPr>
      <w:spacing w:after="120"/>
      <w:ind w:left="283"/>
    </w:pPr>
    <w:rPr>
      <w:rFonts w:eastAsiaTheme="minorEastAsia"/>
      <w:sz w:val="16"/>
      <w:szCs w:val="16"/>
    </w:rPr>
  </w:style>
  <w:style w:type="character" w:customStyle="1" w:styleId="38">
    <w:name w:val="正文文本缩进 3 字符"/>
    <w:basedOn w:val="a1"/>
    <w:link w:val="37"/>
    <w:uiPriority w:val="99"/>
    <w:rsid w:val="00874C79"/>
    <w:rPr>
      <w:rFonts w:ascii="Times New Roman" w:eastAsiaTheme="minorEastAsia" w:hAnsi="Times New Roman"/>
      <w:sz w:val="16"/>
      <w:szCs w:val="16"/>
      <w:lang w:val="en-GB" w:eastAsia="en-US"/>
    </w:rPr>
  </w:style>
  <w:style w:type="paragraph" w:styleId="aff5">
    <w:name w:val="caption"/>
    <w:basedOn w:val="a0"/>
    <w:next w:val="a0"/>
    <w:uiPriority w:val="99"/>
    <w:unhideWhenUsed/>
    <w:qFormat/>
    <w:rsid w:val="00874C79"/>
    <w:pPr>
      <w:spacing w:after="200"/>
    </w:pPr>
    <w:rPr>
      <w:rFonts w:eastAsiaTheme="minorEastAsia"/>
      <w:i/>
      <w:iCs/>
      <w:color w:val="1F497D" w:themeColor="text2"/>
      <w:sz w:val="18"/>
      <w:szCs w:val="18"/>
    </w:rPr>
  </w:style>
  <w:style w:type="paragraph" w:styleId="aff6">
    <w:name w:val="Closing"/>
    <w:basedOn w:val="a0"/>
    <w:link w:val="aff7"/>
    <w:rsid w:val="00874C79"/>
    <w:pPr>
      <w:spacing w:after="0"/>
      <w:ind w:left="4252"/>
    </w:pPr>
    <w:rPr>
      <w:rFonts w:eastAsiaTheme="minorEastAsia"/>
    </w:rPr>
  </w:style>
  <w:style w:type="character" w:customStyle="1" w:styleId="aff7">
    <w:name w:val="结束语 字符"/>
    <w:basedOn w:val="a1"/>
    <w:link w:val="aff6"/>
    <w:rsid w:val="00874C79"/>
    <w:rPr>
      <w:rFonts w:ascii="Times New Roman" w:eastAsiaTheme="minorEastAsia" w:hAnsi="Times New Roman"/>
      <w:lang w:val="en-GB" w:eastAsia="en-US"/>
    </w:rPr>
  </w:style>
  <w:style w:type="character" w:customStyle="1" w:styleId="af1">
    <w:name w:val="批注文字 字符"/>
    <w:basedOn w:val="a1"/>
    <w:link w:val="af0"/>
    <w:uiPriority w:val="99"/>
    <w:rsid w:val="00874C79"/>
    <w:rPr>
      <w:rFonts w:ascii="Times New Roman" w:hAnsi="Times New Roman"/>
      <w:lang w:val="en-GB" w:eastAsia="en-US"/>
    </w:rPr>
  </w:style>
  <w:style w:type="character" w:customStyle="1" w:styleId="af6">
    <w:name w:val="批注主题 字符"/>
    <w:basedOn w:val="af1"/>
    <w:link w:val="af5"/>
    <w:uiPriority w:val="99"/>
    <w:rsid w:val="00874C79"/>
    <w:rPr>
      <w:rFonts w:ascii="Times New Roman" w:hAnsi="Times New Roman"/>
      <w:b/>
      <w:bCs/>
      <w:lang w:val="en-GB" w:eastAsia="en-US"/>
    </w:rPr>
  </w:style>
  <w:style w:type="paragraph" w:styleId="aff8">
    <w:name w:val="Date"/>
    <w:basedOn w:val="a0"/>
    <w:next w:val="a0"/>
    <w:link w:val="aff9"/>
    <w:rsid w:val="00874C79"/>
    <w:rPr>
      <w:rFonts w:eastAsiaTheme="minorEastAsia"/>
    </w:rPr>
  </w:style>
  <w:style w:type="character" w:customStyle="1" w:styleId="aff9">
    <w:name w:val="日期 字符"/>
    <w:basedOn w:val="a1"/>
    <w:link w:val="aff8"/>
    <w:rsid w:val="00874C79"/>
    <w:rPr>
      <w:rFonts w:ascii="Times New Roman" w:eastAsiaTheme="minorEastAsia" w:hAnsi="Times New Roman"/>
      <w:lang w:val="en-GB" w:eastAsia="en-US"/>
    </w:rPr>
  </w:style>
  <w:style w:type="character" w:customStyle="1" w:styleId="af8">
    <w:name w:val="文档结构图 字符"/>
    <w:basedOn w:val="a1"/>
    <w:link w:val="af7"/>
    <w:uiPriority w:val="99"/>
    <w:rsid w:val="00874C79"/>
    <w:rPr>
      <w:rFonts w:ascii="Tahoma" w:hAnsi="Tahoma" w:cs="Tahoma"/>
      <w:shd w:val="clear" w:color="auto" w:fill="000080"/>
      <w:lang w:val="en-GB" w:eastAsia="en-US"/>
    </w:rPr>
  </w:style>
  <w:style w:type="paragraph" w:styleId="affa">
    <w:name w:val="E-mail Signature"/>
    <w:basedOn w:val="a0"/>
    <w:link w:val="affb"/>
    <w:rsid w:val="00874C79"/>
    <w:pPr>
      <w:spacing w:after="0"/>
    </w:pPr>
    <w:rPr>
      <w:rFonts w:eastAsiaTheme="minorEastAsia"/>
    </w:rPr>
  </w:style>
  <w:style w:type="character" w:customStyle="1" w:styleId="affb">
    <w:name w:val="电子邮件签名 字符"/>
    <w:basedOn w:val="a1"/>
    <w:link w:val="affa"/>
    <w:rsid w:val="00874C79"/>
    <w:rPr>
      <w:rFonts w:ascii="Times New Roman" w:eastAsiaTheme="minorEastAsia" w:hAnsi="Times New Roman"/>
      <w:lang w:val="en-GB" w:eastAsia="en-US"/>
    </w:rPr>
  </w:style>
  <w:style w:type="paragraph" w:styleId="affc">
    <w:name w:val="endnote text"/>
    <w:basedOn w:val="a0"/>
    <w:link w:val="affd"/>
    <w:rsid w:val="00874C79"/>
    <w:pPr>
      <w:spacing w:after="0"/>
    </w:pPr>
    <w:rPr>
      <w:rFonts w:eastAsiaTheme="minorEastAsia"/>
    </w:rPr>
  </w:style>
  <w:style w:type="character" w:customStyle="1" w:styleId="affd">
    <w:name w:val="尾注文本 字符"/>
    <w:basedOn w:val="a1"/>
    <w:link w:val="affc"/>
    <w:rsid w:val="00874C79"/>
    <w:rPr>
      <w:rFonts w:ascii="Times New Roman" w:eastAsiaTheme="minorEastAsia" w:hAnsi="Times New Roman"/>
      <w:lang w:val="en-GB" w:eastAsia="en-US"/>
    </w:rPr>
  </w:style>
  <w:style w:type="paragraph" w:styleId="affe">
    <w:name w:val="envelope address"/>
    <w:basedOn w:val="a0"/>
    <w:rsid w:val="00874C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0"/>
    <w:rsid w:val="00874C79"/>
    <w:pPr>
      <w:spacing w:after="0"/>
    </w:pPr>
    <w:rPr>
      <w:rFonts w:asciiTheme="majorHAnsi" w:eastAsiaTheme="majorEastAsia" w:hAnsiTheme="majorHAnsi" w:cstheme="majorBidi"/>
    </w:rPr>
  </w:style>
  <w:style w:type="character" w:customStyle="1" w:styleId="a9">
    <w:name w:val="脚注文本 字符"/>
    <w:basedOn w:val="a1"/>
    <w:link w:val="a8"/>
    <w:uiPriority w:val="99"/>
    <w:rsid w:val="00874C79"/>
    <w:rPr>
      <w:rFonts w:ascii="Times New Roman" w:hAnsi="Times New Roman"/>
      <w:sz w:val="16"/>
      <w:lang w:val="en-GB" w:eastAsia="en-US"/>
    </w:rPr>
  </w:style>
  <w:style w:type="paragraph" w:styleId="HTML1">
    <w:name w:val="HTML Address"/>
    <w:basedOn w:val="a0"/>
    <w:link w:val="HTML2"/>
    <w:rsid w:val="00874C79"/>
    <w:pPr>
      <w:spacing w:after="0"/>
    </w:pPr>
    <w:rPr>
      <w:rFonts w:eastAsiaTheme="minorEastAsia"/>
      <w:i/>
      <w:iCs/>
    </w:rPr>
  </w:style>
  <w:style w:type="character" w:customStyle="1" w:styleId="HTML2">
    <w:name w:val="HTML 地址 字符"/>
    <w:basedOn w:val="a1"/>
    <w:link w:val="HTML1"/>
    <w:rsid w:val="00874C79"/>
    <w:rPr>
      <w:rFonts w:ascii="Times New Roman" w:eastAsiaTheme="minorEastAsia" w:hAnsi="Times New Roman"/>
      <w:i/>
      <w:iCs/>
      <w:lang w:val="en-GB" w:eastAsia="en-US"/>
    </w:rPr>
  </w:style>
  <w:style w:type="paragraph" w:styleId="HTML0">
    <w:name w:val="HTML Preformatted"/>
    <w:basedOn w:val="a0"/>
    <w:link w:val="HTML"/>
    <w:uiPriority w:val="99"/>
    <w:rsid w:val="00874C79"/>
    <w:pPr>
      <w:spacing w:after="0"/>
    </w:pPr>
    <w:rPr>
      <w:rFonts w:ascii="Consolas" w:eastAsiaTheme="minorEastAsia" w:hAnsi="Consolas"/>
    </w:rPr>
  </w:style>
  <w:style w:type="character" w:customStyle="1" w:styleId="HTML">
    <w:name w:val="HTML 预设格式 字符"/>
    <w:basedOn w:val="a1"/>
    <w:link w:val="HTML0"/>
    <w:uiPriority w:val="99"/>
    <w:rsid w:val="00874C79"/>
    <w:rPr>
      <w:rFonts w:ascii="Consolas" w:eastAsiaTheme="minorEastAsia" w:hAnsi="Consolas"/>
      <w:lang w:val="en-GB" w:eastAsia="en-US"/>
    </w:rPr>
  </w:style>
  <w:style w:type="paragraph" w:styleId="30">
    <w:name w:val="index 3"/>
    <w:basedOn w:val="a0"/>
    <w:next w:val="a0"/>
    <w:rsid w:val="00874C79"/>
    <w:pPr>
      <w:spacing w:after="0"/>
      <w:ind w:left="600" w:hanging="200"/>
    </w:pPr>
    <w:rPr>
      <w:rFonts w:eastAsiaTheme="minorEastAsia"/>
    </w:rPr>
  </w:style>
  <w:style w:type="paragraph" w:styleId="40">
    <w:name w:val="index 4"/>
    <w:basedOn w:val="a0"/>
    <w:next w:val="a0"/>
    <w:rsid w:val="00874C79"/>
    <w:pPr>
      <w:spacing w:after="0"/>
      <w:ind w:left="800" w:hanging="200"/>
    </w:pPr>
    <w:rPr>
      <w:rFonts w:eastAsiaTheme="minorEastAsia"/>
    </w:rPr>
  </w:style>
  <w:style w:type="paragraph" w:styleId="50">
    <w:name w:val="index 5"/>
    <w:basedOn w:val="a0"/>
    <w:next w:val="a0"/>
    <w:rsid w:val="00874C79"/>
    <w:pPr>
      <w:spacing w:after="0"/>
      <w:ind w:left="1000" w:hanging="200"/>
    </w:pPr>
    <w:rPr>
      <w:rFonts w:eastAsiaTheme="minorEastAsia"/>
    </w:rPr>
  </w:style>
  <w:style w:type="paragraph" w:styleId="61">
    <w:name w:val="index 6"/>
    <w:basedOn w:val="a0"/>
    <w:next w:val="a0"/>
    <w:rsid w:val="00874C79"/>
    <w:pPr>
      <w:spacing w:after="0"/>
      <w:ind w:left="1200" w:hanging="200"/>
    </w:pPr>
    <w:rPr>
      <w:rFonts w:eastAsiaTheme="minorEastAsia"/>
    </w:rPr>
  </w:style>
  <w:style w:type="paragraph" w:styleId="71">
    <w:name w:val="index 7"/>
    <w:basedOn w:val="a0"/>
    <w:next w:val="a0"/>
    <w:rsid w:val="00874C79"/>
    <w:pPr>
      <w:spacing w:after="0"/>
      <w:ind w:left="1400" w:hanging="200"/>
    </w:pPr>
    <w:rPr>
      <w:rFonts w:eastAsiaTheme="minorEastAsia"/>
    </w:rPr>
  </w:style>
  <w:style w:type="paragraph" w:styleId="81">
    <w:name w:val="index 8"/>
    <w:basedOn w:val="a0"/>
    <w:next w:val="a0"/>
    <w:rsid w:val="00874C79"/>
    <w:pPr>
      <w:spacing w:after="0"/>
      <w:ind w:left="1600" w:hanging="200"/>
    </w:pPr>
    <w:rPr>
      <w:rFonts w:eastAsiaTheme="minorEastAsia"/>
    </w:rPr>
  </w:style>
  <w:style w:type="paragraph" w:styleId="91">
    <w:name w:val="index 9"/>
    <w:basedOn w:val="a0"/>
    <w:next w:val="a0"/>
    <w:rsid w:val="00874C79"/>
    <w:pPr>
      <w:spacing w:after="0"/>
      <w:ind w:left="1800" w:hanging="200"/>
    </w:pPr>
    <w:rPr>
      <w:rFonts w:eastAsiaTheme="minorEastAsia"/>
    </w:rPr>
  </w:style>
  <w:style w:type="paragraph" w:styleId="afff0">
    <w:name w:val="index heading"/>
    <w:basedOn w:val="a0"/>
    <w:next w:val="11"/>
    <w:uiPriority w:val="99"/>
    <w:rsid w:val="00874C79"/>
    <w:rPr>
      <w:rFonts w:asciiTheme="majorHAnsi" w:eastAsiaTheme="majorEastAsia" w:hAnsiTheme="majorHAnsi" w:cstheme="majorBidi"/>
      <w:b/>
      <w:bCs/>
    </w:rPr>
  </w:style>
  <w:style w:type="paragraph" w:styleId="a">
    <w:name w:val="Intense Quote"/>
    <w:basedOn w:val="a0"/>
    <w:next w:val="a0"/>
    <w:link w:val="afff1"/>
    <w:uiPriority w:val="30"/>
    <w:qFormat/>
    <w:rsid w:val="00874C79"/>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1"/>
    <w:link w:val="a"/>
    <w:uiPriority w:val="30"/>
    <w:rsid w:val="00874C79"/>
    <w:rPr>
      <w:rFonts w:ascii="Times New Roman" w:eastAsiaTheme="minorEastAsia" w:hAnsi="Times New Roman"/>
      <w:i/>
      <w:iCs/>
      <w:color w:val="4F81BD" w:themeColor="accent1"/>
      <w:lang w:val="en-GB" w:eastAsia="en-US"/>
    </w:rPr>
  </w:style>
  <w:style w:type="paragraph" w:styleId="afff2">
    <w:name w:val="List Continue"/>
    <w:basedOn w:val="a0"/>
    <w:rsid w:val="00874C79"/>
    <w:pPr>
      <w:spacing w:after="120"/>
      <w:ind w:left="283"/>
      <w:contextualSpacing/>
    </w:pPr>
    <w:rPr>
      <w:rFonts w:eastAsiaTheme="minorEastAsia"/>
    </w:rPr>
  </w:style>
  <w:style w:type="paragraph" w:styleId="2b">
    <w:name w:val="List Continue 2"/>
    <w:basedOn w:val="a0"/>
    <w:rsid w:val="00874C79"/>
    <w:pPr>
      <w:spacing w:after="120"/>
      <w:ind w:left="566"/>
      <w:contextualSpacing/>
    </w:pPr>
    <w:rPr>
      <w:rFonts w:eastAsiaTheme="minorEastAsia"/>
    </w:rPr>
  </w:style>
  <w:style w:type="paragraph" w:styleId="39">
    <w:name w:val="List Continue 3"/>
    <w:basedOn w:val="a0"/>
    <w:rsid w:val="00874C79"/>
    <w:pPr>
      <w:spacing w:after="120"/>
      <w:ind w:left="849"/>
      <w:contextualSpacing/>
    </w:pPr>
    <w:rPr>
      <w:rFonts w:eastAsiaTheme="minorEastAsia"/>
    </w:rPr>
  </w:style>
  <w:style w:type="paragraph" w:styleId="45">
    <w:name w:val="List Continue 4"/>
    <w:basedOn w:val="a0"/>
    <w:rsid w:val="00874C79"/>
    <w:pPr>
      <w:spacing w:after="120"/>
      <w:ind w:left="1132"/>
      <w:contextualSpacing/>
    </w:pPr>
    <w:rPr>
      <w:rFonts w:eastAsiaTheme="minorEastAsia"/>
    </w:rPr>
  </w:style>
  <w:style w:type="paragraph" w:styleId="55">
    <w:name w:val="List Continue 5"/>
    <w:basedOn w:val="a0"/>
    <w:rsid w:val="00874C79"/>
    <w:pPr>
      <w:spacing w:after="120"/>
      <w:ind w:left="1415"/>
      <w:contextualSpacing/>
    </w:pPr>
    <w:rPr>
      <w:rFonts w:eastAsiaTheme="minorEastAsia"/>
    </w:rPr>
  </w:style>
  <w:style w:type="paragraph" w:styleId="3">
    <w:name w:val="List Number 3"/>
    <w:basedOn w:val="a0"/>
    <w:uiPriority w:val="99"/>
    <w:rsid w:val="00874C79"/>
    <w:pPr>
      <w:numPr>
        <w:numId w:val="16"/>
      </w:numPr>
      <w:contextualSpacing/>
    </w:pPr>
    <w:rPr>
      <w:rFonts w:eastAsiaTheme="minorEastAsia"/>
    </w:rPr>
  </w:style>
  <w:style w:type="paragraph" w:styleId="4">
    <w:name w:val="List Number 4"/>
    <w:basedOn w:val="a0"/>
    <w:rsid w:val="00874C79"/>
    <w:pPr>
      <w:numPr>
        <w:numId w:val="17"/>
      </w:numPr>
      <w:contextualSpacing/>
    </w:pPr>
    <w:rPr>
      <w:rFonts w:eastAsiaTheme="minorEastAsia"/>
    </w:rPr>
  </w:style>
  <w:style w:type="paragraph" w:styleId="5">
    <w:name w:val="List Number 5"/>
    <w:basedOn w:val="a0"/>
    <w:rsid w:val="00874C79"/>
    <w:pPr>
      <w:numPr>
        <w:numId w:val="18"/>
      </w:numPr>
      <w:contextualSpacing/>
    </w:pPr>
    <w:rPr>
      <w:rFonts w:eastAsiaTheme="minorEastAsia"/>
    </w:rPr>
  </w:style>
  <w:style w:type="paragraph" w:styleId="afff3">
    <w:name w:val="macro"/>
    <w:link w:val="afff4"/>
    <w:rsid w:val="00874C79"/>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1"/>
    <w:link w:val="afff3"/>
    <w:rsid w:val="00874C79"/>
    <w:rPr>
      <w:rFonts w:ascii="Consolas" w:eastAsiaTheme="minorEastAsia" w:hAnsi="Consolas"/>
      <w:lang w:val="en-GB" w:eastAsia="en-US"/>
    </w:rPr>
  </w:style>
  <w:style w:type="paragraph" w:styleId="afff5">
    <w:name w:val="Message Header"/>
    <w:basedOn w:val="a0"/>
    <w:link w:val="afff6"/>
    <w:rsid w:val="00874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1"/>
    <w:link w:val="afff5"/>
    <w:rsid w:val="00874C79"/>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874C79"/>
    <w:rPr>
      <w:rFonts w:ascii="Times New Roman" w:eastAsiaTheme="minorEastAsia" w:hAnsi="Times New Roman"/>
      <w:lang w:val="en-GB" w:eastAsia="en-US"/>
    </w:rPr>
  </w:style>
  <w:style w:type="paragraph" w:styleId="afff8">
    <w:name w:val="Normal (Web)"/>
    <w:basedOn w:val="a0"/>
    <w:uiPriority w:val="99"/>
    <w:rsid w:val="00874C79"/>
    <w:rPr>
      <w:rFonts w:eastAsiaTheme="minorEastAsia"/>
      <w:sz w:val="24"/>
      <w:szCs w:val="24"/>
    </w:rPr>
  </w:style>
  <w:style w:type="paragraph" w:styleId="afff9">
    <w:name w:val="Normal Indent"/>
    <w:basedOn w:val="a0"/>
    <w:uiPriority w:val="99"/>
    <w:rsid w:val="00874C79"/>
    <w:pPr>
      <w:ind w:left="720"/>
    </w:pPr>
    <w:rPr>
      <w:rFonts w:eastAsiaTheme="minorEastAsia"/>
    </w:rPr>
  </w:style>
  <w:style w:type="paragraph" w:styleId="afffa">
    <w:name w:val="Note Heading"/>
    <w:basedOn w:val="a0"/>
    <w:next w:val="a0"/>
    <w:link w:val="afffb"/>
    <w:rsid w:val="00874C79"/>
    <w:pPr>
      <w:spacing w:after="0"/>
    </w:pPr>
    <w:rPr>
      <w:rFonts w:eastAsiaTheme="minorEastAsia"/>
    </w:rPr>
  </w:style>
  <w:style w:type="character" w:customStyle="1" w:styleId="afffb">
    <w:name w:val="注释标题 字符"/>
    <w:basedOn w:val="a1"/>
    <w:link w:val="afffa"/>
    <w:rsid w:val="00874C79"/>
    <w:rPr>
      <w:rFonts w:ascii="Times New Roman" w:eastAsiaTheme="minorEastAsia" w:hAnsi="Times New Roman"/>
      <w:lang w:val="en-GB" w:eastAsia="en-US"/>
    </w:rPr>
  </w:style>
  <w:style w:type="paragraph" w:styleId="afffc">
    <w:name w:val="Plain Text"/>
    <w:basedOn w:val="a0"/>
    <w:link w:val="afffd"/>
    <w:uiPriority w:val="99"/>
    <w:rsid w:val="00874C79"/>
    <w:pPr>
      <w:spacing w:after="0"/>
    </w:pPr>
    <w:rPr>
      <w:rFonts w:ascii="Consolas" w:eastAsiaTheme="minorEastAsia" w:hAnsi="Consolas"/>
      <w:sz w:val="21"/>
      <w:szCs w:val="21"/>
    </w:rPr>
  </w:style>
  <w:style w:type="character" w:customStyle="1" w:styleId="afffd">
    <w:name w:val="纯文本 字符"/>
    <w:basedOn w:val="a1"/>
    <w:link w:val="afffc"/>
    <w:uiPriority w:val="99"/>
    <w:rsid w:val="00874C79"/>
    <w:rPr>
      <w:rFonts w:ascii="Consolas" w:eastAsiaTheme="minorEastAsia" w:hAnsi="Consolas"/>
      <w:sz w:val="21"/>
      <w:szCs w:val="21"/>
      <w:lang w:val="en-GB" w:eastAsia="en-US"/>
    </w:rPr>
  </w:style>
  <w:style w:type="paragraph" w:styleId="afffe">
    <w:name w:val="Quote"/>
    <w:basedOn w:val="a0"/>
    <w:next w:val="a0"/>
    <w:link w:val="affff"/>
    <w:uiPriority w:val="29"/>
    <w:qFormat/>
    <w:rsid w:val="00874C79"/>
    <w:pPr>
      <w:spacing w:before="200" w:after="160"/>
      <w:ind w:left="864" w:right="864"/>
      <w:jc w:val="center"/>
    </w:pPr>
    <w:rPr>
      <w:rFonts w:eastAsiaTheme="minorEastAsia"/>
      <w:i/>
      <w:iCs/>
      <w:color w:val="404040" w:themeColor="text1" w:themeTint="BF"/>
    </w:rPr>
  </w:style>
  <w:style w:type="character" w:customStyle="1" w:styleId="affff">
    <w:name w:val="引用 字符"/>
    <w:basedOn w:val="a1"/>
    <w:link w:val="afffe"/>
    <w:uiPriority w:val="29"/>
    <w:rsid w:val="00874C79"/>
    <w:rPr>
      <w:rFonts w:ascii="Times New Roman" w:eastAsiaTheme="minorEastAsia" w:hAnsi="Times New Roman"/>
      <w:i/>
      <w:iCs/>
      <w:color w:val="404040" w:themeColor="text1" w:themeTint="BF"/>
      <w:lang w:val="en-GB" w:eastAsia="en-US"/>
    </w:rPr>
  </w:style>
  <w:style w:type="paragraph" w:styleId="affff0">
    <w:name w:val="Salutation"/>
    <w:basedOn w:val="a0"/>
    <w:next w:val="a0"/>
    <w:link w:val="affff1"/>
    <w:rsid w:val="00874C79"/>
    <w:rPr>
      <w:rFonts w:eastAsiaTheme="minorEastAsia"/>
    </w:rPr>
  </w:style>
  <w:style w:type="character" w:customStyle="1" w:styleId="affff1">
    <w:name w:val="称呼 字符"/>
    <w:basedOn w:val="a1"/>
    <w:link w:val="affff0"/>
    <w:rsid w:val="00874C79"/>
    <w:rPr>
      <w:rFonts w:ascii="Times New Roman" w:eastAsiaTheme="minorEastAsia" w:hAnsi="Times New Roman"/>
      <w:lang w:val="en-GB" w:eastAsia="en-US"/>
    </w:rPr>
  </w:style>
  <w:style w:type="paragraph" w:styleId="affff2">
    <w:name w:val="Signature"/>
    <w:basedOn w:val="a0"/>
    <w:link w:val="affff3"/>
    <w:rsid w:val="00874C79"/>
    <w:pPr>
      <w:spacing w:after="0"/>
      <w:ind w:left="4252"/>
    </w:pPr>
    <w:rPr>
      <w:rFonts w:eastAsiaTheme="minorEastAsia"/>
    </w:rPr>
  </w:style>
  <w:style w:type="character" w:customStyle="1" w:styleId="affff3">
    <w:name w:val="签名 字符"/>
    <w:basedOn w:val="a1"/>
    <w:link w:val="affff2"/>
    <w:rsid w:val="00874C79"/>
    <w:rPr>
      <w:rFonts w:ascii="Times New Roman" w:eastAsiaTheme="minorEastAsia" w:hAnsi="Times New Roman"/>
      <w:lang w:val="en-GB" w:eastAsia="en-US"/>
    </w:rPr>
  </w:style>
  <w:style w:type="paragraph" w:styleId="affff4">
    <w:name w:val="Subtitle"/>
    <w:basedOn w:val="a0"/>
    <w:next w:val="a0"/>
    <w:link w:val="affff5"/>
    <w:qFormat/>
    <w:rsid w:val="00874C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1"/>
    <w:link w:val="affff4"/>
    <w:rsid w:val="00874C79"/>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0"/>
    <w:next w:val="a0"/>
    <w:rsid w:val="00874C79"/>
    <w:pPr>
      <w:spacing w:after="0"/>
      <w:ind w:left="200" w:hanging="200"/>
    </w:pPr>
    <w:rPr>
      <w:rFonts w:eastAsiaTheme="minorEastAsia"/>
    </w:rPr>
  </w:style>
  <w:style w:type="paragraph" w:styleId="affff7">
    <w:name w:val="table of figures"/>
    <w:basedOn w:val="a0"/>
    <w:next w:val="a0"/>
    <w:rsid w:val="00874C79"/>
    <w:pPr>
      <w:spacing w:after="0"/>
    </w:pPr>
    <w:rPr>
      <w:rFonts w:eastAsiaTheme="minorEastAsia"/>
    </w:rPr>
  </w:style>
  <w:style w:type="paragraph" w:styleId="affff8">
    <w:name w:val="Title"/>
    <w:basedOn w:val="a0"/>
    <w:next w:val="a0"/>
    <w:link w:val="affff9"/>
    <w:qFormat/>
    <w:rsid w:val="00874C79"/>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1"/>
    <w:link w:val="affff8"/>
    <w:rsid w:val="00874C79"/>
    <w:rPr>
      <w:rFonts w:asciiTheme="majorHAnsi" w:eastAsiaTheme="majorEastAsia" w:hAnsiTheme="majorHAnsi" w:cstheme="majorBidi"/>
      <w:spacing w:val="-10"/>
      <w:kern w:val="28"/>
      <w:sz w:val="56"/>
      <w:szCs w:val="56"/>
      <w:lang w:val="en-GB" w:eastAsia="en-US"/>
    </w:rPr>
  </w:style>
  <w:style w:type="paragraph" w:styleId="affffa">
    <w:name w:val="toa heading"/>
    <w:basedOn w:val="a0"/>
    <w:next w:val="a0"/>
    <w:rsid w:val="00874C79"/>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874C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874C79"/>
    <w:rPr>
      <w:rFonts w:ascii="Times New Roman" w:eastAsia="Times New Roman" w:hAnsi="Times New Roman"/>
      <w:lang w:val="en-GB" w:eastAsia="en-US"/>
    </w:rPr>
  </w:style>
  <w:style w:type="numbering" w:customStyle="1" w:styleId="NoList1">
    <w:name w:val="No List1"/>
    <w:next w:val="a3"/>
    <w:uiPriority w:val="99"/>
    <w:semiHidden/>
    <w:rsid w:val="00874C79"/>
  </w:style>
  <w:style w:type="character" w:customStyle="1" w:styleId="Heading1Char1">
    <w:name w:val="Heading 1 Char1"/>
    <w:rsid w:val="00874C79"/>
    <w:rPr>
      <w:rFonts w:ascii="Arial" w:eastAsia="Times New Roman" w:hAnsi="Arial" w:cs="Times New Roman"/>
      <w:sz w:val="36"/>
      <w:szCs w:val="20"/>
      <w:lang w:val="en-GB"/>
    </w:rPr>
  </w:style>
  <w:style w:type="character" w:customStyle="1" w:styleId="Heading2Char1">
    <w:name w:val="Heading 2 Char1"/>
    <w:rsid w:val="00874C79"/>
    <w:rPr>
      <w:rFonts w:ascii="Arial" w:eastAsia="Times New Roman" w:hAnsi="Arial" w:cs="Times New Roman"/>
      <w:sz w:val="32"/>
      <w:szCs w:val="20"/>
      <w:lang w:val="en-GB"/>
    </w:rPr>
  </w:style>
  <w:style w:type="character" w:customStyle="1" w:styleId="Heading3Char1">
    <w:name w:val="Heading 3 Char1"/>
    <w:rsid w:val="00874C79"/>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4C79"/>
    <w:rPr>
      <w:rFonts w:ascii="Arial" w:eastAsia="Times New Roman" w:hAnsi="Arial" w:cs="Times New Roman"/>
      <w:sz w:val="24"/>
      <w:szCs w:val="20"/>
      <w:lang w:val="en-GB"/>
    </w:rPr>
  </w:style>
  <w:style w:type="character" w:customStyle="1" w:styleId="Heading5Char1">
    <w:name w:val="Heading 5 Char1"/>
    <w:rsid w:val="00874C79"/>
    <w:rPr>
      <w:rFonts w:ascii="Arial" w:eastAsia="Times New Roman" w:hAnsi="Arial" w:cs="Times New Roman"/>
      <w:szCs w:val="20"/>
      <w:lang w:val="en-GB"/>
    </w:rPr>
  </w:style>
  <w:style w:type="paragraph" w:customStyle="1" w:styleId="IB3">
    <w:name w:val="IB3"/>
    <w:basedOn w:val="a0"/>
    <w:uiPriority w:val="99"/>
    <w:rsid w:val="00874C79"/>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0"/>
    <w:uiPriority w:val="99"/>
    <w:rsid w:val="00874C79"/>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0"/>
    <w:uiPriority w:val="99"/>
    <w:rsid w:val="00874C79"/>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0"/>
    <w:uiPriority w:val="99"/>
    <w:rsid w:val="00874C79"/>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0"/>
    <w:uiPriority w:val="99"/>
    <w:rsid w:val="00874C7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0"/>
    <w:uiPriority w:val="99"/>
    <w:rsid w:val="00874C79"/>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0"/>
    <w:uiPriority w:val="99"/>
    <w:rsid w:val="00874C7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0"/>
    <w:uiPriority w:val="99"/>
    <w:rsid w:val="00874C79"/>
    <w:pPr>
      <w:overflowPunct w:val="0"/>
      <w:autoSpaceDE w:val="0"/>
      <w:autoSpaceDN w:val="0"/>
      <w:adjustRightInd w:val="0"/>
      <w:ind w:left="851"/>
      <w:textAlignment w:val="baseline"/>
    </w:pPr>
    <w:rPr>
      <w:rFonts w:eastAsiaTheme="minorEastAsia"/>
    </w:rPr>
  </w:style>
  <w:style w:type="paragraph" w:customStyle="1" w:styleId="INDENT2">
    <w:name w:val="INDENT2"/>
    <w:basedOn w:val="a0"/>
    <w:uiPriority w:val="99"/>
    <w:rsid w:val="00874C79"/>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0"/>
    <w:uiPriority w:val="99"/>
    <w:rsid w:val="00874C79"/>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0"/>
    <w:next w:val="a0"/>
    <w:uiPriority w:val="99"/>
    <w:rsid w:val="00874C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0"/>
    <w:uiPriority w:val="99"/>
    <w:rsid w:val="00874C79"/>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0"/>
    <w:uiPriority w:val="99"/>
    <w:rsid w:val="00874C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0"/>
    <w:uiPriority w:val="99"/>
    <w:rsid w:val="00874C79"/>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0"/>
    <w:uiPriority w:val="99"/>
    <w:rsid w:val="00874C79"/>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874C79"/>
    <w:rPr>
      <w:lang w:val="en-GB" w:eastAsia="en-US" w:bidi="ar-SA"/>
    </w:rPr>
  </w:style>
  <w:style w:type="character" w:customStyle="1" w:styleId="ListBulletChar">
    <w:name w:val="List Bullet Char"/>
    <w:basedOn w:val="ListChar"/>
    <w:rsid w:val="00874C79"/>
    <w:rPr>
      <w:lang w:val="en-GB" w:eastAsia="en-US" w:bidi="ar-SA"/>
    </w:rPr>
  </w:style>
  <w:style w:type="character" w:customStyle="1" w:styleId="H6Char">
    <w:name w:val="H6 Char"/>
    <w:basedOn w:val="52"/>
    <w:qFormat/>
    <w:rsid w:val="00874C79"/>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0"/>
    <w:next w:val="af0"/>
    <w:uiPriority w:val="99"/>
    <w:semiHidden/>
    <w:rsid w:val="00874C79"/>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0"/>
    <w:uiPriority w:val="99"/>
    <w:semiHidden/>
    <w:rsid w:val="00874C79"/>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874C79"/>
    <w:rPr>
      <w:lang w:val="en-GB" w:eastAsia="en-US" w:bidi="ar-SA"/>
    </w:rPr>
  </w:style>
  <w:style w:type="paragraph" w:customStyle="1" w:styleId="istb">
    <w:name w:val="ist b"/>
    <w:basedOn w:val="a0"/>
    <w:uiPriority w:val="99"/>
    <w:rsid w:val="00874C79"/>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874C79"/>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4C79"/>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1"/>
    <w:rsid w:val="00874C79"/>
  </w:style>
  <w:style w:type="character" w:customStyle="1" w:styleId="berschrift1H1HuvudrubrikChar1">
    <w:name w:val="Überschrift 1.H1.Huvudrubrik Char1"/>
    <w:rsid w:val="00874C79"/>
    <w:rPr>
      <w:rFonts w:ascii="Arial" w:hAnsi="Arial"/>
      <w:sz w:val="36"/>
      <w:lang w:val="en-GB" w:eastAsia="en-US" w:bidi="ar-SA"/>
    </w:rPr>
  </w:style>
  <w:style w:type="character" w:customStyle="1" w:styleId="berschrift2T2Char1">
    <w:name w:val="Überschrift 2.T2 Char1"/>
    <w:rsid w:val="00874C79"/>
    <w:rPr>
      <w:rFonts w:ascii="Arial" w:hAnsi="Arial"/>
      <w:sz w:val="32"/>
      <w:lang w:val="en-GB" w:eastAsia="en-US" w:bidi="ar-SA"/>
    </w:rPr>
  </w:style>
  <w:style w:type="character" w:customStyle="1" w:styleId="berschrift3">
    <w:name w:val="Überschrift 3"/>
    <w:rsid w:val="00874C79"/>
    <w:rPr>
      <w:rFonts w:ascii="Arial" w:hAnsi="Arial"/>
      <w:sz w:val="28"/>
      <w:lang w:val="en-GB" w:eastAsia="en-US" w:bidi="ar-SA"/>
    </w:rPr>
  </w:style>
  <w:style w:type="character" w:customStyle="1" w:styleId="berschrift4Char">
    <w:name w:val="Überschrift 4 Char"/>
    <w:rsid w:val="00874C79"/>
    <w:rPr>
      <w:rFonts w:ascii="Arial" w:hAnsi="Arial"/>
      <w:sz w:val="24"/>
      <w:lang w:val="en-GB" w:eastAsia="en-US" w:bidi="ar-SA"/>
    </w:rPr>
  </w:style>
  <w:style w:type="paragraph" w:customStyle="1" w:styleId="CommentSubject1">
    <w:name w:val="Comment Subject1"/>
    <w:basedOn w:val="af0"/>
    <w:next w:val="af0"/>
    <w:uiPriority w:val="99"/>
    <w:semiHidden/>
    <w:rsid w:val="00874C79"/>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874C79"/>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874C79"/>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0"/>
    <w:uiPriority w:val="99"/>
    <w:rsid w:val="00874C7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874C79"/>
    <w:pPr>
      <w:spacing w:after="0"/>
    </w:pPr>
  </w:style>
  <w:style w:type="paragraph" w:customStyle="1" w:styleId="EXCharChar">
    <w:name w:val="EX Char Char"/>
    <w:basedOn w:val="a0"/>
    <w:uiPriority w:val="99"/>
    <w:rsid w:val="00874C79"/>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874C79"/>
    <w:rPr>
      <w:lang w:val="en-GB" w:eastAsia="en-US" w:bidi="ar-SA"/>
    </w:rPr>
  </w:style>
  <w:style w:type="character" w:customStyle="1" w:styleId="EWCharCharChar">
    <w:name w:val="EW Char Char Char"/>
    <w:basedOn w:val="EXCharCharChar"/>
    <w:rsid w:val="00874C79"/>
    <w:rPr>
      <w:lang w:val="en-GB" w:eastAsia="en-US" w:bidi="ar-SA"/>
    </w:rPr>
  </w:style>
  <w:style w:type="character" w:customStyle="1" w:styleId="EXChar">
    <w:name w:val="EX Char"/>
    <w:rsid w:val="00874C79"/>
    <w:rPr>
      <w:lang w:val="en-GB" w:eastAsia="en-US" w:bidi="ar-SA"/>
    </w:rPr>
  </w:style>
  <w:style w:type="paragraph" w:customStyle="1" w:styleId="H8">
    <w:name w:val="H8"/>
    <w:basedOn w:val="H6"/>
    <w:uiPriority w:val="99"/>
    <w:rsid w:val="00874C79"/>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874C79"/>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874C79"/>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874C79"/>
    <w:rPr>
      <w:rFonts w:ascii="Arial" w:hAnsi="Arial"/>
      <w:lang w:val="en-GB" w:eastAsia="en-US" w:bidi="ar-SA"/>
    </w:rPr>
  </w:style>
  <w:style w:type="paragraph" w:customStyle="1" w:styleId="H5">
    <w:name w:val="H5"/>
    <w:basedOn w:val="51"/>
    <w:uiPriority w:val="99"/>
    <w:rsid w:val="00874C79"/>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874C79"/>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874C79"/>
    <w:rPr>
      <w:rFonts w:ascii="Arial" w:hAnsi="Arial"/>
      <w:lang w:val="en-GB" w:eastAsia="en-US" w:bidi="ar-SA"/>
    </w:rPr>
  </w:style>
  <w:style w:type="character" w:customStyle="1" w:styleId="CharChar4">
    <w:name w:val="Char Char4"/>
    <w:rsid w:val="00874C79"/>
    <w:rPr>
      <w:rFonts w:ascii="Arial" w:hAnsi="Arial"/>
      <w:sz w:val="32"/>
      <w:lang w:val="en-GB" w:eastAsia="en-US" w:bidi="ar-SA"/>
    </w:rPr>
  </w:style>
  <w:style w:type="character" w:customStyle="1" w:styleId="CharChar2">
    <w:name w:val="Char Char2"/>
    <w:rsid w:val="00874C79"/>
    <w:rPr>
      <w:rFonts w:ascii="Arial" w:hAnsi="Arial"/>
      <w:sz w:val="24"/>
      <w:lang w:val="en-GB" w:eastAsia="en-US" w:bidi="ar-SA"/>
    </w:rPr>
  </w:style>
  <w:style w:type="character" w:customStyle="1" w:styleId="CharChar3">
    <w:name w:val="Char Char3"/>
    <w:rsid w:val="00874C79"/>
    <w:rPr>
      <w:rFonts w:ascii="Arial" w:hAnsi="Arial"/>
      <w:sz w:val="28"/>
      <w:lang w:val="en-GB" w:eastAsia="en-US" w:bidi="ar-SA"/>
    </w:rPr>
  </w:style>
  <w:style w:type="character" w:customStyle="1" w:styleId="CharChar1">
    <w:name w:val="Char Char1"/>
    <w:rsid w:val="00874C79"/>
    <w:rPr>
      <w:rFonts w:ascii="Arial" w:hAnsi="Arial"/>
      <w:sz w:val="22"/>
      <w:lang w:val="en-GB" w:eastAsia="en-US" w:bidi="ar-SA"/>
    </w:rPr>
  </w:style>
  <w:style w:type="character" w:customStyle="1" w:styleId="CharChar5">
    <w:name w:val="Char Char5"/>
    <w:rsid w:val="00874C79"/>
    <w:rPr>
      <w:rFonts w:ascii="Arial" w:hAnsi="Arial"/>
      <w:sz w:val="36"/>
      <w:lang w:val="en-GB" w:eastAsia="en-US" w:bidi="ar-SA"/>
    </w:rPr>
  </w:style>
  <w:style w:type="character" w:customStyle="1" w:styleId="berschrift1H1HuvudrubrikChar">
    <w:name w:val="Überschrift 1.H1.Huvudrubrik Char"/>
    <w:rsid w:val="00874C79"/>
    <w:rPr>
      <w:rFonts w:ascii="Arial" w:hAnsi="Arial"/>
      <w:sz w:val="36"/>
      <w:lang w:val="en-GB" w:eastAsia="en-US" w:bidi="ar-SA"/>
    </w:rPr>
  </w:style>
  <w:style w:type="character" w:customStyle="1" w:styleId="berschrift2T2Char">
    <w:name w:val="Überschrift 2.T2 Char"/>
    <w:rsid w:val="00874C79"/>
    <w:rPr>
      <w:rFonts w:ascii="Arial" w:hAnsi="Arial"/>
      <w:sz w:val="32"/>
      <w:lang w:val="en-GB" w:eastAsia="en-US" w:bidi="ar-SA"/>
    </w:rPr>
  </w:style>
  <w:style w:type="character" w:customStyle="1" w:styleId="berschrift31">
    <w:name w:val="Überschrift 31"/>
    <w:rsid w:val="00874C79"/>
    <w:rPr>
      <w:rFonts w:ascii="Arial" w:hAnsi="Arial"/>
      <w:sz w:val="28"/>
      <w:lang w:val="en-GB" w:eastAsia="en-US" w:bidi="ar-SA"/>
    </w:rPr>
  </w:style>
  <w:style w:type="character" w:customStyle="1" w:styleId="CharChar10">
    <w:name w:val="Char Char10"/>
    <w:rsid w:val="00874C79"/>
    <w:rPr>
      <w:rFonts w:ascii="Arial" w:hAnsi="Arial"/>
      <w:sz w:val="36"/>
      <w:lang w:val="en-GB" w:eastAsia="en-US" w:bidi="ar-SA"/>
    </w:rPr>
  </w:style>
  <w:style w:type="character" w:customStyle="1" w:styleId="CharChar9">
    <w:name w:val="Char Char9"/>
    <w:rsid w:val="00874C79"/>
    <w:rPr>
      <w:rFonts w:ascii="Arial" w:hAnsi="Arial"/>
      <w:sz w:val="32"/>
      <w:lang w:val="en-GB" w:eastAsia="en-US" w:bidi="ar-SA"/>
    </w:rPr>
  </w:style>
  <w:style w:type="character" w:customStyle="1" w:styleId="CharChar8">
    <w:name w:val="Char Char8"/>
    <w:rsid w:val="00874C79"/>
    <w:rPr>
      <w:rFonts w:ascii="Arial" w:hAnsi="Arial"/>
      <w:sz w:val="28"/>
      <w:lang w:val="en-GB" w:eastAsia="en-US" w:bidi="ar-SA"/>
    </w:rPr>
  </w:style>
  <w:style w:type="character" w:customStyle="1" w:styleId="CharChar7">
    <w:name w:val="Char Char7"/>
    <w:rsid w:val="00874C79"/>
    <w:rPr>
      <w:rFonts w:ascii="Arial" w:hAnsi="Arial"/>
      <w:sz w:val="24"/>
      <w:lang w:val="en-GB" w:eastAsia="en-US" w:bidi="ar-SA"/>
    </w:rPr>
  </w:style>
  <w:style w:type="character" w:customStyle="1" w:styleId="CharChar6">
    <w:name w:val="Char Char6"/>
    <w:rsid w:val="00874C79"/>
    <w:rPr>
      <w:rFonts w:ascii="Arial" w:hAnsi="Arial"/>
      <w:sz w:val="22"/>
      <w:lang w:val="en-GB" w:eastAsia="en-US" w:bidi="ar-SA"/>
    </w:rPr>
  </w:style>
  <w:style w:type="character" w:customStyle="1" w:styleId="berschrift32">
    <w:name w:val="Überschrift 32"/>
    <w:rsid w:val="00874C79"/>
    <w:rPr>
      <w:rFonts w:ascii="Arial" w:hAnsi="Arial"/>
      <w:sz w:val="28"/>
      <w:lang w:val="en-GB" w:eastAsia="en-US" w:bidi="ar-SA"/>
    </w:rPr>
  </w:style>
  <w:style w:type="character" w:customStyle="1" w:styleId="berschrift33">
    <w:name w:val="Überschrift 33"/>
    <w:rsid w:val="00874C79"/>
    <w:rPr>
      <w:rFonts w:ascii="Arial" w:hAnsi="Arial"/>
      <w:sz w:val="28"/>
      <w:lang w:val="en-GB" w:eastAsia="en-US" w:bidi="ar-SA"/>
    </w:rPr>
  </w:style>
  <w:style w:type="character" w:customStyle="1" w:styleId="berschrift34">
    <w:name w:val="Überschrift 34"/>
    <w:rsid w:val="00874C79"/>
    <w:rPr>
      <w:rFonts w:ascii="Arial" w:hAnsi="Arial"/>
      <w:sz w:val="28"/>
      <w:lang w:val="en-GB" w:eastAsia="en-US" w:bidi="ar-SA"/>
    </w:rPr>
  </w:style>
  <w:style w:type="paragraph" w:customStyle="1" w:styleId="Default">
    <w:name w:val="Default"/>
    <w:uiPriority w:val="99"/>
    <w:rsid w:val="00874C79"/>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874C79"/>
    <w:rPr>
      <w:rFonts w:ascii="Arial" w:hAnsi="Arial" w:cs="Arial" w:hint="default"/>
      <w:sz w:val="36"/>
      <w:lang w:val="en-GB" w:eastAsia="en-US" w:bidi="ar-SA"/>
    </w:rPr>
  </w:style>
  <w:style w:type="character" w:customStyle="1" w:styleId="berschrift2">
    <w:name w:val="Überschrift 2"/>
    <w:aliases w:val="T2 Char"/>
    <w:rsid w:val="00874C79"/>
    <w:rPr>
      <w:rFonts w:ascii="Arial" w:hAnsi="Arial" w:cs="Arial" w:hint="default"/>
      <w:sz w:val="32"/>
      <w:lang w:val="en-GB" w:eastAsia="en-US" w:bidi="ar-SA"/>
    </w:rPr>
  </w:style>
  <w:style w:type="paragraph" w:customStyle="1" w:styleId="ZchnZchnChar">
    <w:name w:val="Zchn Zchn Char"/>
    <w:basedOn w:val="a0"/>
    <w:uiPriority w:val="99"/>
    <w:semiHidden/>
    <w:rsid w:val="00874C79"/>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0"/>
    <w:uiPriority w:val="99"/>
    <w:semiHidden/>
    <w:rsid w:val="00874C79"/>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874C79"/>
  </w:style>
  <w:style w:type="character" w:customStyle="1" w:styleId="B1Char1">
    <w:name w:val="B1 Char1"/>
    <w:qFormat/>
    <w:rsid w:val="00874C79"/>
    <w:rPr>
      <w:rFonts w:ascii="Times New Roman" w:hAnsi="Times New Roman" w:cs="Times New Roman" w:hint="default"/>
      <w:lang w:val="en-GB" w:eastAsia="en-US"/>
    </w:rPr>
  </w:style>
  <w:style w:type="character" w:customStyle="1" w:styleId="mw-headline">
    <w:name w:val="mw-headline"/>
    <w:rsid w:val="00874C79"/>
  </w:style>
  <w:style w:type="character" w:customStyle="1" w:styleId="berschrift35">
    <w:name w:val="Überschrift 35"/>
    <w:rsid w:val="00874C79"/>
    <w:rPr>
      <w:rFonts w:ascii="Arial" w:hAnsi="Arial"/>
      <w:sz w:val="28"/>
      <w:lang w:val="en-GB" w:eastAsia="en-US" w:bidi="ar-SA"/>
    </w:rPr>
  </w:style>
  <w:style w:type="numbering" w:customStyle="1" w:styleId="NoList11">
    <w:name w:val="No List11"/>
    <w:next w:val="a3"/>
    <w:uiPriority w:val="99"/>
    <w:semiHidden/>
    <w:unhideWhenUsed/>
    <w:rsid w:val="00874C79"/>
  </w:style>
  <w:style w:type="numbering" w:customStyle="1" w:styleId="NoList111">
    <w:name w:val="No List111"/>
    <w:next w:val="a3"/>
    <w:uiPriority w:val="99"/>
    <w:semiHidden/>
    <w:rsid w:val="00874C79"/>
  </w:style>
  <w:style w:type="numbering" w:customStyle="1" w:styleId="NoList2">
    <w:name w:val="No List2"/>
    <w:next w:val="a3"/>
    <w:uiPriority w:val="99"/>
    <w:semiHidden/>
    <w:unhideWhenUsed/>
    <w:rsid w:val="00874C79"/>
  </w:style>
  <w:style w:type="numbering" w:customStyle="1" w:styleId="NoList12">
    <w:name w:val="No List12"/>
    <w:next w:val="a3"/>
    <w:uiPriority w:val="99"/>
    <w:semiHidden/>
    <w:rsid w:val="00874C79"/>
  </w:style>
  <w:style w:type="character" w:customStyle="1" w:styleId="TAL0">
    <w:name w:val="TAL (文字)"/>
    <w:rsid w:val="00874C79"/>
    <w:rPr>
      <w:rFonts w:ascii="Arial" w:eastAsia="Times New Roman" w:hAnsi="Arial"/>
      <w:sz w:val="18"/>
      <w:lang w:val="en-GB"/>
    </w:rPr>
  </w:style>
  <w:style w:type="numbering" w:customStyle="1" w:styleId="NoList3">
    <w:name w:val="No List3"/>
    <w:next w:val="a3"/>
    <w:uiPriority w:val="99"/>
    <w:semiHidden/>
    <w:rsid w:val="00874C79"/>
  </w:style>
  <w:style w:type="numbering" w:customStyle="1" w:styleId="NoList4">
    <w:name w:val="No List4"/>
    <w:next w:val="a3"/>
    <w:uiPriority w:val="99"/>
    <w:semiHidden/>
    <w:rsid w:val="00874C79"/>
  </w:style>
  <w:style w:type="numbering" w:customStyle="1" w:styleId="NoList5">
    <w:name w:val="No List5"/>
    <w:next w:val="a3"/>
    <w:uiPriority w:val="99"/>
    <w:semiHidden/>
    <w:rsid w:val="00874C79"/>
  </w:style>
  <w:style w:type="numbering" w:customStyle="1" w:styleId="NoList6">
    <w:name w:val="No List6"/>
    <w:next w:val="a3"/>
    <w:uiPriority w:val="99"/>
    <w:semiHidden/>
    <w:rsid w:val="00874C79"/>
  </w:style>
  <w:style w:type="numbering" w:customStyle="1" w:styleId="NoList7">
    <w:name w:val="No List7"/>
    <w:next w:val="a3"/>
    <w:uiPriority w:val="99"/>
    <w:semiHidden/>
    <w:rsid w:val="00874C79"/>
  </w:style>
  <w:style w:type="numbering" w:customStyle="1" w:styleId="NoList8">
    <w:name w:val="No List8"/>
    <w:next w:val="a3"/>
    <w:uiPriority w:val="99"/>
    <w:semiHidden/>
    <w:rsid w:val="00874C79"/>
  </w:style>
  <w:style w:type="numbering" w:customStyle="1" w:styleId="NoList9">
    <w:name w:val="No List9"/>
    <w:next w:val="a3"/>
    <w:uiPriority w:val="99"/>
    <w:semiHidden/>
    <w:rsid w:val="00874C79"/>
  </w:style>
  <w:style w:type="paragraph" w:customStyle="1" w:styleId="B7">
    <w:name w:val="B7"/>
    <w:basedOn w:val="B6"/>
    <w:link w:val="B7Char"/>
    <w:uiPriority w:val="99"/>
    <w:rsid w:val="00874C79"/>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4C79"/>
    <w:rPr>
      <w:rFonts w:ascii="Times New Roman" w:eastAsia="Malgun Gothic" w:hAnsi="Times New Roman"/>
      <w:color w:val="000000"/>
      <w:lang w:val="x-none" w:eastAsia="ja-JP"/>
    </w:rPr>
  </w:style>
  <w:style w:type="numbering" w:customStyle="1" w:styleId="NoList10">
    <w:name w:val="No List10"/>
    <w:next w:val="a3"/>
    <w:uiPriority w:val="99"/>
    <w:semiHidden/>
    <w:unhideWhenUsed/>
    <w:rsid w:val="00874C79"/>
  </w:style>
  <w:style w:type="numbering" w:customStyle="1" w:styleId="NoList1111">
    <w:name w:val="No List1111"/>
    <w:next w:val="a3"/>
    <w:uiPriority w:val="99"/>
    <w:semiHidden/>
    <w:unhideWhenUsed/>
    <w:rsid w:val="00874C79"/>
  </w:style>
  <w:style w:type="numbering" w:customStyle="1" w:styleId="NoList11111">
    <w:name w:val="No List11111"/>
    <w:next w:val="a3"/>
    <w:uiPriority w:val="99"/>
    <w:semiHidden/>
    <w:rsid w:val="00874C79"/>
  </w:style>
  <w:style w:type="numbering" w:customStyle="1" w:styleId="NoList21">
    <w:name w:val="No List21"/>
    <w:next w:val="a3"/>
    <w:uiPriority w:val="99"/>
    <w:semiHidden/>
    <w:unhideWhenUsed/>
    <w:rsid w:val="00874C79"/>
  </w:style>
  <w:style w:type="character" w:customStyle="1" w:styleId="CRSheetTitleChar">
    <w:name w:val="CRSheet Title Char"/>
    <w:basedOn w:val="a1"/>
    <w:link w:val="CRSheetTitle"/>
    <w:uiPriority w:val="99"/>
    <w:locked/>
    <w:rsid w:val="00874C79"/>
    <w:rPr>
      <w:rFonts w:ascii="Arial Bold" w:hAnsi="Arial Bold" w:cs="Arial Bold"/>
      <w:b/>
      <w:sz w:val="36"/>
      <w:szCs w:val="36"/>
    </w:rPr>
  </w:style>
  <w:style w:type="paragraph" w:customStyle="1" w:styleId="CRSheetTitle">
    <w:name w:val="CRSheet Title"/>
    <w:next w:val="a0"/>
    <w:link w:val="CRSheetTitleChar"/>
    <w:uiPriority w:val="99"/>
    <w:qFormat/>
    <w:rsid w:val="00874C79"/>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1"/>
    <w:link w:val="TableContentLeft"/>
    <w:locked/>
    <w:rsid w:val="00874C79"/>
    <w:rPr>
      <w:rFonts w:ascii="Arial" w:hAnsi="Arial" w:cs="Arial"/>
      <w:sz w:val="18"/>
      <w:szCs w:val="18"/>
      <w:lang w:eastAsia="de-DE" w:bidi="bn-BD"/>
    </w:rPr>
  </w:style>
  <w:style w:type="paragraph" w:customStyle="1" w:styleId="TableContentLeft">
    <w:name w:val="TableContentLeft"/>
    <w:basedOn w:val="a0"/>
    <w:link w:val="TableContentLeftChar"/>
    <w:qFormat/>
    <w:rsid w:val="00874C79"/>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1"/>
    <w:link w:val="TableHeaderGray"/>
    <w:locked/>
    <w:rsid w:val="00874C79"/>
    <w:rPr>
      <w:rFonts w:ascii="Arial" w:hAnsi="Arial" w:cs="Arial"/>
      <w:b/>
      <w:lang w:val="en-US"/>
    </w:rPr>
  </w:style>
  <w:style w:type="paragraph" w:customStyle="1" w:styleId="TableHeaderGray">
    <w:name w:val="TableHeaderGray"/>
    <w:basedOn w:val="a0"/>
    <w:link w:val="TableHeaderGrayChar"/>
    <w:qFormat/>
    <w:rsid w:val="00874C79"/>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4C79"/>
    <w:rPr>
      <w:rFonts w:ascii="Arial" w:hAnsi="Arial"/>
      <w:lang w:eastAsia="de-DE"/>
    </w:rPr>
  </w:style>
  <w:style w:type="paragraph" w:customStyle="1" w:styleId="TableBulletText">
    <w:name w:val="Table Bullet Text"/>
    <w:basedOn w:val="a0"/>
    <w:link w:val="TableBulletTextChar"/>
    <w:uiPriority w:val="21"/>
    <w:qFormat/>
    <w:rsid w:val="00874C79"/>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1"/>
    <w:link w:val="TableCourier"/>
    <w:locked/>
    <w:rsid w:val="00874C79"/>
    <w:rPr>
      <w:rFonts w:ascii="Courier New" w:hAnsi="Courier New" w:cs="Courier New"/>
      <w:sz w:val="18"/>
      <w:szCs w:val="18"/>
    </w:rPr>
  </w:style>
  <w:style w:type="paragraph" w:customStyle="1" w:styleId="TableCourier">
    <w:name w:val="TableCourier"/>
    <w:basedOn w:val="a0"/>
    <w:link w:val="TableCourierChar"/>
    <w:qFormat/>
    <w:rsid w:val="00874C79"/>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1"/>
    <w:link w:val="10ptTableContent"/>
    <w:locked/>
    <w:rsid w:val="00874C79"/>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874C79"/>
    <w:rPr>
      <w:sz w:val="24"/>
      <w:szCs w:val="26"/>
    </w:rPr>
  </w:style>
  <w:style w:type="character" w:styleId="affffc">
    <w:name w:val="Placeholder Text"/>
    <w:basedOn w:val="a1"/>
    <w:uiPriority w:val="99"/>
    <w:semiHidden/>
    <w:rsid w:val="00874C79"/>
    <w:rPr>
      <w:color w:val="808080"/>
    </w:rPr>
  </w:style>
  <w:style w:type="character" w:customStyle="1" w:styleId="fontstyle01">
    <w:name w:val="fontstyle01"/>
    <w:basedOn w:val="a1"/>
    <w:qFormat/>
    <w:rsid w:val="00874C79"/>
    <w:rPr>
      <w:rFonts w:ascii="Helvetica" w:hAnsi="Helvetica" w:cs="Helvetica" w:hint="default"/>
      <w:b w:val="0"/>
      <w:bCs w:val="0"/>
      <w:i w:val="0"/>
      <w:iCs w:val="0"/>
      <w:color w:val="000000"/>
      <w:sz w:val="24"/>
      <w:szCs w:val="24"/>
    </w:rPr>
  </w:style>
  <w:style w:type="character" w:customStyle="1" w:styleId="fontstyle21">
    <w:name w:val="fontstyle21"/>
    <w:basedOn w:val="a1"/>
    <w:rsid w:val="00874C79"/>
    <w:rPr>
      <w:rFonts w:ascii="Helvetica" w:hAnsi="Helvetica" w:cs="Helvetica" w:hint="default"/>
      <w:b w:val="0"/>
      <w:bCs w:val="0"/>
      <w:i w:val="0"/>
      <w:iCs w:val="0"/>
      <w:color w:val="000000"/>
      <w:sz w:val="18"/>
      <w:szCs w:val="18"/>
    </w:rPr>
  </w:style>
  <w:style w:type="character" w:customStyle="1" w:styleId="fontstyle31">
    <w:name w:val="fontstyle31"/>
    <w:basedOn w:val="a1"/>
    <w:rsid w:val="00874C79"/>
    <w:rPr>
      <w:rFonts w:ascii="Symbol" w:hAnsi="Symbol" w:hint="default"/>
      <w:b w:val="0"/>
      <w:bCs w:val="0"/>
      <w:i w:val="0"/>
      <w:iCs w:val="0"/>
      <w:color w:val="000000"/>
      <w:sz w:val="18"/>
      <w:szCs w:val="18"/>
    </w:rPr>
  </w:style>
  <w:style w:type="character" w:customStyle="1" w:styleId="fontstyle11">
    <w:name w:val="fontstyle11"/>
    <w:basedOn w:val="a1"/>
    <w:rsid w:val="00874C79"/>
    <w:rPr>
      <w:rFonts w:ascii="Helvetica" w:hAnsi="Helvetica" w:cs="Helvetica" w:hint="default"/>
      <w:b w:val="0"/>
      <w:bCs w:val="0"/>
      <w:i w:val="0"/>
      <w:iCs w:val="0"/>
      <w:color w:val="000000"/>
      <w:sz w:val="18"/>
      <w:szCs w:val="18"/>
    </w:rPr>
  </w:style>
  <w:style w:type="character" w:customStyle="1" w:styleId="msoins0">
    <w:name w:val="msoins"/>
    <w:rsid w:val="00874C79"/>
  </w:style>
  <w:style w:type="character" w:customStyle="1" w:styleId="TALZchn">
    <w:name w:val="TAL Zchn"/>
    <w:rsid w:val="00874C79"/>
    <w:rPr>
      <w:rFonts w:ascii="Arial" w:hAnsi="Arial"/>
      <w:sz w:val="18"/>
      <w:lang w:val="en-GB" w:eastAsia="en-US"/>
    </w:rPr>
  </w:style>
  <w:style w:type="character" w:customStyle="1" w:styleId="NOZchn">
    <w:name w:val="NO Zchn"/>
    <w:rsid w:val="00874C79"/>
    <w:rPr>
      <w:lang w:val="en-GB"/>
    </w:rPr>
  </w:style>
  <w:style w:type="character" w:customStyle="1" w:styleId="EditorsNoteChar">
    <w:name w:val="Editor's Note Char"/>
    <w:link w:val="EditorsNote"/>
    <w:rsid w:val="00874C79"/>
    <w:rPr>
      <w:rFonts w:ascii="Times New Roman" w:hAnsi="Times New Roman"/>
      <w:color w:val="FF0000"/>
      <w:lang w:val="en-GB" w:eastAsia="en-US"/>
    </w:rPr>
  </w:style>
  <w:style w:type="character" w:customStyle="1" w:styleId="BodyTextIndent3Char1">
    <w:name w:val="Body Text Indent 3 Char1"/>
    <w:basedOn w:val="a1"/>
    <w:uiPriority w:val="99"/>
    <w:rsid w:val="00874C79"/>
    <w:rPr>
      <w:rFonts w:ascii="Times New Roman" w:eastAsia="Times New Roman" w:hAnsi="Times New Roman" w:cs="Times New Roman"/>
      <w:sz w:val="16"/>
      <w:szCs w:val="16"/>
      <w:lang w:val="en-GB"/>
    </w:rPr>
  </w:style>
  <w:style w:type="character" w:customStyle="1" w:styleId="TACChar">
    <w:name w:val="TAC Char"/>
    <w:locked/>
    <w:rsid w:val="00874C79"/>
    <w:rPr>
      <w:rFonts w:ascii="Arial" w:hAnsi="Arial"/>
      <w:sz w:val="18"/>
      <w:lang w:val="en-GB"/>
    </w:rPr>
  </w:style>
  <w:style w:type="character" w:customStyle="1" w:styleId="Hyperlink1">
    <w:name w:val="Hyperlink1"/>
    <w:uiPriority w:val="99"/>
    <w:rsid w:val="00874C79"/>
    <w:rPr>
      <w:color w:val="0563C1"/>
      <w:u w:val="single"/>
    </w:rPr>
  </w:style>
  <w:style w:type="character" w:customStyle="1" w:styleId="FollowedHyperlink1">
    <w:name w:val="FollowedHyperlink1"/>
    <w:rsid w:val="00874C79"/>
    <w:rPr>
      <w:color w:val="954F72"/>
      <w:u w:val="single"/>
    </w:rPr>
  </w:style>
  <w:style w:type="character" w:customStyle="1" w:styleId="EditorsNoteCharChar">
    <w:name w:val="Editor's Note Char Char"/>
    <w:rsid w:val="00874C7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4C79"/>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74C79"/>
    <w:rPr>
      <w:color w:val="605E5C"/>
      <w:shd w:val="clear" w:color="auto" w:fill="E1DFDD"/>
    </w:rPr>
  </w:style>
  <w:style w:type="paragraph" w:customStyle="1" w:styleId="msonormal0">
    <w:name w:val="msonormal"/>
    <w:basedOn w:val="a0"/>
    <w:rsid w:val="00874C79"/>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874C79"/>
    <w:rPr>
      <w:rFonts w:ascii="Times New Roman" w:hAnsi="Times New Roman" w:cs="Times New Roman" w:hint="default"/>
      <w:lang w:val="en-GB" w:eastAsia="en-US"/>
    </w:rPr>
  </w:style>
  <w:style w:type="character" w:customStyle="1" w:styleId="BodyTextIndentChar1">
    <w:name w:val="Body Text Indent Char1"/>
    <w:uiPriority w:val="99"/>
    <w:semiHidden/>
    <w:rsid w:val="00874C79"/>
    <w:rPr>
      <w:rFonts w:ascii="Times New Roman" w:hAnsi="Times New Roman" w:cs="Times New Roman" w:hint="default"/>
      <w:lang w:val="en-GB" w:eastAsia="en-US"/>
    </w:rPr>
  </w:style>
  <w:style w:type="character" w:customStyle="1" w:styleId="BodyTextIndent2Char1">
    <w:name w:val="Body Text Indent 2 Char1"/>
    <w:uiPriority w:val="99"/>
    <w:semiHidden/>
    <w:rsid w:val="00874C79"/>
    <w:rPr>
      <w:rFonts w:ascii="Times New Roman" w:hAnsi="Times New Roman" w:cs="Times New Roman" w:hint="default"/>
      <w:lang w:val="en-GB" w:eastAsia="en-US"/>
    </w:rPr>
  </w:style>
  <w:style w:type="character" w:styleId="affffd">
    <w:name w:val="Strong"/>
    <w:qFormat/>
    <w:rsid w:val="00874C79"/>
    <w:rPr>
      <w:b/>
      <w:bCs/>
      <w:sz w:val="20"/>
      <w:szCs w:val="20"/>
    </w:rPr>
  </w:style>
  <w:style w:type="paragraph" w:customStyle="1" w:styleId="B20">
    <w:name w:val="B2+"/>
    <w:basedOn w:val="B2"/>
    <w:uiPriority w:val="99"/>
    <w:rsid w:val="00874C79"/>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0"/>
    <w:uiPriority w:val="99"/>
    <w:rsid w:val="00874C79"/>
    <w:pPr>
      <w:overflowPunct w:val="0"/>
      <w:autoSpaceDE w:val="0"/>
      <w:autoSpaceDN w:val="0"/>
      <w:adjustRightInd w:val="0"/>
      <w:spacing w:after="0"/>
      <w:jc w:val="right"/>
    </w:pPr>
    <w:rPr>
      <w:rFonts w:eastAsiaTheme="minorEastAsia"/>
      <w:b/>
      <w:lang w:eastAsia="en-GB"/>
    </w:rPr>
  </w:style>
  <w:style w:type="paragraph" w:customStyle="1" w:styleId="HE">
    <w:name w:val="HE"/>
    <w:basedOn w:val="a0"/>
    <w:uiPriority w:val="99"/>
    <w:rsid w:val="00874C79"/>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0"/>
    <w:uiPriority w:val="99"/>
    <w:rsid w:val="00874C79"/>
    <w:pPr>
      <w:ind w:left="0" w:firstLine="0"/>
      <w:outlineLvl w:val="7"/>
    </w:pPr>
    <w:rPr>
      <w:rFonts w:eastAsiaTheme="minorEastAsia"/>
      <w:lang w:eastAsia="fr-FR"/>
    </w:rPr>
  </w:style>
  <w:style w:type="paragraph" w:customStyle="1" w:styleId="BL">
    <w:name w:val="BL"/>
    <w:basedOn w:val="a0"/>
    <w:uiPriority w:val="99"/>
    <w:rsid w:val="00874C79"/>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874C79"/>
  </w:style>
  <w:style w:type="character" w:customStyle="1" w:styleId="CharChar">
    <w:name w:val="Char Char"/>
    <w:rsid w:val="00874C79"/>
    <w:rPr>
      <w:rFonts w:ascii="Arial" w:hAnsi="Arial" w:cs="Arial" w:hint="default"/>
      <w:sz w:val="32"/>
      <w:lang w:val="en-GB" w:eastAsia="en-US" w:bidi="ar-SA"/>
    </w:rPr>
  </w:style>
  <w:style w:type="character" w:customStyle="1" w:styleId="TFZchn">
    <w:name w:val="TF Zchn"/>
    <w:rsid w:val="00874C79"/>
    <w:rPr>
      <w:rFonts w:ascii="Arial" w:hAnsi="Arial" w:cs="Arial" w:hint="default"/>
      <w:b/>
      <w:bCs w:val="0"/>
      <w:lang w:val="en-GB"/>
    </w:rPr>
  </w:style>
  <w:style w:type="table" w:customStyle="1" w:styleId="12">
    <w:name w:val="网格型1"/>
    <w:basedOn w:val="a2"/>
    <w:rsid w:val="00874C7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874C79"/>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0"/>
    <w:next w:val="aff0"/>
    <w:rsid w:val="00874C79"/>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0"/>
    <w:next w:val="a0"/>
    <w:uiPriority w:val="99"/>
    <w:unhideWhenUsed/>
    <w:qFormat/>
    <w:rsid w:val="00874C79"/>
    <w:pPr>
      <w:spacing w:after="200"/>
    </w:pPr>
    <w:rPr>
      <w:rFonts w:eastAsiaTheme="minorEastAsia"/>
      <w:i/>
      <w:iCs/>
      <w:color w:val="44546A"/>
      <w:sz w:val="18"/>
      <w:szCs w:val="18"/>
    </w:rPr>
  </w:style>
  <w:style w:type="paragraph" w:customStyle="1" w:styleId="EnvelopeAddress1">
    <w:name w:val="Envelope Address1"/>
    <w:basedOn w:val="a0"/>
    <w:next w:val="affe"/>
    <w:rsid w:val="00874C79"/>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0"/>
    <w:next w:val="afff"/>
    <w:rsid w:val="00874C79"/>
    <w:pPr>
      <w:spacing w:after="0"/>
    </w:pPr>
    <w:rPr>
      <w:rFonts w:ascii="Calibri Light" w:eastAsiaTheme="minorEastAsia" w:hAnsi="Calibri Light"/>
    </w:rPr>
  </w:style>
  <w:style w:type="paragraph" w:customStyle="1" w:styleId="IndexHeading1">
    <w:name w:val="Index Heading1"/>
    <w:basedOn w:val="a0"/>
    <w:next w:val="11"/>
    <w:uiPriority w:val="99"/>
    <w:rsid w:val="00874C79"/>
    <w:rPr>
      <w:rFonts w:ascii="Calibri Light" w:eastAsiaTheme="minorEastAsia" w:hAnsi="Calibri Light"/>
      <w:b/>
      <w:bCs/>
    </w:rPr>
  </w:style>
  <w:style w:type="paragraph" w:customStyle="1" w:styleId="IntenseQuote1">
    <w:name w:val="Intense Quote1"/>
    <w:basedOn w:val="a0"/>
    <w:next w:val="a0"/>
    <w:uiPriority w:val="30"/>
    <w:qFormat/>
    <w:rsid w:val="00874C79"/>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0"/>
    <w:next w:val="afff5"/>
    <w:rsid w:val="00874C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0"/>
    <w:next w:val="a0"/>
    <w:uiPriority w:val="29"/>
    <w:qFormat/>
    <w:rsid w:val="00874C79"/>
    <w:pPr>
      <w:spacing w:before="200" w:after="160"/>
      <w:ind w:left="864" w:right="864"/>
      <w:jc w:val="center"/>
    </w:pPr>
    <w:rPr>
      <w:rFonts w:eastAsiaTheme="minorEastAsia"/>
      <w:i/>
      <w:iCs/>
      <w:color w:val="404040"/>
    </w:rPr>
  </w:style>
  <w:style w:type="paragraph" w:customStyle="1" w:styleId="Subtitle1">
    <w:name w:val="Subtitle1"/>
    <w:basedOn w:val="a0"/>
    <w:next w:val="a0"/>
    <w:qFormat/>
    <w:rsid w:val="00874C79"/>
    <w:pPr>
      <w:numPr>
        <w:ilvl w:val="1"/>
      </w:numPr>
      <w:spacing w:after="160"/>
    </w:pPr>
    <w:rPr>
      <w:rFonts w:ascii="Calibri" w:eastAsiaTheme="minorEastAsia" w:hAnsi="Calibri"/>
      <w:color w:val="5A5A5A"/>
      <w:spacing w:val="15"/>
      <w:sz w:val="22"/>
      <w:szCs w:val="22"/>
    </w:rPr>
  </w:style>
  <w:style w:type="paragraph" w:customStyle="1" w:styleId="Title1">
    <w:name w:val="Title1"/>
    <w:basedOn w:val="a0"/>
    <w:next w:val="a0"/>
    <w:qFormat/>
    <w:rsid w:val="00874C79"/>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0"/>
    <w:next w:val="a0"/>
    <w:rsid w:val="00874C79"/>
    <w:pPr>
      <w:spacing w:before="120"/>
    </w:pPr>
    <w:rPr>
      <w:rFonts w:ascii="Calibri Light" w:eastAsiaTheme="minorEastAsia" w:hAnsi="Calibri Light"/>
      <w:b/>
      <w:bCs/>
      <w:sz w:val="24"/>
      <w:szCs w:val="24"/>
    </w:rPr>
  </w:style>
  <w:style w:type="paragraph" w:customStyle="1" w:styleId="TOCHeading1">
    <w:name w:val="TOC Heading1"/>
    <w:basedOn w:val="1"/>
    <w:next w:val="a0"/>
    <w:uiPriority w:val="39"/>
    <w:semiHidden/>
    <w:unhideWhenUsed/>
    <w:qFormat/>
    <w:rsid w:val="00874C79"/>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874C79"/>
    <w:rPr>
      <w:color w:val="605E5C"/>
      <w:shd w:val="clear" w:color="auto" w:fill="E1DFDD"/>
    </w:rPr>
  </w:style>
  <w:style w:type="character" w:customStyle="1" w:styleId="IntenseQuoteChar1">
    <w:name w:val="Intense Quote Char1"/>
    <w:basedOn w:val="a1"/>
    <w:uiPriority w:val="30"/>
    <w:rsid w:val="00874C79"/>
    <w:rPr>
      <w:rFonts w:ascii="Times New Roman" w:hAnsi="Times New Roman"/>
      <w:i/>
      <w:iCs/>
      <w:color w:val="4F81BD" w:themeColor="accent1"/>
      <w:lang w:val="en-GB" w:eastAsia="en-US"/>
    </w:rPr>
  </w:style>
  <w:style w:type="character" w:customStyle="1" w:styleId="MessageHeaderChar1">
    <w:name w:val="Message Header Char1"/>
    <w:basedOn w:val="a1"/>
    <w:rsid w:val="00874C7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1"/>
    <w:uiPriority w:val="29"/>
    <w:rsid w:val="00874C79"/>
    <w:rPr>
      <w:rFonts w:ascii="Times New Roman" w:hAnsi="Times New Roman"/>
      <w:i/>
      <w:iCs/>
      <w:color w:val="404040" w:themeColor="text1" w:themeTint="BF"/>
      <w:lang w:val="en-GB" w:eastAsia="en-US"/>
    </w:rPr>
  </w:style>
  <w:style w:type="character" w:customStyle="1" w:styleId="SubtitleChar1">
    <w:name w:val="Subtitle Char1"/>
    <w:basedOn w:val="a1"/>
    <w:rsid w:val="00874C7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1"/>
    <w:rsid w:val="00874C79"/>
    <w:rPr>
      <w:rFonts w:asciiTheme="majorHAnsi" w:eastAsiaTheme="majorEastAsia" w:hAnsiTheme="majorHAnsi" w:cstheme="majorBidi"/>
      <w:spacing w:val="-10"/>
      <w:kern w:val="28"/>
      <w:sz w:val="56"/>
      <w:szCs w:val="56"/>
      <w:lang w:val="en-GB" w:eastAsia="en-US"/>
    </w:rPr>
  </w:style>
  <w:style w:type="paragraph" w:customStyle="1" w:styleId="TaC0">
    <w:name w:val="TaC"/>
    <w:basedOn w:val="a0"/>
    <w:qFormat/>
    <w:rsid w:val="00874C79"/>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0"/>
    <w:rsid w:val="00874C79"/>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0"/>
    <w:rsid w:val="00874C79"/>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0"/>
    <w:rsid w:val="00874C79"/>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0"/>
    <w:rsid w:val="00874C7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0"/>
    <w:rsid w:val="00874C7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0"/>
    <w:rsid w:val="00874C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0"/>
    <w:rsid w:val="00874C79"/>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0"/>
    <w:rsid w:val="00874C7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0"/>
    <w:rsid w:val="00874C7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0"/>
    <w:rsid w:val="00874C79"/>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0"/>
    <w:rsid w:val="00874C7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0"/>
    <w:rsid w:val="00874C79"/>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0"/>
    <w:rsid w:val="00874C79"/>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0"/>
    <w:rsid w:val="00874C7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0"/>
    <w:rsid w:val="00874C79"/>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0"/>
    <w:rsid w:val="00874C79"/>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0"/>
    <w:rsid w:val="00874C79"/>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0"/>
    <w:rsid w:val="00874C7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0"/>
    <w:rsid w:val="00874C7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0"/>
    <w:rsid w:val="00874C7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0"/>
    <w:rsid w:val="00874C7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0"/>
    <w:rsid w:val="00874C7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0"/>
    <w:rsid w:val="00874C7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0"/>
    <w:rsid w:val="00874C7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0"/>
    <w:rsid w:val="00874C7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0"/>
    <w:rsid w:val="00874C79"/>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0"/>
    <w:rsid w:val="00874C7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0"/>
    <w:rsid w:val="00874C79"/>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0"/>
    <w:rsid w:val="00874C7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0"/>
    <w:rsid w:val="00874C79"/>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0"/>
    <w:rsid w:val="00874C79"/>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0"/>
    <w:rsid w:val="00874C79"/>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0"/>
    <w:rsid w:val="00874C7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0"/>
    <w:rsid w:val="00874C79"/>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0"/>
    <w:rsid w:val="00874C7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0"/>
    <w:rsid w:val="00874C79"/>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0"/>
    <w:rsid w:val="00874C7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0"/>
    <w:rsid w:val="00874C79"/>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0"/>
    <w:rsid w:val="00874C7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0"/>
    <w:rsid w:val="00874C7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0"/>
    <w:rsid w:val="00874C7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0"/>
    <w:rsid w:val="00874C79"/>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0"/>
    <w:rsid w:val="00874C79"/>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0"/>
    <w:rsid w:val="00874C79"/>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0"/>
    <w:rsid w:val="00874C7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0"/>
    <w:rsid w:val="00874C79"/>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0"/>
    <w:rsid w:val="00874C79"/>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0"/>
    <w:rsid w:val="00874C7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0"/>
    <w:rsid w:val="00874C7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0"/>
    <w:rsid w:val="00874C79"/>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0"/>
    <w:rsid w:val="00874C79"/>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0"/>
    <w:rsid w:val="00874C79"/>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0"/>
    <w:rsid w:val="00874C79"/>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0"/>
    <w:rsid w:val="00874C7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0"/>
    <w:rsid w:val="00874C79"/>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0"/>
    <w:rsid w:val="00874C7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0"/>
    <w:rsid w:val="00874C7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0"/>
    <w:rsid w:val="00874C7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0"/>
    <w:rsid w:val="00874C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0"/>
    <w:rsid w:val="00874C7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0"/>
    <w:rsid w:val="00874C7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0"/>
    <w:rsid w:val="00874C7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0"/>
    <w:rsid w:val="00874C7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0"/>
    <w:rsid w:val="00874C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0"/>
    <w:rsid w:val="00874C7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0"/>
    <w:rsid w:val="00874C7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0"/>
    <w:rsid w:val="00874C7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0"/>
    <w:rsid w:val="00874C79"/>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0"/>
    <w:rsid w:val="00874C7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0"/>
    <w:rsid w:val="00874C7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0"/>
    <w:rsid w:val="00874C79"/>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0"/>
    <w:rsid w:val="00874C79"/>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0"/>
    <w:rsid w:val="00874C79"/>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0"/>
    <w:rsid w:val="00874C7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0"/>
    <w:rsid w:val="00874C7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0"/>
    <w:rsid w:val="00874C7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0"/>
    <w:rsid w:val="00874C79"/>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0"/>
    <w:rsid w:val="00874C7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0"/>
    <w:rsid w:val="00874C79"/>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0"/>
    <w:rsid w:val="00874C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2"/>
    <w:uiPriority w:val="46"/>
    <w:rsid w:val="00874C79"/>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2"/>
    <w:uiPriority w:val="49"/>
    <w:rsid w:val="00874C7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0"/>
    <w:link w:val="NoSpaceNormalChar"/>
    <w:qFormat/>
    <w:rsid w:val="00874C79"/>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1"/>
    <w:link w:val="NoSpaceNormal"/>
    <w:rsid w:val="00874C79"/>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15</Pages>
  <Words>5585</Words>
  <Characters>31837</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2024-11-11T06:29:00Z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C6-240648</vt:lpwstr>
  </property>
  <property fmtid="{D5CDD505-2E9C-101B-9397-08002B2CF9AE}" pid="10" name="Spec#">
    <vt:lpwstr>31.124</vt:lpwstr>
  </property>
  <property fmtid="{D5CDD505-2E9C-101B-9397-08002B2CF9AE}" pid="11" name="Cr#">
    <vt:lpwstr>0789</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Table E.1 TERMINAL PROFILE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2024-11-11</vt:lpwstr>
  </property>
  <property fmtid="{D5CDD505-2E9C-101B-9397-08002B2CF9AE}" pid="20" name="Release">
    <vt:lpwstr>Rel-18</vt:lpwstr>
  </property>
</Properties>
</file>