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C6-240645</w:t>
        </w:r>
      </w:fldSimple>
    </w:p>
    <w:p w14:paraId="7CB45193" w14:textId="77777777" w:rsidR="001E41F3" w:rsidRDefault="008C176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1762"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1762" w:rsidP="00547111">
            <w:pPr>
              <w:pStyle w:val="CRCoverPage"/>
              <w:spacing w:after="0"/>
              <w:rPr>
                <w:noProof/>
              </w:rPr>
            </w:pPr>
            <w:fldSimple w:instr=" DOCPROPERTY  Cr#  \* MERGEFORMAT ">
              <w:r w:rsidR="00E13F3D" w:rsidRPr="00410371">
                <w:rPr>
                  <w:b/>
                  <w:noProof/>
                  <w:sz w:val="28"/>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17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1762">
            <w:pPr>
              <w:pStyle w:val="CRCoverPage"/>
              <w:spacing w:after="0"/>
              <w:jc w:val="center"/>
              <w:rPr>
                <w:noProof/>
                <w:sz w:val="28"/>
              </w:rPr>
            </w:pPr>
            <w:fldSimple w:instr=" DOCPROPERTY  Version  \* MERGEFORMAT ">
              <w:r w:rsidR="00E13F3D" w:rsidRPr="00410371">
                <w:rPr>
                  <w:b/>
                  <w:noProof/>
                  <w:sz w:val="28"/>
                </w:rPr>
                <w:t>17.14.2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47A2E" w:rsidR="00F25D98" w:rsidRDefault="00A40195"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034D0" w:rsidR="00F25D98" w:rsidRDefault="00A401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1762">
            <w:pPr>
              <w:pStyle w:val="CRCoverPage"/>
              <w:spacing w:after="0"/>
              <w:ind w:left="100"/>
              <w:rPr>
                <w:noProof/>
              </w:rPr>
            </w:pPr>
            <w:fldSimple w:instr=" DOCPROPERTY  CrTitle  \* MERGEFORMAT ">
              <w:r w:rsidR="002640DD">
                <w:t>Addition of EFNASCONFIG parameter Re_enable_N1_upon_reattach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1762">
            <w:pPr>
              <w:pStyle w:val="CRCoverPage"/>
              <w:spacing w:after="0"/>
              <w:ind w:left="100"/>
              <w:rPr>
                <w:noProof/>
              </w:rPr>
            </w:pPr>
            <w:fldSimple w:instr=" DOCPROPERTY  SourceIfWg  \* MERGEFORMAT ">
              <w:r w:rsidR="00E13F3D">
                <w:rPr>
                  <w:noProof/>
                </w:rPr>
                <w:t>MediaTek Inc.,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29AA8" w:rsidR="001E41F3" w:rsidRDefault="00BA37BB" w:rsidP="00547111">
            <w:pPr>
              <w:pStyle w:val="CRCoverPage"/>
              <w:spacing w:after="0"/>
              <w:ind w:left="100"/>
              <w:rPr>
                <w:noProof/>
              </w:rPr>
            </w:pPr>
            <w:r>
              <w:t>CT6</w:t>
            </w:r>
            <w:r w:rsidR="008C1762">
              <w:fldChar w:fldCharType="begin"/>
            </w:r>
            <w:r w:rsidR="008C1762">
              <w:instrText xml:space="preserve"> DOCPROPERTY  SourceIfTsg  \* MERGEFORMAT </w:instrText>
            </w:r>
            <w:r w:rsidR="008C17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176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1762">
            <w:pPr>
              <w:pStyle w:val="CRCoverPage"/>
              <w:spacing w:after="0"/>
              <w:ind w:left="100"/>
              <w:rPr>
                <w:noProof/>
              </w:rPr>
            </w:pPr>
            <w:fldSimple w:instr=" DOCPROPERTY  ResDate  \* MERGEFORMAT ">
              <w:r w:rsidR="00D24991">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176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176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7BB" w14:paraId="1256F52C" w14:textId="77777777" w:rsidTr="00547111">
        <w:tc>
          <w:tcPr>
            <w:tcW w:w="2694" w:type="dxa"/>
            <w:gridSpan w:val="2"/>
            <w:tcBorders>
              <w:top w:val="single" w:sz="4" w:space="0" w:color="auto"/>
              <w:left w:val="single" w:sz="4" w:space="0" w:color="auto"/>
            </w:tcBorders>
          </w:tcPr>
          <w:p w14:paraId="52C87DB0" w14:textId="77777777" w:rsidR="00BA37BB" w:rsidRDefault="00BA37BB" w:rsidP="00BA3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45EA1" w14:textId="0EE316D9" w:rsidR="00BA37BB" w:rsidRDefault="00BA37BB" w:rsidP="00BA37BB">
            <w:pPr>
              <w:pStyle w:val="CRCoverPage"/>
              <w:spacing w:after="0"/>
              <w:ind w:left="100"/>
            </w:pPr>
            <w:r>
              <w:rPr>
                <w:noProof/>
                <w:lang w:eastAsia="zh-CN"/>
              </w:rPr>
              <w:t xml:space="preserve">For the feature that </w:t>
            </w:r>
            <w:r w:rsidRPr="00CE320A">
              <w:rPr>
                <w:noProof/>
              </w:rPr>
              <w:t>UE re-enables its N1 mode when it receives perticular signalling in EPS, i.e. if the subscription status to 5G changes, the NW triggers re-attach procedure</w:t>
            </w:r>
            <w:r>
              <w:rPr>
                <w:noProof/>
                <w:lang w:eastAsia="zh-CN"/>
              </w:rPr>
              <w:t>, it was specified from Rel-17 in TS 24.301 sub 5.5.2.3.2</w:t>
            </w:r>
            <w:r>
              <w:t xml:space="preserve"> as below:</w:t>
            </w:r>
          </w:p>
          <w:p w14:paraId="211EEFA0" w14:textId="77777777" w:rsidR="00BA37BB" w:rsidRDefault="00BA37BB" w:rsidP="00BA37BB">
            <w:pPr>
              <w:pStyle w:val="CRCoverPage"/>
              <w:spacing w:after="0"/>
              <w:ind w:left="100"/>
              <w:rPr>
                <w:noProof/>
                <w:lang w:eastAsia="zh-CN"/>
              </w:rPr>
            </w:pPr>
          </w:p>
          <w:p w14:paraId="3ADB9C40" w14:textId="77777777" w:rsidR="00BA37BB" w:rsidRPr="00BC508A" w:rsidRDefault="00BA37BB" w:rsidP="00BA37BB">
            <w:pPr>
              <w:ind w:leftChars="100" w:left="200"/>
            </w:pPr>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w:t>
            </w:r>
            <w:r w:rsidRPr="003A0ECA">
              <w:rPr>
                <w:highlight w:val="yellow"/>
              </w:rPr>
              <w:t>The U</w:t>
            </w:r>
            <w:r w:rsidRPr="00BA0012">
              <w:rPr>
                <w:highlight w:val="yellow"/>
              </w:rPr>
              <w:t>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The UE should also re-establish any previously established PDN connection(s).</w:t>
            </w:r>
          </w:p>
          <w:p w14:paraId="160615E6" w14:textId="77777777" w:rsidR="00BA37BB" w:rsidRDefault="00BA37BB" w:rsidP="00BA37BB">
            <w:pPr>
              <w:pStyle w:val="CRCoverPage"/>
              <w:spacing w:after="0"/>
              <w:ind w:left="100"/>
              <w:rPr>
                <w:noProof/>
                <w:lang w:eastAsia="zh-CN"/>
              </w:rPr>
            </w:pPr>
          </w:p>
          <w:p w14:paraId="708AA7DE" w14:textId="0282D972" w:rsidR="00BA37BB" w:rsidRDefault="00BA37BB" w:rsidP="00BA37BB">
            <w:pPr>
              <w:pStyle w:val="CRCoverPage"/>
              <w:spacing w:after="0"/>
              <w:ind w:left="100"/>
              <w:rPr>
                <w:noProof/>
              </w:rPr>
            </w:pPr>
            <w:r>
              <w:rPr>
                <w:noProof/>
                <w:lang w:eastAsia="zh-CN"/>
              </w:rPr>
              <w:t xml:space="preserve">In CT1#134-e </w:t>
            </w:r>
            <w:r>
              <w:rPr>
                <w:rFonts w:hint="eastAsia"/>
                <w:noProof/>
                <w:lang w:eastAsia="zh-CN"/>
              </w:rPr>
              <w:t>mee</w:t>
            </w:r>
            <w:r>
              <w:rPr>
                <w:noProof/>
                <w:lang w:eastAsia="zh-CN"/>
              </w:rPr>
              <w:t xml:space="preserve">ting, it was agreed to add </w:t>
            </w:r>
            <w:r w:rsidRPr="00321B4E">
              <w:rPr>
                <w:noProof/>
                <w:lang w:eastAsia="zh-CN"/>
              </w:rPr>
              <w:t>Re_enable_N1_upon_reattach</w:t>
            </w:r>
            <w:r w:rsidRPr="00913E25">
              <w:rPr>
                <w:noProof/>
                <w:lang w:eastAsia="zh-CN"/>
              </w:rPr>
              <w:t xml:space="preserve"> </w:t>
            </w:r>
            <w:r>
              <w:rPr>
                <w:noProof/>
                <w:lang w:eastAsia="zh-CN"/>
              </w:rPr>
              <w:t xml:space="preserve">in TS 24.368 Clause 5.10zx. Therefore, the </w:t>
            </w:r>
            <w:r w:rsidRPr="007D0212">
              <w:t>NAS configuration parameters</w:t>
            </w:r>
            <w:r>
              <w:t xml:space="preserve"> in </w:t>
            </w:r>
            <w:r w:rsidRPr="007D0212">
              <w:t>EF</w:t>
            </w:r>
            <w:r w:rsidRPr="007D0212">
              <w:rPr>
                <w:vertAlign w:val="subscript"/>
              </w:rPr>
              <w:t>NASCONFIG</w:t>
            </w:r>
            <w:r>
              <w:t xml:space="preserve"> needs to be updated as well to keep alignment.</w:t>
            </w:r>
          </w:p>
        </w:tc>
      </w:tr>
      <w:tr w:rsidR="00BA37BB" w14:paraId="4CA74D09" w14:textId="77777777" w:rsidTr="00547111">
        <w:tc>
          <w:tcPr>
            <w:tcW w:w="2694" w:type="dxa"/>
            <w:gridSpan w:val="2"/>
            <w:tcBorders>
              <w:left w:val="single" w:sz="4" w:space="0" w:color="auto"/>
            </w:tcBorders>
          </w:tcPr>
          <w:p w14:paraId="2D0866D6"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365DEF04" w14:textId="77777777" w:rsidR="00BA37BB" w:rsidRDefault="00BA37BB" w:rsidP="00BA37BB">
            <w:pPr>
              <w:pStyle w:val="CRCoverPage"/>
              <w:spacing w:after="0"/>
              <w:rPr>
                <w:noProof/>
                <w:sz w:val="8"/>
                <w:szCs w:val="8"/>
              </w:rPr>
            </w:pPr>
          </w:p>
        </w:tc>
      </w:tr>
      <w:tr w:rsidR="00BA37BB" w14:paraId="21016551" w14:textId="77777777" w:rsidTr="00547111">
        <w:tc>
          <w:tcPr>
            <w:tcW w:w="2694" w:type="dxa"/>
            <w:gridSpan w:val="2"/>
            <w:tcBorders>
              <w:left w:val="single" w:sz="4" w:space="0" w:color="auto"/>
            </w:tcBorders>
          </w:tcPr>
          <w:p w14:paraId="49433147" w14:textId="77777777" w:rsidR="00BA37BB" w:rsidRDefault="00BA37BB" w:rsidP="00BA3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DCA96D" w:rsidR="00BA37BB" w:rsidRDefault="00BA37BB" w:rsidP="00BA37BB">
            <w:pPr>
              <w:pStyle w:val="CRCoverPage"/>
              <w:spacing w:after="0"/>
              <w:ind w:left="100"/>
              <w:rPr>
                <w:noProof/>
              </w:rPr>
            </w:pPr>
            <w:r>
              <w:rPr>
                <w:noProof/>
                <w:lang w:eastAsia="zh-CN"/>
              </w:rPr>
              <w:t xml:space="preserve">The NAS MO </w:t>
            </w:r>
            <w:r w:rsidRPr="00E13667">
              <w:rPr>
                <w:noProof/>
                <w:lang w:eastAsia="zh-CN"/>
              </w:rPr>
              <w:t>Re_enable_N1_upon_reattach</w:t>
            </w:r>
            <w:r w:rsidRPr="007D0212">
              <w:t xml:space="preserve"> </w:t>
            </w:r>
            <w:r>
              <w:t xml:space="preserve">was added into the </w:t>
            </w:r>
            <w:r w:rsidRPr="007D0212">
              <w:t>NAS configuration parameters</w:t>
            </w:r>
            <w:r>
              <w:t>.</w:t>
            </w:r>
          </w:p>
        </w:tc>
      </w:tr>
      <w:tr w:rsidR="00BA37BB" w14:paraId="1F886379" w14:textId="77777777" w:rsidTr="00547111">
        <w:tc>
          <w:tcPr>
            <w:tcW w:w="2694" w:type="dxa"/>
            <w:gridSpan w:val="2"/>
            <w:tcBorders>
              <w:left w:val="single" w:sz="4" w:space="0" w:color="auto"/>
            </w:tcBorders>
          </w:tcPr>
          <w:p w14:paraId="4D989623"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71C4A204" w14:textId="77777777" w:rsidR="00BA37BB" w:rsidRDefault="00BA37BB" w:rsidP="00BA37BB">
            <w:pPr>
              <w:pStyle w:val="CRCoverPage"/>
              <w:spacing w:after="0"/>
              <w:rPr>
                <w:noProof/>
                <w:sz w:val="8"/>
                <w:szCs w:val="8"/>
              </w:rPr>
            </w:pPr>
          </w:p>
        </w:tc>
      </w:tr>
      <w:tr w:rsidR="00BA37BB" w14:paraId="678D7BF9" w14:textId="77777777" w:rsidTr="00547111">
        <w:tc>
          <w:tcPr>
            <w:tcW w:w="2694" w:type="dxa"/>
            <w:gridSpan w:val="2"/>
            <w:tcBorders>
              <w:left w:val="single" w:sz="4" w:space="0" w:color="auto"/>
              <w:bottom w:val="single" w:sz="4" w:space="0" w:color="auto"/>
            </w:tcBorders>
          </w:tcPr>
          <w:p w14:paraId="4E5CE1B6" w14:textId="77777777" w:rsidR="00BA37BB" w:rsidRDefault="00BA37BB" w:rsidP="00BA3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CB196" w:rsidR="00BA37BB" w:rsidRDefault="00BA37BB" w:rsidP="00BA37BB">
            <w:pPr>
              <w:pStyle w:val="CRCoverPage"/>
              <w:spacing w:after="0"/>
              <w:ind w:left="100"/>
              <w:rPr>
                <w:noProof/>
              </w:rPr>
            </w:pPr>
            <w:r>
              <w:rPr>
                <w:rFonts w:hint="eastAsia"/>
                <w:noProof/>
                <w:lang w:eastAsia="zh-CN"/>
              </w:rPr>
              <w:t>T</w:t>
            </w:r>
            <w:r>
              <w:rPr>
                <w:noProof/>
                <w:lang w:eastAsia="zh-CN"/>
              </w:rPr>
              <w:t xml:space="preserve">he </w:t>
            </w:r>
            <w:r w:rsidRPr="007D0212">
              <w:t>EF</w:t>
            </w:r>
            <w:r w:rsidRPr="007D0212">
              <w:rPr>
                <w:vertAlign w:val="subscript"/>
              </w:rPr>
              <w:t>NASCONFIG</w:t>
            </w:r>
            <w:r>
              <w:t xml:space="preserve"> does not cover </w:t>
            </w:r>
            <w:r w:rsidRPr="00212CCA">
              <w:rPr>
                <w:noProof/>
                <w:lang w:eastAsia="zh-CN"/>
              </w:rPr>
              <w:t>Re_enable_N1_upon_reattach</w:t>
            </w:r>
            <w:r>
              <w:rPr>
                <w:noProof/>
                <w:lang w:eastAsia="zh-CN"/>
              </w:rPr>
              <w:t xml:space="preserve"> as defined in TS 24.368</w:t>
            </w:r>
            <w:r>
              <w:t>.</w:t>
            </w:r>
          </w:p>
        </w:tc>
      </w:tr>
      <w:tr w:rsidR="00BA37BB" w14:paraId="034AF533" w14:textId="77777777" w:rsidTr="00547111">
        <w:tc>
          <w:tcPr>
            <w:tcW w:w="2694" w:type="dxa"/>
            <w:gridSpan w:val="2"/>
          </w:tcPr>
          <w:p w14:paraId="39D9EB5B" w14:textId="77777777" w:rsidR="00BA37BB" w:rsidRDefault="00BA37BB" w:rsidP="00BA37BB">
            <w:pPr>
              <w:pStyle w:val="CRCoverPage"/>
              <w:spacing w:after="0"/>
              <w:rPr>
                <w:b/>
                <w:i/>
                <w:noProof/>
                <w:sz w:val="8"/>
                <w:szCs w:val="8"/>
              </w:rPr>
            </w:pPr>
          </w:p>
        </w:tc>
        <w:tc>
          <w:tcPr>
            <w:tcW w:w="6946" w:type="dxa"/>
            <w:gridSpan w:val="9"/>
          </w:tcPr>
          <w:p w14:paraId="7826CB1C" w14:textId="77777777" w:rsidR="00BA37BB" w:rsidRDefault="00BA37BB" w:rsidP="00BA37BB">
            <w:pPr>
              <w:pStyle w:val="CRCoverPage"/>
              <w:spacing w:after="0"/>
              <w:rPr>
                <w:noProof/>
                <w:sz w:val="8"/>
                <w:szCs w:val="8"/>
              </w:rPr>
            </w:pPr>
          </w:p>
        </w:tc>
      </w:tr>
      <w:tr w:rsidR="00BA37BB" w14:paraId="6A17D7AC" w14:textId="77777777" w:rsidTr="00547111">
        <w:tc>
          <w:tcPr>
            <w:tcW w:w="2694" w:type="dxa"/>
            <w:gridSpan w:val="2"/>
            <w:tcBorders>
              <w:top w:val="single" w:sz="4" w:space="0" w:color="auto"/>
              <w:left w:val="single" w:sz="4" w:space="0" w:color="auto"/>
            </w:tcBorders>
          </w:tcPr>
          <w:p w14:paraId="6DAD5B19" w14:textId="77777777" w:rsidR="00BA37BB" w:rsidRDefault="00BA37BB" w:rsidP="00BA3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5A321" w:rsidR="00BA37BB" w:rsidRDefault="00BA37BB" w:rsidP="00BA37BB">
            <w:pPr>
              <w:pStyle w:val="CRCoverPage"/>
              <w:spacing w:after="0"/>
              <w:ind w:left="100"/>
              <w:rPr>
                <w:noProof/>
              </w:rPr>
            </w:pPr>
            <w:r>
              <w:rPr>
                <w:noProof/>
              </w:rPr>
              <w:t>4.2.94 and Annex D</w:t>
            </w:r>
          </w:p>
        </w:tc>
      </w:tr>
      <w:tr w:rsidR="00BA37BB" w14:paraId="56E1E6C3" w14:textId="77777777" w:rsidTr="00547111">
        <w:tc>
          <w:tcPr>
            <w:tcW w:w="2694" w:type="dxa"/>
            <w:gridSpan w:val="2"/>
            <w:tcBorders>
              <w:left w:val="single" w:sz="4" w:space="0" w:color="auto"/>
            </w:tcBorders>
          </w:tcPr>
          <w:p w14:paraId="2FB9DE77" w14:textId="77777777" w:rsidR="00BA37BB" w:rsidRDefault="00BA37BB" w:rsidP="00BA37BB">
            <w:pPr>
              <w:pStyle w:val="CRCoverPage"/>
              <w:spacing w:after="0"/>
              <w:rPr>
                <w:b/>
                <w:i/>
                <w:noProof/>
                <w:sz w:val="8"/>
                <w:szCs w:val="8"/>
              </w:rPr>
            </w:pPr>
          </w:p>
        </w:tc>
        <w:tc>
          <w:tcPr>
            <w:tcW w:w="6946" w:type="dxa"/>
            <w:gridSpan w:val="9"/>
            <w:tcBorders>
              <w:right w:val="single" w:sz="4" w:space="0" w:color="auto"/>
            </w:tcBorders>
          </w:tcPr>
          <w:p w14:paraId="0898542D" w14:textId="77777777" w:rsidR="00BA37BB" w:rsidRDefault="00BA37BB" w:rsidP="00BA37BB">
            <w:pPr>
              <w:pStyle w:val="CRCoverPage"/>
              <w:spacing w:after="0"/>
              <w:rPr>
                <w:noProof/>
                <w:sz w:val="8"/>
                <w:szCs w:val="8"/>
              </w:rPr>
            </w:pPr>
          </w:p>
        </w:tc>
      </w:tr>
      <w:tr w:rsidR="00BA37BB" w14:paraId="76F95A8B" w14:textId="77777777" w:rsidTr="00547111">
        <w:tc>
          <w:tcPr>
            <w:tcW w:w="2694" w:type="dxa"/>
            <w:gridSpan w:val="2"/>
            <w:tcBorders>
              <w:left w:val="single" w:sz="4" w:space="0" w:color="auto"/>
            </w:tcBorders>
          </w:tcPr>
          <w:p w14:paraId="335EAB52" w14:textId="77777777" w:rsidR="00BA37BB" w:rsidRDefault="00BA37BB" w:rsidP="00BA3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7BB" w:rsidRDefault="00BA37BB" w:rsidP="00BA3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7BB" w:rsidRDefault="00BA37BB" w:rsidP="00BA37BB">
            <w:pPr>
              <w:pStyle w:val="CRCoverPage"/>
              <w:spacing w:after="0"/>
              <w:jc w:val="center"/>
              <w:rPr>
                <w:b/>
                <w:caps/>
                <w:noProof/>
              </w:rPr>
            </w:pPr>
            <w:r>
              <w:rPr>
                <w:b/>
                <w:caps/>
                <w:noProof/>
              </w:rPr>
              <w:t>N</w:t>
            </w:r>
          </w:p>
        </w:tc>
        <w:tc>
          <w:tcPr>
            <w:tcW w:w="2977" w:type="dxa"/>
            <w:gridSpan w:val="4"/>
          </w:tcPr>
          <w:p w14:paraId="304CCBCB" w14:textId="77777777" w:rsidR="00BA37BB" w:rsidRDefault="00BA37BB" w:rsidP="00BA3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7BB" w:rsidRDefault="00BA37BB" w:rsidP="00BA37BB">
            <w:pPr>
              <w:pStyle w:val="CRCoverPage"/>
              <w:spacing w:after="0"/>
              <w:ind w:left="99"/>
              <w:rPr>
                <w:noProof/>
              </w:rPr>
            </w:pPr>
          </w:p>
        </w:tc>
      </w:tr>
      <w:tr w:rsidR="00BA37BB" w14:paraId="34ACE2EB" w14:textId="77777777" w:rsidTr="00547111">
        <w:tc>
          <w:tcPr>
            <w:tcW w:w="2694" w:type="dxa"/>
            <w:gridSpan w:val="2"/>
            <w:tcBorders>
              <w:left w:val="single" w:sz="4" w:space="0" w:color="auto"/>
            </w:tcBorders>
          </w:tcPr>
          <w:p w14:paraId="571382F3" w14:textId="77777777" w:rsidR="00BA37BB" w:rsidRDefault="00BA37BB" w:rsidP="00BA3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A37BB" w:rsidRDefault="00BA37BB" w:rsidP="00BA37BB">
            <w:pPr>
              <w:pStyle w:val="CRCoverPage"/>
              <w:spacing w:after="0"/>
              <w:jc w:val="center"/>
              <w:rPr>
                <w:b/>
                <w:caps/>
                <w:noProof/>
              </w:rPr>
            </w:pPr>
          </w:p>
        </w:tc>
        <w:tc>
          <w:tcPr>
            <w:tcW w:w="2977" w:type="dxa"/>
            <w:gridSpan w:val="4"/>
          </w:tcPr>
          <w:p w14:paraId="7DB274D8" w14:textId="77777777" w:rsidR="00BA37BB" w:rsidRDefault="00BA37BB" w:rsidP="00BA3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7BB" w:rsidRDefault="00BA37BB" w:rsidP="00BA37BB">
            <w:pPr>
              <w:pStyle w:val="CRCoverPage"/>
              <w:spacing w:after="0"/>
              <w:ind w:left="99"/>
              <w:rPr>
                <w:noProof/>
              </w:rPr>
            </w:pPr>
            <w:r>
              <w:rPr>
                <w:noProof/>
              </w:rPr>
              <w:t xml:space="preserve">TS/TR ... CR ... </w:t>
            </w:r>
          </w:p>
        </w:tc>
      </w:tr>
      <w:tr w:rsidR="00BA37BB" w14:paraId="446DDBAC" w14:textId="77777777" w:rsidTr="00547111">
        <w:tc>
          <w:tcPr>
            <w:tcW w:w="2694" w:type="dxa"/>
            <w:gridSpan w:val="2"/>
            <w:tcBorders>
              <w:left w:val="single" w:sz="4" w:space="0" w:color="auto"/>
            </w:tcBorders>
          </w:tcPr>
          <w:p w14:paraId="678A1AA6" w14:textId="77777777" w:rsidR="00BA37BB" w:rsidRDefault="00BA37BB" w:rsidP="00BA3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37BB" w:rsidRDefault="00BA37BB" w:rsidP="00BA37BB">
            <w:pPr>
              <w:pStyle w:val="CRCoverPage"/>
              <w:spacing w:after="0"/>
              <w:jc w:val="center"/>
              <w:rPr>
                <w:b/>
                <w:caps/>
                <w:noProof/>
              </w:rPr>
            </w:pPr>
          </w:p>
        </w:tc>
        <w:tc>
          <w:tcPr>
            <w:tcW w:w="2977" w:type="dxa"/>
            <w:gridSpan w:val="4"/>
          </w:tcPr>
          <w:p w14:paraId="1A4306D9" w14:textId="77777777" w:rsidR="00BA37BB" w:rsidRDefault="00BA37BB" w:rsidP="00BA3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7BB" w:rsidRDefault="00BA37BB" w:rsidP="00BA37BB">
            <w:pPr>
              <w:pStyle w:val="CRCoverPage"/>
              <w:spacing w:after="0"/>
              <w:ind w:left="99"/>
              <w:rPr>
                <w:noProof/>
              </w:rPr>
            </w:pPr>
            <w:r>
              <w:rPr>
                <w:noProof/>
              </w:rPr>
              <w:t xml:space="preserve">TS/TR ... CR ... </w:t>
            </w:r>
          </w:p>
        </w:tc>
      </w:tr>
      <w:tr w:rsidR="00BA37BB" w14:paraId="55C714D2" w14:textId="77777777" w:rsidTr="00547111">
        <w:tc>
          <w:tcPr>
            <w:tcW w:w="2694" w:type="dxa"/>
            <w:gridSpan w:val="2"/>
            <w:tcBorders>
              <w:left w:val="single" w:sz="4" w:space="0" w:color="auto"/>
            </w:tcBorders>
          </w:tcPr>
          <w:p w14:paraId="45913E62" w14:textId="77777777" w:rsidR="00BA37BB" w:rsidRDefault="00BA37BB" w:rsidP="00BA3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7BB" w:rsidRDefault="00BA37BB" w:rsidP="00BA3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A37BB" w:rsidRDefault="00BA37BB" w:rsidP="00BA37BB">
            <w:pPr>
              <w:pStyle w:val="CRCoverPage"/>
              <w:spacing w:after="0"/>
              <w:jc w:val="center"/>
              <w:rPr>
                <w:b/>
                <w:caps/>
                <w:noProof/>
              </w:rPr>
            </w:pPr>
          </w:p>
        </w:tc>
        <w:tc>
          <w:tcPr>
            <w:tcW w:w="2977" w:type="dxa"/>
            <w:gridSpan w:val="4"/>
          </w:tcPr>
          <w:p w14:paraId="1B4FF921" w14:textId="77777777" w:rsidR="00BA37BB" w:rsidRDefault="00BA37BB" w:rsidP="00BA3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7BB" w:rsidRDefault="00BA37BB" w:rsidP="00BA37BB">
            <w:pPr>
              <w:pStyle w:val="CRCoverPage"/>
              <w:spacing w:after="0"/>
              <w:ind w:left="99"/>
              <w:rPr>
                <w:noProof/>
              </w:rPr>
            </w:pPr>
            <w:r>
              <w:rPr>
                <w:noProof/>
              </w:rPr>
              <w:t xml:space="preserve">TS/TR ... CR ... </w:t>
            </w:r>
          </w:p>
        </w:tc>
      </w:tr>
      <w:tr w:rsidR="00BA37BB" w14:paraId="60DF82CC" w14:textId="77777777" w:rsidTr="008863B9">
        <w:tc>
          <w:tcPr>
            <w:tcW w:w="2694" w:type="dxa"/>
            <w:gridSpan w:val="2"/>
            <w:tcBorders>
              <w:left w:val="single" w:sz="4" w:space="0" w:color="auto"/>
            </w:tcBorders>
          </w:tcPr>
          <w:p w14:paraId="517696CD" w14:textId="77777777" w:rsidR="00BA37BB" w:rsidRDefault="00BA37BB" w:rsidP="00BA37BB">
            <w:pPr>
              <w:pStyle w:val="CRCoverPage"/>
              <w:spacing w:after="0"/>
              <w:rPr>
                <w:b/>
                <w:i/>
                <w:noProof/>
              </w:rPr>
            </w:pPr>
          </w:p>
        </w:tc>
        <w:tc>
          <w:tcPr>
            <w:tcW w:w="6946" w:type="dxa"/>
            <w:gridSpan w:val="9"/>
            <w:tcBorders>
              <w:right w:val="single" w:sz="4" w:space="0" w:color="auto"/>
            </w:tcBorders>
          </w:tcPr>
          <w:p w14:paraId="4D84207F" w14:textId="77777777" w:rsidR="00BA37BB" w:rsidRDefault="00BA37BB" w:rsidP="00BA37BB">
            <w:pPr>
              <w:pStyle w:val="CRCoverPage"/>
              <w:spacing w:after="0"/>
              <w:rPr>
                <w:noProof/>
              </w:rPr>
            </w:pPr>
          </w:p>
        </w:tc>
      </w:tr>
      <w:tr w:rsidR="00BA37BB" w14:paraId="556B87B6" w14:textId="77777777" w:rsidTr="008863B9">
        <w:tc>
          <w:tcPr>
            <w:tcW w:w="2694" w:type="dxa"/>
            <w:gridSpan w:val="2"/>
            <w:tcBorders>
              <w:left w:val="single" w:sz="4" w:space="0" w:color="auto"/>
              <w:bottom w:val="single" w:sz="4" w:space="0" w:color="auto"/>
            </w:tcBorders>
          </w:tcPr>
          <w:p w14:paraId="79A9C411" w14:textId="77777777" w:rsidR="00BA37BB" w:rsidRDefault="00BA37BB" w:rsidP="00BA3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7BB" w:rsidRDefault="00BA37BB" w:rsidP="00BA37BB">
            <w:pPr>
              <w:pStyle w:val="CRCoverPage"/>
              <w:spacing w:after="0"/>
              <w:ind w:left="100"/>
              <w:rPr>
                <w:noProof/>
              </w:rPr>
            </w:pPr>
          </w:p>
        </w:tc>
      </w:tr>
      <w:tr w:rsidR="00BA37BB" w:rsidRPr="008863B9" w14:paraId="45BFE792" w14:textId="77777777" w:rsidTr="008863B9">
        <w:tc>
          <w:tcPr>
            <w:tcW w:w="2694" w:type="dxa"/>
            <w:gridSpan w:val="2"/>
            <w:tcBorders>
              <w:top w:val="single" w:sz="4" w:space="0" w:color="auto"/>
              <w:bottom w:val="single" w:sz="4" w:space="0" w:color="auto"/>
            </w:tcBorders>
          </w:tcPr>
          <w:p w14:paraId="194242DD" w14:textId="77777777" w:rsidR="00BA37BB" w:rsidRPr="008863B9" w:rsidRDefault="00BA37BB" w:rsidP="00BA3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7BB" w:rsidRPr="008863B9" w:rsidRDefault="00BA37BB" w:rsidP="00BA37BB">
            <w:pPr>
              <w:pStyle w:val="CRCoverPage"/>
              <w:spacing w:after="0"/>
              <w:ind w:left="100"/>
              <w:rPr>
                <w:noProof/>
                <w:sz w:val="8"/>
                <w:szCs w:val="8"/>
              </w:rPr>
            </w:pPr>
          </w:p>
        </w:tc>
      </w:tr>
      <w:tr w:rsidR="00BA3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7BB" w:rsidRDefault="00BA37BB" w:rsidP="00BA3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7BB" w:rsidRDefault="00BA37BB" w:rsidP="00BA3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C6AA3" w14:textId="77777777" w:rsidR="00BA37BB" w:rsidRDefault="00BA37BB" w:rsidP="00BA37BB">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538C4ED9" w14:textId="77777777" w:rsidR="00C45F19" w:rsidRPr="007D0212" w:rsidRDefault="00C45F19" w:rsidP="00C45F19">
      <w:pPr>
        <w:pStyle w:val="30"/>
      </w:pPr>
      <w:bookmarkStart w:id="3" w:name="_Toc11052883"/>
      <w:bookmarkStart w:id="4" w:name="_Toc20391723"/>
      <w:bookmarkStart w:id="5" w:name="_Toc27773689"/>
      <w:bookmarkStart w:id="6" w:name="_Toc36474114"/>
      <w:bookmarkStart w:id="7" w:name="_Toc36477470"/>
      <w:bookmarkStart w:id="8" w:name="_Toc44930362"/>
      <w:bookmarkStart w:id="9" w:name="_Toc50965131"/>
      <w:bookmarkStart w:id="10" w:name="_Toc57101899"/>
      <w:bookmarkStart w:id="11" w:name="_Toc179444244"/>
      <w:r w:rsidRPr="007D0212">
        <w:t>4.2.94</w:t>
      </w:r>
      <w:r w:rsidRPr="007D0212">
        <w:tab/>
        <w:t>EF</w:t>
      </w:r>
      <w:r w:rsidRPr="007D0212">
        <w:rPr>
          <w:vertAlign w:val="subscript"/>
        </w:rPr>
        <w:t>NASCONFIG</w:t>
      </w:r>
      <w:r w:rsidRPr="007D0212">
        <w:t xml:space="preserve"> (Non Access Stratum Configuration)</w:t>
      </w:r>
      <w:bookmarkEnd w:id="3"/>
      <w:bookmarkEnd w:id="4"/>
      <w:bookmarkEnd w:id="5"/>
      <w:bookmarkEnd w:id="6"/>
      <w:bookmarkEnd w:id="7"/>
      <w:bookmarkEnd w:id="8"/>
      <w:bookmarkEnd w:id="9"/>
      <w:bookmarkEnd w:id="10"/>
      <w:bookmarkEnd w:id="11"/>
    </w:p>
    <w:p w14:paraId="48B9B50C" w14:textId="77777777" w:rsidR="00C45F19" w:rsidRPr="007D0212" w:rsidRDefault="00C45F19" w:rsidP="00C45F19">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7635B83" w14:textId="77777777" w:rsidR="00C45F19" w:rsidRPr="007D0212" w:rsidRDefault="00C45F19" w:rsidP="00C45F1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45F19" w:rsidRPr="007D0212" w14:paraId="74DDD6C5" w14:textId="77777777" w:rsidTr="00975856">
        <w:trPr>
          <w:cantSplit/>
          <w:trHeight w:val="240"/>
        </w:trPr>
        <w:tc>
          <w:tcPr>
            <w:tcW w:w="2693" w:type="dxa"/>
            <w:gridSpan w:val="2"/>
          </w:tcPr>
          <w:p w14:paraId="59BA755F" w14:textId="77777777" w:rsidR="00C45F19" w:rsidRPr="007D0212" w:rsidRDefault="00C45F19" w:rsidP="00975856">
            <w:pPr>
              <w:pStyle w:val="TAC"/>
              <w:rPr>
                <w:lang w:val="fr-FR"/>
              </w:rPr>
            </w:pPr>
            <w:r w:rsidRPr="007D0212">
              <w:rPr>
                <w:lang w:val="fr-FR"/>
              </w:rPr>
              <w:t>Identifier: '6FE8'</w:t>
            </w:r>
          </w:p>
        </w:tc>
        <w:tc>
          <w:tcPr>
            <w:tcW w:w="3261" w:type="dxa"/>
            <w:gridSpan w:val="3"/>
          </w:tcPr>
          <w:p w14:paraId="6135B3F9" w14:textId="77777777" w:rsidR="00C45F19" w:rsidRPr="007D0212" w:rsidRDefault="00C45F19" w:rsidP="00975856">
            <w:pPr>
              <w:pStyle w:val="TAC"/>
              <w:rPr>
                <w:lang w:val="fr-FR"/>
              </w:rPr>
            </w:pPr>
            <w:r w:rsidRPr="007D0212">
              <w:rPr>
                <w:lang w:val="fr-FR"/>
              </w:rPr>
              <w:t>Structure: transparent</w:t>
            </w:r>
          </w:p>
        </w:tc>
        <w:tc>
          <w:tcPr>
            <w:tcW w:w="1558" w:type="dxa"/>
            <w:gridSpan w:val="2"/>
          </w:tcPr>
          <w:p w14:paraId="644637F6" w14:textId="77777777" w:rsidR="00C45F19" w:rsidRPr="007D0212" w:rsidRDefault="00C45F19" w:rsidP="00975856">
            <w:pPr>
              <w:pStyle w:val="TAC"/>
            </w:pPr>
            <w:r w:rsidRPr="007D0212">
              <w:t>Optional</w:t>
            </w:r>
          </w:p>
        </w:tc>
      </w:tr>
      <w:tr w:rsidR="00C45F19" w:rsidRPr="007D0212" w14:paraId="78E8C166" w14:textId="77777777" w:rsidTr="00975856">
        <w:trPr>
          <w:cantSplit/>
          <w:trHeight w:val="240"/>
        </w:trPr>
        <w:tc>
          <w:tcPr>
            <w:tcW w:w="3686" w:type="dxa"/>
            <w:gridSpan w:val="3"/>
          </w:tcPr>
          <w:p w14:paraId="7D852DD0" w14:textId="77777777" w:rsidR="00C45F19" w:rsidRPr="007D0212" w:rsidRDefault="00C45F19" w:rsidP="00975856">
            <w:pPr>
              <w:pStyle w:val="TAC"/>
            </w:pPr>
            <w:r w:rsidRPr="007D0212">
              <w:t>File size: Z bytes</w:t>
            </w:r>
          </w:p>
        </w:tc>
        <w:tc>
          <w:tcPr>
            <w:tcW w:w="3826" w:type="dxa"/>
            <w:gridSpan w:val="4"/>
          </w:tcPr>
          <w:p w14:paraId="793B7447" w14:textId="77777777" w:rsidR="00C45F19" w:rsidRPr="007D0212" w:rsidRDefault="00C45F19" w:rsidP="00975856">
            <w:pPr>
              <w:pStyle w:val="TAC"/>
            </w:pPr>
            <w:r w:rsidRPr="007D0212">
              <w:t xml:space="preserve">Update activity: low </w:t>
            </w:r>
          </w:p>
        </w:tc>
      </w:tr>
      <w:tr w:rsidR="00C45F19" w:rsidRPr="007D0212" w14:paraId="6757D826" w14:textId="77777777" w:rsidTr="00975856">
        <w:trPr>
          <w:cantSplit/>
          <w:trHeight w:val="240"/>
        </w:trPr>
        <w:tc>
          <w:tcPr>
            <w:tcW w:w="7512" w:type="dxa"/>
            <w:gridSpan w:val="7"/>
          </w:tcPr>
          <w:p w14:paraId="14505EC4" w14:textId="77777777" w:rsidR="00C45F19" w:rsidRPr="007D0212" w:rsidRDefault="00C45F19" w:rsidP="00975856">
            <w:pPr>
              <w:pStyle w:val="TAC"/>
              <w:tabs>
                <w:tab w:val="left" w:pos="601"/>
                <w:tab w:val="left" w:pos="3153"/>
              </w:tabs>
              <w:spacing w:before="120"/>
              <w:jc w:val="left"/>
            </w:pPr>
            <w:r w:rsidRPr="007D0212">
              <w:t>Access Conditions:</w:t>
            </w:r>
          </w:p>
          <w:p w14:paraId="6A5050A7" w14:textId="77777777" w:rsidR="00C45F19" w:rsidRPr="007D0212" w:rsidRDefault="00C45F19" w:rsidP="00975856">
            <w:pPr>
              <w:pStyle w:val="TAC"/>
              <w:tabs>
                <w:tab w:val="left" w:pos="601"/>
                <w:tab w:val="left" w:pos="3153"/>
              </w:tabs>
              <w:jc w:val="left"/>
            </w:pPr>
            <w:r w:rsidRPr="007D0212">
              <w:tab/>
              <w:t>READ</w:t>
            </w:r>
            <w:r w:rsidRPr="007D0212">
              <w:tab/>
              <w:t>PIN</w:t>
            </w:r>
          </w:p>
          <w:p w14:paraId="26331380" w14:textId="77777777" w:rsidR="00C45F19" w:rsidRPr="007D0212" w:rsidRDefault="00C45F19" w:rsidP="00975856">
            <w:pPr>
              <w:pStyle w:val="TAC"/>
              <w:tabs>
                <w:tab w:val="left" w:pos="601"/>
                <w:tab w:val="left" w:pos="3153"/>
              </w:tabs>
              <w:jc w:val="left"/>
            </w:pPr>
            <w:r w:rsidRPr="007D0212">
              <w:tab/>
              <w:t>UPDATE</w:t>
            </w:r>
            <w:r w:rsidRPr="007D0212">
              <w:tab/>
              <w:t>ADM</w:t>
            </w:r>
          </w:p>
          <w:p w14:paraId="107FE082" w14:textId="77777777" w:rsidR="00C45F19" w:rsidRPr="007D0212" w:rsidRDefault="00C45F19" w:rsidP="00975856">
            <w:pPr>
              <w:pStyle w:val="TAC"/>
              <w:tabs>
                <w:tab w:val="left" w:pos="601"/>
                <w:tab w:val="left" w:pos="3153"/>
              </w:tabs>
              <w:jc w:val="left"/>
            </w:pPr>
            <w:r w:rsidRPr="007D0212">
              <w:tab/>
              <w:t>ACTIVATE</w:t>
            </w:r>
            <w:r w:rsidRPr="007D0212">
              <w:tab/>
              <w:t>ADM</w:t>
            </w:r>
          </w:p>
          <w:p w14:paraId="14D487E3" w14:textId="77777777" w:rsidR="00C45F19" w:rsidRPr="007D0212" w:rsidRDefault="00C45F19" w:rsidP="00975856">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86DCCD5" w14:textId="77777777" w:rsidR="00C45F19" w:rsidRPr="007D0212" w:rsidRDefault="00C45F19" w:rsidP="00975856">
            <w:pPr>
              <w:pStyle w:val="TAC"/>
              <w:tabs>
                <w:tab w:val="left" w:pos="601"/>
                <w:tab w:val="left" w:pos="3153"/>
              </w:tabs>
              <w:jc w:val="left"/>
              <w:rPr>
                <w:lang w:val="fr-FR"/>
              </w:rPr>
            </w:pPr>
          </w:p>
        </w:tc>
      </w:tr>
      <w:tr w:rsidR="00C45F19" w:rsidRPr="007D0212" w14:paraId="26D6F62C" w14:textId="77777777" w:rsidTr="00975856">
        <w:trPr>
          <w:cantSplit/>
          <w:trHeight w:val="240"/>
        </w:trPr>
        <w:tc>
          <w:tcPr>
            <w:tcW w:w="1275" w:type="dxa"/>
          </w:tcPr>
          <w:p w14:paraId="300C22AA" w14:textId="77777777" w:rsidR="00C45F19" w:rsidRPr="007D0212" w:rsidRDefault="00C45F19" w:rsidP="00975856">
            <w:pPr>
              <w:pStyle w:val="TAC"/>
              <w:rPr>
                <w:lang w:val="fr-FR"/>
              </w:rPr>
            </w:pPr>
            <w:r w:rsidRPr="007D0212">
              <w:rPr>
                <w:lang w:val="fr-FR"/>
              </w:rPr>
              <w:t>Bytes</w:t>
            </w:r>
          </w:p>
        </w:tc>
        <w:tc>
          <w:tcPr>
            <w:tcW w:w="4112" w:type="dxa"/>
            <w:gridSpan w:val="3"/>
          </w:tcPr>
          <w:p w14:paraId="5C9AAD12" w14:textId="77777777" w:rsidR="00C45F19" w:rsidRPr="007D0212" w:rsidRDefault="00C45F19" w:rsidP="00975856">
            <w:pPr>
              <w:pStyle w:val="TAC"/>
              <w:rPr>
                <w:lang w:val="fr-FR"/>
              </w:rPr>
            </w:pPr>
            <w:r w:rsidRPr="007D0212">
              <w:rPr>
                <w:lang w:val="fr-FR"/>
              </w:rPr>
              <w:t>Description</w:t>
            </w:r>
          </w:p>
        </w:tc>
        <w:tc>
          <w:tcPr>
            <w:tcW w:w="607" w:type="dxa"/>
            <w:gridSpan w:val="2"/>
          </w:tcPr>
          <w:p w14:paraId="34EE7929" w14:textId="77777777" w:rsidR="00C45F19" w:rsidRPr="007D0212" w:rsidRDefault="00C45F19" w:rsidP="00975856">
            <w:pPr>
              <w:pStyle w:val="TAC"/>
              <w:rPr>
                <w:lang w:val="en-US"/>
              </w:rPr>
            </w:pPr>
            <w:r w:rsidRPr="007D0212">
              <w:rPr>
                <w:lang w:val="en-US"/>
              </w:rPr>
              <w:t>M/O</w:t>
            </w:r>
          </w:p>
        </w:tc>
        <w:tc>
          <w:tcPr>
            <w:tcW w:w="1518" w:type="dxa"/>
          </w:tcPr>
          <w:p w14:paraId="3BAAE9C5" w14:textId="77777777" w:rsidR="00C45F19" w:rsidRPr="007D0212" w:rsidRDefault="00C45F19" w:rsidP="00975856">
            <w:pPr>
              <w:pStyle w:val="TAC"/>
            </w:pPr>
            <w:r w:rsidRPr="007D0212">
              <w:t>Length</w:t>
            </w:r>
          </w:p>
        </w:tc>
      </w:tr>
      <w:tr w:rsidR="00C45F19" w:rsidRPr="007D0212" w14:paraId="6471C10F" w14:textId="77777777" w:rsidTr="00975856">
        <w:trPr>
          <w:cantSplit/>
          <w:trHeight w:val="240"/>
        </w:trPr>
        <w:tc>
          <w:tcPr>
            <w:tcW w:w="1275" w:type="dxa"/>
          </w:tcPr>
          <w:p w14:paraId="1FAEB407" w14:textId="77777777" w:rsidR="00C45F19" w:rsidRPr="007D0212" w:rsidRDefault="00C45F19" w:rsidP="00975856">
            <w:pPr>
              <w:pStyle w:val="TAC"/>
            </w:pPr>
            <w:r w:rsidRPr="007D0212">
              <w:t>1 to Z</w:t>
            </w:r>
          </w:p>
        </w:tc>
        <w:tc>
          <w:tcPr>
            <w:tcW w:w="4112" w:type="dxa"/>
            <w:gridSpan w:val="3"/>
          </w:tcPr>
          <w:p w14:paraId="0C3D334F" w14:textId="77777777" w:rsidR="00C45F19" w:rsidRPr="007D0212" w:rsidRDefault="00C45F19" w:rsidP="00975856">
            <w:pPr>
              <w:pStyle w:val="TAC"/>
              <w:jc w:val="left"/>
            </w:pPr>
            <w:r w:rsidRPr="007D0212">
              <w:t xml:space="preserve">NAS configuration parameter TLV objects </w:t>
            </w:r>
          </w:p>
        </w:tc>
        <w:tc>
          <w:tcPr>
            <w:tcW w:w="607" w:type="dxa"/>
            <w:gridSpan w:val="2"/>
          </w:tcPr>
          <w:p w14:paraId="22E60B1C" w14:textId="77777777" w:rsidR="00C45F19" w:rsidRPr="007D0212" w:rsidRDefault="00C45F19" w:rsidP="00975856">
            <w:pPr>
              <w:pStyle w:val="TAC"/>
            </w:pPr>
            <w:r w:rsidRPr="007D0212">
              <w:t>M</w:t>
            </w:r>
          </w:p>
        </w:tc>
        <w:tc>
          <w:tcPr>
            <w:tcW w:w="1518" w:type="dxa"/>
          </w:tcPr>
          <w:p w14:paraId="6E44E77E" w14:textId="77777777" w:rsidR="00C45F19" w:rsidRPr="007D0212" w:rsidRDefault="00C45F19" w:rsidP="00975856">
            <w:pPr>
              <w:pStyle w:val="TAC"/>
            </w:pPr>
            <w:r w:rsidRPr="007D0212">
              <w:t>Z bytes</w:t>
            </w:r>
          </w:p>
        </w:tc>
      </w:tr>
    </w:tbl>
    <w:p w14:paraId="7B08590D" w14:textId="77777777" w:rsidR="00C45F19" w:rsidRPr="007D0212" w:rsidRDefault="00C45F19" w:rsidP="00C45F19"/>
    <w:p w14:paraId="0A4D4A8D" w14:textId="77777777" w:rsidR="00C45F19" w:rsidRPr="007D0212" w:rsidRDefault="00C45F19" w:rsidP="00C45F19">
      <w:pPr>
        <w:rPr>
          <w:lang w:val="en-US"/>
        </w:rPr>
      </w:pPr>
      <w:r w:rsidRPr="007D0212">
        <w:t xml:space="preserve">NAS configuration parameter </w:t>
      </w:r>
      <w:r w:rsidRPr="007D0212">
        <w:rPr>
          <w:lang w:val="en-US"/>
        </w:rPr>
        <w:t>information</w:t>
      </w:r>
    </w:p>
    <w:p w14:paraId="5231BC64" w14:textId="77777777" w:rsidR="00C45F19" w:rsidRPr="007D0212" w:rsidRDefault="00C45F19" w:rsidP="00C45F1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45F19" w:rsidRPr="007D0212" w14:paraId="1693699D" w14:textId="77777777" w:rsidTr="00975856">
        <w:tc>
          <w:tcPr>
            <w:tcW w:w="3420" w:type="dxa"/>
            <w:tcBorders>
              <w:top w:val="single" w:sz="4" w:space="0" w:color="auto"/>
              <w:left w:val="single" w:sz="4" w:space="0" w:color="auto"/>
              <w:bottom w:val="single" w:sz="4" w:space="0" w:color="auto"/>
              <w:right w:val="single" w:sz="4" w:space="0" w:color="auto"/>
            </w:tcBorders>
          </w:tcPr>
          <w:p w14:paraId="591538DF" w14:textId="77777777" w:rsidR="00C45F19" w:rsidRPr="007D0212" w:rsidRDefault="00C45F19" w:rsidP="00975856">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E33961C" w14:textId="77777777" w:rsidR="00C45F19" w:rsidRPr="007D0212" w:rsidRDefault="00C45F19" w:rsidP="00975856">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C127482" w14:textId="77777777" w:rsidR="00C45F19" w:rsidRPr="007D0212" w:rsidRDefault="00C45F19" w:rsidP="00975856">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B0C6BE1" w14:textId="77777777" w:rsidR="00C45F19" w:rsidRPr="007D0212" w:rsidRDefault="00C45F19" w:rsidP="00975856">
            <w:pPr>
              <w:pStyle w:val="TF"/>
              <w:keepLines w:val="0"/>
              <w:spacing w:after="0"/>
              <w:rPr>
                <w:lang w:val="en-US"/>
              </w:rPr>
            </w:pPr>
            <w:r w:rsidRPr="007D0212">
              <w:rPr>
                <w:lang w:val="en-US"/>
              </w:rPr>
              <w:t>Length (bytes)</w:t>
            </w:r>
          </w:p>
        </w:tc>
      </w:tr>
      <w:tr w:rsidR="00C45F19" w:rsidRPr="007D0212" w14:paraId="55F98FDF" w14:textId="77777777" w:rsidTr="00975856">
        <w:tc>
          <w:tcPr>
            <w:tcW w:w="3420" w:type="dxa"/>
            <w:tcBorders>
              <w:top w:val="single" w:sz="4" w:space="0" w:color="auto"/>
              <w:left w:val="single" w:sz="4" w:space="0" w:color="auto"/>
              <w:bottom w:val="single" w:sz="4" w:space="0" w:color="auto"/>
              <w:right w:val="single" w:sz="4" w:space="0" w:color="auto"/>
            </w:tcBorders>
          </w:tcPr>
          <w:p w14:paraId="30475B77" w14:textId="77777777" w:rsidR="00C45F19" w:rsidRPr="007D0212" w:rsidRDefault="00C45F19" w:rsidP="00975856">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3C8CBD3F" w14:textId="77777777" w:rsidR="00C45F19" w:rsidRPr="007D0212" w:rsidRDefault="00C45F19" w:rsidP="00975856">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7E44EBA1"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5108636"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09FE23C9" w14:textId="77777777" w:rsidTr="00975856">
        <w:tc>
          <w:tcPr>
            <w:tcW w:w="3420" w:type="dxa"/>
            <w:tcBorders>
              <w:top w:val="single" w:sz="4" w:space="0" w:color="auto"/>
              <w:left w:val="single" w:sz="4" w:space="0" w:color="auto"/>
              <w:bottom w:val="single" w:sz="4" w:space="0" w:color="auto"/>
              <w:right w:val="single" w:sz="4" w:space="0" w:color="auto"/>
            </w:tcBorders>
          </w:tcPr>
          <w:p w14:paraId="62113813"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9A1177B" w14:textId="77777777" w:rsidR="00C45F19" w:rsidRPr="007D0212" w:rsidRDefault="00C45F19" w:rsidP="00975856">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440E96B6" w14:textId="77777777" w:rsidR="00C45F19" w:rsidRPr="007D0212" w:rsidRDefault="00C45F19" w:rsidP="00975856">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7EB89376" w14:textId="77777777" w:rsidR="00C45F19" w:rsidRPr="007D0212" w:rsidRDefault="00C45F19" w:rsidP="00975856">
            <w:pPr>
              <w:pStyle w:val="TAC"/>
              <w:rPr>
                <w:snapToGrid w:val="0"/>
                <w:lang w:val="fr-FR"/>
              </w:rPr>
            </w:pPr>
            <w:r w:rsidRPr="007D0212">
              <w:rPr>
                <w:lang w:val="fr-FR"/>
              </w:rPr>
              <w:t>Note 1</w:t>
            </w:r>
          </w:p>
        </w:tc>
      </w:tr>
      <w:tr w:rsidR="00C45F19" w:rsidRPr="007D0212" w14:paraId="72EFF210" w14:textId="77777777" w:rsidTr="00975856">
        <w:tc>
          <w:tcPr>
            <w:tcW w:w="3420" w:type="dxa"/>
            <w:tcBorders>
              <w:top w:val="single" w:sz="4" w:space="0" w:color="auto"/>
              <w:left w:val="single" w:sz="4" w:space="0" w:color="auto"/>
              <w:bottom w:val="single" w:sz="4" w:space="0" w:color="auto"/>
              <w:right w:val="single" w:sz="4" w:space="0" w:color="auto"/>
            </w:tcBorders>
          </w:tcPr>
          <w:p w14:paraId="75AF8AB1" w14:textId="77777777" w:rsidR="00C45F19" w:rsidRPr="007D0212" w:rsidRDefault="00C45F19" w:rsidP="00975856">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6A689CBD"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A51E2FD"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27DE611" w14:textId="77777777" w:rsidR="00C45F19" w:rsidRPr="007D0212" w:rsidRDefault="00C45F19" w:rsidP="00975856">
            <w:pPr>
              <w:pStyle w:val="TAC"/>
              <w:rPr>
                <w:snapToGrid w:val="0"/>
                <w:lang w:val="en-US"/>
              </w:rPr>
            </w:pPr>
            <w:r w:rsidRPr="007D0212">
              <w:rPr>
                <w:snapToGrid w:val="0"/>
                <w:lang w:val="en-US"/>
              </w:rPr>
              <w:t>L1</w:t>
            </w:r>
          </w:p>
        </w:tc>
      </w:tr>
      <w:tr w:rsidR="00C45F19" w:rsidRPr="007D0212" w14:paraId="6F4F6B07" w14:textId="77777777" w:rsidTr="00975856">
        <w:tc>
          <w:tcPr>
            <w:tcW w:w="3420" w:type="dxa"/>
            <w:tcBorders>
              <w:top w:val="single" w:sz="4" w:space="0" w:color="auto"/>
              <w:left w:val="single" w:sz="4" w:space="0" w:color="auto"/>
              <w:bottom w:val="single" w:sz="4" w:space="0" w:color="auto"/>
              <w:right w:val="single" w:sz="4" w:space="0" w:color="auto"/>
            </w:tcBorders>
          </w:tcPr>
          <w:p w14:paraId="7A26527C" w14:textId="77777777" w:rsidR="00C45F19" w:rsidRPr="007D0212" w:rsidRDefault="00C45F19" w:rsidP="00975856">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2B3756DC" w14:textId="77777777" w:rsidR="00C45F19" w:rsidRPr="007D0212" w:rsidRDefault="00C45F19" w:rsidP="00975856">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50BFA7C" w14:textId="77777777" w:rsidR="00C45F19" w:rsidRPr="007D0212" w:rsidRDefault="00C45F19" w:rsidP="00975856">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795223E" w14:textId="77777777" w:rsidR="00C45F19" w:rsidRPr="007D0212" w:rsidRDefault="00C45F19" w:rsidP="00975856">
            <w:pPr>
              <w:pStyle w:val="TAC"/>
              <w:rPr>
                <w:lang w:val="en-US"/>
              </w:rPr>
            </w:pPr>
            <w:r w:rsidRPr="007D0212">
              <w:rPr>
                <w:snapToGrid w:val="0"/>
                <w:lang w:val="en-US"/>
              </w:rPr>
              <w:t>1</w:t>
            </w:r>
          </w:p>
        </w:tc>
      </w:tr>
      <w:tr w:rsidR="00C45F19" w:rsidRPr="007D0212" w14:paraId="53E6CF3D" w14:textId="77777777" w:rsidTr="00975856">
        <w:tc>
          <w:tcPr>
            <w:tcW w:w="3420" w:type="dxa"/>
            <w:tcBorders>
              <w:top w:val="single" w:sz="4" w:space="0" w:color="auto"/>
              <w:left w:val="single" w:sz="4" w:space="0" w:color="auto"/>
              <w:bottom w:val="single" w:sz="4" w:space="0" w:color="auto"/>
              <w:right w:val="single" w:sz="4" w:space="0" w:color="auto"/>
            </w:tcBorders>
          </w:tcPr>
          <w:p w14:paraId="54C9E8D2" w14:textId="77777777" w:rsidR="00C45F19" w:rsidRPr="007D0212" w:rsidRDefault="00C45F19" w:rsidP="00975856">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0F5B51A" w14:textId="77777777" w:rsidR="00C45F19" w:rsidRPr="007D0212" w:rsidRDefault="00C45F19" w:rsidP="00975856">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D31871A" w14:textId="77777777" w:rsidR="00C45F19" w:rsidRPr="007D0212" w:rsidRDefault="00C45F19" w:rsidP="00975856">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0018D66D" w14:textId="77777777" w:rsidR="00C45F19" w:rsidRPr="007D0212" w:rsidRDefault="00C45F19" w:rsidP="00975856">
            <w:pPr>
              <w:pStyle w:val="TAC"/>
              <w:rPr>
                <w:lang w:val="en-US"/>
              </w:rPr>
            </w:pPr>
            <w:r w:rsidRPr="007D0212">
              <w:rPr>
                <w:lang w:val="en-US"/>
              </w:rPr>
              <w:t>Note 1</w:t>
            </w:r>
          </w:p>
        </w:tc>
      </w:tr>
      <w:tr w:rsidR="00C45F19" w:rsidRPr="007D0212" w14:paraId="51EC972B" w14:textId="77777777" w:rsidTr="00975856">
        <w:tc>
          <w:tcPr>
            <w:tcW w:w="3420" w:type="dxa"/>
            <w:tcBorders>
              <w:top w:val="single" w:sz="4" w:space="0" w:color="auto"/>
              <w:left w:val="single" w:sz="4" w:space="0" w:color="auto"/>
              <w:bottom w:val="single" w:sz="4" w:space="0" w:color="auto"/>
              <w:right w:val="single" w:sz="4" w:space="0" w:color="auto"/>
            </w:tcBorders>
          </w:tcPr>
          <w:p w14:paraId="58A9477A" w14:textId="77777777" w:rsidR="00C45F19" w:rsidRPr="007D0212" w:rsidRDefault="00C45F19" w:rsidP="00975856">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71280582"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768458A"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40759B" w14:textId="77777777" w:rsidR="00C45F19" w:rsidRPr="007D0212" w:rsidRDefault="00C45F19" w:rsidP="00975856">
            <w:pPr>
              <w:pStyle w:val="TAC"/>
              <w:rPr>
                <w:snapToGrid w:val="0"/>
                <w:lang w:val="en-US"/>
              </w:rPr>
            </w:pPr>
            <w:r w:rsidRPr="007D0212">
              <w:rPr>
                <w:snapToGrid w:val="0"/>
                <w:lang w:val="en-US"/>
              </w:rPr>
              <w:t>L2</w:t>
            </w:r>
          </w:p>
        </w:tc>
      </w:tr>
      <w:tr w:rsidR="00C45F19" w:rsidRPr="007D0212" w14:paraId="1B89DF88" w14:textId="77777777" w:rsidTr="00975856">
        <w:tc>
          <w:tcPr>
            <w:tcW w:w="3420" w:type="dxa"/>
            <w:tcBorders>
              <w:top w:val="single" w:sz="4" w:space="0" w:color="auto"/>
              <w:left w:val="single" w:sz="4" w:space="0" w:color="auto"/>
              <w:bottom w:val="single" w:sz="4" w:space="0" w:color="auto"/>
              <w:right w:val="single" w:sz="4" w:space="0" w:color="auto"/>
            </w:tcBorders>
          </w:tcPr>
          <w:p w14:paraId="7C7040FB" w14:textId="77777777" w:rsidR="00C45F19" w:rsidRPr="007D0212" w:rsidRDefault="00C45F19" w:rsidP="00975856">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979E0C1" w14:textId="77777777" w:rsidR="00C45F19" w:rsidRPr="007D0212" w:rsidRDefault="00C45F19" w:rsidP="00975856">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3B04AD1"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D3313C3"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5E4EACBE" w14:textId="77777777" w:rsidTr="00975856">
        <w:tc>
          <w:tcPr>
            <w:tcW w:w="3420" w:type="dxa"/>
            <w:tcBorders>
              <w:top w:val="single" w:sz="4" w:space="0" w:color="auto"/>
              <w:left w:val="single" w:sz="4" w:space="0" w:color="auto"/>
              <w:bottom w:val="single" w:sz="4" w:space="0" w:color="auto"/>
              <w:right w:val="single" w:sz="4" w:space="0" w:color="auto"/>
            </w:tcBorders>
          </w:tcPr>
          <w:p w14:paraId="13512705"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B52B0A7" w14:textId="77777777" w:rsidR="00C45F19" w:rsidRPr="007D0212" w:rsidRDefault="00C45F19" w:rsidP="00975856">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E4FB53C"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2E88BF8" w14:textId="77777777" w:rsidR="00C45F19" w:rsidRPr="007D0212" w:rsidRDefault="00C45F19" w:rsidP="00975856">
            <w:pPr>
              <w:pStyle w:val="TAC"/>
              <w:rPr>
                <w:snapToGrid w:val="0"/>
                <w:lang w:val="en-US"/>
              </w:rPr>
            </w:pPr>
            <w:r w:rsidRPr="007D0212">
              <w:rPr>
                <w:lang w:val="en-US"/>
              </w:rPr>
              <w:t>Note 1</w:t>
            </w:r>
          </w:p>
        </w:tc>
      </w:tr>
      <w:tr w:rsidR="00C45F19" w:rsidRPr="007D0212" w14:paraId="572B5D6E" w14:textId="77777777" w:rsidTr="00975856">
        <w:tc>
          <w:tcPr>
            <w:tcW w:w="3420" w:type="dxa"/>
            <w:tcBorders>
              <w:top w:val="single" w:sz="4" w:space="0" w:color="auto"/>
              <w:left w:val="single" w:sz="4" w:space="0" w:color="auto"/>
              <w:bottom w:val="single" w:sz="4" w:space="0" w:color="auto"/>
              <w:right w:val="single" w:sz="4" w:space="0" w:color="auto"/>
            </w:tcBorders>
          </w:tcPr>
          <w:p w14:paraId="0B45D469" w14:textId="77777777" w:rsidR="00C45F19" w:rsidRPr="007D0212" w:rsidRDefault="00C45F19" w:rsidP="00975856">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0F27C64"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19ABD4D"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85D1CEB" w14:textId="77777777" w:rsidR="00C45F19" w:rsidRPr="007D0212" w:rsidRDefault="00C45F19" w:rsidP="00975856">
            <w:pPr>
              <w:pStyle w:val="TAC"/>
              <w:rPr>
                <w:snapToGrid w:val="0"/>
                <w:lang w:val="en-US"/>
              </w:rPr>
            </w:pPr>
            <w:r w:rsidRPr="007D0212">
              <w:rPr>
                <w:snapToGrid w:val="0"/>
                <w:lang w:val="en-US"/>
              </w:rPr>
              <w:t>L3</w:t>
            </w:r>
          </w:p>
        </w:tc>
      </w:tr>
      <w:tr w:rsidR="00C45F19" w:rsidRPr="007D0212" w14:paraId="3DCFA9C4" w14:textId="77777777" w:rsidTr="00975856">
        <w:tc>
          <w:tcPr>
            <w:tcW w:w="3420" w:type="dxa"/>
            <w:tcBorders>
              <w:top w:val="single" w:sz="4" w:space="0" w:color="auto"/>
              <w:left w:val="single" w:sz="4" w:space="0" w:color="auto"/>
              <w:bottom w:val="single" w:sz="4" w:space="0" w:color="auto"/>
              <w:right w:val="single" w:sz="4" w:space="0" w:color="auto"/>
            </w:tcBorders>
          </w:tcPr>
          <w:p w14:paraId="35AC1AAE" w14:textId="77777777" w:rsidR="00C45F19" w:rsidRPr="007D0212" w:rsidRDefault="00C45F19" w:rsidP="00975856">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6885742" w14:textId="77777777" w:rsidR="00C45F19" w:rsidRPr="007D0212" w:rsidRDefault="00C45F19" w:rsidP="00975856">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78854D8"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42BC274"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72C928A0" w14:textId="77777777" w:rsidTr="00975856">
        <w:tc>
          <w:tcPr>
            <w:tcW w:w="3420" w:type="dxa"/>
            <w:tcBorders>
              <w:top w:val="single" w:sz="4" w:space="0" w:color="auto"/>
              <w:left w:val="single" w:sz="4" w:space="0" w:color="auto"/>
              <w:bottom w:val="single" w:sz="4" w:space="0" w:color="auto"/>
              <w:right w:val="single" w:sz="4" w:space="0" w:color="auto"/>
            </w:tcBorders>
          </w:tcPr>
          <w:p w14:paraId="62B0A4EF"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DB451C5" w14:textId="77777777" w:rsidR="00C45F19" w:rsidRPr="007D0212" w:rsidRDefault="00C45F19" w:rsidP="00975856">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9B1D073"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596BC78" w14:textId="77777777" w:rsidR="00C45F19" w:rsidRPr="007D0212" w:rsidRDefault="00C45F19" w:rsidP="00975856">
            <w:pPr>
              <w:pStyle w:val="TAC"/>
              <w:rPr>
                <w:snapToGrid w:val="0"/>
                <w:lang w:val="en-US"/>
              </w:rPr>
            </w:pPr>
            <w:r w:rsidRPr="007D0212">
              <w:rPr>
                <w:lang w:val="en-US"/>
              </w:rPr>
              <w:t>Note 1</w:t>
            </w:r>
          </w:p>
        </w:tc>
      </w:tr>
      <w:tr w:rsidR="00C45F19" w:rsidRPr="007D0212" w14:paraId="6B812430" w14:textId="77777777" w:rsidTr="00975856">
        <w:tc>
          <w:tcPr>
            <w:tcW w:w="3420" w:type="dxa"/>
            <w:tcBorders>
              <w:top w:val="single" w:sz="4" w:space="0" w:color="auto"/>
              <w:left w:val="single" w:sz="4" w:space="0" w:color="auto"/>
              <w:bottom w:val="single" w:sz="4" w:space="0" w:color="auto"/>
              <w:right w:val="single" w:sz="4" w:space="0" w:color="auto"/>
            </w:tcBorders>
          </w:tcPr>
          <w:p w14:paraId="2A286495" w14:textId="77777777" w:rsidR="00C45F19" w:rsidRPr="007D0212" w:rsidRDefault="00C45F19" w:rsidP="00975856">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AA775AD"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5A6DFA"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939DA86" w14:textId="77777777" w:rsidR="00C45F19" w:rsidRPr="007D0212" w:rsidRDefault="00C45F19" w:rsidP="00975856">
            <w:pPr>
              <w:pStyle w:val="TAC"/>
              <w:rPr>
                <w:snapToGrid w:val="0"/>
                <w:lang w:val="en-US"/>
              </w:rPr>
            </w:pPr>
            <w:r w:rsidRPr="007D0212">
              <w:rPr>
                <w:snapToGrid w:val="0"/>
                <w:lang w:val="en-US"/>
              </w:rPr>
              <w:t>L4</w:t>
            </w:r>
          </w:p>
        </w:tc>
      </w:tr>
      <w:tr w:rsidR="00C45F19" w:rsidRPr="007D0212" w14:paraId="760DDAD3" w14:textId="77777777" w:rsidTr="00975856">
        <w:tc>
          <w:tcPr>
            <w:tcW w:w="3420" w:type="dxa"/>
            <w:tcBorders>
              <w:top w:val="single" w:sz="4" w:space="0" w:color="auto"/>
              <w:left w:val="single" w:sz="4" w:space="0" w:color="auto"/>
              <w:bottom w:val="single" w:sz="4" w:space="0" w:color="auto"/>
              <w:right w:val="single" w:sz="4" w:space="0" w:color="auto"/>
            </w:tcBorders>
          </w:tcPr>
          <w:p w14:paraId="545639A6" w14:textId="77777777" w:rsidR="00C45F19" w:rsidRPr="007D0212" w:rsidRDefault="00C45F19" w:rsidP="00975856">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0AEE8B05" w14:textId="77777777" w:rsidR="00C45F19" w:rsidRPr="007D0212" w:rsidRDefault="00C45F19" w:rsidP="00975856">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C580000"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050140"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4A071264" w14:textId="77777777" w:rsidTr="00975856">
        <w:tc>
          <w:tcPr>
            <w:tcW w:w="3420" w:type="dxa"/>
            <w:tcBorders>
              <w:top w:val="single" w:sz="4" w:space="0" w:color="auto"/>
              <w:left w:val="single" w:sz="4" w:space="0" w:color="auto"/>
              <w:bottom w:val="single" w:sz="4" w:space="0" w:color="auto"/>
              <w:right w:val="single" w:sz="4" w:space="0" w:color="auto"/>
            </w:tcBorders>
          </w:tcPr>
          <w:p w14:paraId="0C90C40C"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8BDA959" w14:textId="77777777" w:rsidR="00C45F19" w:rsidRPr="007D0212" w:rsidRDefault="00C45F19" w:rsidP="00975856">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0F167C86"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CB3D534" w14:textId="77777777" w:rsidR="00C45F19" w:rsidRPr="007D0212" w:rsidRDefault="00C45F19" w:rsidP="00975856">
            <w:pPr>
              <w:pStyle w:val="TAC"/>
              <w:rPr>
                <w:snapToGrid w:val="0"/>
                <w:lang w:val="en-US"/>
              </w:rPr>
            </w:pPr>
            <w:r w:rsidRPr="007D0212">
              <w:rPr>
                <w:lang w:val="en-US"/>
              </w:rPr>
              <w:t>Note 1</w:t>
            </w:r>
          </w:p>
        </w:tc>
      </w:tr>
      <w:tr w:rsidR="00C45F19" w:rsidRPr="007D0212" w14:paraId="39ADC251" w14:textId="77777777" w:rsidTr="00975856">
        <w:tc>
          <w:tcPr>
            <w:tcW w:w="3420" w:type="dxa"/>
            <w:tcBorders>
              <w:top w:val="single" w:sz="4" w:space="0" w:color="auto"/>
              <w:left w:val="single" w:sz="4" w:space="0" w:color="auto"/>
              <w:bottom w:val="single" w:sz="4" w:space="0" w:color="auto"/>
              <w:right w:val="single" w:sz="4" w:space="0" w:color="auto"/>
            </w:tcBorders>
          </w:tcPr>
          <w:p w14:paraId="0C5972C1" w14:textId="77777777" w:rsidR="00C45F19" w:rsidRPr="007D0212" w:rsidRDefault="00C45F19" w:rsidP="00975856">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E940338"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F4C6284"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06C66B9" w14:textId="77777777" w:rsidR="00C45F19" w:rsidRPr="007D0212" w:rsidRDefault="00C45F19" w:rsidP="00975856">
            <w:pPr>
              <w:pStyle w:val="TAC"/>
              <w:rPr>
                <w:snapToGrid w:val="0"/>
                <w:lang w:val="en-US"/>
              </w:rPr>
            </w:pPr>
            <w:r w:rsidRPr="007D0212">
              <w:rPr>
                <w:snapToGrid w:val="0"/>
                <w:lang w:val="en-US"/>
              </w:rPr>
              <w:t>L5</w:t>
            </w:r>
          </w:p>
        </w:tc>
      </w:tr>
      <w:tr w:rsidR="00C45F19" w:rsidRPr="007D0212" w14:paraId="58E2E793" w14:textId="77777777" w:rsidTr="00975856">
        <w:tc>
          <w:tcPr>
            <w:tcW w:w="3420" w:type="dxa"/>
            <w:tcBorders>
              <w:top w:val="single" w:sz="4" w:space="0" w:color="auto"/>
              <w:left w:val="single" w:sz="4" w:space="0" w:color="auto"/>
              <w:bottom w:val="single" w:sz="4" w:space="0" w:color="auto"/>
              <w:right w:val="single" w:sz="4" w:space="0" w:color="auto"/>
            </w:tcBorders>
          </w:tcPr>
          <w:p w14:paraId="5A04619C" w14:textId="77777777" w:rsidR="00C45F19" w:rsidRPr="007D0212" w:rsidRDefault="00C45F19" w:rsidP="00975856">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752182BF" w14:textId="77777777" w:rsidR="00C45F19" w:rsidRPr="007D0212" w:rsidRDefault="00C45F19" w:rsidP="00975856">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21A1DADD"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9562554"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04E71B7D" w14:textId="77777777" w:rsidTr="00975856">
        <w:tc>
          <w:tcPr>
            <w:tcW w:w="3420" w:type="dxa"/>
            <w:tcBorders>
              <w:top w:val="single" w:sz="4" w:space="0" w:color="auto"/>
              <w:left w:val="single" w:sz="4" w:space="0" w:color="auto"/>
              <w:bottom w:val="single" w:sz="4" w:space="0" w:color="auto"/>
              <w:right w:val="single" w:sz="4" w:space="0" w:color="auto"/>
            </w:tcBorders>
          </w:tcPr>
          <w:p w14:paraId="13DAC700"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11013F" w14:textId="77777777" w:rsidR="00C45F19" w:rsidRPr="007D0212" w:rsidRDefault="00C45F19" w:rsidP="00975856">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69BB34"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3FBA9F" w14:textId="77777777" w:rsidR="00C45F19" w:rsidRPr="007D0212" w:rsidRDefault="00C45F19" w:rsidP="00975856">
            <w:pPr>
              <w:pStyle w:val="TAC"/>
              <w:rPr>
                <w:snapToGrid w:val="0"/>
                <w:lang w:val="en-US"/>
              </w:rPr>
            </w:pPr>
            <w:r w:rsidRPr="007D0212">
              <w:rPr>
                <w:lang w:val="en-US"/>
              </w:rPr>
              <w:t>Note 1</w:t>
            </w:r>
          </w:p>
        </w:tc>
      </w:tr>
      <w:tr w:rsidR="00C45F19" w:rsidRPr="007D0212" w14:paraId="7BA7A3FD" w14:textId="77777777" w:rsidTr="00975856">
        <w:tc>
          <w:tcPr>
            <w:tcW w:w="3420" w:type="dxa"/>
            <w:tcBorders>
              <w:top w:val="single" w:sz="4" w:space="0" w:color="auto"/>
              <w:left w:val="single" w:sz="4" w:space="0" w:color="auto"/>
              <w:bottom w:val="single" w:sz="4" w:space="0" w:color="auto"/>
              <w:right w:val="single" w:sz="4" w:space="0" w:color="auto"/>
            </w:tcBorders>
          </w:tcPr>
          <w:p w14:paraId="311646F4" w14:textId="77777777" w:rsidR="00C45F19" w:rsidRPr="007D0212" w:rsidRDefault="00C45F19" w:rsidP="00975856">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3EACDAFC"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859D605"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9743F27" w14:textId="77777777" w:rsidR="00C45F19" w:rsidRPr="007D0212" w:rsidRDefault="00C45F19" w:rsidP="00975856">
            <w:pPr>
              <w:pStyle w:val="TAC"/>
              <w:rPr>
                <w:snapToGrid w:val="0"/>
                <w:lang w:val="en-US"/>
              </w:rPr>
            </w:pPr>
            <w:r w:rsidRPr="007D0212">
              <w:rPr>
                <w:snapToGrid w:val="0"/>
                <w:lang w:val="en-US"/>
              </w:rPr>
              <w:t>L6</w:t>
            </w:r>
          </w:p>
        </w:tc>
      </w:tr>
      <w:tr w:rsidR="00C45F19" w:rsidRPr="007D0212" w14:paraId="4C1BE3B8"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94B259B" w14:textId="77777777" w:rsidR="00C45F19" w:rsidRPr="007D0212" w:rsidRDefault="00C45F19" w:rsidP="00975856">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02EE9F87" w14:textId="77777777" w:rsidR="00C45F19" w:rsidRPr="007D0212" w:rsidRDefault="00C45F19" w:rsidP="00975856">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76AA6F5"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93BF39"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43999DC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4FBE6FA"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D8FC8F" w14:textId="77777777" w:rsidR="00C45F19" w:rsidRPr="007D0212" w:rsidRDefault="00C45F19" w:rsidP="00975856">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555DB777" w14:textId="77777777" w:rsidR="00C45F19" w:rsidRPr="007D0212" w:rsidRDefault="00C45F19" w:rsidP="00975856">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7542EF2" w14:textId="77777777" w:rsidR="00C45F19" w:rsidRPr="007D0212" w:rsidRDefault="00C45F19" w:rsidP="00975856">
            <w:pPr>
              <w:pStyle w:val="TAC"/>
              <w:rPr>
                <w:snapToGrid w:val="0"/>
                <w:lang w:val="en-US"/>
              </w:rPr>
            </w:pPr>
            <w:r w:rsidRPr="007D0212">
              <w:rPr>
                <w:lang w:val="fr-FR"/>
              </w:rPr>
              <w:t>Note 1</w:t>
            </w:r>
          </w:p>
        </w:tc>
      </w:tr>
      <w:tr w:rsidR="00C45F19" w:rsidRPr="007D0212" w14:paraId="271EF7F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747C1E6" w14:textId="77777777" w:rsidR="00C45F19" w:rsidRPr="007D0212" w:rsidRDefault="00C45F19" w:rsidP="00975856">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16E67B22" w14:textId="77777777" w:rsidR="00C45F19" w:rsidRPr="007D0212" w:rsidRDefault="00C45F19" w:rsidP="00975856">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30E9474" w14:textId="77777777" w:rsidR="00C45F19" w:rsidRPr="007D0212" w:rsidRDefault="00C45F19" w:rsidP="00975856">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161FC76" w14:textId="77777777" w:rsidR="00C45F19" w:rsidRPr="007D0212" w:rsidRDefault="00C45F19" w:rsidP="00975856">
            <w:pPr>
              <w:pStyle w:val="TAC"/>
              <w:rPr>
                <w:lang w:val="fr-FR"/>
              </w:rPr>
            </w:pPr>
            <w:r w:rsidRPr="007D0212">
              <w:rPr>
                <w:snapToGrid w:val="0"/>
                <w:lang w:val="en-US"/>
              </w:rPr>
              <w:t>L7</w:t>
            </w:r>
          </w:p>
        </w:tc>
      </w:tr>
      <w:tr w:rsidR="00C45F19" w:rsidRPr="007D0212" w14:paraId="485DFCA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A1A6716" w14:textId="77777777" w:rsidR="00C45F19" w:rsidRPr="007D0212" w:rsidRDefault="00C45F19" w:rsidP="00975856">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11F1A57A" w14:textId="77777777" w:rsidR="00C45F19" w:rsidRPr="007D0212" w:rsidRDefault="00C45F19" w:rsidP="00975856">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E65F975"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91FE9ED"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141EF9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8B20DB9"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1C54C7F" w14:textId="77777777" w:rsidR="00C45F19" w:rsidRPr="007D0212" w:rsidRDefault="00C45F19" w:rsidP="00975856">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9147941"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17C99A4" w14:textId="77777777" w:rsidR="00C45F19" w:rsidRPr="007D0212" w:rsidRDefault="00C45F19" w:rsidP="00975856">
            <w:pPr>
              <w:pStyle w:val="TAC"/>
              <w:rPr>
                <w:snapToGrid w:val="0"/>
                <w:lang w:val="en-US"/>
              </w:rPr>
            </w:pPr>
            <w:r w:rsidRPr="007D0212">
              <w:rPr>
                <w:lang w:val="en-US"/>
              </w:rPr>
              <w:t>Note 1</w:t>
            </w:r>
          </w:p>
        </w:tc>
      </w:tr>
      <w:tr w:rsidR="00C45F19" w:rsidRPr="007D0212" w14:paraId="3D1593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34544B6" w14:textId="77777777" w:rsidR="00C45F19" w:rsidRPr="007D0212" w:rsidRDefault="00C45F19" w:rsidP="00975856">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1369BD8E"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A99B658"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F542EE" w14:textId="77777777" w:rsidR="00C45F19" w:rsidRPr="007D0212" w:rsidRDefault="00C45F19" w:rsidP="00975856">
            <w:pPr>
              <w:pStyle w:val="TAC"/>
              <w:rPr>
                <w:snapToGrid w:val="0"/>
                <w:lang w:val="en-US"/>
              </w:rPr>
            </w:pPr>
            <w:r w:rsidRPr="007D0212">
              <w:rPr>
                <w:snapToGrid w:val="0"/>
                <w:lang w:val="en-US"/>
              </w:rPr>
              <w:t>L8</w:t>
            </w:r>
          </w:p>
        </w:tc>
      </w:tr>
      <w:tr w:rsidR="00C45F19" w:rsidRPr="007D0212" w14:paraId="4B8BA728"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FB75DD1" w14:textId="77777777" w:rsidR="00C45F19" w:rsidRPr="007D0212" w:rsidRDefault="00C45F19" w:rsidP="00975856">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3897240C" w14:textId="77777777" w:rsidR="00C45F19" w:rsidRPr="007D0212" w:rsidRDefault="00C45F19" w:rsidP="00975856">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94EA36C"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8E02F83"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615EAF5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7987908"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F67F708" w14:textId="77777777" w:rsidR="00C45F19" w:rsidRPr="007D0212" w:rsidRDefault="00C45F19" w:rsidP="00975856">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127CC08E"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6F3C879" w14:textId="77777777" w:rsidR="00C45F19" w:rsidRPr="007D0212" w:rsidRDefault="00C45F19" w:rsidP="00975856">
            <w:pPr>
              <w:pStyle w:val="TAC"/>
              <w:rPr>
                <w:snapToGrid w:val="0"/>
                <w:lang w:val="en-US"/>
              </w:rPr>
            </w:pPr>
            <w:r w:rsidRPr="007D0212">
              <w:rPr>
                <w:snapToGrid w:val="0"/>
                <w:lang w:val="en-US"/>
              </w:rPr>
              <w:t>Note 1</w:t>
            </w:r>
          </w:p>
        </w:tc>
      </w:tr>
      <w:tr w:rsidR="00C45F19" w:rsidRPr="007D0212" w14:paraId="306FA87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87946DE" w14:textId="77777777" w:rsidR="00C45F19" w:rsidRPr="007D0212" w:rsidRDefault="00C45F19" w:rsidP="00975856">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FA07736"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0A0DD0"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EC0AB12" w14:textId="77777777" w:rsidR="00C45F19" w:rsidRPr="007D0212" w:rsidRDefault="00C45F19" w:rsidP="00975856">
            <w:pPr>
              <w:pStyle w:val="TAC"/>
              <w:rPr>
                <w:snapToGrid w:val="0"/>
                <w:lang w:val="en-US"/>
              </w:rPr>
            </w:pPr>
            <w:r w:rsidRPr="007D0212">
              <w:rPr>
                <w:snapToGrid w:val="0"/>
                <w:lang w:val="en-US"/>
              </w:rPr>
              <w:t>L9</w:t>
            </w:r>
          </w:p>
        </w:tc>
      </w:tr>
      <w:tr w:rsidR="00C45F19" w:rsidRPr="007D0212" w14:paraId="4BF2A87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9E5EF4" w14:textId="77777777" w:rsidR="00C45F19" w:rsidRPr="007D0212" w:rsidRDefault="00C45F19"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4AD974C" w14:textId="77777777" w:rsidR="00C45F19" w:rsidRPr="007D0212" w:rsidRDefault="00C45F19" w:rsidP="00975856">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2922496" w14:textId="77777777" w:rsidR="00C45F19" w:rsidRPr="007D0212" w:rsidRDefault="00C45F19"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B92707F" w14:textId="77777777" w:rsidR="00C45F19" w:rsidRPr="007D0212" w:rsidRDefault="00C45F19" w:rsidP="00975856">
            <w:pPr>
              <w:pStyle w:val="TAC"/>
              <w:rPr>
                <w:snapToGrid w:val="0"/>
                <w:lang w:val="en-US"/>
              </w:rPr>
            </w:pPr>
            <w:r w:rsidRPr="007D0212">
              <w:rPr>
                <w:snapToGrid w:val="0"/>
                <w:lang w:val="en-US"/>
              </w:rPr>
              <w:t>1</w:t>
            </w:r>
          </w:p>
        </w:tc>
      </w:tr>
      <w:tr w:rsidR="00C45F19" w:rsidRPr="007D0212" w14:paraId="59E3196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7354EB2" w14:textId="77777777" w:rsidR="00C45F19" w:rsidRPr="007D0212" w:rsidRDefault="00C45F19"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18D35D" w14:textId="77777777" w:rsidR="00C45F19" w:rsidRPr="007D0212" w:rsidRDefault="00C45F19" w:rsidP="00975856">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3A716250"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AD57480" w14:textId="77777777" w:rsidR="00C45F19" w:rsidRPr="007D0212" w:rsidRDefault="00C45F19" w:rsidP="00975856">
            <w:pPr>
              <w:pStyle w:val="TAC"/>
              <w:rPr>
                <w:snapToGrid w:val="0"/>
                <w:lang w:val="en-US"/>
              </w:rPr>
            </w:pPr>
            <w:r w:rsidRPr="007D0212">
              <w:rPr>
                <w:snapToGrid w:val="0"/>
                <w:lang w:val="en-US"/>
              </w:rPr>
              <w:t>Note 1</w:t>
            </w:r>
          </w:p>
        </w:tc>
      </w:tr>
      <w:tr w:rsidR="00C45F19" w:rsidRPr="007D0212" w14:paraId="1650A62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197FE" w14:textId="77777777" w:rsidR="00C45F19" w:rsidRPr="007D0212" w:rsidRDefault="00C45F19"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6D40F1D8" w14:textId="77777777" w:rsidR="00C45F19" w:rsidRPr="007D0212" w:rsidRDefault="00C45F19"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F8ACDFF" w14:textId="77777777" w:rsidR="00C45F19" w:rsidRPr="007D0212" w:rsidRDefault="00C45F19"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0DAA72" w14:textId="77777777" w:rsidR="00C45F19" w:rsidRPr="007D0212" w:rsidRDefault="00C45F19" w:rsidP="00975856">
            <w:pPr>
              <w:pStyle w:val="TAC"/>
              <w:rPr>
                <w:snapToGrid w:val="0"/>
                <w:lang w:val="en-US"/>
              </w:rPr>
            </w:pPr>
            <w:r w:rsidRPr="007D0212">
              <w:rPr>
                <w:snapToGrid w:val="0"/>
                <w:lang w:val="en-US"/>
              </w:rPr>
              <w:t>L10</w:t>
            </w:r>
          </w:p>
        </w:tc>
      </w:tr>
      <w:tr w:rsidR="00C45F19" w:rsidRPr="007D0212" w14:paraId="684B1C0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036F6D"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31D67E1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CB01BDD"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29A927"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27E53CB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7F10B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B1CE1F"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53D3C3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93C430E"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54B371E1"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57F18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8D9C43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548B18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CFF33E"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45F19" w:rsidRPr="007D0212" w14:paraId="3EB7DB43"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24B536"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2487E6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2253E10"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9CAA8B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0FB149F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635E33"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521A19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6641209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B8CB2B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42C4146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6E30DD"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61555C5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C5199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73FD29"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45F19" w:rsidRPr="007D0212" w14:paraId="39F0FD71"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4F1BF6"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30F0B23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1CF0C52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C89B0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1B6192D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37A8F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5A38E5"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F4553F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1B36CC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079F485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4A4B6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023C2C8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84022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53F308"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45F19" w:rsidRPr="007D0212" w14:paraId="5B77072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A7ABB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2F737176"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7AD47782"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3F9A68B"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45F19" w:rsidRPr="007D0212" w14:paraId="7FF4426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592E4C"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851BAA6"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272767A"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C381E6F"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45F19" w:rsidRPr="007D0212" w14:paraId="4A777DF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A3EDC3"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3E5405C"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E2E03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BF7851" w14:textId="77777777" w:rsidR="00C45F19" w:rsidRPr="007D0212" w:rsidRDefault="00C45F19"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45F19" w:rsidRPr="007D0212" w14:paraId="63ABCD0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282B98"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511D4F44"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C76D6DE"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61DE37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45F19" w:rsidRPr="007D0212" w14:paraId="075DEED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0E66BD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2C454E6"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30F9D911"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C092F06"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45F19" w:rsidRPr="007D0212" w14:paraId="420AA1A9"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FA8A9"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3D1621FA"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52251B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A55715"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45F19" w:rsidRPr="007D0212" w14:paraId="66862D1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8B2DA"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7622229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1696136A"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673761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45F19" w:rsidRPr="007D0212" w14:paraId="361DEEA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7DACCB"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5AB9DF"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4799567C"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97AEE8"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45F19" w:rsidRPr="007D0212" w14:paraId="083A9E9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5590D27" w14:textId="77777777" w:rsidR="00C45F19" w:rsidRPr="007D0212" w:rsidRDefault="00C45F19"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345A6982"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B8E7FFD"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4D0C5A1" w14:textId="77777777" w:rsidR="00C45F19" w:rsidRPr="007D0212" w:rsidRDefault="00C45F19"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45F19" w:rsidRPr="007D0212" w14:paraId="2FA1CCB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E2A5F3" w14:textId="77777777" w:rsidR="00C45F19" w:rsidRPr="007D0212" w:rsidRDefault="00C45F19" w:rsidP="00975856">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10543B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5204185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7101D"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45F19" w:rsidRPr="007D0212" w14:paraId="63D7B51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37CB25" w14:textId="77777777" w:rsidR="00C45F19" w:rsidRPr="007D0212" w:rsidRDefault="00C45F19" w:rsidP="00975856">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079378A"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15546E98"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3237F4E" w14:textId="77777777" w:rsidR="00C45F19" w:rsidRPr="0042211D" w:rsidRDefault="00C45F19"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22B7E" w:rsidRPr="007D0212" w14:paraId="6A23386F" w14:textId="77777777" w:rsidTr="00975856">
        <w:tblPrEx>
          <w:tblLook w:val="04A0" w:firstRow="1" w:lastRow="0" w:firstColumn="1" w:lastColumn="0" w:noHBand="0" w:noVBand="1"/>
        </w:tblPrEx>
        <w:trPr>
          <w:ins w:id="12"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01A06516" w14:textId="5239A589" w:rsidR="00222B7E" w:rsidRPr="0042211D" w:rsidRDefault="00222B7E" w:rsidP="00222B7E">
            <w:pPr>
              <w:keepNext/>
              <w:keepLines/>
              <w:spacing w:after="0"/>
              <w:rPr>
                <w:ins w:id="13" w:author="Daiwei Zhou (周代卫)" w:date="2024-11-11T11:20:00Z"/>
                <w:rFonts w:ascii="Arial" w:hAnsi="Arial" w:cs="Arial"/>
                <w:snapToGrid w:val="0"/>
                <w:sz w:val="18"/>
                <w:lang w:val="en-US"/>
              </w:rPr>
            </w:pPr>
            <w:ins w:id="14" w:author="Daiwei Zhou (周代卫)" w:date="2024-11-11T11:20: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ins>
          </w:p>
        </w:tc>
        <w:tc>
          <w:tcPr>
            <w:tcW w:w="1644" w:type="dxa"/>
            <w:tcBorders>
              <w:top w:val="single" w:sz="4" w:space="0" w:color="auto"/>
              <w:left w:val="single" w:sz="4" w:space="0" w:color="auto"/>
              <w:bottom w:val="single" w:sz="4" w:space="0" w:color="auto"/>
              <w:right w:val="single" w:sz="4" w:space="0" w:color="auto"/>
            </w:tcBorders>
          </w:tcPr>
          <w:p w14:paraId="0152BE42" w14:textId="0890499F" w:rsidR="00222B7E" w:rsidRPr="0042211D" w:rsidRDefault="00222B7E" w:rsidP="00222B7E">
            <w:pPr>
              <w:keepNext/>
              <w:keepLines/>
              <w:spacing w:after="0"/>
              <w:jc w:val="center"/>
              <w:rPr>
                <w:ins w:id="15" w:author="Daiwei Zhou (周代卫)" w:date="2024-11-11T11:20:00Z"/>
                <w:rFonts w:ascii="Arial" w:hAnsi="Arial" w:cs="Arial"/>
                <w:snapToGrid w:val="0"/>
                <w:sz w:val="18"/>
                <w:lang w:val="en-US"/>
              </w:rPr>
            </w:pPr>
            <w:ins w:id="16" w:author="Daiwei Zhou (周代卫)" w:date="2024-11-11T11:20: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E59A578" w14:textId="22650BDD" w:rsidR="00222B7E" w:rsidRPr="0042211D" w:rsidRDefault="00222B7E" w:rsidP="00222B7E">
            <w:pPr>
              <w:keepNext/>
              <w:keepLines/>
              <w:spacing w:after="0"/>
              <w:jc w:val="center"/>
              <w:rPr>
                <w:ins w:id="17" w:author="Daiwei Zhou (周代卫)" w:date="2024-11-11T11:20:00Z"/>
                <w:rFonts w:ascii="Arial" w:hAnsi="Arial" w:cs="Arial"/>
                <w:snapToGrid w:val="0"/>
                <w:sz w:val="18"/>
                <w:lang w:val="en-US"/>
              </w:rPr>
            </w:pPr>
            <w:ins w:id="18" w:author="Daiwei Zhou (周代卫)" w:date="2024-11-11T11:20: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02DDA7A" w14:textId="1984F27B" w:rsidR="00222B7E" w:rsidRPr="0042211D" w:rsidRDefault="00222B7E" w:rsidP="00222B7E">
            <w:pPr>
              <w:keepNext/>
              <w:keepLines/>
              <w:spacing w:after="0"/>
              <w:jc w:val="center"/>
              <w:rPr>
                <w:ins w:id="19" w:author="Daiwei Zhou (周代卫)" w:date="2024-11-11T11:20:00Z"/>
                <w:rFonts w:ascii="Arial" w:hAnsi="Arial" w:cs="Arial"/>
                <w:snapToGrid w:val="0"/>
                <w:sz w:val="18"/>
                <w:lang w:val="en-US"/>
              </w:rPr>
            </w:pPr>
            <w:ins w:id="20" w:author="Daiwei Zhou (周代卫)" w:date="2024-11-11T11:20:00Z">
              <w:r w:rsidRPr="007D0212">
                <w:rPr>
                  <w:rFonts w:ascii="Arial" w:hAnsi="Arial" w:cs="Arial"/>
                  <w:snapToGrid w:val="0"/>
                  <w:color w:val="000000"/>
                  <w:sz w:val="18"/>
                  <w:lang w:val="en-US"/>
                </w:rPr>
                <w:t>L1</w:t>
              </w:r>
              <w:r>
                <w:rPr>
                  <w:rFonts w:ascii="Arial" w:hAnsi="Arial" w:cs="Arial"/>
                  <w:snapToGrid w:val="0"/>
                  <w:color w:val="000000"/>
                  <w:sz w:val="18"/>
                  <w:lang w:val="en-US"/>
                </w:rPr>
                <w:t>7</w:t>
              </w:r>
            </w:ins>
          </w:p>
        </w:tc>
      </w:tr>
      <w:tr w:rsidR="00222B7E" w:rsidRPr="007D0212" w14:paraId="15F8C29C" w14:textId="77777777" w:rsidTr="00975856">
        <w:tblPrEx>
          <w:tblLook w:val="04A0" w:firstRow="1" w:lastRow="0" w:firstColumn="1" w:lastColumn="0" w:noHBand="0" w:noVBand="1"/>
        </w:tblPrEx>
        <w:trPr>
          <w:ins w:id="21"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0AF60753" w14:textId="1C572051" w:rsidR="00222B7E" w:rsidRPr="0042211D" w:rsidRDefault="00222B7E" w:rsidP="00222B7E">
            <w:pPr>
              <w:keepNext/>
              <w:keepLines/>
              <w:spacing w:after="0"/>
              <w:rPr>
                <w:ins w:id="22" w:author="Daiwei Zhou (周代卫)" w:date="2024-11-11T11:20:00Z"/>
                <w:rFonts w:ascii="Arial" w:hAnsi="Arial" w:cs="Arial"/>
                <w:snapToGrid w:val="0"/>
                <w:sz w:val="18"/>
                <w:lang w:val="en-US"/>
              </w:rPr>
            </w:pPr>
            <w:ins w:id="23"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1B83AAE2" w14:textId="076F473A" w:rsidR="00222B7E" w:rsidRPr="0042211D" w:rsidRDefault="00222B7E" w:rsidP="00222B7E">
            <w:pPr>
              <w:keepNext/>
              <w:keepLines/>
              <w:spacing w:after="0"/>
              <w:jc w:val="center"/>
              <w:rPr>
                <w:ins w:id="24" w:author="Daiwei Zhou (周代卫)" w:date="2024-11-11T11:20:00Z"/>
                <w:rFonts w:ascii="Arial" w:hAnsi="Arial" w:cs="Arial"/>
                <w:snapToGrid w:val="0"/>
                <w:sz w:val="18"/>
                <w:lang w:val="en-US"/>
              </w:rPr>
            </w:pPr>
            <w:ins w:id="25" w:author="Daiwei Zhou (周代卫)" w:date="2024-11-11T11:20:00Z">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53F6EA1" w14:textId="19BBA2A8" w:rsidR="00222B7E" w:rsidRPr="0042211D" w:rsidRDefault="00222B7E" w:rsidP="00222B7E">
            <w:pPr>
              <w:keepNext/>
              <w:keepLines/>
              <w:spacing w:after="0"/>
              <w:jc w:val="center"/>
              <w:rPr>
                <w:ins w:id="26" w:author="Daiwei Zhou (周代卫)" w:date="2024-11-11T11:20:00Z"/>
                <w:rFonts w:ascii="Arial" w:hAnsi="Arial" w:cs="Arial"/>
                <w:snapToGrid w:val="0"/>
                <w:sz w:val="18"/>
                <w:lang w:val="en-US"/>
              </w:rPr>
            </w:pPr>
            <w:ins w:id="27" w:author="Daiwei Zhou (周代卫)" w:date="2024-11-11T11:20: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D83D7C1" w14:textId="4E5BC6F2" w:rsidR="00222B7E" w:rsidRPr="0042211D" w:rsidRDefault="00222B7E" w:rsidP="00222B7E">
            <w:pPr>
              <w:keepNext/>
              <w:keepLines/>
              <w:spacing w:after="0"/>
              <w:jc w:val="center"/>
              <w:rPr>
                <w:ins w:id="28" w:author="Daiwei Zhou (周代卫)" w:date="2024-11-11T11:20:00Z"/>
                <w:rFonts w:ascii="Arial" w:hAnsi="Arial" w:cs="Arial"/>
                <w:snapToGrid w:val="0"/>
                <w:sz w:val="18"/>
                <w:lang w:val="en-US"/>
              </w:rPr>
            </w:pPr>
            <w:ins w:id="29" w:author="Daiwei Zhou (周代卫)" w:date="2024-11-11T11:20:00Z">
              <w:r w:rsidRPr="00A6335A">
                <w:rPr>
                  <w:rFonts w:ascii="Arial" w:hAnsi="Arial" w:cs="Arial"/>
                  <w:snapToGrid w:val="0"/>
                  <w:sz w:val="18"/>
                  <w:lang w:val="en-US"/>
                </w:rPr>
                <w:t>1</w:t>
              </w:r>
            </w:ins>
          </w:p>
        </w:tc>
      </w:tr>
      <w:tr w:rsidR="00222B7E" w:rsidRPr="007D0212" w14:paraId="7B98CB8D" w14:textId="77777777" w:rsidTr="00975856">
        <w:tblPrEx>
          <w:tblLook w:val="04A0" w:firstRow="1" w:lastRow="0" w:firstColumn="1" w:lastColumn="0" w:noHBand="0" w:noVBand="1"/>
        </w:tblPrEx>
        <w:trPr>
          <w:ins w:id="30"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D7A0615" w14:textId="31EC096E" w:rsidR="00222B7E" w:rsidRPr="0042211D" w:rsidRDefault="00222B7E" w:rsidP="00222B7E">
            <w:pPr>
              <w:keepNext/>
              <w:keepLines/>
              <w:spacing w:after="0"/>
              <w:rPr>
                <w:ins w:id="31" w:author="Daiwei Zhou (周代卫)" w:date="2024-11-11T11:20:00Z"/>
                <w:rFonts w:ascii="Arial" w:hAnsi="Arial" w:cs="Arial"/>
                <w:snapToGrid w:val="0"/>
                <w:sz w:val="18"/>
                <w:lang w:val="en-US"/>
              </w:rPr>
            </w:pPr>
            <w:ins w:id="32" w:author="Daiwei Zhou (周代卫)" w:date="2024-11-11T11:20:00Z">
              <w:r w:rsidRPr="00A6335A">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5D483DF3" w14:textId="17016E98" w:rsidR="00222B7E" w:rsidRPr="0042211D" w:rsidRDefault="00222B7E" w:rsidP="00222B7E">
            <w:pPr>
              <w:keepNext/>
              <w:keepLines/>
              <w:spacing w:after="0"/>
              <w:jc w:val="center"/>
              <w:rPr>
                <w:ins w:id="33" w:author="Daiwei Zhou (周代卫)" w:date="2024-11-11T11:20:00Z"/>
                <w:rFonts w:ascii="Arial" w:hAnsi="Arial" w:cs="Arial"/>
                <w:snapToGrid w:val="0"/>
                <w:sz w:val="18"/>
                <w:lang w:val="en-US"/>
              </w:rPr>
            </w:pPr>
            <w:ins w:id="34" w:author="Daiwei Zhou (周代卫)" w:date="2024-11-11T11:20: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r>
                <w:rPr>
                  <w:rFonts w:ascii="Arial" w:hAnsi="Arial" w:cs="Arial"/>
                  <w:snapToGrid w:val="0"/>
                  <w:color w:val="000000" w:themeColor="text1"/>
                  <w:sz w:val="18"/>
                  <w:lang w:val="en-US"/>
                </w:rPr>
                <w:t>1</w:t>
              </w:r>
            </w:ins>
          </w:p>
        </w:tc>
        <w:tc>
          <w:tcPr>
            <w:tcW w:w="876" w:type="dxa"/>
            <w:tcBorders>
              <w:top w:val="single" w:sz="4" w:space="0" w:color="auto"/>
              <w:left w:val="single" w:sz="4" w:space="0" w:color="auto"/>
              <w:bottom w:val="single" w:sz="4" w:space="0" w:color="auto"/>
              <w:right w:val="single" w:sz="4" w:space="0" w:color="auto"/>
            </w:tcBorders>
          </w:tcPr>
          <w:p w14:paraId="377D89D1" w14:textId="7C4F71CC" w:rsidR="00222B7E" w:rsidRPr="0042211D" w:rsidRDefault="00222B7E" w:rsidP="00222B7E">
            <w:pPr>
              <w:keepNext/>
              <w:keepLines/>
              <w:spacing w:after="0"/>
              <w:jc w:val="center"/>
              <w:rPr>
                <w:ins w:id="35" w:author="Daiwei Zhou (周代卫)" w:date="2024-11-11T11:20:00Z"/>
                <w:rFonts w:ascii="Arial" w:hAnsi="Arial" w:cs="Arial"/>
                <w:snapToGrid w:val="0"/>
                <w:sz w:val="18"/>
                <w:lang w:val="en-US"/>
              </w:rPr>
            </w:pPr>
            <w:ins w:id="36"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61CD809" w14:textId="0ECD8816" w:rsidR="00222B7E" w:rsidRPr="0042211D" w:rsidRDefault="00222B7E" w:rsidP="00222B7E">
            <w:pPr>
              <w:keepNext/>
              <w:keepLines/>
              <w:spacing w:after="0"/>
              <w:jc w:val="center"/>
              <w:rPr>
                <w:ins w:id="37" w:author="Daiwei Zhou (周代卫)" w:date="2024-11-11T11:20:00Z"/>
                <w:rFonts w:ascii="Arial" w:hAnsi="Arial" w:cs="Arial"/>
                <w:snapToGrid w:val="0"/>
                <w:sz w:val="18"/>
                <w:lang w:val="en-US"/>
              </w:rPr>
            </w:pPr>
            <w:ins w:id="38" w:author="Daiwei Zhou (周代卫)" w:date="2024-11-11T11:20:00Z">
              <w:r w:rsidRPr="00A6335A">
                <w:rPr>
                  <w:rFonts w:ascii="Arial" w:hAnsi="Arial" w:cs="Arial"/>
                  <w:snapToGrid w:val="0"/>
                  <w:sz w:val="18"/>
                  <w:lang w:val="en-US"/>
                </w:rPr>
                <w:t>Note 1</w:t>
              </w:r>
            </w:ins>
          </w:p>
        </w:tc>
      </w:tr>
      <w:tr w:rsidR="00222B7E" w:rsidRPr="007D0212" w14:paraId="10EBDF7F" w14:textId="77777777" w:rsidTr="00975856">
        <w:tblPrEx>
          <w:tblLook w:val="04A0" w:firstRow="1" w:lastRow="0" w:firstColumn="1" w:lastColumn="0" w:noHBand="0" w:noVBand="1"/>
        </w:tblPrEx>
        <w:trPr>
          <w:ins w:id="39"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8A668B1" w14:textId="7DEA79E6" w:rsidR="00222B7E" w:rsidRPr="0042211D" w:rsidRDefault="00222B7E" w:rsidP="00222B7E">
            <w:pPr>
              <w:keepNext/>
              <w:keepLines/>
              <w:spacing w:after="0"/>
              <w:rPr>
                <w:ins w:id="40" w:author="Daiwei Zhou (周代卫)" w:date="2024-11-11T11:20:00Z"/>
                <w:rFonts w:ascii="Arial" w:hAnsi="Arial" w:cs="Arial"/>
                <w:snapToGrid w:val="0"/>
                <w:sz w:val="18"/>
                <w:lang w:val="en-US"/>
              </w:rPr>
            </w:pPr>
            <w:ins w:id="41"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30B381A" w14:textId="27535874" w:rsidR="00222B7E" w:rsidRPr="0042211D" w:rsidRDefault="00222B7E" w:rsidP="00222B7E">
            <w:pPr>
              <w:keepNext/>
              <w:keepLines/>
              <w:spacing w:after="0"/>
              <w:jc w:val="center"/>
              <w:rPr>
                <w:ins w:id="42" w:author="Daiwei Zhou (周代卫)" w:date="2024-11-11T11:20:00Z"/>
                <w:rFonts w:ascii="Arial" w:hAnsi="Arial" w:cs="Arial"/>
                <w:snapToGrid w:val="0"/>
                <w:sz w:val="18"/>
                <w:lang w:val="en-US"/>
              </w:rPr>
            </w:pPr>
            <w:ins w:id="43" w:author="Daiwei Zhou (周代卫)" w:date="2024-11-11T11:20: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0740334" w14:textId="43752332" w:rsidR="00222B7E" w:rsidRPr="0042211D" w:rsidRDefault="00222B7E" w:rsidP="00222B7E">
            <w:pPr>
              <w:keepNext/>
              <w:keepLines/>
              <w:spacing w:after="0"/>
              <w:jc w:val="center"/>
              <w:rPr>
                <w:ins w:id="44" w:author="Daiwei Zhou (周代卫)" w:date="2024-11-11T11:20:00Z"/>
                <w:rFonts w:ascii="Arial" w:hAnsi="Arial" w:cs="Arial"/>
                <w:snapToGrid w:val="0"/>
                <w:sz w:val="18"/>
                <w:lang w:val="en-US"/>
              </w:rPr>
            </w:pPr>
            <w:ins w:id="45"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DABBFDB" w14:textId="6B0093E5" w:rsidR="00222B7E" w:rsidRPr="0042211D" w:rsidRDefault="00222B7E" w:rsidP="00222B7E">
            <w:pPr>
              <w:keepNext/>
              <w:keepLines/>
              <w:spacing w:after="0"/>
              <w:jc w:val="center"/>
              <w:rPr>
                <w:ins w:id="46" w:author="Daiwei Zhou (周代卫)" w:date="2024-11-11T11:20:00Z"/>
                <w:rFonts w:ascii="Arial" w:hAnsi="Arial" w:cs="Arial"/>
                <w:snapToGrid w:val="0"/>
                <w:sz w:val="18"/>
                <w:lang w:val="en-US"/>
              </w:rPr>
            </w:pPr>
            <w:ins w:id="47" w:author="Daiwei Zhou (周代卫)" w:date="2024-11-11T11:20:00Z">
              <w:r w:rsidRPr="00A6335A">
                <w:rPr>
                  <w:rFonts w:ascii="Arial" w:hAnsi="Arial" w:cs="Arial"/>
                  <w:snapToGrid w:val="0"/>
                  <w:sz w:val="18"/>
                  <w:lang w:val="en-US"/>
                </w:rPr>
                <w:t>L</w:t>
              </w:r>
              <w:r>
                <w:rPr>
                  <w:rFonts w:ascii="Arial" w:hAnsi="Arial" w:cs="Arial"/>
                  <w:snapToGrid w:val="0"/>
                  <w:sz w:val="18"/>
                  <w:lang w:val="en-US"/>
                </w:rPr>
                <w:t>2</w:t>
              </w:r>
              <w:r>
                <w:rPr>
                  <w:rFonts w:ascii="Arial" w:hAnsi="Arial" w:cs="Arial"/>
                  <w:snapToGrid w:val="0"/>
                  <w:sz w:val="18"/>
                  <w:lang w:val="en-US"/>
                </w:rPr>
                <w:t>1</w:t>
              </w:r>
            </w:ins>
          </w:p>
        </w:tc>
      </w:tr>
      <w:tr w:rsidR="00222B7E" w:rsidRPr="007D0212" w14:paraId="7E5EFAF8" w14:textId="77777777" w:rsidTr="00975856">
        <w:tc>
          <w:tcPr>
            <w:tcW w:w="7561" w:type="dxa"/>
            <w:gridSpan w:val="4"/>
            <w:tcBorders>
              <w:top w:val="single" w:sz="4" w:space="0" w:color="auto"/>
              <w:left w:val="single" w:sz="4" w:space="0" w:color="auto"/>
              <w:bottom w:val="single" w:sz="4" w:space="0" w:color="auto"/>
              <w:right w:val="single" w:sz="4" w:space="0" w:color="auto"/>
            </w:tcBorders>
          </w:tcPr>
          <w:p w14:paraId="654C1B4F" w14:textId="77777777" w:rsidR="00222B7E" w:rsidRPr="007D0212" w:rsidRDefault="00222B7E" w:rsidP="00222B7E">
            <w:pPr>
              <w:pStyle w:val="TAN"/>
              <w:rPr>
                <w:lang w:val="en-US"/>
              </w:rPr>
            </w:pPr>
            <w:r w:rsidRPr="007D0212">
              <w:rPr>
                <w:lang w:val="en-US"/>
              </w:rPr>
              <w:t>Note 1 :</w:t>
            </w:r>
            <w:r w:rsidRPr="007D0212">
              <w:rPr>
                <w:lang w:val="en-US"/>
              </w:rPr>
              <w:tab/>
              <w:t>The length is coded according to ISO/IEC 8825-1 [35]</w:t>
            </w:r>
          </w:p>
          <w:p w14:paraId="33C0969E" w14:textId="77777777" w:rsidR="00222B7E" w:rsidRPr="007D0212" w:rsidRDefault="00222B7E" w:rsidP="00222B7E">
            <w:pPr>
              <w:pStyle w:val="TAN"/>
              <w:rPr>
                <w:lang w:val="en-US"/>
              </w:rPr>
            </w:pPr>
            <w:r w:rsidRPr="007D0212">
              <w:rPr>
                <w:lang w:val="en-US"/>
              </w:rPr>
              <w:t>Note 2:</w:t>
            </w:r>
            <w:r w:rsidRPr="007D0212">
              <w:rPr>
                <w:lang w:val="en-US"/>
              </w:rPr>
              <w:tab/>
              <w:t>C; if the Tag is present, this is mandatory.</w:t>
            </w:r>
          </w:p>
        </w:tc>
      </w:tr>
    </w:tbl>
    <w:p w14:paraId="1CCEF88D" w14:textId="77777777" w:rsidR="00C45F19" w:rsidRPr="007D0212" w:rsidRDefault="00C45F19" w:rsidP="00C45F19">
      <w:pPr>
        <w:pStyle w:val="FP"/>
        <w:rPr>
          <w:lang w:val="en-US"/>
        </w:rPr>
      </w:pPr>
    </w:p>
    <w:p w14:paraId="4B2207D2" w14:textId="77777777" w:rsidR="00C45F19" w:rsidRPr="007D0212" w:rsidRDefault="00C45F19" w:rsidP="00C45F19">
      <w:pPr>
        <w:pStyle w:val="B1"/>
        <w:spacing w:after="0"/>
        <w:ind w:left="0" w:firstLine="0"/>
      </w:pPr>
      <w:r w:rsidRPr="007D0212">
        <w:t xml:space="preserve">-  </w:t>
      </w:r>
      <w:r w:rsidRPr="007D0212">
        <w:rPr>
          <w:snapToGrid w:val="0"/>
          <w:lang w:val="en-US"/>
        </w:rPr>
        <w:t>NAS signalling priority</w:t>
      </w:r>
    </w:p>
    <w:p w14:paraId="7392F1E1" w14:textId="77777777" w:rsidR="00C45F19" w:rsidRPr="007D0212" w:rsidRDefault="00C45F19" w:rsidP="00C45F19">
      <w:pPr>
        <w:keepNext/>
        <w:spacing w:after="0"/>
        <w:ind w:firstLine="283"/>
      </w:pPr>
      <w:r w:rsidRPr="007D0212">
        <w:lastRenderedPageBreak/>
        <w:t>Contents:</w:t>
      </w:r>
    </w:p>
    <w:p w14:paraId="675648D6" w14:textId="77777777" w:rsidR="00C45F19" w:rsidRPr="007D0212" w:rsidRDefault="00C45F19" w:rsidP="00C45F19">
      <w:pPr>
        <w:keepNext/>
        <w:spacing w:after="0"/>
        <w:ind w:left="283" w:firstLine="283"/>
      </w:pPr>
      <w:r w:rsidRPr="007D0212">
        <w:t>As described in TS 24.368 [65], used to determine the NAS signalling priority included in NAS messages.</w:t>
      </w:r>
    </w:p>
    <w:p w14:paraId="74351C92" w14:textId="77777777" w:rsidR="00C45F19" w:rsidRPr="007D0212" w:rsidRDefault="00C45F19" w:rsidP="00C45F19">
      <w:pPr>
        <w:keepNext/>
        <w:spacing w:after="0"/>
        <w:ind w:firstLine="283"/>
      </w:pPr>
      <w:r w:rsidRPr="007D0212">
        <w:t>Coding:</w:t>
      </w:r>
    </w:p>
    <w:p w14:paraId="3495FD48" w14:textId="77777777" w:rsidR="00C45F19" w:rsidRPr="007D0212" w:rsidRDefault="00C45F19" w:rsidP="00C45F19">
      <w:pPr>
        <w:keepNext/>
        <w:spacing w:after="0"/>
        <w:ind w:left="283" w:firstLine="283"/>
      </w:pPr>
      <w:r w:rsidRPr="007D0212">
        <w:t>As defined for the NAS_SignallingPriority leaf in TS 24.368 [65].</w:t>
      </w:r>
    </w:p>
    <w:p w14:paraId="792290E3" w14:textId="77777777" w:rsidR="00C45F19" w:rsidRPr="007D0212" w:rsidRDefault="00C45F19" w:rsidP="00C45F19">
      <w:pPr>
        <w:pStyle w:val="B1"/>
        <w:spacing w:after="0"/>
        <w:ind w:left="0" w:firstLine="0"/>
      </w:pPr>
    </w:p>
    <w:p w14:paraId="3E1D5D96" w14:textId="77777777" w:rsidR="00C45F19" w:rsidRPr="007D0212" w:rsidRDefault="00C45F19" w:rsidP="00C45F19">
      <w:pPr>
        <w:pStyle w:val="B1"/>
        <w:spacing w:after="0"/>
        <w:ind w:left="0" w:firstLine="0"/>
        <w:rPr>
          <w:lang w:val="en-US"/>
        </w:rPr>
      </w:pPr>
      <w:r w:rsidRPr="007D0212">
        <w:rPr>
          <w:lang w:val="en-US"/>
        </w:rPr>
        <w:t xml:space="preserve">-  </w:t>
      </w:r>
      <w:r w:rsidRPr="007D0212">
        <w:rPr>
          <w:snapToGrid w:val="0"/>
          <w:lang w:val="en-US"/>
        </w:rPr>
        <w:t>NMO I Behaviour</w:t>
      </w:r>
    </w:p>
    <w:p w14:paraId="079C068F" w14:textId="77777777" w:rsidR="00C45F19" w:rsidRPr="007D0212" w:rsidRDefault="00C45F19" w:rsidP="00C45F19">
      <w:pPr>
        <w:keepNext/>
        <w:spacing w:after="0"/>
        <w:ind w:firstLine="283"/>
        <w:rPr>
          <w:lang w:val="en-US"/>
        </w:rPr>
      </w:pPr>
      <w:r w:rsidRPr="007D0212">
        <w:rPr>
          <w:lang w:val="en-US"/>
        </w:rPr>
        <w:t>Content:</w:t>
      </w:r>
    </w:p>
    <w:p w14:paraId="07B43EDF" w14:textId="77777777" w:rsidR="00C45F19" w:rsidRPr="007D0212" w:rsidRDefault="00C45F19" w:rsidP="00C45F19">
      <w:pPr>
        <w:keepNext/>
        <w:spacing w:after="0"/>
        <w:ind w:left="567" w:hanging="1"/>
      </w:pPr>
      <w:r w:rsidRPr="007D0212">
        <w:t>As described in TS 24.368 [65], indicates whether the "NMO I, Network Mode of Operation I" indication is applied by the UE.</w:t>
      </w:r>
    </w:p>
    <w:p w14:paraId="28DC96DA"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2B496115" w14:textId="77777777" w:rsidTr="00975856">
        <w:trPr>
          <w:gridAfter w:val="2"/>
          <w:wAfter w:w="5300" w:type="dxa"/>
          <w:trHeight w:val="280"/>
        </w:trPr>
        <w:tc>
          <w:tcPr>
            <w:tcW w:w="851" w:type="dxa"/>
          </w:tcPr>
          <w:p w14:paraId="3193F89F" w14:textId="77777777" w:rsidR="00C45F19" w:rsidRPr="007D0212" w:rsidRDefault="00C45F19" w:rsidP="00975856">
            <w:pPr>
              <w:keepNext/>
              <w:spacing w:after="0"/>
              <w:rPr>
                <w:rFonts w:ascii="Courier New" w:hAnsi="Courier New"/>
                <w:noProof/>
                <w:sz w:val="16"/>
              </w:rPr>
            </w:pPr>
          </w:p>
        </w:tc>
        <w:tc>
          <w:tcPr>
            <w:tcW w:w="397" w:type="dxa"/>
            <w:tcBorders>
              <w:right w:val="single" w:sz="6" w:space="0" w:color="auto"/>
            </w:tcBorders>
          </w:tcPr>
          <w:p w14:paraId="14B5B3EC"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9C4152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26BC69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BAE77C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F350C5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1274EA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C014FF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9663EE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288F5C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C44CD95" w14:textId="77777777" w:rsidTr="00975856">
        <w:trPr>
          <w:trHeight w:val="24"/>
        </w:trPr>
        <w:tc>
          <w:tcPr>
            <w:tcW w:w="851" w:type="dxa"/>
          </w:tcPr>
          <w:p w14:paraId="391E264A" w14:textId="77777777" w:rsidR="00C45F19" w:rsidRPr="007D0212" w:rsidRDefault="00C45F19" w:rsidP="00975856">
            <w:pPr>
              <w:keepNext/>
              <w:spacing w:after="0"/>
              <w:rPr>
                <w:rFonts w:ascii="Courier New" w:hAnsi="Courier New"/>
                <w:noProof/>
                <w:sz w:val="16"/>
              </w:rPr>
            </w:pPr>
          </w:p>
        </w:tc>
        <w:tc>
          <w:tcPr>
            <w:tcW w:w="595" w:type="dxa"/>
            <w:gridSpan w:val="2"/>
          </w:tcPr>
          <w:p w14:paraId="54AFBF8C"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75542F74"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39AD6DED"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4D5EEF72"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4E14B3CB"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B424240"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7F43A04"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4" w:space="0" w:color="auto"/>
            </w:tcBorders>
          </w:tcPr>
          <w:p w14:paraId="3F6257BC" w14:textId="77777777" w:rsidR="00C45F19" w:rsidRPr="007D0212" w:rsidRDefault="00C45F19" w:rsidP="00975856">
            <w:pPr>
              <w:keepNext/>
              <w:spacing w:after="0"/>
              <w:rPr>
                <w:rFonts w:ascii="Courier New" w:hAnsi="Courier New"/>
                <w:noProof/>
                <w:sz w:val="16"/>
              </w:rPr>
            </w:pPr>
          </w:p>
        </w:tc>
        <w:tc>
          <w:tcPr>
            <w:tcW w:w="397" w:type="dxa"/>
            <w:gridSpan w:val="2"/>
            <w:tcBorders>
              <w:left w:val="single" w:sz="6" w:space="0" w:color="auto"/>
            </w:tcBorders>
          </w:tcPr>
          <w:p w14:paraId="3ACCAE8C" w14:textId="77777777" w:rsidR="00C45F19" w:rsidRPr="007D0212" w:rsidRDefault="00C45F19" w:rsidP="00975856">
            <w:pPr>
              <w:keepNext/>
              <w:spacing w:after="0"/>
              <w:rPr>
                <w:rFonts w:ascii="Courier New" w:hAnsi="Courier New"/>
                <w:noProof/>
                <w:sz w:val="16"/>
              </w:rPr>
            </w:pPr>
          </w:p>
        </w:tc>
        <w:tc>
          <w:tcPr>
            <w:tcW w:w="5102" w:type="dxa"/>
          </w:tcPr>
          <w:p w14:paraId="5951163C"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CEF2C9" w14:textId="77777777" w:rsidR="00C45F19" w:rsidRPr="007D0212" w:rsidRDefault="00C45F19" w:rsidP="00975856">
            <w:pPr>
              <w:keepNext/>
              <w:spacing w:after="0"/>
              <w:rPr>
                <w:rFonts w:ascii="Courier New" w:hAnsi="Courier New"/>
                <w:noProof/>
                <w:sz w:val="16"/>
              </w:rPr>
            </w:pPr>
          </w:p>
        </w:tc>
      </w:tr>
      <w:tr w:rsidR="00C45F19" w:rsidRPr="007D0212" w14:paraId="71CF3E34" w14:textId="77777777" w:rsidTr="00975856">
        <w:trPr>
          <w:trHeight w:val="24"/>
        </w:trPr>
        <w:tc>
          <w:tcPr>
            <w:tcW w:w="851" w:type="dxa"/>
          </w:tcPr>
          <w:p w14:paraId="168F8853" w14:textId="77777777" w:rsidR="00C45F19" w:rsidRPr="007D0212" w:rsidRDefault="00C45F19" w:rsidP="00975856">
            <w:pPr>
              <w:spacing w:after="0"/>
              <w:rPr>
                <w:rFonts w:ascii="Courier New" w:hAnsi="Courier New"/>
                <w:noProof/>
                <w:sz w:val="16"/>
              </w:rPr>
            </w:pPr>
          </w:p>
        </w:tc>
        <w:tc>
          <w:tcPr>
            <w:tcW w:w="595" w:type="dxa"/>
            <w:gridSpan w:val="2"/>
          </w:tcPr>
          <w:p w14:paraId="1B6D9EAA"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76C904F"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AE91B82"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BD1513F" w14:textId="77777777" w:rsidR="00C45F19" w:rsidRPr="007D0212" w:rsidRDefault="00C45F19" w:rsidP="00975856">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826C405"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23A9708"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CC0F5FC" w14:textId="77777777" w:rsidR="00C45F19" w:rsidRPr="007D0212" w:rsidRDefault="00C45F19" w:rsidP="00975856">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1A9837E"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bottom w:val="single" w:sz="6" w:space="0" w:color="auto"/>
            </w:tcBorders>
          </w:tcPr>
          <w:p w14:paraId="5F261C10" w14:textId="77777777" w:rsidR="00C45F19" w:rsidRPr="007D0212" w:rsidRDefault="00C45F19" w:rsidP="00975856">
            <w:pPr>
              <w:spacing w:after="0"/>
              <w:rPr>
                <w:rFonts w:ascii="Courier New" w:hAnsi="Courier New"/>
                <w:noProof/>
                <w:sz w:val="16"/>
              </w:rPr>
            </w:pPr>
          </w:p>
        </w:tc>
        <w:tc>
          <w:tcPr>
            <w:tcW w:w="5102" w:type="dxa"/>
          </w:tcPr>
          <w:p w14:paraId="540F80DB"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6923944" w14:textId="77777777" w:rsidR="00C45F19" w:rsidRPr="007D0212" w:rsidRDefault="00C45F19" w:rsidP="00C45F19">
      <w:pPr>
        <w:keepNext/>
        <w:spacing w:after="0"/>
        <w:ind w:left="283" w:firstLine="283"/>
      </w:pPr>
    </w:p>
    <w:p w14:paraId="22ABC098" w14:textId="77777777" w:rsidR="00C45F19" w:rsidRPr="007D0212" w:rsidRDefault="00C45F19" w:rsidP="00C45F19">
      <w:pPr>
        <w:keepNext/>
        <w:spacing w:after="0"/>
      </w:pPr>
    </w:p>
    <w:p w14:paraId="3208475C" w14:textId="77777777" w:rsidR="00C45F19" w:rsidRPr="007D0212" w:rsidRDefault="00C45F19" w:rsidP="00C45F19">
      <w:pPr>
        <w:pStyle w:val="B1"/>
        <w:spacing w:after="0"/>
        <w:ind w:left="0" w:firstLine="0"/>
      </w:pPr>
      <w:r w:rsidRPr="007D0212">
        <w:t>- Attach with IMSI</w:t>
      </w:r>
    </w:p>
    <w:p w14:paraId="02A65A7C" w14:textId="77777777" w:rsidR="00C45F19" w:rsidRPr="007D0212" w:rsidRDefault="00C45F19" w:rsidP="00C45F19">
      <w:pPr>
        <w:keepNext/>
        <w:spacing w:after="0"/>
        <w:ind w:firstLine="283"/>
      </w:pPr>
      <w:r w:rsidRPr="007D0212">
        <w:t>Content:</w:t>
      </w:r>
    </w:p>
    <w:p w14:paraId="42E9F427" w14:textId="77777777" w:rsidR="00C45F19" w:rsidRPr="007D0212" w:rsidRDefault="00C45F19" w:rsidP="00C45F19">
      <w:pPr>
        <w:keepNext/>
        <w:spacing w:after="0"/>
        <w:ind w:left="567" w:hanging="1"/>
      </w:pPr>
      <w:r w:rsidRPr="007D0212">
        <w:t>As described in TS 24.368 [65], indicates whether attach with IMSI is performed when moving to a non-equivalent PLMN.</w:t>
      </w:r>
    </w:p>
    <w:p w14:paraId="24486359"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44F80F00" w14:textId="77777777" w:rsidTr="00975856">
        <w:trPr>
          <w:gridAfter w:val="2"/>
          <w:wAfter w:w="5300" w:type="dxa"/>
          <w:trHeight w:val="280"/>
        </w:trPr>
        <w:tc>
          <w:tcPr>
            <w:tcW w:w="851" w:type="dxa"/>
          </w:tcPr>
          <w:p w14:paraId="08181C6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05A74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3EF3A2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B97424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D5D87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ADEE63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432854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130B31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453443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96C90B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7960E1F2" w14:textId="77777777" w:rsidTr="00975856">
        <w:trPr>
          <w:trHeight w:val="24"/>
        </w:trPr>
        <w:tc>
          <w:tcPr>
            <w:tcW w:w="851" w:type="dxa"/>
          </w:tcPr>
          <w:p w14:paraId="7B64430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6C16B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B06D1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5891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9BFC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BF0F83"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C2BC6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6C19A0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C3EA84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AA34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E7B66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764CBFA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1D975598" w14:textId="77777777" w:rsidTr="00975856">
        <w:trPr>
          <w:trHeight w:val="24"/>
        </w:trPr>
        <w:tc>
          <w:tcPr>
            <w:tcW w:w="851" w:type="dxa"/>
          </w:tcPr>
          <w:p w14:paraId="14C90C5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BDA3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207EE7"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B1197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2BCBB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B34114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871DF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5966D45"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EABB4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0142B"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2B359"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1BB7039" w14:textId="77777777" w:rsidR="00C45F19" w:rsidRPr="007D0212" w:rsidRDefault="00C45F19" w:rsidP="00C45F19">
      <w:pPr>
        <w:spacing w:after="0"/>
        <w:ind w:left="283" w:firstLine="283"/>
      </w:pPr>
    </w:p>
    <w:p w14:paraId="1ECD29E7" w14:textId="77777777" w:rsidR="00C45F19" w:rsidRPr="007D0212" w:rsidRDefault="00C45F19" w:rsidP="00C45F19">
      <w:pPr>
        <w:keepNext/>
        <w:spacing w:after="0"/>
      </w:pPr>
    </w:p>
    <w:p w14:paraId="3FCD4BAC" w14:textId="77777777" w:rsidR="00C45F19" w:rsidRPr="007D0212" w:rsidRDefault="00C45F19" w:rsidP="00C45F19">
      <w:pPr>
        <w:pStyle w:val="B1"/>
        <w:spacing w:after="0"/>
        <w:ind w:left="0" w:firstLine="0"/>
        <w:rPr>
          <w:lang w:val="sv-SE"/>
        </w:rPr>
      </w:pPr>
      <w:r w:rsidRPr="007D0212">
        <w:rPr>
          <w:lang w:val="sv-SE"/>
        </w:rPr>
        <w:t xml:space="preserve">- </w:t>
      </w:r>
      <w:r w:rsidRPr="007D0212">
        <w:rPr>
          <w:snapToGrid w:val="0"/>
          <w:lang w:val="en-US"/>
        </w:rPr>
        <w:t>Minimum Periodic Search Timer</w:t>
      </w:r>
    </w:p>
    <w:p w14:paraId="41DCEDA3" w14:textId="77777777" w:rsidR="00C45F19" w:rsidRPr="007D0212" w:rsidRDefault="00C45F19" w:rsidP="00C45F19">
      <w:pPr>
        <w:keepNext/>
        <w:spacing w:after="0"/>
        <w:ind w:firstLine="283"/>
        <w:rPr>
          <w:lang w:val="sv-SE"/>
        </w:rPr>
      </w:pPr>
      <w:r w:rsidRPr="007D0212">
        <w:rPr>
          <w:lang w:val="sv-SE"/>
        </w:rPr>
        <w:t>Content:</w:t>
      </w:r>
    </w:p>
    <w:p w14:paraId="53954C1F" w14:textId="77777777" w:rsidR="00C45F19" w:rsidRPr="007D0212" w:rsidRDefault="00C45F19" w:rsidP="00C45F19">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1962D29" w14:textId="77777777" w:rsidR="00C45F19" w:rsidRPr="007D0212" w:rsidRDefault="00C45F19" w:rsidP="00C45F19">
      <w:pPr>
        <w:keepNext/>
        <w:spacing w:after="0"/>
        <w:ind w:firstLine="283"/>
      </w:pPr>
      <w:r w:rsidRPr="007D0212">
        <w:t>Coding:</w:t>
      </w:r>
    </w:p>
    <w:p w14:paraId="194F46F4" w14:textId="77777777" w:rsidR="00C45F19" w:rsidRPr="007D0212" w:rsidRDefault="00C45F19" w:rsidP="00C45F19">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1161B5F1" w14:textId="77777777" w:rsidR="00C45F19" w:rsidRPr="007D0212" w:rsidRDefault="00C45F19" w:rsidP="00C45F19">
      <w:pPr>
        <w:keepNext/>
        <w:spacing w:after="0"/>
      </w:pPr>
    </w:p>
    <w:p w14:paraId="6C8D93F9" w14:textId="77777777" w:rsidR="00C45F19" w:rsidRPr="007D0212" w:rsidRDefault="00C45F19" w:rsidP="00C45F19">
      <w:pPr>
        <w:pStyle w:val="B1"/>
        <w:spacing w:after="0"/>
        <w:ind w:left="0" w:firstLine="0"/>
        <w:rPr>
          <w:lang w:val="en-US"/>
        </w:rPr>
      </w:pPr>
      <w:r w:rsidRPr="007D0212">
        <w:rPr>
          <w:lang w:val="en-US"/>
        </w:rPr>
        <w:t>- Extended access barring</w:t>
      </w:r>
    </w:p>
    <w:p w14:paraId="0E72A4DB" w14:textId="77777777" w:rsidR="00C45F19" w:rsidRPr="007D0212" w:rsidRDefault="00C45F19" w:rsidP="00C45F19">
      <w:pPr>
        <w:keepNext/>
        <w:spacing w:after="0"/>
        <w:ind w:firstLine="283"/>
        <w:rPr>
          <w:lang w:val="en-US"/>
        </w:rPr>
      </w:pPr>
      <w:r w:rsidRPr="007D0212">
        <w:rPr>
          <w:lang w:val="en-US"/>
        </w:rPr>
        <w:t>Content:</w:t>
      </w:r>
    </w:p>
    <w:p w14:paraId="5F2B2087" w14:textId="77777777" w:rsidR="00C45F19" w:rsidRPr="007D0212" w:rsidRDefault="00C45F19" w:rsidP="00C45F19">
      <w:pPr>
        <w:keepNext/>
        <w:spacing w:after="0"/>
        <w:ind w:left="283" w:firstLine="283"/>
      </w:pPr>
      <w:r w:rsidRPr="007D0212">
        <w:t>As described in TS 24.368 [65], indicates whether the UE applies extended access barring.</w:t>
      </w:r>
    </w:p>
    <w:p w14:paraId="148BB303"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36D840DE" w14:textId="77777777" w:rsidTr="00975856">
        <w:trPr>
          <w:gridAfter w:val="2"/>
          <w:wAfter w:w="5300" w:type="dxa"/>
          <w:trHeight w:val="280"/>
        </w:trPr>
        <w:tc>
          <w:tcPr>
            <w:tcW w:w="851" w:type="dxa"/>
          </w:tcPr>
          <w:p w14:paraId="4E5F370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CE150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0A7EF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3B4E0F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27D99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D28E74"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4AFDED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05C59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A7ADF4A"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D5102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0C8F70D7" w14:textId="77777777" w:rsidTr="00975856">
        <w:trPr>
          <w:trHeight w:val="24"/>
        </w:trPr>
        <w:tc>
          <w:tcPr>
            <w:tcW w:w="851" w:type="dxa"/>
          </w:tcPr>
          <w:p w14:paraId="213D42B1"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34431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FD909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080D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A9FD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E53447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B75592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FE9E62F"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B30A20B"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55B56"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4DB5D3"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714559B5"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759784A3" w14:textId="77777777" w:rsidTr="00975856">
        <w:trPr>
          <w:trHeight w:val="24"/>
        </w:trPr>
        <w:tc>
          <w:tcPr>
            <w:tcW w:w="851" w:type="dxa"/>
          </w:tcPr>
          <w:p w14:paraId="75E893C9"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7A823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E3B16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18D83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2C7B9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78F45F8"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E7C38A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E9708D0"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39BD5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22CCF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ED9D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0C84D56" w14:textId="77777777" w:rsidR="00C45F19" w:rsidRPr="007D0212" w:rsidRDefault="00C45F19" w:rsidP="00C45F19">
      <w:pPr>
        <w:spacing w:after="0"/>
        <w:ind w:left="283" w:firstLine="283"/>
      </w:pPr>
    </w:p>
    <w:p w14:paraId="2F4BBA47" w14:textId="77777777" w:rsidR="00C45F19" w:rsidRPr="007D0212" w:rsidRDefault="00C45F19" w:rsidP="00C45F19">
      <w:pPr>
        <w:spacing w:after="0"/>
      </w:pPr>
    </w:p>
    <w:p w14:paraId="07360E10" w14:textId="77777777" w:rsidR="00C45F19" w:rsidRPr="007D0212" w:rsidRDefault="00C45F19" w:rsidP="00C45F19">
      <w:pPr>
        <w:pStyle w:val="B1"/>
        <w:spacing w:after="0"/>
        <w:ind w:left="0" w:firstLine="0"/>
        <w:rPr>
          <w:lang w:val="sv-SE"/>
        </w:rPr>
      </w:pPr>
      <w:r w:rsidRPr="007D0212">
        <w:rPr>
          <w:lang w:val="sv-SE"/>
        </w:rPr>
        <w:t xml:space="preserve">- </w:t>
      </w:r>
      <w:r w:rsidRPr="007D0212">
        <w:rPr>
          <w:snapToGrid w:val="0"/>
          <w:lang w:val="en-US"/>
        </w:rPr>
        <w:t>Timer T3245 Behaviour</w:t>
      </w:r>
    </w:p>
    <w:p w14:paraId="3FC62E3D" w14:textId="77777777" w:rsidR="00C45F19" w:rsidRPr="007D0212" w:rsidRDefault="00C45F19" w:rsidP="00C45F19">
      <w:pPr>
        <w:keepNext/>
        <w:spacing w:after="0"/>
        <w:ind w:firstLine="283"/>
        <w:rPr>
          <w:lang w:val="sv-SE"/>
        </w:rPr>
      </w:pPr>
      <w:r w:rsidRPr="007D0212">
        <w:rPr>
          <w:lang w:val="sv-SE"/>
        </w:rPr>
        <w:t>Content:</w:t>
      </w:r>
    </w:p>
    <w:p w14:paraId="30E8BD5E" w14:textId="77777777" w:rsidR="00C45F19" w:rsidRPr="007D0212" w:rsidRDefault="00C45F19" w:rsidP="00C45F19">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6BB58581" w14:textId="77777777" w:rsidR="00C45F19" w:rsidRPr="007D0212" w:rsidRDefault="00C45F19" w:rsidP="00C45F19">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45F19" w:rsidRPr="007D0212" w14:paraId="52F13590" w14:textId="77777777" w:rsidTr="00975856">
        <w:trPr>
          <w:gridAfter w:val="2"/>
          <w:wAfter w:w="5300" w:type="dxa"/>
          <w:trHeight w:val="280"/>
        </w:trPr>
        <w:tc>
          <w:tcPr>
            <w:tcW w:w="851" w:type="dxa"/>
          </w:tcPr>
          <w:p w14:paraId="2DCF9535"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F9BE91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4A2B9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7761818"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87100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07EEF6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0B31CD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266E09C"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FC3C5D1"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8E62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45F19" w:rsidRPr="007D0212" w14:paraId="38163AE1" w14:textId="77777777" w:rsidTr="00975856">
        <w:trPr>
          <w:trHeight w:val="24"/>
        </w:trPr>
        <w:tc>
          <w:tcPr>
            <w:tcW w:w="851" w:type="dxa"/>
          </w:tcPr>
          <w:p w14:paraId="0AA0AA49"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B1653F"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5FA9A"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EBC22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54F8D"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49C357"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D7C8C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F3D8062"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5731B80"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2C68E" w14:textId="77777777" w:rsidR="00C45F19" w:rsidRPr="007D0212" w:rsidRDefault="00C45F19"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B8133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FC733A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45F19" w:rsidRPr="007D0212" w14:paraId="71FA977E" w14:textId="77777777" w:rsidTr="00975856">
        <w:trPr>
          <w:trHeight w:val="24"/>
        </w:trPr>
        <w:tc>
          <w:tcPr>
            <w:tcW w:w="851" w:type="dxa"/>
          </w:tcPr>
          <w:p w14:paraId="47DDAB1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F8A982"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8B9D2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1861C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6B876D"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43737BE"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5623104"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2FF3ABF"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7D987C"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FCADB"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E623" w14:textId="77777777" w:rsidR="00C45F19" w:rsidRPr="007D0212" w:rsidRDefault="00C45F19"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592A141" w14:textId="77777777" w:rsidR="00C45F19" w:rsidRPr="007D0212" w:rsidRDefault="00C45F19" w:rsidP="00C45F19">
      <w:pPr>
        <w:spacing w:after="0"/>
        <w:ind w:left="283" w:firstLine="283"/>
      </w:pPr>
    </w:p>
    <w:p w14:paraId="5541046B" w14:textId="77777777" w:rsidR="00C45F19" w:rsidRPr="007D0212" w:rsidRDefault="00C45F19" w:rsidP="00C45F19">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A53537D" w14:textId="77777777" w:rsidR="00C45F19" w:rsidRPr="007D0212" w:rsidRDefault="00C45F19" w:rsidP="00C45F19">
      <w:pPr>
        <w:keepNext/>
        <w:spacing w:after="0"/>
        <w:ind w:firstLine="283"/>
      </w:pPr>
      <w:r w:rsidRPr="007D0212">
        <w:lastRenderedPageBreak/>
        <w:t>Contents:</w:t>
      </w:r>
    </w:p>
    <w:p w14:paraId="29B6BB5A" w14:textId="77777777" w:rsidR="00C45F19" w:rsidRPr="007D0212" w:rsidRDefault="00C45F19" w:rsidP="00C45F19">
      <w:pPr>
        <w:keepNext/>
        <w:spacing w:after="0"/>
        <w:ind w:left="567" w:hanging="1"/>
      </w:pPr>
      <w:r w:rsidRPr="007D0212">
        <w:t>As described in TS 24.368 [65], used to determine whether the NAS signalling priority included in NAS messages can be overriden.</w:t>
      </w:r>
    </w:p>
    <w:p w14:paraId="623E3679"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550B3599" w14:textId="77777777" w:rsidTr="00975856">
        <w:trPr>
          <w:gridAfter w:val="2"/>
          <w:wAfter w:w="5300" w:type="dxa"/>
          <w:trHeight w:val="280"/>
        </w:trPr>
        <w:tc>
          <w:tcPr>
            <w:tcW w:w="851" w:type="dxa"/>
          </w:tcPr>
          <w:p w14:paraId="07BCA471"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6AFD266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CB7A68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C7C197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FE9488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8FAD9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04730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7BE558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BE3B81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193B7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3B9712C" w14:textId="77777777" w:rsidTr="00975856">
        <w:trPr>
          <w:trHeight w:val="24"/>
        </w:trPr>
        <w:tc>
          <w:tcPr>
            <w:tcW w:w="851" w:type="dxa"/>
          </w:tcPr>
          <w:p w14:paraId="2A14019B" w14:textId="77777777" w:rsidR="00C45F19" w:rsidRPr="007D0212" w:rsidRDefault="00C45F19" w:rsidP="00975856">
            <w:pPr>
              <w:keepNext/>
              <w:spacing w:after="0"/>
              <w:rPr>
                <w:rFonts w:ascii="Courier New" w:hAnsi="Courier New"/>
                <w:noProof/>
                <w:sz w:val="16"/>
              </w:rPr>
            </w:pPr>
          </w:p>
        </w:tc>
        <w:tc>
          <w:tcPr>
            <w:tcW w:w="595" w:type="dxa"/>
            <w:gridSpan w:val="2"/>
          </w:tcPr>
          <w:p w14:paraId="5C8E54A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5341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09434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6144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125488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5B4CB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9BBA6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44B407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5B5ED" w14:textId="77777777" w:rsidR="00C45F19" w:rsidRPr="007D0212" w:rsidRDefault="00C45F19" w:rsidP="00975856">
            <w:pPr>
              <w:keepNext/>
              <w:spacing w:after="0"/>
              <w:rPr>
                <w:rFonts w:ascii="Courier New" w:hAnsi="Courier New"/>
                <w:noProof/>
                <w:sz w:val="16"/>
              </w:rPr>
            </w:pPr>
          </w:p>
        </w:tc>
        <w:tc>
          <w:tcPr>
            <w:tcW w:w="5102" w:type="dxa"/>
          </w:tcPr>
          <w:p w14:paraId="6E513FFA"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3E1055D4" w14:textId="77777777" w:rsidR="00C45F19" w:rsidRPr="007D0212" w:rsidRDefault="00C45F19" w:rsidP="00975856">
            <w:pPr>
              <w:keepNext/>
              <w:spacing w:after="0"/>
              <w:rPr>
                <w:rFonts w:ascii="Courier New" w:hAnsi="Courier New"/>
                <w:noProof/>
                <w:sz w:val="16"/>
              </w:rPr>
            </w:pPr>
          </w:p>
        </w:tc>
      </w:tr>
      <w:tr w:rsidR="00C45F19" w:rsidRPr="007D0212" w14:paraId="6E2F2E86" w14:textId="77777777" w:rsidTr="00975856">
        <w:trPr>
          <w:trHeight w:val="24"/>
        </w:trPr>
        <w:tc>
          <w:tcPr>
            <w:tcW w:w="851" w:type="dxa"/>
          </w:tcPr>
          <w:p w14:paraId="4C375F94" w14:textId="77777777" w:rsidR="00C45F19" w:rsidRPr="007D0212" w:rsidRDefault="00C45F19" w:rsidP="00975856">
            <w:pPr>
              <w:spacing w:after="0"/>
              <w:rPr>
                <w:rFonts w:ascii="Courier New" w:hAnsi="Courier New"/>
                <w:noProof/>
                <w:sz w:val="16"/>
              </w:rPr>
            </w:pPr>
          </w:p>
        </w:tc>
        <w:tc>
          <w:tcPr>
            <w:tcW w:w="595" w:type="dxa"/>
            <w:gridSpan w:val="2"/>
          </w:tcPr>
          <w:p w14:paraId="035A8C4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C36B2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F1E92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8AED1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5B6565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1BDA85"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9AE4A7"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342A753"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19C7A8" w14:textId="77777777" w:rsidR="00C45F19" w:rsidRPr="007D0212" w:rsidRDefault="00C45F19" w:rsidP="00975856">
            <w:pPr>
              <w:spacing w:after="0"/>
              <w:rPr>
                <w:rFonts w:ascii="Courier New" w:hAnsi="Courier New"/>
                <w:noProof/>
                <w:sz w:val="16"/>
              </w:rPr>
            </w:pPr>
          </w:p>
        </w:tc>
        <w:tc>
          <w:tcPr>
            <w:tcW w:w="5102" w:type="dxa"/>
            <w:hideMark/>
          </w:tcPr>
          <w:p w14:paraId="1B0D7431"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318C9C3" w14:textId="77777777" w:rsidR="00C45F19" w:rsidRPr="007D0212" w:rsidRDefault="00C45F19" w:rsidP="00C45F19">
      <w:pPr>
        <w:pStyle w:val="B1"/>
        <w:spacing w:after="0"/>
        <w:ind w:firstLine="0"/>
        <w:rPr>
          <w:lang w:val="fr-FR"/>
        </w:rPr>
      </w:pPr>
    </w:p>
    <w:p w14:paraId="0900F3B8" w14:textId="77777777" w:rsidR="00C45F19" w:rsidRPr="007D0212" w:rsidRDefault="00C45F19" w:rsidP="00C45F19">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4927DF7" w14:textId="77777777" w:rsidR="00C45F19" w:rsidRPr="007D0212" w:rsidRDefault="00C45F19" w:rsidP="00C45F19">
      <w:pPr>
        <w:pStyle w:val="B1"/>
        <w:spacing w:after="0"/>
        <w:ind w:firstLine="0"/>
        <w:rPr>
          <w:lang w:val="en-US"/>
        </w:rPr>
      </w:pPr>
    </w:p>
    <w:p w14:paraId="02F70EFA" w14:textId="77777777" w:rsidR="00C45F19" w:rsidRPr="007D0212" w:rsidRDefault="00C45F19" w:rsidP="00C45F19">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5B0640AB" w14:textId="77777777" w:rsidR="00C45F19" w:rsidRPr="007D0212" w:rsidRDefault="00C45F19" w:rsidP="00C45F19">
      <w:pPr>
        <w:keepNext/>
        <w:spacing w:after="0"/>
        <w:ind w:firstLine="283"/>
      </w:pPr>
      <w:r w:rsidRPr="007D0212">
        <w:t>Contents:</w:t>
      </w:r>
    </w:p>
    <w:p w14:paraId="19EBD4A4" w14:textId="77777777" w:rsidR="00C45F19" w:rsidRPr="007D0212" w:rsidRDefault="00C45F19" w:rsidP="00C45F19">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7494D01"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09770284" w14:textId="77777777" w:rsidTr="00975856">
        <w:trPr>
          <w:gridAfter w:val="2"/>
          <w:wAfter w:w="5300" w:type="dxa"/>
          <w:trHeight w:val="280"/>
        </w:trPr>
        <w:tc>
          <w:tcPr>
            <w:tcW w:w="851" w:type="dxa"/>
          </w:tcPr>
          <w:p w14:paraId="221BE666"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3629206"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88C82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57316B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3B848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5840A2"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B4378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DC41EFA"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7E50EF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97B479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2DB07038" w14:textId="77777777" w:rsidTr="00975856">
        <w:trPr>
          <w:trHeight w:val="24"/>
        </w:trPr>
        <w:tc>
          <w:tcPr>
            <w:tcW w:w="851" w:type="dxa"/>
          </w:tcPr>
          <w:p w14:paraId="35A84983" w14:textId="77777777" w:rsidR="00C45F19" w:rsidRPr="007D0212" w:rsidRDefault="00C45F19" w:rsidP="00975856">
            <w:pPr>
              <w:keepNext/>
              <w:spacing w:after="0"/>
              <w:rPr>
                <w:rFonts w:ascii="Courier New" w:hAnsi="Courier New"/>
                <w:noProof/>
                <w:sz w:val="16"/>
              </w:rPr>
            </w:pPr>
          </w:p>
        </w:tc>
        <w:tc>
          <w:tcPr>
            <w:tcW w:w="595" w:type="dxa"/>
            <w:gridSpan w:val="2"/>
          </w:tcPr>
          <w:p w14:paraId="1418EBF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190F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C22D1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48A66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243ED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8BA94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E8F2B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3B410A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EEA22B" w14:textId="77777777" w:rsidR="00C45F19" w:rsidRPr="007D0212" w:rsidRDefault="00C45F19" w:rsidP="00975856">
            <w:pPr>
              <w:keepNext/>
              <w:spacing w:after="0"/>
              <w:rPr>
                <w:rFonts w:ascii="Courier New" w:hAnsi="Courier New"/>
                <w:noProof/>
                <w:sz w:val="16"/>
              </w:rPr>
            </w:pPr>
          </w:p>
        </w:tc>
        <w:tc>
          <w:tcPr>
            <w:tcW w:w="5102" w:type="dxa"/>
          </w:tcPr>
          <w:p w14:paraId="36D01B01"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68A8C592" w14:textId="77777777" w:rsidR="00C45F19" w:rsidRPr="007D0212" w:rsidRDefault="00C45F19" w:rsidP="00975856">
            <w:pPr>
              <w:keepNext/>
              <w:spacing w:after="0"/>
              <w:rPr>
                <w:rFonts w:ascii="Courier New" w:hAnsi="Courier New"/>
                <w:noProof/>
                <w:sz w:val="16"/>
              </w:rPr>
            </w:pPr>
          </w:p>
        </w:tc>
      </w:tr>
      <w:tr w:rsidR="00C45F19" w:rsidRPr="007D0212" w14:paraId="5143C12B" w14:textId="77777777" w:rsidTr="00975856">
        <w:trPr>
          <w:trHeight w:val="24"/>
        </w:trPr>
        <w:tc>
          <w:tcPr>
            <w:tcW w:w="851" w:type="dxa"/>
          </w:tcPr>
          <w:p w14:paraId="64CDE9AF" w14:textId="77777777" w:rsidR="00C45F19" w:rsidRPr="007D0212" w:rsidRDefault="00C45F19" w:rsidP="00975856">
            <w:pPr>
              <w:spacing w:after="0"/>
              <w:rPr>
                <w:rFonts w:ascii="Courier New" w:hAnsi="Courier New"/>
                <w:noProof/>
                <w:sz w:val="16"/>
              </w:rPr>
            </w:pPr>
          </w:p>
        </w:tc>
        <w:tc>
          <w:tcPr>
            <w:tcW w:w="595" w:type="dxa"/>
            <w:gridSpan w:val="2"/>
          </w:tcPr>
          <w:p w14:paraId="4A8ADA8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ED715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21CE5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F631E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5E64C3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06518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71FAA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FA91635"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C5C4AD" w14:textId="77777777" w:rsidR="00C45F19" w:rsidRPr="007D0212" w:rsidRDefault="00C45F19" w:rsidP="00975856">
            <w:pPr>
              <w:spacing w:after="0"/>
              <w:rPr>
                <w:rFonts w:ascii="Courier New" w:hAnsi="Courier New"/>
                <w:noProof/>
                <w:sz w:val="16"/>
              </w:rPr>
            </w:pPr>
          </w:p>
        </w:tc>
        <w:tc>
          <w:tcPr>
            <w:tcW w:w="5102" w:type="dxa"/>
            <w:hideMark/>
          </w:tcPr>
          <w:p w14:paraId="5216D705"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566D1B" w14:textId="77777777" w:rsidR="00C45F19" w:rsidRPr="007D0212" w:rsidRDefault="00C45F19" w:rsidP="00C45F19">
      <w:pPr>
        <w:spacing w:after="0"/>
      </w:pPr>
    </w:p>
    <w:p w14:paraId="21A48086" w14:textId="77777777" w:rsidR="00C45F19" w:rsidRPr="007D0212" w:rsidRDefault="00C45F19" w:rsidP="00C45F19">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EE354BE" w14:textId="77777777" w:rsidR="00C45F19" w:rsidRPr="007D0212" w:rsidRDefault="00C45F19" w:rsidP="00C45F19">
      <w:pPr>
        <w:pStyle w:val="B1"/>
        <w:spacing w:after="0"/>
        <w:ind w:firstLine="0"/>
      </w:pPr>
    </w:p>
    <w:p w14:paraId="3236E27A" w14:textId="77777777" w:rsidR="00C45F19" w:rsidRPr="007D0212" w:rsidRDefault="00C45F19" w:rsidP="00C45F19">
      <w:pPr>
        <w:pStyle w:val="B1"/>
        <w:rPr>
          <w:lang w:val="x-none"/>
        </w:rPr>
      </w:pPr>
      <w:r w:rsidRPr="007D0212">
        <w:t>-</w:t>
      </w:r>
      <w:r w:rsidRPr="007D0212">
        <w:tab/>
        <w:t>Fast First Higher Priority PLMN Search</w:t>
      </w:r>
    </w:p>
    <w:p w14:paraId="7E9B39E8" w14:textId="77777777" w:rsidR="00C45F19" w:rsidRPr="007D0212" w:rsidRDefault="00C45F19" w:rsidP="00C45F19">
      <w:pPr>
        <w:keepNext/>
        <w:spacing w:after="0"/>
        <w:ind w:firstLine="283"/>
      </w:pPr>
      <w:r w:rsidRPr="007D0212">
        <w:t>Contents:</w:t>
      </w:r>
    </w:p>
    <w:p w14:paraId="24098673" w14:textId="77777777" w:rsidR="00C45F19" w:rsidRPr="007D0212" w:rsidRDefault="00C45F19" w:rsidP="00C45F19">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1C77A559"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4E87660" w14:textId="77777777" w:rsidTr="00975856">
        <w:trPr>
          <w:gridAfter w:val="2"/>
          <w:wAfter w:w="5300" w:type="dxa"/>
          <w:trHeight w:val="280"/>
        </w:trPr>
        <w:tc>
          <w:tcPr>
            <w:tcW w:w="851" w:type="dxa"/>
          </w:tcPr>
          <w:p w14:paraId="350F0A52"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1D0BAE1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422EBC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BBB39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E6801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ECC444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641682"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C0545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7062A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6855A5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4C1BC553" w14:textId="77777777" w:rsidTr="00975856">
        <w:trPr>
          <w:trHeight w:val="24"/>
        </w:trPr>
        <w:tc>
          <w:tcPr>
            <w:tcW w:w="851" w:type="dxa"/>
          </w:tcPr>
          <w:p w14:paraId="151243ED" w14:textId="77777777" w:rsidR="00C45F19" w:rsidRPr="007D0212" w:rsidRDefault="00C45F19" w:rsidP="00975856">
            <w:pPr>
              <w:keepNext/>
              <w:spacing w:after="0"/>
              <w:rPr>
                <w:rFonts w:ascii="Courier New" w:hAnsi="Courier New"/>
                <w:noProof/>
                <w:sz w:val="16"/>
              </w:rPr>
            </w:pPr>
          </w:p>
        </w:tc>
        <w:tc>
          <w:tcPr>
            <w:tcW w:w="595" w:type="dxa"/>
            <w:gridSpan w:val="2"/>
          </w:tcPr>
          <w:p w14:paraId="78C4A91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98014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76729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6C44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73AA5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5A777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A4E77F"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251A48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212A54" w14:textId="77777777" w:rsidR="00C45F19" w:rsidRPr="007D0212" w:rsidRDefault="00C45F19" w:rsidP="00975856">
            <w:pPr>
              <w:keepNext/>
              <w:spacing w:after="0"/>
              <w:rPr>
                <w:rFonts w:ascii="Courier New" w:hAnsi="Courier New"/>
                <w:noProof/>
                <w:sz w:val="16"/>
              </w:rPr>
            </w:pPr>
          </w:p>
        </w:tc>
        <w:tc>
          <w:tcPr>
            <w:tcW w:w="5102" w:type="dxa"/>
          </w:tcPr>
          <w:p w14:paraId="3061B25B"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2F041EBB" w14:textId="77777777" w:rsidR="00C45F19" w:rsidRPr="007D0212" w:rsidRDefault="00C45F19" w:rsidP="00975856">
            <w:pPr>
              <w:keepNext/>
              <w:spacing w:after="0"/>
              <w:rPr>
                <w:rFonts w:ascii="Courier New" w:hAnsi="Courier New"/>
                <w:noProof/>
                <w:sz w:val="16"/>
              </w:rPr>
            </w:pPr>
          </w:p>
        </w:tc>
      </w:tr>
      <w:tr w:rsidR="00C45F19" w:rsidRPr="007D0212" w14:paraId="1E47A3AA" w14:textId="77777777" w:rsidTr="00975856">
        <w:trPr>
          <w:trHeight w:val="24"/>
        </w:trPr>
        <w:tc>
          <w:tcPr>
            <w:tcW w:w="851" w:type="dxa"/>
          </w:tcPr>
          <w:p w14:paraId="606DCF60" w14:textId="77777777" w:rsidR="00C45F19" w:rsidRPr="007D0212" w:rsidRDefault="00C45F19" w:rsidP="00975856">
            <w:pPr>
              <w:spacing w:after="0"/>
              <w:rPr>
                <w:rFonts w:ascii="Courier New" w:hAnsi="Courier New"/>
                <w:noProof/>
                <w:sz w:val="16"/>
              </w:rPr>
            </w:pPr>
          </w:p>
        </w:tc>
        <w:tc>
          <w:tcPr>
            <w:tcW w:w="595" w:type="dxa"/>
            <w:gridSpan w:val="2"/>
          </w:tcPr>
          <w:p w14:paraId="6FB987F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A2E74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8E634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83A39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288B96"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7FD34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D855A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5BD1B8"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897410" w14:textId="77777777" w:rsidR="00C45F19" w:rsidRPr="007D0212" w:rsidRDefault="00C45F19" w:rsidP="00975856">
            <w:pPr>
              <w:spacing w:after="0"/>
              <w:rPr>
                <w:rFonts w:ascii="Courier New" w:hAnsi="Courier New"/>
                <w:noProof/>
                <w:sz w:val="16"/>
              </w:rPr>
            </w:pPr>
          </w:p>
        </w:tc>
        <w:tc>
          <w:tcPr>
            <w:tcW w:w="5102" w:type="dxa"/>
            <w:hideMark/>
          </w:tcPr>
          <w:p w14:paraId="343632CD"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D5E70C9" w14:textId="77777777" w:rsidR="00C45F19" w:rsidRPr="007D0212" w:rsidRDefault="00C45F19" w:rsidP="00C45F19"/>
    <w:p w14:paraId="6B199DCE" w14:textId="77777777" w:rsidR="00C45F19" w:rsidRPr="007D0212" w:rsidRDefault="00C45F19" w:rsidP="00C45F19">
      <w:pPr>
        <w:pStyle w:val="B1"/>
      </w:pPr>
      <w:r w:rsidRPr="007D0212">
        <w:t>-</w:t>
      </w:r>
      <w:r w:rsidRPr="007D0212">
        <w:tab/>
        <w:t>E-UTRA Disabling Allowed for EMM cause #15</w:t>
      </w:r>
    </w:p>
    <w:p w14:paraId="50C7D4A2" w14:textId="77777777" w:rsidR="00C45F19" w:rsidRPr="007D0212" w:rsidRDefault="00C45F19" w:rsidP="00C45F19">
      <w:pPr>
        <w:keepNext/>
        <w:spacing w:after="0"/>
        <w:ind w:firstLine="283"/>
      </w:pPr>
      <w:r w:rsidRPr="007D0212">
        <w:t>Contents:</w:t>
      </w:r>
    </w:p>
    <w:p w14:paraId="1D351ACD" w14:textId="77777777" w:rsidR="00C45F19" w:rsidRPr="007D0212" w:rsidRDefault="00C45F19" w:rsidP="00C45F19">
      <w:pPr>
        <w:keepNext/>
        <w:spacing w:after="0"/>
        <w:ind w:left="567" w:hanging="1"/>
      </w:pPr>
      <w:r w:rsidRPr="007D0212">
        <w:t>Determine whether the UE is allowed to disable the E-UTRA capability when it receives the Extended EMM IE with value cause "E-UTRAN not allowed" as specified in 3GPP TS 24.301 [51].</w:t>
      </w:r>
    </w:p>
    <w:p w14:paraId="1951FD0C"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0C9E166F" w14:textId="77777777" w:rsidTr="00975856">
        <w:trPr>
          <w:gridAfter w:val="2"/>
          <w:wAfter w:w="5300" w:type="dxa"/>
          <w:trHeight w:val="280"/>
        </w:trPr>
        <w:tc>
          <w:tcPr>
            <w:tcW w:w="851" w:type="dxa"/>
          </w:tcPr>
          <w:p w14:paraId="79656F47"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36AE04B"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62B6D7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B14693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15594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0F64E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9E661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7BEF2A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6F749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D7A33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28328172" w14:textId="77777777" w:rsidTr="00975856">
        <w:trPr>
          <w:trHeight w:val="24"/>
        </w:trPr>
        <w:tc>
          <w:tcPr>
            <w:tcW w:w="851" w:type="dxa"/>
          </w:tcPr>
          <w:p w14:paraId="27CF4770" w14:textId="77777777" w:rsidR="00C45F19" w:rsidRPr="007D0212" w:rsidRDefault="00C45F19" w:rsidP="00975856">
            <w:pPr>
              <w:keepNext/>
              <w:spacing w:after="0"/>
              <w:rPr>
                <w:rFonts w:ascii="Courier New" w:hAnsi="Courier New"/>
                <w:noProof/>
                <w:sz w:val="16"/>
              </w:rPr>
            </w:pPr>
          </w:p>
        </w:tc>
        <w:tc>
          <w:tcPr>
            <w:tcW w:w="595" w:type="dxa"/>
            <w:gridSpan w:val="2"/>
          </w:tcPr>
          <w:p w14:paraId="55F4667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0C71E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79552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C4642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243F63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49EDC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33DBE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78853B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002D7B" w14:textId="77777777" w:rsidR="00C45F19" w:rsidRPr="007D0212" w:rsidRDefault="00C45F19" w:rsidP="00975856">
            <w:pPr>
              <w:keepNext/>
              <w:spacing w:after="0"/>
              <w:rPr>
                <w:rFonts w:ascii="Courier New" w:hAnsi="Courier New"/>
                <w:noProof/>
                <w:sz w:val="16"/>
              </w:rPr>
            </w:pPr>
          </w:p>
        </w:tc>
        <w:tc>
          <w:tcPr>
            <w:tcW w:w="5102" w:type="dxa"/>
          </w:tcPr>
          <w:p w14:paraId="05DDA2A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2B5816A" w14:textId="77777777" w:rsidR="00C45F19" w:rsidRPr="007D0212" w:rsidRDefault="00C45F19" w:rsidP="00975856">
            <w:pPr>
              <w:keepNext/>
              <w:spacing w:after="0"/>
              <w:rPr>
                <w:rFonts w:ascii="Courier New" w:hAnsi="Courier New"/>
                <w:noProof/>
                <w:sz w:val="16"/>
              </w:rPr>
            </w:pPr>
          </w:p>
        </w:tc>
      </w:tr>
      <w:tr w:rsidR="00C45F19" w:rsidRPr="007D0212" w14:paraId="6EDA9829" w14:textId="77777777" w:rsidTr="00975856">
        <w:trPr>
          <w:trHeight w:val="24"/>
        </w:trPr>
        <w:tc>
          <w:tcPr>
            <w:tcW w:w="851" w:type="dxa"/>
          </w:tcPr>
          <w:p w14:paraId="349CC643" w14:textId="77777777" w:rsidR="00C45F19" w:rsidRPr="007D0212" w:rsidRDefault="00C45F19" w:rsidP="00975856">
            <w:pPr>
              <w:spacing w:after="0"/>
              <w:rPr>
                <w:rFonts w:ascii="Courier New" w:hAnsi="Courier New"/>
                <w:noProof/>
                <w:sz w:val="16"/>
              </w:rPr>
            </w:pPr>
          </w:p>
        </w:tc>
        <w:tc>
          <w:tcPr>
            <w:tcW w:w="595" w:type="dxa"/>
            <w:gridSpan w:val="2"/>
          </w:tcPr>
          <w:p w14:paraId="7D6EB5A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3AD1A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89F0B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E4C91D"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C044A8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AD0E7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0FCB4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DF58462"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EE48289" w14:textId="77777777" w:rsidR="00C45F19" w:rsidRPr="007D0212" w:rsidRDefault="00C45F19" w:rsidP="00975856">
            <w:pPr>
              <w:spacing w:after="0"/>
              <w:rPr>
                <w:rFonts w:ascii="Courier New" w:hAnsi="Courier New"/>
                <w:noProof/>
                <w:sz w:val="16"/>
              </w:rPr>
            </w:pPr>
          </w:p>
        </w:tc>
        <w:tc>
          <w:tcPr>
            <w:tcW w:w="5102" w:type="dxa"/>
            <w:hideMark/>
          </w:tcPr>
          <w:p w14:paraId="0F70A0EF"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30C4498" w14:textId="77777777" w:rsidR="00C45F19" w:rsidRPr="007D0212" w:rsidRDefault="00C45F19" w:rsidP="00C45F19"/>
    <w:p w14:paraId="18B0640C" w14:textId="77777777" w:rsidR="00C45F19" w:rsidRPr="007D0212" w:rsidRDefault="00C45F19" w:rsidP="00C45F19">
      <w:pPr>
        <w:pStyle w:val="B1"/>
      </w:pPr>
      <w:r w:rsidRPr="007D0212">
        <w:t>-</w:t>
      </w:r>
      <w:r w:rsidRPr="007D0212">
        <w:tab/>
        <w:t>SM_RetryWaitTime</w:t>
      </w:r>
    </w:p>
    <w:p w14:paraId="41FAD842" w14:textId="77777777" w:rsidR="00C45F19" w:rsidRPr="007D0212" w:rsidRDefault="00C45F19" w:rsidP="00C45F19">
      <w:pPr>
        <w:spacing w:after="0"/>
        <w:ind w:firstLine="284"/>
      </w:pPr>
      <w:r w:rsidRPr="007D0212">
        <w:t>Contents:</w:t>
      </w:r>
    </w:p>
    <w:p w14:paraId="4F4722C8" w14:textId="77777777" w:rsidR="00C45F19" w:rsidRPr="007D0212" w:rsidRDefault="00C45F19" w:rsidP="00C45F19">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770E4571"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1C977A1" w14:textId="77777777" w:rsidTr="00975856">
        <w:trPr>
          <w:gridAfter w:val="2"/>
          <w:wAfter w:w="5298" w:type="dxa"/>
          <w:trHeight w:val="280"/>
        </w:trPr>
        <w:tc>
          <w:tcPr>
            <w:tcW w:w="850" w:type="dxa"/>
          </w:tcPr>
          <w:p w14:paraId="798B0ABD" w14:textId="77777777" w:rsidR="00C45F19" w:rsidRPr="007D0212" w:rsidRDefault="00C45F19" w:rsidP="00975856">
            <w:pPr>
              <w:keepNext/>
              <w:spacing w:after="0"/>
              <w:rPr>
                <w:rFonts w:ascii="Courier New" w:hAnsi="Courier New"/>
                <w:noProof/>
                <w:sz w:val="16"/>
              </w:rPr>
            </w:pPr>
          </w:p>
        </w:tc>
        <w:tc>
          <w:tcPr>
            <w:tcW w:w="396" w:type="dxa"/>
            <w:tcBorders>
              <w:top w:val="nil"/>
              <w:left w:val="nil"/>
              <w:bottom w:val="nil"/>
              <w:right w:val="single" w:sz="6" w:space="0" w:color="auto"/>
            </w:tcBorders>
          </w:tcPr>
          <w:p w14:paraId="6627FD41"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72B858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BAF2B0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A122C8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642ABA7"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6C00E7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0F8D60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37DE1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B4F71B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78DE38B8" w14:textId="77777777" w:rsidTr="00975856">
        <w:trPr>
          <w:trHeight w:val="24"/>
        </w:trPr>
        <w:tc>
          <w:tcPr>
            <w:tcW w:w="850" w:type="dxa"/>
          </w:tcPr>
          <w:p w14:paraId="58FF3DA5" w14:textId="77777777" w:rsidR="00C45F19" w:rsidRPr="007D0212" w:rsidRDefault="00C45F19" w:rsidP="00975856">
            <w:pPr>
              <w:keepNext/>
              <w:spacing w:after="0"/>
              <w:rPr>
                <w:rFonts w:ascii="Courier New" w:hAnsi="Courier New"/>
                <w:noProof/>
                <w:sz w:val="16"/>
              </w:rPr>
            </w:pPr>
          </w:p>
        </w:tc>
        <w:tc>
          <w:tcPr>
            <w:tcW w:w="594" w:type="dxa"/>
            <w:gridSpan w:val="2"/>
          </w:tcPr>
          <w:p w14:paraId="52ECBAF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CE196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3B2808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1F9A6A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17AB52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83546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49F41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252BA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08B30E" w14:textId="77777777" w:rsidR="00C45F19" w:rsidRPr="007D0212" w:rsidRDefault="00C45F19" w:rsidP="00975856">
            <w:pPr>
              <w:keepNext/>
              <w:spacing w:after="0"/>
              <w:rPr>
                <w:rFonts w:ascii="Courier New" w:hAnsi="Courier New"/>
                <w:noProof/>
                <w:sz w:val="16"/>
              </w:rPr>
            </w:pPr>
          </w:p>
        </w:tc>
        <w:tc>
          <w:tcPr>
            <w:tcW w:w="5100" w:type="dxa"/>
          </w:tcPr>
          <w:p w14:paraId="19CA16ED"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032D4A6" w14:textId="77777777" w:rsidR="00C45F19" w:rsidRPr="007D0212" w:rsidRDefault="00C45F19" w:rsidP="00C45F19"/>
    <w:p w14:paraId="391483B3" w14:textId="77777777" w:rsidR="00C45F19" w:rsidRPr="007D0212" w:rsidRDefault="00C45F19" w:rsidP="00C45F19">
      <w:pPr>
        <w:pStyle w:val="B1"/>
        <w:rPr>
          <w:lang w:eastAsia="ja-JP"/>
        </w:rPr>
      </w:pPr>
      <w:r w:rsidRPr="007D0212">
        <w:rPr>
          <w:lang w:eastAsia="ja-JP"/>
        </w:rPr>
        <w:t>-</w:t>
      </w:r>
      <w:r w:rsidRPr="007D0212">
        <w:rPr>
          <w:lang w:eastAsia="ja-JP"/>
        </w:rPr>
        <w:tab/>
        <w:t>SM_RetryAtRATChange</w:t>
      </w:r>
    </w:p>
    <w:p w14:paraId="630D47FD" w14:textId="77777777" w:rsidR="00C45F19" w:rsidRPr="007D0212" w:rsidRDefault="00C45F19" w:rsidP="00C45F19">
      <w:pPr>
        <w:keepNext/>
        <w:spacing w:after="0"/>
        <w:ind w:firstLine="283"/>
      </w:pPr>
      <w:r w:rsidRPr="007D0212">
        <w:t>Contents:</w:t>
      </w:r>
    </w:p>
    <w:p w14:paraId="0F8F9499" w14:textId="77777777" w:rsidR="00C45F19" w:rsidRPr="007D0212" w:rsidRDefault="00C45F19" w:rsidP="00C45F19">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446356" w14:textId="77777777" w:rsidR="00C45F19" w:rsidRPr="007D0212" w:rsidRDefault="00C45F19" w:rsidP="00C45F19">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28C31184" w14:textId="77777777" w:rsidTr="00975856">
        <w:trPr>
          <w:gridAfter w:val="2"/>
          <w:wAfter w:w="5300" w:type="dxa"/>
          <w:trHeight w:val="280"/>
        </w:trPr>
        <w:tc>
          <w:tcPr>
            <w:tcW w:w="851" w:type="dxa"/>
          </w:tcPr>
          <w:p w14:paraId="64A3A518"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7501752A"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3F8B83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7C07F8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EE964E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AD13D0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81FDFA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9D50CBF"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D56E2D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94A0C3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A506FB0" w14:textId="77777777" w:rsidTr="00975856">
        <w:trPr>
          <w:trHeight w:val="24"/>
        </w:trPr>
        <w:tc>
          <w:tcPr>
            <w:tcW w:w="851" w:type="dxa"/>
          </w:tcPr>
          <w:p w14:paraId="5E83BAB6" w14:textId="77777777" w:rsidR="00C45F19" w:rsidRPr="007D0212" w:rsidRDefault="00C45F19" w:rsidP="00975856">
            <w:pPr>
              <w:keepNext/>
              <w:spacing w:after="0"/>
              <w:rPr>
                <w:rFonts w:ascii="Courier New" w:hAnsi="Courier New"/>
                <w:noProof/>
                <w:sz w:val="16"/>
              </w:rPr>
            </w:pPr>
          </w:p>
        </w:tc>
        <w:tc>
          <w:tcPr>
            <w:tcW w:w="595" w:type="dxa"/>
            <w:gridSpan w:val="2"/>
          </w:tcPr>
          <w:p w14:paraId="7E9EB613"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BBEE9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BBE74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A5386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71D9E7"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C150E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48990A"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623CB2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36868B" w14:textId="77777777" w:rsidR="00C45F19" w:rsidRPr="007D0212" w:rsidRDefault="00C45F19" w:rsidP="00975856">
            <w:pPr>
              <w:keepNext/>
              <w:spacing w:after="0"/>
              <w:rPr>
                <w:rFonts w:ascii="Courier New" w:hAnsi="Courier New"/>
                <w:noProof/>
                <w:sz w:val="16"/>
              </w:rPr>
            </w:pPr>
          </w:p>
        </w:tc>
        <w:tc>
          <w:tcPr>
            <w:tcW w:w="5102" w:type="dxa"/>
          </w:tcPr>
          <w:p w14:paraId="64D44C60"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F82DC76" w14:textId="77777777" w:rsidR="00C45F19" w:rsidRPr="007D0212" w:rsidRDefault="00C45F19" w:rsidP="00975856">
            <w:pPr>
              <w:keepNext/>
              <w:spacing w:after="0"/>
              <w:rPr>
                <w:rFonts w:ascii="Courier New" w:hAnsi="Courier New"/>
                <w:noProof/>
                <w:sz w:val="16"/>
              </w:rPr>
            </w:pPr>
          </w:p>
        </w:tc>
      </w:tr>
      <w:tr w:rsidR="00C45F19" w:rsidRPr="007D0212" w14:paraId="6E93A8F7" w14:textId="77777777" w:rsidTr="00975856">
        <w:trPr>
          <w:trHeight w:val="24"/>
        </w:trPr>
        <w:tc>
          <w:tcPr>
            <w:tcW w:w="851" w:type="dxa"/>
          </w:tcPr>
          <w:p w14:paraId="1AD97E18" w14:textId="77777777" w:rsidR="00C45F19" w:rsidRPr="007D0212" w:rsidRDefault="00C45F19" w:rsidP="00975856">
            <w:pPr>
              <w:spacing w:after="0"/>
              <w:rPr>
                <w:rFonts w:ascii="Courier New" w:hAnsi="Courier New"/>
                <w:noProof/>
                <w:sz w:val="16"/>
              </w:rPr>
            </w:pPr>
          </w:p>
        </w:tc>
        <w:tc>
          <w:tcPr>
            <w:tcW w:w="595" w:type="dxa"/>
            <w:gridSpan w:val="2"/>
          </w:tcPr>
          <w:p w14:paraId="24C7195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22ED8E"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000BB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CF69D7"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41C339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F35969"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B9BDCC"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2B34534"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272ACBC" w14:textId="77777777" w:rsidR="00C45F19" w:rsidRPr="007D0212" w:rsidRDefault="00C45F19" w:rsidP="00975856">
            <w:pPr>
              <w:spacing w:after="0"/>
              <w:rPr>
                <w:rFonts w:ascii="Courier New" w:hAnsi="Courier New"/>
                <w:noProof/>
                <w:sz w:val="16"/>
              </w:rPr>
            </w:pPr>
          </w:p>
        </w:tc>
        <w:tc>
          <w:tcPr>
            <w:tcW w:w="5102" w:type="dxa"/>
          </w:tcPr>
          <w:p w14:paraId="3459A820"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1C607AA" w14:textId="77777777" w:rsidR="00C45F19" w:rsidRPr="007D0212" w:rsidRDefault="00C45F19" w:rsidP="00C45F19"/>
    <w:p w14:paraId="1520C905" w14:textId="77777777" w:rsidR="00C45F19" w:rsidRPr="007D0212" w:rsidRDefault="00C45F19" w:rsidP="00C45F19">
      <w:pPr>
        <w:pStyle w:val="B1"/>
      </w:pPr>
      <w:r w:rsidRPr="007D0212">
        <w:t>-</w:t>
      </w:r>
      <w:r w:rsidRPr="007D0212">
        <w:tab/>
        <w:t>Default_DCN_ID</w:t>
      </w:r>
    </w:p>
    <w:p w14:paraId="25CC8A80" w14:textId="77777777" w:rsidR="00C45F19" w:rsidRPr="007D0212" w:rsidRDefault="00C45F19" w:rsidP="00C45F19">
      <w:pPr>
        <w:spacing w:after="0"/>
        <w:ind w:firstLine="284"/>
      </w:pPr>
      <w:r w:rsidRPr="007D0212">
        <w:t>Contents:</w:t>
      </w:r>
    </w:p>
    <w:p w14:paraId="32EA277E" w14:textId="77777777" w:rsidR="00C45F19" w:rsidRPr="007D0212" w:rsidRDefault="00C45F19" w:rsidP="00C45F19">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5BF9E231" w14:textId="77777777" w:rsidR="00C45F19" w:rsidRPr="007D0212" w:rsidRDefault="00C45F19" w:rsidP="00C45F19">
      <w:pPr>
        <w:keepNext/>
        <w:spacing w:after="0"/>
        <w:ind w:firstLine="283"/>
      </w:pPr>
      <w:r w:rsidRPr="007D0212">
        <w:t>Coding:</w:t>
      </w:r>
    </w:p>
    <w:p w14:paraId="1C674E57" w14:textId="77777777" w:rsidR="00C45F19" w:rsidRPr="007D0212" w:rsidRDefault="00C45F19" w:rsidP="00C45F19">
      <w:pPr>
        <w:spacing w:after="0"/>
        <w:ind w:left="360"/>
      </w:pPr>
      <w:r w:rsidRPr="007D0212">
        <w:t>As the DCN-ID value inside the DCN-ID IEI defined in TS</w:t>
      </w:r>
      <w:r>
        <w:t> </w:t>
      </w:r>
      <w:r w:rsidRPr="007D0212">
        <w:t>24.008</w:t>
      </w:r>
      <w:r>
        <w:t> </w:t>
      </w:r>
      <w:r w:rsidRPr="007D0212">
        <w:t>[9] clause</w:t>
      </w:r>
      <w:r>
        <w:t> </w:t>
      </w:r>
      <w:r w:rsidRPr="007D0212">
        <w:t>10.5.5.35.</w:t>
      </w:r>
    </w:p>
    <w:p w14:paraId="42351F98" w14:textId="77777777" w:rsidR="00C45F19" w:rsidRPr="007D0212" w:rsidRDefault="00C45F19" w:rsidP="00C45F19">
      <w:pPr>
        <w:pStyle w:val="B1"/>
      </w:pPr>
      <w:r w:rsidRPr="007D0212">
        <w:t>-</w:t>
      </w:r>
      <w:r w:rsidRPr="007D0212">
        <w:tab/>
        <w:t>Exception Data Reporting Allowed</w:t>
      </w:r>
    </w:p>
    <w:p w14:paraId="0B09E8B5" w14:textId="77777777" w:rsidR="00C45F19" w:rsidRPr="007D0212" w:rsidRDefault="00C45F19" w:rsidP="00C45F19">
      <w:pPr>
        <w:spacing w:after="0"/>
        <w:ind w:firstLine="284"/>
      </w:pPr>
      <w:r w:rsidRPr="007D0212">
        <w:t>Contents:</w:t>
      </w:r>
    </w:p>
    <w:p w14:paraId="16311D1B" w14:textId="77777777" w:rsidR="00C45F19" w:rsidRPr="007D0212" w:rsidRDefault="00C45F19" w:rsidP="00C45F19">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753654DF"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2BADEE86" w14:textId="77777777" w:rsidTr="00975856">
        <w:trPr>
          <w:gridAfter w:val="2"/>
          <w:wAfter w:w="5300" w:type="dxa"/>
          <w:trHeight w:val="280"/>
        </w:trPr>
        <w:tc>
          <w:tcPr>
            <w:tcW w:w="851" w:type="dxa"/>
          </w:tcPr>
          <w:p w14:paraId="4062D477"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A7DB0F9"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2FB0ED5"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74DB1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205054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5A8301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048A35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B0008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411EBE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94C09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38BA275D" w14:textId="77777777" w:rsidTr="00975856">
        <w:trPr>
          <w:trHeight w:val="24"/>
        </w:trPr>
        <w:tc>
          <w:tcPr>
            <w:tcW w:w="851" w:type="dxa"/>
          </w:tcPr>
          <w:p w14:paraId="4AA45A07" w14:textId="77777777" w:rsidR="00C45F19" w:rsidRPr="007D0212" w:rsidRDefault="00C45F19" w:rsidP="00975856">
            <w:pPr>
              <w:keepNext/>
              <w:spacing w:after="0"/>
              <w:rPr>
                <w:rFonts w:ascii="Courier New" w:hAnsi="Courier New"/>
                <w:noProof/>
                <w:sz w:val="16"/>
              </w:rPr>
            </w:pPr>
          </w:p>
        </w:tc>
        <w:tc>
          <w:tcPr>
            <w:tcW w:w="595" w:type="dxa"/>
            <w:gridSpan w:val="2"/>
          </w:tcPr>
          <w:p w14:paraId="1E1EA619"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D6C1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CE3DD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261A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D8193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4CEA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D15E61"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1E84E2"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DC9D2D" w14:textId="77777777" w:rsidR="00C45F19" w:rsidRPr="007D0212" w:rsidRDefault="00C45F19" w:rsidP="00975856">
            <w:pPr>
              <w:keepNext/>
              <w:spacing w:after="0"/>
              <w:rPr>
                <w:rFonts w:ascii="Courier New" w:hAnsi="Courier New"/>
                <w:noProof/>
                <w:sz w:val="16"/>
              </w:rPr>
            </w:pPr>
          </w:p>
        </w:tc>
        <w:tc>
          <w:tcPr>
            <w:tcW w:w="5102" w:type="dxa"/>
          </w:tcPr>
          <w:p w14:paraId="3886C7B3"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5A7FDA3" w14:textId="77777777" w:rsidR="00C45F19" w:rsidRPr="007D0212" w:rsidRDefault="00C45F19" w:rsidP="00975856">
            <w:pPr>
              <w:keepNext/>
              <w:spacing w:after="0"/>
              <w:rPr>
                <w:rFonts w:ascii="Courier New" w:hAnsi="Courier New"/>
                <w:noProof/>
                <w:sz w:val="16"/>
              </w:rPr>
            </w:pPr>
          </w:p>
        </w:tc>
      </w:tr>
      <w:tr w:rsidR="00C45F19" w:rsidRPr="007D0212" w14:paraId="1750BF79" w14:textId="77777777" w:rsidTr="00975856">
        <w:trPr>
          <w:trHeight w:val="24"/>
        </w:trPr>
        <w:tc>
          <w:tcPr>
            <w:tcW w:w="851" w:type="dxa"/>
          </w:tcPr>
          <w:p w14:paraId="5884E9C2" w14:textId="77777777" w:rsidR="00C45F19" w:rsidRPr="007D0212" w:rsidRDefault="00C45F19" w:rsidP="00975856">
            <w:pPr>
              <w:spacing w:after="0"/>
              <w:rPr>
                <w:rFonts w:ascii="Courier New" w:hAnsi="Courier New"/>
                <w:noProof/>
                <w:sz w:val="16"/>
              </w:rPr>
            </w:pPr>
          </w:p>
        </w:tc>
        <w:tc>
          <w:tcPr>
            <w:tcW w:w="595" w:type="dxa"/>
            <w:gridSpan w:val="2"/>
          </w:tcPr>
          <w:p w14:paraId="7E08A28C"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50C45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189955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3268D3"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EC07B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F0157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74ACA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711745D"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A9F5DE" w14:textId="77777777" w:rsidR="00C45F19" w:rsidRPr="007D0212" w:rsidRDefault="00C45F19" w:rsidP="00975856">
            <w:pPr>
              <w:spacing w:after="0"/>
              <w:rPr>
                <w:rFonts w:ascii="Courier New" w:hAnsi="Courier New"/>
                <w:noProof/>
                <w:sz w:val="16"/>
              </w:rPr>
            </w:pPr>
          </w:p>
        </w:tc>
        <w:tc>
          <w:tcPr>
            <w:tcW w:w="5102" w:type="dxa"/>
            <w:hideMark/>
          </w:tcPr>
          <w:p w14:paraId="4A4A1692"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CE5608" w14:textId="77777777" w:rsidR="00C45F19" w:rsidRPr="007D0212" w:rsidRDefault="00C45F19" w:rsidP="00C45F19"/>
    <w:p w14:paraId="79C738E9" w14:textId="77777777" w:rsidR="00C45F19" w:rsidRPr="007D0212" w:rsidRDefault="00C45F19" w:rsidP="00C45F19">
      <w:pPr>
        <w:pStyle w:val="B1"/>
      </w:pPr>
      <w:r w:rsidRPr="007D0212">
        <w:t>-</w:t>
      </w:r>
      <w:r w:rsidRPr="007D0212">
        <w:tab/>
        <w:t>RLOSPreferredPLMNList</w:t>
      </w:r>
    </w:p>
    <w:p w14:paraId="6ADF31D6" w14:textId="77777777" w:rsidR="00C45F19" w:rsidRPr="007D0212" w:rsidRDefault="00C45F19" w:rsidP="00C45F19">
      <w:pPr>
        <w:keepNext/>
        <w:spacing w:after="0"/>
        <w:ind w:firstLine="283"/>
      </w:pPr>
      <w:r w:rsidRPr="007D0212">
        <w:t>Contents:</w:t>
      </w:r>
    </w:p>
    <w:p w14:paraId="0F87CDDD" w14:textId="77777777" w:rsidR="00C45F19" w:rsidRPr="007D0212" w:rsidRDefault="00C45F19" w:rsidP="00C45F19">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67F15925" w14:textId="77777777" w:rsidR="00C45F19" w:rsidRPr="007D0212" w:rsidRDefault="00C45F19" w:rsidP="00C45F19">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45F19" w:rsidRPr="007D0212" w14:paraId="6AE18D91" w14:textId="77777777" w:rsidTr="00975856">
        <w:trPr>
          <w:jc w:val="center"/>
        </w:trPr>
        <w:tc>
          <w:tcPr>
            <w:tcW w:w="1560" w:type="dxa"/>
            <w:tcBorders>
              <w:bottom w:val="single" w:sz="6" w:space="0" w:color="auto"/>
            </w:tcBorders>
          </w:tcPr>
          <w:p w14:paraId="30F5D3AF" w14:textId="77777777" w:rsidR="00C45F19" w:rsidRPr="007D0212" w:rsidRDefault="00C45F19" w:rsidP="00975856">
            <w:pPr>
              <w:pStyle w:val="TAC"/>
              <w:rPr>
                <w:b/>
              </w:rPr>
            </w:pPr>
            <w:r w:rsidRPr="007D0212">
              <w:rPr>
                <w:b/>
              </w:rPr>
              <w:t>Bytes</w:t>
            </w:r>
          </w:p>
        </w:tc>
        <w:tc>
          <w:tcPr>
            <w:tcW w:w="3827" w:type="dxa"/>
            <w:tcBorders>
              <w:bottom w:val="single" w:sz="6" w:space="0" w:color="auto"/>
            </w:tcBorders>
          </w:tcPr>
          <w:p w14:paraId="61C6A1FC" w14:textId="77777777" w:rsidR="00C45F19" w:rsidRPr="007D0212" w:rsidRDefault="00C45F19" w:rsidP="00975856">
            <w:pPr>
              <w:pStyle w:val="TAC"/>
              <w:rPr>
                <w:b/>
              </w:rPr>
            </w:pPr>
            <w:r w:rsidRPr="007D0212">
              <w:rPr>
                <w:b/>
              </w:rPr>
              <w:t>Description</w:t>
            </w:r>
          </w:p>
        </w:tc>
        <w:tc>
          <w:tcPr>
            <w:tcW w:w="607" w:type="dxa"/>
            <w:tcBorders>
              <w:bottom w:val="single" w:sz="6" w:space="0" w:color="auto"/>
            </w:tcBorders>
          </w:tcPr>
          <w:p w14:paraId="1C413058" w14:textId="77777777" w:rsidR="00C45F19" w:rsidRPr="007D0212" w:rsidRDefault="00C45F19" w:rsidP="00975856">
            <w:pPr>
              <w:pStyle w:val="TAC"/>
              <w:rPr>
                <w:b/>
              </w:rPr>
            </w:pPr>
            <w:r w:rsidRPr="007D0212">
              <w:rPr>
                <w:b/>
              </w:rPr>
              <w:t>M/O</w:t>
            </w:r>
          </w:p>
        </w:tc>
        <w:tc>
          <w:tcPr>
            <w:tcW w:w="1518" w:type="dxa"/>
            <w:tcBorders>
              <w:bottom w:val="single" w:sz="6" w:space="0" w:color="auto"/>
            </w:tcBorders>
          </w:tcPr>
          <w:p w14:paraId="0BE853BF" w14:textId="77777777" w:rsidR="00C45F19" w:rsidRPr="007D0212" w:rsidRDefault="00C45F19" w:rsidP="00975856">
            <w:pPr>
              <w:pStyle w:val="TAC"/>
              <w:rPr>
                <w:b/>
              </w:rPr>
            </w:pPr>
            <w:r w:rsidRPr="007D0212">
              <w:rPr>
                <w:b/>
              </w:rPr>
              <w:t>Length</w:t>
            </w:r>
          </w:p>
        </w:tc>
      </w:tr>
      <w:tr w:rsidR="00C45F19" w:rsidRPr="007D0212" w14:paraId="3B291F33" w14:textId="77777777" w:rsidTr="00975856">
        <w:trPr>
          <w:jc w:val="center"/>
        </w:trPr>
        <w:tc>
          <w:tcPr>
            <w:tcW w:w="1560" w:type="dxa"/>
            <w:tcBorders>
              <w:bottom w:val="single" w:sz="6" w:space="0" w:color="auto"/>
            </w:tcBorders>
          </w:tcPr>
          <w:p w14:paraId="6A00E2F1" w14:textId="77777777" w:rsidR="00C45F19" w:rsidRPr="007D0212" w:rsidRDefault="00C45F19" w:rsidP="00975856">
            <w:pPr>
              <w:pStyle w:val="TAC"/>
            </w:pPr>
            <w:r w:rsidRPr="007D0212">
              <w:t>1 to 3</w:t>
            </w:r>
          </w:p>
        </w:tc>
        <w:tc>
          <w:tcPr>
            <w:tcW w:w="3827" w:type="dxa"/>
            <w:tcBorders>
              <w:bottom w:val="single" w:sz="6" w:space="0" w:color="auto"/>
            </w:tcBorders>
          </w:tcPr>
          <w:p w14:paraId="3F0F2DB7" w14:textId="77777777" w:rsidR="00C45F19" w:rsidRPr="007D0212" w:rsidRDefault="00C45F19" w:rsidP="00975856">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4598A1D" w14:textId="77777777" w:rsidR="00C45F19" w:rsidRPr="007D0212" w:rsidRDefault="00C45F19" w:rsidP="00975856">
            <w:pPr>
              <w:pStyle w:val="TAC"/>
            </w:pPr>
            <w:r w:rsidRPr="007D0212">
              <w:t>M</w:t>
            </w:r>
          </w:p>
        </w:tc>
        <w:tc>
          <w:tcPr>
            <w:tcW w:w="1518" w:type="dxa"/>
            <w:tcBorders>
              <w:bottom w:val="single" w:sz="6" w:space="0" w:color="auto"/>
            </w:tcBorders>
          </w:tcPr>
          <w:p w14:paraId="3A146310" w14:textId="77777777" w:rsidR="00C45F19" w:rsidRPr="007D0212" w:rsidRDefault="00C45F19" w:rsidP="00975856">
            <w:pPr>
              <w:pStyle w:val="TAC"/>
            </w:pPr>
            <w:r w:rsidRPr="007D0212">
              <w:t>3 bytes</w:t>
            </w:r>
          </w:p>
        </w:tc>
      </w:tr>
      <w:tr w:rsidR="00C45F19" w:rsidRPr="007D0212" w14:paraId="6E2343C3" w14:textId="77777777" w:rsidTr="00975856">
        <w:trPr>
          <w:jc w:val="center"/>
        </w:trPr>
        <w:tc>
          <w:tcPr>
            <w:tcW w:w="1560" w:type="dxa"/>
            <w:tcBorders>
              <w:bottom w:val="single" w:sz="6" w:space="0" w:color="auto"/>
            </w:tcBorders>
          </w:tcPr>
          <w:p w14:paraId="339EBED2" w14:textId="77777777" w:rsidR="00C45F19" w:rsidRPr="007D0212" w:rsidRDefault="00C45F19" w:rsidP="00975856">
            <w:pPr>
              <w:pStyle w:val="TAC"/>
            </w:pPr>
            <w:r w:rsidRPr="007D0212">
              <w:t>4</w:t>
            </w:r>
          </w:p>
        </w:tc>
        <w:tc>
          <w:tcPr>
            <w:tcW w:w="3827" w:type="dxa"/>
            <w:tcBorders>
              <w:bottom w:val="single" w:sz="6" w:space="0" w:color="auto"/>
            </w:tcBorders>
          </w:tcPr>
          <w:p w14:paraId="6C0B4937" w14:textId="77777777" w:rsidR="00C45F19" w:rsidRPr="007D0212" w:rsidRDefault="00C45F19" w:rsidP="00975856">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0804B566" w14:textId="77777777" w:rsidR="00C45F19" w:rsidRPr="007D0212" w:rsidRDefault="00C45F19" w:rsidP="00975856">
            <w:pPr>
              <w:pStyle w:val="TAC"/>
            </w:pPr>
            <w:r w:rsidRPr="007D0212">
              <w:t>M</w:t>
            </w:r>
          </w:p>
        </w:tc>
        <w:tc>
          <w:tcPr>
            <w:tcW w:w="1518" w:type="dxa"/>
            <w:tcBorders>
              <w:bottom w:val="single" w:sz="6" w:space="0" w:color="auto"/>
            </w:tcBorders>
          </w:tcPr>
          <w:p w14:paraId="37AFCB9E" w14:textId="77777777" w:rsidR="00C45F19" w:rsidRPr="007D0212" w:rsidRDefault="00C45F19" w:rsidP="00975856">
            <w:pPr>
              <w:pStyle w:val="TAC"/>
            </w:pPr>
            <w:r w:rsidRPr="007D0212">
              <w:t>1 byte</w:t>
            </w:r>
          </w:p>
        </w:tc>
      </w:tr>
      <w:tr w:rsidR="00C45F19" w:rsidRPr="007D0212" w14:paraId="242C77C5" w14:textId="77777777" w:rsidTr="00975856">
        <w:trPr>
          <w:jc w:val="center"/>
        </w:trPr>
        <w:tc>
          <w:tcPr>
            <w:tcW w:w="1560" w:type="dxa"/>
            <w:tcBorders>
              <w:bottom w:val="single" w:sz="6" w:space="0" w:color="auto"/>
            </w:tcBorders>
          </w:tcPr>
          <w:p w14:paraId="59EB8819" w14:textId="77777777" w:rsidR="00C45F19" w:rsidRPr="007D0212" w:rsidRDefault="00C45F19" w:rsidP="00975856">
            <w:pPr>
              <w:pStyle w:val="TAC"/>
            </w:pPr>
            <w:r w:rsidRPr="007D0212">
              <w:t>5 to 7</w:t>
            </w:r>
          </w:p>
        </w:tc>
        <w:tc>
          <w:tcPr>
            <w:tcW w:w="3827" w:type="dxa"/>
            <w:tcBorders>
              <w:bottom w:val="single" w:sz="6" w:space="0" w:color="auto"/>
            </w:tcBorders>
          </w:tcPr>
          <w:p w14:paraId="3BD11574" w14:textId="77777777" w:rsidR="00C45F19" w:rsidRPr="007D0212" w:rsidRDefault="00C45F19" w:rsidP="00975856">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F30CBF8" w14:textId="77777777" w:rsidR="00C45F19" w:rsidRPr="007D0212" w:rsidRDefault="00C45F19" w:rsidP="00975856">
            <w:pPr>
              <w:pStyle w:val="TAC"/>
            </w:pPr>
            <w:r w:rsidRPr="007D0212">
              <w:t>O</w:t>
            </w:r>
          </w:p>
        </w:tc>
        <w:tc>
          <w:tcPr>
            <w:tcW w:w="1518" w:type="dxa"/>
            <w:tcBorders>
              <w:bottom w:val="single" w:sz="6" w:space="0" w:color="auto"/>
            </w:tcBorders>
          </w:tcPr>
          <w:p w14:paraId="6E0DD836" w14:textId="77777777" w:rsidR="00C45F19" w:rsidRPr="007D0212" w:rsidRDefault="00C45F19" w:rsidP="00975856">
            <w:pPr>
              <w:pStyle w:val="TAC"/>
            </w:pPr>
            <w:r w:rsidRPr="007D0212">
              <w:t>3 bytes</w:t>
            </w:r>
          </w:p>
        </w:tc>
      </w:tr>
      <w:tr w:rsidR="00C45F19" w:rsidRPr="007D0212" w14:paraId="6BFF1C30" w14:textId="77777777" w:rsidTr="00975856">
        <w:trPr>
          <w:jc w:val="center"/>
        </w:trPr>
        <w:tc>
          <w:tcPr>
            <w:tcW w:w="1560" w:type="dxa"/>
            <w:tcBorders>
              <w:bottom w:val="single" w:sz="6" w:space="0" w:color="auto"/>
            </w:tcBorders>
          </w:tcPr>
          <w:p w14:paraId="58FB86A0" w14:textId="77777777" w:rsidR="00C45F19" w:rsidRPr="007D0212" w:rsidRDefault="00C45F19" w:rsidP="00975856">
            <w:pPr>
              <w:pStyle w:val="TAC"/>
            </w:pPr>
            <w:r w:rsidRPr="007D0212">
              <w:t>8</w:t>
            </w:r>
          </w:p>
        </w:tc>
        <w:tc>
          <w:tcPr>
            <w:tcW w:w="3827" w:type="dxa"/>
            <w:tcBorders>
              <w:bottom w:val="single" w:sz="6" w:space="0" w:color="auto"/>
            </w:tcBorders>
          </w:tcPr>
          <w:p w14:paraId="44687B98" w14:textId="77777777" w:rsidR="00C45F19" w:rsidRPr="007D0212" w:rsidRDefault="00C45F19" w:rsidP="00975856">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75A5D64" w14:textId="77777777" w:rsidR="00C45F19" w:rsidRPr="007D0212" w:rsidRDefault="00C45F19" w:rsidP="00975856">
            <w:pPr>
              <w:pStyle w:val="TAC"/>
            </w:pPr>
            <w:r w:rsidRPr="007D0212">
              <w:t>O</w:t>
            </w:r>
          </w:p>
        </w:tc>
        <w:tc>
          <w:tcPr>
            <w:tcW w:w="1518" w:type="dxa"/>
            <w:tcBorders>
              <w:bottom w:val="single" w:sz="6" w:space="0" w:color="auto"/>
            </w:tcBorders>
          </w:tcPr>
          <w:p w14:paraId="60BDCA19" w14:textId="77777777" w:rsidR="00C45F19" w:rsidRPr="007D0212" w:rsidRDefault="00C45F19" w:rsidP="00975856">
            <w:pPr>
              <w:pStyle w:val="TAC"/>
            </w:pPr>
            <w:r w:rsidRPr="007D0212">
              <w:t>1 byte</w:t>
            </w:r>
          </w:p>
        </w:tc>
      </w:tr>
      <w:tr w:rsidR="00C45F19" w:rsidRPr="007D0212" w14:paraId="2911FC19" w14:textId="77777777" w:rsidTr="00975856">
        <w:trPr>
          <w:jc w:val="center"/>
        </w:trPr>
        <w:tc>
          <w:tcPr>
            <w:tcW w:w="1560" w:type="dxa"/>
            <w:tcBorders>
              <w:bottom w:val="single" w:sz="6" w:space="0" w:color="auto"/>
            </w:tcBorders>
          </w:tcPr>
          <w:p w14:paraId="34E947FD" w14:textId="77777777" w:rsidR="00C45F19" w:rsidRPr="007D0212" w:rsidRDefault="00C45F19" w:rsidP="00975856">
            <w:pPr>
              <w:pStyle w:val="TAC"/>
            </w:pPr>
            <w:r w:rsidRPr="007D0212">
              <w:t>9 to 11</w:t>
            </w:r>
          </w:p>
        </w:tc>
        <w:tc>
          <w:tcPr>
            <w:tcW w:w="3827" w:type="dxa"/>
            <w:tcBorders>
              <w:bottom w:val="single" w:sz="6" w:space="0" w:color="auto"/>
            </w:tcBorders>
          </w:tcPr>
          <w:p w14:paraId="747B73C6" w14:textId="77777777" w:rsidR="00C45F19" w:rsidRPr="007D0212" w:rsidRDefault="00C45F19" w:rsidP="00975856">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3F155BFB" w14:textId="77777777" w:rsidR="00C45F19" w:rsidRPr="007D0212" w:rsidRDefault="00C45F19" w:rsidP="00975856">
            <w:pPr>
              <w:pStyle w:val="TAC"/>
            </w:pPr>
            <w:r w:rsidRPr="007D0212">
              <w:t>O</w:t>
            </w:r>
          </w:p>
        </w:tc>
        <w:tc>
          <w:tcPr>
            <w:tcW w:w="1518" w:type="dxa"/>
            <w:tcBorders>
              <w:bottom w:val="single" w:sz="6" w:space="0" w:color="auto"/>
            </w:tcBorders>
          </w:tcPr>
          <w:p w14:paraId="31767923" w14:textId="77777777" w:rsidR="00C45F19" w:rsidRPr="007D0212" w:rsidRDefault="00C45F19" w:rsidP="00975856">
            <w:pPr>
              <w:pStyle w:val="TAC"/>
            </w:pPr>
            <w:r w:rsidRPr="007D0212">
              <w:t>3 bytes</w:t>
            </w:r>
          </w:p>
        </w:tc>
      </w:tr>
      <w:tr w:rsidR="00C45F19" w:rsidRPr="007D0212" w14:paraId="047AC424" w14:textId="77777777" w:rsidTr="00975856">
        <w:trPr>
          <w:jc w:val="center"/>
        </w:trPr>
        <w:tc>
          <w:tcPr>
            <w:tcW w:w="1560" w:type="dxa"/>
            <w:tcBorders>
              <w:bottom w:val="single" w:sz="6" w:space="0" w:color="auto"/>
            </w:tcBorders>
          </w:tcPr>
          <w:p w14:paraId="32011064" w14:textId="77777777" w:rsidR="00C45F19" w:rsidRPr="007D0212" w:rsidRDefault="00C45F19" w:rsidP="00975856">
            <w:pPr>
              <w:pStyle w:val="TAC"/>
            </w:pPr>
            <w:r w:rsidRPr="007D0212">
              <w:t>12</w:t>
            </w:r>
          </w:p>
        </w:tc>
        <w:tc>
          <w:tcPr>
            <w:tcW w:w="3827" w:type="dxa"/>
            <w:tcBorders>
              <w:bottom w:val="single" w:sz="6" w:space="0" w:color="auto"/>
            </w:tcBorders>
          </w:tcPr>
          <w:p w14:paraId="6DDEA6D7" w14:textId="77777777" w:rsidR="00C45F19" w:rsidRPr="007D0212" w:rsidRDefault="00C45F19" w:rsidP="00975856">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1B37022" w14:textId="77777777" w:rsidR="00C45F19" w:rsidRPr="007D0212" w:rsidRDefault="00C45F19" w:rsidP="00975856">
            <w:pPr>
              <w:pStyle w:val="TAC"/>
            </w:pPr>
            <w:r w:rsidRPr="007D0212">
              <w:t>O</w:t>
            </w:r>
          </w:p>
        </w:tc>
        <w:tc>
          <w:tcPr>
            <w:tcW w:w="1518" w:type="dxa"/>
            <w:tcBorders>
              <w:bottom w:val="single" w:sz="6" w:space="0" w:color="auto"/>
            </w:tcBorders>
          </w:tcPr>
          <w:p w14:paraId="2BE17CBA" w14:textId="77777777" w:rsidR="00C45F19" w:rsidRPr="007D0212" w:rsidRDefault="00C45F19" w:rsidP="00975856">
            <w:pPr>
              <w:pStyle w:val="TAC"/>
            </w:pPr>
            <w:r w:rsidRPr="007D0212">
              <w:t>1 byte</w:t>
            </w:r>
          </w:p>
        </w:tc>
      </w:tr>
      <w:tr w:rsidR="00C45F19" w:rsidRPr="007D0212" w14:paraId="33916D44" w14:textId="77777777" w:rsidTr="00975856">
        <w:trPr>
          <w:jc w:val="center"/>
        </w:trPr>
        <w:tc>
          <w:tcPr>
            <w:tcW w:w="1560" w:type="dxa"/>
            <w:tcBorders>
              <w:bottom w:val="single" w:sz="6" w:space="0" w:color="auto"/>
            </w:tcBorders>
          </w:tcPr>
          <w:p w14:paraId="74C34103" w14:textId="77777777" w:rsidR="00C45F19" w:rsidRPr="007D0212" w:rsidRDefault="00C45F19" w:rsidP="00975856">
            <w:pPr>
              <w:pStyle w:val="TAC"/>
            </w:pPr>
            <w:r w:rsidRPr="007D0212">
              <w:t>:</w:t>
            </w:r>
          </w:p>
        </w:tc>
        <w:tc>
          <w:tcPr>
            <w:tcW w:w="3827" w:type="dxa"/>
            <w:tcBorders>
              <w:bottom w:val="single" w:sz="6" w:space="0" w:color="auto"/>
            </w:tcBorders>
          </w:tcPr>
          <w:p w14:paraId="01A2092E" w14:textId="77777777" w:rsidR="00C45F19" w:rsidRPr="007D0212" w:rsidRDefault="00C45F19" w:rsidP="00975856">
            <w:pPr>
              <w:pStyle w:val="TAC"/>
            </w:pPr>
            <w:r w:rsidRPr="007D0212">
              <w:t>:</w:t>
            </w:r>
          </w:p>
        </w:tc>
        <w:tc>
          <w:tcPr>
            <w:tcW w:w="607" w:type="dxa"/>
            <w:tcBorders>
              <w:bottom w:val="single" w:sz="6" w:space="0" w:color="auto"/>
            </w:tcBorders>
          </w:tcPr>
          <w:p w14:paraId="4046CB34" w14:textId="77777777" w:rsidR="00C45F19" w:rsidRPr="007D0212" w:rsidRDefault="00C45F19" w:rsidP="00975856">
            <w:pPr>
              <w:pStyle w:val="TAC"/>
            </w:pPr>
            <w:r w:rsidRPr="007D0212">
              <w:t>:</w:t>
            </w:r>
          </w:p>
        </w:tc>
        <w:tc>
          <w:tcPr>
            <w:tcW w:w="1518" w:type="dxa"/>
            <w:tcBorders>
              <w:bottom w:val="single" w:sz="6" w:space="0" w:color="auto"/>
            </w:tcBorders>
          </w:tcPr>
          <w:p w14:paraId="76EE6B25" w14:textId="77777777" w:rsidR="00C45F19" w:rsidRPr="007D0212" w:rsidRDefault="00C45F19" w:rsidP="00975856">
            <w:pPr>
              <w:pStyle w:val="TAC"/>
            </w:pPr>
            <w:r w:rsidRPr="007D0212">
              <w:t>:</w:t>
            </w:r>
          </w:p>
        </w:tc>
      </w:tr>
      <w:tr w:rsidR="00C45F19" w:rsidRPr="007D0212" w14:paraId="163C8402" w14:textId="77777777" w:rsidTr="00975856">
        <w:trPr>
          <w:jc w:val="center"/>
        </w:trPr>
        <w:tc>
          <w:tcPr>
            <w:tcW w:w="1560" w:type="dxa"/>
            <w:tcBorders>
              <w:bottom w:val="single" w:sz="6" w:space="0" w:color="auto"/>
            </w:tcBorders>
          </w:tcPr>
          <w:p w14:paraId="6D19A93C" w14:textId="77777777" w:rsidR="00C45F19" w:rsidRPr="007D0212" w:rsidRDefault="00C45F19" w:rsidP="00975856">
            <w:pPr>
              <w:pStyle w:val="TAC"/>
            </w:pPr>
            <w:r w:rsidRPr="007D0212">
              <w:t>(4n-3) to (4n-1)</w:t>
            </w:r>
          </w:p>
        </w:tc>
        <w:tc>
          <w:tcPr>
            <w:tcW w:w="3827" w:type="dxa"/>
            <w:tcBorders>
              <w:bottom w:val="single" w:sz="6" w:space="0" w:color="auto"/>
            </w:tcBorders>
          </w:tcPr>
          <w:p w14:paraId="0C7E5358" w14:textId="77777777" w:rsidR="00C45F19" w:rsidRPr="007D0212" w:rsidRDefault="00C45F19" w:rsidP="00975856">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655003D9" w14:textId="77777777" w:rsidR="00C45F19" w:rsidRPr="007D0212" w:rsidRDefault="00C45F19" w:rsidP="00975856">
            <w:pPr>
              <w:pStyle w:val="TAC"/>
            </w:pPr>
            <w:r w:rsidRPr="007D0212">
              <w:t>O</w:t>
            </w:r>
          </w:p>
        </w:tc>
        <w:tc>
          <w:tcPr>
            <w:tcW w:w="1518" w:type="dxa"/>
            <w:tcBorders>
              <w:bottom w:val="single" w:sz="6" w:space="0" w:color="auto"/>
            </w:tcBorders>
          </w:tcPr>
          <w:p w14:paraId="49B09477" w14:textId="77777777" w:rsidR="00C45F19" w:rsidRPr="007D0212" w:rsidRDefault="00C45F19" w:rsidP="00975856">
            <w:pPr>
              <w:pStyle w:val="TAC"/>
            </w:pPr>
            <w:r w:rsidRPr="007D0212">
              <w:t>3 bytes</w:t>
            </w:r>
          </w:p>
        </w:tc>
      </w:tr>
      <w:tr w:rsidR="00C45F19" w:rsidRPr="007D0212" w14:paraId="0A5C8545" w14:textId="77777777" w:rsidTr="00975856">
        <w:trPr>
          <w:jc w:val="center"/>
        </w:trPr>
        <w:tc>
          <w:tcPr>
            <w:tcW w:w="1560" w:type="dxa"/>
          </w:tcPr>
          <w:p w14:paraId="2AA0EDFC" w14:textId="77777777" w:rsidR="00C45F19" w:rsidRPr="007D0212" w:rsidRDefault="00C45F19" w:rsidP="00975856">
            <w:pPr>
              <w:pStyle w:val="TAC"/>
            </w:pPr>
            <w:r w:rsidRPr="007D0212">
              <w:t>4n</w:t>
            </w:r>
          </w:p>
        </w:tc>
        <w:tc>
          <w:tcPr>
            <w:tcW w:w="3827" w:type="dxa"/>
          </w:tcPr>
          <w:p w14:paraId="7AD6AB4B" w14:textId="77777777" w:rsidR="00C45F19" w:rsidRPr="007D0212" w:rsidRDefault="00C45F19" w:rsidP="00975856">
            <w:pPr>
              <w:pStyle w:val="TAC"/>
              <w:jc w:val="left"/>
            </w:pPr>
            <w:r w:rsidRPr="007D0212">
              <w:t>n</w:t>
            </w:r>
            <w:r w:rsidRPr="007D0212">
              <w:rPr>
                <w:vertAlign w:val="superscript"/>
              </w:rPr>
              <w:t>th</w:t>
            </w:r>
            <w:r w:rsidRPr="007D0212">
              <w:t xml:space="preserve"> PLMN Config</w:t>
            </w:r>
          </w:p>
        </w:tc>
        <w:tc>
          <w:tcPr>
            <w:tcW w:w="607" w:type="dxa"/>
          </w:tcPr>
          <w:p w14:paraId="187658C8" w14:textId="77777777" w:rsidR="00C45F19" w:rsidRPr="007D0212" w:rsidRDefault="00C45F19" w:rsidP="00975856">
            <w:pPr>
              <w:pStyle w:val="TAC"/>
            </w:pPr>
            <w:r w:rsidRPr="007D0212">
              <w:t>O</w:t>
            </w:r>
          </w:p>
        </w:tc>
        <w:tc>
          <w:tcPr>
            <w:tcW w:w="1518" w:type="dxa"/>
          </w:tcPr>
          <w:p w14:paraId="0F389FF0" w14:textId="77777777" w:rsidR="00C45F19" w:rsidRPr="007D0212" w:rsidRDefault="00C45F19" w:rsidP="00975856">
            <w:pPr>
              <w:pStyle w:val="TAC"/>
            </w:pPr>
            <w:r w:rsidRPr="007D0212">
              <w:t>1 byte</w:t>
            </w:r>
          </w:p>
        </w:tc>
      </w:tr>
    </w:tbl>
    <w:p w14:paraId="1A715BB2" w14:textId="77777777" w:rsidR="00C45F19" w:rsidRPr="007D0212" w:rsidRDefault="00C45F19" w:rsidP="00C45F19"/>
    <w:p w14:paraId="09D774EA" w14:textId="77777777" w:rsidR="00C45F19" w:rsidRPr="007D0212" w:rsidRDefault="00C45F19" w:rsidP="00C45F19">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7F9804FB" w14:textId="77777777" w:rsidTr="00975856">
        <w:trPr>
          <w:gridAfter w:val="2"/>
          <w:wAfter w:w="5300" w:type="dxa"/>
          <w:trHeight w:val="280"/>
        </w:trPr>
        <w:tc>
          <w:tcPr>
            <w:tcW w:w="851" w:type="dxa"/>
          </w:tcPr>
          <w:p w14:paraId="29ACDFCB"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68123DB8"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D6A6EB"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BCE4E8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A6692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F1BEEA8"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9F6A71"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7C32880"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F579D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50D21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199F7551" w14:textId="77777777" w:rsidTr="00975856">
        <w:trPr>
          <w:trHeight w:val="24"/>
        </w:trPr>
        <w:tc>
          <w:tcPr>
            <w:tcW w:w="851" w:type="dxa"/>
          </w:tcPr>
          <w:p w14:paraId="06040879" w14:textId="77777777" w:rsidR="00C45F19" w:rsidRPr="007D0212" w:rsidRDefault="00C45F19" w:rsidP="00975856">
            <w:pPr>
              <w:keepNext/>
              <w:spacing w:after="0"/>
              <w:rPr>
                <w:rFonts w:ascii="Courier New" w:hAnsi="Courier New"/>
                <w:noProof/>
                <w:sz w:val="16"/>
              </w:rPr>
            </w:pPr>
          </w:p>
        </w:tc>
        <w:tc>
          <w:tcPr>
            <w:tcW w:w="595" w:type="dxa"/>
            <w:gridSpan w:val="2"/>
          </w:tcPr>
          <w:p w14:paraId="63C5C40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E119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1F6A26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C1389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8A5A7CB"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22D888"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1D9C5A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8169B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28D71" w14:textId="77777777" w:rsidR="00C45F19" w:rsidRPr="007D0212" w:rsidRDefault="00C45F19" w:rsidP="00975856">
            <w:pPr>
              <w:keepNext/>
              <w:spacing w:after="0"/>
              <w:rPr>
                <w:rFonts w:ascii="Courier New" w:hAnsi="Courier New"/>
                <w:noProof/>
                <w:sz w:val="16"/>
              </w:rPr>
            </w:pPr>
          </w:p>
        </w:tc>
        <w:tc>
          <w:tcPr>
            <w:tcW w:w="5102" w:type="dxa"/>
          </w:tcPr>
          <w:p w14:paraId="0FB905B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81CF2E7"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45F19" w:rsidRPr="007D0212" w14:paraId="332E0077" w14:textId="77777777" w:rsidTr="00975856">
        <w:trPr>
          <w:trHeight w:val="24"/>
        </w:trPr>
        <w:tc>
          <w:tcPr>
            <w:tcW w:w="851" w:type="dxa"/>
          </w:tcPr>
          <w:p w14:paraId="15645F66" w14:textId="77777777" w:rsidR="00C45F19" w:rsidRPr="007D0212" w:rsidRDefault="00C45F19" w:rsidP="00975856">
            <w:pPr>
              <w:spacing w:after="0"/>
              <w:rPr>
                <w:rFonts w:ascii="Courier New" w:hAnsi="Courier New"/>
                <w:noProof/>
                <w:sz w:val="16"/>
              </w:rPr>
            </w:pPr>
          </w:p>
        </w:tc>
        <w:tc>
          <w:tcPr>
            <w:tcW w:w="595" w:type="dxa"/>
            <w:gridSpan w:val="2"/>
          </w:tcPr>
          <w:p w14:paraId="46AC7DA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5D794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03BF6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5D2243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C31C8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295D41"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6EB38A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E9B87D"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574802" w14:textId="77777777" w:rsidR="00C45F19" w:rsidRPr="007D0212" w:rsidRDefault="00C45F19" w:rsidP="00975856">
            <w:pPr>
              <w:spacing w:after="0"/>
              <w:rPr>
                <w:rFonts w:ascii="Courier New" w:hAnsi="Courier New"/>
                <w:noProof/>
                <w:sz w:val="16"/>
              </w:rPr>
            </w:pPr>
          </w:p>
        </w:tc>
        <w:tc>
          <w:tcPr>
            <w:tcW w:w="5102" w:type="dxa"/>
            <w:hideMark/>
          </w:tcPr>
          <w:p w14:paraId="04726233"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6D4A914" w14:textId="77777777" w:rsidR="00C45F19" w:rsidRPr="007D0212" w:rsidRDefault="00C45F19" w:rsidP="00C45F19"/>
    <w:p w14:paraId="2767218F" w14:textId="77777777" w:rsidR="00C45F19" w:rsidRPr="007D0212" w:rsidRDefault="00C45F19" w:rsidP="00C45F19">
      <w:pPr>
        <w:pStyle w:val="B1"/>
      </w:pPr>
      <w:r w:rsidRPr="007D0212">
        <w:t>-</w:t>
      </w:r>
      <w:r w:rsidRPr="007D0212">
        <w:tab/>
        <w:t>RLOSAllowedMCCList</w:t>
      </w:r>
    </w:p>
    <w:p w14:paraId="3A7F34C1" w14:textId="77777777" w:rsidR="00C45F19" w:rsidRPr="007D0212" w:rsidRDefault="00C45F19" w:rsidP="00C45F19">
      <w:pPr>
        <w:pStyle w:val="B1"/>
      </w:pPr>
      <w:r w:rsidRPr="007D0212">
        <w:t>Contents:</w:t>
      </w:r>
    </w:p>
    <w:p w14:paraId="3D17A6BB" w14:textId="77777777" w:rsidR="00C45F19" w:rsidRPr="007D0212" w:rsidRDefault="00C45F19" w:rsidP="00C45F19">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4F642CDF" w14:textId="77777777" w:rsidR="00C45F19" w:rsidRPr="007D0212" w:rsidRDefault="00C45F19" w:rsidP="00C45F19">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45F19" w:rsidRPr="007D0212" w14:paraId="6C809A6E" w14:textId="77777777" w:rsidTr="00975856">
        <w:trPr>
          <w:jc w:val="center"/>
        </w:trPr>
        <w:tc>
          <w:tcPr>
            <w:tcW w:w="1560" w:type="dxa"/>
            <w:tcBorders>
              <w:bottom w:val="single" w:sz="6" w:space="0" w:color="auto"/>
            </w:tcBorders>
          </w:tcPr>
          <w:p w14:paraId="511A5827" w14:textId="77777777" w:rsidR="00C45F19" w:rsidRPr="007D0212" w:rsidRDefault="00C45F19" w:rsidP="00975856">
            <w:pPr>
              <w:pStyle w:val="TAC"/>
              <w:rPr>
                <w:b/>
              </w:rPr>
            </w:pPr>
            <w:r w:rsidRPr="007D0212">
              <w:rPr>
                <w:b/>
              </w:rPr>
              <w:t>Bytes</w:t>
            </w:r>
          </w:p>
        </w:tc>
        <w:tc>
          <w:tcPr>
            <w:tcW w:w="3827" w:type="dxa"/>
            <w:tcBorders>
              <w:bottom w:val="single" w:sz="6" w:space="0" w:color="auto"/>
            </w:tcBorders>
          </w:tcPr>
          <w:p w14:paraId="7AB4B4A5" w14:textId="77777777" w:rsidR="00C45F19" w:rsidRPr="007D0212" w:rsidRDefault="00C45F19" w:rsidP="00975856">
            <w:pPr>
              <w:pStyle w:val="TAC"/>
              <w:rPr>
                <w:b/>
              </w:rPr>
            </w:pPr>
            <w:r w:rsidRPr="007D0212">
              <w:rPr>
                <w:b/>
              </w:rPr>
              <w:t>Description</w:t>
            </w:r>
          </w:p>
        </w:tc>
        <w:tc>
          <w:tcPr>
            <w:tcW w:w="607" w:type="dxa"/>
            <w:tcBorders>
              <w:bottom w:val="single" w:sz="6" w:space="0" w:color="auto"/>
            </w:tcBorders>
          </w:tcPr>
          <w:p w14:paraId="01830E0A" w14:textId="77777777" w:rsidR="00C45F19" w:rsidRPr="007D0212" w:rsidRDefault="00C45F19" w:rsidP="00975856">
            <w:pPr>
              <w:pStyle w:val="TAC"/>
              <w:rPr>
                <w:b/>
              </w:rPr>
            </w:pPr>
            <w:r w:rsidRPr="007D0212">
              <w:rPr>
                <w:b/>
              </w:rPr>
              <w:t>M/O</w:t>
            </w:r>
          </w:p>
        </w:tc>
        <w:tc>
          <w:tcPr>
            <w:tcW w:w="1518" w:type="dxa"/>
            <w:tcBorders>
              <w:bottom w:val="single" w:sz="6" w:space="0" w:color="auto"/>
            </w:tcBorders>
          </w:tcPr>
          <w:p w14:paraId="1BBE3EEC" w14:textId="77777777" w:rsidR="00C45F19" w:rsidRPr="007D0212" w:rsidRDefault="00C45F19" w:rsidP="00975856">
            <w:pPr>
              <w:pStyle w:val="TAC"/>
              <w:rPr>
                <w:b/>
              </w:rPr>
            </w:pPr>
            <w:r w:rsidRPr="007D0212">
              <w:rPr>
                <w:b/>
              </w:rPr>
              <w:t>Length</w:t>
            </w:r>
          </w:p>
        </w:tc>
      </w:tr>
      <w:tr w:rsidR="00C45F19" w:rsidRPr="007D0212" w14:paraId="23B8726C" w14:textId="77777777" w:rsidTr="00975856">
        <w:trPr>
          <w:jc w:val="center"/>
        </w:trPr>
        <w:tc>
          <w:tcPr>
            <w:tcW w:w="1560" w:type="dxa"/>
            <w:tcBorders>
              <w:bottom w:val="single" w:sz="6" w:space="0" w:color="auto"/>
            </w:tcBorders>
          </w:tcPr>
          <w:p w14:paraId="1CB16A3B" w14:textId="77777777" w:rsidR="00C45F19" w:rsidRPr="007D0212" w:rsidRDefault="00C45F19" w:rsidP="00975856">
            <w:pPr>
              <w:pStyle w:val="TAC"/>
            </w:pPr>
            <w:r w:rsidRPr="007D0212">
              <w:t>1 to 2</w:t>
            </w:r>
          </w:p>
        </w:tc>
        <w:tc>
          <w:tcPr>
            <w:tcW w:w="3827" w:type="dxa"/>
            <w:tcBorders>
              <w:bottom w:val="single" w:sz="6" w:space="0" w:color="auto"/>
            </w:tcBorders>
          </w:tcPr>
          <w:p w14:paraId="5D4529D5" w14:textId="77777777" w:rsidR="00C45F19" w:rsidRPr="007D0212" w:rsidRDefault="00C45F19" w:rsidP="00975856">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162A666" w14:textId="77777777" w:rsidR="00C45F19" w:rsidRPr="007D0212" w:rsidRDefault="00C45F19" w:rsidP="00975856">
            <w:pPr>
              <w:pStyle w:val="TAC"/>
            </w:pPr>
            <w:r w:rsidRPr="007D0212">
              <w:t>M</w:t>
            </w:r>
          </w:p>
        </w:tc>
        <w:tc>
          <w:tcPr>
            <w:tcW w:w="1518" w:type="dxa"/>
            <w:tcBorders>
              <w:bottom w:val="single" w:sz="6" w:space="0" w:color="auto"/>
            </w:tcBorders>
          </w:tcPr>
          <w:p w14:paraId="00965E9E" w14:textId="77777777" w:rsidR="00C45F19" w:rsidRPr="007D0212" w:rsidRDefault="00C45F19" w:rsidP="00975856">
            <w:pPr>
              <w:pStyle w:val="TAC"/>
            </w:pPr>
            <w:r w:rsidRPr="007D0212">
              <w:t>2 bytes</w:t>
            </w:r>
          </w:p>
        </w:tc>
      </w:tr>
      <w:tr w:rsidR="00C45F19" w:rsidRPr="007D0212" w14:paraId="3AD544FE" w14:textId="77777777" w:rsidTr="00975856">
        <w:trPr>
          <w:jc w:val="center"/>
        </w:trPr>
        <w:tc>
          <w:tcPr>
            <w:tcW w:w="1560" w:type="dxa"/>
            <w:tcBorders>
              <w:bottom w:val="single" w:sz="6" w:space="0" w:color="auto"/>
            </w:tcBorders>
          </w:tcPr>
          <w:p w14:paraId="760A545A" w14:textId="77777777" w:rsidR="00C45F19" w:rsidRPr="007D0212" w:rsidRDefault="00C45F19" w:rsidP="00975856">
            <w:pPr>
              <w:pStyle w:val="TAC"/>
            </w:pPr>
            <w:r w:rsidRPr="007D0212">
              <w:t>3 to 4</w:t>
            </w:r>
          </w:p>
        </w:tc>
        <w:tc>
          <w:tcPr>
            <w:tcW w:w="3827" w:type="dxa"/>
            <w:tcBorders>
              <w:bottom w:val="single" w:sz="6" w:space="0" w:color="auto"/>
            </w:tcBorders>
          </w:tcPr>
          <w:p w14:paraId="0552F21A" w14:textId="77777777" w:rsidR="00C45F19" w:rsidRPr="007D0212" w:rsidRDefault="00C45F19" w:rsidP="00975856">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A1E92CE" w14:textId="77777777" w:rsidR="00C45F19" w:rsidRPr="007D0212" w:rsidRDefault="00C45F19" w:rsidP="00975856">
            <w:pPr>
              <w:pStyle w:val="TAC"/>
            </w:pPr>
            <w:r w:rsidRPr="007D0212">
              <w:t>O</w:t>
            </w:r>
          </w:p>
        </w:tc>
        <w:tc>
          <w:tcPr>
            <w:tcW w:w="1518" w:type="dxa"/>
            <w:tcBorders>
              <w:bottom w:val="single" w:sz="6" w:space="0" w:color="auto"/>
            </w:tcBorders>
          </w:tcPr>
          <w:p w14:paraId="61F2CDFD" w14:textId="77777777" w:rsidR="00C45F19" w:rsidRPr="007D0212" w:rsidRDefault="00C45F19" w:rsidP="00975856">
            <w:pPr>
              <w:pStyle w:val="TAC"/>
            </w:pPr>
            <w:r w:rsidRPr="007D0212">
              <w:t>2 bytes</w:t>
            </w:r>
          </w:p>
        </w:tc>
      </w:tr>
      <w:tr w:rsidR="00C45F19" w:rsidRPr="007D0212" w14:paraId="13D2F277" w14:textId="77777777" w:rsidTr="00975856">
        <w:trPr>
          <w:jc w:val="center"/>
        </w:trPr>
        <w:tc>
          <w:tcPr>
            <w:tcW w:w="1560" w:type="dxa"/>
            <w:tcBorders>
              <w:bottom w:val="single" w:sz="6" w:space="0" w:color="auto"/>
            </w:tcBorders>
          </w:tcPr>
          <w:p w14:paraId="22C49533" w14:textId="77777777" w:rsidR="00C45F19" w:rsidRPr="007D0212" w:rsidRDefault="00C45F19" w:rsidP="00975856">
            <w:pPr>
              <w:pStyle w:val="TAC"/>
            </w:pPr>
            <w:r w:rsidRPr="007D0212">
              <w:t>5 to 6</w:t>
            </w:r>
          </w:p>
        </w:tc>
        <w:tc>
          <w:tcPr>
            <w:tcW w:w="3827" w:type="dxa"/>
            <w:tcBorders>
              <w:bottom w:val="single" w:sz="6" w:space="0" w:color="auto"/>
            </w:tcBorders>
          </w:tcPr>
          <w:p w14:paraId="6A9C7F98" w14:textId="77777777" w:rsidR="00C45F19" w:rsidRPr="007D0212" w:rsidRDefault="00C45F19" w:rsidP="00975856">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10D7E1A8" w14:textId="77777777" w:rsidR="00C45F19" w:rsidRPr="007D0212" w:rsidRDefault="00C45F19" w:rsidP="00975856">
            <w:pPr>
              <w:pStyle w:val="TAC"/>
            </w:pPr>
            <w:r w:rsidRPr="007D0212">
              <w:t>O</w:t>
            </w:r>
          </w:p>
        </w:tc>
        <w:tc>
          <w:tcPr>
            <w:tcW w:w="1518" w:type="dxa"/>
            <w:tcBorders>
              <w:bottom w:val="single" w:sz="6" w:space="0" w:color="auto"/>
            </w:tcBorders>
          </w:tcPr>
          <w:p w14:paraId="44F8B20A" w14:textId="77777777" w:rsidR="00C45F19" w:rsidRPr="007D0212" w:rsidRDefault="00C45F19" w:rsidP="00975856">
            <w:pPr>
              <w:pStyle w:val="TAC"/>
            </w:pPr>
            <w:r w:rsidRPr="007D0212">
              <w:t>2 bytes</w:t>
            </w:r>
          </w:p>
        </w:tc>
      </w:tr>
      <w:tr w:rsidR="00C45F19" w:rsidRPr="007D0212" w14:paraId="10D3B444" w14:textId="77777777" w:rsidTr="00975856">
        <w:trPr>
          <w:jc w:val="center"/>
        </w:trPr>
        <w:tc>
          <w:tcPr>
            <w:tcW w:w="1560" w:type="dxa"/>
            <w:tcBorders>
              <w:bottom w:val="single" w:sz="6" w:space="0" w:color="auto"/>
            </w:tcBorders>
          </w:tcPr>
          <w:p w14:paraId="1EAC87FD" w14:textId="77777777" w:rsidR="00C45F19" w:rsidRPr="007D0212" w:rsidRDefault="00C45F19" w:rsidP="00975856">
            <w:pPr>
              <w:pStyle w:val="TAC"/>
            </w:pPr>
            <w:r w:rsidRPr="007D0212">
              <w:t>:</w:t>
            </w:r>
          </w:p>
        </w:tc>
        <w:tc>
          <w:tcPr>
            <w:tcW w:w="3827" w:type="dxa"/>
            <w:tcBorders>
              <w:bottom w:val="single" w:sz="6" w:space="0" w:color="auto"/>
            </w:tcBorders>
          </w:tcPr>
          <w:p w14:paraId="5BE9B6B2" w14:textId="77777777" w:rsidR="00C45F19" w:rsidRPr="007D0212" w:rsidRDefault="00C45F19" w:rsidP="00975856">
            <w:pPr>
              <w:pStyle w:val="TAC"/>
            </w:pPr>
            <w:r w:rsidRPr="007D0212">
              <w:t>:</w:t>
            </w:r>
          </w:p>
        </w:tc>
        <w:tc>
          <w:tcPr>
            <w:tcW w:w="607" w:type="dxa"/>
            <w:tcBorders>
              <w:bottom w:val="single" w:sz="6" w:space="0" w:color="auto"/>
            </w:tcBorders>
          </w:tcPr>
          <w:p w14:paraId="3012B6F0" w14:textId="77777777" w:rsidR="00C45F19" w:rsidRPr="007D0212" w:rsidRDefault="00C45F19" w:rsidP="00975856">
            <w:pPr>
              <w:pStyle w:val="TAC"/>
            </w:pPr>
            <w:r w:rsidRPr="007D0212">
              <w:t>:</w:t>
            </w:r>
          </w:p>
        </w:tc>
        <w:tc>
          <w:tcPr>
            <w:tcW w:w="1518" w:type="dxa"/>
            <w:tcBorders>
              <w:bottom w:val="single" w:sz="6" w:space="0" w:color="auto"/>
            </w:tcBorders>
          </w:tcPr>
          <w:p w14:paraId="5900DAB8" w14:textId="77777777" w:rsidR="00C45F19" w:rsidRPr="007D0212" w:rsidRDefault="00C45F19" w:rsidP="00975856">
            <w:pPr>
              <w:pStyle w:val="TAC"/>
            </w:pPr>
            <w:r w:rsidRPr="007D0212">
              <w:t>:</w:t>
            </w:r>
          </w:p>
        </w:tc>
      </w:tr>
      <w:tr w:rsidR="00C45F19" w:rsidRPr="007D0212" w14:paraId="16CBA613" w14:textId="77777777" w:rsidTr="00975856">
        <w:trPr>
          <w:jc w:val="center"/>
        </w:trPr>
        <w:tc>
          <w:tcPr>
            <w:tcW w:w="1560" w:type="dxa"/>
            <w:tcBorders>
              <w:bottom w:val="single" w:sz="6" w:space="0" w:color="auto"/>
            </w:tcBorders>
          </w:tcPr>
          <w:p w14:paraId="24B74C01" w14:textId="77777777" w:rsidR="00C45F19" w:rsidRPr="007D0212" w:rsidRDefault="00C45F19" w:rsidP="00975856">
            <w:pPr>
              <w:pStyle w:val="TAC"/>
            </w:pPr>
            <w:r w:rsidRPr="007D0212">
              <w:t>(2n-1) to (2n)</w:t>
            </w:r>
          </w:p>
        </w:tc>
        <w:tc>
          <w:tcPr>
            <w:tcW w:w="3827" w:type="dxa"/>
            <w:tcBorders>
              <w:bottom w:val="single" w:sz="6" w:space="0" w:color="auto"/>
            </w:tcBorders>
          </w:tcPr>
          <w:p w14:paraId="26EB77CA" w14:textId="77777777" w:rsidR="00C45F19" w:rsidRPr="007D0212" w:rsidRDefault="00C45F19" w:rsidP="00975856">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25F476A" w14:textId="77777777" w:rsidR="00C45F19" w:rsidRPr="007D0212" w:rsidRDefault="00C45F19" w:rsidP="00975856">
            <w:pPr>
              <w:pStyle w:val="TAC"/>
            </w:pPr>
            <w:r w:rsidRPr="007D0212">
              <w:t>O</w:t>
            </w:r>
          </w:p>
        </w:tc>
        <w:tc>
          <w:tcPr>
            <w:tcW w:w="1518" w:type="dxa"/>
            <w:tcBorders>
              <w:bottom w:val="single" w:sz="6" w:space="0" w:color="auto"/>
            </w:tcBorders>
          </w:tcPr>
          <w:p w14:paraId="0C438ED8" w14:textId="77777777" w:rsidR="00C45F19" w:rsidRPr="007D0212" w:rsidRDefault="00C45F19" w:rsidP="00975856">
            <w:pPr>
              <w:pStyle w:val="TAC"/>
            </w:pPr>
            <w:r w:rsidRPr="007D0212">
              <w:t>2 bytes</w:t>
            </w:r>
          </w:p>
        </w:tc>
      </w:tr>
    </w:tbl>
    <w:p w14:paraId="1DAEE3D2" w14:textId="77777777" w:rsidR="00C45F19" w:rsidRPr="007D0212" w:rsidRDefault="00C45F19" w:rsidP="00C45F19">
      <w:pPr>
        <w:pStyle w:val="LD"/>
        <w:overflowPunct w:val="0"/>
        <w:autoSpaceDE w:val="0"/>
        <w:autoSpaceDN w:val="0"/>
        <w:adjustRightInd w:val="0"/>
        <w:textAlignment w:val="baseline"/>
      </w:pPr>
    </w:p>
    <w:p w14:paraId="5966BC9D" w14:textId="77777777" w:rsidR="00C45F19" w:rsidRPr="007D0212" w:rsidRDefault="00C45F19" w:rsidP="00C45F19">
      <w:pPr>
        <w:pStyle w:val="B1"/>
      </w:pPr>
      <w:r w:rsidRPr="007D0212">
        <w:tab/>
        <w:t>Coding of MCC: according to TS 24.008 [9].</w:t>
      </w:r>
    </w:p>
    <w:p w14:paraId="555EBE42" w14:textId="77777777" w:rsidR="00C45F19" w:rsidRDefault="00C45F19" w:rsidP="00C45F19">
      <w:pPr>
        <w:pStyle w:val="B2"/>
      </w:pPr>
      <w:r w:rsidRPr="007D0212">
        <w:t>-</w:t>
      </w:r>
      <w:r w:rsidRPr="007D0212">
        <w:tab/>
        <w:t>A BCD value of 'D' in any of the MCC digits shall be used to indicate a "wild" value for that corresponding MCC digit. A value of 'DDD' represents "any MCC" value.</w:t>
      </w:r>
    </w:p>
    <w:p w14:paraId="2EB5C10B" w14:textId="77777777" w:rsidR="00C45F19" w:rsidRPr="007D0212" w:rsidRDefault="00C45F19" w:rsidP="00C45F19">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DBB9F63" w14:textId="77777777" w:rsidR="00C45F19" w:rsidRPr="007D0212" w:rsidRDefault="00C45F19" w:rsidP="00C45F19">
      <w:pPr>
        <w:pStyle w:val="B1"/>
      </w:pPr>
      <w:r w:rsidRPr="007D0212">
        <w:t>Contents:</w:t>
      </w:r>
    </w:p>
    <w:p w14:paraId="71DE4B04" w14:textId="77777777" w:rsidR="00C45F19" w:rsidRPr="007D0212" w:rsidRDefault="00C45F19" w:rsidP="00C45F19">
      <w:pPr>
        <w:pStyle w:val="B2"/>
      </w:pPr>
      <w:r>
        <w:tab/>
      </w:r>
      <w:r w:rsidRPr="007D0212">
        <w:t xml:space="preserve">As described in TS 24.368 [65], used to </w:t>
      </w:r>
      <w:r w:rsidRPr="00286BF0">
        <w:t>indicate whether E-UTRA Disabling In 5GS is disabled or enabled</w:t>
      </w:r>
      <w:r w:rsidRPr="007D0212">
        <w:t>.</w:t>
      </w:r>
    </w:p>
    <w:p w14:paraId="77F0BF2D" w14:textId="77777777" w:rsidR="00C45F19" w:rsidRPr="007D0212" w:rsidRDefault="00C45F19" w:rsidP="00C45F19">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316E413E" w14:textId="77777777" w:rsidTr="00975856">
        <w:trPr>
          <w:gridAfter w:val="2"/>
          <w:wAfter w:w="5300" w:type="dxa"/>
          <w:trHeight w:val="280"/>
        </w:trPr>
        <w:tc>
          <w:tcPr>
            <w:tcW w:w="851" w:type="dxa"/>
          </w:tcPr>
          <w:p w14:paraId="69E322BF" w14:textId="77777777" w:rsidR="00C45F19" w:rsidRPr="007D0212" w:rsidRDefault="00C45F19"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9B8EDE6" w14:textId="77777777" w:rsidR="00C45F19" w:rsidRPr="007D0212" w:rsidRDefault="00C45F19"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8B7BB3"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15787D"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BC33EC"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9209669"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2372464"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7BFFE6"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14DFCA"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3DA1BEE" w14:textId="77777777" w:rsidR="00C45F19" w:rsidRPr="007D0212" w:rsidRDefault="00C45F19" w:rsidP="00975856">
            <w:pPr>
              <w:keepNext/>
              <w:spacing w:after="0"/>
              <w:jc w:val="center"/>
              <w:rPr>
                <w:rFonts w:ascii="Courier New" w:hAnsi="Courier New"/>
                <w:noProof/>
                <w:sz w:val="16"/>
              </w:rPr>
            </w:pPr>
            <w:r w:rsidRPr="007D0212">
              <w:rPr>
                <w:rFonts w:ascii="Courier New" w:hAnsi="Courier New"/>
                <w:noProof/>
                <w:sz w:val="16"/>
              </w:rPr>
              <w:t>b1</w:t>
            </w:r>
          </w:p>
        </w:tc>
      </w:tr>
      <w:tr w:rsidR="00C45F19" w:rsidRPr="007D0212" w14:paraId="50A96ADF" w14:textId="77777777" w:rsidTr="00975856">
        <w:trPr>
          <w:trHeight w:val="24"/>
        </w:trPr>
        <w:tc>
          <w:tcPr>
            <w:tcW w:w="851" w:type="dxa"/>
          </w:tcPr>
          <w:p w14:paraId="6DC9C1CF" w14:textId="77777777" w:rsidR="00C45F19" w:rsidRPr="007D0212" w:rsidRDefault="00C45F19" w:rsidP="00975856">
            <w:pPr>
              <w:keepNext/>
              <w:spacing w:after="0"/>
              <w:rPr>
                <w:rFonts w:ascii="Courier New" w:hAnsi="Courier New"/>
                <w:noProof/>
                <w:sz w:val="16"/>
              </w:rPr>
            </w:pPr>
          </w:p>
        </w:tc>
        <w:tc>
          <w:tcPr>
            <w:tcW w:w="595" w:type="dxa"/>
            <w:gridSpan w:val="2"/>
          </w:tcPr>
          <w:p w14:paraId="701D1DA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08833D"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9F8BB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BF82B6"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063F6E"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BC4B75"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A7A1F0"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BFC7D9C" w14:textId="77777777" w:rsidR="00C45F19" w:rsidRPr="007D0212" w:rsidRDefault="00C45F19"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6B823D" w14:textId="77777777" w:rsidR="00C45F19" w:rsidRPr="007D0212" w:rsidRDefault="00C45F19" w:rsidP="00975856">
            <w:pPr>
              <w:keepNext/>
              <w:spacing w:after="0"/>
              <w:rPr>
                <w:rFonts w:ascii="Courier New" w:hAnsi="Courier New"/>
                <w:noProof/>
                <w:sz w:val="16"/>
              </w:rPr>
            </w:pPr>
          </w:p>
        </w:tc>
        <w:tc>
          <w:tcPr>
            <w:tcW w:w="5102" w:type="dxa"/>
          </w:tcPr>
          <w:p w14:paraId="677063AE"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DACFE6C" w14:textId="77777777" w:rsidR="00C45F19" w:rsidRPr="007D0212" w:rsidRDefault="00C45F19" w:rsidP="00975856">
            <w:pPr>
              <w:keepNext/>
              <w:spacing w:after="0"/>
              <w:rPr>
                <w:rFonts w:ascii="Courier New" w:hAnsi="Courier New"/>
                <w:noProof/>
                <w:sz w:val="16"/>
              </w:rPr>
            </w:pPr>
          </w:p>
        </w:tc>
      </w:tr>
      <w:tr w:rsidR="00C45F19" w:rsidRPr="007D0212" w14:paraId="3D4E357D" w14:textId="77777777" w:rsidTr="00975856">
        <w:trPr>
          <w:trHeight w:val="24"/>
        </w:trPr>
        <w:tc>
          <w:tcPr>
            <w:tcW w:w="851" w:type="dxa"/>
          </w:tcPr>
          <w:p w14:paraId="0E75CD99" w14:textId="77777777" w:rsidR="00C45F19" w:rsidRPr="007D0212" w:rsidRDefault="00C45F19" w:rsidP="00975856">
            <w:pPr>
              <w:spacing w:after="0"/>
              <w:rPr>
                <w:rFonts w:ascii="Courier New" w:hAnsi="Courier New"/>
                <w:noProof/>
                <w:sz w:val="16"/>
              </w:rPr>
            </w:pPr>
          </w:p>
        </w:tc>
        <w:tc>
          <w:tcPr>
            <w:tcW w:w="595" w:type="dxa"/>
            <w:gridSpan w:val="2"/>
          </w:tcPr>
          <w:p w14:paraId="585D1F3A"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83DA34"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56A01B"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4913E2"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48CAA68"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722170"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798E5F" w14:textId="77777777" w:rsidR="00C45F19" w:rsidRPr="007D0212" w:rsidRDefault="00C45F19"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E578D54" w14:textId="77777777" w:rsidR="00C45F19" w:rsidRPr="007D0212" w:rsidRDefault="00C45F19"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D5BFE8" w14:textId="77777777" w:rsidR="00C45F19" w:rsidRPr="007D0212" w:rsidRDefault="00C45F19" w:rsidP="00975856">
            <w:pPr>
              <w:spacing w:after="0"/>
              <w:rPr>
                <w:rFonts w:ascii="Courier New" w:hAnsi="Courier New"/>
                <w:noProof/>
                <w:sz w:val="16"/>
              </w:rPr>
            </w:pPr>
          </w:p>
        </w:tc>
        <w:tc>
          <w:tcPr>
            <w:tcW w:w="5102" w:type="dxa"/>
            <w:hideMark/>
          </w:tcPr>
          <w:p w14:paraId="463012CE" w14:textId="77777777" w:rsidR="00C45F19" w:rsidRPr="007D0212" w:rsidRDefault="00C45F19"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C66CF47" w14:textId="44CA3F7F" w:rsidR="00C45F19" w:rsidRDefault="00C45F19" w:rsidP="00C45F19">
      <w:pPr>
        <w:rPr>
          <w:ins w:id="48" w:author="Daiwei Zhou (周代卫)" w:date="2024-11-11T11:19:00Z"/>
        </w:rPr>
      </w:pPr>
    </w:p>
    <w:p w14:paraId="0392D27B" w14:textId="77777777" w:rsidR="00C45F19" w:rsidRPr="007D0212" w:rsidRDefault="00C45F19" w:rsidP="00C45F19">
      <w:pPr>
        <w:pStyle w:val="B1"/>
        <w:rPr>
          <w:ins w:id="49" w:author="Daiwei Zhou (周代卫)" w:date="2024-11-11T11:19:00Z"/>
        </w:rPr>
      </w:pPr>
      <w:ins w:id="50" w:author="Daiwei Zhou (周代卫)" w:date="2024-11-11T11:19:00Z">
        <w:r w:rsidRPr="007D0212">
          <w:t>-</w:t>
        </w:r>
        <w:r w:rsidRPr="007D0212">
          <w:tab/>
        </w:r>
        <w:r w:rsidRPr="00A93B95">
          <w:t>Re_enable_N1_upon_reattach</w:t>
        </w:r>
      </w:ins>
    </w:p>
    <w:p w14:paraId="32A175C0" w14:textId="77777777" w:rsidR="00C45F19" w:rsidRPr="007D0212" w:rsidRDefault="00C45F19" w:rsidP="00C45F19">
      <w:pPr>
        <w:keepNext/>
        <w:spacing w:after="0"/>
        <w:ind w:firstLine="283"/>
        <w:rPr>
          <w:ins w:id="51" w:author="Daiwei Zhou (周代卫)" w:date="2024-11-11T11:19:00Z"/>
        </w:rPr>
      </w:pPr>
      <w:ins w:id="52" w:author="Daiwei Zhou (周代卫)" w:date="2024-11-11T11:19:00Z">
        <w:r w:rsidRPr="007D0212">
          <w:t>Contents:</w:t>
        </w:r>
      </w:ins>
    </w:p>
    <w:p w14:paraId="772F2202" w14:textId="77777777" w:rsidR="00C45F19" w:rsidRPr="007D0212" w:rsidRDefault="00C45F19" w:rsidP="00C45F19">
      <w:pPr>
        <w:keepNext/>
        <w:spacing w:after="0"/>
        <w:ind w:left="567" w:hanging="1"/>
        <w:rPr>
          <w:ins w:id="53" w:author="Daiwei Zhou (周代卫)" w:date="2024-11-11T11:19:00Z"/>
        </w:rPr>
      </w:pPr>
      <w:ins w:id="54" w:author="Daiwei Zhou (周代卫)" w:date="2024-11-11T11:19:00Z">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ins>
    </w:p>
    <w:p w14:paraId="6638B011" w14:textId="77777777" w:rsidR="00C45F19" w:rsidRPr="007D0212" w:rsidRDefault="00C45F19" w:rsidP="00C45F19">
      <w:pPr>
        <w:keepNext/>
        <w:spacing w:after="0"/>
        <w:ind w:firstLine="283"/>
        <w:rPr>
          <w:ins w:id="55" w:author="Daiwei Zhou (周代卫)" w:date="2024-11-11T11:19:00Z"/>
        </w:rPr>
      </w:pPr>
      <w:ins w:id="56" w:author="Daiwei Zhou (周代卫)" w:date="2024-11-11T11:1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45F19" w:rsidRPr="007D0212" w14:paraId="5D20459D" w14:textId="77777777" w:rsidTr="00975856">
        <w:trPr>
          <w:gridAfter w:val="2"/>
          <w:wAfter w:w="5300" w:type="dxa"/>
          <w:trHeight w:val="280"/>
          <w:ins w:id="57" w:author="Daiwei Zhou (周代卫)" w:date="2024-11-11T11:19:00Z"/>
        </w:trPr>
        <w:tc>
          <w:tcPr>
            <w:tcW w:w="851" w:type="dxa"/>
          </w:tcPr>
          <w:p w14:paraId="27C77A6F" w14:textId="77777777" w:rsidR="00C45F19" w:rsidRPr="007D0212" w:rsidRDefault="00C45F19" w:rsidP="00975856">
            <w:pPr>
              <w:keepNext/>
              <w:spacing w:after="0"/>
              <w:rPr>
                <w:ins w:id="58" w:author="Daiwei Zhou (周代卫)" w:date="2024-11-11T11:19:00Z"/>
                <w:rFonts w:ascii="Courier New" w:hAnsi="Courier New"/>
                <w:noProof/>
                <w:sz w:val="16"/>
              </w:rPr>
            </w:pPr>
          </w:p>
        </w:tc>
        <w:tc>
          <w:tcPr>
            <w:tcW w:w="397" w:type="dxa"/>
            <w:tcBorders>
              <w:top w:val="nil"/>
              <w:left w:val="nil"/>
              <w:bottom w:val="nil"/>
              <w:right w:val="single" w:sz="6" w:space="0" w:color="auto"/>
            </w:tcBorders>
          </w:tcPr>
          <w:p w14:paraId="2AB0AA46" w14:textId="77777777" w:rsidR="00C45F19" w:rsidRPr="007D0212" w:rsidRDefault="00C45F19" w:rsidP="00975856">
            <w:pPr>
              <w:keepNext/>
              <w:spacing w:after="0"/>
              <w:rPr>
                <w:ins w:id="59" w:author="Daiwei Zhou (周代卫)" w:date="2024-11-11T11:1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68110E0" w14:textId="77777777" w:rsidR="00C45F19" w:rsidRPr="007D0212" w:rsidRDefault="00C45F19" w:rsidP="00975856">
            <w:pPr>
              <w:keepNext/>
              <w:spacing w:after="0"/>
              <w:jc w:val="center"/>
              <w:rPr>
                <w:ins w:id="60" w:author="Daiwei Zhou (周代卫)" w:date="2024-11-11T11:19:00Z"/>
                <w:rFonts w:ascii="Courier New" w:hAnsi="Courier New"/>
                <w:noProof/>
                <w:sz w:val="16"/>
              </w:rPr>
            </w:pPr>
            <w:ins w:id="61" w:author="Daiwei Zhou (周代卫)" w:date="2024-11-11T11:1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0714C39" w14:textId="77777777" w:rsidR="00C45F19" w:rsidRPr="007D0212" w:rsidRDefault="00C45F19" w:rsidP="00975856">
            <w:pPr>
              <w:keepNext/>
              <w:spacing w:after="0"/>
              <w:jc w:val="center"/>
              <w:rPr>
                <w:ins w:id="62" w:author="Daiwei Zhou (周代卫)" w:date="2024-11-11T11:19:00Z"/>
                <w:rFonts w:ascii="Courier New" w:hAnsi="Courier New"/>
                <w:noProof/>
                <w:sz w:val="16"/>
              </w:rPr>
            </w:pPr>
            <w:ins w:id="63" w:author="Daiwei Zhou (周代卫)" w:date="2024-11-11T11:1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586014D" w14:textId="77777777" w:rsidR="00C45F19" w:rsidRPr="007D0212" w:rsidRDefault="00C45F19" w:rsidP="00975856">
            <w:pPr>
              <w:keepNext/>
              <w:spacing w:after="0"/>
              <w:jc w:val="center"/>
              <w:rPr>
                <w:ins w:id="64" w:author="Daiwei Zhou (周代卫)" w:date="2024-11-11T11:19:00Z"/>
                <w:rFonts w:ascii="Courier New" w:hAnsi="Courier New"/>
                <w:noProof/>
                <w:sz w:val="16"/>
              </w:rPr>
            </w:pPr>
            <w:ins w:id="65" w:author="Daiwei Zhou (周代卫)" w:date="2024-11-11T11:1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C8B3E" w14:textId="77777777" w:rsidR="00C45F19" w:rsidRPr="007D0212" w:rsidRDefault="00C45F19" w:rsidP="00975856">
            <w:pPr>
              <w:keepNext/>
              <w:spacing w:after="0"/>
              <w:jc w:val="center"/>
              <w:rPr>
                <w:ins w:id="66" w:author="Daiwei Zhou (周代卫)" w:date="2024-11-11T11:19:00Z"/>
                <w:rFonts w:ascii="Courier New" w:hAnsi="Courier New"/>
                <w:noProof/>
                <w:sz w:val="16"/>
              </w:rPr>
            </w:pPr>
            <w:ins w:id="67" w:author="Daiwei Zhou (周代卫)" w:date="2024-11-11T11:1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DA679B5" w14:textId="77777777" w:rsidR="00C45F19" w:rsidRPr="007D0212" w:rsidRDefault="00C45F19" w:rsidP="00975856">
            <w:pPr>
              <w:keepNext/>
              <w:spacing w:after="0"/>
              <w:jc w:val="center"/>
              <w:rPr>
                <w:ins w:id="68" w:author="Daiwei Zhou (周代卫)" w:date="2024-11-11T11:19:00Z"/>
                <w:rFonts w:ascii="Courier New" w:hAnsi="Courier New"/>
                <w:noProof/>
                <w:sz w:val="16"/>
              </w:rPr>
            </w:pPr>
            <w:ins w:id="69" w:author="Daiwei Zhou (周代卫)" w:date="2024-11-11T11:1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97C05D" w14:textId="77777777" w:rsidR="00C45F19" w:rsidRPr="007D0212" w:rsidRDefault="00C45F19" w:rsidP="00975856">
            <w:pPr>
              <w:keepNext/>
              <w:spacing w:after="0"/>
              <w:jc w:val="center"/>
              <w:rPr>
                <w:ins w:id="70" w:author="Daiwei Zhou (周代卫)" w:date="2024-11-11T11:19:00Z"/>
                <w:rFonts w:ascii="Courier New" w:hAnsi="Courier New"/>
                <w:noProof/>
                <w:sz w:val="16"/>
              </w:rPr>
            </w:pPr>
            <w:ins w:id="71" w:author="Daiwei Zhou (周代卫)" w:date="2024-11-11T11:1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BB8A30" w14:textId="77777777" w:rsidR="00C45F19" w:rsidRPr="007D0212" w:rsidRDefault="00C45F19" w:rsidP="00975856">
            <w:pPr>
              <w:keepNext/>
              <w:spacing w:after="0"/>
              <w:jc w:val="center"/>
              <w:rPr>
                <w:ins w:id="72" w:author="Daiwei Zhou (周代卫)" w:date="2024-11-11T11:19:00Z"/>
                <w:rFonts w:ascii="Courier New" w:hAnsi="Courier New"/>
                <w:noProof/>
                <w:sz w:val="16"/>
              </w:rPr>
            </w:pPr>
            <w:ins w:id="73" w:author="Daiwei Zhou (周代卫)" w:date="2024-11-11T11:1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3B11FDE" w14:textId="77777777" w:rsidR="00C45F19" w:rsidRPr="007D0212" w:rsidRDefault="00C45F19" w:rsidP="00975856">
            <w:pPr>
              <w:keepNext/>
              <w:spacing w:after="0"/>
              <w:jc w:val="center"/>
              <w:rPr>
                <w:ins w:id="74" w:author="Daiwei Zhou (周代卫)" w:date="2024-11-11T11:19:00Z"/>
                <w:rFonts w:ascii="Courier New" w:hAnsi="Courier New"/>
                <w:noProof/>
                <w:sz w:val="16"/>
              </w:rPr>
            </w:pPr>
            <w:ins w:id="75" w:author="Daiwei Zhou (周代卫)" w:date="2024-11-11T11:19:00Z">
              <w:r w:rsidRPr="007D0212">
                <w:rPr>
                  <w:rFonts w:ascii="Courier New" w:hAnsi="Courier New"/>
                  <w:noProof/>
                  <w:sz w:val="16"/>
                </w:rPr>
                <w:t>b1</w:t>
              </w:r>
            </w:ins>
          </w:p>
        </w:tc>
      </w:tr>
      <w:tr w:rsidR="00C45F19" w:rsidRPr="007D0212" w14:paraId="576FA449" w14:textId="77777777" w:rsidTr="00975856">
        <w:trPr>
          <w:trHeight w:val="24"/>
          <w:ins w:id="76" w:author="Daiwei Zhou (周代卫)" w:date="2024-11-11T11:19:00Z"/>
        </w:trPr>
        <w:tc>
          <w:tcPr>
            <w:tcW w:w="851" w:type="dxa"/>
          </w:tcPr>
          <w:p w14:paraId="3A1B7A31" w14:textId="77777777" w:rsidR="00C45F19" w:rsidRPr="007D0212" w:rsidRDefault="00C45F19" w:rsidP="00975856">
            <w:pPr>
              <w:keepNext/>
              <w:spacing w:after="0"/>
              <w:rPr>
                <w:ins w:id="77" w:author="Daiwei Zhou (周代卫)" w:date="2024-11-11T11:19:00Z"/>
                <w:rFonts w:ascii="Courier New" w:hAnsi="Courier New"/>
                <w:noProof/>
                <w:sz w:val="16"/>
              </w:rPr>
            </w:pPr>
          </w:p>
        </w:tc>
        <w:tc>
          <w:tcPr>
            <w:tcW w:w="595" w:type="dxa"/>
            <w:gridSpan w:val="2"/>
          </w:tcPr>
          <w:p w14:paraId="4B2B81B1" w14:textId="77777777" w:rsidR="00C45F19" w:rsidRPr="007D0212" w:rsidRDefault="00C45F19" w:rsidP="00975856">
            <w:pPr>
              <w:keepNext/>
              <w:spacing w:after="0"/>
              <w:rPr>
                <w:ins w:id="78"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5F1B3F9C" w14:textId="77777777" w:rsidR="00C45F19" w:rsidRPr="007D0212" w:rsidRDefault="00C45F19" w:rsidP="00975856">
            <w:pPr>
              <w:keepNext/>
              <w:spacing w:after="0"/>
              <w:rPr>
                <w:ins w:id="79"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33643B7C" w14:textId="77777777" w:rsidR="00C45F19" w:rsidRPr="007D0212" w:rsidRDefault="00C45F19" w:rsidP="00975856">
            <w:pPr>
              <w:keepNext/>
              <w:spacing w:after="0"/>
              <w:rPr>
                <w:ins w:id="80"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274AC888" w14:textId="77777777" w:rsidR="00C45F19" w:rsidRPr="007D0212" w:rsidRDefault="00C45F19" w:rsidP="00975856">
            <w:pPr>
              <w:keepNext/>
              <w:spacing w:after="0"/>
              <w:rPr>
                <w:ins w:id="81" w:author="Daiwei Zhou (周代卫)" w:date="2024-11-11T11:1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FBE3FE" w14:textId="77777777" w:rsidR="00C45F19" w:rsidRPr="007D0212" w:rsidRDefault="00C45F19" w:rsidP="00975856">
            <w:pPr>
              <w:keepNext/>
              <w:spacing w:after="0"/>
              <w:rPr>
                <w:ins w:id="82"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67844" w14:textId="77777777" w:rsidR="00C45F19" w:rsidRPr="007D0212" w:rsidRDefault="00C45F19" w:rsidP="00975856">
            <w:pPr>
              <w:keepNext/>
              <w:spacing w:after="0"/>
              <w:rPr>
                <w:ins w:id="83"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209F3E" w14:textId="77777777" w:rsidR="00C45F19" w:rsidRPr="007D0212" w:rsidRDefault="00C45F19" w:rsidP="00975856">
            <w:pPr>
              <w:keepNext/>
              <w:spacing w:after="0"/>
              <w:rPr>
                <w:ins w:id="84" w:author="Daiwei Zhou (周代卫)" w:date="2024-11-11T11:19:00Z"/>
                <w:rFonts w:ascii="Courier New" w:hAnsi="Courier New"/>
                <w:noProof/>
                <w:sz w:val="16"/>
              </w:rPr>
            </w:pPr>
          </w:p>
        </w:tc>
        <w:tc>
          <w:tcPr>
            <w:tcW w:w="397" w:type="dxa"/>
            <w:gridSpan w:val="2"/>
            <w:tcBorders>
              <w:top w:val="nil"/>
              <w:left w:val="single" w:sz="4" w:space="0" w:color="auto"/>
              <w:bottom w:val="nil"/>
              <w:right w:val="nil"/>
            </w:tcBorders>
          </w:tcPr>
          <w:p w14:paraId="688A05DB" w14:textId="77777777" w:rsidR="00C45F19" w:rsidRPr="007D0212" w:rsidRDefault="00C45F19" w:rsidP="00975856">
            <w:pPr>
              <w:keepNext/>
              <w:spacing w:after="0"/>
              <w:rPr>
                <w:ins w:id="85"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120F97F9" w14:textId="77777777" w:rsidR="00C45F19" w:rsidRPr="007D0212" w:rsidRDefault="00C45F19" w:rsidP="00975856">
            <w:pPr>
              <w:keepNext/>
              <w:spacing w:after="0"/>
              <w:rPr>
                <w:ins w:id="86" w:author="Daiwei Zhou (周代卫)" w:date="2024-11-11T11:19:00Z"/>
                <w:rFonts w:ascii="Courier New" w:hAnsi="Courier New"/>
                <w:noProof/>
                <w:sz w:val="16"/>
              </w:rPr>
            </w:pPr>
          </w:p>
        </w:tc>
        <w:tc>
          <w:tcPr>
            <w:tcW w:w="5102" w:type="dxa"/>
          </w:tcPr>
          <w:p w14:paraId="7B45F722" w14:textId="77777777" w:rsidR="00C45F19" w:rsidRPr="007D0212" w:rsidRDefault="00C45F19" w:rsidP="00975856">
            <w:pPr>
              <w:spacing w:after="0"/>
              <w:rPr>
                <w:ins w:id="87" w:author="Daiwei Zhou (周代卫)" w:date="2024-11-11T11:19:00Z"/>
                <w:rFonts w:ascii="Courier New" w:hAnsi="Courier New"/>
                <w:noProof/>
                <w:sz w:val="16"/>
              </w:rPr>
            </w:pPr>
            <w:ins w:id="88" w:author="Daiwei Zhou (周代卫)" w:date="2024-11-11T11:19:00Z">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ins>
          </w:p>
          <w:p w14:paraId="4626BEB9" w14:textId="77777777" w:rsidR="00C45F19" w:rsidRPr="007D0212" w:rsidRDefault="00C45F19" w:rsidP="00975856">
            <w:pPr>
              <w:spacing w:after="0"/>
              <w:rPr>
                <w:ins w:id="89" w:author="Daiwei Zhou (周代卫)" w:date="2024-11-11T11:19:00Z"/>
                <w:rFonts w:ascii="Courier New" w:hAnsi="Courier New"/>
                <w:noProof/>
                <w:sz w:val="16"/>
              </w:rPr>
            </w:pPr>
          </w:p>
        </w:tc>
      </w:tr>
      <w:tr w:rsidR="00C45F19" w:rsidRPr="007D0212" w14:paraId="61E3FD84" w14:textId="77777777" w:rsidTr="00975856">
        <w:trPr>
          <w:trHeight w:val="24"/>
          <w:ins w:id="90" w:author="Daiwei Zhou (周代卫)" w:date="2024-11-11T11:19:00Z"/>
        </w:trPr>
        <w:tc>
          <w:tcPr>
            <w:tcW w:w="851" w:type="dxa"/>
          </w:tcPr>
          <w:p w14:paraId="70FE5FA1" w14:textId="77777777" w:rsidR="00C45F19" w:rsidRPr="007D0212" w:rsidRDefault="00C45F19" w:rsidP="00975856">
            <w:pPr>
              <w:spacing w:after="0"/>
              <w:rPr>
                <w:ins w:id="91" w:author="Daiwei Zhou (周代卫)" w:date="2024-11-11T11:19:00Z"/>
                <w:rFonts w:ascii="Courier New" w:hAnsi="Courier New"/>
                <w:noProof/>
                <w:sz w:val="16"/>
              </w:rPr>
            </w:pPr>
          </w:p>
        </w:tc>
        <w:tc>
          <w:tcPr>
            <w:tcW w:w="595" w:type="dxa"/>
            <w:gridSpan w:val="2"/>
          </w:tcPr>
          <w:p w14:paraId="69A79EE5" w14:textId="77777777" w:rsidR="00C45F19" w:rsidRPr="007D0212" w:rsidRDefault="00C45F19" w:rsidP="00975856">
            <w:pPr>
              <w:spacing w:after="0"/>
              <w:rPr>
                <w:ins w:id="92"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879753" w14:textId="77777777" w:rsidR="00C45F19" w:rsidRPr="007D0212" w:rsidRDefault="00C45F19" w:rsidP="00975856">
            <w:pPr>
              <w:spacing w:after="0"/>
              <w:rPr>
                <w:ins w:id="93"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C526B8" w14:textId="77777777" w:rsidR="00C45F19" w:rsidRPr="007D0212" w:rsidRDefault="00C45F19" w:rsidP="00975856">
            <w:pPr>
              <w:spacing w:after="0"/>
              <w:rPr>
                <w:ins w:id="94"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6B12F9" w14:textId="77777777" w:rsidR="00C45F19" w:rsidRPr="007D0212" w:rsidRDefault="00C45F19" w:rsidP="00975856">
            <w:pPr>
              <w:spacing w:after="0"/>
              <w:rPr>
                <w:ins w:id="95"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C3A1CB" w14:textId="77777777" w:rsidR="00C45F19" w:rsidRPr="007D0212" w:rsidRDefault="00C45F19" w:rsidP="00975856">
            <w:pPr>
              <w:spacing w:after="0"/>
              <w:rPr>
                <w:ins w:id="96"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229939" w14:textId="77777777" w:rsidR="00C45F19" w:rsidRPr="007D0212" w:rsidRDefault="00C45F19" w:rsidP="00975856">
            <w:pPr>
              <w:spacing w:after="0"/>
              <w:rPr>
                <w:ins w:id="97"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5D0D8D" w14:textId="77777777" w:rsidR="00C45F19" w:rsidRPr="007D0212" w:rsidRDefault="00C45F19" w:rsidP="00975856">
            <w:pPr>
              <w:spacing w:after="0"/>
              <w:rPr>
                <w:ins w:id="98"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DDBF01" w14:textId="77777777" w:rsidR="00C45F19" w:rsidRPr="007D0212" w:rsidRDefault="00C45F19" w:rsidP="00975856">
            <w:pPr>
              <w:spacing w:after="0"/>
              <w:rPr>
                <w:ins w:id="99" w:author="Daiwei Zhou (周代卫)" w:date="2024-11-11T11:1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F5489A" w14:textId="77777777" w:rsidR="00C45F19" w:rsidRPr="007D0212" w:rsidRDefault="00C45F19" w:rsidP="00975856">
            <w:pPr>
              <w:spacing w:after="0"/>
              <w:rPr>
                <w:ins w:id="100" w:author="Daiwei Zhou (周代卫)" w:date="2024-11-11T11:19:00Z"/>
                <w:rFonts w:ascii="Courier New" w:hAnsi="Courier New"/>
                <w:noProof/>
                <w:sz w:val="16"/>
              </w:rPr>
            </w:pPr>
          </w:p>
        </w:tc>
        <w:tc>
          <w:tcPr>
            <w:tcW w:w="5102" w:type="dxa"/>
            <w:hideMark/>
          </w:tcPr>
          <w:p w14:paraId="25EF217A" w14:textId="77777777" w:rsidR="00C45F19" w:rsidRPr="007D0212" w:rsidRDefault="00C45F19" w:rsidP="00975856">
            <w:pPr>
              <w:spacing w:after="0"/>
              <w:rPr>
                <w:ins w:id="101" w:author="Daiwei Zhou (周代卫)" w:date="2024-11-11T11:19:00Z"/>
                <w:rFonts w:ascii="Courier New" w:hAnsi="Courier New"/>
                <w:noProof/>
                <w:sz w:val="16"/>
              </w:rPr>
            </w:pPr>
            <w:ins w:id="102" w:author="Daiwei Zhou (周代卫)" w:date="2024-11-11T11:1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1DF2B83E" w14:textId="77777777" w:rsidR="00C45F19" w:rsidRPr="007D0212" w:rsidRDefault="00C45F19" w:rsidP="00C45F19"/>
    <w:p w14:paraId="0F2AD2F4" w14:textId="77777777" w:rsidR="00C45F19" w:rsidRPr="007D0212" w:rsidRDefault="00C45F19" w:rsidP="00C45F19">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78EB8D5D" w14:textId="0AA85713" w:rsidR="00C45F19" w:rsidRDefault="00C45F19" w:rsidP="00C45F19">
      <w:r w:rsidRPr="007D0212">
        <w:t>Unused bytes shall be set to 'FF'.</w:t>
      </w:r>
    </w:p>
    <w:bookmarkEnd w:id="1"/>
    <w:bookmarkEnd w:id="2"/>
    <w:p w14:paraId="0B7240A6" w14:textId="77777777" w:rsidR="00BA37BB" w:rsidRDefault="00BA37BB" w:rsidP="00BA37BB">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70BAA925" w14:textId="77777777" w:rsidR="00055479" w:rsidRPr="007D0212" w:rsidRDefault="00055479" w:rsidP="00055479">
      <w:pPr>
        <w:pStyle w:val="8"/>
      </w:pPr>
      <w:bookmarkStart w:id="103" w:name="_Toc11053248"/>
      <w:bookmarkStart w:id="104" w:name="_Toc20392088"/>
      <w:bookmarkStart w:id="105" w:name="_Toc27774056"/>
      <w:bookmarkStart w:id="106" w:name="_Toc36474481"/>
      <w:bookmarkStart w:id="107" w:name="_Toc36477843"/>
      <w:bookmarkStart w:id="108" w:name="_Toc44930736"/>
      <w:bookmarkStart w:id="109" w:name="_Toc50965506"/>
      <w:bookmarkStart w:id="110" w:name="_Toc57102274"/>
      <w:bookmarkStart w:id="111" w:name="_Toc179444665"/>
      <w:r w:rsidRPr="007D0212">
        <w:lastRenderedPageBreak/>
        <w:t xml:space="preserve">Annex </w:t>
      </w:r>
      <w:r w:rsidRPr="007D0212">
        <w:rPr>
          <w:lang w:eastAsia="ja-JP"/>
        </w:rPr>
        <w:t xml:space="preserve">D </w:t>
      </w:r>
      <w:r w:rsidRPr="007D0212">
        <w:t>(informative):</w:t>
      </w:r>
      <w:r w:rsidRPr="007D0212">
        <w:br/>
        <w:t>Tags defined in 31.102</w:t>
      </w:r>
      <w:bookmarkEnd w:id="103"/>
      <w:bookmarkEnd w:id="104"/>
      <w:bookmarkEnd w:id="105"/>
      <w:bookmarkEnd w:id="106"/>
      <w:bookmarkEnd w:id="107"/>
      <w:bookmarkEnd w:id="108"/>
      <w:bookmarkEnd w:id="109"/>
      <w:bookmarkEnd w:id="110"/>
      <w:bookmarkEnd w:id="111"/>
    </w:p>
    <w:p w14:paraId="43F7E7E1" w14:textId="77777777" w:rsidR="00055479" w:rsidRPr="007D0212" w:rsidRDefault="00055479" w:rsidP="0005547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55479" w:rsidRPr="007D0212" w14:paraId="3DC85AA3" w14:textId="77777777" w:rsidTr="00975856">
        <w:trPr>
          <w:jc w:val="center"/>
        </w:trPr>
        <w:tc>
          <w:tcPr>
            <w:tcW w:w="779" w:type="dxa"/>
          </w:tcPr>
          <w:p w14:paraId="18876AE6" w14:textId="77777777" w:rsidR="00055479" w:rsidRPr="007D0212" w:rsidRDefault="00055479" w:rsidP="00975856">
            <w:pPr>
              <w:pStyle w:val="TAL"/>
            </w:pPr>
            <w:r w:rsidRPr="007D0212">
              <w:lastRenderedPageBreak/>
              <w:t>Tag</w:t>
            </w:r>
          </w:p>
        </w:tc>
        <w:tc>
          <w:tcPr>
            <w:tcW w:w="5670" w:type="dxa"/>
          </w:tcPr>
          <w:p w14:paraId="1E1CA9F6" w14:textId="77777777" w:rsidR="00055479" w:rsidRPr="007D0212" w:rsidRDefault="00055479" w:rsidP="00975856">
            <w:pPr>
              <w:pStyle w:val="TAL"/>
            </w:pPr>
            <w:r w:rsidRPr="007D0212">
              <w:t>Name of Data Element</w:t>
            </w:r>
          </w:p>
        </w:tc>
        <w:tc>
          <w:tcPr>
            <w:tcW w:w="3260" w:type="dxa"/>
          </w:tcPr>
          <w:p w14:paraId="4CB102E1" w14:textId="77777777" w:rsidR="00055479" w:rsidRPr="007D0212" w:rsidRDefault="00055479" w:rsidP="00975856">
            <w:pPr>
              <w:pStyle w:val="TAL"/>
            </w:pPr>
            <w:r w:rsidRPr="007D0212">
              <w:t>Usage</w:t>
            </w:r>
          </w:p>
        </w:tc>
      </w:tr>
      <w:tr w:rsidR="00055479" w:rsidRPr="007D0212" w14:paraId="780BA7B1" w14:textId="77777777" w:rsidTr="00975856">
        <w:trPr>
          <w:jc w:val="center"/>
        </w:trPr>
        <w:tc>
          <w:tcPr>
            <w:tcW w:w="779" w:type="dxa"/>
          </w:tcPr>
          <w:p w14:paraId="4A4A0471" w14:textId="77777777" w:rsidR="00055479" w:rsidRPr="007D0212" w:rsidRDefault="00055479" w:rsidP="00975856">
            <w:pPr>
              <w:pStyle w:val="TAL"/>
            </w:pPr>
            <w:r w:rsidRPr="007D0212">
              <w:t>'43'</w:t>
            </w:r>
          </w:p>
        </w:tc>
        <w:tc>
          <w:tcPr>
            <w:tcW w:w="5670" w:type="dxa"/>
          </w:tcPr>
          <w:p w14:paraId="14994C1A" w14:textId="77777777" w:rsidR="00055479" w:rsidRPr="007D0212" w:rsidRDefault="00055479" w:rsidP="00975856">
            <w:pPr>
              <w:pStyle w:val="TAL"/>
              <w:rPr>
                <w:lang w:val="en-US"/>
              </w:rPr>
            </w:pPr>
            <w:r w:rsidRPr="007D0212">
              <w:t>Full name for network IEI</w:t>
            </w:r>
          </w:p>
        </w:tc>
        <w:tc>
          <w:tcPr>
            <w:tcW w:w="3260" w:type="dxa"/>
          </w:tcPr>
          <w:p w14:paraId="58094E3F"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0A74E3A2" w14:textId="77777777" w:rsidTr="00975856">
        <w:trPr>
          <w:jc w:val="center"/>
        </w:trPr>
        <w:tc>
          <w:tcPr>
            <w:tcW w:w="779" w:type="dxa"/>
          </w:tcPr>
          <w:p w14:paraId="722D2536" w14:textId="77777777" w:rsidR="00055479" w:rsidRPr="007D0212" w:rsidRDefault="00055479" w:rsidP="00975856">
            <w:pPr>
              <w:pStyle w:val="TAL"/>
            </w:pPr>
            <w:r w:rsidRPr="007D0212">
              <w:t>'45'</w:t>
            </w:r>
          </w:p>
        </w:tc>
        <w:tc>
          <w:tcPr>
            <w:tcW w:w="5670" w:type="dxa"/>
          </w:tcPr>
          <w:p w14:paraId="48F988D2" w14:textId="77777777" w:rsidR="00055479" w:rsidRPr="007D0212" w:rsidRDefault="00055479" w:rsidP="00975856">
            <w:pPr>
              <w:pStyle w:val="TAL"/>
              <w:rPr>
                <w:lang w:val="en-US"/>
              </w:rPr>
            </w:pPr>
            <w:r w:rsidRPr="007D0212">
              <w:t>Short name for network IEI</w:t>
            </w:r>
          </w:p>
        </w:tc>
        <w:tc>
          <w:tcPr>
            <w:tcW w:w="3260" w:type="dxa"/>
          </w:tcPr>
          <w:p w14:paraId="2802B20A"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40DC47A9" w14:textId="77777777" w:rsidTr="00975856">
        <w:trPr>
          <w:jc w:val="center"/>
        </w:trPr>
        <w:tc>
          <w:tcPr>
            <w:tcW w:w="779" w:type="dxa"/>
          </w:tcPr>
          <w:p w14:paraId="414D6198" w14:textId="77777777" w:rsidR="00055479" w:rsidRPr="007D0212" w:rsidRDefault="00055479" w:rsidP="00975856">
            <w:pPr>
              <w:pStyle w:val="TAL"/>
            </w:pPr>
            <w:r w:rsidRPr="007D0212">
              <w:t>'53'</w:t>
            </w:r>
          </w:p>
        </w:tc>
        <w:tc>
          <w:tcPr>
            <w:tcW w:w="5670" w:type="dxa"/>
          </w:tcPr>
          <w:p w14:paraId="50A5D058" w14:textId="77777777" w:rsidR="00055479" w:rsidRPr="007D0212" w:rsidRDefault="00055479" w:rsidP="00975856">
            <w:pPr>
              <w:pStyle w:val="TAL"/>
            </w:pPr>
            <w:r w:rsidRPr="007D0212">
              <w:t>MBMS Data Object</w:t>
            </w:r>
          </w:p>
        </w:tc>
        <w:tc>
          <w:tcPr>
            <w:tcW w:w="3260" w:type="dxa"/>
          </w:tcPr>
          <w:p w14:paraId="0436AECB" w14:textId="77777777" w:rsidR="00055479" w:rsidRPr="007D0212" w:rsidRDefault="00055479" w:rsidP="00975856">
            <w:pPr>
              <w:pStyle w:val="TAL"/>
            </w:pPr>
            <w:r w:rsidRPr="007D0212">
              <w:t>AUTHENTICATE command parameter, in MBMS security context</w:t>
            </w:r>
          </w:p>
        </w:tc>
      </w:tr>
      <w:tr w:rsidR="00055479" w:rsidRPr="007D0212" w14:paraId="3386CEDB" w14:textId="77777777" w:rsidTr="00975856">
        <w:trPr>
          <w:jc w:val="center"/>
        </w:trPr>
        <w:tc>
          <w:tcPr>
            <w:tcW w:w="779" w:type="dxa"/>
          </w:tcPr>
          <w:p w14:paraId="5DB5F4C9" w14:textId="77777777" w:rsidR="00055479" w:rsidRPr="007D0212" w:rsidRDefault="00055479" w:rsidP="00975856">
            <w:pPr>
              <w:pStyle w:val="TAL"/>
            </w:pPr>
            <w:r w:rsidRPr="007D0212">
              <w:t>'53'</w:t>
            </w:r>
          </w:p>
        </w:tc>
        <w:tc>
          <w:tcPr>
            <w:tcW w:w="5670" w:type="dxa"/>
          </w:tcPr>
          <w:p w14:paraId="287CAD6B" w14:textId="77777777" w:rsidR="00055479" w:rsidRPr="007D0212" w:rsidRDefault="00055479" w:rsidP="00975856">
            <w:pPr>
              <w:pStyle w:val="TAL"/>
            </w:pPr>
            <w:r w:rsidRPr="007D0212">
              <w:t>MBMS operation response Data Object</w:t>
            </w:r>
          </w:p>
          <w:p w14:paraId="5215B903" w14:textId="77777777" w:rsidR="00055479" w:rsidRPr="007D0212" w:rsidRDefault="00055479" w:rsidP="00975856">
            <w:pPr>
              <w:pStyle w:val="TAL"/>
            </w:pPr>
            <w:r w:rsidRPr="007D0212">
              <w:t>The following tags are encapsulated within '53'</w:t>
            </w:r>
          </w:p>
          <w:p w14:paraId="26678B72" w14:textId="77777777" w:rsidR="00055479" w:rsidRPr="007D0212" w:rsidRDefault="00055479" w:rsidP="00975856">
            <w:pPr>
              <w:pStyle w:val="TAL"/>
            </w:pPr>
            <w:r w:rsidRPr="007D0212">
              <w:t>'DB'    successful MBMS operation tag</w:t>
            </w:r>
          </w:p>
        </w:tc>
        <w:tc>
          <w:tcPr>
            <w:tcW w:w="3260" w:type="dxa"/>
          </w:tcPr>
          <w:p w14:paraId="6D5D68B5" w14:textId="77777777" w:rsidR="00055479" w:rsidRPr="007D0212" w:rsidRDefault="00055479" w:rsidP="00975856">
            <w:pPr>
              <w:pStyle w:val="TAL"/>
            </w:pPr>
            <w:r w:rsidRPr="007D0212">
              <w:t>Response to AUTHENTICATE command, in MBMS security context</w:t>
            </w:r>
          </w:p>
        </w:tc>
      </w:tr>
      <w:tr w:rsidR="00055479" w:rsidRPr="007D0212" w14:paraId="47DD7375" w14:textId="77777777" w:rsidTr="00975856">
        <w:trPr>
          <w:jc w:val="center"/>
        </w:trPr>
        <w:tc>
          <w:tcPr>
            <w:tcW w:w="779" w:type="dxa"/>
          </w:tcPr>
          <w:p w14:paraId="55BA7F00" w14:textId="77777777" w:rsidR="00055479" w:rsidRPr="007D0212" w:rsidRDefault="00055479" w:rsidP="00975856">
            <w:pPr>
              <w:pStyle w:val="TAL"/>
            </w:pPr>
            <w:r w:rsidRPr="007D0212">
              <w:t>'73'</w:t>
            </w:r>
          </w:p>
        </w:tc>
        <w:tc>
          <w:tcPr>
            <w:tcW w:w="5670" w:type="dxa"/>
          </w:tcPr>
          <w:p w14:paraId="6EA6FBDD" w14:textId="77777777" w:rsidR="00055479" w:rsidRPr="007D0212" w:rsidRDefault="00055479" w:rsidP="00975856">
            <w:pPr>
              <w:pStyle w:val="TAL"/>
            </w:pPr>
            <w:r w:rsidRPr="007D0212">
              <w:t>Key Derivation Data Object</w:t>
            </w:r>
          </w:p>
          <w:p w14:paraId="17193776" w14:textId="77777777" w:rsidR="00055479" w:rsidRPr="007D0212" w:rsidRDefault="00055479" w:rsidP="00975856">
            <w:pPr>
              <w:pStyle w:val="TAL"/>
            </w:pPr>
            <w:r w:rsidRPr="007D0212">
              <w:t>The following tags are encapsulated within '73'</w:t>
            </w:r>
          </w:p>
          <w:p w14:paraId="3D716C2E" w14:textId="77777777" w:rsidR="00055479" w:rsidRPr="007D0212" w:rsidRDefault="00055479" w:rsidP="00975856">
            <w:pPr>
              <w:pStyle w:val="TAL"/>
            </w:pPr>
            <w:r w:rsidRPr="007D0212">
              <w:t>'80'    Local Key Establishment Control tag</w:t>
            </w:r>
          </w:p>
          <w:p w14:paraId="434FF109" w14:textId="77777777" w:rsidR="00055479" w:rsidRPr="007D0212" w:rsidRDefault="00055479" w:rsidP="00975856">
            <w:pPr>
              <w:pStyle w:val="TAL"/>
            </w:pPr>
            <w:r w:rsidRPr="007D0212">
              <w:t>'81'   Counter limit tag</w:t>
            </w:r>
          </w:p>
          <w:p w14:paraId="6CDEB551" w14:textId="77777777" w:rsidR="00055479" w:rsidRPr="007D0212" w:rsidRDefault="00055479" w:rsidP="00975856">
            <w:pPr>
              <w:pStyle w:val="TAL"/>
            </w:pPr>
            <w:r w:rsidRPr="007D0212">
              <w:t>'82'   Request MAC tag</w:t>
            </w:r>
          </w:p>
          <w:p w14:paraId="36DED678" w14:textId="77777777" w:rsidR="00055479" w:rsidRPr="007D0212" w:rsidRDefault="00055479" w:rsidP="00975856">
            <w:pPr>
              <w:pStyle w:val="TAL"/>
              <w:rPr>
                <w:lang w:val="sv-SE"/>
              </w:rPr>
            </w:pPr>
            <w:r w:rsidRPr="007D0212">
              <w:rPr>
                <w:lang w:val="sv-SE"/>
              </w:rPr>
              <w:t>'83'   NAF_ID tag</w:t>
            </w:r>
          </w:p>
          <w:p w14:paraId="1DD67EC1" w14:textId="77777777" w:rsidR="00055479" w:rsidRPr="007D0212" w:rsidRDefault="00055479" w:rsidP="00975856">
            <w:pPr>
              <w:pStyle w:val="TAL"/>
              <w:rPr>
                <w:lang w:val="sv-SE"/>
              </w:rPr>
            </w:pPr>
            <w:r w:rsidRPr="007D0212">
              <w:rPr>
                <w:lang w:val="sv-SE"/>
              </w:rPr>
              <w:t>'84'   Terminal_ID tag</w:t>
            </w:r>
          </w:p>
          <w:p w14:paraId="48C97EB1" w14:textId="77777777" w:rsidR="00055479" w:rsidRPr="007D0212" w:rsidRDefault="00055479" w:rsidP="00975856">
            <w:pPr>
              <w:pStyle w:val="TAL"/>
              <w:rPr>
                <w:lang w:val="sv-SE"/>
              </w:rPr>
            </w:pPr>
            <w:r w:rsidRPr="007D0212">
              <w:rPr>
                <w:lang w:val="sv-SE"/>
              </w:rPr>
              <w:t>'85'   Terminal_appli_ID_tag</w:t>
            </w:r>
          </w:p>
          <w:p w14:paraId="750E1833" w14:textId="77777777" w:rsidR="00055479" w:rsidRPr="007D0212" w:rsidRDefault="00055479" w:rsidP="00975856">
            <w:pPr>
              <w:pStyle w:val="TAL"/>
              <w:rPr>
                <w:lang w:val="sv-SE"/>
              </w:rPr>
            </w:pPr>
            <w:r w:rsidRPr="007D0212">
              <w:rPr>
                <w:lang w:val="sv-SE"/>
              </w:rPr>
              <w:t>'86'   UICC_appli_ID tag</w:t>
            </w:r>
          </w:p>
          <w:p w14:paraId="38C35CCE" w14:textId="77777777" w:rsidR="00055479" w:rsidRPr="007D0212" w:rsidRDefault="00055479" w:rsidP="00975856">
            <w:pPr>
              <w:pStyle w:val="TAL"/>
              <w:rPr>
                <w:lang w:val="sv-SE"/>
              </w:rPr>
            </w:pPr>
            <w:r w:rsidRPr="007D0212">
              <w:rPr>
                <w:lang w:val="sv-SE"/>
              </w:rPr>
              <w:t>'87'   RANDx tag</w:t>
            </w:r>
          </w:p>
          <w:p w14:paraId="39CC237A" w14:textId="77777777" w:rsidR="00055479" w:rsidRPr="007D0212" w:rsidRDefault="00055479" w:rsidP="00975856">
            <w:pPr>
              <w:pStyle w:val="TAL"/>
            </w:pPr>
            <w:r w:rsidRPr="007D0212">
              <w:t>'A0'   Key Identifier tag</w:t>
            </w:r>
          </w:p>
        </w:tc>
        <w:tc>
          <w:tcPr>
            <w:tcW w:w="3260" w:type="dxa"/>
          </w:tcPr>
          <w:p w14:paraId="6779D496" w14:textId="77777777" w:rsidR="00055479" w:rsidRPr="007D0212" w:rsidRDefault="00055479" w:rsidP="00975856">
            <w:pPr>
              <w:pStyle w:val="TAL"/>
            </w:pPr>
            <w:r w:rsidRPr="007D0212">
              <w:t>AUTHENTICATE command parameter, in Local Key Establishment security context</w:t>
            </w:r>
          </w:p>
        </w:tc>
      </w:tr>
      <w:tr w:rsidR="00055479" w:rsidRPr="007D0212" w14:paraId="56B3DC91" w14:textId="77777777" w:rsidTr="00975856">
        <w:trPr>
          <w:jc w:val="center"/>
        </w:trPr>
        <w:tc>
          <w:tcPr>
            <w:tcW w:w="779" w:type="dxa"/>
          </w:tcPr>
          <w:p w14:paraId="15A317BD" w14:textId="77777777" w:rsidR="00055479" w:rsidRPr="007D0212" w:rsidRDefault="00055479" w:rsidP="00975856">
            <w:pPr>
              <w:pStyle w:val="TAL"/>
            </w:pPr>
            <w:r w:rsidRPr="007D0212">
              <w:t>'73'</w:t>
            </w:r>
          </w:p>
        </w:tc>
        <w:tc>
          <w:tcPr>
            <w:tcW w:w="5670" w:type="dxa"/>
          </w:tcPr>
          <w:p w14:paraId="2CD26509" w14:textId="77777777" w:rsidR="00055479" w:rsidRPr="007D0212" w:rsidRDefault="00055479" w:rsidP="00975856">
            <w:pPr>
              <w:pStyle w:val="TAL"/>
            </w:pPr>
            <w:r w:rsidRPr="007D0212">
              <w:t>Key Derivation Operation Response Object</w:t>
            </w:r>
          </w:p>
          <w:p w14:paraId="1E7AC6AA" w14:textId="77777777" w:rsidR="00055479" w:rsidRPr="007D0212" w:rsidRDefault="00055479" w:rsidP="00975856">
            <w:pPr>
              <w:pStyle w:val="TAL"/>
            </w:pPr>
            <w:r w:rsidRPr="007D0212">
              <w:t>The following tags are encapsulated within '73'</w:t>
            </w:r>
          </w:p>
          <w:p w14:paraId="67242AAB" w14:textId="77777777" w:rsidR="00055479" w:rsidRPr="007D0212" w:rsidRDefault="00055479" w:rsidP="00975856">
            <w:pPr>
              <w:pStyle w:val="TAL"/>
            </w:pPr>
            <w:r w:rsidRPr="007D0212">
              <w:t>'80'    Local Key Establishment Control tag</w:t>
            </w:r>
          </w:p>
          <w:p w14:paraId="7185C3D3" w14:textId="77777777" w:rsidR="00055479" w:rsidRPr="007D0212" w:rsidRDefault="00055479" w:rsidP="00975856">
            <w:pPr>
              <w:pStyle w:val="TAL"/>
            </w:pPr>
            <w:r w:rsidRPr="007D0212">
              <w:t>'82'   Request MAC tag</w:t>
            </w:r>
          </w:p>
          <w:p w14:paraId="33B67076" w14:textId="77777777" w:rsidR="00055479" w:rsidRPr="007D0212" w:rsidRDefault="00055479" w:rsidP="00975856">
            <w:pPr>
              <w:pStyle w:val="TAL"/>
            </w:pPr>
          </w:p>
        </w:tc>
        <w:tc>
          <w:tcPr>
            <w:tcW w:w="3260" w:type="dxa"/>
          </w:tcPr>
          <w:p w14:paraId="79052D9D" w14:textId="77777777" w:rsidR="00055479" w:rsidRPr="007D0212" w:rsidRDefault="00055479" w:rsidP="00975856">
            <w:pPr>
              <w:pStyle w:val="TAL"/>
            </w:pPr>
            <w:r w:rsidRPr="007D0212">
              <w:t>Response to AUTHENTICATE command, in Local Key Establishment security context</w:t>
            </w:r>
          </w:p>
        </w:tc>
      </w:tr>
      <w:tr w:rsidR="00055479" w:rsidRPr="007D0212" w14:paraId="748DCC7C" w14:textId="77777777" w:rsidTr="00975856">
        <w:trPr>
          <w:jc w:val="center"/>
        </w:trPr>
        <w:tc>
          <w:tcPr>
            <w:tcW w:w="779" w:type="dxa"/>
          </w:tcPr>
          <w:p w14:paraId="4D217C51" w14:textId="77777777" w:rsidR="00055479" w:rsidRPr="007D0212" w:rsidRDefault="00055479" w:rsidP="00975856">
            <w:pPr>
              <w:pStyle w:val="TAL"/>
            </w:pPr>
            <w:r w:rsidRPr="007D0212">
              <w:t>'73'</w:t>
            </w:r>
          </w:p>
        </w:tc>
        <w:tc>
          <w:tcPr>
            <w:tcW w:w="5670" w:type="dxa"/>
          </w:tcPr>
          <w:p w14:paraId="18AB20DF" w14:textId="77777777" w:rsidR="00055479" w:rsidRPr="007D0212" w:rsidRDefault="00055479" w:rsidP="00975856">
            <w:pPr>
              <w:pStyle w:val="TAL"/>
            </w:pPr>
            <w:r w:rsidRPr="007D0212">
              <w:t>Key Availability Check Data Object</w:t>
            </w:r>
          </w:p>
          <w:p w14:paraId="7818BEA2" w14:textId="77777777" w:rsidR="00055479" w:rsidRPr="007D0212" w:rsidRDefault="00055479" w:rsidP="00975856">
            <w:pPr>
              <w:pStyle w:val="TAL"/>
            </w:pPr>
            <w:r w:rsidRPr="007D0212">
              <w:t>The following tags are encapsulated within '73'</w:t>
            </w:r>
          </w:p>
          <w:p w14:paraId="685652D2" w14:textId="77777777" w:rsidR="00055479" w:rsidRPr="007D0212" w:rsidRDefault="00055479" w:rsidP="00975856">
            <w:pPr>
              <w:pStyle w:val="TAL"/>
            </w:pPr>
            <w:r w:rsidRPr="007D0212">
              <w:t>'80'    Local Key Establishment Control tag</w:t>
            </w:r>
          </w:p>
          <w:p w14:paraId="52B439CD" w14:textId="77777777" w:rsidR="00055479" w:rsidRPr="007D0212" w:rsidRDefault="00055479" w:rsidP="00975856">
            <w:pPr>
              <w:pStyle w:val="TAL"/>
            </w:pPr>
            <w:r w:rsidRPr="007D0212">
              <w:t>'A0'   Key Identifier tag</w:t>
            </w:r>
          </w:p>
        </w:tc>
        <w:tc>
          <w:tcPr>
            <w:tcW w:w="3260" w:type="dxa"/>
          </w:tcPr>
          <w:p w14:paraId="671A3C72" w14:textId="77777777" w:rsidR="00055479" w:rsidRPr="007D0212" w:rsidRDefault="00055479" w:rsidP="00975856">
            <w:pPr>
              <w:pStyle w:val="TAL"/>
            </w:pPr>
            <w:r w:rsidRPr="007D0212">
              <w:t>AUTHENTICATE command parameter in Local Key Establishment security context</w:t>
            </w:r>
          </w:p>
        </w:tc>
      </w:tr>
      <w:tr w:rsidR="00055479" w:rsidRPr="007D0212" w14:paraId="6385B481" w14:textId="77777777" w:rsidTr="00975856">
        <w:trPr>
          <w:jc w:val="center"/>
        </w:trPr>
        <w:tc>
          <w:tcPr>
            <w:tcW w:w="779" w:type="dxa"/>
          </w:tcPr>
          <w:p w14:paraId="7EEAA089" w14:textId="77777777" w:rsidR="00055479" w:rsidRPr="007D0212" w:rsidRDefault="00055479" w:rsidP="00975856">
            <w:pPr>
              <w:pStyle w:val="TAL"/>
            </w:pPr>
            <w:r w:rsidRPr="007D0212">
              <w:t>'80'</w:t>
            </w:r>
          </w:p>
        </w:tc>
        <w:tc>
          <w:tcPr>
            <w:tcW w:w="5670" w:type="dxa"/>
          </w:tcPr>
          <w:p w14:paraId="0A1DB2C4" w14:textId="77777777" w:rsidR="00055479" w:rsidRPr="007D0212" w:rsidRDefault="00055479" w:rsidP="00975856">
            <w:pPr>
              <w:pStyle w:val="TAL"/>
              <w:rPr>
                <w:lang w:val="sv-SE"/>
              </w:rPr>
            </w:pPr>
            <w:r w:rsidRPr="007D0212">
              <w:rPr>
                <w:lang w:val="sv-SE"/>
              </w:rPr>
              <w:t>NAF_ID tag</w:t>
            </w:r>
          </w:p>
        </w:tc>
        <w:tc>
          <w:tcPr>
            <w:tcW w:w="3260" w:type="dxa"/>
          </w:tcPr>
          <w:p w14:paraId="305FBA95" w14:textId="77777777" w:rsidR="00055479" w:rsidRPr="007D0212" w:rsidRDefault="00055479" w:rsidP="00975856">
            <w:pPr>
              <w:pStyle w:val="TAL"/>
            </w:pPr>
            <w:r w:rsidRPr="007D0212">
              <w:t>GBA NAF List (EF</w:t>
            </w:r>
            <w:r w:rsidRPr="007D0212">
              <w:rPr>
                <w:vertAlign w:val="subscript"/>
              </w:rPr>
              <w:t>GBANL</w:t>
            </w:r>
            <w:r w:rsidRPr="007D0212">
              <w:t>)</w:t>
            </w:r>
          </w:p>
        </w:tc>
      </w:tr>
      <w:tr w:rsidR="00055479" w:rsidRPr="007D0212" w14:paraId="75A218B5" w14:textId="77777777" w:rsidTr="00975856">
        <w:trPr>
          <w:jc w:val="center"/>
        </w:trPr>
        <w:tc>
          <w:tcPr>
            <w:tcW w:w="779" w:type="dxa"/>
          </w:tcPr>
          <w:p w14:paraId="1B6A928E" w14:textId="77777777" w:rsidR="00055479" w:rsidRPr="007D0212" w:rsidRDefault="00055479" w:rsidP="00975856">
            <w:pPr>
              <w:pStyle w:val="TAL"/>
            </w:pPr>
            <w:r w:rsidRPr="007D0212">
              <w:t>'80'</w:t>
            </w:r>
          </w:p>
        </w:tc>
        <w:tc>
          <w:tcPr>
            <w:tcW w:w="5670" w:type="dxa"/>
          </w:tcPr>
          <w:p w14:paraId="62851552" w14:textId="77777777" w:rsidR="00055479" w:rsidRPr="007D0212" w:rsidRDefault="00055479" w:rsidP="00975856">
            <w:pPr>
              <w:pStyle w:val="TAL"/>
              <w:rPr>
                <w:lang w:val="en-US"/>
              </w:rPr>
            </w:pPr>
            <w:r w:rsidRPr="007D0212">
              <w:rPr>
                <w:lang w:val="en-US"/>
              </w:rPr>
              <w:t>NAF Key Centre address tag</w:t>
            </w:r>
          </w:p>
        </w:tc>
        <w:tc>
          <w:tcPr>
            <w:tcW w:w="3260" w:type="dxa"/>
          </w:tcPr>
          <w:p w14:paraId="268FCC6C" w14:textId="77777777" w:rsidR="00055479" w:rsidRPr="007D0212" w:rsidRDefault="00055479" w:rsidP="00975856">
            <w:pPr>
              <w:pStyle w:val="TAL"/>
            </w:pPr>
            <w:r w:rsidRPr="007D0212">
              <w:t>NAF Key Centre Address (EF</w:t>
            </w:r>
            <w:r w:rsidRPr="007D0212">
              <w:rPr>
                <w:vertAlign w:val="subscript"/>
              </w:rPr>
              <w:t>NAFKCA</w:t>
            </w:r>
            <w:r w:rsidRPr="007D0212">
              <w:t>)</w:t>
            </w:r>
          </w:p>
        </w:tc>
      </w:tr>
      <w:tr w:rsidR="00055479" w:rsidRPr="007D0212" w14:paraId="031AD238" w14:textId="77777777" w:rsidTr="00975856">
        <w:trPr>
          <w:jc w:val="center"/>
        </w:trPr>
        <w:tc>
          <w:tcPr>
            <w:tcW w:w="779" w:type="dxa"/>
          </w:tcPr>
          <w:p w14:paraId="669AD0E9" w14:textId="77777777" w:rsidR="00055479" w:rsidRPr="007D0212" w:rsidRDefault="00055479" w:rsidP="00975856">
            <w:pPr>
              <w:pStyle w:val="TAL"/>
            </w:pPr>
            <w:r w:rsidRPr="007D0212">
              <w:t>'80'</w:t>
            </w:r>
          </w:p>
        </w:tc>
        <w:tc>
          <w:tcPr>
            <w:tcW w:w="5670" w:type="dxa"/>
          </w:tcPr>
          <w:p w14:paraId="5C4D6FE8" w14:textId="77777777" w:rsidR="00055479" w:rsidRPr="007D0212" w:rsidRDefault="00055479" w:rsidP="00975856">
            <w:pPr>
              <w:pStyle w:val="TAL"/>
              <w:rPr>
                <w:lang w:val="nl-BE"/>
              </w:rPr>
            </w:pPr>
            <w:r w:rsidRPr="007D0212">
              <w:rPr>
                <w:lang w:val="nl-BE"/>
              </w:rPr>
              <w:t>Icon Tag (Icon link is URI)</w:t>
            </w:r>
          </w:p>
        </w:tc>
        <w:tc>
          <w:tcPr>
            <w:tcW w:w="3260" w:type="dxa"/>
          </w:tcPr>
          <w:p w14:paraId="21CAFB63" w14:textId="77777777" w:rsidR="00055479" w:rsidRPr="007D0212" w:rsidRDefault="00055479"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55479" w:rsidRPr="007D0212" w14:paraId="338E3942" w14:textId="77777777" w:rsidTr="00975856">
        <w:trPr>
          <w:jc w:val="center"/>
        </w:trPr>
        <w:tc>
          <w:tcPr>
            <w:tcW w:w="779" w:type="dxa"/>
          </w:tcPr>
          <w:p w14:paraId="36FF6C3C" w14:textId="77777777" w:rsidR="00055479" w:rsidRPr="007D0212" w:rsidRDefault="00055479" w:rsidP="00975856">
            <w:pPr>
              <w:pStyle w:val="TAL"/>
            </w:pPr>
            <w:r w:rsidRPr="007D0212">
              <w:t>'80'</w:t>
            </w:r>
          </w:p>
        </w:tc>
        <w:tc>
          <w:tcPr>
            <w:tcW w:w="5670" w:type="dxa"/>
          </w:tcPr>
          <w:p w14:paraId="7FE814FC" w14:textId="77777777" w:rsidR="00055479" w:rsidRPr="007D0212" w:rsidRDefault="00055479" w:rsidP="00975856">
            <w:pPr>
              <w:pStyle w:val="TAL"/>
              <w:rPr>
                <w:lang w:val="sv-SE"/>
              </w:rPr>
            </w:pPr>
            <w:r w:rsidRPr="007D0212">
              <w:rPr>
                <w:lang w:val="sv-SE"/>
              </w:rPr>
              <w:t>Reauthentication Identity tag</w:t>
            </w:r>
          </w:p>
        </w:tc>
        <w:tc>
          <w:tcPr>
            <w:tcW w:w="3260" w:type="dxa"/>
          </w:tcPr>
          <w:p w14:paraId="0579FA91"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51DBD976" w14:textId="77777777" w:rsidTr="00975856">
        <w:trPr>
          <w:jc w:val="center"/>
        </w:trPr>
        <w:tc>
          <w:tcPr>
            <w:tcW w:w="779" w:type="dxa"/>
          </w:tcPr>
          <w:p w14:paraId="723775BC" w14:textId="77777777" w:rsidR="00055479" w:rsidRPr="007D0212" w:rsidRDefault="00055479" w:rsidP="00975856">
            <w:pPr>
              <w:pStyle w:val="TAL"/>
            </w:pPr>
            <w:r w:rsidRPr="007D0212">
              <w:t>'80'</w:t>
            </w:r>
          </w:p>
        </w:tc>
        <w:tc>
          <w:tcPr>
            <w:tcW w:w="5670" w:type="dxa"/>
          </w:tcPr>
          <w:p w14:paraId="54ACA88E" w14:textId="77777777" w:rsidR="00055479" w:rsidRPr="007D0212" w:rsidRDefault="00055479" w:rsidP="00975856">
            <w:pPr>
              <w:pStyle w:val="TAL"/>
              <w:rPr>
                <w:b/>
                <w:lang w:val="fr-FR"/>
              </w:rPr>
            </w:pPr>
            <w:r w:rsidRPr="007D0212">
              <w:rPr>
                <w:lang w:val="en-US"/>
              </w:rPr>
              <w:t>NAS signalling priority Tag</w:t>
            </w:r>
          </w:p>
        </w:tc>
        <w:tc>
          <w:tcPr>
            <w:tcW w:w="3260" w:type="dxa"/>
          </w:tcPr>
          <w:p w14:paraId="7ECB21C7"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33EC7C9" w14:textId="77777777" w:rsidTr="00975856">
        <w:trPr>
          <w:jc w:val="center"/>
        </w:trPr>
        <w:tc>
          <w:tcPr>
            <w:tcW w:w="779" w:type="dxa"/>
          </w:tcPr>
          <w:p w14:paraId="7A325B9B" w14:textId="77777777" w:rsidR="00055479" w:rsidRPr="007D0212" w:rsidRDefault="00055479" w:rsidP="00975856">
            <w:pPr>
              <w:pStyle w:val="TAL"/>
            </w:pPr>
            <w:r w:rsidRPr="007D0212">
              <w:t>'80'</w:t>
            </w:r>
          </w:p>
        </w:tc>
        <w:tc>
          <w:tcPr>
            <w:tcW w:w="5670" w:type="dxa"/>
          </w:tcPr>
          <w:p w14:paraId="78F13E0B" w14:textId="77777777" w:rsidR="00055479" w:rsidRPr="007D0212" w:rsidRDefault="00055479" w:rsidP="00975856">
            <w:pPr>
              <w:pStyle w:val="TAL"/>
              <w:rPr>
                <w:b/>
                <w:lang w:val="fr-FR"/>
              </w:rPr>
            </w:pPr>
            <w:r w:rsidRPr="007D0212">
              <w:t>MMS Implementation tag</w:t>
            </w:r>
          </w:p>
        </w:tc>
        <w:tc>
          <w:tcPr>
            <w:tcW w:w="3260" w:type="dxa"/>
          </w:tcPr>
          <w:p w14:paraId="59E62C32" w14:textId="77777777" w:rsidR="00055479" w:rsidRPr="007D0212" w:rsidRDefault="00055479" w:rsidP="00975856">
            <w:pPr>
              <w:pStyle w:val="TAL"/>
            </w:pPr>
            <w:r w:rsidRPr="007D0212">
              <w:t>MMS User Preference (EF</w:t>
            </w:r>
            <w:r w:rsidRPr="007D0212">
              <w:rPr>
                <w:vertAlign w:val="subscript"/>
              </w:rPr>
              <w:t>MMSUP</w:t>
            </w:r>
            <w:r w:rsidRPr="007D0212">
              <w:t>)</w:t>
            </w:r>
          </w:p>
          <w:p w14:paraId="6E3A7246"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60B4AC89" w14:textId="77777777" w:rsidTr="00975856">
        <w:trPr>
          <w:jc w:val="center"/>
        </w:trPr>
        <w:tc>
          <w:tcPr>
            <w:tcW w:w="779" w:type="dxa"/>
          </w:tcPr>
          <w:p w14:paraId="2A835AA3" w14:textId="77777777" w:rsidR="00055479" w:rsidRPr="007D0212" w:rsidRDefault="00055479" w:rsidP="00975856">
            <w:pPr>
              <w:pStyle w:val="TAL"/>
            </w:pPr>
            <w:r w:rsidRPr="007D0212">
              <w:t>'80'</w:t>
            </w:r>
          </w:p>
        </w:tc>
        <w:tc>
          <w:tcPr>
            <w:tcW w:w="5670" w:type="dxa"/>
          </w:tcPr>
          <w:p w14:paraId="0C38F948" w14:textId="77777777" w:rsidR="00055479" w:rsidRPr="007D0212" w:rsidRDefault="00055479" w:rsidP="00975856">
            <w:pPr>
              <w:pStyle w:val="TAL"/>
              <w:rPr>
                <w:b/>
                <w:lang w:val="fr-FR"/>
              </w:rPr>
            </w:pPr>
            <w:r w:rsidRPr="007D0212">
              <w:t>IARI TLV TAG</w:t>
            </w:r>
          </w:p>
        </w:tc>
        <w:tc>
          <w:tcPr>
            <w:tcW w:w="3260" w:type="dxa"/>
          </w:tcPr>
          <w:p w14:paraId="00BFFF60" w14:textId="77777777" w:rsidR="00055479" w:rsidRPr="007D0212" w:rsidRDefault="00055479" w:rsidP="00975856">
            <w:pPr>
              <w:pStyle w:val="TAL"/>
            </w:pPr>
            <w:r w:rsidRPr="007D0212">
              <w:t>UICC IARI (EF</w:t>
            </w:r>
            <w:r w:rsidRPr="007D0212">
              <w:rPr>
                <w:vertAlign w:val="subscript"/>
              </w:rPr>
              <w:t>UICCIARI</w:t>
            </w:r>
            <w:r w:rsidRPr="007D0212">
              <w:t>)</w:t>
            </w:r>
          </w:p>
        </w:tc>
      </w:tr>
      <w:tr w:rsidR="00055479" w:rsidRPr="007D0212" w14:paraId="0D58445A" w14:textId="77777777" w:rsidTr="00975856">
        <w:trPr>
          <w:jc w:val="center"/>
        </w:trPr>
        <w:tc>
          <w:tcPr>
            <w:tcW w:w="779" w:type="dxa"/>
          </w:tcPr>
          <w:p w14:paraId="0E4BF97D" w14:textId="77777777" w:rsidR="00055479" w:rsidRPr="007D0212" w:rsidRDefault="00055479" w:rsidP="00975856">
            <w:pPr>
              <w:pStyle w:val="TAL"/>
            </w:pPr>
            <w:r w:rsidRPr="007D0212">
              <w:t>'80'</w:t>
            </w:r>
          </w:p>
        </w:tc>
        <w:tc>
          <w:tcPr>
            <w:tcW w:w="5670" w:type="dxa"/>
          </w:tcPr>
          <w:p w14:paraId="13AED6B4" w14:textId="77777777" w:rsidR="00055479" w:rsidRPr="007D0212" w:rsidRDefault="00055479" w:rsidP="00975856">
            <w:pPr>
              <w:pStyle w:val="TAL"/>
              <w:rPr>
                <w:lang w:val="sv-SE"/>
              </w:rPr>
            </w:pPr>
            <w:r w:rsidRPr="007D0212">
              <w:rPr>
                <w:lang w:val="sv-SE"/>
              </w:rPr>
              <w:t>Graphics CSG Type tag (Icon link is URI)</w:t>
            </w:r>
          </w:p>
        </w:tc>
        <w:tc>
          <w:tcPr>
            <w:tcW w:w="3260" w:type="dxa"/>
          </w:tcPr>
          <w:p w14:paraId="356F63E6"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5BBA9E3A" w14:textId="77777777" w:rsidTr="00975856">
        <w:trPr>
          <w:jc w:val="center"/>
        </w:trPr>
        <w:tc>
          <w:tcPr>
            <w:tcW w:w="779" w:type="dxa"/>
          </w:tcPr>
          <w:p w14:paraId="0E42E35A" w14:textId="77777777" w:rsidR="00055479" w:rsidRPr="007D0212" w:rsidRDefault="00055479" w:rsidP="00975856">
            <w:pPr>
              <w:pStyle w:val="TAL"/>
            </w:pPr>
            <w:r w:rsidRPr="007D0212">
              <w:t>'80'</w:t>
            </w:r>
          </w:p>
        </w:tc>
        <w:tc>
          <w:tcPr>
            <w:tcW w:w="5670" w:type="dxa"/>
          </w:tcPr>
          <w:p w14:paraId="37189F14" w14:textId="77777777" w:rsidR="00055479" w:rsidRPr="007D0212" w:rsidRDefault="00055479" w:rsidP="00975856">
            <w:pPr>
              <w:pStyle w:val="TAL"/>
              <w:rPr>
                <w:lang w:val="sv-SE"/>
              </w:rPr>
            </w:pPr>
            <w:r w:rsidRPr="007D0212">
              <w:rPr>
                <w:lang w:val="sv-SE"/>
              </w:rPr>
              <w:t>HNB Name tag</w:t>
            </w:r>
          </w:p>
        </w:tc>
        <w:tc>
          <w:tcPr>
            <w:tcW w:w="3260" w:type="dxa"/>
          </w:tcPr>
          <w:p w14:paraId="469BA2A0" w14:textId="77777777" w:rsidR="00055479" w:rsidRPr="007D0212" w:rsidRDefault="00055479" w:rsidP="00975856">
            <w:pPr>
              <w:pStyle w:val="TAL"/>
            </w:pPr>
            <w:r w:rsidRPr="007D0212">
              <w:t>Home NodeB Name (EF</w:t>
            </w:r>
            <w:r w:rsidRPr="007D0212">
              <w:rPr>
                <w:vertAlign w:val="subscript"/>
              </w:rPr>
              <w:t>HNBN</w:t>
            </w:r>
            <w:r w:rsidRPr="007D0212">
              <w:t>)</w:t>
            </w:r>
          </w:p>
        </w:tc>
      </w:tr>
      <w:tr w:rsidR="00055479" w:rsidRPr="007D0212" w14:paraId="122A0ADD" w14:textId="77777777" w:rsidTr="00975856">
        <w:trPr>
          <w:jc w:val="center"/>
        </w:trPr>
        <w:tc>
          <w:tcPr>
            <w:tcW w:w="779" w:type="dxa"/>
          </w:tcPr>
          <w:p w14:paraId="21550990" w14:textId="77777777" w:rsidR="00055479" w:rsidRPr="007D0212" w:rsidRDefault="00055479" w:rsidP="00975856">
            <w:pPr>
              <w:pStyle w:val="TAL"/>
            </w:pPr>
            <w:r w:rsidRPr="007D0212">
              <w:t>'80'</w:t>
            </w:r>
          </w:p>
        </w:tc>
        <w:tc>
          <w:tcPr>
            <w:tcW w:w="5670" w:type="dxa"/>
          </w:tcPr>
          <w:p w14:paraId="565CA1C4" w14:textId="77777777" w:rsidR="00055479" w:rsidRPr="007D0212" w:rsidRDefault="00055479" w:rsidP="00975856">
            <w:pPr>
              <w:pStyle w:val="TAL"/>
              <w:rPr>
                <w:lang w:val="sv-SE"/>
              </w:rPr>
            </w:pPr>
            <w:r w:rsidRPr="007D0212">
              <w:rPr>
                <w:lang w:val="sv-SE"/>
              </w:rPr>
              <w:t>PLMN Additional information tag</w:t>
            </w:r>
          </w:p>
        </w:tc>
        <w:tc>
          <w:tcPr>
            <w:tcW w:w="3260" w:type="dxa"/>
          </w:tcPr>
          <w:p w14:paraId="3AB6CED8" w14:textId="77777777" w:rsidR="00055479" w:rsidRPr="007D0212" w:rsidRDefault="00055479" w:rsidP="00975856">
            <w:pPr>
              <w:pStyle w:val="TAL"/>
            </w:pPr>
            <w:r w:rsidRPr="007D0212">
              <w:t>PLMN Network Name (EF</w:t>
            </w:r>
            <w:r w:rsidRPr="007D0212">
              <w:rPr>
                <w:vertAlign w:val="subscript"/>
              </w:rPr>
              <w:t>PNN</w:t>
            </w:r>
            <w:r w:rsidRPr="007D0212">
              <w:t>)</w:t>
            </w:r>
          </w:p>
        </w:tc>
      </w:tr>
      <w:tr w:rsidR="00055479" w:rsidRPr="007D0212" w14:paraId="08E7F318" w14:textId="77777777" w:rsidTr="00975856">
        <w:trPr>
          <w:jc w:val="center"/>
        </w:trPr>
        <w:tc>
          <w:tcPr>
            <w:tcW w:w="779" w:type="dxa"/>
          </w:tcPr>
          <w:p w14:paraId="71EF8451" w14:textId="77777777" w:rsidR="00055479" w:rsidRPr="007D0212" w:rsidRDefault="00055479" w:rsidP="00975856">
            <w:pPr>
              <w:pStyle w:val="TAL"/>
            </w:pPr>
            <w:r w:rsidRPr="007D0212">
              <w:t>'80'</w:t>
            </w:r>
          </w:p>
        </w:tc>
        <w:tc>
          <w:tcPr>
            <w:tcW w:w="5670" w:type="dxa"/>
          </w:tcPr>
          <w:p w14:paraId="0CB414EF" w14:textId="77777777" w:rsidR="00055479" w:rsidRPr="007D0212" w:rsidRDefault="00055479" w:rsidP="00975856">
            <w:pPr>
              <w:pStyle w:val="TAL"/>
              <w:rPr>
                <w:lang w:val="sv-SE"/>
              </w:rPr>
            </w:pPr>
            <w:r w:rsidRPr="007D0212">
              <w:rPr>
                <w:lang w:val="sv-SE"/>
              </w:rPr>
              <w:t>ICE Free Format Label tag</w:t>
            </w:r>
          </w:p>
        </w:tc>
        <w:tc>
          <w:tcPr>
            <w:tcW w:w="3260" w:type="dxa"/>
          </w:tcPr>
          <w:p w14:paraId="7393D1E3" w14:textId="77777777" w:rsidR="00055479" w:rsidRPr="007D0212" w:rsidRDefault="00055479" w:rsidP="00975856">
            <w:pPr>
              <w:pStyle w:val="TAL"/>
            </w:pPr>
            <w:r w:rsidRPr="007D0212">
              <w:t>In Case of Emergency – Free Format (EF</w:t>
            </w:r>
            <w:r w:rsidRPr="007D0212">
              <w:rPr>
                <w:vertAlign w:val="subscript"/>
              </w:rPr>
              <w:t>ICE-FF</w:t>
            </w:r>
            <w:r w:rsidRPr="007D0212">
              <w:t>)</w:t>
            </w:r>
          </w:p>
        </w:tc>
      </w:tr>
      <w:tr w:rsidR="00055479" w:rsidRPr="007D0212" w14:paraId="4F5504B8" w14:textId="77777777" w:rsidTr="00975856">
        <w:trPr>
          <w:jc w:val="center"/>
        </w:trPr>
        <w:tc>
          <w:tcPr>
            <w:tcW w:w="779" w:type="dxa"/>
          </w:tcPr>
          <w:p w14:paraId="45659C7C" w14:textId="77777777" w:rsidR="00055479" w:rsidRPr="007D0212" w:rsidRDefault="00055479" w:rsidP="00975856">
            <w:pPr>
              <w:pStyle w:val="TAL"/>
            </w:pPr>
            <w:r w:rsidRPr="007D0212">
              <w:t>'80'</w:t>
            </w:r>
          </w:p>
        </w:tc>
        <w:tc>
          <w:tcPr>
            <w:tcW w:w="5670" w:type="dxa"/>
          </w:tcPr>
          <w:p w14:paraId="663126CC" w14:textId="77777777" w:rsidR="00055479" w:rsidRPr="007D0212" w:rsidRDefault="00055479" w:rsidP="00975856">
            <w:pPr>
              <w:pStyle w:val="TAL"/>
              <w:rPr>
                <w:lang w:val="sv-SE"/>
              </w:rPr>
            </w:pPr>
            <w:r w:rsidRPr="007D0212">
              <w:rPr>
                <w:lang w:val="sv-SE"/>
              </w:rPr>
              <w:t>HPLMN ProSe Function tag</w:t>
            </w:r>
          </w:p>
        </w:tc>
        <w:tc>
          <w:tcPr>
            <w:tcW w:w="3260" w:type="dxa"/>
          </w:tcPr>
          <w:p w14:paraId="06AA5394" w14:textId="77777777" w:rsidR="00055479" w:rsidRPr="007D0212" w:rsidRDefault="00055479" w:rsidP="00975856">
            <w:pPr>
              <w:pStyle w:val="TAL"/>
            </w:pPr>
            <w:r w:rsidRPr="007D0212">
              <w:t>Address of the HPLMN ProSe Function (EF</w:t>
            </w:r>
            <w:r w:rsidRPr="007D0212">
              <w:rPr>
                <w:vertAlign w:val="subscript"/>
              </w:rPr>
              <w:t>PROSEFUNC</w:t>
            </w:r>
            <w:r w:rsidRPr="007D0212">
              <w:t>)</w:t>
            </w:r>
          </w:p>
        </w:tc>
      </w:tr>
      <w:tr w:rsidR="00055479" w:rsidRPr="007D0212" w14:paraId="5A4970F9" w14:textId="77777777" w:rsidTr="00975856">
        <w:trPr>
          <w:jc w:val="center"/>
        </w:trPr>
        <w:tc>
          <w:tcPr>
            <w:tcW w:w="779" w:type="dxa"/>
          </w:tcPr>
          <w:p w14:paraId="0BA2EA47" w14:textId="77777777" w:rsidR="00055479" w:rsidRPr="007D0212" w:rsidRDefault="00055479" w:rsidP="00975856">
            <w:pPr>
              <w:pStyle w:val="TAL"/>
            </w:pPr>
            <w:r w:rsidRPr="007D0212">
              <w:t>'80'</w:t>
            </w:r>
          </w:p>
        </w:tc>
        <w:tc>
          <w:tcPr>
            <w:tcW w:w="5670" w:type="dxa"/>
          </w:tcPr>
          <w:p w14:paraId="04025AB2" w14:textId="77777777" w:rsidR="00055479" w:rsidRPr="007D0212" w:rsidRDefault="00055479" w:rsidP="00975856">
            <w:pPr>
              <w:pStyle w:val="TAL"/>
            </w:pPr>
            <w:r w:rsidRPr="007D0212">
              <w:t>ProSe Group Counter</w:t>
            </w:r>
          </w:p>
        </w:tc>
        <w:tc>
          <w:tcPr>
            <w:tcW w:w="3260" w:type="dxa"/>
          </w:tcPr>
          <w:p w14:paraId="695E1B47" w14:textId="77777777" w:rsidR="00055479" w:rsidRPr="007D0212" w:rsidRDefault="00055479" w:rsidP="00975856">
            <w:pPr>
              <w:pStyle w:val="TAL"/>
            </w:pPr>
            <w:r w:rsidRPr="007D0212">
              <w:t>Counter for ProSe group (EF</w:t>
            </w:r>
            <w:r w:rsidRPr="007D0212">
              <w:rPr>
                <w:vertAlign w:val="subscript"/>
              </w:rPr>
              <w:t>PROSE_GC</w:t>
            </w:r>
            <w:r w:rsidRPr="007D0212">
              <w:t>)</w:t>
            </w:r>
          </w:p>
        </w:tc>
      </w:tr>
      <w:tr w:rsidR="00055479" w:rsidRPr="007D0212" w14:paraId="77F912EA" w14:textId="77777777" w:rsidTr="00975856">
        <w:trPr>
          <w:jc w:val="center"/>
        </w:trPr>
        <w:tc>
          <w:tcPr>
            <w:tcW w:w="779" w:type="dxa"/>
          </w:tcPr>
          <w:p w14:paraId="4E7FD5CD" w14:textId="77777777" w:rsidR="00055479" w:rsidRPr="007D0212" w:rsidRDefault="00055479" w:rsidP="00975856">
            <w:pPr>
              <w:pStyle w:val="TAL"/>
            </w:pPr>
            <w:r w:rsidRPr="007D0212">
              <w:rPr>
                <w:snapToGrid w:val="0"/>
                <w:lang w:val="en-US"/>
              </w:rPr>
              <w:t>'80'</w:t>
            </w:r>
          </w:p>
        </w:tc>
        <w:tc>
          <w:tcPr>
            <w:tcW w:w="5670" w:type="dxa"/>
          </w:tcPr>
          <w:p w14:paraId="1939EF0B" w14:textId="77777777" w:rsidR="00055479" w:rsidRPr="007D0212" w:rsidRDefault="00055479" w:rsidP="00975856">
            <w:pPr>
              <w:pStyle w:val="TAL"/>
            </w:pPr>
            <w:r w:rsidRPr="007D0212">
              <w:rPr>
                <w:lang w:val="en-US"/>
              </w:rPr>
              <w:t>ProSe ServerAddress tag</w:t>
            </w:r>
          </w:p>
        </w:tc>
        <w:tc>
          <w:tcPr>
            <w:tcW w:w="3260" w:type="dxa"/>
          </w:tcPr>
          <w:p w14:paraId="5E943D1B" w14:textId="77777777" w:rsidR="00055479" w:rsidRPr="007D0212" w:rsidRDefault="00055479" w:rsidP="00975856">
            <w:pPr>
              <w:pStyle w:val="TAL"/>
            </w:pPr>
            <w:r w:rsidRPr="007D0212">
              <w:t>Server address for usage information reports (EF</w:t>
            </w:r>
            <w:r w:rsidRPr="007D0212">
              <w:rPr>
                <w:vertAlign w:val="subscript"/>
              </w:rPr>
              <w:t>PROSE_UIRC</w:t>
            </w:r>
            <w:r w:rsidRPr="007D0212">
              <w:t>)</w:t>
            </w:r>
          </w:p>
        </w:tc>
      </w:tr>
      <w:tr w:rsidR="00055479" w:rsidRPr="007D0212" w14:paraId="67646C25" w14:textId="77777777" w:rsidTr="00975856">
        <w:trPr>
          <w:jc w:val="center"/>
        </w:trPr>
        <w:tc>
          <w:tcPr>
            <w:tcW w:w="779" w:type="dxa"/>
          </w:tcPr>
          <w:p w14:paraId="2957A09B" w14:textId="77777777" w:rsidR="00055479" w:rsidRPr="007D0212" w:rsidRDefault="00055479" w:rsidP="00975856">
            <w:pPr>
              <w:pStyle w:val="TAL"/>
              <w:rPr>
                <w:snapToGrid w:val="0"/>
                <w:lang w:val="en-US"/>
              </w:rPr>
            </w:pPr>
            <w:r w:rsidRPr="007D0212">
              <w:t>'80'</w:t>
            </w:r>
          </w:p>
        </w:tc>
        <w:tc>
          <w:tcPr>
            <w:tcW w:w="5670" w:type="dxa"/>
          </w:tcPr>
          <w:p w14:paraId="21B92F0E" w14:textId="77777777" w:rsidR="00055479" w:rsidRPr="007D0212" w:rsidRDefault="00055479" w:rsidP="00975856">
            <w:pPr>
              <w:pStyle w:val="TAL"/>
              <w:rPr>
                <w:lang w:val="en-US"/>
              </w:rPr>
            </w:pPr>
            <w:r w:rsidRPr="007D0212">
              <w:rPr>
                <w:lang w:val="sv-SE"/>
              </w:rPr>
              <w:t>Home ePDG Identifier TLV</w:t>
            </w:r>
          </w:p>
        </w:tc>
        <w:tc>
          <w:tcPr>
            <w:tcW w:w="3260" w:type="dxa"/>
          </w:tcPr>
          <w:p w14:paraId="584EF045" w14:textId="77777777" w:rsidR="00055479" w:rsidRPr="007D0212" w:rsidRDefault="00055479" w:rsidP="00975856">
            <w:pPr>
              <w:pStyle w:val="TAL"/>
            </w:pPr>
            <w:r w:rsidRPr="007D0212">
              <w:t>Home ePDG Identifier (EF</w:t>
            </w:r>
            <w:r w:rsidRPr="007D0212">
              <w:rPr>
                <w:vertAlign w:val="subscript"/>
              </w:rPr>
              <w:t>ePDGId</w:t>
            </w:r>
            <w:r w:rsidRPr="007D0212">
              <w:t>)</w:t>
            </w:r>
          </w:p>
        </w:tc>
      </w:tr>
      <w:tr w:rsidR="00055479" w:rsidRPr="007D0212" w14:paraId="1F82F575" w14:textId="77777777" w:rsidTr="00975856">
        <w:trPr>
          <w:jc w:val="center"/>
        </w:trPr>
        <w:tc>
          <w:tcPr>
            <w:tcW w:w="779" w:type="dxa"/>
          </w:tcPr>
          <w:p w14:paraId="1295A28F" w14:textId="77777777" w:rsidR="00055479" w:rsidRPr="007D0212" w:rsidRDefault="00055479" w:rsidP="00975856">
            <w:pPr>
              <w:pStyle w:val="TAL"/>
              <w:rPr>
                <w:snapToGrid w:val="0"/>
                <w:lang w:val="en-US"/>
              </w:rPr>
            </w:pPr>
            <w:r w:rsidRPr="007D0212">
              <w:t>'80'</w:t>
            </w:r>
          </w:p>
        </w:tc>
        <w:tc>
          <w:tcPr>
            <w:tcW w:w="5670" w:type="dxa"/>
          </w:tcPr>
          <w:p w14:paraId="1189F6A2" w14:textId="77777777" w:rsidR="00055479" w:rsidRPr="007D0212" w:rsidRDefault="00055479" w:rsidP="00975856">
            <w:pPr>
              <w:pStyle w:val="TAL"/>
              <w:rPr>
                <w:lang w:val="en-US"/>
              </w:rPr>
            </w:pPr>
            <w:r w:rsidRPr="007D0212">
              <w:rPr>
                <w:lang w:val="sv-SE"/>
              </w:rPr>
              <w:t>ePDG Selection Information TLV</w:t>
            </w:r>
          </w:p>
        </w:tc>
        <w:tc>
          <w:tcPr>
            <w:tcW w:w="3260" w:type="dxa"/>
          </w:tcPr>
          <w:p w14:paraId="74C75E8B" w14:textId="77777777" w:rsidR="00055479" w:rsidRPr="007D0212" w:rsidRDefault="00055479" w:rsidP="00975856">
            <w:pPr>
              <w:pStyle w:val="TAL"/>
            </w:pPr>
            <w:r w:rsidRPr="007D0212">
              <w:t>ePDG Selection Information (EF</w:t>
            </w:r>
            <w:r w:rsidRPr="007D0212">
              <w:rPr>
                <w:vertAlign w:val="subscript"/>
              </w:rPr>
              <w:t>ePDGSelection</w:t>
            </w:r>
            <w:r w:rsidRPr="007D0212">
              <w:t>)</w:t>
            </w:r>
          </w:p>
        </w:tc>
      </w:tr>
      <w:tr w:rsidR="00055479" w:rsidRPr="007D0212" w14:paraId="38526C35" w14:textId="77777777" w:rsidTr="00975856">
        <w:trPr>
          <w:jc w:val="center"/>
        </w:trPr>
        <w:tc>
          <w:tcPr>
            <w:tcW w:w="779" w:type="dxa"/>
          </w:tcPr>
          <w:p w14:paraId="7E0F3FD3" w14:textId="77777777" w:rsidR="00055479" w:rsidRPr="007D0212" w:rsidRDefault="00055479" w:rsidP="00975856">
            <w:pPr>
              <w:pStyle w:val="TAL"/>
            </w:pPr>
            <w:r w:rsidRPr="007D0212">
              <w:t>'80'</w:t>
            </w:r>
          </w:p>
        </w:tc>
        <w:tc>
          <w:tcPr>
            <w:tcW w:w="5670" w:type="dxa"/>
          </w:tcPr>
          <w:p w14:paraId="2A1075F1" w14:textId="77777777" w:rsidR="00055479" w:rsidRPr="007D0212" w:rsidRDefault="00055479" w:rsidP="00975856">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48974CB" w14:textId="77777777" w:rsidR="00055479" w:rsidRPr="007D0212" w:rsidRDefault="00055479" w:rsidP="00975856">
            <w:pPr>
              <w:pStyle w:val="TAL"/>
            </w:pPr>
            <w:r w:rsidRPr="007D0212">
              <w:t>Emergency ePDG Identifier (EF</w:t>
            </w:r>
            <w:r w:rsidRPr="007D0212">
              <w:rPr>
                <w:vertAlign w:val="subscript"/>
              </w:rPr>
              <w:t>ePDGIdEm</w:t>
            </w:r>
            <w:r w:rsidRPr="007D0212">
              <w:t>)</w:t>
            </w:r>
          </w:p>
        </w:tc>
      </w:tr>
      <w:tr w:rsidR="00055479" w:rsidRPr="007D0212" w14:paraId="39D54E13" w14:textId="77777777" w:rsidTr="00975856">
        <w:trPr>
          <w:jc w:val="center"/>
        </w:trPr>
        <w:tc>
          <w:tcPr>
            <w:tcW w:w="779" w:type="dxa"/>
          </w:tcPr>
          <w:p w14:paraId="4D0E0CA3" w14:textId="77777777" w:rsidR="00055479" w:rsidRPr="007D0212" w:rsidRDefault="00055479" w:rsidP="00975856">
            <w:pPr>
              <w:pStyle w:val="TAL"/>
            </w:pPr>
            <w:r w:rsidRPr="007D0212">
              <w:t>'80'</w:t>
            </w:r>
          </w:p>
        </w:tc>
        <w:tc>
          <w:tcPr>
            <w:tcW w:w="5670" w:type="dxa"/>
          </w:tcPr>
          <w:p w14:paraId="2F07ABD2" w14:textId="77777777" w:rsidR="00055479" w:rsidRPr="007D0212" w:rsidRDefault="00055479" w:rsidP="00975856">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545772A0" w14:textId="77777777" w:rsidR="00055479" w:rsidRPr="007D0212" w:rsidRDefault="00055479" w:rsidP="00975856">
            <w:pPr>
              <w:pStyle w:val="TAL"/>
            </w:pPr>
            <w:r w:rsidRPr="007D0212">
              <w:t>ePDG Selection Information for Emergency Services (EF</w:t>
            </w:r>
            <w:r w:rsidRPr="007D0212">
              <w:rPr>
                <w:vertAlign w:val="subscript"/>
              </w:rPr>
              <w:t>ePDGSelectionEm</w:t>
            </w:r>
            <w:r w:rsidRPr="007D0212">
              <w:t>)</w:t>
            </w:r>
          </w:p>
        </w:tc>
      </w:tr>
      <w:tr w:rsidR="00055479" w:rsidRPr="007D0212" w14:paraId="16CF26B0" w14:textId="77777777" w:rsidTr="00975856">
        <w:trPr>
          <w:jc w:val="center"/>
        </w:trPr>
        <w:tc>
          <w:tcPr>
            <w:tcW w:w="779" w:type="dxa"/>
          </w:tcPr>
          <w:p w14:paraId="47210299" w14:textId="77777777" w:rsidR="00055479" w:rsidRPr="007D0212" w:rsidRDefault="00055479" w:rsidP="00975856">
            <w:pPr>
              <w:pStyle w:val="TAL"/>
            </w:pPr>
            <w:r w:rsidRPr="007D0212">
              <w:t>'80'</w:t>
            </w:r>
          </w:p>
        </w:tc>
        <w:tc>
          <w:tcPr>
            <w:tcW w:w="5670" w:type="dxa"/>
          </w:tcPr>
          <w:p w14:paraId="586D7D4D" w14:textId="77777777" w:rsidR="00055479" w:rsidRPr="007D0212" w:rsidRDefault="00055479" w:rsidP="00975856">
            <w:pPr>
              <w:pStyle w:val="TAL"/>
              <w:rPr>
                <w:lang w:val="en-US"/>
              </w:rPr>
            </w:pPr>
            <w:r w:rsidRPr="007D0212">
              <w:t>XCAP_conn_params_policy TLV TAG</w:t>
            </w:r>
          </w:p>
        </w:tc>
        <w:tc>
          <w:tcPr>
            <w:tcW w:w="3260" w:type="dxa"/>
          </w:tcPr>
          <w:p w14:paraId="7B6CC504" w14:textId="77777777" w:rsidR="00055479" w:rsidRPr="007D0212" w:rsidRDefault="00055479" w:rsidP="00975856">
            <w:pPr>
              <w:pStyle w:val="TAL"/>
            </w:pPr>
            <w:r w:rsidRPr="007D0212">
              <w:t>EF</w:t>
            </w:r>
            <w:r w:rsidRPr="007D0212">
              <w:rPr>
                <w:vertAlign w:val="subscript"/>
              </w:rPr>
              <w:t>XCAPConfigData</w:t>
            </w:r>
          </w:p>
        </w:tc>
      </w:tr>
      <w:tr w:rsidR="00055479" w:rsidRPr="007D0212" w14:paraId="29EBC3C8" w14:textId="77777777" w:rsidTr="00975856">
        <w:trPr>
          <w:jc w:val="center"/>
        </w:trPr>
        <w:tc>
          <w:tcPr>
            <w:tcW w:w="779" w:type="dxa"/>
          </w:tcPr>
          <w:p w14:paraId="240BE7B6" w14:textId="77777777" w:rsidR="00055479" w:rsidRPr="007D0212" w:rsidRDefault="00055479" w:rsidP="00975856">
            <w:pPr>
              <w:pStyle w:val="TAL"/>
            </w:pPr>
            <w:r w:rsidRPr="007D0212">
              <w:t>'80'</w:t>
            </w:r>
          </w:p>
        </w:tc>
        <w:tc>
          <w:tcPr>
            <w:tcW w:w="5670" w:type="dxa"/>
          </w:tcPr>
          <w:p w14:paraId="77C4E650" w14:textId="77777777" w:rsidR="00055479" w:rsidRPr="007D0212" w:rsidRDefault="00055479" w:rsidP="00975856">
            <w:pPr>
              <w:pStyle w:val="TAL"/>
            </w:pPr>
            <w:r w:rsidRPr="007D0212">
              <w:t>Serving network name TLV tag</w:t>
            </w:r>
          </w:p>
        </w:tc>
        <w:tc>
          <w:tcPr>
            <w:tcW w:w="3260" w:type="dxa"/>
          </w:tcPr>
          <w:p w14:paraId="57C489EA" w14:textId="77777777" w:rsidR="00055479" w:rsidRPr="007D0212" w:rsidRDefault="00055479" w:rsidP="00975856">
            <w:pPr>
              <w:pStyle w:val="TAL"/>
            </w:pPr>
            <w:r w:rsidRPr="007D0212">
              <w:t>EF</w:t>
            </w:r>
            <w:r w:rsidRPr="007D0212">
              <w:rPr>
                <w:vertAlign w:val="subscript"/>
                <w:lang w:val="en-US"/>
              </w:rPr>
              <w:t>TN3GPPSNN</w:t>
            </w:r>
          </w:p>
        </w:tc>
      </w:tr>
      <w:tr w:rsidR="00055479" w:rsidRPr="007D0212" w14:paraId="503EF603" w14:textId="77777777" w:rsidTr="00975856">
        <w:trPr>
          <w:jc w:val="center"/>
        </w:trPr>
        <w:tc>
          <w:tcPr>
            <w:tcW w:w="779" w:type="dxa"/>
          </w:tcPr>
          <w:p w14:paraId="54C2871A" w14:textId="77777777" w:rsidR="00055479" w:rsidRPr="007D0212" w:rsidRDefault="00055479" w:rsidP="00975856">
            <w:pPr>
              <w:pStyle w:val="TAL"/>
            </w:pPr>
            <w:r w:rsidRPr="007D0212">
              <w:t>'80'</w:t>
            </w:r>
          </w:p>
        </w:tc>
        <w:tc>
          <w:tcPr>
            <w:tcW w:w="5670" w:type="dxa"/>
          </w:tcPr>
          <w:p w14:paraId="45C5DA2B" w14:textId="77777777" w:rsidR="00055479" w:rsidRPr="007D0212" w:rsidRDefault="00055479" w:rsidP="00975856">
            <w:pPr>
              <w:pStyle w:val="TAL"/>
              <w:rPr>
                <w:lang w:val="sv-SE"/>
              </w:rPr>
            </w:pPr>
            <w:r w:rsidRPr="007D0212">
              <w:t>IMS configuration data encoding</w:t>
            </w:r>
          </w:p>
        </w:tc>
        <w:tc>
          <w:tcPr>
            <w:tcW w:w="3260" w:type="dxa"/>
          </w:tcPr>
          <w:p w14:paraId="524F88C6" w14:textId="77777777" w:rsidR="00055479" w:rsidRPr="007D0212" w:rsidRDefault="00055479" w:rsidP="00975856">
            <w:pPr>
              <w:pStyle w:val="TAL"/>
            </w:pPr>
            <w:r w:rsidRPr="007D0212">
              <w:t>EF</w:t>
            </w:r>
            <w:r w:rsidRPr="007D0212">
              <w:rPr>
                <w:vertAlign w:val="subscript"/>
              </w:rPr>
              <w:t>IMSConfigData</w:t>
            </w:r>
          </w:p>
        </w:tc>
      </w:tr>
      <w:tr w:rsidR="00055479" w:rsidRPr="007D0212" w14:paraId="619B3A44" w14:textId="77777777" w:rsidTr="00975856">
        <w:trPr>
          <w:jc w:val="center"/>
        </w:trPr>
        <w:tc>
          <w:tcPr>
            <w:tcW w:w="779" w:type="dxa"/>
          </w:tcPr>
          <w:p w14:paraId="1A70A204" w14:textId="77777777" w:rsidR="00055479" w:rsidRPr="007D0212" w:rsidRDefault="00055479" w:rsidP="00975856">
            <w:pPr>
              <w:pStyle w:val="TAL"/>
            </w:pPr>
            <w:r w:rsidRPr="007D0212">
              <w:t>'80'</w:t>
            </w:r>
          </w:p>
        </w:tc>
        <w:tc>
          <w:tcPr>
            <w:tcW w:w="5670" w:type="dxa"/>
          </w:tcPr>
          <w:p w14:paraId="6E042D85" w14:textId="77777777" w:rsidR="00055479" w:rsidRPr="007D0212" w:rsidRDefault="00055479" w:rsidP="00975856">
            <w:pPr>
              <w:pStyle w:val="TAL"/>
            </w:pPr>
            <w:r>
              <w:t>list of PLMN(s) to be used in disaster condition</w:t>
            </w:r>
            <w:r w:rsidRPr="007D0212">
              <w:t xml:space="preserve"> tag</w:t>
            </w:r>
          </w:p>
        </w:tc>
        <w:tc>
          <w:tcPr>
            <w:tcW w:w="3260" w:type="dxa"/>
          </w:tcPr>
          <w:p w14:paraId="31533EC1" w14:textId="77777777" w:rsidR="00055479" w:rsidRPr="007D0212" w:rsidRDefault="00055479" w:rsidP="00975856">
            <w:pPr>
              <w:pStyle w:val="TAL"/>
            </w:pPr>
            <w:r>
              <w:t>Disaster roaming information (EF</w:t>
            </w:r>
            <w:r>
              <w:rPr>
                <w:vertAlign w:val="subscript"/>
              </w:rPr>
              <w:t>DRI</w:t>
            </w:r>
            <w:r>
              <w:t>)</w:t>
            </w:r>
          </w:p>
        </w:tc>
      </w:tr>
      <w:tr w:rsidR="00055479" w:rsidRPr="007D0212" w14:paraId="07E5F1D2" w14:textId="77777777" w:rsidTr="00975856">
        <w:trPr>
          <w:jc w:val="center"/>
        </w:trPr>
        <w:tc>
          <w:tcPr>
            <w:tcW w:w="779" w:type="dxa"/>
          </w:tcPr>
          <w:p w14:paraId="1B173FD6" w14:textId="77777777" w:rsidR="00055479" w:rsidRPr="007D0212" w:rsidRDefault="00055479" w:rsidP="00975856">
            <w:pPr>
              <w:pStyle w:val="TAL"/>
            </w:pPr>
            <w:r w:rsidRPr="007D0212">
              <w:t>'81'</w:t>
            </w:r>
          </w:p>
        </w:tc>
        <w:tc>
          <w:tcPr>
            <w:tcW w:w="5670" w:type="dxa"/>
          </w:tcPr>
          <w:p w14:paraId="65F8B541" w14:textId="77777777" w:rsidR="00055479" w:rsidRPr="007D0212" w:rsidRDefault="00055479" w:rsidP="00975856">
            <w:pPr>
              <w:pStyle w:val="TAL"/>
              <w:rPr>
                <w:lang w:val="sv-SE"/>
              </w:rPr>
            </w:pPr>
            <w:r w:rsidRPr="007D0212">
              <w:t>IMS configuration data</w:t>
            </w:r>
          </w:p>
        </w:tc>
        <w:tc>
          <w:tcPr>
            <w:tcW w:w="3260" w:type="dxa"/>
          </w:tcPr>
          <w:p w14:paraId="114E6784" w14:textId="77777777" w:rsidR="00055479" w:rsidRPr="007D0212" w:rsidRDefault="00055479" w:rsidP="00975856">
            <w:pPr>
              <w:pStyle w:val="TAL"/>
            </w:pPr>
            <w:r w:rsidRPr="007D0212">
              <w:t>EF</w:t>
            </w:r>
            <w:r w:rsidRPr="007D0212">
              <w:rPr>
                <w:vertAlign w:val="subscript"/>
              </w:rPr>
              <w:t>IMSConfigData</w:t>
            </w:r>
          </w:p>
        </w:tc>
      </w:tr>
      <w:tr w:rsidR="00055479" w:rsidRPr="007D0212" w14:paraId="56FB9097" w14:textId="77777777" w:rsidTr="00975856">
        <w:trPr>
          <w:jc w:val="center"/>
        </w:trPr>
        <w:tc>
          <w:tcPr>
            <w:tcW w:w="779" w:type="dxa"/>
          </w:tcPr>
          <w:p w14:paraId="1B7AC7FA" w14:textId="77777777" w:rsidR="00055479" w:rsidRPr="007D0212" w:rsidRDefault="00055479" w:rsidP="00975856">
            <w:pPr>
              <w:pStyle w:val="TAL"/>
            </w:pPr>
            <w:r w:rsidRPr="007D0212">
              <w:t>'80'</w:t>
            </w:r>
          </w:p>
        </w:tc>
        <w:tc>
          <w:tcPr>
            <w:tcW w:w="5670" w:type="dxa"/>
          </w:tcPr>
          <w:p w14:paraId="50568E9F" w14:textId="77777777" w:rsidR="00055479" w:rsidRPr="007D0212" w:rsidRDefault="00055479" w:rsidP="00975856">
            <w:pPr>
              <w:pStyle w:val="TAL"/>
            </w:pPr>
            <w:r w:rsidRPr="007D0212">
              <w:rPr>
                <w:noProof/>
              </w:rPr>
              <w:t>K</w:t>
            </w:r>
            <w:r w:rsidRPr="007D0212">
              <w:rPr>
                <w:noProof/>
                <w:vertAlign w:val="subscript"/>
              </w:rPr>
              <w:t>AUSF</w:t>
            </w:r>
            <w:r w:rsidRPr="007D0212">
              <w:rPr>
                <w:noProof/>
              </w:rPr>
              <w:t xml:space="preserve"> tag</w:t>
            </w:r>
          </w:p>
        </w:tc>
        <w:tc>
          <w:tcPr>
            <w:tcW w:w="3260" w:type="dxa"/>
          </w:tcPr>
          <w:p w14:paraId="23AA4A92" w14:textId="77777777" w:rsidR="00055479" w:rsidRPr="007D0212" w:rsidRDefault="00055479" w:rsidP="00975856">
            <w:pPr>
              <w:pStyle w:val="TAL"/>
            </w:pPr>
            <w:r w:rsidRPr="007D0212">
              <w:t>EF</w:t>
            </w:r>
            <w:r w:rsidRPr="007D0212">
              <w:rPr>
                <w:vertAlign w:val="subscript"/>
              </w:rPr>
              <w:t>5GAUTHKEYS</w:t>
            </w:r>
          </w:p>
        </w:tc>
      </w:tr>
      <w:tr w:rsidR="00055479" w:rsidRPr="007D0212" w14:paraId="4573F0E0" w14:textId="77777777" w:rsidTr="00975856">
        <w:trPr>
          <w:jc w:val="center"/>
        </w:trPr>
        <w:tc>
          <w:tcPr>
            <w:tcW w:w="779" w:type="dxa"/>
          </w:tcPr>
          <w:p w14:paraId="0BE6CAA0" w14:textId="77777777" w:rsidR="00055479" w:rsidRPr="007D0212" w:rsidRDefault="00055479" w:rsidP="00975856">
            <w:pPr>
              <w:pStyle w:val="TAL"/>
              <w:rPr>
                <w:lang w:val="fr-FR"/>
              </w:rPr>
            </w:pPr>
            <w:r w:rsidRPr="007D0212">
              <w:t>'80'</w:t>
            </w:r>
          </w:p>
        </w:tc>
        <w:tc>
          <w:tcPr>
            <w:tcW w:w="5670" w:type="dxa"/>
          </w:tcPr>
          <w:p w14:paraId="2FF80077" w14:textId="77777777" w:rsidR="00055479" w:rsidRPr="007D0212" w:rsidRDefault="00055479" w:rsidP="00975856">
            <w:pPr>
              <w:pStyle w:val="TAL"/>
              <w:rPr>
                <w:lang w:val="fr-FR"/>
              </w:rPr>
            </w:pPr>
            <w:r w:rsidRPr="007D0212">
              <w:rPr>
                <w:snapToGrid w:val="0"/>
                <w:lang w:val="en-US"/>
              </w:rPr>
              <w:t>Protection Scheme Identifier List data object tag</w:t>
            </w:r>
          </w:p>
        </w:tc>
        <w:tc>
          <w:tcPr>
            <w:tcW w:w="3260" w:type="dxa"/>
          </w:tcPr>
          <w:p w14:paraId="5836B2BD" w14:textId="77777777" w:rsidR="00055479" w:rsidRPr="007D0212" w:rsidRDefault="00055479" w:rsidP="00975856">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055479" w:rsidRPr="007D0212" w14:paraId="1C5C0F16" w14:textId="77777777" w:rsidTr="00975856">
        <w:trPr>
          <w:jc w:val="center"/>
        </w:trPr>
        <w:tc>
          <w:tcPr>
            <w:tcW w:w="779" w:type="dxa"/>
          </w:tcPr>
          <w:p w14:paraId="0BEC90A7" w14:textId="77777777" w:rsidR="00055479" w:rsidRPr="007D0212" w:rsidRDefault="00055479" w:rsidP="00975856">
            <w:pPr>
              <w:pStyle w:val="TAL"/>
            </w:pPr>
            <w:r w:rsidRPr="007D0212">
              <w:t>'80'</w:t>
            </w:r>
          </w:p>
        </w:tc>
        <w:tc>
          <w:tcPr>
            <w:tcW w:w="5670" w:type="dxa"/>
          </w:tcPr>
          <w:p w14:paraId="0D7610E4" w14:textId="77777777" w:rsidR="00055479" w:rsidRPr="007D0212" w:rsidRDefault="00055479" w:rsidP="00975856">
            <w:pPr>
              <w:pStyle w:val="TAL"/>
              <w:rPr>
                <w:snapToGrid w:val="0"/>
                <w:lang w:val="en-US"/>
              </w:rPr>
            </w:pPr>
            <w:r w:rsidRPr="007D0212">
              <w:t>Network Specific Identifier TLV data object tag</w:t>
            </w:r>
          </w:p>
        </w:tc>
        <w:tc>
          <w:tcPr>
            <w:tcW w:w="3260" w:type="dxa"/>
          </w:tcPr>
          <w:p w14:paraId="0572B37A"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6B1CA3C2" w14:textId="77777777" w:rsidTr="00975856">
        <w:trPr>
          <w:jc w:val="center"/>
        </w:trPr>
        <w:tc>
          <w:tcPr>
            <w:tcW w:w="779" w:type="dxa"/>
          </w:tcPr>
          <w:p w14:paraId="12BB8893" w14:textId="77777777" w:rsidR="00055479" w:rsidRPr="007D0212" w:rsidRDefault="00055479" w:rsidP="00975856">
            <w:pPr>
              <w:pStyle w:val="TAL"/>
            </w:pPr>
            <w:r w:rsidRPr="007D0212">
              <w:t>'80'</w:t>
            </w:r>
          </w:p>
        </w:tc>
        <w:tc>
          <w:tcPr>
            <w:tcW w:w="5670" w:type="dxa"/>
          </w:tcPr>
          <w:p w14:paraId="3F73311D" w14:textId="77777777" w:rsidR="00055479" w:rsidRPr="007D0212" w:rsidRDefault="00055479" w:rsidP="00975856">
            <w:pPr>
              <w:pStyle w:val="TAL"/>
            </w:pPr>
            <w:r>
              <w:t>SOR-CMCI data object tag</w:t>
            </w:r>
          </w:p>
        </w:tc>
        <w:tc>
          <w:tcPr>
            <w:tcW w:w="3260" w:type="dxa"/>
          </w:tcPr>
          <w:p w14:paraId="41300AD7" w14:textId="77777777" w:rsidR="00055479" w:rsidRPr="007D0212" w:rsidRDefault="00055479" w:rsidP="00975856">
            <w:pPr>
              <w:pStyle w:val="TAL"/>
            </w:pPr>
            <w:r w:rsidRPr="007D0212">
              <w:t>EF</w:t>
            </w:r>
            <w:r w:rsidRPr="00160FEF">
              <w:rPr>
                <w:vertAlign w:val="subscript"/>
              </w:rPr>
              <w:t>SOR-CMCI</w:t>
            </w:r>
          </w:p>
        </w:tc>
      </w:tr>
      <w:tr w:rsidR="00055479" w:rsidRPr="007D0212" w14:paraId="0B40B15A" w14:textId="77777777" w:rsidTr="00975856">
        <w:trPr>
          <w:jc w:val="center"/>
        </w:trPr>
        <w:tc>
          <w:tcPr>
            <w:tcW w:w="779" w:type="dxa"/>
          </w:tcPr>
          <w:p w14:paraId="44C33885" w14:textId="77777777" w:rsidR="00055479" w:rsidRPr="007D0212" w:rsidRDefault="00055479" w:rsidP="00975856">
            <w:pPr>
              <w:pStyle w:val="TAL"/>
            </w:pPr>
            <w:r w:rsidRPr="007D0212">
              <w:lastRenderedPageBreak/>
              <w:t>'81'</w:t>
            </w:r>
          </w:p>
        </w:tc>
        <w:tc>
          <w:tcPr>
            <w:tcW w:w="5670" w:type="dxa"/>
          </w:tcPr>
          <w:p w14:paraId="105C27A7" w14:textId="77777777" w:rsidR="00055479" w:rsidRPr="007D0212" w:rsidRDefault="00055479" w:rsidP="00975856">
            <w:pPr>
              <w:pStyle w:val="TAL"/>
              <w:rPr>
                <w:snapToGrid w:val="0"/>
                <w:lang w:val="en-US"/>
              </w:rPr>
            </w:pPr>
            <w:r w:rsidRPr="007D0212">
              <w:t>Global Line Identifier Tag TLV data object tag</w:t>
            </w:r>
          </w:p>
        </w:tc>
        <w:tc>
          <w:tcPr>
            <w:tcW w:w="3260" w:type="dxa"/>
          </w:tcPr>
          <w:p w14:paraId="3A69E345"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47D5BBBF" w14:textId="77777777" w:rsidTr="00975856">
        <w:trPr>
          <w:jc w:val="center"/>
        </w:trPr>
        <w:tc>
          <w:tcPr>
            <w:tcW w:w="779" w:type="dxa"/>
          </w:tcPr>
          <w:p w14:paraId="4BE070A8" w14:textId="77777777" w:rsidR="00055479" w:rsidRPr="007D0212" w:rsidRDefault="00055479" w:rsidP="00975856">
            <w:pPr>
              <w:pStyle w:val="TAL"/>
            </w:pPr>
            <w:r w:rsidRPr="007D0212">
              <w:t>'82'</w:t>
            </w:r>
          </w:p>
        </w:tc>
        <w:tc>
          <w:tcPr>
            <w:tcW w:w="5670" w:type="dxa"/>
          </w:tcPr>
          <w:p w14:paraId="7C4EC840" w14:textId="77777777" w:rsidR="00055479" w:rsidRPr="007D0212" w:rsidRDefault="00055479" w:rsidP="00975856">
            <w:pPr>
              <w:pStyle w:val="TAL"/>
              <w:rPr>
                <w:snapToGrid w:val="0"/>
                <w:lang w:val="en-US"/>
              </w:rPr>
            </w:pPr>
            <w:r w:rsidRPr="007D0212">
              <w:rPr>
                <w:lang w:val="en-US"/>
              </w:rPr>
              <w:t xml:space="preserve">Global Cable Identifier </w:t>
            </w:r>
            <w:r w:rsidRPr="007D0212">
              <w:t>TLV data object tag</w:t>
            </w:r>
          </w:p>
        </w:tc>
        <w:tc>
          <w:tcPr>
            <w:tcW w:w="3260" w:type="dxa"/>
          </w:tcPr>
          <w:p w14:paraId="75653CAD" w14:textId="77777777" w:rsidR="00055479" w:rsidRPr="007D0212" w:rsidRDefault="00055479" w:rsidP="00975856">
            <w:pPr>
              <w:pStyle w:val="TAL"/>
              <w:rPr>
                <w:snapToGrid w:val="0"/>
                <w:lang w:val="en-US"/>
              </w:rPr>
            </w:pPr>
            <w:r w:rsidRPr="007D0212">
              <w:t>SUPI as Network Access Identifier (EF</w:t>
            </w:r>
            <w:r w:rsidRPr="007D0212">
              <w:rPr>
                <w:vertAlign w:val="subscript"/>
              </w:rPr>
              <w:t>SUPI_NAI</w:t>
            </w:r>
            <w:r w:rsidRPr="007D0212">
              <w:t>)</w:t>
            </w:r>
          </w:p>
        </w:tc>
      </w:tr>
      <w:tr w:rsidR="00055479" w:rsidRPr="007D0212" w14:paraId="1554F68B" w14:textId="77777777" w:rsidTr="00975856">
        <w:trPr>
          <w:jc w:val="center"/>
        </w:trPr>
        <w:tc>
          <w:tcPr>
            <w:tcW w:w="779" w:type="dxa"/>
          </w:tcPr>
          <w:p w14:paraId="6D9074D0" w14:textId="77777777" w:rsidR="00055479" w:rsidRPr="007D0212" w:rsidRDefault="00055479" w:rsidP="00975856">
            <w:pPr>
              <w:pStyle w:val="TAL"/>
            </w:pPr>
            <w:r w:rsidRPr="007D0212">
              <w:t>'80'</w:t>
            </w:r>
          </w:p>
        </w:tc>
        <w:tc>
          <w:tcPr>
            <w:tcW w:w="5670" w:type="dxa"/>
          </w:tcPr>
          <w:p w14:paraId="59DE3504" w14:textId="77777777" w:rsidR="00055479" w:rsidRPr="007D0212" w:rsidRDefault="00055479" w:rsidP="00975856">
            <w:pPr>
              <w:pStyle w:val="TAL"/>
            </w:pPr>
            <w:r w:rsidRPr="007D0212">
              <w:t>MuD_and_MiD_configuration_data encoding</w:t>
            </w:r>
          </w:p>
        </w:tc>
        <w:tc>
          <w:tcPr>
            <w:tcW w:w="3260" w:type="dxa"/>
          </w:tcPr>
          <w:p w14:paraId="3CA4B232" w14:textId="77777777" w:rsidR="00055479" w:rsidRPr="007D0212" w:rsidRDefault="00055479" w:rsidP="00975856">
            <w:pPr>
              <w:pStyle w:val="TAL"/>
            </w:pPr>
            <w:r w:rsidRPr="007D0212">
              <w:t>EF</w:t>
            </w:r>
            <w:r w:rsidRPr="007D0212">
              <w:rPr>
                <w:vertAlign w:val="subscript"/>
              </w:rPr>
              <w:t>MuDMiDConfigData</w:t>
            </w:r>
          </w:p>
        </w:tc>
      </w:tr>
      <w:tr w:rsidR="00055479" w:rsidRPr="007D0212" w14:paraId="2108A123" w14:textId="77777777" w:rsidTr="00975856">
        <w:trPr>
          <w:jc w:val="center"/>
        </w:trPr>
        <w:tc>
          <w:tcPr>
            <w:tcW w:w="779" w:type="dxa"/>
          </w:tcPr>
          <w:p w14:paraId="7782E5D2" w14:textId="77777777" w:rsidR="00055479" w:rsidRPr="007D0212" w:rsidRDefault="00055479" w:rsidP="00975856">
            <w:pPr>
              <w:pStyle w:val="TAL"/>
            </w:pPr>
            <w:r w:rsidRPr="007D0212">
              <w:t>'81'</w:t>
            </w:r>
          </w:p>
        </w:tc>
        <w:tc>
          <w:tcPr>
            <w:tcW w:w="5670" w:type="dxa"/>
          </w:tcPr>
          <w:p w14:paraId="73B79362" w14:textId="77777777" w:rsidR="00055479" w:rsidRPr="007D0212" w:rsidRDefault="00055479" w:rsidP="00975856">
            <w:pPr>
              <w:pStyle w:val="TAL"/>
            </w:pPr>
            <w:r w:rsidRPr="007D0212">
              <w:t>MuD_and_MiD_configuration_data</w:t>
            </w:r>
          </w:p>
        </w:tc>
        <w:tc>
          <w:tcPr>
            <w:tcW w:w="3260" w:type="dxa"/>
          </w:tcPr>
          <w:p w14:paraId="649E1E98" w14:textId="77777777" w:rsidR="00055479" w:rsidRPr="007D0212" w:rsidRDefault="00055479" w:rsidP="00975856">
            <w:pPr>
              <w:pStyle w:val="TAL"/>
            </w:pPr>
            <w:r w:rsidRPr="007D0212">
              <w:t>EF</w:t>
            </w:r>
            <w:r w:rsidRPr="007D0212">
              <w:rPr>
                <w:vertAlign w:val="subscript"/>
              </w:rPr>
              <w:t>MuDMiDConfigData</w:t>
            </w:r>
          </w:p>
        </w:tc>
      </w:tr>
      <w:tr w:rsidR="00055479" w:rsidRPr="007D0212" w14:paraId="5AA65F5A" w14:textId="77777777" w:rsidTr="00975856">
        <w:trPr>
          <w:jc w:val="center"/>
        </w:trPr>
        <w:tc>
          <w:tcPr>
            <w:tcW w:w="779" w:type="dxa"/>
          </w:tcPr>
          <w:p w14:paraId="631A6F1D" w14:textId="77777777" w:rsidR="00055479" w:rsidRPr="007D0212" w:rsidRDefault="00055479" w:rsidP="00975856">
            <w:pPr>
              <w:pStyle w:val="TAL"/>
            </w:pPr>
            <w:r w:rsidRPr="007D0212">
              <w:t>'81'</w:t>
            </w:r>
          </w:p>
        </w:tc>
        <w:tc>
          <w:tcPr>
            <w:tcW w:w="5670" w:type="dxa"/>
          </w:tcPr>
          <w:p w14:paraId="08259C9B" w14:textId="77777777" w:rsidR="00055479" w:rsidRPr="007D0212" w:rsidRDefault="00055479" w:rsidP="00975856">
            <w:pPr>
              <w:pStyle w:val="TAL"/>
              <w:rPr>
                <w:lang w:val="sv-SE"/>
              </w:rPr>
            </w:pPr>
            <w:r w:rsidRPr="007D0212">
              <w:rPr>
                <w:lang w:val="sv-SE"/>
              </w:rPr>
              <w:t>B-TID tag</w:t>
            </w:r>
          </w:p>
        </w:tc>
        <w:tc>
          <w:tcPr>
            <w:tcW w:w="3260" w:type="dxa"/>
          </w:tcPr>
          <w:p w14:paraId="25F59D75" w14:textId="77777777" w:rsidR="00055479" w:rsidRPr="007D0212" w:rsidRDefault="00055479" w:rsidP="00975856">
            <w:pPr>
              <w:pStyle w:val="TAL"/>
            </w:pPr>
            <w:r w:rsidRPr="007D0212">
              <w:t>GBA NAF List (EF</w:t>
            </w:r>
            <w:r w:rsidRPr="007D0212">
              <w:rPr>
                <w:vertAlign w:val="subscript"/>
              </w:rPr>
              <w:t>GBANL</w:t>
            </w:r>
            <w:r w:rsidRPr="007D0212">
              <w:t>)</w:t>
            </w:r>
          </w:p>
        </w:tc>
      </w:tr>
      <w:tr w:rsidR="00055479" w:rsidRPr="007D0212" w14:paraId="49DBBE81" w14:textId="77777777" w:rsidTr="00975856">
        <w:trPr>
          <w:jc w:val="center"/>
        </w:trPr>
        <w:tc>
          <w:tcPr>
            <w:tcW w:w="779" w:type="dxa"/>
          </w:tcPr>
          <w:p w14:paraId="3BA4F555" w14:textId="77777777" w:rsidR="00055479" w:rsidRPr="007D0212" w:rsidRDefault="00055479" w:rsidP="00975856">
            <w:pPr>
              <w:pStyle w:val="TAL"/>
            </w:pPr>
            <w:r w:rsidRPr="007D0212">
              <w:t>'81'</w:t>
            </w:r>
          </w:p>
        </w:tc>
        <w:tc>
          <w:tcPr>
            <w:tcW w:w="5670" w:type="dxa"/>
          </w:tcPr>
          <w:p w14:paraId="42649E76" w14:textId="77777777" w:rsidR="00055479" w:rsidRPr="007D0212" w:rsidRDefault="00055479" w:rsidP="00975856">
            <w:pPr>
              <w:pStyle w:val="TAL"/>
              <w:rPr>
                <w:lang w:val="en-US"/>
              </w:rPr>
            </w:pPr>
            <w:r w:rsidRPr="007D0212">
              <w:rPr>
                <w:lang w:val="en-US"/>
              </w:rPr>
              <w:t>Icon Tag (Icon link is record number)</w:t>
            </w:r>
          </w:p>
        </w:tc>
        <w:tc>
          <w:tcPr>
            <w:tcW w:w="3260" w:type="dxa"/>
          </w:tcPr>
          <w:p w14:paraId="291FF3E1" w14:textId="77777777" w:rsidR="00055479" w:rsidRPr="007D0212" w:rsidRDefault="00055479"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55479" w:rsidRPr="007D0212" w14:paraId="1ACEE71E" w14:textId="77777777" w:rsidTr="00975856">
        <w:trPr>
          <w:jc w:val="center"/>
        </w:trPr>
        <w:tc>
          <w:tcPr>
            <w:tcW w:w="779" w:type="dxa"/>
          </w:tcPr>
          <w:p w14:paraId="0E282472" w14:textId="77777777" w:rsidR="00055479" w:rsidRPr="007D0212" w:rsidRDefault="00055479" w:rsidP="00975856">
            <w:pPr>
              <w:pStyle w:val="TAL"/>
            </w:pPr>
            <w:r w:rsidRPr="007D0212">
              <w:t>'81'</w:t>
            </w:r>
          </w:p>
        </w:tc>
        <w:tc>
          <w:tcPr>
            <w:tcW w:w="5670" w:type="dxa"/>
          </w:tcPr>
          <w:p w14:paraId="350AEB21" w14:textId="77777777" w:rsidR="00055479" w:rsidRPr="007D0212" w:rsidRDefault="00055479" w:rsidP="00975856">
            <w:pPr>
              <w:pStyle w:val="TAL"/>
              <w:rPr>
                <w:lang w:val="sv-SE"/>
              </w:rPr>
            </w:pPr>
            <w:r w:rsidRPr="007D0212">
              <w:rPr>
                <w:lang w:val="sv-SE"/>
              </w:rPr>
              <w:t>Master key tag</w:t>
            </w:r>
          </w:p>
        </w:tc>
        <w:tc>
          <w:tcPr>
            <w:tcW w:w="3260" w:type="dxa"/>
          </w:tcPr>
          <w:p w14:paraId="7EEB0FED"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7C82C80F" w14:textId="77777777" w:rsidTr="00975856">
        <w:trPr>
          <w:jc w:val="center"/>
        </w:trPr>
        <w:tc>
          <w:tcPr>
            <w:tcW w:w="779" w:type="dxa"/>
          </w:tcPr>
          <w:p w14:paraId="0E8532A8" w14:textId="77777777" w:rsidR="00055479" w:rsidRPr="007D0212" w:rsidRDefault="00055479" w:rsidP="00975856">
            <w:pPr>
              <w:pStyle w:val="TAL"/>
            </w:pPr>
            <w:r w:rsidRPr="007D0212">
              <w:t>'81'</w:t>
            </w:r>
          </w:p>
        </w:tc>
        <w:tc>
          <w:tcPr>
            <w:tcW w:w="5670" w:type="dxa"/>
          </w:tcPr>
          <w:p w14:paraId="26F518D2" w14:textId="77777777" w:rsidR="00055479" w:rsidRPr="007D0212" w:rsidRDefault="00055479" w:rsidP="00975856">
            <w:pPr>
              <w:pStyle w:val="TAL"/>
            </w:pPr>
            <w:r w:rsidRPr="007D0212">
              <w:rPr>
                <w:lang w:val="sv-SE"/>
              </w:rPr>
              <w:t>Time Stamp counter tag</w:t>
            </w:r>
          </w:p>
        </w:tc>
        <w:tc>
          <w:tcPr>
            <w:tcW w:w="3260" w:type="dxa"/>
          </w:tcPr>
          <w:p w14:paraId="23C5F633" w14:textId="77777777" w:rsidR="00055479" w:rsidRPr="007D0212" w:rsidRDefault="00055479" w:rsidP="00975856">
            <w:pPr>
              <w:pStyle w:val="TAL"/>
            </w:pPr>
            <w:r w:rsidRPr="007D0212">
              <w:t>MBMS User Key (EF</w:t>
            </w:r>
            <w:r w:rsidRPr="007D0212">
              <w:rPr>
                <w:vertAlign w:val="subscript"/>
              </w:rPr>
              <w:t>MUK</w:t>
            </w:r>
            <w:r w:rsidRPr="007D0212">
              <w:t>)</w:t>
            </w:r>
          </w:p>
        </w:tc>
      </w:tr>
      <w:tr w:rsidR="00055479" w:rsidRPr="007D0212" w14:paraId="62967655" w14:textId="77777777" w:rsidTr="00975856">
        <w:trPr>
          <w:jc w:val="center"/>
        </w:trPr>
        <w:tc>
          <w:tcPr>
            <w:tcW w:w="779" w:type="dxa"/>
          </w:tcPr>
          <w:p w14:paraId="4041D6DE" w14:textId="77777777" w:rsidR="00055479" w:rsidRPr="007D0212" w:rsidRDefault="00055479" w:rsidP="00975856">
            <w:pPr>
              <w:pStyle w:val="TAL"/>
            </w:pPr>
            <w:r w:rsidRPr="007D0212">
              <w:t>'81'</w:t>
            </w:r>
          </w:p>
        </w:tc>
        <w:tc>
          <w:tcPr>
            <w:tcW w:w="5670" w:type="dxa"/>
          </w:tcPr>
          <w:p w14:paraId="38DCE062" w14:textId="77777777" w:rsidR="00055479" w:rsidRPr="007D0212" w:rsidRDefault="00055479" w:rsidP="00975856">
            <w:pPr>
              <w:pStyle w:val="TAL"/>
            </w:pPr>
            <w:r w:rsidRPr="007D0212">
              <w:t>MMS  User preference profile name tag</w:t>
            </w:r>
          </w:p>
        </w:tc>
        <w:tc>
          <w:tcPr>
            <w:tcW w:w="3260" w:type="dxa"/>
          </w:tcPr>
          <w:p w14:paraId="0C98F25C" w14:textId="77777777" w:rsidR="00055479" w:rsidRPr="007D0212" w:rsidRDefault="00055479" w:rsidP="00975856">
            <w:pPr>
              <w:pStyle w:val="TAL"/>
            </w:pPr>
            <w:r w:rsidRPr="007D0212">
              <w:t>MMS User Preference (EF</w:t>
            </w:r>
            <w:r w:rsidRPr="007D0212">
              <w:rPr>
                <w:vertAlign w:val="subscript"/>
              </w:rPr>
              <w:t>MMSUP</w:t>
            </w:r>
            <w:r w:rsidRPr="007D0212">
              <w:t>)</w:t>
            </w:r>
          </w:p>
        </w:tc>
      </w:tr>
      <w:tr w:rsidR="00055479" w:rsidRPr="007D0212" w14:paraId="55B2287C" w14:textId="77777777" w:rsidTr="00975856">
        <w:trPr>
          <w:jc w:val="center"/>
        </w:trPr>
        <w:tc>
          <w:tcPr>
            <w:tcW w:w="779" w:type="dxa"/>
          </w:tcPr>
          <w:p w14:paraId="41467C96" w14:textId="77777777" w:rsidR="00055479" w:rsidRPr="007D0212" w:rsidRDefault="00055479" w:rsidP="00975856">
            <w:pPr>
              <w:pStyle w:val="TAL"/>
            </w:pPr>
            <w:r w:rsidRPr="007D0212">
              <w:t>'81'</w:t>
            </w:r>
          </w:p>
        </w:tc>
        <w:tc>
          <w:tcPr>
            <w:tcW w:w="5670" w:type="dxa"/>
          </w:tcPr>
          <w:p w14:paraId="48265AF0" w14:textId="77777777" w:rsidR="00055479" w:rsidRPr="007D0212" w:rsidRDefault="00055479" w:rsidP="00975856">
            <w:pPr>
              <w:pStyle w:val="TAL"/>
              <w:rPr>
                <w:b/>
                <w:lang w:val="fr-FR"/>
              </w:rPr>
            </w:pPr>
            <w:r w:rsidRPr="007D0212">
              <w:t>Login Tag</w:t>
            </w:r>
          </w:p>
        </w:tc>
        <w:tc>
          <w:tcPr>
            <w:tcW w:w="3260" w:type="dxa"/>
          </w:tcPr>
          <w:p w14:paraId="027B77DE"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4E9B71DC" w14:textId="77777777" w:rsidTr="00975856">
        <w:trPr>
          <w:jc w:val="center"/>
        </w:trPr>
        <w:tc>
          <w:tcPr>
            <w:tcW w:w="779" w:type="dxa"/>
          </w:tcPr>
          <w:p w14:paraId="2EC7F6AA" w14:textId="77777777" w:rsidR="00055479" w:rsidRPr="007D0212" w:rsidRDefault="00055479" w:rsidP="00975856">
            <w:pPr>
              <w:pStyle w:val="TAL"/>
            </w:pPr>
            <w:r w:rsidRPr="007D0212">
              <w:t>'81'</w:t>
            </w:r>
          </w:p>
        </w:tc>
        <w:tc>
          <w:tcPr>
            <w:tcW w:w="5670" w:type="dxa"/>
          </w:tcPr>
          <w:p w14:paraId="484EAB87" w14:textId="77777777" w:rsidR="00055479" w:rsidRPr="007D0212" w:rsidRDefault="00055479" w:rsidP="00975856">
            <w:pPr>
              <w:pStyle w:val="TAL"/>
              <w:rPr>
                <w:b/>
                <w:lang w:val="fr-FR"/>
              </w:rPr>
            </w:pPr>
            <w:r w:rsidRPr="007D0212">
              <w:rPr>
                <w:lang w:val="en-US"/>
              </w:rPr>
              <w:t>NMO I Behaviour Tag</w:t>
            </w:r>
          </w:p>
        </w:tc>
        <w:tc>
          <w:tcPr>
            <w:tcW w:w="3260" w:type="dxa"/>
          </w:tcPr>
          <w:p w14:paraId="0D1736BC"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6ABAE3AC" w14:textId="77777777" w:rsidTr="00975856">
        <w:trPr>
          <w:jc w:val="center"/>
        </w:trPr>
        <w:tc>
          <w:tcPr>
            <w:tcW w:w="779" w:type="dxa"/>
          </w:tcPr>
          <w:p w14:paraId="3C6BDB2A" w14:textId="77777777" w:rsidR="00055479" w:rsidRPr="007D0212" w:rsidRDefault="00055479" w:rsidP="00975856">
            <w:pPr>
              <w:pStyle w:val="TAL"/>
            </w:pPr>
            <w:r w:rsidRPr="007D0212">
              <w:t>'81'</w:t>
            </w:r>
          </w:p>
        </w:tc>
        <w:tc>
          <w:tcPr>
            <w:tcW w:w="5670" w:type="dxa"/>
          </w:tcPr>
          <w:p w14:paraId="10C3B6B9" w14:textId="77777777" w:rsidR="00055479" w:rsidRPr="007D0212" w:rsidRDefault="00055479" w:rsidP="00975856">
            <w:pPr>
              <w:pStyle w:val="TAL"/>
              <w:rPr>
                <w:lang w:val="en-US"/>
              </w:rPr>
            </w:pPr>
            <w:r w:rsidRPr="007D0212">
              <w:rPr>
                <w:lang w:val="en-US"/>
              </w:rPr>
              <w:t>Graphics CSG Type tag (Icon link is record number)</w:t>
            </w:r>
          </w:p>
        </w:tc>
        <w:tc>
          <w:tcPr>
            <w:tcW w:w="3260" w:type="dxa"/>
          </w:tcPr>
          <w:p w14:paraId="3F45903A"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22173418" w14:textId="77777777" w:rsidTr="00975856">
        <w:trPr>
          <w:jc w:val="center"/>
        </w:trPr>
        <w:tc>
          <w:tcPr>
            <w:tcW w:w="779" w:type="dxa"/>
          </w:tcPr>
          <w:p w14:paraId="1EBD3F30" w14:textId="77777777" w:rsidR="00055479" w:rsidRPr="007D0212" w:rsidRDefault="00055479" w:rsidP="00975856">
            <w:pPr>
              <w:pStyle w:val="TAL"/>
            </w:pPr>
            <w:r w:rsidRPr="007D0212">
              <w:t>'81'</w:t>
            </w:r>
          </w:p>
        </w:tc>
        <w:tc>
          <w:tcPr>
            <w:tcW w:w="5670" w:type="dxa"/>
          </w:tcPr>
          <w:p w14:paraId="5D2DD805" w14:textId="77777777" w:rsidR="00055479" w:rsidRPr="007D0212" w:rsidRDefault="00055479" w:rsidP="00975856">
            <w:pPr>
              <w:pStyle w:val="TAL"/>
              <w:rPr>
                <w:lang w:val="sv-SE"/>
              </w:rPr>
            </w:pPr>
            <w:r w:rsidRPr="007D0212">
              <w:rPr>
                <w:lang w:val="sv-SE"/>
              </w:rPr>
              <w:t>ICE Free Format Content tag</w:t>
            </w:r>
          </w:p>
        </w:tc>
        <w:tc>
          <w:tcPr>
            <w:tcW w:w="3260" w:type="dxa"/>
          </w:tcPr>
          <w:p w14:paraId="42C531E0" w14:textId="77777777" w:rsidR="00055479" w:rsidRPr="007D0212" w:rsidRDefault="00055479" w:rsidP="00975856">
            <w:pPr>
              <w:pStyle w:val="TAL"/>
            </w:pPr>
            <w:r w:rsidRPr="007D0212">
              <w:t>In Case of Emergency – Free Format (</w:t>
            </w:r>
            <w:r w:rsidRPr="007D0212">
              <w:rPr>
                <w:vertAlign w:val="subscript"/>
              </w:rPr>
              <w:t>EFICE-FF</w:t>
            </w:r>
            <w:r w:rsidRPr="007D0212">
              <w:t>)</w:t>
            </w:r>
          </w:p>
        </w:tc>
      </w:tr>
      <w:tr w:rsidR="00055479" w:rsidRPr="007D0212" w14:paraId="2ABECF0C" w14:textId="77777777" w:rsidTr="00975856">
        <w:trPr>
          <w:jc w:val="center"/>
        </w:trPr>
        <w:tc>
          <w:tcPr>
            <w:tcW w:w="779" w:type="dxa"/>
          </w:tcPr>
          <w:p w14:paraId="6F364EC3" w14:textId="77777777" w:rsidR="00055479" w:rsidRPr="007D0212" w:rsidRDefault="00055479" w:rsidP="00975856">
            <w:pPr>
              <w:pStyle w:val="TAL"/>
            </w:pPr>
            <w:r w:rsidRPr="007D0212">
              <w:t>'81'</w:t>
            </w:r>
          </w:p>
        </w:tc>
        <w:tc>
          <w:tcPr>
            <w:tcW w:w="5670" w:type="dxa"/>
          </w:tcPr>
          <w:p w14:paraId="11788B13" w14:textId="77777777" w:rsidR="00055479" w:rsidRPr="007D0212" w:rsidRDefault="00055479" w:rsidP="00975856">
            <w:pPr>
              <w:pStyle w:val="TAL"/>
              <w:rPr>
                <w:lang w:val="sv-SE"/>
              </w:rPr>
            </w:pPr>
            <w:r w:rsidRPr="007D0212">
              <w:rPr>
                <w:lang w:val="it-IT"/>
              </w:rPr>
              <w:t>MM File Identifier / SFI tag</w:t>
            </w:r>
          </w:p>
        </w:tc>
        <w:tc>
          <w:tcPr>
            <w:tcW w:w="3260" w:type="dxa"/>
          </w:tcPr>
          <w:p w14:paraId="587C11AC"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7F09AE05" w14:textId="77777777" w:rsidTr="00975856">
        <w:trPr>
          <w:jc w:val="center"/>
        </w:trPr>
        <w:tc>
          <w:tcPr>
            <w:tcW w:w="779" w:type="dxa"/>
          </w:tcPr>
          <w:p w14:paraId="7519D7D9" w14:textId="77777777" w:rsidR="00055479" w:rsidRPr="007D0212" w:rsidRDefault="00055479" w:rsidP="00975856">
            <w:pPr>
              <w:pStyle w:val="TAL"/>
            </w:pPr>
            <w:r w:rsidRPr="007D0212">
              <w:rPr>
                <w:snapToGrid w:val="0"/>
                <w:lang w:val="en-US"/>
              </w:rPr>
              <w:t>'81'</w:t>
            </w:r>
          </w:p>
        </w:tc>
        <w:tc>
          <w:tcPr>
            <w:tcW w:w="5670" w:type="dxa"/>
          </w:tcPr>
          <w:p w14:paraId="7B7A8D86" w14:textId="77777777" w:rsidR="00055479" w:rsidRPr="007D0212" w:rsidRDefault="00055479" w:rsidP="00975856">
            <w:pPr>
              <w:pStyle w:val="TAL"/>
            </w:pPr>
            <w:r w:rsidRPr="007D0212">
              <w:rPr>
                <w:lang w:val="en-US"/>
              </w:rPr>
              <w:t>ProSe CollectionPeriod tag</w:t>
            </w:r>
          </w:p>
        </w:tc>
        <w:tc>
          <w:tcPr>
            <w:tcW w:w="3260" w:type="dxa"/>
          </w:tcPr>
          <w:p w14:paraId="27944AE3" w14:textId="77777777" w:rsidR="00055479" w:rsidRPr="007D0212" w:rsidRDefault="00055479" w:rsidP="00975856">
            <w:pPr>
              <w:pStyle w:val="TAL"/>
            </w:pPr>
            <w:r w:rsidRPr="007D0212">
              <w:t>Collection Period Parameter (EF</w:t>
            </w:r>
            <w:r w:rsidRPr="007D0212">
              <w:rPr>
                <w:vertAlign w:val="subscript"/>
              </w:rPr>
              <w:t>PROSE_UIRC</w:t>
            </w:r>
            <w:r w:rsidRPr="007D0212">
              <w:t>)</w:t>
            </w:r>
          </w:p>
        </w:tc>
      </w:tr>
      <w:tr w:rsidR="00055479" w:rsidRPr="007D0212" w14:paraId="4FA93E20" w14:textId="77777777" w:rsidTr="00975856">
        <w:trPr>
          <w:jc w:val="center"/>
        </w:trPr>
        <w:tc>
          <w:tcPr>
            <w:tcW w:w="779" w:type="dxa"/>
          </w:tcPr>
          <w:p w14:paraId="3165E191" w14:textId="77777777" w:rsidR="00055479" w:rsidRPr="007D0212" w:rsidRDefault="00055479" w:rsidP="00975856">
            <w:pPr>
              <w:pStyle w:val="TAL"/>
            </w:pPr>
            <w:r w:rsidRPr="007D0212">
              <w:t>'82'</w:t>
            </w:r>
          </w:p>
        </w:tc>
        <w:tc>
          <w:tcPr>
            <w:tcW w:w="5670" w:type="dxa"/>
          </w:tcPr>
          <w:p w14:paraId="2C8B32F2" w14:textId="77777777" w:rsidR="00055479" w:rsidRPr="007D0212" w:rsidRDefault="00055479" w:rsidP="00975856">
            <w:pPr>
              <w:pStyle w:val="TAL"/>
            </w:pPr>
            <w:r w:rsidRPr="007D0212">
              <w:t>Counter tag</w:t>
            </w:r>
          </w:p>
        </w:tc>
        <w:tc>
          <w:tcPr>
            <w:tcW w:w="3260" w:type="dxa"/>
          </w:tcPr>
          <w:p w14:paraId="732E3B63" w14:textId="77777777" w:rsidR="00055479" w:rsidRPr="007D0212" w:rsidRDefault="00055479" w:rsidP="00975856">
            <w:pPr>
              <w:pStyle w:val="TAL"/>
            </w:pPr>
            <w:r w:rsidRPr="007D0212">
              <w:t>WLAN Reauthentication Identity (EF</w:t>
            </w:r>
            <w:r w:rsidRPr="007D0212">
              <w:rPr>
                <w:vertAlign w:val="subscript"/>
              </w:rPr>
              <w:t>WRI</w:t>
            </w:r>
            <w:r w:rsidRPr="007D0212">
              <w:t>)</w:t>
            </w:r>
          </w:p>
        </w:tc>
      </w:tr>
      <w:tr w:rsidR="00055479" w:rsidRPr="007D0212" w14:paraId="1B774F53" w14:textId="77777777" w:rsidTr="00975856">
        <w:trPr>
          <w:jc w:val="center"/>
        </w:trPr>
        <w:tc>
          <w:tcPr>
            <w:tcW w:w="779" w:type="dxa"/>
          </w:tcPr>
          <w:p w14:paraId="2AC12087" w14:textId="77777777" w:rsidR="00055479" w:rsidRPr="007D0212" w:rsidRDefault="00055479" w:rsidP="00975856">
            <w:pPr>
              <w:pStyle w:val="TAL"/>
            </w:pPr>
            <w:r w:rsidRPr="007D0212">
              <w:t>'82'</w:t>
            </w:r>
          </w:p>
        </w:tc>
        <w:tc>
          <w:tcPr>
            <w:tcW w:w="5670" w:type="dxa"/>
          </w:tcPr>
          <w:p w14:paraId="4E0998C9" w14:textId="77777777" w:rsidR="00055479" w:rsidRPr="007D0212" w:rsidRDefault="00055479" w:rsidP="00975856">
            <w:pPr>
              <w:pStyle w:val="TAL"/>
            </w:pPr>
            <w:r w:rsidRPr="007D0212">
              <w:t>MMS User Preference information tag</w:t>
            </w:r>
          </w:p>
        </w:tc>
        <w:tc>
          <w:tcPr>
            <w:tcW w:w="3260" w:type="dxa"/>
          </w:tcPr>
          <w:p w14:paraId="61372445" w14:textId="77777777" w:rsidR="00055479" w:rsidRPr="007D0212" w:rsidRDefault="00055479" w:rsidP="00975856">
            <w:pPr>
              <w:pStyle w:val="TAL"/>
            </w:pPr>
            <w:r w:rsidRPr="007D0212">
              <w:t>MMS User Preference (EF</w:t>
            </w:r>
            <w:r w:rsidRPr="007D0212">
              <w:rPr>
                <w:vertAlign w:val="subscript"/>
              </w:rPr>
              <w:t>MMSUP</w:t>
            </w:r>
            <w:r w:rsidRPr="007D0212">
              <w:t>)</w:t>
            </w:r>
          </w:p>
        </w:tc>
      </w:tr>
      <w:tr w:rsidR="00055479" w:rsidRPr="007D0212" w14:paraId="73C1D864" w14:textId="77777777" w:rsidTr="00975856">
        <w:trPr>
          <w:jc w:val="center"/>
        </w:trPr>
        <w:tc>
          <w:tcPr>
            <w:tcW w:w="779" w:type="dxa"/>
          </w:tcPr>
          <w:p w14:paraId="4B2AD7FA" w14:textId="77777777" w:rsidR="00055479" w:rsidRPr="007D0212" w:rsidRDefault="00055479" w:rsidP="00975856">
            <w:pPr>
              <w:pStyle w:val="TAL"/>
            </w:pPr>
            <w:r w:rsidRPr="007D0212">
              <w:t>'82'</w:t>
            </w:r>
          </w:p>
        </w:tc>
        <w:tc>
          <w:tcPr>
            <w:tcW w:w="5670" w:type="dxa"/>
          </w:tcPr>
          <w:p w14:paraId="45AC6DD5" w14:textId="77777777" w:rsidR="00055479" w:rsidRPr="007D0212" w:rsidRDefault="00055479" w:rsidP="00975856">
            <w:pPr>
              <w:pStyle w:val="TAL"/>
              <w:rPr>
                <w:b/>
                <w:lang w:val="fr-FR"/>
              </w:rPr>
            </w:pPr>
            <w:r w:rsidRPr="007D0212">
              <w:t>Password Tag</w:t>
            </w:r>
          </w:p>
        </w:tc>
        <w:tc>
          <w:tcPr>
            <w:tcW w:w="3260" w:type="dxa"/>
          </w:tcPr>
          <w:p w14:paraId="02FE6052"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5BBD7C88" w14:textId="77777777" w:rsidTr="00975856">
        <w:trPr>
          <w:jc w:val="center"/>
        </w:trPr>
        <w:tc>
          <w:tcPr>
            <w:tcW w:w="779" w:type="dxa"/>
          </w:tcPr>
          <w:p w14:paraId="6E9773C8" w14:textId="77777777" w:rsidR="00055479" w:rsidRPr="007D0212" w:rsidRDefault="00055479" w:rsidP="00975856">
            <w:pPr>
              <w:pStyle w:val="TAL"/>
            </w:pPr>
            <w:r w:rsidRPr="007D0212">
              <w:t>'82'</w:t>
            </w:r>
          </w:p>
        </w:tc>
        <w:tc>
          <w:tcPr>
            <w:tcW w:w="5670" w:type="dxa"/>
          </w:tcPr>
          <w:p w14:paraId="4341AF60" w14:textId="77777777" w:rsidR="00055479" w:rsidRPr="007D0212" w:rsidRDefault="00055479" w:rsidP="00975856">
            <w:pPr>
              <w:pStyle w:val="TAL"/>
              <w:rPr>
                <w:b/>
                <w:lang w:val="fr-FR"/>
              </w:rPr>
            </w:pPr>
            <w:r w:rsidRPr="007D0212">
              <w:rPr>
                <w:lang w:val="en-US"/>
              </w:rPr>
              <w:t>Attach with IMSI Tag</w:t>
            </w:r>
          </w:p>
        </w:tc>
        <w:tc>
          <w:tcPr>
            <w:tcW w:w="3260" w:type="dxa"/>
          </w:tcPr>
          <w:p w14:paraId="49F1C91F"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28FEA5A8" w14:textId="77777777" w:rsidTr="00975856">
        <w:trPr>
          <w:jc w:val="center"/>
        </w:trPr>
        <w:tc>
          <w:tcPr>
            <w:tcW w:w="779" w:type="dxa"/>
          </w:tcPr>
          <w:p w14:paraId="0F5F582F" w14:textId="77777777" w:rsidR="00055479" w:rsidRPr="007D0212" w:rsidRDefault="00055479" w:rsidP="00975856">
            <w:pPr>
              <w:pStyle w:val="TAL"/>
            </w:pPr>
            <w:r w:rsidRPr="007D0212">
              <w:t>'82'</w:t>
            </w:r>
          </w:p>
        </w:tc>
        <w:tc>
          <w:tcPr>
            <w:tcW w:w="5670" w:type="dxa"/>
          </w:tcPr>
          <w:p w14:paraId="57C6B054" w14:textId="77777777" w:rsidR="00055479" w:rsidRPr="007D0212" w:rsidRDefault="00055479" w:rsidP="00975856">
            <w:pPr>
              <w:pStyle w:val="TAL"/>
              <w:rPr>
                <w:lang w:val="sv-SE"/>
              </w:rPr>
            </w:pPr>
            <w:r w:rsidRPr="007D0212">
              <w:rPr>
                <w:lang w:val="it-IT"/>
              </w:rPr>
              <w:t xml:space="preserve">MM Content </w:t>
            </w:r>
            <w:r w:rsidRPr="007D0212">
              <w:t>Data Object Tag</w:t>
            </w:r>
          </w:p>
        </w:tc>
        <w:tc>
          <w:tcPr>
            <w:tcW w:w="3260" w:type="dxa"/>
          </w:tcPr>
          <w:p w14:paraId="7C677BA0"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04ACBF9B" w14:textId="77777777" w:rsidTr="00975856">
        <w:trPr>
          <w:jc w:val="center"/>
        </w:trPr>
        <w:tc>
          <w:tcPr>
            <w:tcW w:w="779" w:type="dxa"/>
          </w:tcPr>
          <w:p w14:paraId="4C25F3AD" w14:textId="77777777" w:rsidR="00055479" w:rsidRPr="007D0212" w:rsidRDefault="00055479" w:rsidP="00975856">
            <w:pPr>
              <w:pStyle w:val="TAL"/>
            </w:pPr>
            <w:r w:rsidRPr="007D0212">
              <w:rPr>
                <w:snapToGrid w:val="0"/>
                <w:lang w:val="en-US"/>
              </w:rPr>
              <w:t>'82'</w:t>
            </w:r>
          </w:p>
        </w:tc>
        <w:tc>
          <w:tcPr>
            <w:tcW w:w="5670" w:type="dxa"/>
          </w:tcPr>
          <w:p w14:paraId="6701FEEC" w14:textId="77777777" w:rsidR="00055479" w:rsidRPr="007D0212" w:rsidRDefault="00055479" w:rsidP="00975856">
            <w:pPr>
              <w:pStyle w:val="TAL"/>
            </w:pPr>
            <w:r w:rsidRPr="007D0212">
              <w:rPr>
                <w:lang w:val="en-US"/>
              </w:rPr>
              <w:t>ProSe ReportingWindow tag</w:t>
            </w:r>
          </w:p>
        </w:tc>
        <w:tc>
          <w:tcPr>
            <w:tcW w:w="3260" w:type="dxa"/>
          </w:tcPr>
          <w:p w14:paraId="529DA416" w14:textId="77777777" w:rsidR="00055479" w:rsidRPr="007D0212" w:rsidRDefault="00055479" w:rsidP="00975856">
            <w:pPr>
              <w:pStyle w:val="TAL"/>
            </w:pPr>
            <w:r w:rsidRPr="007D0212">
              <w:t>Reporting Window Parameter (EF</w:t>
            </w:r>
            <w:r w:rsidRPr="007D0212">
              <w:rPr>
                <w:vertAlign w:val="subscript"/>
              </w:rPr>
              <w:t>PROSE_UIRC</w:t>
            </w:r>
            <w:r w:rsidRPr="007D0212">
              <w:t>)</w:t>
            </w:r>
          </w:p>
        </w:tc>
      </w:tr>
      <w:tr w:rsidR="00055479" w:rsidRPr="007D0212" w14:paraId="0BA33FC0" w14:textId="77777777" w:rsidTr="00975856">
        <w:trPr>
          <w:jc w:val="center"/>
        </w:trPr>
        <w:tc>
          <w:tcPr>
            <w:tcW w:w="779" w:type="dxa"/>
          </w:tcPr>
          <w:p w14:paraId="723F4817" w14:textId="77777777" w:rsidR="00055479" w:rsidRPr="007D0212" w:rsidRDefault="00055479" w:rsidP="00975856">
            <w:pPr>
              <w:pStyle w:val="TAL"/>
              <w:rPr>
                <w:snapToGrid w:val="0"/>
                <w:lang w:val="en-US"/>
              </w:rPr>
            </w:pPr>
            <w:r w:rsidRPr="007D0212">
              <w:rPr>
                <w:lang w:val="fr-FR"/>
              </w:rPr>
              <w:t>'82'</w:t>
            </w:r>
          </w:p>
        </w:tc>
        <w:tc>
          <w:tcPr>
            <w:tcW w:w="5670" w:type="dxa"/>
          </w:tcPr>
          <w:p w14:paraId="00BD8FB3" w14:textId="77777777" w:rsidR="00055479" w:rsidRPr="007D0212" w:rsidRDefault="00055479" w:rsidP="00975856">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33E6487"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6FDB8B91" w14:textId="77777777" w:rsidTr="00975856">
        <w:trPr>
          <w:jc w:val="center"/>
        </w:trPr>
        <w:tc>
          <w:tcPr>
            <w:tcW w:w="779" w:type="dxa"/>
          </w:tcPr>
          <w:p w14:paraId="10D16A47" w14:textId="77777777" w:rsidR="00055479" w:rsidRPr="007D0212" w:rsidRDefault="00055479" w:rsidP="00975856">
            <w:pPr>
              <w:pStyle w:val="TAL"/>
              <w:rPr>
                <w:lang w:val="fr-FR"/>
              </w:rPr>
            </w:pPr>
            <w:r w:rsidRPr="007D0212">
              <w:t>'80'</w:t>
            </w:r>
          </w:p>
        </w:tc>
        <w:tc>
          <w:tcPr>
            <w:tcW w:w="5670" w:type="dxa"/>
          </w:tcPr>
          <w:p w14:paraId="4CE6CF80" w14:textId="77777777" w:rsidR="00055479" w:rsidRPr="007D0212" w:rsidRDefault="00055479" w:rsidP="00975856">
            <w:pPr>
              <w:pStyle w:val="TAL"/>
              <w:rPr>
                <w:lang w:val="en-US"/>
              </w:rPr>
            </w:pPr>
            <w:r w:rsidRPr="007D0212">
              <w:rPr>
                <w:snapToGrid w:val="0"/>
                <w:lang w:val="en-US"/>
              </w:rPr>
              <w:t>Home Network Public Key Identifier tag</w:t>
            </w:r>
          </w:p>
        </w:tc>
        <w:tc>
          <w:tcPr>
            <w:tcW w:w="3260" w:type="dxa"/>
          </w:tcPr>
          <w:p w14:paraId="4DB33A97" w14:textId="77777777" w:rsidR="00055479" w:rsidRPr="007D0212" w:rsidRDefault="00055479" w:rsidP="00975856">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055479" w:rsidRPr="007D0212" w14:paraId="7247955F" w14:textId="77777777" w:rsidTr="00975856">
        <w:trPr>
          <w:jc w:val="center"/>
        </w:trPr>
        <w:tc>
          <w:tcPr>
            <w:tcW w:w="779" w:type="dxa"/>
          </w:tcPr>
          <w:p w14:paraId="54863C46" w14:textId="77777777" w:rsidR="00055479" w:rsidRPr="007D0212" w:rsidRDefault="00055479" w:rsidP="00975856">
            <w:pPr>
              <w:pStyle w:val="TAL"/>
              <w:rPr>
                <w:snapToGrid w:val="0"/>
                <w:lang w:val="en-US"/>
              </w:rPr>
            </w:pPr>
            <w:r w:rsidRPr="007D0212">
              <w:t>'81'</w:t>
            </w:r>
          </w:p>
        </w:tc>
        <w:tc>
          <w:tcPr>
            <w:tcW w:w="5670" w:type="dxa"/>
          </w:tcPr>
          <w:p w14:paraId="3CC33A59" w14:textId="77777777" w:rsidR="00055479" w:rsidRPr="007D0212" w:rsidRDefault="00055479" w:rsidP="00975856">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8A237E8" w14:textId="77777777" w:rsidR="00055479" w:rsidRPr="007D0212" w:rsidRDefault="00055479" w:rsidP="00975856">
            <w:pPr>
              <w:pStyle w:val="TAL"/>
            </w:pPr>
            <w:r w:rsidRPr="007D0212">
              <w:t>EF</w:t>
            </w:r>
            <w:r w:rsidRPr="007D0212">
              <w:rPr>
                <w:vertAlign w:val="subscript"/>
              </w:rPr>
              <w:t>5GAUTHKEYS</w:t>
            </w:r>
          </w:p>
        </w:tc>
      </w:tr>
      <w:tr w:rsidR="00055479" w:rsidRPr="007D0212" w14:paraId="0B59B98F" w14:textId="77777777" w:rsidTr="00975856">
        <w:trPr>
          <w:jc w:val="center"/>
        </w:trPr>
        <w:tc>
          <w:tcPr>
            <w:tcW w:w="779" w:type="dxa"/>
          </w:tcPr>
          <w:p w14:paraId="3F3A5266" w14:textId="77777777" w:rsidR="00055479" w:rsidRPr="007D0212" w:rsidRDefault="00055479" w:rsidP="00975856">
            <w:pPr>
              <w:pStyle w:val="TAL"/>
            </w:pPr>
            <w:r w:rsidRPr="007D0212">
              <w:t>'83'</w:t>
            </w:r>
          </w:p>
        </w:tc>
        <w:tc>
          <w:tcPr>
            <w:tcW w:w="5670" w:type="dxa"/>
          </w:tcPr>
          <w:p w14:paraId="3B77FAAE" w14:textId="77777777" w:rsidR="00055479" w:rsidRPr="007D0212" w:rsidRDefault="00055479" w:rsidP="00975856">
            <w:pPr>
              <w:pStyle w:val="TAL"/>
              <w:rPr>
                <w:b/>
                <w:lang w:val="en-US"/>
              </w:rPr>
            </w:pPr>
            <w:r w:rsidRPr="007D0212">
              <w:t>Data Destination Address Range Tag</w:t>
            </w:r>
          </w:p>
        </w:tc>
        <w:tc>
          <w:tcPr>
            <w:tcW w:w="3260" w:type="dxa"/>
          </w:tcPr>
          <w:p w14:paraId="04D8C712"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70E65707" w14:textId="77777777" w:rsidTr="00975856">
        <w:trPr>
          <w:jc w:val="center"/>
        </w:trPr>
        <w:tc>
          <w:tcPr>
            <w:tcW w:w="779" w:type="dxa"/>
          </w:tcPr>
          <w:p w14:paraId="0C306963" w14:textId="77777777" w:rsidR="00055479" w:rsidRPr="007D0212" w:rsidRDefault="00055479" w:rsidP="00975856">
            <w:pPr>
              <w:pStyle w:val="TAL"/>
            </w:pPr>
            <w:r w:rsidRPr="007D0212">
              <w:t>'83'</w:t>
            </w:r>
          </w:p>
        </w:tc>
        <w:tc>
          <w:tcPr>
            <w:tcW w:w="5670" w:type="dxa"/>
          </w:tcPr>
          <w:p w14:paraId="3847A48D" w14:textId="77777777" w:rsidR="00055479" w:rsidRPr="007D0212" w:rsidRDefault="00055479" w:rsidP="00975856">
            <w:pPr>
              <w:pStyle w:val="TAL"/>
              <w:rPr>
                <w:b/>
                <w:lang w:val="en-US"/>
              </w:rPr>
            </w:pPr>
            <w:r w:rsidRPr="007D0212">
              <w:rPr>
                <w:lang w:val="en-US"/>
              </w:rPr>
              <w:t>Minimum Periodic Search Timer Tag</w:t>
            </w:r>
          </w:p>
        </w:tc>
        <w:tc>
          <w:tcPr>
            <w:tcW w:w="3260" w:type="dxa"/>
          </w:tcPr>
          <w:p w14:paraId="2F8087CC"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E90CCE5" w14:textId="77777777" w:rsidTr="00975856">
        <w:trPr>
          <w:jc w:val="center"/>
        </w:trPr>
        <w:tc>
          <w:tcPr>
            <w:tcW w:w="779" w:type="dxa"/>
          </w:tcPr>
          <w:p w14:paraId="4FA5910B" w14:textId="77777777" w:rsidR="00055479" w:rsidRPr="007D0212" w:rsidRDefault="00055479" w:rsidP="00975856">
            <w:pPr>
              <w:pStyle w:val="TAL"/>
            </w:pPr>
            <w:r w:rsidRPr="007D0212">
              <w:t>'83'</w:t>
            </w:r>
          </w:p>
        </w:tc>
        <w:tc>
          <w:tcPr>
            <w:tcW w:w="5670" w:type="dxa"/>
          </w:tcPr>
          <w:p w14:paraId="1DBA233F" w14:textId="77777777" w:rsidR="00055479" w:rsidRPr="007D0212" w:rsidRDefault="00055479" w:rsidP="00975856">
            <w:pPr>
              <w:pStyle w:val="TAL"/>
              <w:rPr>
                <w:lang w:val="sv-SE"/>
              </w:rPr>
            </w:pPr>
            <w:r w:rsidRPr="007D0212">
              <w:rPr>
                <w:lang w:val="it-IT"/>
              </w:rPr>
              <w:t>MM Size</w:t>
            </w:r>
            <w:r w:rsidRPr="007D0212">
              <w:t xml:space="preserve"> tag</w:t>
            </w:r>
          </w:p>
        </w:tc>
        <w:tc>
          <w:tcPr>
            <w:tcW w:w="3260" w:type="dxa"/>
          </w:tcPr>
          <w:p w14:paraId="08E6EFF9"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203D3560"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41131D4" w14:textId="77777777" w:rsidR="00055479" w:rsidRPr="007D0212" w:rsidRDefault="00055479" w:rsidP="00975856">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12B1542E" w14:textId="77777777" w:rsidR="00055479" w:rsidRPr="007D0212" w:rsidRDefault="00055479" w:rsidP="00975856">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7F72B19"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45F24FD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7356ECD" w14:textId="77777777" w:rsidR="00055479" w:rsidRPr="007D0212" w:rsidRDefault="00055479" w:rsidP="00975856">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07E8A0E4" w14:textId="77777777" w:rsidR="00055479" w:rsidRPr="007D0212" w:rsidRDefault="00055479" w:rsidP="00975856">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2710C52" w14:textId="77777777" w:rsidR="00055479" w:rsidRPr="007D0212" w:rsidRDefault="00055479" w:rsidP="00975856">
            <w:pPr>
              <w:pStyle w:val="TAL"/>
              <w:rPr>
                <w:lang w:val="fr-FR"/>
              </w:rPr>
            </w:pPr>
            <w:r w:rsidRPr="007D0212">
              <w:rPr>
                <w:lang w:val="fr-FR"/>
              </w:rPr>
              <w:t>EF</w:t>
            </w:r>
            <w:r w:rsidRPr="007D0212">
              <w:rPr>
                <w:vertAlign w:val="subscript"/>
                <w:lang w:val="fr-FR"/>
              </w:rPr>
              <w:t>5GAUTHKEYS</w:t>
            </w:r>
          </w:p>
        </w:tc>
      </w:tr>
      <w:tr w:rsidR="00055479" w:rsidRPr="007D0212" w14:paraId="62E646E5" w14:textId="77777777" w:rsidTr="00975856">
        <w:trPr>
          <w:jc w:val="center"/>
        </w:trPr>
        <w:tc>
          <w:tcPr>
            <w:tcW w:w="779" w:type="dxa"/>
          </w:tcPr>
          <w:p w14:paraId="7BED27AB" w14:textId="77777777" w:rsidR="00055479" w:rsidRPr="007D0212" w:rsidRDefault="00055479" w:rsidP="00975856">
            <w:pPr>
              <w:pStyle w:val="TAL"/>
            </w:pPr>
            <w:r w:rsidRPr="007D0212">
              <w:rPr>
                <w:snapToGrid w:val="0"/>
                <w:lang w:val="en-US"/>
              </w:rPr>
              <w:t>'83'</w:t>
            </w:r>
          </w:p>
        </w:tc>
        <w:tc>
          <w:tcPr>
            <w:tcW w:w="5670" w:type="dxa"/>
          </w:tcPr>
          <w:p w14:paraId="5417D00B" w14:textId="77777777" w:rsidR="00055479" w:rsidRPr="007D0212" w:rsidRDefault="00055479" w:rsidP="00975856">
            <w:pPr>
              <w:pStyle w:val="TAL"/>
            </w:pPr>
            <w:r w:rsidRPr="007D0212">
              <w:rPr>
                <w:lang w:val="en-US"/>
              </w:rPr>
              <w:t>ProSe ReportGroupParameters tag</w:t>
            </w:r>
          </w:p>
        </w:tc>
        <w:tc>
          <w:tcPr>
            <w:tcW w:w="3260" w:type="dxa"/>
          </w:tcPr>
          <w:p w14:paraId="309518D4" w14:textId="77777777" w:rsidR="00055479" w:rsidRPr="007D0212" w:rsidRDefault="00055479" w:rsidP="00975856">
            <w:pPr>
              <w:pStyle w:val="TAL"/>
            </w:pPr>
            <w:r w:rsidRPr="007D0212">
              <w:t>Reporting Parameter for Goups (EF</w:t>
            </w:r>
            <w:r w:rsidRPr="007D0212">
              <w:rPr>
                <w:vertAlign w:val="subscript"/>
              </w:rPr>
              <w:t>PROSE_UIRC</w:t>
            </w:r>
            <w:r w:rsidRPr="007D0212">
              <w:t>)</w:t>
            </w:r>
          </w:p>
        </w:tc>
      </w:tr>
      <w:tr w:rsidR="00055479" w:rsidRPr="007D0212" w14:paraId="7B2786AD" w14:textId="77777777" w:rsidTr="00975856">
        <w:trPr>
          <w:jc w:val="center"/>
        </w:trPr>
        <w:tc>
          <w:tcPr>
            <w:tcW w:w="779" w:type="dxa"/>
          </w:tcPr>
          <w:p w14:paraId="373A9CC7" w14:textId="77777777" w:rsidR="00055479" w:rsidRPr="007D0212" w:rsidRDefault="00055479" w:rsidP="00975856">
            <w:pPr>
              <w:pStyle w:val="TAL"/>
            </w:pPr>
            <w:r w:rsidRPr="007D0212">
              <w:t>'81'</w:t>
            </w:r>
          </w:p>
        </w:tc>
        <w:tc>
          <w:tcPr>
            <w:tcW w:w="5670" w:type="dxa"/>
          </w:tcPr>
          <w:p w14:paraId="5E9D531C" w14:textId="77777777" w:rsidR="00055479" w:rsidRPr="007D0212" w:rsidRDefault="00055479" w:rsidP="00975856">
            <w:pPr>
              <w:pStyle w:val="TAL"/>
              <w:rPr>
                <w:lang w:val="en-US"/>
              </w:rPr>
            </w:pPr>
            <w:r w:rsidRPr="007D0212">
              <w:rPr>
                <w:snapToGrid w:val="0"/>
                <w:lang w:val="en-US"/>
              </w:rPr>
              <w:t>Home Network Public Key tag</w:t>
            </w:r>
          </w:p>
        </w:tc>
        <w:tc>
          <w:tcPr>
            <w:tcW w:w="3260" w:type="dxa"/>
          </w:tcPr>
          <w:p w14:paraId="548A4AB0" w14:textId="77777777" w:rsidR="00055479" w:rsidRPr="007D0212" w:rsidRDefault="00055479" w:rsidP="00975856">
            <w:pPr>
              <w:pStyle w:val="TAL"/>
            </w:pPr>
            <w:r w:rsidRPr="007D0212">
              <w:t>Home Network Public Key</w:t>
            </w:r>
          </w:p>
          <w:p w14:paraId="586022E5" w14:textId="77777777" w:rsidR="00055479" w:rsidRPr="007D0212" w:rsidRDefault="00055479" w:rsidP="00975856">
            <w:pPr>
              <w:pStyle w:val="TAL"/>
            </w:pPr>
            <w:r w:rsidRPr="007D0212">
              <w:t>(EF</w:t>
            </w:r>
            <w:r w:rsidRPr="007D0212">
              <w:rPr>
                <w:vertAlign w:val="subscript"/>
              </w:rPr>
              <w:t>SUCI_Calc_Info</w:t>
            </w:r>
            <w:r w:rsidRPr="007D0212">
              <w:t>)</w:t>
            </w:r>
          </w:p>
        </w:tc>
      </w:tr>
      <w:tr w:rsidR="00055479" w:rsidRPr="007D0212" w14:paraId="08F0A45A" w14:textId="77777777" w:rsidTr="00975856">
        <w:trPr>
          <w:jc w:val="center"/>
        </w:trPr>
        <w:tc>
          <w:tcPr>
            <w:tcW w:w="779" w:type="dxa"/>
          </w:tcPr>
          <w:p w14:paraId="366692BC" w14:textId="77777777" w:rsidR="00055479" w:rsidRPr="007D0212" w:rsidRDefault="00055479" w:rsidP="00975856">
            <w:pPr>
              <w:pStyle w:val="TAL"/>
            </w:pPr>
            <w:r w:rsidRPr="007D0212">
              <w:t>'84'</w:t>
            </w:r>
          </w:p>
        </w:tc>
        <w:tc>
          <w:tcPr>
            <w:tcW w:w="5670" w:type="dxa"/>
          </w:tcPr>
          <w:p w14:paraId="181801C1" w14:textId="77777777" w:rsidR="00055479" w:rsidRPr="007D0212" w:rsidRDefault="00055479" w:rsidP="00975856">
            <w:pPr>
              <w:pStyle w:val="TAL"/>
              <w:rPr>
                <w:b/>
                <w:lang w:val="en-US"/>
              </w:rPr>
            </w:pPr>
            <w:r w:rsidRPr="007D0212">
              <w:t>Bearer Description Tag</w:t>
            </w:r>
          </w:p>
        </w:tc>
        <w:tc>
          <w:tcPr>
            <w:tcW w:w="3260" w:type="dxa"/>
          </w:tcPr>
          <w:p w14:paraId="6C07F937" w14:textId="77777777" w:rsidR="00055479" w:rsidRPr="007D0212" w:rsidRDefault="00055479" w:rsidP="00975856">
            <w:pPr>
              <w:pStyle w:val="TAL"/>
            </w:pPr>
            <w:r w:rsidRPr="007D0212">
              <w:t>Network Connectivity Parameters for USIM IP connections (EF</w:t>
            </w:r>
            <w:r w:rsidRPr="007D0212">
              <w:rPr>
                <w:vertAlign w:val="subscript"/>
              </w:rPr>
              <w:t>NCP-IP</w:t>
            </w:r>
            <w:r w:rsidRPr="007D0212">
              <w:t>)</w:t>
            </w:r>
          </w:p>
        </w:tc>
      </w:tr>
      <w:tr w:rsidR="00055479" w:rsidRPr="007D0212" w14:paraId="0D343E37" w14:textId="77777777" w:rsidTr="00975856">
        <w:trPr>
          <w:jc w:val="center"/>
        </w:trPr>
        <w:tc>
          <w:tcPr>
            <w:tcW w:w="779" w:type="dxa"/>
          </w:tcPr>
          <w:p w14:paraId="12DDBD6E" w14:textId="77777777" w:rsidR="00055479" w:rsidRPr="007D0212" w:rsidRDefault="00055479" w:rsidP="00975856">
            <w:pPr>
              <w:pStyle w:val="TAL"/>
            </w:pPr>
            <w:r w:rsidRPr="007D0212">
              <w:t>'84'</w:t>
            </w:r>
          </w:p>
        </w:tc>
        <w:tc>
          <w:tcPr>
            <w:tcW w:w="5670" w:type="dxa"/>
          </w:tcPr>
          <w:p w14:paraId="5FB8E94B" w14:textId="77777777" w:rsidR="00055479" w:rsidRPr="007D0212" w:rsidRDefault="00055479" w:rsidP="00975856">
            <w:pPr>
              <w:pStyle w:val="TAL"/>
              <w:rPr>
                <w:b/>
                <w:lang w:val="en-US"/>
              </w:rPr>
            </w:pPr>
            <w:r w:rsidRPr="007D0212">
              <w:rPr>
                <w:lang w:val="en-US"/>
              </w:rPr>
              <w:t>Extended access barring Tag</w:t>
            </w:r>
          </w:p>
        </w:tc>
        <w:tc>
          <w:tcPr>
            <w:tcW w:w="3260" w:type="dxa"/>
          </w:tcPr>
          <w:p w14:paraId="53DAD543"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4280DF0" w14:textId="77777777" w:rsidTr="00975856">
        <w:trPr>
          <w:jc w:val="center"/>
        </w:trPr>
        <w:tc>
          <w:tcPr>
            <w:tcW w:w="779" w:type="dxa"/>
          </w:tcPr>
          <w:p w14:paraId="28437369" w14:textId="77777777" w:rsidR="00055479" w:rsidRPr="007D0212" w:rsidRDefault="00055479" w:rsidP="00975856">
            <w:pPr>
              <w:pStyle w:val="TAL"/>
            </w:pPr>
            <w:r w:rsidRPr="007D0212">
              <w:t>'84'</w:t>
            </w:r>
          </w:p>
        </w:tc>
        <w:tc>
          <w:tcPr>
            <w:tcW w:w="5670" w:type="dxa"/>
          </w:tcPr>
          <w:p w14:paraId="3EAF5C29" w14:textId="77777777" w:rsidR="00055479" w:rsidRPr="007D0212" w:rsidRDefault="00055479" w:rsidP="00975856">
            <w:pPr>
              <w:pStyle w:val="TAL"/>
              <w:rPr>
                <w:lang w:val="sv-SE"/>
              </w:rPr>
            </w:pPr>
            <w:r w:rsidRPr="007D0212">
              <w:rPr>
                <w:lang w:val="it-IT"/>
              </w:rPr>
              <w:t>MM Status</w:t>
            </w:r>
            <w:r w:rsidRPr="007D0212">
              <w:t xml:space="preserve"> tag</w:t>
            </w:r>
          </w:p>
        </w:tc>
        <w:tc>
          <w:tcPr>
            <w:tcW w:w="3260" w:type="dxa"/>
          </w:tcPr>
          <w:p w14:paraId="686F62A4"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1B879B29" w14:textId="77777777" w:rsidTr="00975856">
        <w:trPr>
          <w:jc w:val="center"/>
        </w:trPr>
        <w:tc>
          <w:tcPr>
            <w:tcW w:w="779" w:type="dxa"/>
          </w:tcPr>
          <w:p w14:paraId="5FAB7A4A" w14:textId="77777777" w:rsidR="00055479" w:rsidRPr="007D0212" w:rsidRDefault="00055479" w:rsidP="00975856">
            <w:pPr>
              <w:pStyle w:val="TAL"/>
            </w:pPr>
            <w:r w:rsidRPr="007D0212">
              <w:rPr>
                <w:snapToGrid w:val="0"/>
                <w:lang w:val="en-US"/>
              </w:rPr>
              <w:t>'84'</w:t>
            </w:r>
          </w:p>
        </w:tc>
        <w:tc>
          <w:tcPr>
            <w:tcW w:w="5670" w:type="dxa"/>
          </w:tcPr>
          <w:p w14:paraId="507F5B5F" w14:textId="77777777" w:rsidR="00055479" w:rsidRPr="007D0212" w:rsidRDefault="00055479" w:rsidP="00975856">
            <w:pPr>
              <w:pStyle w:val="TAL"/>
            </w:pPr>
            <w:r w:rsidRPr="007D0212">
              <w:rPr>
                <w:lang w:val="en-US"/>
              </w:rPr>
              <w:t>ProSe ReportTimeStampsFirstTransmissionAndReception tag</w:t>
            </w:r>
          </w:p>
        </w:tc>
        <w:tc>
          <w:tcPr>
            <w:tcW w:w="3260" w:type="dxa"/>
          </w:tcPr>
          <w:p w14:paraId="40E13A55"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323ECF21" w14:textId="77777777" w:rsidTr="00975856">
        <w:trPr>
          <w:jc w:val="center"/>
        </w:trPr>
        <w:tc>
          <w:tcPr>
            <w:tcW w:w="779" w:type="dxa"/>
          </w:tcPr>
          <w:p w14:paraId="3C5823ED" w14:textId="77777777" w:rsidR="00055479" w:rsidRPr="007D0212" w:rsidRDefault="00055479" w:rsidP="00975856">
            <w:pPr>
              <w:pStyle w:val="TAL"/>
            </w:pPr>
            <w:r w:rsidRPr="007D0212">
              <w:t>'85'</w:t>
            </w:r>
          </w:p>
        </w:tc>
        <w:tc>
          <w:tcPr>
            <w:tcW w:w="5670" w:type="dxa"/>
          </w:tcPr>
          <w:p w14:paraId="1C66FF23" w14:textId="77777777" w:rsidR="00055479" w:rsidRPr="007D0212" w:rsidRDefault="00055479" w:rsidP="00975856">
            <w:pPr>
              <w:pStyle w:val="TAL"/>
              <w:rPr>
                <w:b/>
                <w:lang w:val="en-US"/>
              </w:rPr>
            </w:pPr>
            <w:r w:rsidRPr="007D0212">
              <w:rPr>
                <w:lang w:val="en-US"/>
              </w:rPr>
              <w:t>Timer T3245 Behaviour Tag</w:t>
            </w:r>
          </w:p>
        </w:tc>
        <w:tc>
          <w:tcPr>
            <w:tcW w:w="3260" w:type="dxa"/>
          </w:tcPr>
          <w:p w14:paraId="3656927E"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6B00A6BC" w14:textId="77777777" w:rsidTr="00975856">
        <w:trPr>
          <w:jc w:val="center"/>
        </w:trPr>
        <w:tc>
          <w:tcPr>
            <w:tcW w:w="779" w:type="dxa"/>
          </w:tcPr>
          <w:p w14:paraId="2E9CF949" w14:textId="77777777" w:rsidR="00055479" w:rsidRPr="007D0212" w:rsidRDefault="00055479" w:rsidP="00975856">
            <w:pPr>
              <w:pStyle w:val="TAL"/>
            </w:pPr>
            <w:r w:rsidRPr="007D0212">
              <w:t>'85'</w:t>
            </w:r>
          </w:p>
        </w:tc>
        <w:tc>
          <w:tcPr>
            <w:tcW w:w="5670" w:type="dxa"/>
          </w:tcPr>
          <w:p w14:paraId="57142642" w14:textId="77777777" w:rsidR="00055479" w:rsidRPr="007D0212" w:rsidRDefault="00055479" w:rsidP="00975856">
            <w:pPr>
              <w:pStyle w:val="TAL"/>
              <w:rPr>
                <w:lang w:val="sv-SE"/>
              </w:rPr>
            </w:pPr>
            <w:r w:rsidRPr="007D0212">
              <w:rPr>
                <w:lang w:val="it-IT"/>
              </w:rPr>
              <w:t>MM Alpha Identifier</w:t>
            </w:r>
            <w:r w:rsidRPr="007D0212">
              <w:t xml:space="preserve"> tag</w:t>
            </w:r>
          </w:p>
        </w:tc>
        <w:tc>
          <w:tcPr>
            <w:tcW w:w="3260" w:type="dxa"/>
          </w:tcPr>
          <w:p w14:paraId="3B0C896B" w14:textId="77777777" w:rsidR="00055479" w:rsidRPr="007D0212" w:rsidRDefault="00055479" w:rsidP="00975856">
            <w:pPr>
              <w:pStyle w:val="TAL"/>
            </w:pPr>
            <w:r w:rsidRPr="007D0212">
              <w:t>Multimedia Messages List (EF</w:t>
            </w:r>
            <w:r w:rsidRPr="007D0212">
              <w:rPr>
                <w:vertAlign w:val="subscript"/>
              </w:rPr>
              <w:t>MML</w:t>
            </w:r>
            <w:r w:rsidRPr="007D0212">
              <w:t>)</w:t>
            </w:r>
          </w:p>
        </w:tc>
      </w:tr>
      <w:tr w:rsidR="00055479" w:rsidRPr="007D0212" w14:paraId="3932EE61" w14:textId="77777777" w:rsidTr="00975856">
        <w:trPr>
          <w:jc w:val="center"/>
        </w:trPr>
        <w:tc>
          <w:tcPr>
            <w:tcW w:w="779" w:type="dxa"/>
          </w:tcPr>
          <w:p w14:paraId="13096479" w14:textId="77777777" w:rsidR="00055479" w:rsidRPr="007D0212" w:rsidRDefault="00055479" w:rsidP="00975856">
            <w:pPr>
              <w:pStyle w:val="TAL"/>
            </w:pPr>
            <w:r w:rsidRPr="007D0212">
              <w:rPr>
                <w:snapToGrid w:val="0"/>
                <w:lang w:val="en-US"/>
              </w:rPr>
              <w:t>'85'</w:t>
            </w:r>
          </w:p>
        </w:tc>
        <w:tc>
          <w:tcPr>
            <w:tcW w:w="5670" w:type="dxa"/>
          </w:tcPr>
          <w:p w14:paraId="6A603844" w14:textId="77777777" w:rsidR="00055479" w:rsidRPr="007D0212" w:rsidRDefault="00055479" w:rsidP="00975856">
            <w:pPr>
              <w:pStyle w:val="TAL"/>
            </w:pPr>
            <w:r w:rsidRPr="007D0212">
              <w:rPr>
                <w:lang w:val="en-US"/>
              </w:rPr>
              <w:t>ProSe ReportDataTransmitted tag</w:t>
            </w:r>
          </w:p>
        </w:tc>
        <w:tc>
          <w:tcPr>
            <w:tcW w:w="3260" w:type="dxa"/>
          </w:tcPr>
          <w:p w14:paraId="085B7F65" w14:textId="77777777" w:rsidR="00055479" w:rsidRPr="007D0212" w:rsidRDefault="00055479" w:rsidP="00975856">
            <w:pPr>
              <w:pStyle w:val="TAL"/>
            </w:pPr>
            <w:r w:rsidRPr="007D0212">
              <w:t>Reporting Parameter for transmitted Data (EF</w:t>
            </w:r>
            <w:r w:rsidRPr="007D0212">
              <w:rPr>
                <w:vertAlign w:val="subscript"/>
              </w:rPr>
              <w:t>PROSE_UIRC</w:t>
            </w:r>
            <w:r w:rsidRPr="007D0212">
              <w:t>)</w:t>
            </w:r>
          </w:p>
        </w:tc>
      </w:tr>
      <w:tr w:rsidR="00055479" w:rsidRPr="007D0212" w14:paraId="5D9BC289" w14:textId="77777777" w:rsidTr="00975856">
        <w:trPr>
          <w:jc w:val="center"/>
        </w:trPr>
        <w:tc>
          <w:tcPr>
            <w:tcW w:w="779" w:type="dxa"/>
          </w:tcPr>
          <w:p w14:paraId="71EFCAEA" w14:textId="77777777" w:rsidR="00055479" w:rsidRPr="007D0212" w:rsidRDefault="00055479" w:rsidP="00975856">
            <w:pPr>
              <w:pStyle w:val="TAL"/>
            </w:pPr>
            <w:r w:rsidRPr="007D0212">
              <w:t>'86'</w:t>
            </w:r>
          </w:p>
        </w:tc>
        <w:tc>
          <w:tcPr>
            <w:tcW w:w="5670" w:type="dxa"/>
          </w:tcPr>
          <w:p w14:paraId="17485E62" w14:textId="77777777" w:rsidR="00055479" w:rsidRPr="007D0212" w:rsidRDefault="00055479" w:rsidP="00975856">
            <w:pPr>
              <w:pStyle w:val="TAL"/>
              <w:rPr>
                <w:b/>
                <w:lang w:val="en-US"/>
              </w:rPr>
            </w:pPr>
            <w:r w:rsidRPr="007D0212">
              <w:rPr>
                <w:iCs/>
              </w:rPr>
              <w:t>Override NAS signalling low priority Tag</w:t>
            </w:r>
          </w:p>
        </w:tc>
        <w:tc>
          <w:tcPr>
            <w:tcW w:w="3260" w:type="dxa"/>
          </w:tcPr>
          <w:p w14:paraId="4E599451"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26DC07C" w14:textId="77777777" w:rsidTr="00975856">
        <w:trPr>
          <w:jc w:val="center"/>
        </w:trPr>
        <w:tc>
          <w:tcPr>
            <w:tcW w:w="779" w:type="dxa"/>
          </w:tcPr>
          <w:p w14:paraId="3B82FD2D" w14:textId="77777777" w:rsidR="00055479" w:rsidRPr="007D0212" w:rsidRDefault="00055479" w:rsidP="00975856">
            <w:pPr>
              <w:pStyle w:val="TAL"/>
            </w:pPr>
            <w:r w:rsidRPr="007D0212">
              <w:rPr>
                <w:snapToGrid w:val="0"/>
                <w:lang w:val="en-US"/>
              </w:rPr>
              <w:t>'86'</w:t>
            </w:r>
          </w:p>
        </w:tc>
        <w:tc>
          <w:tcPr>
            <w:tcW w:w="5670" w:type="dxa"/>
          </w:tcPr>
          <w:p w14:paraId="2B378768" w14:textId="77777777" w:rsidR="00055479" w:rsidRPr="007D0212" w:rsidRDefault="00055479" w:rsidP="00975856">
            <w:pPr>
              <w:pStyle w:val="TAL"/>
            </w:pPr>
            <w:r w:rsidRPr="007D0212">
              <w:rPr>
                <w:lang w:val="en-US"/>
              </w:rPr>
              <w:t>ProSe ReportDataReceived tag</w:t>
            </w:r>
          </w:p>
        </w:tc>
        <w:tc>
          <w:tcPr>
            <w:tcW w:w="3260" w:type="dxa"/>
          </w:tcPr>
          <w:p w14:paraId="0C527561" w14:textId="77777777" w:rsidR="00055479" w:rsidRPr="007D0212" w:rsidRDefault="00055479" w:rsidP="00975856">
            <w:pPr>
              <w:pStyle w:val="TAL"/>
            </w:pPr>
            <w:r w:rsidRPr="007D0212">
              <w:t>Reporting Parameter for received Data (EF</w:t>
            </w:r>
            <w:r w:rsidRPr="007D0212">
              <w:rPr>
                <w:vertAlign w:val="subscript"/>
              </w:rPr>
              <w:t>PROSE_UIRC</w:t>
            </w:r>
            <w:r w:rsidRPr="007D0212">
              <w:t>)</w:t>
            </w:r>
          </w:p>
        </w:tc>
      </w:tr>
      <w:tr w:rsidR="00055479" w:rsidRPr="007D0212" w14:paraId="42DFF2C1" w14:textId="77777777" w:rsidTr="00975856">
        <w:trPr>
          <w:jc w:val="center"/>
        </w:trPr>
        <w:tc>
          <w:tcPr>
            <w:tcW w:w="779" w:type="dxa"/>
          </w:tcPr>
          <w:p w14:paraId="577E425E" w14:textId="77777777" w:rsidR="00055479" w:rsidRPr="007D0212" w:rsidRDefault="00055479" w:rsidP="00975856">
            <w:pPr>
              <w:pStyle w:val="TAL"/>
              <w:rPr>
                <w:snapToGrid w:val="0"/>
                <w:lang w:val="en-US"/>
              </w:rPr>
            </w:pPr>
            <w:r w:rsidRPr="0035301F">
              <w:t>'86'</w:t>
            </w:r>
          </w:p>
        </w:tc>
        <w:tc>
          <w:tcPr>
            <w:tcW w:w="5670" w:type="dxa"/>
          </w:tcPr>
          <w:p w14:paraId="21C4EA84" w14:textId="77777777" w:rsidR="00055479" w:rsidRPr="007D0212" w:rsidRDefault="00055479" w:rsidP="00975856">
            <w:pPr>
              <w:pStyle w:val="TAL"/>
              <w:rPr>
                <w:lang w:val="en-US"/>
              </w:rPr>
            </w:pPr>
            <w:r>
              <w:rPr>
                <w:lang w:val="sv-SE"/>
              </w:rPr>
              <w:t>PLMN-ID tag</w:t>
            </w:r>
          </w:p>
        </w:tc>
        <w:tc>
          <w:tcPr>
            <w:tcW w:w="3260" w:type="dxa"/>
          </w:tcPr>
          <w:p w14:paraId="1A657FAE" w14:textId="77777777" w:rsidR="00055479" w:rsidRPr="007D0212" w:rsidRDefault="00055479" w:rsidP="00975856">
            <w:pPr>
              <w:pStyle w:val="TAL"/>
            </w:pPr>
            <w:r>
              <w:t xml:space="preserve">PLMN-ID (EF5GS 3GPP Access NAS Security Context) </w:t>
            </w:r>
          </w:p>
        </w:tc>
      </w:tr>
      <w:tr w:rsidR="00055479" w:rsidRPr="007D0212" w14:paraId="002DB30A" w14:textId="77777777" w:rsidTr="00975856">
        <w:trPr>
          <w:jc w:val="center"/>
        </w:trPr>
        <w:tc>
          <w:tcPr>
            <w:tcW w:w="779" w:type="dxa"/>
          </w:tcPr>
          <w:p w14:paraId="2470A6F7" w14:textId="77777777" w:rsidR="00055479" w:rsidRPr="007D0212" w:rsidRDefault="00055479" w:rsidP="00975856">
            <w:pPr>
              <w:pStyle w:val="TAL"/>
            </w:pPr>
            <w:r w:rsidRPr="007D0212">
              <w:t>'87'</w:t>
            </w:r>
          </w:p>
        </w:tc>
        <w:tc>
          <w:tcPr>
            <w:tcW w:w="5670" w:type="dxa"/>
          </w:tcPr>
          <w:p w14:paraId="10C204D6" w14:textId="77777777" w:rsidR="00055479" w:rsidRPr="007D0212" w:rsidRDefault="00055479" w:rsidP="00975856">
            <w:pPr>
              <w:pStyle w:val="TAL"/>
              <w:rPr>
                <w:b/>
                <w:lang w:val="en-US"/>
              </w:rPr>
            </w:pPr>
            <w:r w:rsidRPr="007D0212">
              <w:rPr>
                <w:iCs/>
                <w:lang w:val="en-US"/>
              </w:rPr>
              <w:t>Override Extended access barring Tag</w:t>
            </w:r>
          </w:p>
        </w:tc>
        <w:tc>
          <w:tcPr>
            <w:tcW w:w="3260" w:type="dxa"/>
          </w:tcPr>
          <w:p w14:paraId="7E403492"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7E49C0E4" w14:textId="77777777" w:rsidTr="00975856">
        <w:trPr>
          <w:jc w:val="center"/>
        </w:trPr>
        <w:tc>
          <w:tcPr>
            <w:tcW w:w="779" w:type="dxa"/>
          </w:tcPr>
          <w:p w14:paraId="743A2C9E" w14:textId="77777777" w:rsidR="00055479" w:rsidRPr="007D0212" w:rsidRDefault="00055479" w:rsidP="00975856">
            <w:pPr>
              <w:pStyle w:val="TAL"/>
            </w:pPr>
            <w:r w:rsidRPr="007D0212">
              <w:rPr>
                <w:snapToGrid w:val="0"/>
                <w:lang w:val="en-US"/>
              </w:rPr>
              <w:lastRenderedPageBreak/>
              <w:t>'87'</w:t>
            </w:r>
          </w:p>
        </w:tc>
        <w:tc>
          <w:tcPr>
            <w:tcW w:w="5670" w:type="dxa"/>
          </w:tcPr>
          <w:p w14:paraId="76CEAD1F" w14:textId="77777777" w:rsidR="00055479" w:rsidRPr="007D0212" w:rsidRDefault="00055479" w:rsidP="00975856">
            <w:pPr>
              <w:pStyle w:val="TAL"/>
            </w:pPr>
            <w:r w:rsidRPr="007D0212">
              <w:rPr>
                <w:lang w:val="en-US"/>
              </w:rPr>
              <w:t>ProSe ReportTimeStampsOutOfCoverage tag</w:t>
            </w:r>
          </w:p>
        </w:tc>
        <w:tc>
          <w:tcPr>
            <w:tcW w:w="3260" w:type="dxa"/>
          </w:tcPr>
          <w:p w14:paraId="71D472EC"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62889EE9" w14:textId="77777777" w:rsidTr="00975856">
        <w:trPr>
          <w:jc w:val="center"/>
        </w:trPr>
        <w:tc>
          <w:tcPr>
            <w:tcW w:w="779" w:type="dxa"/>
          </w:tcPr>
          <w:p w14:paraId="6E79E017" w14:textId="77777777" w:rsidR="00055479" w:rsidRPr="007D0212" w:rsidRDefault="00055479" w:rsidP="00975856">
            <w:pPr>
              <w:pStyle w:val="TAL"/>
            </w:pPr>
            <w:r w:rsidRPr="007D0212">
              <w:t>'88'</w:t>
            </w:r>
          </w:p>
        </w:tc>
        <w:tc>
          <w:tcPr>
            <w:tcW w:w="5670" w:type="dxa"/>
          </w:tcPr>
          <w:p w14:paraId="5496B689" w14:textId="77777777" w:rsidR="00055479" w:rsidRPr="007D0212" w:rsidRDefault="00055479" w:rsidP="00975856">
            <w:pPr>
              <w:pStyle w:val="TAL"/>
              <w:rPr>
                <w:b/>
                <w:lang w:val="en-US"/>
              </w:rPr>
            </w:pPr>
            <w:r w:rsidRPr="007D0212">
              <w:rPr>
                <w:iCs/>
                <w:lang w:val="en-US"/>
              </w:rPr>
              <w:t>Fast First Higher Priority PLMN Search Tag</w:t>
            </w:r>
          </w:p>
        </w:tc>
        <w:tc>
          <w:tcPr>
            <w:tcW w:w="3260" w:type="dxa"/>
          </w:tcPr>
          <w:p w14:paraId="34E57A11"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4A025159" w14:textId="77777777" w:rsidTr="00975856">
        <w:trPr>
          <w:jc w:val="center"/>
        </w:trPr>
        <w:tc>
          <w:tcPr>
            <w:tcW w:w="779" w:type="dxa"/>
          </w:tcPr>
          <w:p w14:paraId="2E454E73" w14:textId="77777777" w:rsidR="00055479" w:rsidRPr="007D0212" w:rsidRDefault="00055479" w:rsidP="00975856">
            <w:pPr>
              <w:pStyle w:val="TAL"/>
            </w:pPr>
            <w:r w:rsidRPr="007D0212">
              <w:rPr>
                <w:snapToGrid w:val="0"/>
                <w:lang w:val="en-US"/>
              </w:rPr>
              <w:t>'88'</w:t>
            </w:r>
          </w:p>
        </w:tc>
        <w:tc>
          <w:tcPr>
            <w:tcW w:w="5670" w:type="dxa"/>
          </w:tcPr>
          <w:p w14:paraId="33DF6AA5" w14:textId="77777777" w:rsidR="00055479" w:rsidRPr="007D0212" w:rsidRDefault="00055479" w:rsidP="00975856">
            <w:pPr>
              <w:pStyle w:val="TAL"/>
            </w:pPr>
            <w:r w:rsidRPr="007D0212">
              <w:rPr>
                <w:lang w:val="en-US"/>
              </w:rPr>
              <w:t>ProSe ReportLocationInCoverage tag</w:t>
            </w:r>
          </w:p>
        </w:tc>
        <w:tc>
          <w:tcPr>
            <w:tcW w:w="3260" w:type="dxa"/>
          </w:tcPr>
          <w:p w14:paraId="1D0AFFC1" w14:textId="77777777" w:rsidR="00055479" w:rsidRPr="007D0212" w:rsidRDefault="00055479" w:rsidP="00975856">
            <w:pPr>
              <w:pStyle w:val="TAL"/>
            </w:pPr>
            <w:r w:rsidRPr="007D0212">
              <w:t>Reporting Parameter (EF</w:t>
            </w:r>
            <w:r w:rsidRPr="007D0212">
              <w:rPr>
                <w:vertAlign w:val="subscript"/>
              </w:rPr>
              <w:t>PROSE_UIRC</w:t>
            </w:r>
            <w:r w:rsidRPr="007D0212">
              <w:t>)</w:t>
            </w:r>
          </w:p>
        </w:tc>
      </w:tr>
      <w:tr w:rsidR="00055479" w:rsidRPr="007D0212" w14:paraId="551D28AB" w14:textId="77777777" w:rsidTr="00975856">
        <w:trPr>
          <w:jc w:val="center"/>
        </w:trPr>
        <w:tc>
          <w:tcPr>
            <w:tcW w:w="779" w:type="dxa"/>
          </w:tcPr>
          <w:p w14:paraId="55F7B30D" w14:textId="77777777" w:rsidR="00055479" w:rsidRPr="007D0212" w:rsidRDefault="00055479" w:rsidP="00975856">
            <w:pPr>
              <w:pStyle w:val="TAL"/>
            </w:pPr>
            <w:r w:rsidRPr="007D0212">
              <w:t>'89'</w:t>
            </w:r>
          </w:p>
        </w:tc>
        <w:tc>
          <w:tcPr>
            <w:tcW w:w="5670" w:type="dxa"/>
          </w:tcPr>
          <w:p w14:paraId="1A9CCCE5" w14:textId="77777777" w:rsidR="00055479" w:rsidRPr="007D0212" w:rsidRDefault="00055479" w:rsidP="00975856">
            <w:pPr>
              <w:pStyle w:val="TAL"/>
              <w:rPr>
                <w:lang w:val="sv-SE"/>
              </w:rPr>
            </w:pPr>
            <w:r w:rsidRPr="007D0212">
              <w:rPr>
                <w:lang w:val="sv-SE"/>
              </w:rPr>
              <w:t>Text CSG Type tag</w:t>
            </w:r>
          </w:p>
        </w:tc>
        <w:tc>
          <w:tcPr>
            <w:tcW w:w="3260" w:type="dxa"/>
          </w:tcPr>
          <w:p w14:paraId="0C6D387F" w14:textId="77777777" w:rsidR="00055479" w:rsidRPr="007D0212" w:rsidRDefault="00055479" w:rsidP="00975856">
            <w:pPr>
              <w:pStyle w:val="TAL"/>
            </w:pPr>
            <w:r w:rsidRPr="007D0212">
              <w:t>CSG Type (EF</w:t>
            </w:r>
            <w:r w:rsidRPr="007D0212">
              <w:rPr>
                <w:vertAlign w:val="subscript"/>
              </w:rPr>
              <w:t>CSGT</w:t>
            </w:r>
            <w:r w:rsidRPr="007D0212">
              <w:t>)</w:t>
            </w:r>
          </w:p>
        </w:tc>
      </w:tr>
      <w:tr w:rsidR="00055479" w:rsidRPr="007D0212" w14:paraId="10A1E391" w14:textId="77777777" w:rsidTr="00975856">
        <w:trPr>
          <w:jc w:val="center"/>
        </w:trPr>
        <w:tc>
          <w:tcPr>
            <w:tcW w:w="779" w:type="dxa"/>
          </w:tcPr>
          <w:p w14:paraId="5AADFB5D" w14:textId="77777777" w:rsidR="00055479" w:rsidRPr="007D0212" w:rsidRDefault="00055479" w:rsidP="00975856">
            <w:pPr>
              <w:pStyle w:val="TAL"/>
            </w:pPr>
            <w:r w:rsidRPr="007D0212">
              <w:t>'89'</w:t>
            </w:r>
          </w:p>
        </w:tc>
        <w:tc>
          <w:tcPr>
            <w:tcW w:w="5670" w:type="dxa"/>
          </w:tcPr>
          <w:p w14:paraId="5F91176B" w14:textId="77777777" w:rsidR="00055479" w:rsidRPr="007D0212" w:rsidRDefault="00055479" w:rsidP="00975856">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C3C4EA4"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p>
        </w:tc>
      </w:tr>
      <w:tr w:rsidR="00055479" w:rsidRPr="007D0212" w14:paraId="106DCF5C" w14:textId="77777777" w:rsidTr="00975856">
        <w:trPr>
          <w:jc w:val="center"/>
        </w:trPr>
        <w:tc>
          <w:tcPr>
            <w:tcW w:w="779" w:type="dxa"/>
          </w:tcPr>
          <w:p w14:paraId="2DA3DA10" w14:textId="77777777" w:rsidR="00055479" w:rsidRPr="007D0212" w:rsidRDefault="00055479" w:rsidP="00975856">
            <w:pPr>
              <w:pStyle w:val="TAL"/>
            </w:pPr>
            <w:r w:rsidRPr="007D0212">
              <w:rPr>
                <w:snapToGrid w:val="0"/>
                <w:lang w:val="en-US"/>
              </w:rPr>
              <w:t>'89'</w:t>
            </w:r>
          </w:p>
        </w:tc>
        <w:tc>
          <w:tcPr>
            <w:tcW w:w="5670" w:type="dxa"/>
          </w:tcPr>
          <w:p w14:paraId="01F16DFC" w14:textId="77777777" w:rsidR="00055479" w:rsidRPr="007D0212" w:rsidRDefault="00055479" w:rsidP="00975856">
            <w:pPr>
              <w:pStyle w:val="TAL"/>
            </w:pPr>
            <w:r w:rsidRPr="007D0212">
              <w:rPr>
                <w:lang w:val="en-US"/>
              </w:rPr>
              <w:t>ProSe ReportRadioParameters tag</w:t>
            </w:r>
          </w:p>
        </w:tc>
        <w:tc>
          <w:tcPr>
            <w:tcW w:w="3260" w:type="dxa"/>
          </w:tcPr>
          <w:p w14:paraId="26150BAE" w14:textId="77777777" w:rsidR="00055479" w:rsidRPr="007D0212" w:rsidRDefault="00055479" w:rsidP="00975856">
            <w:pPr>
              <w:pStyle w:val="TAL"/>
            </w:pPr>
            <w:r w:rsidRPr="007D0212">
              <w:t>Reporting Parameter for Radio Parameters (EF</w:t>
            </w:r>
            <w:r w:rsidRPr="007D0212">
              <w:rPr>
                <w:vertAlign w:val="subscript"/>
              </w:rPr>
              <w:t>PROSE_UIRC</w:t>
            </w:r>
            <w:r w:rsidRPr="007D0212">
              <w:t>)</w:t>
            </w:r>
          </w:p>
        </w:tc>
      </w:tr>
      <w:tr w:rsidR="00055479" w:rsidRPr="007D0212" w14:paraId="0E0D383D" w14:textId="77777777" w:rsidTr="00975856">
        <w:trPr>
          <w:jc w:val="center"/>
        </w:trPr>
        <w:tc>
          <w:tcPr>
            <w:tcW w:w="779" w:type="dxa"/>
          </w:tcPr>
          <w:p w14:paraId="5FB8A8ED" w14:textId="77777777" w:rsidR="00055479" w:rsidRPr="007D0212" w:rsidRDefault="00055479" w:rsidP="00975856">
            <w:pPr>
              <w:pStyle w:val="TAL"/>
            </w:pPr>
            <w:r w:rsidRPr="007D0212">
              <w:t>'8A'</w:t>
            </w:r>
          </w:p>
        </w:tc>
        <w:tc>
          <w:tcPr>
            <w:tcW w:w="5670" w:type="dxa"/>
          </w:tcPr>
          <w:p w14:paraId="4A358841" w14:textId="77777777" w:rsidR="00055479" w:rsidRPr="007D0212" w:rsidRDefault="00055479" w:rsidP="00975856">
            <w:pPr>
              <w:pStyle w:val="TAL"/>
            </w:pPr>
            <w:r w:rsidRPr="007D0212">
              <w:rPr>
                <w:snapToGrid w:val="0"/>
                <w:lang w:val="en-US"/>
              </w:rPr>
              <w:t>SM RetryWaitTime Tag</w:t>
            </w:r>
          </w:p>
        </w:tc>
        <w:tc>
          <w:tcPr>
            <w:tcW w:w="3260" w:type="dxa"/>
          </w:tcPr>
          <w:p w14:paraId="02B8FEA2"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751DBFDB" w14:textId="77777777" w:rsidTr="00975856">
        <w:trPr>
          <w:jc w:val="center"/>
        </w:trPr>
        <w:tc>
          <w:tcPr>
            <w:tcW w:w="779" w:type="dxa"/>
          </w:tcPr>
          <w:p w14:paraId="2C333629" w14:textId="77777777" w:rsidR="00055479" w:rsidRPr="007D0212" w:rsidRDefault="00055479" w:rsidP="00975856">
            <w:pPr>
              <w:pStyle w:val="TAL"/>
            </w:pPr>
            <w:r w:rsidRPr="007D0212">
              <w:t>'8B'</w:t>
            </w:r>
          </w:p>
        </w:tc>
        <w:tc>
          <w:tcPr>
            <w:tcW w:w="5670" w:type="dxa"/>
          </w:tcPr>
          <w:p w14:paraId="43B17DA3" w14:textId="77777777" w:rsidR="00055479" w:rsidRPr="007D0212" w:rsidRDefault="00055479" w:rsidP="00975856">
            <w:pPr>
              <w:pStyle w:val="TAL"/>
            </w:pPr>
            <w:r w:rsidRPr="007D0212">
              <w:rPr>
                <w:snapToGrid w:val="0"/>
                <w:lang w:val="en-US"/>
              </w:rPr>
              <w:t>SM RetryAtRATChange Tag</w:t>
            </w:r>
          </w:p>
        </w:tc>
        <w:tc>
          <w:tcPr>
            <w:tcW w:w="3260" w:type="dxa"/>
          </w:tcPr>
          <w:p w14:paraId="0B2DBFA4"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3CD30065" w14:textId="77777777" w:rsidTr="00975856">
        <w:trPr>
          <w:jc w:val="center"/>
        </w:trPr>
        <w:tc>
          <w:tcPr>
            <w:tcW w:w="779" w:type="dxa"/>
          </w:tcPr>
          <w:p w14:paraId="11562721" w14:textId="77777777" w:rsidR="00055479" w:rsidRPr="007D0212" w:rsidRDefault="00055479" w:rsidP="00975856">
            <w:pPr>
              <w:pStyle w:val="TAL"/>
            </w:pPr>
            <w:r w:rsidRPr="007D0212">
              <w:t>'8C'</w:t>
            </w:r>
          </w:p>
        </w:tc>
        <w:tc>
          <w:tcPr>
            <w:tcW w:w="5670" w:type="dxa"/>
          </w:tcPr>
          <w:p w14:paraId="3127C620" w14:textId="77777777" w:rsidR="00055479" w:rsidRPr="007D0212" w:rsidRDefault="00055479" w:rsidP="00975856">
            <w:pPr>
              <w:pStyle w:val="TAL"/>
              <w:rPr>
                <w:snapToGrid w:val="0"/>
                <w:lang w:val="en-US"/>
              </w:rPr>
            </w:pPr>
            <w:r w:rsidRPr="007D0212">
              <w:rPr>
                <w:snapToGrid w:val="0"/>
                <w:lang w:val="en-US"/>
              </w:rPr>
              <w:t>Default_DCN_ID Tag</w:t>
            </w:r>
          </w:p>
        </w:tc>
        <w:tc>
          <w:tcPr>
            <w:tcW w:w="3260" w:type="dxa"/>
          </w:tcPr>
          <w:p w14:paraId="5DE888BF"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1ABA7E8E" w14:textId="77777777" w:rsidTr="00975856">
        <w:trPr>
          <w:jc w:val="center"/>
        </w:trPr>
        <w:tc>
          <w:tcPr>
            <w:tcW w:w="779" w:type="dxa"/>
          </w:tcPr>
          <w:p w14:paraId="05C309F2" w14:textId="77777777" w:rsidR="00055479" w:rsidRPr="007D0212" w:rsidRDefault="00055479" w:rsidP="00975856">
            <w:pPr>
              <w:pStyle w:val="TAL"/>
            </w:pPr>
            <w:r w:rsidRPr="007D0212">
              <w:t>'8D'</w:t>
            </w:r>
          </w:p>
        </w:tc>
        <w:tc>
          <w:tcPr>
            <w:tcW w:w="5670" w:type="dxa"/>
          </w:tcPr>
          <w:p w14:paraId="266147EE" w14:textId="77777777" w:rsidR="00055479" w:rsidRPr="007D0212" w:rsidRDefault="00055479" w:rsidP="00975856">
            <w:pPr>
              <w:pStyle w:val="TAL"/>
              <w:rPr>
                <w:snapToGrid w:val="0"/>
                <w:lang w:val="en-US"/>
              </w:rPr>
            </w:pPr>
            <w:r w:rsidRPr="007D0212">
              <w:rPr>
                <w:rFonts w:cs="Arial"/>
                <w:snapToGrid w:val="0"/>
                <w:lang w:val="en-US"/>
              </w:rPr>
              <w:t>Exception Data Reporting Allowed Tag</w:t>
            </w:r>
          </w:p>
        </w:tc>
        <w:tc>
          <w:tcPr>
            <w:tcW w:w="3260" w:type="dxa"/>
          </w:tcPr>
          <w:p w14:paraId="7D114615"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0A24D5BF" w14:textId="77777777" w:rsidTr="00975856">
        <w:trPr>
          <w:jc w:val="center"/>
        </w:trPr>
        <w:tc>
          <w:tcPr>
            <w:tcW w:w="779" w:type="dxa"/>
          </w:tcPr>
          <w:p w14:paraId="7F95C8DA" w14:textId="77777777" w:rsidR="00055479" w:rsidRPr="007D0212" w:rsidRDefault="00055479" w:rsidP="00975856">
            <w:pPr>
              <w:pStyle w:val="TAL"/>
            </w:pPr>
            <w:r w:rsidRPr="007D0212">
              <w:t>'8E'</w:t>
            </w:r>
          </w:p>
        </w:tc>
        <w:tc>
          <w:tcPr>
            <w:tcW w:w="5670" w:type="dxa"/>
          </w:tcPr>
          <w:p w14:paraId="30474709" w14:textId="77777777" w:rsidR="00055479" w:rsidRPr="007D0212" w:rsidRDefault="00055479" w:rsidP="00975856">
            <w:pPr>
              <w:pStyle w:val="TAL"/>
              <w:rPr>
                <w:rFonts w:cs="Arial"/>
                <w:snapToGrid w:val="0"/>
                <w:lang w:val="en-US"/>
              </w:rPr>
            </w:pPr>
            <w:r w:rsidRPr="007D0212">
              <w:rPr>
                <w:rFonts w:cs="Arial"/>
                <w:snapToGrid w:val="0"/>
                <w:lang w:val="en-US"/>
              </w:rPr>
              <w:t>RLOSPreferredPLMNList Tag</w:t>
            </w:r>
          </w:p>
        </w:tc>
        <w:tc>
          <w:tcPr>
            <w:tcW w:w="3260" w:type="dxa"/>
          </w:tcPr>
          <w:p w14:paraId="397CF737"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2EF7B989" w14:textId="77777777" w:rsidTr="00975856">
        <w:trPr>
          <w:jc w:val="center"/>
        </w:trPr>
        <w:tc>
          <w:tcPr>
            <w:tcW w:w="779" w:type="dxa"/>
          </w:tcPr>
          <w:p w14:paraId="4228AEEB" w14:textId="77777777" w:rsidR="00055479" w:rsidRPr="007D0212" w:rsidRDefault="00055479" w:rsidP="00975856">
            <w:pPr>
              <w:pStyle w:val="TAL"/>
            </w:pPr>
            <w:r w:rsidRPr="007D0212">
              <w:t>'8F'</w:t>
            </w:r>
          </w:p>
        </w:tc>
        <w:tc>
          <w:tcPr>
            <w:tcW w:w="5670" w:type="dxa"/>
          </w:tcPr>
          <w:p w14:paraId="2DCB3F7E" w14:textId="77777777" w:rsidR="00055479" w:rsidRPr="007D0212" w:rsidRDefault="00055479" w:rsidP="00975856">
            <w:pPr>
              <w:pStyle w:val="TAL"/>
              <w:rPr>
                <w:rFonts w:cs="Arial"/>
                <w:snapToGrid w:val="0"/>
                <w:lang w:val="en-US"/>
              </w:rPr>
            </w:pPr>
            <w:r w:rsidRPr="007D0212">
              <w:rPr>
                <w:rFonts w:cs="Arial"/>
                <w:snapToGrid w:val="0"/>
                <w:lang w:val="en-US"/>
              </w:rPr>
              <w:t>RLOSAllowedMCCList Tag</w:t>
            </w:r>
          </w:p>
        </w:tc>
        <w:tc>
          <w:tcPr>
            <w:tcW w:w="3260" w:type="dxa"/>
          </w:tcPr>
          <w:p w14:paraId="694FA19B" w14:textId="77777777" w:rsidR="00055479" w:rsidRPr="007D0212" w:rsidRDefault="00055479"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55479" w:rsidRPr="007D0212" w14:paraId="503D8C9C" w14:textId="77777777" w:rsidTr="00975856">
        <w:trPr>
          <w:jc w:val="center"/>
        </w:trPr>
        <w:tc>
          <w:tcPr>
            <w:tcW w:w="779" w:type="dxa"/>
          </w:tcPr>
          <w:p w14:paraId="70958AC4" w14:textId="77777777" w:rsidR="00055479" w:rsidRPr="007D0212" w:rsidRDefault="00055479" w:rsidP="00975856">
            <w:pPr>
              <w:pStyle w:val="TAL"/>
            </w:pPr>
            <w:r>
              <w:t>'90</w:t>
            </w:r>
            <w:r w:rsidRPr="007D0212">
              <w:t>'</w:t>
            </w:r>
          </w:p>
        </w:tc>
        <w:tc>
          <w:tcPr>
            <w:tcW w:w="5670" w:type="dxa"/>
          </w:tcPr>
          <w:p w14:paraId="33F984C7" w14:textId="77777777" w:rsidR="00055479" w:rsidRPr="007D0212" w:rsidRDefault="00055479" w:rsidP="00975856">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6679EA3" w14:textId="77777777" w:rsidR="00055479" w:rsidRPr="007D0212" w:rsidRDefault="00055479" w:rsidP="00975856">
            <w:pPr>
              <w:pStyle w:val="TAL"/>
            </w:pPr>
            <w:r w:rsidRPr="007D0212">
              <w:rPr>
                <w:lang w:val="it-IT"/>
              </w:rPr>
              <w:t>Non Access Stratum Configuration (EF</w:t>
            </w:r>
            <w:r w:rsidRPr="007D0212">
              <w:rPr>
                <w:vertAlign w:val="subscript"/>
                <w:lang w:val="it-IT"/>
              </w:rPr>
              <w:t>NASCONFIG</w:t>
            </w:r>
            <w:r w:rsidRPr="007D0212">
              <w:rPr>
                <w:lang w:val="it-IT"/>
              </w:rPr>
              <w:t>)</w:t>
            </w:r>
          </w:p>
        </w:tc>
      </w:tr>
      <w:tr w:rsidR="00774D4F" w:rsidRPr="007D0212" w14:paraId="58E7CA78" w14:textId="77777777" w:rsidTr="00975856">
        <w:trPr>
          <w:jc w:val="center"/>
          <w:ins w:id="112" w:author="Daiwei Zhou (周代卫)" w:date="2024-11-11T11:22:00Z"/>
        </w:trPr>
        <w:tc>
          <w:tcPr>
            <w:tcW w:w="779" w:type="dxa"/>
          </w:tcPr>
          <w:p w14:paraId="62A6E0B6" w14:textId="343F866D" w:rsidR="00774D4F" w:rsidRDefault="00774D4F" w:rsidP="00774D4F">
            <w:pPr>
              <w:pStyle w:val="TAL"/>
              <w:rPr>
                <w:ins w:id="113" w:author="Daiwei Zhou (周代卫)" w:date="2024-11-11T11:22:00Z"/>
              </w:rPr>
            </w:pPr>
            <w:ins w:id="114" w:author="Daiwei Zhou (周代卫)" w:date="2024-11-11T11:22:00Z">
              <w:r>
                <w:t>'9</w:t>
              </w:r>
              <w:r>
                <w:t>4</w:t>
              </w:r>
              <w:r w:rsidRPr="007D0212">
                <w:t>'</w:t>
              </w:r>
            </w:ins>
          </w:p>
        </w:tc>
        <w:tc>
          <w:tcPr>
            <w:tcW w:w="5670" w:type="dxa"/>
          </w:tcPr>
          <w:p w14:paraId="3707807B" w14:textId="49205061" w:rsidR="00774D4F" w:rsidRPr="00286BF0" w:rsidRDefault="00774D4F" w:rsidP="00774D4F">
            <w:pPr>
              <w:pStyle w:val="TAL"/>
              <w:rPr>
                <w:ins w:id="115" w:author="Daiwei Zhou (周代卫)" w:date="2024-11-11T11:22:00Z"/>
              </w:rPr>
            </w:pPr>
            <w:ins w:id="116" w:author="Daiwei Zhou (周代卫)" w:date="2024-11-11T11:22:00Z">
              <w:r w:rsidRPr="005864BB">
                <w:t>Re_enable_N1_upon_reattach</w:t>
              </w:r>
              <w:r>
                <w:t xml:space="preserve"> </w:t>
              </w:r>
              <w:r w:rsidRPr="007D0212">
                <w:rPr>
                  <w:rFonts w:cs="Arial"/>
                  <w:snapToGrid w:val="0"/>
                  <w:lang w:val="en-US"/>
                </w:rPr>
                <w:t>Tag</w:t>
              </w:r>
            </w:ins>
          </w:p>
        </w:tc>
        <w:tc>
          <w:tcPr>
            <w:tcW w:w="3260" w:type="dxa"/>
          </w:tcPr>
          <w:p w14:paraId="35D8CAC5" w14:textId="77B88728" w:rsidR="00774D4F" w:rsidRPr="007D0212" w:rsidRDefault="00774D4F" w:rsidP="00774D4F">
            <w:pPr>
              <w:pStyle w:val="TAL"/>
              <w:rPr>
                <w:ins w:id="117" w:author="Daiwei Zhou (周代卫)" w:date="2024-11-11T11:22:00Z"/>
                <w:lang w:val="it-IT"/>
              </w:rPr>
            </w:pPr>
            <w:ins w:id="118" w:author="Daiwei Zhou (周代卫)" w:date="2024-11-11T11:22:00Z">
              <w:r w:rsidRPr="007D0212">
                <w:rPr>
                  <w:lang w:val="it-IT"/>
                </w:rPr>
                <w:t>Non Access Stratum Configuration (EF</w:t>
              </w:r>
              <w:r w:rsidRPr="007D0212">
                <w:rPr>
                  <w:vertAlign w:val="subscript"/>
                  <w:lang w:val="it-IT"/>
                </w:rPr>
                <w:t>NASCONFIG</w:t>
              </w:r>
              <w:r w:rsidRPr="007D0212">
                <w:rPr>
                  <w:lang w:val="it-IT"/>
                </w:rPr>
                <w:t>)</w:t>
              </w:r>
            </w:ins>
          </w:p>
        </w:tc>
      </w:tr>
      <w:tr w:rsidR="00055479" w:rsidRPr="007D0212" w14:paraId="46E335DA" w14:textId="77777777" w:rsidTr="00975856">
        <w:trPr>
          <w:jc w:val="center"/>
        </w:trPr>
        <w:tc>
          <w:tcPr>
            <w:tcW w:w="779" w:type="dxa"/>
          </w:tcPr>
          <w:p w14:paraId="64481BC1" w14:textId="77777777" w:rsidR="00055479" w:rsidRPr="007D0212" w:rsidRDefault="00055479" w:rsidP="00975856">
            <w:pPr>
              <w:pStyle w:val="TAL"/>
            </w:pPr>
            <w:r w:rsidRPr="007D0212">
              <w:t>'A0'</w:t>
            </w:r>
          </w:p>
        </w:tc>
        <w:tc>
          <w:tcPr>
            <w:tcW w:w="5670" w:type="dxa"/>
          </w:tcPr>
          <w:p w14:paraId="3D5DA836" w14:textId="77777777" w:rsidR="00055479" w:rsidRPr="007D0212" w:rsidRDefault="00055479" w:rsidP="00975856">
            <w:pPr>
              <w:pStyle w:val="TAL"/>
            </w:pPr>
            <w:r w:rsidRPr="007D0212">
              <w:t>MUK ID tag</w:t>
            </w:r>
          </w:p>
          <w:p w14:paraId="4D0AE513" w14:textId="77777777" w:rsidR="00055479" w:rsidRPr="007D0212" w:rsidRDefault="00055479" w:rsidP="00975856">
            <w:pPr>
              <w:pStyle w:val="TAL"/>
            </w:pPr>
            <w:r w:rsidRPr="007D0212">
              <w:t>The following tags are encapsulated within 'A0'</w:t>
            </w:r>
          </w:p>
          <w:p w14:paraId="3602F25A" w14:textId="77777777" w:rsidR="00055479" w:rsidRPr="007D0212" w:rsidRDefault="00055479" w:rsidP="00975856">
            <w:pPr>
              <w:pStyle w:val="TAL"/>
              <w:rPr>
                <w:lang w:val="sv-SE"/>
              </w:rPr>
            </w:pPr>
            <w:r w:rsidRPr="007D0212">
              <w:rPr>
                <w:lang w:val="sv-SE"/>
              </w:rPr>
              <w:t>'80'    MUk IDr tag</w:t>
            </w:r>
          </w:p>
          <w:p w14:paraId="2A18487A" w14:textId="77777777" w:rsidR="00055479" w:rsidRPr="007D0212" w:rsidRDefault="00055479" w:rsidP="00975856">
            <w:pPr>
              <w:pStyle w:val="TAL"/>
              <w:rPr>
                <w:lang w:val="sv-SE"/>
              </w:rPr>
            </w:pPr>
            <w:r w:rsidRPr="007D0212">
              <w:rPr>
                <w:lang w:val="sv-SE"/>
              </w:rPr>
              <w:t>'82'    MUk IDi tag</w:t>
            </w:r>
          </w:p>
        </w:tc>
        <w:tc>
          <w:tcPr>
            <w:tcW w:w="3260" w:type="dxa"/>
          </w:tcPr>
          <w:p w14:paraId="00A14BBD" w14:textId="77777777" w:rsidR="00055479" w:rsidRPr="007D0212" w:rsidRDefault="00055479" w:rsidP="00975856">
            <w:pPr>
              <w:pStyle w:val="TAL"/>
            </w:pPr>
            <w:r w:rsidRPr="007D0212">
              <w:t>MBMS User Key (EF</w:t>
            </w:r>
            <w:r w:rsidRPr="007D0212">
              <w:rPr>
                <w:vertAlign w:val="subscript"/>
              </w:rPr>
              <w:t>MUK</w:t>
            </w:r>
            <w:r w:rsidRPr="007D0212">
              <w:t>)</w:t>
            </w:r>
          </w:p>
        </w:tc>
      </w:tr>
      <w:tr w:rsidR="00055479" w:rsidRPr="007D0212" w14:paraId="7D2692C4" w14:textId="77777777" w:rsidTr="00975856">
        <w:trPr>
          <w:jc w:val="center"/>
        </w:trPr>
        <w:tc>
          <w:tcPr>
            <w:tcW w:w="779" w:type="dxa"/>
          </w:tcPr>
          <w:p w14:paraId="1595BBC6" w14:textId="77777777" w:rsidR="00055479" w:rsidRPr="007D0212" w:rsidRDefault="00055479" w:rsidP="00975856">
            <w:pPr>
              <w:pStyle w:val="TAL"/>
            </w:pPr>
            <w:r w:rsidRPr="007D0212">
              <w:t>'A0'</w:t>
            </w:r>
          </w:p>
        </w:tc>
        <w:tc>
          <w:tcPr>
            <w:tcW w:w="5670" w:type="dxa"/>
          </w:tcPr>
          <w:p w14:paraId="2C515620" w14:textId="77777777" w:rsidR="00055479" w:rsidRPr="007D0212" w:rsidRDefault="00055479" w:rsidP="00975856">
            <w:pPr>
              <w:pStyle w:val="TAL"/>
            </w:pPr>
            <w:r w:rsidRPr="007D0212">
              <w:t>EPS NAS security Context tag</w:t>
            </w:r>
          </w:p>
          <w:p w14:paraId="4761D022" w14:textId="77777777" w:rsidR="00055479" w:rsidRPr="007D0212" w:rsidRDefault="00055479" w:rsidP="00975856">
            <w:pPr>
              <w:pStyle w:val="TAL"/>
            </w:pPr>
            <w:r w:rsidRPr="007D0212">
              <w:t>The following tags are encapsulated within 'A0'</w:t>
            </w:r>
          </w:p>
          <w:p w14:paraId="0E7A7F46" w14:textId="77777777" w:rsidR="00055479" w:rsidRPr="007D0212" w:rsidRDefault="00055479" w:rsidP="00975856">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C714885" w14:textId="77777777" w:rsidR="00055479" w:rsidRPr="007D0212" w:rsidRDefault="00055479" w:rsidP="00975856">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0F7D09C" w14:textId="77777777" w:rsidR="00055479" w:rsidRPr="007D0212" w:rsidRDefault="00055479" w:rsidP="00975856">
            <w:pPr>
              <w:pStyle w:val="TAL"/>
              <w:rPr>
                <w:snapToGrid w:val="0"/>
              </w:rPr>
            </w:pPr>
            <w:r w:rsidRPr="007D0212">
              <w:rPr>
                <w:snapToGrid w:val="0"/>
              </w:rPr>
              <w:t xml:space="preserve">'82'    </w:t>
            </w:r>
            <w:r w:rsidRPr="007D0212">
              <w:t>Uplink NAS count Tag</w:t>
            </w:r>
          </w:p>
          <w:p w14:paraId="6E0AD6A6" w14:textId="77777777" w:rsidR="00055479" w:rsidRPr="007D0212" w:rsidRDefault="00055479" w:rsidP="00975856">
            <w:pPr>
              <w:pStyle w:val="TAL"/>
              <w:rPr>
                <w:snapToGrid w:val="0"/>
              </w:rPr>
            </w:pPr>
            <w:r w:rsidRPr="007D0212">
              <w:rPr>
                <w:snapToGrid w:val="0"/>
              </w:rPr>
              <w:t xml:space="preserve">'83'    </w:t>
            </w:r>
            <w:r w:rsidRPr="007D0212">
              <w:t>Downlink NAS count Tag</w:t>
            </w:r>
          </w:p>
          <w:p w14:paraId="30D98063" w14:textId="77777777" w:rsidR="00055479" w:rsidRPr="007D0212" w:rsidRDefault="00055479" w:rsidP="00975856">
            <w:pPr>
              <w:pStyle w:val="TAL"/>
            </w:pPr>
            <w:r w:rsidRPr="007D0212">
              <w:rPr>
                <w:snapToGrid w:val="0"/>
              </w:rPr>
              <w:t xml:space="preserve">'84'    </w:t>
            </w:r>
            <w:r w:rsidRPr="007D0212">
              <w:t>Identifiers of selected NAS integrity and encryption algorithms Tag</w:t>
            </w:r>
          </w:p>
        </w:tc>
        <w:tc>
          <w:tcPr>
            <w:tcW w:w="3260" w:type="dxa"/>
          </w:tcPr>
          <w:p w14:paraId="231F26F7" w14:textId="77777777" w:rsidR="00055479" w:rsidRPr="007D0212" w:rsidRDefault="00055479" w:rsidP="00975856">
            <w:pPr>
              <w:pStyle w:val="TAL"/>
            </w:pPr>
            <w:r w:rsidRPr="007D0212">
              <w:t>EPS NAS Security Context (EF</w:t>
            </w:r>
            <w:r w:rsidRPr="007D0212">
              <w:rPr>
                <w:vertAlign w:val="subscript"/>
              </w:rPr>
              <w:t>EPSPSC</w:t>
            </w:r>
            <w:r w:rsidRPr="007D0212">
              <w:t>)</w:t>
            </w:r>
          </w:p>
        </w:tc>
      </w:tr>
      <w:tr w:rsidR="00055479" w:rsidRPr="007D0212" w14:paraId="680F0609" w14:textId="77777777" w:rsidTr="00975856">
        <w:trPr>
          <w:jc w:val="center"/>
        </w:trPr>
        <w:tc>
          <w:tcPr>
            <w:tcW w:w="779" w:type="dxa"/>
          </w:tcPr>
          <w:p w14:paraId="4BD95C84" w14:textId="77777777" w:rsidR="00055479" w:rsidRPr="007D0212" w:rsidRDefault="00055479" w:rsidP="00975856">
            <w:pPr>
              <w:pStyle w:val="TAL"/>
            </w:pPr>
            <w:r w:rsidRPr="007D0212">
              <w:t>'A0'</w:t>
            </w:r>
          </w:p>
        </w:tc>
        <w:tc>
          <w:tcPr>
            <w:tcW w:w="5670" w:type="dxa"/>
          </w:tcPr>
          <w:p w14:paraId="6CBF22C5" w14:textId="77777777" w:rsidR="00055479" w:rsidRPr="007D0212" w:rsidRDefault="00055479" w:rsidP="00975856">
            <w:pPr>
              <w:pStyle w:val="TAL"/>
            </w:pPr>
            <w:r w:rsidRPr="007D0212">
              <w:t>CSG List TLV object tag</w:t>
            </w:r>
          </w:p>
          <w:p w14:paraId="7BA5D234" w14:textId="77777777" w:rsidR="00055479" w:rsidRPr="007D0212" w:rsidRDefault="00055479" w:rsidP="00975856">
            <w:pPr>
              <w:pStyle w:val="TAL"/>
            </w:pPr>
            <w:r w:rsidRPr="007D0212">
              <w:t>The following tags are encapsulated within 'A0'</w:t>
            </w:r>
          </w:p>
          <w:p w14:paraId="237E11CC" w14:textId="77777777" w:rsidR="00055479" w:rsidRPr="007D0212" w:rsidRDefault="00055479" w:rsidP="00975856">
            <w:pPr>
              <w:pStyle w:val="TAL"/>
              <w:rPr>
                <w:lang w:val="sv-SE"/>
              </w:rPr>
            </w:pPr>
            <w:r w:rsidRPr="007D0212">
              <w:rPr>
                <w:lang w:val="sv-SE"/>
              </w:rPr>
              <w:t>'80'    PLMN tag</w:t>
            </w:r>
          </w:p>
          <w:p w14:paraId="367D9128" w14:textId="77777777" w:rsidR="00055479" w:rsidRPr="007D0212" w:rsidRDefault="00055479" w:rsidP="00975856">
            <w:pPr>
              <w:pStyle w:val="TAL"/>
              <w:rPr>
                <w:lang w:val="sv-SE"/>
              </w:rPr>
            </w:pPr>
            <w:r w:rsidRPr="007D0212">
              <w:rPr>
                <w:lang w:val="sv-SE"/>
              </w:rPr>
              <w:t>'81'    CSG Information tag</w:t>
            </w:r>
          </w:p>
        </w:tc>
        <w:tc>
          <w:tcPr>
            <w:tcW w:w="3260" w:type="dxa"/>
          </w:tcPr>
          <w:p w14:paraId="0A368167" w14:textId="77777777" w:rsidR="00055479" w:rsidRPr="007D0212" w:rsidRDefault="00055479" w:rsidP="00975856">
            <w:pPr>
              <w:pStyle w:val="TAL"/>
            </w:pPr>
            <w:r w:rsidRPr="007D0212">
              <w:t>Allowed CSG List (EF</w:t>
            </w:r>
            <w:r w:rsidRPr="007D0212">
              <w:rPr>
                <w:vertAlign w:val="subscript"/>
              </w:rPr>
              <w:t>ACSGL</w:t>
            </w:r>
            <w:r w:rsidRPr="007D0212">
              <w:t>)</w:t>
            </w:r>
          </w:p>
        </w:tc>
      </w:tr>
      <w:tr w:rsidR="00055479" w:rsidRPr="007D0212" w14:paraId="2EA839F6" w14:textId="77777777" w:rsidTr="00975856">
        <w:trPr>
          <w:jc w:val="center"/>
        </w:trPr>
        <w:tc>
          <w:tcPr>
            <w:tcW w:w="779" w:type="dxa"/>
          </w:tcPr>
          <w:p w14:paraId="23677B43" w14:textId="77777777" w:rsidR="00055479" w:rsidRPr="007D0212" w:rsidRDefault="00055479" w:rsidP="00975856">
            <w:pPr>
              <w:pStyle w:val="TAL"/>
            </w:pPr>
            <w:r w:rsidRPr="007D0212">
              <w:t>'A0'</w:t>
            </w:r>
          </w:p>
        </w:tc>
        <w:tc>
          <w:tcPr>
            <w:tcW w:w="5670" w:type="dxa"/>
          </w:tcPr>
          <w:p w14:paraId="53F073B5" w14:textId="77777777" w:rsidR="00055479" w:rsidRPr="007D0212" w:rsidRDefault="00055479" w:rsidP="00975856">
            <w:pPr>
              <w:pStyle w:val="TAL"/>
            </w:pPr>
            <w:r w:rsidRPr="007D0212">
              <w:t>GSM cell information</w:t>
            </w:r>
          </w:p>
          <w:p w14:paraId="4A93D3B3" w14:textId="77777777" w:rsidR="00055479" w:rsidRPr="007D0212" w:rsidRDefault="00055479" w:rsidP="00975856">
            <w:pPr>
              <w:pStyle w:val="TAL"/>
            </w:pPr>
            <w:r w:rsidRPr="007D0212">
              <w:t>The following tags are encapsulated within 'A0':</w:t>
            </w:r>
          </w:p>
          <w:p w14:paraId="242D57EA" w14:textId="77777777" w:rsidR="00055479" w:rsidRPr="007D0212" w:rsidRDefault="00055479" w:rsidP="00975856">
            <w:pPr>
              <w:pStyle w:val="TAL"/>
            </w:pPr>
            <w:r w:rsidRPr="007D0212">
              <w:tab/>
              <w:t>'80'</w:t>
            </w:r>
            <w:r w:rsidRPr="007D0212">
              <w:tab/>
              <w:t>GSM Camping Frequency Information data object</w:t>
            </w:r>
          </w:p>
          <w:p w14:paraId="7A927655" w14:textId="77777777" w:rsidR="00055479" w:rsidRPr="007D0212" w:rsidRDefault="00055479" w:rsidP="00975856">
            <w:pPr>
              <w:pStyle w:val="TAL"/>
            </w:pPr>
            <w:r w:rsidRPr="007D0212">
              <w:tab/>
              <w:t>'81'</w:t>
            </w:r>
            <w:r w:rsidRPr="007D0212">
              <w:tab/>
              <w:t>GSM Neighbour Frequency Information data object</w:t>
            </w:r>
          </w:p>
        </w:tc>
        <w:tc>
          <w:tcPr>
            <w:tcW w:w="3260" w:type="dxa"/>
          </w:tcPr>
          <w:p w14:paraId="5FD2A246"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38C56992" w14:textId="77777777" w:rsidTr="00975856">
        <w:trPr>
          <w:jc w:val="center"/>
        </w:trPr>
        <w:tc>
          <w:tcPr>
            <w:tcW w:w="779" w:type="dxa"/>
          </w:tcPr>
          <w:p w14:paraId="06C466BE" w14:textId="77777777" w:rsidR="00055479" w:rsidRPr="007D0212" w:rsidRDefault="00055479" w:rsidP="00975856">
            <w:pPr>
              <w:pStyle w:val="TAL"/>
            </w:pPr>
            <w:r w:rsidRPr="007D0212">
              <w:t>'A0'</w:t>
            </w:r>
          </w:p>
        </w:tc>
        <w:tc>
          <w:tcPr>
            <w:tcW w:w="5670" w:type="dxa"/>
          </w:tcPr>
          <w:p w14:paraId="37A6285E" w14:textId="77777777" w:rsidR="00055479" w:rsidRPr="007D0212" w:rsidRDefault="00055479" w:rsidP="00975856">
            <w:pPr>
              <w:pStyle w:val="TAL"/>
              <w:rPr>
                <w:lang w:val="en-US"/>
              </w:rPr>
            </w:pPr>
            <w:r w:rsidRPr="007D0212">
              <w:rPr>
                <w:lang w:val="en-US"/>
              </w:rPr>
              <w:t>Operator CSG List TLV object Tag</w:t>
            </w:r>
          </w:p>
          <w:p w14:paraId="7C677177" w14:textId="77777777" w:rsidR="00055479" w:rsidRPr="007D0212" w:rsidRDefault="00055479" w:rsidP="00975856">
            <w:pPr>
              <w:pStyle w:val="TAL"/>
            </w:pPr>
            <w:r w:rsidRPr="007D0212">
              <w:t>The following tags are encapsulated within 'A0'</w:t>
            </w:r>
          </w:p>
          <w:p w14:paraId="2778E1D6" w14:textId="77777777" w:rsidR="00055479" w:rsidRPr="007D0212" w:rsidRDefault="00055479" w:rsidP="00975856">
            <w:pPr>
              <w:pStyle w:val="TAL"/>
              <w:rPr>
                <w:lang w:val="sv-SE"/>
              </w:rPr>
            </w:pPr>
            <w:r w:rsidRPr="007D0212">
              <w:tab/>
            </w:r>
            <w:r w:rsidRPr="007D0212">
              <w:rPr>
                <w:lang w:val="sv-SE"/>
              </w:rPr>
              <w:t>'80'    PLMN Tag</w:t>
            </w:r>
          </w:p>
          <w:p w14:paraId="637C8F1B" w14:textId="77777777" w:rsidR="00055479" w:rsidRPr="007D0212" w:rsidRDefault="00055479" w:rsidP="00975856">
            <w:pPr>
              <w:pStyle w:val="TAL"/>
              <w:rPr>
                <w:lang w:val="sv-SE"/>
              </w:rPr>
            </w:pPr>
            <w:r w:rsidRPr="007D0212">
              <w:rPr>
                <w:lang w:val="sv-SE"/>
              </w:rPr>
              <w:tab/>
              <w:t>'81'    CSG Information Tag</w:t>
            </w:r>
          </w:p>
          <w:p w14:paraId="3C8AD9C6" w14:textId="77777777" w:rsidR="00055479" w:rsidRPr="007D0212" w:rsidRDefault="00055479" w:rsidP="00975856">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5D1480A" w14:textId="77777777" w:rsidR="00055479" w:rsidRPr="007D0212" w:rsidRDefault="00055479" w:rsidP="00975856">
            <w:pPr>
              <w:pStyle w:val="TAL"/>
            </w:pPr>
            <w:r w:rsidRPr="007D0212">
              <w:t>Operator CSG Lists (EF</w:t>
            </w:r>
            <w:r w:rsidRPr="007D0212">
              <w:rPr>
                <w:vertAlign w:val="subscript"/>
              </w:rPr>
              <w:t>OCSGL</w:t>
            </w:r>
            <w:r w:rsidRPr="007D0212">
              <w:t>)</w:t>
            </w:r>
          </w:p>
        </w:tc>
      </w:tr>
      <w:tr w:rsidR="00055479" w:rsidRPr="007D0212" w14:paraId="041739C8" w14:textId="77777777" w:rsidTr="00975856">
        <w:trPr>
          <w:jc w:val="center"/>
        </w:trPr>
        <w:tc>
          <w:tcPr>
            <w:tcW w:w="779" w:type="dxa"/>
          </w:tcPr>
          <w:p w14:paraId="086FD9E3" w14:textId="77777777" w:rsidR="00055479" w:rsidRPr="007D0212" w:rsidRDefault="00055479" w:rsidP="00975856">
            <w:pPr>
              <w:pStyle w:val="TAL"/>
            </w:pPr>
            <w:r w:rsidRPr="007D0212">
              <w:t>'A0'</w:t>
            </w:r>
          </w:p>
        </w:tc>
        <w:tc>
          <w:tcPr>
            <w:tcW w:w="5670" w:type="dxa"/>
          </w:tcPr>
          <w:p w14:paraId="460696C2" w14:textId="77777777" w:rsidR="00055479" w:rsidRPr="007D0212" w:rsidRDefault="00055479" w:rsidP="00975856">
            <w:pPr>
              <w:pStyle w:val="TAL"/>
            </w:pPr>
            <w:r w:rsidRPr="007D0212">
              <w:t>ProSe Discovery monitoring parameters</w:t>
            </w:r>
          </w:p>
          <w:p w14:paraId="05D25A49" w14:textId="77777777" w:rsidR="00055479" w:rsidRPr="007D0212" w:rsidRDefault="00055479" w:rsidP="00975856">
            <w:pPr>
              <w:pStyle w:val="TAL"/>
            </w:pPr>
            <w:r w:rsidRPr="007D0212">
              <w:t>The following tags are encapsulated within 'A0':</w:t>
            </w:r>
          </w:p>
          <w:p w14:paraId="71DE52C5" w14:textId="77777777" w:rsidR="00055479" w:rsidRPr="007D0212" w:rsidRDefault="00055479" w:rsidP="00975856">
            <w:pPr>
              <w:pStyle w:val="TAL"/>
              <w:rPr>
                <w:lang w:val="sv-SE"/>
              </w:rPr>
            </w:pPr>
            <w:r w:rsidRPr="007D0212">
              <w:tab/>
            </w:r>
            <w:r w:rsidRPr="007D0212">
              <w:rPr>
                <w:lang w:val="sv-SE"/>
              </w:rPr>
              <w:t>'80'</w:t>
            </w:r>
            <w:r w:rsidRPr="007D0212">
              <w:rPr>
                <w:lang w:val="sv-SE"/>
              </w:rPr>
              <w:tab/>
              <w:t>PLMN tag</w:t>
            </w:r>
          </w:p>
          <w:p w14:paraId="791A4EDE" w14:textId="77777777" w:rsidR="00055479" w:rsidRPr="007D0212" w:rsidRDefault="00055479" w:rsidP="00975856">
            <w:pPr>
              <w:pStyle w:val="TAL"/>
              <w:rPr>
                <w:lang w:val="sv-SE"/>
              </w:rPr>
            </w:pPr>
            <w:r w:rsidRPr="007D0212">
              <w:rPr>
                <w:lang w:val="sv-SE"/>
              </w:rPr>
              <w:tab/>
              <w:t>'81'</w:t>
            </w:r>
            <w:r w:rsidRPr="007D0212">
              <w:rPr>
                <w:lang w:val="sv-SE"/>
              </w:rPr>
              <w:tab/>
              <w:t>RFU</w:t>
            </w:r>
          </w:p>
          <w:p w14:paraId="01508BDF" w14:textId="77777777" w:rsidR="00055479" w:rsidRPr="007D0212" w:rsidRDefault="00055479" w:rsidP="00975856">
            <w:pPr>
              <w:pStyle w:val="TAL"/>
              <w:rPr>
                <w:lang w:val="sv-SE"/>
              </w:rPr>
            </w:pPr>
            <w:r w:rsidRPr="007D0212">
              <w:rPr>
                <w:lang w:val="sv-SE"/>
              </w:rPr>
              <w:tab/>
              <w:t>'82'</w:t>
            </w:r>
            <w:r w:rsidRPr="007D0212">
              <w:rPr>
                <w:lang w:val="sv-SE"/>
              </w:rPr>
              <w:tab/>
              <w:t>Model tag</w:t>
            </w:r>
          </w:p>
        </w:tc>
        <w:tc>
          <w:tcPr>
            <w:tcW w:w="3260" w:type="dxa"/>
          </w:tcPr>
          <w:p w14:paraId="0A1288D0" w14:textId="77777777" w:rsidR="00055479" w:rsidRPr="007D0212" w:rsidRDefault="00055479" w:rsidP="00975856">
            <w:pPr>
              <w:pStyle w:val="TAL"/>
            </w:pPr>
            <w:r w:rsidRPr="007D0212">
              <w:t>ProSe Monitoring Parameters (EF</w:t>
            </w:r>
            <w:r w:rsidRPr="007D0212">
              <w:rPr>
                <w:vertAlign w:val="subscript"/>
              </w:rPr>
              <w:t>PROSE_MON</w:t>
            </w:r>
            <w:r w:rsidRPr="007D0212">
              <w:t>)</w:t>
            </w:r>
          </w:p>
        </w:tc>
      </w:tr>
      <w:tr w:rsidR="00055479" w:rsidRPr="007D0212" w14:paraId="3870170A" w14:textId="77777777" w:rsidTr="00975856">
        <w:trPr>
          <w:jc w:val="center"/>
        </w:trPr>
        <w:tc>
          <w:tcPr>
            <w:tcW w:w="779" w:type="dxa"/>
          </w:tcPr>
          <w:p w14:paraId="0A105EB3" w14:textId="77777777" w:rsidR="00055479" w:rsidRPr="007D0212" w:rsidRDefault="00055479" w:rsidP="00975856">
            <w:pPr>
              <w:pStyle w:val="TAL"/>
            </w:pPr>
            <w:r w:rsidRPr="007D0212">
              <w:t>'A0'</w:t>
            </w:r>
          </w:p>
        </w:tc>
        <w:tc>
          <w:tcPr>
            <w:tcW w:w="5670" w:type="dxa"/>
          </w:tcPr>
          <w:p w14:paraId="310DBB3A" w14:textId="77777777" w:rsidR="00055479" w:rsidRPr="007D0212" w:rsidRDefault="00055479" w:rsidP="00975856">
            <w:pPr>
              <w:pStyle w:val="TAL"/>
            </w:pPr>
            <w:r w:rsidRPr="007D0212">
              <w:t>ProSe Discovery announcing parameters</w:t>
            </w:r>
          </w:p>
          <w:p w14:paraId="76D4791F" w14:textId="77777777" w:rsidR="00055479" w:rsidRPr="007D0212" w:rsidRDefault="00055479" w:rsidP="00975856">
            <w:pPr>
              <w:pStyle w:val="TAL"/>
            </w:pPr>
            <w:r w:rsidRPr="007D0212">
              <w:t>The following tags are encapsulated within 'A0':</w:t>
            </w:r>
          </w:p>
          <w:p w14:paraId="503782AC" w14:textId="77777777" w:rsidR="00055479" w:rsidRPr="007D0212" w:rsidRDefault="00055479" w:rsidP="00975856">
            <w:pPr>
              <w:pStyle w:val="TAL"/>
              <w:rPr>
                <w:lang w:val="sv-SE"/>
              </w:rPr>
            </w:pPr>
            <w:r w:rsidRPr="007D0212">
              <w:tab/>
            </w:r>
            <w:r w:rsidRPr="007D0212">
              <w:rPr>
                <w:lang w:val="sv-SE"/>
              </w:rPr>
              <w:t>'80'</w:t>
            </w:r>
            <w:r w:rsidRPr="007D0212">
              <w:rPr>
                <w:lang w:val="sv-SE"/>
              </w:rPr>
              <w:tab/>
              <w:t>PLMN tag</w:t>
            </w:r>
          </w:p>
          <w:p w14:paraId="7C9CF1FF" w14:textId="77777777" w:rsidR="00055479" w:rsidRPr="007D0212" w:rsidRDefault="00055479" w:rsidP="00975856">
            <w:pPr>
              <w:pStyle w:val="TAL"/>
              <w:rPr>
                <w:lang w:val="sv-SE"/>
              </w:rPr>
            </w:pPr>
            <w:r w:rsidRPr="007D0212">
              <w:rPr>
                <w:lang w:val="sv-SE"/>
              </w:rPr>
              <w:tab/>
              <w:t>'81'</w:t>
            </w:r>
            <w:r w:rsidRPr="007D0212">
              <w:rPr>
                <w:lang w:val="sv-SE"/>
              </w:rPr>
              <w:tab/>
              <w:t>Range tag</w:t>
            </w:r>
          </w:p>
          <w:p w14:paraId="2BFCCAF5" w14:textId="77777777" w:rsidR="00055479" w:rsidRPr="007D0212" w:rsidRDefault="00055479" w:rsidP="00975856">
            <w:pPr>
              <w:pStyle w:val="TAL"/>
            </w:pPr>
            <w:r w:rsidRPr="007D0212">
              <w:rPr>
                <w:lang w:val="sv-SE"/>
              </w:rPr>
              <w:tab/>
            </w:r>
            <w:r w:rsidRPr="007D0212">
              <w:t>'82'</w:t>
            </w:r>
            <w:r w:rsidRPr="007D0212">
              <w:tab/>
              <w:t>Model tag</w:t>
            </w:r>
          </w:p>
        </w:tc>
        <w:tc>
          <w:tcPr>
            <w:tcW w:w="3260" w:type="dxa"/>
          </w:tcPr>
          <w:p w14:paraId="1C02F4A5" w14:textId="77777777" w:rsidR="00055479" w:rsidRPr="007D0212" w:rsidRDefault="00055479" w:rsidP="00975856">
            <w:pPr>
              <w:pStyle w:val="TAL"/>
            </w:pPr>
            <w:r w:rsidRPr="007D0212">
              <w:t>ProSe Announcing Parameters (EF</w:t>
            </w:r>
            <w:r w:rsidRPr="007D0212">
              <w:rPr>
                <w:vertAlign w:val="subscript"/>
              </w:rPr>
              <w:t>PROSE_ANN</w:t>
            </w:r>
            <w:r w:rsidRPr="007D0212">
              <w:t>)</w:t>
            </w:r>
          </w:p>
        </w:tc>
      </w:tr>
      <w:tr w:rsidR="00055479" w:rsidRPr="007D0212" w14:paraId="5862E606" w14:textId="77777777" w:rsidTr="00975856">
        <w:trPr>
          <w:jc w:val="center"/>
        </w:trPr>
        <w:tc>
          <w:tcPr>
            <w:tcW w:w="779" w:type="dxa"/>
          </w:tcPr>
          <w:p w14:paraId="3F309DD8" w14:textId="77777777" w:rsidR="00055479" w:rsidRPr="007D0212" w:rsidRDefault="00055479" w:rsidP="00975856">
            <w:pPr>
              <w:pStyle w:val="TAL"/>
            </w:pPr>
            <w:r w:rsidRPr="007D0212">
              <w:lastRenderedPageBreak/>
              <w:t>'A0'</w:t>
            </w:r>
          </w:p>
        </w:tc>
        <w:tc>
          <w:tcPr>
            <w:tcW w:w="5670" w:type="dxa"/>
          </w:tcPr>
          <w:p w14:paraId="47243EAF" w14:textId="77777777" w:rsidR="00055479" w:rsidRPr="007D0212" w:rsidRDefault="00055479" w:rsidP="00975856">
            <w:pPr>
              <w:pStyle w:val="TAL"/>
            </w:pPr>
            <w:r w:rsidRPr="007D0212">
              <w:t>ProSe Policy parameters</w:t>
            </w:r>
          </w:p>
          <w:p w14:paraId="5485A9E6" w14:textId="77777777" w:rsidR="00055479" w:rsidRPr="007D0212" w:rsidRDefault="00055479" w:rsidP="00975856">
            <w:pPr>
              <w:pStyle w:val="TAL"/>
            </w:pPr>
            <w:r w:rsidRPr="007D0212">
              <w:t>The following tags are encapsulated within 'A0':</w:t>
            </w:r>
          </w:p>
          <w:p w14:paraId="26D3ACBB" w14:textId="77777777" w:rsidR="00055479" w:rsidRPr="007D0212" w:rsidRDefault="00055479" w:rsidP="00975856">
            <w:pPr>
              <w:pStyle w:val="TAL"/>
            </w:pPr>
            <w:r w:rsidRPr="007D0212">
              <w:tab/>
              <w:t>'80'</w:t>
            </w:r>
            <w:r w:rsidRPr="007D0212">
              <w:tab/>
              <w:t>ProSe Layer-2 Group ID tag</w:t>
            </w:r>
          </w:p>
          <w:p w14:paraId="2196430C" w14:textId="77777777" w:rsidR="00055479" w:rsidRPr="007D0212" w:rsidRDefault="00055479" w:rsidP="00975856">
            <w:pPr>
              <w:pStyle w:val="TAL"/>
            </w:pPr>
            <w:r w:rsidRPr="007D0212">
              <w:tab/>
              <w:t>'81'</w:t>
            </w:r>
            <w:r w:rsidRPr="007D0212">
              <w:tab/>
              <w:t>ProSe UE ID tag</w:t>
            </w:r>
          </w:p>
          <w:p w14:paraId="1C96F748" w14:textId="77777777" w:rsidR="00055479" w:rsidRPr="007D0212" w:rsidRDefault="00055479" w:rsidP="00975856">
            <w:pPr>
              <w:pStyle w:val="TAL"/>
            </w:pPr>
            <w:r w:rsidRPr="007D0212">
              <w:tab/>
              <w:t>'82'</w:t>
            </w:r>
            <w:r w:rsidRPr="007D0212">
              <w:tab/>
              <w:t>ProSe Group IP multicast address tag</w:t>
            </w:r>
          </w:p>
          <w:p w14:paraId="6699496A" w14:textId="77777777" w:rsidR="00055479" w:rsidRPr="007D0212" w:rsidRDefault="00055479" w:rsidP="00975856">
            <w:pPr>
              <w:pStyle w:val="TAL"/>
            </w:pPr>
            <w:r w:rsidRPr="007D0212">
              <w:tab/>
              <w:t>'83'</w:t>
            </w:r>
            <w:r w:rsidRPr="007D0212">
              <w:tab/>
              <w:t>Address type tag</w:t>
            </w:r>
          </w:p>
          <w:p w14:paraId="21A2538E" w14:textId="77777777" w:rsidR="00055479" w:rsidRPr="007D0212" w:rsidRDefault="00055479" w:rsidP="00975856">
            <w:pPr>
              <w:pStyle w:val="TAL"/>
            </w:pPr>
            <w:r w:rsidRPr="007D0212">
              <w:tab/>
              <w:t>'84'</w:t>
            </w:r>
            <w:r w:rsidRPr="007D0212">
              <w:tab/>
              <w:t>Ipv4 address as source tag</w:t>
            </w:r>
          </w:p>
          <w:p w14:paraId="6B6C4593" w14:textId="77777777" w:rsidR="00055479" w:rsidRPr="007D0212" w:rsidRDefault="00055479" w:rsidP="00975856">
            <w:pPr>
              <w:pStyle w:val="TAL"/>
            </w:pPr>
            <w:r w:rsidRPr="007D0212">
              <w:tab/>
              <w:t>'85'</w:t>
            </w:r>
            <w:r w:rsidRPr="007D0212">
              <w:tab/>
              <w:t>Group related security tag</w:t>
            </w:r>
          </w:p>
          <w:p w14:paraId="33B6142F" w14:textId="77777777" w:rsidR="00055479" w:rsidRPr="007D0212" w:rsidRDefault="00055479" w:rsidP="00975856">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6B312B9C" w14:textId="77777777" w:rsidR="00055479" w:rsidRPr="007D0212" w:rsidRDefault="00055479" w:rsidP="00975856">
            <w:pPr>
              <w:pStyle w:val="TAL"/>
            </w:pPr>
            <w:r w:rsidRPr="007D0212">
              <w:t>ProSe Policy Parameters (EF</w:t>
            </w:r>
            <w:r w:rsidRPr="007D0212">
              <w:rPr>
                <w:vertAlign w:val="subscript"/>
              </w:rPr>
              <w:t>PROSE_POLICY</w:t>
            </w:r>
            <w:r w:rsidRPr="007D0212">
              <w:t>)</w:t>
            </w:r>
          </w:p>
        </w:tc>
      </w:tr>
      <w:tr w:rsidR="00055479" w:rsidRPr="007D0212" w14:paraId="485B10D2" w14:textId="77777777" w:rsidTr="00975856">
        <w:trPr>
          <w:jc w:val="center"/>
        </w:trPr>
        <w:tc>
          <w:tcPr>
            <w:tcW w:w="779" w:type="dxa"/>
          </w:tcPr>
          <w:p w14:paraId="651F52D0" w14:textId="77777777" w:rsidR="00055479" w:rsidRPr="007D0212" w:rsidRDefault="00055479" w:rsidP="00975856">
            <w:pPr>
              <w:pStyle w:val="TAL"/>
            </w:pPr>
            <w:r w:rsidRPr="007D0212">
              <w:t>'A0'</w:t>
            </w:r>
          </w:p>
        </w:tc>
        <w:tc>
          <w:tcPr>
            <w:tcW w:w="5670" w:type="dxa"/>
          </w:tcPr>
          <w:p w14:paraId="7DB8DF35" w14:textId="77777777" w:rsidR="00055479" w:rsidRPr="007D0212" w:rsidRDefault="00055479" w:rsidP="00975856">
            <w:pPr>
              <w:pStyle w:val="TAL"/>
            </w:pPr>
            <w:r w:rsidRPr="007D0212">
              <w:t>ProSe PLMN Parameters tag</w:t>
            </w:r>
          </w:p>
          <w:p w14:paraId="3857F8CE" w14:textId="77777777" w:rsidR="00055479" w:rsidRPr="007D0212" w:rsidRDefault="00055479" w:rsidP="00975856">
            <w:pPr>
              <w:pStyle w:val="TAL"/>
            </w:pPr>
            <w:r w:rsidRPr="007D0212">
              <w:t>The following tags are encapsulated within 'A0'</w:t>
            </w:r>
          </w:p>
          <w:p w14:paraId="21F0B6C0" w14:textId="77777777" w:rsidR="00055479" w:rsidRPr="007D0212" w:rsidRDefault="00055479" w:rsidP="00975856">
            <w:pPr>
              <w:pStyle w:val="TAL"/>
              <w:rPr>
                <w:lang w:val="sv-SE"/>
              </w:rPr>
            </w:pPr>
            <w:r w:rsidRPr="007D0212">
              <w:rPr>
                <w:lang w:val="sv-SE"/>
              </w:rPr>
              <w:t>'80'</w:t>
            </w:r>
            <w:r w:rsidRPr="007D0212">
              <w:rPr>
                <w:lang w:val="sv-SE"/>
              </w:rPr>
              <w:tab/>
              <w:t>PLMN tag</w:t>
            </w:r>
          </w:p>
          <w:p w14:paraId="2A9FBB45" w14:textId="77777777" w:rsidR="00055479" w:rsidRPr="007D0212" w:rsidRDefault="00055479" w:rsidP="00975856">
            <w:pPr>
              <w:pStyle w:val="TAL"/>
            </w:pPr>
            <w:r w:rsidRPr="007D0212">
              <w:rPr>
                <w:lang w:val="sv-SE"/>
              </w:rPr>
              <w:t>'81'</w:t>
            </w:r>
            <w:r w:rsidRPr="007D0212">
              <w:tab/>
            </w:r>
            <w:r w:rsidRPr="007D0212">
              <w:rPr>
                <w:snapToGrid w:val="0"/>
                <w:lang w:val="en-US"/>
              </w:rPr>
              <w:t>Direct communication authorisation tag</w:t>
            </w:r>
          </w:p>
        </w:tc>
        <w:tc>
          <w:tcPr>
            <w:tcW w:w="3260" w:type="dxa"/>
          </w:tcPr>
          <w:p w14:paraId="4CDFFF89" w14:textId="77777777" w:rsidR="00055479" w:rsidRPr="007D0212" w:rsidRDefault="00055479" w:rsidP="00975856">
            <w:pPr>
              <w:pStyle w:val="TAL"/>
            </w:pPr>
            <w:r w:rsidRPr="007D0212">
              <w:t>ProSe PLMN Parameters (EF</w:t>
            </w:r>
            <w:r w:rsidRPr="007D0212">
              <w:rPr>
                <w:vertAlign w:val="subscript"/>
              </w:rPr>
              <w:t>PROSE_PRMN</w:t>
            </w:r>
            <w:r w:rsidRPr="007D0212">
              <w:t>)</w:t>
            </w:r>
          </w:p>
        </w:tc>
      </w:tr>
      <w:tr w:rsidR="00055479" w:rsidRPr="007D0212" w14:paraId="74CECCAA"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8A13143"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EBC38A" w14:textId="77777777" w:rsidR="00055479" w:rsidRPr="007D0212" w:rsidRDefault="00055479" w:rsidP="00975856">
            <w:pPr>
              <w:pStyle w:val="TAL"/>
            </w:pPr>
            <w:r w:rsidRPr="007D0212">
              <w:t>ProSe Direct Communication parameters tag</w:t>
            </w:r>
          </w:p>
          <w:p w14:paraId="11B943B3" w14:textId="77777777" w:rsidR="00055479" w:rsidRPr="007D0212" w:rsidRDefault="00055479" w:rsidP="00975856">
            <w:pPr>
              <w:pStyle w:val="TAL"/>
            </w:pPr>
            <w:r w:rsidRPr="007D0212">
              <w:t>The following tags are encapsulated within 'A0'</w:t>
            </w:r>
          </w:p>
          <w:p w14:paraId="0B66F735" w14:textId="77777777" w:rsidR="00055479" w:rsidRPr="007D0212" w:rsidRDefault="00055479" w:rsidP="00975856">
            <w:pPr>
              <w:pStyle w:val="TAL"/>
              <w:rPr>
                <w:snapToGrid w:val="0"/>
                <w:lang w:val="en-US"/>
              </w:rPr>
            </w:pPr>
            <w:r w:rsidRPr="007D0212">
              <w:rPr>
                <w:lang w:val="en-US"/>
              </w:rPr>
              <w:tab/>
              <w:t xml:space="preserve">'80'    </w:t>
            </w:r>
            <w:r w:rsidRPr="007D0212">
              <w:rPr>
                <w:snapToGrid w:val="0"/>
                <w:lang w:val="en-US"/>
              </w:rPr>
              <w:t>Geographical Area – Polygon tag</w:t>
            </w:r>
          </w:p>
          <w:p w14:paraId="0826632E" w14:textId="77777777" w:rsidR="00055479" w:rsidRPr="007D0212" w:rsidRDefault="00055479" w:rsidP="00975856">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3B794A8" w14:textId="77777777" w:rsidR="00055479" w:rsidRPr="007D0212" w:rsidRDefault="00055479" w:rsidP="00975856">
            <w:pPr>
              <w:pStyle w:val="TAL"/>
            </w:pPr>
            <w:r w:rsidRPr="007D0212">
              <w:t xml:space="preserve">ProSe Direct Communication Radio Parameters (EF </w:t>
            </w:r>
            <w:r w:rsidRPr="007D0212">
              <w:rPr>
                <w:vertAlign w:val="subscript"/>
              </w:rPr>
              <w:t>PROSE_RADIO_COM</w:t>
            </w:r>
            <w:r w:rsidRPr="007D0212">
              <w:t>)</w:t>
            </w:r>
          </w:p>
        </w:tc>
      </w:tr>
      <w:tr w:rsidR="00055479" w:rsidRPr="007D0212" w14:paraId="00465EAC"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C8E9B95"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F3667D" w14:textId="77777777" w:rsidR="00055479" w:rsidRPr="007D0212" w:rsidRDefault="00055479" w:rsidP="00975856">
            <w:pPr>
              <w:pStyle w:val="TAL"/>
            </w:pPr>
            <w:r w:rsidRPr="007D0212">
              <w:t>ProSe Radio parameters tag</w:t>
            </w:r>
          </w:p>
          <w:p w14:paraId="25AFAE91" w14:textId="77777777" w:rsidR="00055479" w:rsidRPr="007D0212" w:rsidRDefault="00055479" w:rsidP="00975856">
            <w:pPr>
              <w:pStyle w:val="TAL"/>
            </w:pPr>
            <w:r w:rsidRPr="007D0212">
              <w:t>The following tags are encapsulated within 'A0'</w:t>
            </w:r>
          </w:p>
          <w:p w14:paraId="5FC8AC64" w14:textId="77777777" w:rsidR="00055479" w:rsidRPr="007D0212" w:rsidRDefault="00055479"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08A6F9D" w14:textId="77777777" w:rsidR="00055479" w:rsidRPr="007D0212" w:rsidRDefault="00055479"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9E8BA78" w14:textId="77777777" w:rsidR="00055479" w:rsidRPr="007D0212" w:rsidRDefault="00055479" w:rsidP="00975856">
            <w:pPr>
              <w:pStyle w:val="TAL"/>
            </w:pPr>
            <w:r w:rsidRPr="007D0212">
              <w:t>ProSe Direct Discovery Monitoring Radio Parameters (EF</w:t>
            </w:r>
            <w:r w:rsidRPr="007D0212">
              <w:rPr>
                <w:vertAlign w:val="subscript"/>
              </w:rPr>
              <w:t>PROSE_RADIO_MON</w:t>
            </w:r>
            <w:r w:rsidRPr="007D0212">
              <w:t>)</w:t>
            </w:r>
          </w:p>
        </w:tc>
      </w:tr>
      <w:tr w:rsidR="00055479" w:rsidRPr="007D0212" w14:paraId="45E5B9A2"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6AA8E21"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1B50D1" w14:textId="77777777" w:rsidR="00055479" w:rsidRPr="007D0212" w:rsidRDefault="00055479" w:rsidP="00975856">
            <w:pPr>
              <w:pStyle w:val="TAL"/>
            </w:pPr>
            <w:r w:rsidRPr="007D0212">
              <w:t>ProSe Radio parameters tag</w:t>
            </w:r>
          </w:p>
          <w:p w14:paraId="4AF85F6E" w14:textId="77777777" w:rsidR="00055479" w:rsidRPr="007D0212" w:rsidRDefault="00055479" w:rsidP="00975856">
            <w:pPr>
              <w:pStyle w:val="TAL"/>
            </w:pPr>
            <w:r w:rsidRPr="007D0212">
              <w:t>The following tags are encapsulated within 'A0'</w:t>
            </w:r>
          </w:p>
          <w:p w14:paraId="3571E264" w14:textId="77777777" w:rsidR="00055479" w:rsidRPr="007D0212" w:rsidRDefault="00055479"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D06F197" w14:textId="77777777" w:rsidR="00055479" w:rsidRPr="007D0212" w:rsidRDefault="00055479"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E6F10D6" w14:textId="77777777" w:rsidR="00055479" w:rsidRPr="007D0212" w:rsidRDefault="00055479" w:rsidP="00975856">
            <w:pPr>
              <w:pStyle w:val="TAL"/>
            </w:pPr>
            <w:r w:rsidRPr="007D0212">
              <w:t>ProSe Direct Discovery Announcing Radio Parameters (EF</w:t>
            </w:r>
            <w:r w:rsidRPr="007D0212">
              <w:rPr>
                <w:vertAlign w:val="subscript"/>
              </w:rPr>
              <w:t>PROSE_RADIO_ANN</w:t>
            </w:r>
            <w:r w:rsidRPr="007D0212">
              <w:t>)</w:t>
            </w:r>
          </w:p>
        </w:tc>
      </w:tr>
      <w:tr w:rsidR="00055479" w:rsidRPr="007D0212" w14:paraId="282586E6"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0F582A"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B614B4" w14:textId="77777777" w:rsidR="00055479" w:rsidRPr="007D0212" w:rsidRDefault="00055479" w:rsidP="00975856">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045283C" w14:textId="77777777" w:rsidR="00055479" w:rsidRPr="007D0212" w:rsidRDefault="00055479" w:rsidP="00975856">
            <w:pPr>
              <w:pStyle w:val="TAL"/>
            </w:pPr>
            <w:r w:rsidRPr="007D0212">
              <w:t>ACDC List (EF</w:t>
            </w:r>
            <w:r w:rsidRPr="007D0212">
              <w:rPr>
                <w:vertAlign w:val="subscript"/>
              </w:rPr>
              <w:t>ACDC_LIST</w:t>
            </w:r>
            <w:r w:rsidRPr="007D0212">
              <w:t>)</w:t>
            </w:r>
          </w:p>
        </w:tc>
      </w:tr>
      <w:tr w:rsidR="00055479" w:rsidRPr="007D0212" w14:paraId="392F06A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B4FE32"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88996F" w14:textId="77777777" w:rsidR="00055479" w:rsidRPr="007D0212" w:rsidRDefault="00055479" w:rsidP="00975856">
            <w:pPr>
              <w:pStyle w:val="TAL"/>
            </w:pPr>
            <w:r w:rsidRPr="007D0212">
              <w:t>ACDC App Id tag</w:t>
            </w:r>
          </w:p>
          <w:p w14:paraId="777305EC" w14:textId="77777777" w:rsidR="00055479" w:rsidRPr="007D0212" w:rsidRDefault="00055479" w:rsidP="00975856">
            <w:pPr>
              <w:pStyle w:val="TAL"/>
            </w:pPr>
            <w:r w:rsidRPr="007D0212">
              <w:t>The following tags are encapsulated within 'A0'</w:t>
            </w:r>
          </w:p>
          <w:p w14:paraId="12B71D55" w14:textId="77777777" w:rsidR="00055479" w:rsidRPr="007D0212" w:rsidRDefault="00055479" w:rsidP="00975856">
            <w:pPr>
              <w:pStyle w:val="TAL"/>
              <w:rPr>
                <w:lang w:val="sv-SE"/>
              </w:rPr>
            </w:pPr>
            <w:r w:rsidRPr="007D0212">
              <w:tab/>
            </w:r>
            <w:r w:rsidRPr="007D0212">
              <w:rPr>
                <w:lang w:val="sv-SE"/>
              </w:rPr>
              <w:t>'80'</w:t>
            </w:r>
            <w:r w:rsidRPr="007D0212">
              <w:rPr>
                <w:lang w:val="sv-SE"/>
              </w:rPr>
              <w:tab/>
              <w:t>ACDC category tag</w:t>
            </w:r>
          </w:p>
          <w:p w14:paraId="15ECFD41" w14:textId="77777777" w:rsidR="00055479" w:rsidRPr="007D0212" w:rsidRDefault="00055479" w:rsidP="00975856">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FBC6301" w14:textId="77777777" w:rsidR="00055479" w:rsidRPr="007D0212" w:rsidRDefault="00055479" w:rsidP="00975856">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55479" w:rsidRPr="007D0212" w14:paraId="4E8FC093"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C1E7CEC"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8AB3E2E" w14:textId="77777777" w:rsidR="00055479" w:rsidRPr="007D0212" w:rsidRDefault="00055479" w:rsidP="00975856">
            <w:pPr>
              <w:pStyle w:val="TAL"/>
            </w:pPr>
            <w:r w:rsidRPr="007D0212">
              <w:t xml:space="preserve">Group member discovery </w:t>
            </w:r>
            <w:r w:rsidRPr="007D0212">
              <w:rPr>
                <w:lang w:val="en-US"/>
              </w:rPr>
              <w:t xml:space="preserve">parameters </w:t>
            </w:r>
            <w:r w:rsidRPr="007D0212">
              <w:t>tag</w:t>
            </w:r>
          </w:p>
          <w:p w14:paraId="7C7D3962" w14:textId="77777777" w:rsidR="00055479" w:rsidRPr="007D0212" w:rsidRDefault="00055479" w:rsidP="00975856">
            <w:pPr>
              <w:pStyle w:val="TAL"/>
            </w:pPr>
            <w:r w:rsidRPr="007D0212">
              <w:t>The following tags are encapsulated within 'A0'</w:t>
            </w:r>
          </w:p>
          <w:p w14:paraId="6B0F5A29" w14:textId="77777777" w:rsidR="00055479" w:rsidRPr="007D0212" w:rsidRDefault="00055479" w:rsidP="00975856">
            <w:pPr>
              <w:pStyle w:val="TAL"/>
            </w:pPr>
            <w:r w:rsidRPr="007D0212">
              <w:tab/>
              <w:t xml:space="preserve">'80'    </w:t>
            </w:r>
            <w:r w:rsidRPr="007D0212">
              <w:rPr>
                <w:lang w:val="en-US"/>
              </w:rPr>
              <w:t xml:space="preserve">User Info ID </w:t>
            </w:r>
            <w:r w:rsidRPr="007D0212">
              <w:t>tag</w:t>
            </w:r>
          </w:p>
          <w:p w14:paraId="4702D6F2" w14:textId="77777777" w:rsidR="00055479" w:rsidRPr="007D0212" w:rsidRDefault="00055479" w:rsidP="00975856">
            <w:pPr>
              <w:pStyle w:val="TAL"/>
            </w:pPr>
            <w:r w:rsidRPr="007D0212">
              <w:tab/>
              <w:t xml:space="preserve">'81'    </w:t>
            </w:r>
            <w:r w:rsidRPr="007D0212">
              <w:rPr>
                <w:snapToGrid w:val="0"/>
                <w:lang w:val="en-US"/>
              </w:rPr>
              <w:t xml:space="preserve">Discovery Group ID </w:t>
            </w:r>
            <w:r w:rsidRPr="007D0212">
              <w:t>tag</w:t>
            </w:r>
          </w:p>
          <w:p w14:paraId="52FCEC16" w14:textId="77777777" w:rsidR="00055479" w:rsidRPr="007D0212" w:rsidRDefault="00055479" w:rsidP="00975856">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4BF9F097" w14:textId="77777777" w:rsidR="00055479" w:rsidRPr="007D0212" w:rsidRDefault="00055479" w:rsidP="00975856">
            <w:pPr>
              <w:pStyle w:val="TAL"/>
            </w:pPr>
            <w:r w:rsidRPr="007D0212">
              <w:t>ProSe Group Member Discovery Parameters (EF</w:t>
            </w:r>
            <w:r w:rsidRPr="007D0212">
              <w:rPr>
                <w:vertAlign w:val="subscript"/>
              </w:rPr>
              <w:t>PROSE_GM_DISCOVERY</w:t>
            </w:r>
            <w:r w:rsidRPr="007D0212">
              <w:t>)</w:t>
            </w:r>
          </w:p>
        </w:tc>
      </w:tr>
      <w:tr w:rsidR="00055479" w:rsidRPr="007D0212" w14:paraId="20E83EC9"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BDB9A92"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2C5C4B5" w14:textId="77777777" w:rsidR="00055479" w:rsidRPr="007D0212" w:rsidRDefault="00055479" w:rsidP="00975856">
            <w:pPr>
              <w:pStyle w:val="TAL"/>
            </w:pPr>
            <w:r w:rsidRPr="007D0212">
              <w:t>ProSe Relay Parameters tag</w:t>
            </w:r>
          </w:p>
          <w:p w14:paraId="68181C5B" w14:textId="77777777" w:rsidR="00055479" w:rsidRPr="007D0212" w:rsidRDefault="00055479" w:rsidP="00975856">
            <w:pPr>
              <w:pStyle w:val="TAL"/>
            </w:pPr>
            <w:r w:rsidRPr="007D0212">
              <w:t>The following tags are encapsulated within 'A0'</w:t>
            </w:r>
          </w:p>
          <w:p w14:paraId="0004CFA4" w14:textId="77777777" w:rsidR="00055479" w:rsidRPr="007D0212" w:rsidRDefault="00055479" w:rsidP="00975856">
            <w:pPr>
              <w:pStyle w:val="TAL"/>
              <w:rPr>
                <w:lang w:val="sv-SE"/>
              </w:rPr>
            </w:pPr>
            <w:r w:rsidRPr="007D0212">
              <w:tab/>
            </w:r>
            <w:r w:rsidRPr="007D0212">
              <w:rPr>
                <w:lang w:val="sv-SE"/>
              </w:rPr>
              <w:t>'80'    PLMN tag</w:t>
            </w:r>
          </w:p>
          <w:p w14:paraId="539E6E5D" w14:textId="77777777" w:rsidR="00055479" w:rsidRPr="007D0212" w:rsidRDefault="00055479" w:rsidP="00975856">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FFCD0EE" w14:textId="77777777" w:rsidR="00055479" w:rsidRPr="007D0212" w:rsidRDefault="00055479" w:rsidP="00975856">
            <w:pPr>
              <w:pStyle w:val="TAL"/>
            </w:pPr>
            <w:r w:rsidRPr="007D0212">
              <w:t>ProSe Relay Parameters (EF</w:t>
            </w:r>
            <w:r w:rsidRPr="007D0212">
              <w:rPr>
                <w:vertAlign w:val="subscript"/>
              </w:rPr>
              <w:t>PROSE_RELAY</w:t>
            </w:r>
            <w:r w:rsidRPr="007D0212">
              <w:t>)</w:t>
            </w:r>
          </w:p>
        </w:tc>
      </w:tr>
      <w:tr w:rsidR="00055479" w:rsidRPr="007D0212" w14:paraId="6964F3A1"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7678"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7769E13" w14:textId="77777777" w:rsidR="00055479" w:rsidRPr="007D0212" w:rsidRDefault="00055479" w:rsidP="00975856">
            <w:pPr>
              <w:pStyle w:val="TAL"/>
            </w:pPr>
            <w:r w:rsidRPr="007D0212">
              <w:t>Remote UE parameters tag</w:t>
            </w:r>
          </w:p>
          <w:p w14:paraId="4C9B3FDA" w14:textId="77777777" w:rsidR="00055479" w:rsidRPr="007D0212" w:rsidRDefault="00055479" w:rsidP="00975856">
            <w:pPr>
              <w:pStyle w:val="TAL"/>
            </w:pPr>
            <w:r w:rsidRPr="007D0212">
              <w:t>The following tags are encapsulated within 'A0'</w:t>
            </w:r>
          </w:p>
          <w:p w14:paraId="7AED7F2F" w14:textId="77777777" w:rsidR="00055479" w:rsidRPr="007D0212" w:rsidRDefault="00055479" w:rsidP="00975856">
            <w:pPr>
              <w:pStyle w:val="TAL"/>
            </w:pPr>
            <w:r w:rsidRPr="007D0212">
              <w:tab/>
              <w:t>'80'    Relay Service Code tag</w:t>
            </w:r>
          </w:p>
          <w:p w14:paraId="04352AFC" w14:textId="77777777" w:rsidR="00055479" w:rsidRPr="007D0212" w:rsidRDefault="00055479" w:rsidP="00975856">
            <w:pPr>
              <w:pStyle w:val="TAL"/>
            </w:pPr>
            <w:r w:rsidRPr="007D0212">
              <w:tab/>
              <w:t>'81'    User Info ID of Relay tag</w:t>
            </w:r>
          </w:p>
          <w:p w14:paraId="06BEB13C" w14:textId="77777777" w:rsidR="00055479" w:rsidRPr="007D0212" w:rsidRDefault="00055479" w:rsidP="00975856">
            <w:pPr>
              <w:pStyle w:val="TAL"/>
            </w:pPr>
            <w:r w:rsidRPr="007D0212">
              <w:tab/>
              <w:t>'82'    IP Versions tag</w:t>
            </w:r>
          </w:p>
          <w:p w14:paraId="5CA1FA4D" w14:textId="77777777" w:rsidR="00055479" w:rsidRPr="007D0212" w:rsidRDefault="00055479" w:rsidP="00975856">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D0C3BF5" w14:textId="77777777" w:rsidR="00055479" w:rsidRPr="007D0212" w:rsidRDefault="00055479" w:rsidP="00975856">
            <w:pPr>
              <w:pStyle w:val="TAL"/>
            </w:pPr>
            <w:r w:rsidRPr="007D0212">
              <w:t>ProSe Relay Discovery Parameters (EF</w:t>
            </w:r>
            <w:r w:rsidRPr="007D0212">
              <w:rPr>
                <w:vertAlign w:val="subscript"/>
              </w:rPr>
              <w:t>PROSE_RELAY_DISCOVERY</w:t>
            </w:r>
            <w:r w:rsidRPr="007D0212">
              <w:t>)</w:t>
            </w:r>
          </w:p>
        </w:tc>
      </w:tr>
      <w:tr w:rsidR="00055479" w:rsidRPr="007D0212" w14:paraId="3D4FF4E5"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E34838"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56794B" w14:textId="77777777" w:rsidR="00055479" w:rsidRPr="007D0212" w:rsidRDefault="00055479" w:rsidP="00975856">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277E9C5" w14:textId="77777777" w:rsidR="00055479" w:rsidRPr="007D0212" w:rsidRDefault="00055479" w:rsidP="00975856">
            <w:pPr>
              <w:pStyle w:val="TAL"/>
            </w:pPr>
            <w:r w:rsidRPr="007D0212">
              <w:t>TV Configuration (EF</w:t>
            </w:r>
            <w:r w:rsidRPr="007D0212">
              <w:rPr>
                <w:vertAlign w:val="subscript"/>
              </w:rPr>
              <w:t>TVCONFIG</w:t>
            </w:r>
            <w:r w:rsidRPr="007D0212">
              <w:t>)</w:t>
            </w:r>
          </w:p>
        </w:tc>
      </w:tr>
      <w:tr w:rsidR="00055479" w:rsidRPr="007D0212" w14:paraId="055F9A3A"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72D639" w14:textId="77777777" w:rsidR="00055479" w:rsidRPr="007D0212" w:rsidRDefault="00055479"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3912B2A" w14:textId="77777777" w:rsidR="00055479" w:rsidRPr="007D0212" w:rsidRDefault="00055479" w:rsidP="00975856">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6331B7A8" w14:textId="77777777" w:rsidR="00055479" w:rsidRPr="007D0212" w:rsidRDefault="00055479" w:rsidP="00975856">
            <w:pPr>
              <w:pStyle w:val="TAL"/>
            </w:pPr>
            <w:r w:rsidRPr="007D0212">
              <w:t>TV User Service Description (EF</w:t>
            </w:r>
            <w:r w:rsidRPr="007D0212">
              <w:rPr>
                <w:vertAlign w:val="subscript"/>
              </w:rPr>
              <w:t>TVUSD</w:t>
            </w:r>
            <w:r w:rsidRPr="007D0212">
              <w:t>)</w:t>
            </w:r>
          </w:p>
        </w:tc>
      </w:tr>
      <w:tr w:rsidR="00055479" w:rsidRPr="007D0212" w14:paraId="2F090D46" w14:textId="77777777" w:rsidTr="00975856">
        <w:trPr>
          <w:jc w:val="center"/>
        </w:trPr>
        <w:tc>
          <w:tcPr>
            <w:tcW w:w="779" w:type="dxa"/>
          </w:tcPr>
          <w:p w14:paraId="3FAC4FA7" w14:textId="77777777" w:rsidR="00055479" w:rsidRPr="007D0212" w:rsidRDefault="00055479" w:rsidP="00975856">
            <w:pPr>
              <w:pStyle w:val="TAL"/>
            </w:pPr>
            <w:r w:rsidRPr="007D0212">
              <w:t>'A0'</w:t>
            </w:r>
          </w:p>
        </w:tc>
        <w:tc>
          <w:tcPr>
            <w:tcW w:w="5670" w:type="dxa"/>
          </w:tcPr>
          <w:p w14:paraId="5078966E" w14:textId="77777777" w:rsidR="00055479" w:rsidRPr="007D0212" w:rsidRDefault="00055479" w:rsidP="00975856">
            <w:pPr>
              <w:pStyle w:val="TAL"/>
            </w:pPr>
            <w:r w:rsidRPr="007D0212">
              <w:t>XCAP_conn_params_policy part tag</w:t>
            </w:r>
          </w:p>
          <w:p w14:paraId="3D2FCEDB" w14:textId="77777777" w:rsidR="00055479" w:rsidRPr="007D0212" w:rsidRDefault="00055479" w:rsidP="00975856">
            <w:pPr>
              <w:pStyle w:val="TAL"/>
            </w:pPr>
            <w:r w:rsidRPr="007D0212">
              <w:t>The following tags are encapsulated within 'A0'</w:t>
            </w:r>
          </w:p>
          <w:p w14:paraId="6E1F79AD" w14:textId="77777777" w:rsidR="00055479" w:rsidRPr="007D0212" w:rsidRDefault="00055479" w:rsidP="00975856">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488BE50C" w14:textId="77777777" w:rsidR="00055479" w:rsidRPr="007D0212" w:rsidRDefault="00055479" w:rsidP="00975856">
            <w:pPr>
              <w:pStyle w:val="TAL"/>
              <w:rPr>
                <w:snapToGrid w:val="0"/>
              </w:rPr>
            </w:pPr>
            <w:r w:rsidRPr="007D0212">
              <w:rPr>
                <w:snapToGrid w:val="0"/>
              </w:rPr>
              <w:t xml:space="preserve">'82'    </w:t>
            </w:r>
            <w:r w:rsidRPr="007D0212">
              <w:t>Number of XCAP connection parameters policy part TLV's Tag</w:t>
            </w:r>
          </w:p>
          <w:p w14:paraId="39DED94C" w14:textId="77777777" w:rsidR="00055479" w:rsidRPr="007D0212" w:rsidRDefault="00055479" w:rsidP="00975856">
            <w:pPr>
              <w:pStyle w:val="TAL"/>
              <w:rPr>
                <w:snapToGrid w:val="0"/>
              </w:rPr>
            </w:pPr>
            <w:r w:rsidRPr="007D0212">
              <w:rPr>
                <w:snapToGrid w:val="0"/>
              </w:rPr>
              <w:t xml:space="preserve">'A1'    </w:t>
            </w:r>
            <w:r w:rsidRPr="007D0212">
              <w:t>XCAP connection parameters policy part tag</w:t>
            </w:r>
          </w:p>
          <w:p w14:paraId="35430D94" w14:textId="77777777" w:rsidR="00055479" w:rsidRPr="007D0212" w:rsidRDefault="00055479" w:rsidP="00975856">
            <w:pPr>
              <w:pStyle w:val="TAL"/>
            </w:pPr>
          </w:p>
        </w:tc>
        <w:tc>
          <w:tcPr>
            <w:tcW w:w="3260" w:type="dxa"/>
          </w:tcPr>
          <w:p w14:paraId="686CBFDA" w14:textId="77777777" w:rsidR="00055479" w:rsidRPr="007D0212" w:rsidRDefault="00055479" w:rsidP="00975856">
            <w:pPr>
              <w:pStyle w:val="TAL"/>
            </w:pPr>
            <w:r w:rsidRPr="007D0212">
              <w:t>EF</w:t>
            </w:r>
            <w:r w:rsidRPr="007D0212">
              <w:rPr>
                <w:vertAlign w:val="subscript"/>
              </w:rPr>
              <w:t>XCAPConfigData</w:t>
            </w:r>
          </w:p>
        </w:tc>
      </w:tr>
      <w:tr w:rsidR="00055479" w:rsidRPr="007D0212" w14:paraId="2434B3EE" w14:textId="77777777" w:rsidTr="00975856">
        <w:trPr>
          <w:jc w:val="center"/>
        </w:trPr>
        <w:tc>
          <w:tcPr>
            <w:tcW w:w="779" w:type="dxa"/>
          </w:tcPr>
          <w:p w14:paraId="094F12AC" w14:textId="77777777" w:rsidR="00055479" w:rsidRPr="007D0212" w:rsidRDefault="00055479" w:rsidP="00975856">
            <w:pPr>
              <w:pStyle w:val="TAL"/>
            </w:pPr>
            <w:r w:rsidRPr="007D0212">
              <w:t>'A0'</w:t>
            </w:r>
          </w:p>
        </w:tc>
        <w:tc>
          <w:tcPr>
            <w:tcW w:w="5670" w:type="dxa"/>
          </w:tcPr>
          <w:p w14:paraId="398BF49A" w14:textId="77777777" w:rsidR="00055479" w:rsidRPr="007D0212" w:rsidRDefault="00055479" w:rsidP="00975856">
            <w:pPr>
              <w:pStyle w:val="TAL"/>
            </w:pPr>
            <w:r w:rsidRPr="007D0212">
              <w:t>EARFCN List tag</w:t>
            </w:r>
          </w:p>
          <w:p w14:paraId="4933808D" w14:textId="77777777" w:rsidR="00055479" w:rsidRPr="007D0212" w:rsidRDefault="00055479" w:rsidP="00975856">
            <w:pPr>
              <w:pStyle w:val="TAL"/>
            </w:pPr>
            <w:r w:rsidRPr="007D0212">
              <w:t>The following tags are encapsulated within 'A0'</w:t>
            </w:r>
          </w:p>
          <w:p w14:paraId="57D77B6F" w14:textId="77777777" w:rsidR="00055479" w:rsidRPr="007D0212" w:rsidRDefault="00055479" w:rsidP="00975856">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0A745D8" w14:textId="77777777" w:rsidR="00055479" w:rsidRPr="007D0212" w:rsidRDefault="00055479" w:rsidP="00975856">
            <w:pPr>
              <w:pStyle w:val="TAL"/>
            </w:pPr>
            <w:r w:rsidRPr="007D0212">
              <w:rPr>
                <w:lang w:val="sv-SE"/>
              </w:rPr>
              <w:tab/>
              <w:t xml:space="preserve">'81'    </w:t>
            </w:r>
            <w:r w:rsidRPr="007D0212">
              <w:rPr>
                <w:snapToGrid w:val="0"/>
                <w:lang w:val="en-US"/>
              </w:rPr>
              <w:t>Geographical Area – Polygon tag</w:t>
            </w:r>
          </w:p>
        </w:tc>
        <w:tc>
          <w:tcPr>
            <w:tcW w:w="3260" w:type="dxa"/>
          </w:tcPr>
          <w:p w14:paraId="2C2F0DE4" w14:textId="77777777" w:rsidR="00055479" w:rsidRPr="007D0212" w:rsidRDefault="00055479" w:rsidP="00975856">
            <w:pPr>
              <w:pStyle w:val="TAL"/>
            </w:pPr>
            <w:r w:rsidRPr="007D0212">
              <w:t>EARFCN list for MTC/NB-IOT UEs (EF</w:t>
            </w:r>
            <w:r w:rsidRPr="007D0212">
              <w:rPr>
                <w:vertAlign w:val="subscript"/>
              </w:rPr>
              <w:t>EARFCNList</w:t>
            </w:r>
            <w:r w:rsidRPr="007D0212">
              <w:t>)</w:t>
            </w:r>
          </w:p>
        </w:tc>
      </w:tr>
      <w:tr w:rsidR="00055479" w:rsidRPr="007D0212" w14:paraId="24767A7F" w14:textId="77777777" w:rsidTr="00975856">
        <w:trPr>
          <w:jc w:val="center"/>
        </w:trPr>
        <w:tc>
          <w:tcPr>
            <w:tcW w:w="779" w:type="dxa"/>
          </w:tcPr>
          <w:p w14:paraId="14E7771C" w14:textId="77777777" w:rsidR="00055479" w:rsidRPr="007D0212" w:rsidRDefault="00055479" w:rsidP="00975856">
            <w:pPr>
              <w:pStyle w:val="TAL"/>
            </w:pPr>
            <w:r w:rsidRPr="007D0212">
              <w:t>'A0'</w:t>
            </w:r>
          </w:p>
        </w:tc>
        <w:tc>
          <w:tcPr>
            <w:tcW w:w="5670" w:type="dxa"/>
          </w:tcPr>
          <w:p w14:paraId="0ED12D80" w14:textId="77777777" w:rsidR="00055479" w:rsidRPr="007D0212" w:rsidRDefault="00055479" w:rsidP="00975856">
            <w:pPr>
              <w:pStyle w:val="TAL"/>
            </w:pPr>
            <w:r w:rsidRPr="007D0212">
              <w:t>5GS 3GPP access NAS security Context tag or 5GS non-3GPP access NAS security Context tag</w:t>
            </w:r>
          </w:p>
          <w:p w14:paraId="09CB4BCD" w14:textId="77777777" w:rsidR="00055479" w:rsidRPr="007D0212" w:rsidRDefault="00055479" w:rsidP="00975856">
            <w:pPr>
              <w:pStyle w:val="TAL"/>
            </w:pPr>
            <w:r w:rsidRPr="007D0212">
              <w:t>The following tags are encapsulated within 'A0'</w:t>
            </w:r>
          </w:p>
          <w:p w14:paraId="5727AD75" w14:textId="77777777" w:rsidR="00055479" w:rsidRPr="007D0212" w:rsidRDefault="00055479" w:rsidP="00975856">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2836499E" w14:textId="77777777" w:rsidR="00055479" w:rsidRPr="007D0212" w:rsidRDefault="00055479" w:rsidP="00975856">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5B307F7" w14:textId="77777777" w:rsidR="00055479" w:rsidRPr="007D0212" w:rsidRDefault="00055479" w:rsidP="00975856">
            <w:pPr>
              <w:pStyle w:val="TAL"/>
              <w:rPr>
                <w:snapToGrid w:val="0"/>
              </w:rPr>
            </w:pPr>
            <w:r w:rsidRPr="007D0212">
              <w:rPr>
                <w:snapToGrid w:val="0"/>
              </w:rPr>
              <w:t xml:space="preserve">'82'    </w:t>
            </w:r>
            <w:r w:rsidRPr="007D0212">
              <w:t>Uplink NAS count Tag</w:t>
            </w:r>
          </w:p>
          <w:p w14:paraId="00457935" w14:textId="77777777" w:rsidR="00055479" w:rsidRPr="007D0212" w:rsidRDefault="00055479" w:rsidP="00975856">
            <w:pPr>
              <w:pStyle w:val="TAL"/>
              <w:rPr>
                <w:snapToGrid w:val="0"/>
              </w:rPr>
            </w:pPr>
            <w:r w:rsidRPr="007D0212">
              <w:rPr>
                <w:snapToGrid w:val="0"/>
              </w:rPr>
              <w:t xml:space="preserve">'83'    </w:t>
            </w:r>
            <w:r w:rsidRPr="007D0212">
              <w:t>Downlink NAS count Tag</w:t>
            </w:r>
          </w:p>
          <w:p w14:paraId="04479E01" w14:textId="77777777" w:rsidR="00055479" w:rsidRPr="007D0212" w:rsidRDefault="00055479" w:rsidP="00975856">
            <w:pPr>
              <w:pStyle w:val="TAL"/>
            </w:pPr>
            <w:r w:rsidRPr="007D0212">
              <w:rPr>
                <w:snapToGrid w:val="0"/>
              </w:rPr>
              <w:t xml:space="preserve">'84'    </w:t>
            </w:r>
            <w:r w:rsidRPr="007D0212">
              <w:t>Identifiers of selected NAS integrity and encryption algorithms Tag</w:t>
            </w:r>
          </w:p>
          <w:p w14:paraId="4A85453C" w14:textId="77777777" w:rsidR="00055479" w:rsidRPr="007D0212" w:rsidRDefault="00055479" w:rsidP="00975856">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75BDF1D6" w14:textId="77777777" w:rsidR="00055479" w:rsidRPr="007D0212" w:rsidRDefault="00055479" w:rsidP="00975856">
            <w:pPr>
              <w:pStyle w:val="TAL"/>
            </w:pPr>
            <w:r w:rsidRPr="007D0212">
              <w:t>5GS 3GPP Access NAS Security Context (EF</w:t>
            </w:r>
            <w:r w:rsidRPr="007D0212">
              <w:rPr>
                <w:vertAlign w:val="subscript"/>
              </w:rPr>
              <w:t>5GS3GPPSNSC</w:t>
            </w:r>
            <w:r w:rsidRPr="007D0212">
              <w:t>) or</w:t>
            </w:r>
          </w:p>
          <w:p w14:paraId="12F38D0A" w14:textId="77777777" w:rsidR="00055479" w:rsidRPr="007D0212" w:rsidRDefault="00055479" w:rsidP="00975856">
            <w:pPr>
              <w:pStyle w:val="TAL"/>
            </w:pPr>
            <w:r w:rsidRPr="007D0212">
              <w:t>5GS non-3GPP Access NAS Security Context (EF</w:t>
            </w:r>
            <w:r w:rsidRPr="007D0212">
              <w:rPr>
                <w:vertAlign w:val="subscript"/>
              </w:rPr>
              <w:t>5GSN3GPPSNSC</w:t>
            </w:r>
            <w:r w:rsidRPr="007D0212">
              <w:t>)</w:t>
            </w:r>
          </w:p>
        </w:tc>
      </w:tr>
      <w:tr w:rsidR="00055479" w:rsidRPr="007D0212" w14:paraId="34A63C47" w14:textId="77777777" w:rsidTr="00975856">
        <w:trPr>
          <w:jc w:val="center"/>
        </w:trPr>
        <w:tc>
          <w:tcPr>
            <w:tcW w:w="779" w:type="dxa"/>
          </w:tcPr>
          <w:p w14:paraId="70462703" w14:textId="77777777" w:rsidR="00055479" w:rsidRPr="007D0212" w:rsidRDefault="00055479" w:rsidP="00975856">
            <w:pPr>
              <w:pStyle w:val="TAL"/>
              <w:rPr>
                <w:lang w:val="fr-FR"/>
              </w:rPr>
            </w:pPr>
            <w:r w:rsidRPr="007D0212">
              <w:lastRenderedPageBreak/>
              <w:t>'A0'</w:t>
            </w:r>
          </w:p>
        </w:tc>
        <w:tc>
          <w:tcPr>
            <w:tcW w:w="5670" w:type="dxa"/>
          </w:tcPr>
          <w:p w14:paraId="4E5385DD" w14:textId="77777777" w:rsidR="00055479" w:rsidRPr="007D0212" w:rsidRDefault="00055479" w:rsidP="00975856">
            <w:pPr>
              <w:pStyle w:val="TAL"/>
              <w:rPr>
                <w:lang w:val="en-US"/>
              </w:rPr>
            </w:pPr>
            <w:r w:rsidRPr="007D0212">
              <w:rPr>
                <w:snapToGrid w:val="0"/>
                <w:lang w:val="en-US"/>
              </w:rPr>
              <w:t>Protection Scheme Identifier List data object tag</w:t>
            </w:r>
          </w:p>
        </w:tc>
        <w:tc>
          <w:tcPr>
            <w:tcW w:w="3260" w:type="dxa"/>
          </w:tcPr>
          <w:p w14:paraId="75435F26" w14:textId="77777777" w:rsidR="00055479" w:rsidRPr="007D0212" w:rsidRDefault="00055479" w:rsidP="00975856">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055479" w:rsidRPr="007D0212" w14:paraId="6577926A" w14:textId="77777777" w:rsidTr="00975856">
        <w:trPr>
          <w:jc w:val="center"/>
        </w:trPr>
        <w:tc>
          <w:tcPr>
            <w:tcW w:w="779" w:type="dxa"/>
          </w:tcPr>
          <w:p w14:paraId="686332DA" w14:textId="77777777" w:rsidR="00055479" w:rsidRPr="007D0212" w:rsidRDefault="00055479" w:rsidP="00975856">
            <w:pPr>
              <w:pStyle w:val="TAL"/>
            </w:pPr>
            <w:r w:rsidRPr="007D0212">
              <w:t>'A0'</w:t>
            </w:r>
          </w:p>
        </w:tc>
        <w:tc>
          <w:tcPr>
            <w:tcW w:w="5670" w:type="dxa"/>
          </w:tcPr>
          <w:p w14:paraId="40A2C4D7" w14:textId="77777777" w:rsidR="00055479" w:rsidRPr="007D0212" w:rsidRDefault="00055479" w:rsidP="00975856">
            <w:pPr>
              <w:pStyle w:val="TAL"/>
            </w:pPr>
            <w:r w:rsidRPr="007D0212">
              <w:t>V2X data policy over PC5 data object tag</w:t>
            </w:r>
          </w:p>
          <w:p w14:paraId="3F66384F" w14:textId="77777777" w:rsidR="00055479" w:rsidRPr="007D0212" w:rsidRDefault="00055479" w:rsidP="00975856">
            <w:pPr>
              <w:pStyle w:val="TAL"/>
            </w:pPr>
            <w:r w:rsidRPr="007D0212">
              <w:t>The following tags are encapsulated within 'A0'</w:t>
            </w:r>
          </w:p>
          <w:p w14:paraId="4F8AFE1F" w14:textId="77777777" w:rsidR="00055479" w:rsidRPr="007D0212" w:rsidRDefault="00055479" w:rsidP="00975856">
            <w:pPr>
              <w:pStyle w:val="TAL"/>
              <w:rPr>
                <w:snapToGrid w:val="0"/>
                <w:lang w:val="en-US"/>
              </w:rPr>
            </w:pPr>
            <w:r w:rsidRPr="007D0212">
              <w:tab/>
            </w:r>
            <w:r w:rsidRPr="007D0212">
              <w:rPr>
                <w:snapToGrid w:val="0"/>
                <w:lang w:val="en-US"/>
              </w:rPr>
              <w:t>'80'</w:t>
            </w:r>
            <w:r w:rsidRPr="007D0212">
              <w:tab/>
              <w:t>Served by E-UTRA or served by NR Tag</w:t>
            </w:r>
          </w:p>
          <w:p w14:paraId="2243D9C8" w14:textId="77777777" w:rsidR="00055479" w:rsidRPr="007D0212" w:rsidRDefault="00055479" w:rsidP="00975856">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2006A46D" w14:textId="77777777" w:rsidR="00055479" w:rsidRPr="007D0212" w:rsidRDefault="00055479" w:rsidP="00975856">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39DEAA1D" w14:textId="77777777" w:rsidR="00055479" w:rsidRPr="007D0212" w:rsidRDefault="00055479" w:rsidP="00975856">
            <w:pPr>
              <w:pStyle w:val="TAL"/>
              <w:rPr>
                <w:snapToGrid w:val="0"/>
              </w:rPr>
            </w:pPr>
            <w:r w:rsidRPr="007D0212">
              <w:tab/>
            </w:r>
            <w:r w:rsidRPr="007D0212">
              <w:rPr>
                <w:snapToGrid w:val="0"/>
              </w:rPr>
              <w:t>'83'</w:t>
            </w:r>
            <w:r w:rsidRPr="007D0212">
              <w:tab/>
            </w:r>
            <w:r w:rsidRPr="007D0212">
              <w:rPr>
                <w:noProof/>
              </w:rPr>
              <w:t>Privacy config Tag</w:t>
            </w:r>
          </w:p>
          <w:p w14:paraId="2E30DD13" w14:textId="77777777" w:rsidR="00055479" w:rsidRPr="007D0212" w:rsidRDefault="00055479" w:rsidP="00975856">
            <w:pPr>
              <w:pStyle w:val="TAL"/>
            </w:pPr>
            <w:r w:rsidRPr="007D0212">
              <w:tab/>
            </w:r>
            <w:r w:rsidRPr="007D0212">
              <w:rPr>
                <w:snapToGrid w:val="0"/>
              </w:rPr>
              <w:t>'84'</w:t>
            </w:r>
            <w:r w:rsidRPr="007D0212">
              <w:tab/>
            </w:r>
            <w:r w:rsidRPr="007D0212">
              <w:rPr>
                <w:noProof/>
                <w:lang w:val="en-US"/>
              </w:rPr>
              <w:t>V2X communication over PC5 in E-UTRA Tag</w:t>
            </w:r>
          </w:p>
          <w:p w14:paraId="239DE0C5" w14:textId="77777777" w:rsidR="00055479" w:rsidRPr="007D0212" w:rsidRDefault="00055479" w:rsidP="00975856">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AC4A840" w14:textId="77777777" w:rsidR="00055479" w:rsidRPr="007D0212" w:rsidRDefault="00055479" w:rsidP="00975856">
            <w:pPr>
              <w:pStyle w:val="TAL"/>
            </w:pPr>
            <w:r w:rsidRPr="007D0212">
              <w:t>V2X data policy over PC5 (EF</w:t>
            </w:r>
            <w:r w:rsidRPr="007D0212">
              <w:rPr>
                <w:vertAlign w:val="subscript"/>
              </w:rPr>
              <w:t>V2XP_PC5</w:t>
            </w:r>
            <w:r w:rsidRPr="007D0212">
              <w:t>)</w:t>
            </w:r>
          </w:p>
        </w:tc>
      </w:tr>
      <w:tr w:rsidR="00055479" w:rsidRPr="007D0212" w14:paraId="5B624574" w14:textId="77777777" w:rsidTr="00975856">
        <w:trPr>
          <w:jc w:val="center"/>
        </w:trPr>
        <w:tc>
          <w:tcPr>
            <w:tcW w:w="779" w:type="dxa"/>
          </w:tcPr>
          <w:p w14:paraId="3738CD64" w14:textId="77777777" w:rsidR="00055479" w:rsidRPr="007D0212" w:rsidRDefault="00055479" w:rsidP="00975856">
            <w:pPr>
              <w:pStyle w:val="TAL"/>
            </w:pPr>
            <w:r w:rsidRPr="007D0212">
              <w:t>'A0'</w:t>
            </w:r>
          </w:p>
        </w:tc>
        <w:tc>
          <w:tcPr>
            <w:tcW w:w="5670" w:type="dxa"/>
          </w:tcPr>
          <w:p w14:paraId="192C49DA" w14:textId="77777777" w:rsidR="00055479" w:rsidRPr="007D0212" w:rsidRDefault="00055479" w:rsidP="00975856">
            <w:pPr>
              <w:pStyle w:val="TAL"/>
            </w:pPr>
            <w:r w:rsidRPr="007D0212">
              <w:t>V2X data policy over Uu_data object tag</w:t>
            </w:r>
          </w:p>
          <w:p w14:paraId="5319DF79" w14:textId="77777777" w:rsidR="00055479" w:rsidRPr="007D0212" w:rsidRDefault="00055479" w:rsidP="00975856">
            <w:pPr>
              <w:pStyle w:val="TAL"/>
            </w:pPr>
            <w:r w:rsidRPr="007D0212">
              <w:t>The following tags are encapsulated within 'A0'</w:t>
            </w:r>
          </w:p>
          <w:p w14:paraId="229F1667" w14:textId="77777777" w:rsidR="00055479" w:rsidRPr="007D0212" w:rsidRDefault="00055479" w:rsidP="00975856">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C2B210B" w14:textId="77777777" w:rsidR="00055479" w:rsidRPr="007D0212" w:rsidRDefault="00055479" w:rsidP="00975856">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D9F829B" w14:textId="77777777" w:rsidR="00055479" w:rsidRPr="007D0212" w:rsidRDefault="00055479" w:rsidP="00975856">
            <w:pPr>
              <w:pStyle w:val="TAL"/>
            </w:pPr>
            <w:r w:rsidRPr="007D0212">
              <w:t>V2X data policy over PC5 (EF</w:t>
            </w:r>
            <w:r w:rsidRPr="007D0212">
              <w:rPr>
                <w:vertAlign w:val="subscript"/>
              </w:rPr>
              <w:t>V2XP_Uu</w:t>
            </w:r>
            <w:r w:rsidRPr="007D0212">
              <w:t>)</w:t>
            </w:r>
          </w:p>
        </w:tc>
      </w:tr>
      <w:tr w:rsidR="00055479" w:rsidRPr="007D0212" w14:paraId="0890B540" w14:textId="77777777" w:rsidTr="00975856">
        <w:trPr>
          <w:jc w:val="center"/>
        </w:trPr>
        <w:tc>
          <w:tcPr>
            <w:tcW w:w="779" w:type="dxa"/>
          </w:tcPr>
          <w:p w14:paraId="640F687A" w14:textId="77777777" w:rsidR="00055479" w:rsidRPr="007D0212" w:rsidRDefault="00055479" w:rsidP="00975856">
            <w:pPr>
              <w:pStyle w:val="TAL"/>
            </w:pPr>
            <w:r>
              <w:rPr>
                <w:rFonts w:hint="eastAsia"/>
                <w:lang w:eastAsia="zh-CN"/>
              </w:rPr>
              <w:t>'</w:t>
            </w:r>
            <w:r>
              <w:rPr>
                <w:lang w:eastAsia="zh-CN"/>
              </w:rPr>
              <w:t>A0'</w:t>
            </w:r>
          </w:p>
        </w:tc>
        <w:tc>
          <w:tcPr>
            <w:tcW w:w="5670" w:type="dxa"/>
          </w:tcPr>
          <w:p w14:paraId="3E27FB65" w14:textId="77777777" w:rsidR="00055479" w:rsidRDefault="00055479" w:rsidP="00975856">
            <w:pPr>
              <w:pStyle w:val="TAL"/>
            </w:pPr>
            <w:r>
              <w:t>5G ProSe configuration data for direct discovery</w:t>
            </w:r>
            <w:r w:rsidRPr="007D0212">
              <w:rPr>
                <w:lang w:val="fr-FR"/>
              </w:rPr>
              <w:t xml:space="preserve"> </w:t>
            </w:r>
            <w:r w:rsidRPr="007D0212">
              <w:t>Tag</w:t>
            </w:r>
          </w:p>
          <w:p w14:paraId="1EE41AD3" w14:textId="77777777" w:rsidR="00055479" w:rsidRDefault="00055479" w:rsidP="00975856">
            <w:pPr>
              <w:pStyle w:val="TAL"/>
            </w:pPr>
            <w:r>
              <w:t>The following tags are encapsulated within 'A0'</w:t>
            </w:r>
          </w:p>
          <w:p w14:paraId="2FE5CEEB" w14:textId="77777777" w:rsidR="00055479" w:rsidRDefault="00055479" w:rsidP="00975856">
            <w:pPr>
              <w:pStyle w:val="TAL"/>
            </w:pPr>
            <w:r>
              <w:tab/>
              <w:t xml:space="preserve">'80'    </w:t>
            </w:r>
            <w:r w:rsidRPr="007D0212">
              <w:t xml:space="preserve">Served by </w:t>
            </w:r>
            <w:r>
              <w:t>NG-RAN</w:t>
            </w:r>
            <w:r w:rsidRPr="007D0212">
              <w:t xml:space="preserve"> Tag</w:t>
            </w:r>
          </w:p>
          <w:p w14:paraId="1E3FE50A" w14:textId="77777777" w:rsidR="00055479" w:rsidRDefault="00055479" w:rsidP="00975856">
            <w:pPr>
              <w:pStyle w:val="TAL"/>
            </w:pPr>
            <w:r>
              <w:tab/>
              <w:t>'81'    Not s</w:t>
            </w:r>
            <w:r w:rsidRPr="007D0212">
              <w:t xml:space="preserve">erved by </w:t>
            </w:r>
            <w:r>
              <w:t>NG-RAN</w:t>
            </w:r>
            <w:r w:rsidRPr="007D0212">
              <w:t xml:space="preserve"> Tag</w:t>
            </w:r>
          </w:p>
          <w:p w14:paraId="1442780B" w14:textId="77777777" w:rsidR="00055479" w:rsidRDefault="00055479" w:rsidP="00975856">
            <w:pPr>
              <w:pStyle w:val="TAL"/>
            </w:pPr>
            <w:r>
              <w:tab/>
              <w:t>'82'    ProSe identifiers</w:t>
            </w:r>
            <w:r w:rsidRPr="007D0212">
              <w:t xml:space="preserve"> Tag</w:t>
            </w:r>
          </w:p>
          <w:p w14:paraId="5503F571" w14:textId="77777777" w:rsidR="00055479" w:rsidRDefault="00055479" w:rsidP="00975856">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13EBD9C7" w14:textId="77777777" w:rsidR="00055479" w:rsidRDefault="00055479" w:rsidP="00975856">
            <w:pPr>
              <w:pStyle w:val="TAL"/>
              <w:rPr>
                <w:noProof/>
                <w:lang w:val="en-US"/>
              </w:rPr>
            </w:pPr>
            <w:r>
              <w:tab/>
              <w:t>'84'    Group member discovery parameters</w:t>
            </w:r>
            <w:r w:rsidRPr="007D0212">
              <w:rPr>
                <w:noProof/>
                <w:lang w:val="en-US"/>
              </w:rPr>
              <w:t xml:space="preserve"> Tag</w:t>
            </w:r>
          </w:p>
          <w:p w14:paraId="5A0E6615"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56F15B5" w14:textId="77777777" w:rsidR="00055479" w:rsidRDefault="00055479" w:rsidP="00975856">
            <w:pPr>
              <w:pStyle w:val="TAL"/>
              <w:rPr>
                <w:noProof/>
                <w:lang w:val="en-US"/>
              </w:rPr>
            </w:pPr>
            <w:r>
              <w:tab/>
              <w:t>'86'    ProSe direct discovery UE ID</w:t>
            </w:r>
            <w:r w:rsidRPr="007D0212">
              <w:rPr>
                <w:noProof/>
                <w:lang w:val="en-US"/>
              </w:rPr>
              <w:t xml:space="preserve"> Tag</w:t>
            </w:r>
          </w:p>
          <w:p w14:paraId="41A0B80A" w14:textId="77777777" w:rsidR="00055479" w:rsidRPr="007D0212" w:rsidRDefault="00055479" w:rsidP="00975856">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DC13811" w14:textId="77777777" w:rsidR="00055479" w:rsidRPr="007D0212" w:rsidRDefault="00055479" w:rsidP="00975856">
            <w:pPr>
              <w:pStyle w:val="TAL"/>
            </w:pPr>
            <w:r>
              <w:t>5G ProSe configuration data for direct discovery (</w:t>
            </w:r>
            <w:r w:rsidRPr="007D0212">
              <w:rPr>
                <w:lang w:val="en-US"/>
              </w:rPr>
              <w:t>EF</w:t>
            </w:r>
            <w:r>
              <w:rPr>
                <w:vertAlign w:val="subscript"/>
                <w:lang w:val="en-US"/>
              </w:rPr>
              <w:t>5G_PROSE_DD</w:t>
            </w:r>
            <w:r>
              <w:t>)</w:t>
            </w:r>
          </w:p>
        </w:tc>
      </w:tr>
      <w:tr w:rsidR="00055479" w:rsidRPr="007D0212" w14:paraId="028EDC32" w14:textId="77777777" w:rsidTr="00975856">
        <w:trPr>
          <w:jc w:val="center"/>
        </w:trPr>
        <w:tc>
          <w:tcPr>
            <w:tcW w:w="779" w:type="dxa"/>
          </w:tcPr>
          <w:p w14:paraId="32862042" w14:textId="77777777" w:rsidR="00055479" w:rsidRPr="007D0212" w:rsidRDefault="00055479" w:rsidP="00975856">
            <w:pPr>
              <w:pStyle w:val="TAL"/>
            </w:pPr>
            <w:r>
              <w:rPr>
                <w:rFonts w:hint="eastAsia"/>
                <w:lang w:eastAsia="zh-CN"/>
              </w:rPr>
              <w:t>'</w:t>
            </w:r>
            <w:r>
              <w:rPr>
                <w:lang w:eastAsia="zh-CN"/>
              </w:rPr>
              <w:t>A0'</w:t>
            </w:r>
          </w:p>
        </w:tc>
        <w:tc>
          <w:tcPr>
            <w:tcW w:w="5670" w:type="dxa"/>
          </w:tcPr>
          <w:p w14:paraId="5E904CCE" w14:textId="77777777" w:rsidR="00055479" w:rsidRDefault="00055479" w:rsidP="00975856">
            <w:pPr>
              <w:pStyle w:val="TAL"/>
            </w:pPr>
            <w:r>
              <w:t>5G ProSe configuration data for direct communication</w:t>
            </w:r>
            <w:r w:rsidRPr="007D0212">
              <w:t xml:space="preserve"> Tag</w:t>
            </w:r>
          </w:p>
          <w:p w14:paraId="60DF69F4" w14:textId="77777777" w:rsidR="00055479" w:rsidRDefault="00055479" w:rsidP="00975856">
            <w:pPr>
              <w:pStyle w:val="TAL"/>
            </w:pPr>
            <w:r>
              <w:t>The following tags are encapsulated within 'A0'</w:t>
            </w:r>
          </w:p>
          <w:p w14:paraId="75F09DCA" w14:textId="77777777" w:rsidR="00055479" w:rsidRDefault="00055479" w:rsidP="00975856">
            <w:pPr>
              <w:pStyle w:val="TAL"/>
            </w:pPr>
            <w:r>
              <w:tab/>
              <w:t xml:space="preserve">'80'    </w:t>
            </w:r>
            <w:r w:rsidRPr="007D0212">
              <w:t xml:space="preserve">Served by </w:t>
            </w:r>
            <w:r>
              <w:t>NG-RAN</w:t>
            </w:r>
            <w:r w:rsidRPr="007D0212">
              <w:t xml:space="preserve"> Tag</w:t>
            </w:r>
          </w:p>
          <w:p w14:paraId="2AE23AA8" w14:textId="77777777" w:rsidR="00055479" w:rsidRDefault="00055479" w:rsidP="00975856">
            <w:pPr>
              <w:pStyle w:val="TAL"/>
            </w:pPr>
            <w:r>
              <w:tab/>
              <w:t>'81'    Not s</w:t>
            </w:r>
            <w:r w:rsidRPr="007D0212">
              <w:t xml:space="preserve">erved by </w:t>
            </w:r>
            <w:r>
              <w:t>NG-RAN</w:t>
            </w:r>
            <w:r w:rsidRPr="007D0212">
              <w:t xml:space="preserve"> Tag</w:t>
            </w:r>
          </w:p>
          <w:p w14:paraId="43F104A4" w14:textId="77777777" w:rsidR="00055479" w:rsidRDefault="00055479" w:rsidP="00975856">
            <w:pPr>
              <w:pStyle w:val="TAL"/>
            </w:pPr>
            <w:r>
              <w:tab/>
              <w:t xml:space="preserve">'87'    </w:t>
            </w:r>
            <w:r w:rsidRPr="007D0212">
              <w:rPr>
                <w:noProof/>
              </w:rPr>
              <w:t>Privacy config</w:t>
            </w:r>
            <w:r w:rsidRPr="007D0212">
              <w:rPr>
                <w:noProof/>
                <w:lang w:val="en-US"/>
              </w:rPr>
              <w:t xml:space="preserve"> Tag</w:t>
            </w:r>
          </w:p>
          <w:p w14:paraId="104BD79B" w14:textId="77777777" w:rsidR="00055479" w:rsidRDefault="00055479" w:rsidP="00975856">
            <w:pPr>
              <w:pStyle w:val="TAL"/>
            </w:pPr>
            <w:r>
              <w:tab/>
              <w:t>'88'    5G ProSe direct communication in NR-PC5</w:t>
            </w:r>
            <w:r w:rsidRPr="007D0212">
              <w:rPr>
                <w:noProof/>
              </w:rPr>
              <w:t xml:space="preserve"> Tag</w:t>
            </w:r>
          </w:p>
          <w:p w14:paraId="489B087C" w14:textId="77777777" w:rsidR="00055479" w:rsidRDefault="00055479" w:rsidP="00975856">
            <w:pPr>
              <w:pStyle w:val="TAL"/>
              <w:rPr>
                <w:noProof/>
                <w:lang w:val="en-US"/>
              </w:rPr>
            </w:pPr>
            <w:r>
              <w:tab/>
              <w:t xml:space="preserve">'89'    </w:t>
            </w:r>
            <w:r>
              <w:rPr>
                <w:noProof/>
                <w:lang w:val="en-US"/>
              </w:rPr>
              <w:t>ProSe application to path preference mapping rules Tag</w:t>
            </w:r>
          </w:p>
          <w:p w14:paraId="7EA15935"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E83022" w14:textId="77777777" w:rsidR="00055479" w:rsidRPr="007D0212" w:rsidRDefault="00055479" w:rsidP="00975856">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7C8B2EC9" w14:textId="77777777" w:rsidR="00055479" w:rsidRPr="007D0212" w:rsidRDefault="00055479" w:rsidP="00975856">
            <w:pPr>
              <w:pStyle w:val="TAL"/>
            </w:pPr>
            <w:r>
              <w:t>5G ProSe configuration data for direct communication (</w:t>
            </w:r>
            <w:r w:rsidRPr="007D0212">
              <w:rPr>
                <w:lang w:val="en-US"/>
              </w:rPr>
              <w:t>EF</w:t>
            </w:r>
            <w:r>
              <w:rPr>
                <w:vertAlign w:val="subscript"/>
                <w:lang w:val="en-US"/>
              </w:rPr>
              <w:t>5G_PROSE_DC</w:t>
            </w:r>
            <w:r>
              <w:t>)</w:t>
            </w:r>
          </w:p>
        </w:tc>
      </w:tr>
      <w:tr w:rsidR="00055479" w:rsidRPr="007D0212" w14:paraId="0E39DD5D" w14:textId="77777777" w:rsidTr="00975856">
        <w:trPr>
          <w:jc w:val="center"/>
        </w:trPr>
        <w:tc>
          <w:tcPr>
            <w:tcW w:w="779" w:type="dxa"/>
          </w:tcPr>
          <w:p w14:paraId="3DA2115A" w14:textId="77777777" w:rsidR="00055479" w:rsidRPr="007D0212" w:rsidRDefault="00055479" w:rsidP="00975856">
            <w:pPr>
              <w:pStyle w:val="TAL"/>
            </w:pPr>
            <w:r>
              <w:rPr>
                <w:rFonts w:hint="eastAsia"/>
                <w:lang w:eastAsia="zh-CN"/>
              </w:rPr>
              <w:t>'</w:t>
            </w:r>
            <w:r>
              <w:rPr>
                <w:lang w:eastAsia="zh-CN"/>
              </w:rPr>
              <w:t>A0'</w:t>
            </w:r>
          </w:p>
        </w:tc>
        <w:tc>
          <w:tcPr>
            <w:tcW w:w="5670" w:type="dxa"/>
          </w:tcPr>
          <w:p w14:paraId="0D808377" w14:textId="77777777" w:rsidR="00055479" w:rsidRDefault="00055479" w:rsidP="00975856">
            <w:pPr>
              <w:pStyle w:val="TAL"/>
            </w:pPr>
            <w:r>
              <w:t>5G ProSe configuration data for UE-to-network relay UE</w:t>
            </w:r>
            <w:r w:rsidRPr="007D0212">
              <w:t xml:space="preserve"> Tag</w:t>
            </w:r>
          </w:p>
          <w:p w14:paraId="16402794" w14:textId="77777777" w:rsidR="00055479" w:rsidRDefault="00055479" w:rsidP="00975856">
            <w:pPr>
              <w:pStyle w:val="TAL"/>
            </w:pPr>
            <w:r>
              <w:t>The following tags are encapsulated within 'A0'</w:t>
            </w:r>
          </w:p>
          <w:p w14:paraId="363B06D9" w14:textId="77777777" w:rsidR="00055479" w:rsidRDefault="00055479" w:rsidP="00975856">
            <w:pPr>
              <w:pStyle w:val="TAL"/>
            </w:pPr>
            <w:r>
              <w:tab/>
              <w:t xml:space="preserve">'80'    </w:t>
            </w:r>
            <w:r w:rsidRPr="007D0212">
              <w:t xml:space="preserve">Served by </w:t>
            </w:r>
            <w:r>
              <w:t>NG-RAN</w:t>
            </w:r>
            <w:r w:rsidRPr="007D0212">
              <w:t xml:space="preserve"> Tag</w:t>
            </w:r>
          </w:p>
          <w:p w14:paraId="11828183" w14:textId="77777777" w:rsidR="00055479" w:rsidRDefault="00055479" w:rsidP="00975856">
            <w:pPr>
              <w:pStyle w:val="TAL"/>
            </w:pPr>
            <w:r>
              <w:tab/>
              <w:t>'81'    Not s</w:t>
            </w:r>
            <w:r w:rsidRPr="007D0212">
              <w:t xml:space="preserve">erved by </w:t>
            </w:r>
            <w:r>
              <w:t>NG-RAN</w:t>
            </w:r>
            <w:r w:rsidRPr="007D0212">
              <w:t xml:space="preserve"> Tag</w:t>
            </w:r>
          </w:p>
          <w:p w14:paraId="56AF276D" w14:textId="77777777" w:rsidR="00055479" w:rsidRDefault="00055479" w:rsidP="00975856">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18885A37" w14:textId="77777777" w:rsidR="00055479" w:rsidRDefault="00055479" w:rsidP="00975856">
            <w:pPr>
              <w:pStyle w:val="TAL"/>
            </w:pPr>
            <w:r>
              <w:tab/>
              <w:t xml:space="preserve">'8B'    </w:t>
            </w:r>
            <w:r>
              <w:rPr>
                <w:noProof/>
                <w:lang w:val="en-US"/>
              </w:rPr>
              <w:t>RSC info list Tag</w:t>
            </w:r>
          </w:p>
          <w:p w14:paraId="41F9ACBF" w14:textId="77777777" w:rsidR="00055479" w:rsidRDefault="00055479" w:rsidP="00975856">
            <w:pPr>
              <w:pStyle w:val="TAL"/>
            </w:pPr>
            <w:r>
              <w:tab/>
              <w:t xml:space="preserve">'8C'    </w:t>
            </w:r>
            <w:r>
              <w:rPr>
                <w:noProof/>
                <w:lang w:val="en-US" w:eastAsia="zh-CN"/>
              </w:rPr>
              <w:t>5QI to PC5 QoS parameters mapping rules Tag</w:t>
            </w:r>
          </w:p>
          <w:p w14:paraId="22650124" w14:textId="77777777" w:rsidR="00055479" w:rsidRDefault="00055479" w:rsidP="00975856">
            <w:pPr>
              <w:pStyle w:val="TAL"/>
            </w:pPr>
            <w:r>
              <w:tab/>
              <w:t>'8D'    ProSe identifier to ProSe application server address mapping rules Tag</w:t>
            </w:r>
          </w:p>
          <w:p w14:paraId="17E98F2F"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626AE06" w14:textId="77777777" w:rsidR="00055479" w:rsidRDefault="00055479" w:rsidP="00975856">
            <w:pPr>
              <w:pStyle w:val="TAL"/>
              <w:rPr>
                <w:noProof/>
                <w:lang w:val="en-US"/>
              </w:rPr>
            </w:pPr>
            <w:r>
              <w:tab/>
              <w:t>'8E'    User info ID for discovery</w:t>
            </w:r>
            <w:r w:rsidRPr="007D0212">
              <w:rPr>
                <w:noProof/>
                <w:lang w:val="en-US"/>
              </w:rPr>
              <w:t xml:space="preserve"> Tag</w:t>
            </w:r>
          </w:p>
          <w:p w14:paraId="44EF25F9" w14:textId="77777777" w:rsidR="00055479" w:rsidRDefault="00055479" w:rsidP="00975856">
            <w:pPr>
              <w:pStyle w:val="TAL"/>
              <w:rPr>
                <w:noProof/>
                <w:lang w:val="en-US"/>
              </w:rPr>
            </w:pPr>
            <w:r>
              <w:tab/>
              <w:t>'92'    Privacy timer</w:t>
            </w:r>
            <w:r w:rsidRPr="007D0212">
              <w:rPr>
                <w:noProof/>
                <w:lang w:val="en-US"/>
              </w:rPr>
              <w:t xml:space="preserve"> Tag</w:t>
            </w:r>
          </w:p>
          <w:p w14:paraId="25909CCC" w14:textId="77777777" w:rsidR="00055479" w:rsidRPr="007D0212" w:rsidRDefault="00055479" w:rsidP="00975856">
            <w:pPr>
              <w:pStyle w:val="TAL"/>
            </w:pPr>
            <w:r>
              <w:tab/>
              <w:t>'93'    5G PKMF address information</w:t>
            </w:r>
            <w:r w:rsidRPr="007D0212">
              <w:rPr>
                <w:noProof/>
                <w:lang w:val="en-US"/>
              </w:rPr>
              <w:t xml:space="preserve"> Tag</w:t>
            </w:r>
          </w:p>
        </w:tc>
        <w:tc>
          <w:tcPr>
            <w:tcW w:w="3260" w:type="dxa"/>
          </w:tcPr>
          <w:p w14:paraId="37DC01B2" w14:textId="77777777" w:rsidR="00055479" w:rsidRPr="007D0212" w:rsidRDefault="00055479" w:rsidP="00975856">
            <w:pPr>
              <w:pStyle w:val="TAL"/>
            </w:pPr>
            <w:r>
              <w:t>5G ProSe configuration data for UE-to-network relay UE (</w:t>
            </w:r>
            <w:r w:rsidRPr="007D0212">
              <w:rPr>
                <w:lang w:val="en-US"/>
              </w:rPr>
              <w:t>EF</w:t>
            </w:r>
            <w:r>
              <w:rPr>
                <w:vertAlign w:val="subscript"/>
                <w:lang w:val="en-US"/>
              </w:rPr>
              <w:t>5G_PROSE_U2NRU</w:t>
            </w:r>
            <w:r>
              <w:t>)</w:t>
            </w:r>
          </w:p>
        </w:tc>
      </w:tr>
      <w:tr w:rsidR="00055479" w:rsidRPr="007D0212" w14:paraId="29110B52" w14:textId="77777777" w:rsidTr="00975856">
        <w:trPr>
          <w:jc w:val="center"/>
        </w:trPr>
        <w:tc>
          <w:tcPr>
            <w:tcW w:w="779" w:type="dxa"/>
          </w:tcPr>
          <w:p w14:paraId="5CEDE823" w14:textId="77777777" w:rsidR="00055479" w:rsidRPr="007D0212" w:rsidRDefault="00055479" w:rsidP="00975856">
            <w:pPr>
              <w:pStyle w:val="TAL"/>
            </w:pPr>
            <w:r>
              <w:rPr>
                <w:rFonts w:hint="eastAsia"/>
                <w:lang w:eastAsia="zh-CN"/>
              </w:rPr>
              <w:t>'</w:t>
            </w:r>
            <w:r>
              <w:rPr>
                <w:lang w:eastAsia="zh-CN"/>
              </w:rPr>
              <w:t>A0'</w:t>
            </w:r>
          </w:p>
        </w:tc>
        <w:tc>
          <w:tcPr>
            <w:tcW w:w="5670" w:type="dxa"/>
          </w:tcPr>
          <w:p w14:paraId="2DEF7F20" w14:textId="77777777" w:rsidR="00055479" w:rsidRDefault="00055479" w:rsidP="00975856">
            <w:pPr>
              <w:pStyle w:val="TAL"/>
            </w:pPr>
            <w:r>
              <w:t>5G ProSe configuration data for remote UE</w:t>
            </w:r>
            <w:r w:rsidRPr="007D0212">
              <w:rPr>
                <w:lang w:val="fr-FR"/>
              </w:rPr>
              <w:t xml:space="preserve"> </w:t>
            </w:r>
            <w:r w:rsidRPr="007D0212">
              <w:t>Tag</w:t>
            </w:r>
          </w:p>
          <w:p w14:paraId="57ECC47E" w14:textId="77777777" w:rsidR="00055479" w:rsidRDefault="00055479" w:rsidP="00975856">
            <w:pPr>
              <w:pStyle w:val="TAL"/>
            </w:pPr>
            <w:r>
              <w:t>The following tags are encapsulated within 'A0'</w:t>
            </w:r>
          </w:p>
          <w:p w14:paraId="313AF5C2" w14:textId="77777777" w:rsidR="00055479" w:rsidRDefault="00055479" w:rsidP="00975856">
            <w:pPr>
              <w:pStyle w:val="TAL"/>
            </w:pPr>
            <w:r>
              <w:tab/>
              <w:t xml:space="preserve">'80'    </w:t>
            </w:r>
            <w:r w:rsidRPr="007D0212">
              <w:t xml:space="preserve">Served by </w:t>
            </w:r>
            <w:r>
              <w:t>NG-RAN</w:t>
            </w:r>
            <w:r w:rsidRPr="007D0212">
              <w:t xml:space="preserve"> Tag</w:t>
            </w:r>
          </w:p>
          <w:p w14:paraId="3DF2E11A" w14:textId="77777777" w:rsidR="00055479" w:rsidRDefault="00055479" w:rsidP="00975856">
            <w:pPr>
              <w:pStyle w:val="TAL"/>
            </w:pPr>
            <w:r>
              <w:tab/>
              <w:t>'81'    Not s</w:t>
            </w:r>
            <w:r w:rsidRPr="007D0212">
              <w:t xml:space="preserve">erved by </w:t>
            </w:r>
            <w:r>
              <w:t>NG-RAN</w:t>
            </w:r>
            <w:r w:rsidRPr="007D0212">
              <w:t xml:space="preserve"> Tag</w:t>
            </w:r>
          </w:p>
          <w:p w14:paraId="29B2832E" w14:textId="77777777" w:rsidR="00055479" w:rsidRDefault="00055479" w:rsidP="00975856">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05F424B" w14:textId="77777777" w:rsidR="00055479" w:rsidRDefault="00055479" w:rsidP="00975856">
            <w:pPr>
              <w:pStyle w:val="TAL"/>
            </w:pPr>
            <w:r>
              <w:tab/>
              <w:t xml:space="preserve">'8B'    </w:t>
            </w:r>
            <w:r>
              <w:rPr>
                <w:noProof/>
                <w:lang w:val="en-US"/>
              </w:rPr>
              <w:t>RSC info list Tag</w:t>
            </w:r>
          </w:p>
          <w:p w14:paraId="217F1522" w14:textId="77777777" w:rsidR="00055479" w:rsidRDefault="00055479" w:rsidP="00975856">
            <w:pPr>
              <w:pStyle w:val="TAL"/>
              <w:rPr>
                <w:noProof/>
                <w:lang w:val="en-US" w:eastAsia="zh-CN"/>
              </w:rPr>
            </w:pPr>
            <w:r>
              <w:tab/>
              <w:t>'90'    N3IWF selection information for 5G ProSe layer-3 remote UE</w:t>
            </w:r>
            <w:r>
              <w:rPr>
                <w:noProof/>
                <w:lang w:val="en-US" w:eastAsia="zh-CN"/>
              </w:rPr>
              <w:t xml:space="preserve"> Tag</w:t>
            </w:r>
          </w:p>
          <w:p w14:paraId="235A83AF"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27A8B3E" w14:textId="77777777" w:rsidR="00055479" w:rsidRDefault="00055479" w:rsidP="00975856">
            <w:pPr>
              <w:pStyle w:val="TAL"/>
              <w:rPr>
                <w:noProof/>
                <w:lang w:val="en-US"/>
              </w:rPr>
            </w:pPr>
            <w:r>
              <w:tab/>
              <w:t>'8E'    User info ID for discovery</w:t>
            </w:r>
            <w:r w:rsidRPr="007D0212">
              <w:rPr>
                <w:noProof/>
                <w:lang w:val="en-US"/>
              </w:rPr>
              <w:t xml:space="preserve"> Tag</w:t>
            </w:r>
          </w:p>
          <w:p w14:paraId="123CABFB" w14:textId="77777777" w:rsidR="00055479" w:rsidRPr="007D0212" w:rsidRDefault="00055479" w:rsidP="00975856">
            <w:pPr>
              <w:pStyle w:val="TAL"/>
            </w:pPr>
            <w:r>
              <w:tab/>
              <w:t>'93'    5G PKMF address information</w:t>
            </w:r>
            <w:r w:rsidRPr="007D0212">
              <w:rPr>
                <w:noProof/>
                <w:lang w:val="en-US"/>
              </w:rPr>
              <w:t xml:space="preserve"> Tag</w:t>
            </w:r>
          </w:p>
        </w:tc>
        <w:tc>
          <w:tcPr>
            <w:tcW w:w="3260" w:type="dxa"/>
          </w:tcPr>
          <w:p w14:paraId="3C9E8996" w14:textId="77777777" w:rsidR="00055479" w:rsidRPr="007D0212" w:rsidRDefault="00055479" w:rsidP="00975856">
            <w:pPr>
              <w:pStyle w:val="TAL"/>
            </w:pPr>
            <w:r>
              <w:t>5G ProSe configuration data for remote UE (</w:t>
            </w:r>
            <w:r w:rsidRPr="007D0212">
              <w:rPr>
                <w:lang w:val="en-US"/>
              </w:rPr>
              <w:t>EF</w:t>
            </w:r>
            <w:r>
              <w:rPr>
                <w:vertAlign w:val="subscript"/>
                <w:lang w:val="en-US"/>
              </w:rPr>
              <w:t>5G_PROSE_RU</w:t>
            </w:r>
            <w:r>
              <w:t>)</w:t>
            </w:r>
          </w:p>
        </w:tc>
      </w:tr>
      <w:tr w:rsidR="00055479" w:rsidRPr="007D0212" w14:paraId="214C10DE" w14:textId="77777777" w:rsidTr="00975856">
        <w:trPr>
          <w:jc w:val="center"/>
        </w:trPr>
        <w:tc>
          <w:tcPr>
            <w:tcW w:w="779" w:type="dxa"/>
          </w:tcPr>
          <w:p w14:paraId="0DEC1BBD" w14:textId="77777777" w:rsidR="00055479" w:rsidRDefault="00055479" w:rsidP="00975856">
            <w:pPr>
              <w:pStyle w:val="TAL"/>
              <w:rPr>
                <w:lang w:eastAsia="zh-CN"/>
              </w:rPr>
            </w:pPr>
            <w:r>
              <w:rPr>
                <w:rFonts w:hint="eastAsia"/>
                <w:lang w:eastAsia="zh-CN"/>
              </w:rPr>
              <w:lastRenderedPageBreak/>
              <w:t>'</w:t>
            </w:r>
            <w:r>
              <w:rPr>
                <w:lang w:eastAsia="zh-CN"/>
              </w:rPr>
              <w:t>A0'</w:t>
            </w:r>
          </w:p>
        </w:tc>
        <w:tc>
          <w:tcPr>
            <w:tcW w:w="5670" w:type="dxa"/>
          </w:tcPr>
          <w:p w14:paraId="35F0D80F" w14:textId="77777777" w:rsidR="00055479" w:rsidRDefault="00055479" w:rsidP="00975856">
            <w:pPr>
              <w:pStyle w:val="TAL"/>
            </w:pPr>
            <w:r>
              <w:t>5G ProSe configuration data for usage reporting information</w:t>
            </w:r>
            <w:r w:rsidRPr="007D0212">
              <w:rPr>
                <w:lang w:val="fr-FR"/>
              </w:rPr>
              <w:t xml:space="preserve"> </w:t>
            </w:r>
            <w:r w:rsidRPr="007D0212">
              <w:t>Tag</w:t>
            </w:r>
          </w:p>
          <w:p w14:paraId="739D8C57" w14:textId="77777777" w:rsidR="00055479" w:rsidRDefault="00055479" w:rsidP="00975856">
            <w:pPr>
              <w:pStyle w:val="TAL"/>
            </w:pPr>
            <w:r>
              <w:t>The following tags are encapsulated within 'A0'</w:t>
            </w:r>
          </w:p>
          <w:p w14:paraId="7E1DDE16" w14:textId="77777777" w:rsidR="00055479" w:rsidRDefault="00055479"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ADDF531" w14:textId="77777777" w:rsidR="00055479" w:rsidRDefault="00055479" w:rsidP="00975856">
            <w:pPr>
              <w:pStyle w:val="TAL"/>
              <w:rPr>
                <w:noProof/>
                <w:lang w:val="en-US"/>
              </w:rPr>
            </w:pPr>
            <w:r>
              <w:tab/>
              <w:t>'94'    Collection period</w:t>
            </w:r>
            <w:r w:rsidRPr="007D0212">
              <w:rPr>
                <w:noProof/>
                <w:lang w:val="en-US"/>
              </w:rPr>
              <w:t xml:space="preserve"> Tag</w:t>
            </w:r>
          </w:p>
          <w:p w14:paraId="101434BE" w14:textId="77777777" w:rsidR="00055479" w:rsidRDefault="00055479" w:rsidP="00975856">
            <w:pPr>
              <w:pStyle w:val="TAL"/>
              <w:rPr>
                <w:noProof/>
                <w:lang w:val="en-US"/>
              </w:rPr>
            </w:pPr>
            <w:r>
              <w:tab/>
              <w:t>'95'    Reporting window</w:t>
            </w:r>
            <w:r w:rsidRPr="007D0212">
              <w:rPr>
                <w:noProof/>
                <w:lang w:val="en-US"/>
              </w:rPr>
              <w:t xml:space="preserve"> Tag</w:t>
            </w:r>
          </w:p>
          <w:p w14:paraId="72380BA0" w14:textId="77777777" w:rsidR="00055479" w:rsidRDefault="00055479" w:rsidP="00975856">
            <w:pPr>
              <w:pStyle w:val="TAL"/>
              <w:rPr>
                <w:noProof/>
                <w:lang w:val="en-US"/>
              </w:rPr>
            </w:pPr>
            <w:r>
              <w:rPr>
                <w:noProof/>
                <w:lang w:val="en-US"/>
              </w:rPr>
              <w:tab/>
            </w:r>
            <w:r>
              <w:t>'96'    Reporting indicators</w:t>
            </w:r>
            <w:r w:rsidRPr="007D0212">
              <w:rPr>
                <w:noProof/>
                <w:lang w:val="en-US"/>
              </w:rPr>
              <w:t xml:space="preserve"> Tag</w:t>
            </w:r>
          </w:p>
          <w:p w14:paraId="6B22F893" w14:textId="77777777" w:rsidR="00055479" w:rsidRDefault="00055479" w:rsidP="00975856">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7A71E8E" w14:textId="77777777" w:rsidR="00055479" w:rsidRDefault="00055479" w:rsidP="00975856">
            <w:pPr>
              <w:pStyle w:val="TAL"/>
            </w:pPr>
            <w:r>
              <w:t>5G ProSe configuration data for usage reporting information (</w:t>
            </w:r>
            <w:r w:rsidRPr="007D0212">
              <w:rPr>
                <w:lang w:val="en-US"/>
              </w:rPr>
              <w:t>EF</w:t>
            </w:r>
            <w:r>
              <w:rPr>
                <w:vertAlign w:val="subscript"/>
                <w:lang w:val="en-US"/>
              </w:rPr>
              <w:t>5G_PROSE_UIR</w:t>
            </w:r>
            <w:r>
              <w:t>)</w:t>
            </w:r>
          </w:p>
        </w:tc>
      </w:tr>
      <w:tr w:rsidR="00055479" w:rsidRPr="007D0212" w14:paraId="5DFA9AED" w14:textId="77777777" w:rsidTr="00975856">
        <w:trPr>
          <w:jc w:val="center"/>
        </w:trPr>
        <w:tc>
          <w:tcPr>
            <w:tcW w:w="779" w:type="dxa"/>
          </w:tcPr>
          <w:p w14:paraId="7E2FE1F9" w14:textId="77777777" w:rsidR="00055479" w:rsidRPr="007D0212" w:rsidRDefault="00055479" w:rsidP="00975856">
            <w:pPr>
              <w:pStyle w:val="TAL"/>
            </w:pPr>
            <w:r w:rsidRPr="007D0212">
              <w:t>'A1'</w:t>
            </w:r>
          </w:p>
        </w:tc>
        <w:tc>
          <w:tcPr>
            <w:tcW w:w="5670" w:type="dxa"/>
          </w:tcPr>
          <w:p w14:paraId="0DFCF8AF" w14:textId="77777777" w:rsidR="00055479" w:rsidRPr="007D0212" w:rsidRDefault="00055479" w:rsidP="00975856">
            <w:pPr>
              <w:pStyle w:val="TAL"/>
            </w:pPr>
            <w:r w:rsidRPr="007D0212">
              <w:t>XCAP connection parameters policy part tag</w:t>
            </w:r>
          </w:p>
          <w:p w14:paraId="3CDD025A" w14:textId="77777777" w:rsidR="00055479" w:rsidRPr="007D0212" w:rsidRDefault="00055479" w:rsidP="00975856">
            <w:pPr>
              <w:pStyle w:val="TAL"/>
            </w:pPr>
            <w:r w:rsidRPr="007D0212">
              <w:t>The following tags are encapsulated within 'A0'</w:t>
            </w:r>
          </w:p>
          <w:p w14:paraId="05B01A0E" w14:textId="77777777" w:rsidR="00055479" w:rsidRPr="007D0212" w:rsidRDefault="00055479" w:rsidP="00975856">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FE43904" w14:textId="77777777" w:rsidR="00055479" w:rsidRPr="007D0212" w:rsidRDefault="00055479" w:rsidP="00975856">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16C358F" w14:textId="77777777" w:rsidR="00055479" w:rsidRPr="007D0212" w:rsidRDefault="00055479" w:rsidP="00975856">
            <w:pPr>
              <w:pStyle w:val="TAL"/>
              <w:rPr>
                <w:snapToGrid w:val="0"/>
                <w:lang w:val="sv-SE"/>
              </w:rPr>
            </w:pPr>
            <w:r w:rsidRPr="007D0212">
              <w:rPr>
                <w:snapToGrid w:val="0"/>
                <w:lang w:val="sv-SE"/>
              </w:rPr>
              <w:t xml:space="preserve">'83'    </w:t>
            </w:r>
            <w:r w:rsidRPr="007D0212">
              <w:rPr>
                <w:lang w:val="sv-SE"/>
              </w:rPr>
              <w:t>Provider ID Tag</w:t>
            </w:r>
          </w:p>
          <w:p w14:paraId="2F4F6007" w14:textId="77777777" w:rsidR="00055479" w:rsidRPr="007D0212" w:rsidRDefault="00055479" w:rsidP="00975856">
            <w:pPr>
              <w:pStyle w:val="TAL"/>
              <w:rPr>
                <w:snapToGrid w:val="0"/>
                <w:lang w:val="sv-SE"/>
              </w:rPr>
            </w:pPr>
            <w:r w:rsidRPr="007D0212">
              <w:rPr>
                <w:snapToGrid w:val="0"/>
                <w:lang w:val="sv-SE"/>
              </w:rPr>
              <w:t xml:space="preserve">'84'    </w:t>
            </w:r>
            <w:r w:rsidRPr="007D0212">
              <w:rPr>
                <w:lang w:val="sv-SE"/>
              </w:rPr>
              <w:t>URI Tag</w:t>
            </w:r>
          </w:p>
          <w:p w14:paraId="1323C56A" w14:textId="77777777" w:rsidR="00055479" w:rsidRPr="007D0212" w:rsidRDefault="00055479" w:rsidP="00975856">
            <w:pPr>
              <w:pStyle w:val="TAL"/>
            </w:pPr>
            <w:r w:rsidRPr="007D0212">
              <w:rPr>
                <w:snapToGrid w:val="0"/>
              </w:rPr>
              <w:t xml:space="preserve">'85'    </w:t>
            </w:r>
            <w:r w:rsidRPr="007D0212">
              <w:t>XCAP Aithentication User Name Tag</w:t>
            </w:r>
          </w:p>
          <w:p w14:paraId="5E591C74" w14:textId="77777777" w:rsidR="00055479" w:rsidRPr="007D0212" w:rsidRDefault="00055479" w:rsidP="00975856">
            <w:pPr>
              <w:pStyle w:val="TAL"/>
            </w:pPr>
            <w:r w:rsidRPr="007D0212">
              <w:rPr>
                <w:snapToGrid w:val="0"/>
              </w:rPr>
              <w:t xml:space="preserve">'86'    </w:t>
            </w:r>
            <w:r w:rsidRPr="007D0212">
              <w:t>XCAP Authentication password Tag</w:t>
            </w:r>
          </w:p>
          <w:p w14:paraId="1BA58564" w14:textId="77777777" w:rsidR="00055479" w:rsidRPr="007D0212" w:rsidRDefault="00055479" w:rsidP="00975856">
            <w:pPr>
              <w:pStyle w:val="TAL"/>
            </w:pPr>
            <w:r w:rsidRPr="007D0212">
              <w:t>'87'…XCAP Authentication type Tag</w:t>
            </w:r>
          </w:p>
          <w:p w14:paraId="37FB170F" w14:textId="77777777" w:rsidR="00055479" w:rsidRPr="007D0212" w:rsidRDefault="00055479" w:rsidP="00975856">
            <w:pPr>
              <w:pStyle w:val="TAL"/>
            </w:pPr>
            <w:r w:rsidRPr="007D0212">
              <w:t>'88'…Address type Tag</w:t>
            </w:r>
          </w:p>
          <w:p w14:paraId="36B06A19" w14:textId="77777777" w:rsidR="00055479" w:rsidRPr="007D0212" w:rsidRDefault="00055479" w:rsidP="00975856">
            <w:pPr>
              <w:pStyle w:val="TAL"/>
            </w:pPr>
            <w:r w:rsidRPr="007D0212">
              <w:t>'89'…Address Tag</w:t>
            </w:r>
          </w:p>
          <w:p w14:paraId="28E31E25" w14:textId="77777777" w:rsidR="00055479" w:rsidRPr="007D0212" w:rsidRDefault="00055479" w:rsidP="00975856">
            <w:pPr>
              <w:pStyle w:val="TAL"/>
            </w:pPr>
            <w:r w:rsidRPr="007D0212">
              <w:t>'8A'…PDP Authentication type Tag</w:t>
            </w:r>
          </w:p>
          <w:p w14:paraId="2C083BD9" w14:textId="77777777" w:rsidR="00055479" w:rsidRPr="007D0212" w:rsidRDefault="00055479" w:rsidP="00975856">
            <w:pPr>
              <w:pStyle w:val="TAL"/>
            </w:pPr>
            <w:r w:rsidRPr="007D0212">
              <w:t>'8B'…PDP Authentication Name Tag</w:t>
            </w:r>
          </w:p>
        </w:tc>
        <w:tc>
          <w:tcPr>
            <w:tcW w:w="3260" w:type="dxa"/>
          </w:tcPr>
          <w:p w14:paraId="52ECB578" w14:textId="77777777" w:rsidR="00055479" w:rsidRPr="007D0212" w:rsidRDefault="00055479" w:rsidP="00975856">
            <w:pPr>
              <w:pStyle w:val="TAL"/>
            </w:pPr>
            <w:r w:rsidRPr="007D0212">
              <w:t>EF</w:t>
            </w:r>
            <w:r w:rsidRPr="007D0212">
              <w:rPr>
                <w:vertAlign w:val="subscript"/>
              </w:rPr>
              <w:t>XCAPConfigData</w:t>
            </w:r>
          </w:p>
        </w:tc>
      </w:tr>
      <w:tr w:rsidR="00055479" w:rsidRPr="007D0212" w14:paraId="00B82445" w14:textId="77777777" w:rsidTr="00975856">
        <w:trPr>
          <w:jc w:val="center"/>
        </w:trPr>
        <w:tc>
          <w:tcPr>
            <w:tcW w:w="779" w:type="dxa"/>
          </w:tcPr>
          <w:p w14:paraId="72166A3C" w14:textId="77777777" w:rsidR="00055479" w:rsidRPr="007D0212" w:rsidRDefault="00055479" w:rsidP="00975856">
            <w:pPr>
              <w:pStyle w:val="TAL"/>
            </w:pPr>
            <w:r w:rsidRPr="007D0212">
              <w:t>'A1'</w:t>
            </w:r>
          </w:p>
        </w:tc>
        <w:tc>
          <w:tcPr>
            <w:tcW w:w="5670" w:type="dxa"/>
          </w:tcPr>
          <w:p w14:paraId="60F66E77" w14:textId="77777777" w:rsidR="00055479" w:rsidRPr="007D0212" w:rsidRDefault="00055479" w:rsidP="00975856">
            <w:pPr>
              <w:pStyle w:val="TAL"/>
            </w:pPr>
            <w:r w:rsidRPr="007D0212">
              <w:t>FDD cell information</w:t>
            </w:r>
          </w:p>
          <w:p w14:paraId="68F8B002" w14:textId="77777777" w:rsidR="00055479" w:rsidRPr="007D0212" w:rsidRDefault="00055479" w:rsidP="00975856">
            <w:pPr>
              <w:pStyle w:val="TAL"/>
            </w:pPr>
            <w:r w:rsidRPr="007D0212">
              <w:t>The following tags are encapsulated within 'A1':</w:t>
            </w:r>
          </w:p>
          <w:p w14:paraId="27852255" w14:textId="77777777" w:rsidR="00055479" w:rsidRPr="007D0212" w:rsidRDefault="00055479" w:rsidP="00975856">
            <w:pPr>
              <w:pStyle w:val="TAL"/>
            </w:pPr>
            <w:r w:rsidRPr="007D0212">
              <w:tab/>
              <w:t>'80'</w:t>
            </w:r>
            <w:r w:rsidRPr="007D0212">
              <w:tab/>
              <w:t>FDD Intra Frequency Information data object</w:t>
            </w:r>
          </w:p>
          <w:p w14:paraId="3982D60B" w14:textId="77777777" w:rsidR="00055479" w:rsidRPr="007D0212" w:rsidRDefault="00055479" w:rsidP="00975856">
            <w:pPr>
              <w:pStyle w:val="TAL"/>
            </w:pPr>
            <w:r w:rsidRPr="007D0212">
              <w:tab/>
              <w:t>'81'</w:t>
            </w:r>
            <w:r w:rsidRPr="007D0212">
              <w:tab/>
              <w:t>FDD Inter Frequency Information data object</w:t>
            </w:r>
          </w:p>
        </w:tc>
        <w:tc>
          <w:tcPr>
            <w:tcW w:w="3260" w:type="dxa"/>
          </w:tcPr>
          <w:p w14:paraId="6B5A428E"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52DE6484" w14:textId="77777777" w:rsidTr="00975856">
        <w:trPr>
          <w:jc w:val="center"/>
        </w:trPr>
        <w:tc>
          <w:tcPr>
            <w:tcW w:w="779" w:type="dxa"/>
          </w:tcPr>
          <w:p w14:paraId="33542716" w14:textId="77777777" w:rsidR="00055479" w:rsidRPr="007D0212" w:rsidRDefault="00055479" w:rsidP="00975856">
            <w:pPr>
              <w:pStyle w:val="TAL"/>
            </w:pPr>
            <w:r w:rsidRPr="007D0212">
              <w:t>'A1'</w:t>
            </w:r>
          </w:p>
        </w:tc>
        <w:tc>
          <w:tcPr>
            <w:tcW w:w="5670" w:type="dxa"/>
          </w:tcPr>
          <w:p w14:paraId="3E6C3D6D" w14:textId="77777777" w:rsidR="00055479" w:rsidRPr="007D0212" w:rsidRDefault="00055479" w:rsidP="00975856">
            <w:pPr>
              <w:pStyle w:val="TAL"/>
            </w:pPr>
            <w:r w:rsidRPr="007D0212">
              <w:t>Relay parameters tag</w:t>
            </w:r>
          </w:p>
          <w:p w14:paraId="597D5A0C" w14:textId="77777777" w:rsidR="00055479" w:rsidRPr="007D0212" w:rsidRDefault="00055479" w:rsidP="00975856">
            <w:pPr>
              <w:pStyle w:val="TAL"/>
            </w:pPr>
            <w:r w:rsidRPr="007D0212">
              <w:t>The following tags are encapsulated within 'A0'</w:t>
            </w:r>
          </w:p>
          <w:p w14:paraId="38F45F9E" w14:textId="77777777" w:rsidR="00055479" w:rsidRPr="007D0212" w:rsidRDefault="00055479" w:rsidP="00975856">
            <w:pPr>
              <w:pStyle w:val="TAL"/>
              <w:rPr>
                <w:lang w:val="sv-SE"/>
              </w:rPr>
            </w:pPr>
            <w:r w:rsidRPr="007D0212">
              <w:tab/>
            </w:r>
            <w:r w:rsidRPr="007D0212">
              <w:rPr>
                <w:lang w:val="sv-SE"/>
              </w:rPr>
              <w:t>'80'    Relay Service Code tag</w:t>
            </w:r>
          </w:p>
          <w:p w14:paraId="12050166" w14:textId="77777777" w:rsidR="00055479" w:rsidRPr="007D0212" w:rsidRDefault="00055479" w:rsidP="00975856">
            <w:pPr>
              <w:pStyle w:val="TAL"/>
              <w:rPr>
                <w:lang w:val="sv-SE"/>
              </w:rPr>
            </w:pPr>
            <w:r w:rsidRPr="007D0212">
              <w:rPr>
                <w:lang w:val="sv-SE"/>
              </w:rPr>
              <w:tab/>
              <w:t>'81'    PDN type tag</w:t>
            </w:r>
          </w:p>
          <w:p w14:paraId="65136717" w14:textId="77777777" w:rsidR="00055479" w:rsidRPr="007D0212" w:rsidRDefault="00055479" w:rsidP="00975856">
            <w:pPr>
              <w:pStyle w:val="TAL"/>
              <w:rPr>
                <w:lang w:val="sv-SE"/>
              </w:rPr>
            </w:pPr>
            <w:r w:rsidRPr="007D0212">
              <w:rPr>
                <w:lang w:val="sv-SE"/>
              </w:rPr>
              <w:tab/>
              <w:t>'82'    APN tag</w:t>
            </w:r>
          </w:p>
          <w:p w14:paraId="3466D0AC" w14:textId="77777777" w:rsidR="00055479" w:rsidRPr="007D0212" w:rsidRDefault="00055479" w:rsidP="00975856">
            <w:pPr>
              <w:pStyle w:val="TAL"/>
              <w:rPr>
                <w:lang w:val="sv-SE"/>
              </w:rPr>
            </w:pPr>
            <w:r w:rsidRPr="007D0212">
              <w:rPr>
                <w:lang w:val="sv-SE"/>
              </w:rPr>
              <w:tab/>
              <w:t>'83'    ProSe Relay UE ID tag</w:t>
            </w:r>
          </w:p>
          <w:p w14:paraId="67601EDD" w14:textId="77777777" w:rsidR="00055479" w:rsidRPr="007D0212" w:rsidRDefault="00055479" w:rsidP="00975856">
            <w:pPr>
              <w:pStyle w:val="TAL"/>
            </w:pPr>
            <w:r w:rsidRPr="007D0212">
              <w:rPr>
                <w:lang w:val="sv-SE"/>
              </w:rPr>
              <w:tab/>
            </w:r>
            <w:r w:rsidRPr="007D0212">
              <w:t>'84'    Security content tag</w:t>
            </w:r>
          </w:p>
        </w:tc>
        <w:tc>
          <w:tcPr>
            <w:tcW w:w="3260" w:type="dxa"/>
          </w:tcPr>
          <w:p w14:paraId="6D8CEFF4" w14:textId="77777777" w:rsidR="00055479" w:rsidRPr="007D0212" w:rsidRDefault="00055479" w:rsidP="00975856">
            <w:pPr>
              <w:pStyle w:val="TAL"/>
            </w:pPr>
            <w:r w:rsidRPr="007D0212">
              <w:t>ProSe Relay Discovery Parameters (EF</w:t>
            </w:r>
            <w:r w:rsidRPr="007D0212">
              <w:rPr>
                <w:vertAlign w:val="subscript"/>
              </w:rPr>
              <w:t>PROSE_RELAY_DISCOVERY</w:t>
            </w:r>
            <w:r w:rsidRPr="007D0212">
              <w:t>)</w:t>
            </w:r>
          </w:p>
        </w:tc>
      </w:tr>
      <w:tr w:rsidR="00055479" w:rsidRPr="007D0212" w14:paraId="24B74C5D" w14:textId="77777777" w:rsidTr="00975856">
        <w:trPr>
          <w:jc w:val="center"/>
        </w:trPr>
        <w:tc>
          <w:tcPr>
            <w:tcW w:w="779" w:type="dxa"/>
          </w:tcPr>
          <w:p w14:paraId="38C305FA" w14:textId="77777777" w:rsidR="00055479" w:rsidRPr="007D0212" w:rsidRDefault="00055479" w:rsidP="00975856">
            <w:pPr>
              <w:pStyle w:val="TAL"/>
            </w:pPr>
            <w:r w:rsidRPr="007D0212">
              <w:t>'A1'</w:t>
            </w:r>
          </w:p>
        </w:tc>
        <w:tc>
          <w:tcPr>
            <w:tcW w:w="5670" w:type="dxa"/>
          </w:tcPr>
          <w:p w14:paraId="2CC9227C" w14:textId="77777777" w:rsidR="00055479" w:rsidRPr="007D0212" w:rsidRDefault="00055479" w:rsidP="00975856">
            <w:pPr>
              <w:pStyle w:val="TAL"/>
            </w:pPr>
            <w:r w:rsidRPr="007D0212">
              <w:t xml:space="preserve">EARFCN List </w:t>
            </w:r>
            <w:r w:rsidRPr="007D0212">
              <w:rPr>
                <w:snapToGrid w:val="0"/>
                <w:lang w:val="en-US"/>
              </w:rPr>
              <w:t>Tag</w:t>
            </w:r>
          </w:p>
        </w:tc>
        <w:tc>
          <w:tcPr>
            <w:tcW w:w="3260" w:type="dxa"/>
          </w:tcPr>
          <w:p w14:paraId="3B3CC0A5" w14:textId="77777777" w:rsidR="00055479" w:rsidRPr="007D0212" w:rsidRDefault="00055479" w:rsidP="00975856">
            <w:pPr>
              <w:pStyle w:val="TAL"/>
            </w:pPr>
            <w:r w:rsidRPr="007D0212">
              <w:t>TV Configuration (EF</w:t>
            </w:r>
            <w:r w:rsidRPr="007D0212">
              <w:rPr>
                <w:vertAlign w:val="subscript"/>
              </w:rPr>
              <w:t>TVCONFIG</w:t>
            </w:r>
            <w:r w:rsidRPr="007D0212">
              <w:t>)</w:t>
            </w:r>
          </w:p>
        </w:tc>
      </w:tr>
      <w:tr w:rsidR="00055479" w:rsidRPr="007D0212" w14:paraId="6981E372"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26F95E22" w14:textId="77777777" w:rsidR="00055479" w:rsidRPr="007D0212" w:rsidRDefault="00055479" w:rsidP="00975856">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79D09BB" w14:textId="77777777" w:rsidR="00055479" w:rsidRPr="007D0212" w:rsidRDefault="00055479" w:rsidP="00975856">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E8B1A6E" w14:textId="77777777" w:rsidR="00055479" w:rsidRPr="007D0212" w:rsidRDefault="00055479" w:rsidP="00975856">
            <w:pPr>
              <w:pStyle w:val="TAL"/>
            </w:pPr>
            <w:r w:rsidRPr="007D0212">
              <w:t>Response to GET IDENTITY</w:t>
            </w:r>
          </w:p>
        </w:tc>
      </w:tr>
      <w:tr w:rsidR="00055479" w:rsidRPr="007D0212" w14:paraId="306A9FD3"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36FF856D" w14:textId="77777777" w:rsidR="00055479" w:rsidRPr="007D0212" w:rsidRDefault="00055479" w:rsidP="00975856">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3AE677D" w14:textId="77777777" w:rsidR="00055479" w:rsidRPr="007D0212" w:rsidRDefault="00055479" w:rsidP="00975856">
            <w:pPr>
              <w:pStyle w:val="TAL"/>
              <w:rPr>
                <w:snapToGrid w:val="0"/>
                <w:lang w:val="en-US"/>
              </w:rPr>
            </w:pPr>
            <w:r w:rsidRPr="007D0212">
              <w:rPr>
                <w:snapToGrid w:val="0"/>
                <w:lang w:val="en-US"/>
              </w:rPr>
              <w:t>Home Network Public Key List data object</w:t>
            </w:r>
          </w:p>
          <w:p w14:paraId="54C4E56D" w14:textId="77777777" w:rsidR="00055479" w:rsidRPr="007D0212" w:rsidRDefault="00055479" w:rsidP="00975856">
            <w:pPr>
              <w:pStyle w:val="TAL"/>
            </w:pPr>
            <w:r w:rsidRPr="007D0212">
              <w:rPr>
                <w:snapToGrid w:val="0"/>
                <w:lang w:val="en-US"/>
              </w:rPr>
              <w:t xml:space="preserve">The following tags are encapsulated under </w:t>
            </w:r>
            <w:r w:rsidRPr="007D0212">
              <w:t>'A1'</w:t>
            </w:r>
          </w:p>
          <w:p w14:paraId="20A25739" w14:textId="77777777" w:rsidR="00055479" w:rsidRPr="007D0212" w:rsidRDefault="00055479" w:rsidP="00975856">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EF8EA45" w14:textId="77777777" w:rsidR="00055479" w:rsidRPr="007D0212" w:rsidRDefault="00055479" w:rsidP="00975856">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7E401442" w14:textId="77777777" w:rsidR="00055479" w:rsidRPr="007D0212" w:rsidRDefault="00055479" w:rsidP="00975856">
            <w:pPr>
              <w:pStyle w:val="TAL"/>
            </w:pPr>
            <w:r w:rsidRPr="007D0212">
              <w:t>Home Network Public Key List</w:t>
            </w:r>
          </w:p>
          <w:p w14:paraId="7B5614D8" w14:textId="77777777" w:rsidR="00055479" w:rsidRPr="007D0212" w:rsidRDefault="00055479" w:rsidP="00975856">
            <w:pPr>
              <w:pStyle w:val="TAL"/>
            </w:pPr>
            <w:r w:rsidRPr="007D0212">
              <w:t>(EF</w:t>
            </w:r>
            <w:r w:rsidRPr="007D0212">
              <w:rPr>
                <w:vertAlign w:val="subscript"/>
              </w:rPr>
              <w:t>SUCI_Calc_Info</w:t>
            </w:r>
            <w:r w:rsidRPr="007D0212">
              <w:t>)</w:t>
            </w:r>
          </w:p>
        </w:tc>
      </w:tr>
      <w:tr w:rsidR="00055479" w:rsidRPr="007D0212" w14:paraId="76EFFECB" w14:textId="77777777" w:rsidTr="00975856">
        <w:trPr>
          <w:jc w:val="center"/>
        </w:trPr>
        <w:tc>
          <w:tcPr>
            <w:tcW w:w="779" w:type="dxa"/>
          </w:tcPr>
          <w:p w14:paraId="05823726" w14:textId="77777777" w:rsidR="00055479" w:rsidRPr="007D0212" w:rsidRDefault="00055479" w:rsidP="00975856">
            <w:pPr>
              <w:pStyle w:val="TAL"/>
            </w:pPr>
            <w:r w:rsidRPr="007D0212">
              <w:t>'A2'</w:t>
            </w:r>
          </w:p>
        </w:tc>
        <w:tc>
          <w:tcPr>
            <w:tcW w:w="5670" w:type="dxa"/>
          </w:tcPr>
          <w:p w14:paraId="6F8A69F2" w14:textId="77777777" w:rsidR="00055479" w:rsidRPr="007D0212" w:rsidRDefault="00055479" w:rsidP="00975856">
            <w:pPr>
              <w:pStyle w:val="TAL"/>
            </w:pPr>
            <w:r w:rsidRPr="007D0212">
              <w:t>TDD frequency information</w:t>
            </w:r>
          </w:p>
          <w:p w14:paraId="2C0F4B26" w14:textId="77777777" w:rsidR="00055479" w:rsidRPr="007D0212" w:rsidRDefault="00055479" w:rsidP="00975856">
            <w:pPr>
              <w:pStyle w:val="TAL"/>
            </w:pPr>
            <w:r w:rsidRPr="007D0212">
              <w:t>The following tags are encapsulated within 'A2':</w:t>
            </w:r>
          </w:p>
          <w:p w14:paraId="61C2A960" w14:textId="77777777" w:rsidR="00055479" w:rsidRPr="007D0212" w:rsidRDefault="00055479" w:rsidP="00975856">
            <w:pPr>
              <w:pStyle w:val="TAL"/>
            </w:pPr>
            <w:r w:rsidRPr="007D0212">
              <w:tab/>
              <w:t>'80'</w:t>
            </w:r>
            <w:r w:rsidRPr="007D0212">
              <w:tab/>
              <w:t>TDD Intra Frequency Information data object</w:t>
            </w:r>
          </w:p>
          <w:p w14:paraId="03E8A70A" w14:textId="77777777" w:rsidR="00055479" w:rsidRPr="007D0212" w:rsidRDefault="00055479" w:rsidP="00975856">
            <w:pPr>
              <w:pStyle w:val="TAL"/>
            </w:pPr>
            <w:r w:rsidRPr="007D0212">
              <w:tab/>
              <w:t>'81'</w:t>
            </w:r>
            <w:r w:rsidRPr="007D0212">
              <w:tab/>
              <w:t>TDD Inter Frequency Information data object</w:t>
            </w:r>
          </w:p>
        </w:tc>
        <w:tc>
          <w:tcPr>
            <w:tcW w:w="3260" w:type="dxa"/>
          </w:tcPr>
          <w:p w14:paraId="0F5CD1F9" w14:textId="77777777" w:rsidR="00055479" w:rsidRPr="007D0212" w:rsidRDefault="00055479" w:rsidP="00975856">
            <w:pPr>
              <w:pStyle w:val="TAL"/>
            </w:pPr>
            <w:r w:rsidRPr="007D0212">
              <w:t>Network Parameters (EF</w:t>
            </w:r>
            <w:r w:rsidRPr="007D0212">
              <w:rPr>
                <w:vertAlign w:val="subscript"/>
              </w:rPr>
              <w:t>NETPAR</w:t>
            </w:r>
            <w:r w:rsidRPr="007D0212">
              <w:t>)</w:t>
            </w:r>
          </w:p>
        </w:tc>
      </w:tr>
      <w:tr w:rsidR="00055479" w:rsidRPr="007D0212" w14:paraId="47612DC6" w14:textId="77777777" w:rsidTr="00975856">
        <w:trPr>
          <w:jc w:val="center"/>
        </w:trPr>
        <w:tc>
          <w:tcPr>
            <w:tcW w:w="779" w:type="dxa"/>
          </w:tcPr>
          <w:p w14:paraId="700E9A91" w14:textId="77777777" w:rsidR="00055479" w:rsidRPr="007D0212" w:rsidRDefault="00055479" w:rsidP="00975856">
            <w:pPr>
              <w:pStyle w:val="TAL"/>
            </w:pPr>
            <w:r w:rsidRPr="007D0212">
              <w:t>'A3'</w:t>
            </w:r>
          </w:p>
        </w:tc>
        <w:tc>
          <w:tcPr>
            <w:tcW w:w="5670" w:type="dxa"/>
          </w:tcPr>
          <w:p w14:paraId="7B4CB15F" w14:textId="77777777" w:rsidR="00055479" w:rsidRPr="007D0212" w:rsidRDefault="00055479" w:rsidP="00975856">
            <w:pPr>
              <w:pStyle w:val="TAL"/>
            </w:pPr>
            <w:r w:rsidRPr="007D0212">
              <w:t>Service provider display information</w:t>
            </w:r>
          </w:p>
          <w:p w14:paraId="483D7DBA" w14:textId="77777777" w:rsidR="00055479" w:rsidRPr="007D0212" w:rsidRDefault="00055479" w:rsidP="00975856">
            <w:pPr>
              <w:pStyle w:val="TAL"/>
            </w:pPr>
            <w:r w:rsidRPr="007D0212">
              <w:t>The following tags are encapsulated within 'A3':</w:t>
            </w:r>
          </w:p>
          <w:p w14:paraId="7A0D17EB" w14:textId="77777777" w:rsidR="00055479" w:rsidRPr="007D0212" w:rsidRDefault="00055479" w:rsidP="00975856">
            <w:pPr>
              <w:pStyle w:val="TAL"/>
            </w:pPr>
            <w:r w:rsidRPr="007D0212">
              <w:tab/>
              <w:t>'80'</w:t>
            </w:r>
            <w:r w:rsidRPr="007D0212">
              <w:tab/>
              <w:t xml:space="preserve">Service provider PLMN list </w:t>
            </w:r>
          </w:p>
        </w:tc>
        <w:tc>
          <w:tcPr>
            <w:tcW w:w="3260" w:type="dxa"/>
          </w:tcPr>
          <w:p w14:paraId="635B79EC" w14:textId="77777777" w:rsidR="00055479" w:rsidRPr="007D0212" w:rsidRDefault="00055479" w:rsidP="00975856">
            <w:pPr>
              <w:pStyle w:val="TAL"/>
            </w:pPr>
            <w:r w:rsidRPr="007D0212">
              <w:t>Service Provider Display Information (EF</w:t>
            </w:r>
            <w:r w:rsidRPr="007D0212">
              <w:rPr>
                <w:vertAlign w:val="subscript"/>
              </w:rPr>
              <w:t>SPDI</w:t>
            </w:r>
            <w:r w:rsidRPr="007D0212">
              <w:t>)</w:t>
            </w:r>
          </w:p>
        </w:tc>
      </w:tr>
      <w:tr w:rsidR="00055479" w:rsidRPr="007D0212" w14:paraId="0ED0274E" w14:textId="77777777" w:rsidTr="00975856">
        <w:trPr>
          <w:jc w:val="center"/>
        </w:trPr>
        <w:tc>
          <w:tcPr>
            <w:tcW w:w="779" w:type="dxa"/>
          </w:tcPr>
          <w:p w14:paraId="7625D301" w14:textId="77777777" w:rsidR="00055479" w:rsidRPr="007D0212" w:rsidRDefault="00055479" w:rsidP="00975856">
            <w:pPr>
              <w:pStyle w:val="TAL"/>
            </w:pPr>
            <w:r w:rsidRPr="007D0212">
              <w:t>'A8'</w:t>
            </w:r>
          </w:p>
        </w:tc>
        <w:tc>
          <w:tcPr>
            <w:tcW w:w="5670" w:type="dxa"/>
          </w:tcPr>
          <w:p w14:paraId="241CB18B" w14:textId="77777777" w:rsidR="00055479" w:rsidRPr="007D0212" w:rsidRDefault="00055479" w:rsidP="00975856">
            <w:pPr>
              <w:pStyle w:val="TAL"/>
            </w:pPr>
            <w:r w:rsidRPr="007D0212">
              <w:t>Indicator for type 1 EFs (amount of records equal to master EF)</w:t>
            </w:r>
          </w:p>
          <w:p w14:paraId="7BD3F5C9" w14:textId="77777777" w:rsidR="00055479" w:rsidRPr="007D0212" w:rsidRDefault="00055479" w:rsidP="00975856">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D892D7D" w14:textId="77777777" w:rsidR="00055479" w:rsidRPr="007D0212" w:rsidRDefault="00055479" w:rsidP="00975856">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62A2C57D" w14:textId="77777777" w:rsidR="00055479" w:rsidRPr="007D0212" w:rsidRDefault="00055479" w:rsidP="00975856">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197F2547" w14:textId="77777777" w:rsidR="00055479" w:rsidRPr="007D0212" w:rsidRDefault="00055479" w:rsidP="00975856">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DC5D89B" w14:textId="77777777" w:rsidR="00055479" w:rsidRPr="007D0212" w:rsidRDefault="00055479"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A13748B" w14:textId="77777777" w:rsidR="00055479" w:rsidRPr="007D0212" w:rsidRDefault="00055479" w:rsidP="00975856">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76AE838" w14:textId="77777777" w:rsidR="00055479" w:rsidRPr="007D0212" w:rsidRDefault="00055479" w:rsidP="00975856">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2B5B5927" w14:textId="77777777" w:rsidR="00055479" w:rsidRPr="007D0212" w:rsidRDefault="00055479" w:rsidP="00975856">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A77F878" w14:textId="77777777" w:rsidR="00055479" w:rsidRPr="007D0212" w:rsidRDefault="00055479" w:rsidP="00975856">
            <w:pPr>
              <w:pStyle w:val="TAL"/>
              <w:rPr>
                <w:lang w:val="en-US"/>
              </w:rPr>
            </w:pPr>
            <w:r w:rsidRPr="007D0212">
              <w:tab/>
              <w:t>'CA'</w:t>
            </w:r>
            <w:r w:rsidRPr="007D0212">
              <w:tab/>
              <w:t>EF</w:t>
            </w:r>
            <w:r w:rsidRPr="007D0212">
              <w:rPr>
                <w:vertAlign w:val="subscript"/>
              </w:rPr>
              <w:t xml:space="preserve">EMAIL </w:t>
            </w:r>
            <w:r w:rsidRPr="007D0212">
              <w:t>data object</w:t>
            </w:r>
          </w:p>
          <w:p w14:paraId="1784027E" w14:textId="77777777" w:rsidR="00055479" w:rsidRPr="007D0212" w:rsidRDefault="00055479"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E6048A8"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7A1D3673" w14:textId="77777777" w:rsidTr="00975856">
        <w:trPr>
          <w:jc w:val="center"/>
        </w:trPr>
        <w:tc>
          <w:tcPr>
            <w:tcW w:w="779" w:type="dxa"/>
          </w:tcPr>
          <w:p w14:paraId="62809FBE" w14:textId="77777777" w:rsidR="00055479" w:rsidRPr="007D0212" w:rsidRDefault="00055479" w:rsidP="00975856">
            <w:pPr>
              <w:pStyle w:val="TAL"/>
            </w:pPr>
            <w:r w:rsidRPr="007D0212">
              <w:t>'A9'</w:t>
            </w:r>
          </w:p>
        </w:tc>
        <w:tc>
          <w:tcPr>
            <w:tcW w:w="5670" w:type="dxa"/>
          </w:tcPr>
          <w:p w14:paraId="7B7D3601" w14:textId="77777777" w:rsidR="00055479" w:rsidRPr="007D0212" w:rsidRDefault="00055479" w:rsidP="00975856">
            <w:pPr>
              <w:pStyle w:val="TAL"/>
              <w:rPr>
                <w:rFonts w:eastAsia="MS Mincho"/>
              </w:rPr>
            </w:pPr>
            <w:r w:rsidRPr="007D0212">
              <w:t>Indicator for type 2 EFs (EFs linked via the index administration file)</w:t>
            </w:r>
          </w:p>
          <w:p w14:paraId="0D8DB97B" w14:textId="77777777" w:rsidR="00055479" w:rsidRPr="007D0212" w:rsidRDefault="00055479" w:rsidP="00975856">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11115391" w14:textId="77777777" w:rsidR="00055479" w:rsidRPr="007D0212" w:rsidRDefault="00055479" w:rsidP="00975856">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0BF97C6" w14:textId="77777777" w:rsidR="00055479" w:rsidRPr="007D0212" w:rsidRDefault="00055479"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312E6651" w14:textId="77777777" w:rsidR="00055479" w:rsidRPr="007D0212" w:rsidRDefault="00055479" w:rsidP="00975856">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5C17EDAB" w14:textId="77777777" w:rsidR="00055479" w:rsidRPr="007D0212" w:rsidRDefault="00055479"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D059476"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0C2F8C27" w14:textId="77777777" w:rsidTr="00975856">
        <w:trPr>
          <w:jc w:val="center"/>
        </w:trPr>
        <w:tc>
          <w:tcPr>
            <w:tcW w:w="779" w:type="dxa"/>
          </w:tcPr>
          <w:p w14:paraId="4DBED3D6" w14:textId="77777777" w:rsidR="00055479" w:rsidRPr="007D0212" w:rsidRDefault="00055479" w:rsidP="00975856">
            <w:pPr>
              <w:pStyle w:val="TAL"/>
            </w:pPr>
            <w:r w:rsidRPr="007D0212">
              <w:lastRenderedPageBreak/>
              <w:t>'AA'</w:t>
            </w:r>
          </w:p>
        </w:tc>
        <w:tc>
          <w:tcPr>
            <w:tcW w:w="5670" w:type="dxa"/>
          </w:tcPr>
          <w:p w14:paraId="2CD18E89" w14:textId="77777777" w:rsidR="00055479" w:rsidRPr="007D0212" w:rsidRDefault="00055479" w:rsidP="00975856">
            <w:pPr>
              <w:pStyle w:val="TAL"/>
            </w:pPr>
            <w:r w:rsidRPr="007D0212">
              <w:t>Indicator for type 3 EFs (EFs addressed inside an object using a record identifier as a pointer)</w:t>
            </w:r>
          </w:p>
          <w:p w14:paraId="7E55F6C8" w14:textId="77777777" w:rsidR="00055479" w:rsidRPr="007D0212" w:rsidRDefault="00055479" w:rsidP="00975856">
            <w:pPr>
              <w:pStyle w:val="TAL"/>
            </w:pPr>
            <w:r w:rsidRPr="007D0212">
              <w:t>The following tags are encapsulated within 'AA':</w:t>
            </w:r>
          </w:p>
          <w:p w14:paraId="42E94EC4" w14:textId="77777777" w:rsidR="00055479" w:rsidRPr="007D0212" w:rsidRDefault="00055479" w:rsidP="00975856">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B7F95A4" w14:textId="77777777" w:rsidR="00055479" w:rsidRPr="007D0212" w:rsidRDefault="00055479" w:rsidP="00975856">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89C5F4A" w14:textId="77777777" w:rsidR="00055479" w:rsidRPr="007D0212" w:rsidRDefault="00055479" w:rsidP="00975856">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620061E3" w14:textId="77777777" w:rsidR="00055479" w:rsidRPr="007D0212" w:rsidRDefault="00055479" w:rsidP="00975856">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3B830A9" w14:textId="77777777" w:rsidR="00055479" w:rsidRPr="007D0212" w:rsidRDefault="00055479" w:rsidP="00975856">
            <w:pPr>
              <w:pStyle w:val="TAL"/>
            </w:pPr>
            <w:r w:rsidRPr="007D0212">
              <w:t>Phone Book Reference File (EF</w:t>
            </w:r>
            <w:r w:rsidRPr="007D0212">
              <w:rPr>
                <w:vertAlign w:val="subscript"/>
              </w:rPr>
              <w:t>PBR</w:t>
            </w:r>
            <w:r w:rsidRPr="007D0212">
              <w:t>)</w:t>
            </w:r>
          </w:p>
        </w:tc>
      </w:tr>
      <w:tr w:rsidR="00055479" w:rsidRPr="007D0212" w14:paraId="45E01E73" w14:textId="77777777" w:rsidTr="00975856">
        <w:trPr>
          <w:jc w:val="center"/>
        </w:trPr>
        <w:tc>
          <w:tcPr>
            <w:tcW w:w="779" w:type="dxa"/>
          </w:tcPr>
          <w:p w14:paraId="172075F5" w14:textId="77777777" w:rsidR="00055479" w:rsidRPr="007D0212" w:rsidRDefault="00055479" w:rsidP="00975856">
            <w:pPr>
              <w:pStyle w:val="TAL"/>
            </w:pPr>
            <w:r w:rsidRPr="007D0212">
              <w:t>'AB'</w:t>
            </w:r>
          </w:p>
        </w:tc>
        <w:tc>
          <w:tcPr>
            <w:tcW w:w="5670" w:type="dxa"/>
          </w:tcPr>
          <w:p w14:paraId="5359FDE9" w14:textId="77777777" w:rsidR="00055479" w:rsidRPr="007D0212" w:rsidRDefault="00055479" w:rsidP="00975856">
            <w:pPr>
              <w:pStyle w:val="TAL"/>
            </w:pPr>
            <w:r w:rsidRPr="007D0212">
              <w:t>MMS Connectivity Parameters:</w:t>
            </w:r>
          </w:p>
          <w:p w14:paraId="3E6EBF8B" w14:textId="77777777" w:rsidR="00055479" w:rsidRPr="007D0212" w:rsidRDefault="00055479" w:rsidP="00975856">
            <w:pPr>
              <w:pStyle w:val="TAL"/>
            </w:pPr>
            <w:r w:rsidRPr="007D0212">
              <w:t>The following are encapsulated under 'AB':</w:t>
            </w:r>
          </w:p>
          <w:p w14:paraId="39B7008D" w14:textId="77777777" w:rsidR="00055479" w:rsidRPr="007D0212" w:rsidRDefault="00055479" w:rsidP="00975856">
            <w:pPr>
              <w:pStyle w:val="TAL"/>
            </w:pPr>
            <w:r w:rsidRPr="007D0212">
              <w:tab/>
              <w:t>'80'   MMS Implementation Tag</w:t>
            </w:r>
          </w:p>
          <w:p w14:paraId="3C9CFEE2" w14:textId="77777777" w:rsidR="00055479" w:rsidRPr="007D0212" w:rsidRDefault="00055479" w:rsidP="00975856">
            <w:pPr>
              <w:pStyle w:val="TAL"/>
            </w:pPr>
            <w:r w:rsidRPr="007D0212">
              <w:tab/>
              <w:t>'81'   MMS Relay/Server Tag</w:t>
            </w:r>
          </w:p>
          <w:p w14:paraId="6DEAFFE3" w14:textId="77777777" w:rsidR="00055479" w:rsidRPr="007D0212" w:rsidRDefault="00055479" w:rsidP="00975856">
            <w:pPr>
              <w:pStyle w:val="TAL"/>
            </w:pPr>
            <w:r w:rsidRPr="007D0212">
              <w:tab/>
              <w:t>'82'   Interface to core network and bearer Tag</w:t>
            </w:r>
          </w:p>
          <w:p w14:paraId="6B6794DC" w14:textId="77777777" w:rsidR="00055479" w:rsidRPr="007D0212" w:rsidRDefault="00055479" w:rsidP="00975856">
            <w:pPr>
              <w:pStyle w:val="TAL"/>
              <w:rPr>
                <w:szCs w:val="18"/>
              </w:rPr>
            </w:pPr>
            <w:r w:rsidRPr="007D0212">
              <w:t xml:space="preserve">'83'   </w:t>
            </w:r>
            <w:r w:rsidRPr="007D0212">
              <w:rPr>
                <w:rFonts w:cs="Arial"/>
                <w:szCs w:val="18"/>
              </w:rPr>
              <w:t>Gateway</w:t>
            </w:r>
            <w:r w:rsidRPr="007D0212">
              <w:t xml:space="preserve"> Tag</w:t>
            </w:r>
          </w:p>
          <w:p w14:paraId="7FC69D40" w14:textId="77777777" w:rsidR="00055479" w:rsidRPr="007D0212" w:rsidRDefault="00055479" w:rsidP="00975856">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18B9EA8" w14:textId="77777777" w:rsidR="00055479" w:rsidRPr="007D0212" w:rsidRDefault="00055479" w:rsidP="00975856">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645256FD" w14:textId="77777777" w:rsidR="00055479" w:rsidRPr="007D0212" w:rsidRDefault="00055479" w:rsidP="00975856">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55479" w:rsidRPr="007D0212" w14:paraId="482821CC" w14:textId="77777777" w:rsidTr="00975856">
        <w:trPr>
          <w:jc w:val="center"/>
        </w:trPr>
        <w:tc>
          <w:tcPr>
            <w:tcW w:w="779" w:type="dxa"/>
          </w:tcPr>
          <w:p w14:paraId="41FCEE5B" w14:textId="77777777" w:rsidR="00055479" w:rsidRPr="007D0212" w:rsidRDefault="00055479" w:rsidP="00975856">
            <w:pPr>
              <w:pStyle w:val="TAL"/>
            </w:pPr>
            <w:r w:rsidRPr="007D0212">
              <w:t>'DB'</w:t>
            </w:r>
          </w:p>
        </w:tc>
        <w:tc>
          <w:tcPr>
            <w:tcW w:w="5670" w:type="dxa"/>
          </w:tcPr>
          <w:p w14:paraId="1F50E4F7" w14:textId="77777777" w:rsidR="00055479" w:rsidRPr="007D0212" w:rsidRDefault="00055479" w:rsidP="00975856">
            <w:pPr>
              <w:pStyle w:val="TAL"/>
            </w:pPr>
            <w:r w:rsidRPr="007D0212">
              <w:t>Successful 3G authentication</w:t>
            </w:r>
          </w:p>
        </w:tc>
        <w:tc>
          <w:tcPr>
            <w:tcW w:w="3260" w:type="dxa"/>
          </w:tcPr>
          <w:p w14:paraId="7D6C8B47" w14:textId="77777777" w:rsidR="00055479" w:rsidRPr="007D0212" w:rsidRDefault="00055479" w:rsidP="00975856">
            <w:pPr>
              <w:pStyle w:val="TAL"/>
            </w:pPr>
            <w:r w:rsidRPr="007D0212">
              <w:t>Response to AUTHENTICATE</w:t>
            </w:r>
          </w:p>
        </w:tc>
      </w:tr>
      <w:tr w:rsidR="00055479" w:rsidRPr="007D0212" w14:paraId="0FCC542F" w14:textId="77777777" w:rsidTr="00975856">
        <w:trPr>
          <w:jc w:val="center"/>
        </w:trPr>
        <w:tc>
          <w:tcPr>
            <w:tcW w:w="779" w:type="dxa"/>
          </w:tcPr>
          <w:p w14:paraId="46A56474" w14:textId="77777777" w:rsidR="00055479" w:rsidRPr="007D0212" w:rsidRDefault="00055479" w:rsidP="00975856">
            <w:pPr>
              <w:pStyle w:val="TAL"/>
            </w:pPr>
            <w:r w:rsidRPr="007D0212">
              <w:t>'DB'</w:t>
            </w:r>
          </w:p>
        </w:tc>
        <w:tc>
          <w:tcPr>
            <w:tcW w:w="5670" w:type="dxa"/>
          </w:tcPr>
          <w:p w14:paraId="520B8BB5" w14:textId="77777777" w:rsidR="00055479" w:rsidRPr="007D0212" w:rsidRDefault="00055479" w:rsidP="00975856">
            <w:pPr>
              <w:pStyle w:val="TAL"/>
            </w:pPr>
            <w:r w:rsidRPr="007D0212">
              <w:t>Successful VGCS/VBS operation authentication tag</w:t>
            </w:r>
          </w:p>
        </w:tc>
        <w:tc>
          <w:tcPr>
            <w:tcW w:w="3260" w:type="dxa"/>
          </w:tcPr>
          <w:p w14:paraId="1FFB893B" w14:textId="77777777" w:rsidR="00055479" w:rsidRPr="007D0212" w:rsidRDefault="00055479" w:rsidP="00975856">
            <w:pPr>
              <w:pStyle w:val="TAL"/>
            </w:pPr>
            <w:r w:rsidRPr="007D0212">
              <w:t>Response to AUTHENTICATE</w:t>
            </w:r>
          </w:p>
        </w:tc>
      </w:tr>
      <w:tr w:rsidR="00055479" w:rsidRPr="007D0212" w14:paraId="7DB83EF3" w14:textId="77777777" w:rsidTr="00975856">
        <w:trPr>
          <w:jc w:val="center"/>
        </w:trPr>
        <w:tc>
          <w:tcPr>
            <w:tcW w:w="779" w:type="dxa"/>
          </w:tcPr>
          <w:p w14:paraId="2CC647F2" w14:textId="77777777" w:rsidR="00055479" w:rsidRPr="007D0212" w:rsidRDefault="00055479" w:rsidP="00975856">
            <w:pPr>
              <w:pStyle w:val="TAL"/>
            </w:pPr>
            <w:r w:rsidRPr="007D0212">
              <w:t>'DB'</w:t>
            </w:r>
          </w:p>
        </w:tc>
        <w:tc>
          <w:tcPr>
            <w:tcW w:w="5670" w:type="dxa"/>
          </w:tcPr>
          <w:p w14:paraId="4DC2E395" w14:textId="77777777" w:rsidR="00055479" w:rsidRPr="007D0212" w:rsidRDefault="00055479" w:rsidP="00975856">
            <w:pPr>
              <w:pStyle w:val="TAL"/>
            </w:pPr>
            <w:r w:rsidRPr="007D0212">
              <w:t>Successful GBA operation tag</w:t>
            </w:r>
          </w:p>
        </w:tc>
        <w:tc>
          <w:tcPr>
            <w:tcW w:w="3260" w:type="dxa"/>
          </w:tcPr>
          <w:p w14:paraId="48A1AEB5" w14:textId="77777777" w:rsidR="00055479" w:rsidRPr="007D0212" w:rsidRDefault="00055479" w:rsidP="00975856">
            <w:pPr>
              <w:pStyle w:val="TAL"/>
            </w:pPr>
            <w:r w:rsidRPr="007D0212">
              <w:t>Response to AUTHENTICATE</w:t>
            </w:r>
          </w:p>
        </w:tc>
      </w:tr>
      <w:tr w:rsidR="00055479" w:rsidRPr="007D0212" w14:paraId="1AEC3254" w14:textId="77777777" w:rsidTr="00975856">
        <w:trPr>
          <w:jc w:val="center"/>
        </w:trPr>
        <w:tc>
          <w:tcPr>
            <w:tcW w:w="779" w:type="dxa"/>
          </w:tcPr>
          <w:p w14:paraId="2053F162" w14:textId="77777777" w:rsidR="00055479" w:rsidRPr="007D0212" w:rsidRDefault="00055479" w:rsidP="00975856">
            <w:pPr>
              <w:pStyle w:val="TAL"/>
              <w:rPr>
                <w:lang w:val="fr-FR"/>
              </w:rPr>
            </w:pPr>
            <w:r w:rsidRPr="007D0212">
              <w:rPr>
                <w:lang w:val="fr-FR"/>
              </w:rPr>
              <w:t>'DC'</w:t>
            </w:r>
          </w:p>
        </w:tc>
        <w:tc>
          <w:tcPr>
            <w:tcW w:w="5670" w:type="dxa"/>
          </w:tcPr>
          <w:p w14:paraId="4F5FEEE1" w14:textId="77777777" w:rsidR="00055479" w:rsidRPr="007D0212" w:rsidRDefault="00055479" w:rsidP="00975856">
            <w:pPr>
              <w:pStyle w:val="TAL"/>
              <w:rPr>
                <w:lang w:val="fr-FR"/>
              </w:rPr>
            </w:pPr>
            <w:r w:rsidRPr="007D0212">
              <w:rPr>
                <w:lang w:val="fr-FR"/>
              </w:rPr>
              <w:t>Synchronisation failure</w:t>
            </w:r>
          </w:p>
        </w:tc>
        <w:tc>
          <w:tcPr>
            <w:tcW w:w="3260" w:type="dxa"/>
          </w:tcPr>
          <w:p w14:paraId="2E5C0302" w14:textId="77777777" w:rsidR="00055479" w:rsidRPr="007D0212" w:rsidRDefault="00055479" w:rsidP="00975856">
            <w:pPr>
              <w:pStyle w:val="TAL"/>
            </w:pPr>
            <w:r w:rsidRPr="007D0212">
              <w:t>Response to AUTHENTICATE</w:t>
            </w:r>
          </w:p>
        </w:tc>
      </w:tr>
      <w:tr w:rsidR="00055479" w:rsidRPr="007D0212" w14:paraId="585C9799" w14:textId="77777777" w:rsidTr="00975856">
        <w:trPr>
          <w:jc w:val="center"/>
        </w:trPr>
        <w:tc>
          <w:tcPr>
            <w:tcW w:w="779" w:type="dxa"/>
          </w:tcPr>
          <w:p w14:paraId="725388BE" w14:textId="77777777" w:rsidR="00055479" w:rsidRPr="007D0212" w:rsidRDefault="00055479" w:rsidP="00975856">
            <w:pPr>
              <w:pStyle w:val="TAL"/>
            </w:pPr>
            <w:r w:rsidRPr="007D0212">
              <w:t>'DD'</w:t>
            </w:r>
          </w:p>
        </w:tc>
        <w:tc>
          <w:tcPr>
            <w:tcW w:w="5670" w:type="dxa"/>
          </w:tcPr>
          <w:p w14:paraId="09B1E520" w14:textId="77777777" w:rsidR="00055479" w:rsidRPr="007D0212" w:rsidRDefault="00055479" w:rsidP="00975856">
            <w:pPr>
              <w:pStyle w:val="TAL"/>
            </w:pPr>
            <w:r w:rsidRPr="007D0212">
              <w:t>Access Point Name</w:t>
            </w:r>
          </w:p>
        </w:tc>
        <w:tc>
          <w:tcPr>
            <w:tcW w:w="3260" w:type="dxa"/>
          </w:tcPr>
          <w:p w14:paraId="08AFB919" w14:textId="77777777" w:rsidR="00055479" w:rsidRPr="007D0212" w:rsidRDefault="00055479" w:rsidP="00975856">
            <w:pPr>
              <w:pStyle w:val="TAL"/>
            </w:pPr>
            <w:r w:rsidRPr="007D0212">
              <w:t>APN Control List (EF</w:t>
            </w:r>
            <w:r w:rsidRPr="007D0212">
              <w:rPr>
                <w:vertAlign w:val="subscript"/>
              </w:rPr>
              <w:t>ACL</w:t>
            </w:r>
            <w:r w:rsidRPr="007D0212">
              <w:t>)</w:t>
            </w:r>
          </w:p>
        </w:tc>
      </w:tr>
      <w:tr w:rsidR="00055479" w:rsidRPr="007D0212" w14:paraId="28F071D9" w14:textId="77777777" w:rsidTr="00975856">
        <w:trPr>
          <w:jc w:val="center"/>
        </w:trPr>
        <w:tc>
          <w:tcPr>
            <w:tcW w:w="779" w:type="dxa"/>
          </w:tcPr>
          <w:p w14:paraId="7330A62A" w14:textId="77777777" w:rsidR="00055479" w:rsidRPr="007D0212" w:rsidRDefault="00055479" w:rsidP="00975856">
            <w:pPr>
              <w:pStyle w:val="TAL"/>
            </w:pPr>
            <w:r w:rsidRPr="007D0212">
              <w:t>'DD'</w:t>
            </w:r>
          </w:p>
        </w:tc>
        <w:tc>
          <w:tcPr>
            <w:tcW w:w="5670" w:type="dxa"/>
          </w:tcPr>
          <w:p w14:paraId="2C639471" w14:textId="77777777" w:rsidR="00055479" w:rsidRPr="007D0212" w:rsidRDefault="00055479" w:rsidP="00975856">
            <w:pPr>
              <w:pStyle w:val="TAL"/>
            </w:pPr>
            <w:r w:rsidRPr="007D0212">
              <w:t>GBA Security Context Bootstrapping Mode tag</w:t>
            </w:r>
          </w:p>
        </w:tc>
        <w:tc>
          <w:tcPr>
            <w:tcW w:w="3260" w:type="dxa"/>
          </w:tcPr>
          <w:p w14:paraId="03427E35" w14:textId="77777777" w:rsidR="00055479" w:rsidRPr="007D0212" w:rsidRDefault="00055479" w:rsidP="00975856">
            <w:pPr>
              <w:pStyle w:val="TAL"/>
            </w:pPr>
            <w:r w:rsidRPr="007D0212">
              <w:t>AUTHENTICATE command parameter, in GBA security context</w:t>
            </w:r>
          </w:p>
        </w:tc>
      </w:tr>
      <w:tr w:rsidR="00055479" w:rsidRPr="007D0212" w14:paraId="388D96DB" w14:textId="77777777" w:rsidTr="00975856">
        <w:trPr>
          <w:jc w:val="center"/>
        </w:trPr>
        <w:tc>
          <w:tcPr>
            <w:tcW w:w="779" w:type="dxa"/>
          </w:tcPr>
          <w:p w14:paraId="2B4C6D53" w14:textId="77777777" w:rsidR="00055479" w:rsidRPr="007D0212" w:rsidRDefault="00055479" w:rsidP="00975856">
            <w:pPr>
              <w:pStyle w:val="TAL"/>
            </w:pPr>
            <w:r w:rsidRPr="007D0212">
              <w:t>'DE'</w:t>
            </w:r>
          </w:p>
        </w:tc>
        <w:tc>
          <w:tcPr>
            <w:tcW w:w="5670" w:type="dxa"/>
          </w:tcPr>
          <w:p w14:paraId="2E0ACB51" w14:textId="77777777" w:rsidR="00055479" w:rsidRPr="007D0212" w:rsidRDefault="00055479" w:rsidP="00975856">
            <w:pPr>
              <w:pStyle w:val="TAL"/>
            </w:pPr>
            <w:r w:rsidRPr="007D0212">
              <w:t>GBA Security Context NAF Derivation Mode tag</w:t>
            </w:r>
          </w:p>
        </w:tc>
        <w:tc>
          <w:tcPr>
            <w:tcW w:w="3260" w:type="dxa"/>
          </w:tcPr>
          <w:p w14:paraId="6F26A4CF" w14:textId="77777777" w:rsidR="00055479" w:rsidRPr="007D0212" w:rsidRDefault="00055479" w:rsidP="00975856">
            <w:pPr>
              <w:pStyle w:val="TAL"/>
            </w:pPr>
            <w:r w:rsidRPr="007D0212">
              <w:t>Response to AUTHENTICATE</w:t>
            </w:r>
          </w:p>
        </w:tc>
      </w:tr>
    </w:tbl>
    <w:p w14:paraId="2AE11A90" w14:textId="77777777" w:rsidR="00055479" w:rsidRPr="007D0212" w:rsidRDefault="00055479" w:rsidP="00055479">
      <w:pPr>
        <w:pStyle w:val="FP"/>
      </w:pPr>
    </w:p>
    <w:p w14:paraId="18C4D956" w14:textId="77777777" w:rsidR="00055479" w:rsidRPr="007D0212" w:rsidRDefault="00055479" w:rsidP="00055479">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8C9CD36" w14:textId="2C793BE0" w:rsidR="001E41F3" w:rsidRDefault="00BA37BB" w:rsidP="00BA37BB">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3B4D6" w14:textId="77777777" w:rsidR="006B07E8" w:rsidRDefault="006B07E8">
      <w:r>
        <w:separator/>
      </w:r>
    </w:p>
  </w:endnote>
  <w:endnote w:type="continuationSeparator" w:id="0">
    <w:p w14:paraId="42BC2AB4" w14:textId="77777777" w:rsidR="006B07E8" w:rsidRDefault="006B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C8EDA" w14:textId="77777777" w:rsidR="006B07E8" w:rsidRDefault="006B07E8">
      <w:r>
        <w:separator/>
      </w:r>
    </w:p>
  </w:footnote>
  <w:footnote w:type="continuationSeparator" w:id="0">
    <w:p w14:paraId="0C268D35" w14:textId="77777777" w:rsidR="006B07E8" w:rsidRDefault="006B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AA475" w14:textId="77777777" w:rsidR="006162E7" w:rsidRDefault="006B07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6A0B" w14:textId="77777777" w:rsidR="006162E7" w:rsidRDefault="008C17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1D2F" w14:textId="77777777" w:rsidR="006162E7" w:rsidRDefault="006B07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1"/>
  </w:num>
  <w:num w:numId="4">
    <w:abstractNumId w:val="0"/>
  </w:num>
  <w:num w:numId="5">
    <w:abstractNumId w:val="27"/>
  </w:num>
  <w:num w:numId="6">
    <w:abstractNumId w:val="25"/>
  </w:num>
  <w:num w:numId="7">
    <w:abstractNumId w:val="6"/>
  </w:num>
  <w:num w:numId="8">
    <w:abstractNumId w:val="18"/>
  </w:num>
  <w:num w:numId="9">
    <w:abstractNumId w:val="4"/>
  </w:num>
  <w:num w:numId="10">
    <w:abstractNumId w:val="16"/>
  </w:num>
  <w:num w:numId="11">
    <w:abstractNumId w:val="19"/>
  </w:num>
  <w:num w:numId="12">
    <w:abstractNumId w:val="14"/>
  </w:num>
  <w:num w:numId="13">
    <w:abstractNumId w:val="21"/>
  </w:num>
  <w:num w:numId="14">
    <w:abstractNumId w:val="12"/>
  </w:num>
  <w:num w:numId="15">
    <w:abstractNumId w:val="28"/>
  </w:num>
  <w:num w:numId="16">
    <w:abstractNumId w:val="23"/>
  </w:num>
  <w:num w:numId="17">
    <w:abstractNumId w:val="10"/>
  </w:num>
  <w:num w:numId="18">
    <w:abstractNumId w:val="3"/>
    <w:lvlOverride w:ilvl="0">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24"/>
  </w:num>
  <w:num w:numId="24">
    <w:abstractNumId w:val="7"/>
  </w:num>
  <w:num w:numId="25">
    <w:abstractNumId w:val="17"/>
  </w:num>
  <w:num w:numId="26">
    <w:abstractNumId w:val="13"/>
  </w:num>
  <w:num w:numId="27">
    <w:abstractNumId w:val="5"/>
  </w:num>
  <w:num w:numId="28">
    <w:abstractNumId w:val="20"/>
  </w:num>
  <w:num w:numId="29">
    <w:abstractNumId w:val="26"/>
  </w:num>
  <w:num w:numId="30">
    <w:abstractNumId w:val="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79"/>
    <w:rsid w:val="00070E09"/>
    <w:rsid w:val="000A6394"/>
    <w:rsid w:val="000B7FED"/>
    <w:rsid w:val="000C038A"/>
    <w:rsid w:val="000C6598"/>
    <w:rsid w:val="000D44B3"/>
    <w:rsid w:val="0014526A"/>
    <w:rsid w:val="00145D43"/>
    <w:rsid w:val="00192C46"/>
    <w:rsid w:val="001A08B3"/>
    <w:rsid w:val="001A7B60"/>
    <w:rsid w:val="001B52F0"/>
    <w:rsid w:val="001B7A65"/>
    <w:rsid w:val="001E41F3"/>
    <w:rsid w:val="00222B7E"/>
    <w:rsid w:val="0026004D"/>
    <w:rsid w:val="002640DD"/>
    <w:rsid w:val="00275D12"/>
    <w:rsid w:val="00284FEB"/>
    <w:rsid w:val="002860C4"/>
    <w:rsid w:val="002B5741"/>
    <w:rsid w:val="002E472E"/>
    <w:rsid w:val="00305409"/>
    <w:rsid w:val="003609EF"/>
    <w:rsid w:val="0036231A"/>
    <w:rsid w:val="00374DD4"/>
    <w:rsid w:val="0038537C"/>
    <w:rsid w:val="00392BAF"/>
    <w:rsid w:val="003E1A36"/>
    <w:rsid w:val="00410371"/>
    <w:rsid w:val="004242F1"/>
    <w:rsid w:val="004B75B7"/>
    <w:rsid w:val="005141D9"/>
    <w:rsid w:val="0051580D"/>
    <w:rsid w:val="00547111"/>
    <w:rsid w:val="00592D74"/>
    <w:rsid w:val="005977E5"/>
    <w:rsid w:val="005E2C44"/>
    <w:rsid w:val="00621188"/>
    <w:rsid w:val="006257ED"/>
    <w:rsid w:val="00653DE4"/>
    <w:rsid w:val="00665C47"/>
    <w:rsid w:val="00695808"/>
    <w:rsid w:val="006B07E8"/>
    <w:rsid w:val="006B46FB"/>
    <w:rsid w:val="006E21FB"/>
    <w:rsid w:val="00774D4F"/>
    <w:rsid w:val="00792342"/>
    <w:rsid w:val="007977A8"/>
    <w:rsid w:val="007B512A"/>
    <w:rsid w:val="007C2097"/>
    <w:rsid w:val="007D6A07"/>
    <w:rsid w:val="007F7259"/>
    <w:rsid w:val="008040A8"/>
    <w:rsid w:val="008279FA"/>
    <w:rsid w:val="008626E7"/>
    <w:rsid w:val="00870EE7"/>
    <w:rsid w:val="008863B9"/>
    <w:rsid w:val="008A45A6"/>
    <w:rsid w:val="008C176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195"/>
    <w:rsid w:val="00A47E70"/>
    <w:rsid w:val="00A50CF0"/>
    <w:rsid w:val="00A7671C"/>
    <w:rsid w:val="00AA2CBC"/>
    <w:rsid w:val="00AC5820"/>
    <w:rsid w:val="00AD1CD8"/>
    <w:rsid w:val="00B258BB"/>
    <w:rsid w:val="00B67B97"/>
    <w:rsid w:val="00B968C8"/>
    <w:rsid w:val="00BA37BB"/>
    <w:rsid w:val="00BA3EC5"/>
    <w:rsid w:val="00BA51D9"/>
    <w:rsid w:val="00BB5DFC"/>
    <w:rsid w:val="00BD279D"/>
    <w:rsid w:val="00BD6BB8"/>
    <w:rsid w:val="00C45F19"/>
    <w:rsid w:val="00C662C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F1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BA37BB"/>
    <w:rPr>
      <w:rFonts w:ascii="Arial" w:hAnsi="Arial"/>
      <w:lang w:val="en-GB" w:eastAsia="en-US"/>
    </w:rPr>
  </w:style>
  <w:style w:type="character" w:customStyle="1" w:styleId="10">
    <w:name w:val="标题 1 字符"/>
    <w:basedOn w:val="a0"/>
    <w:link w:val="1"/>
    <w:rsid w:val="00BA37BB"/>
    <w:rPr>
      <w:rFonts w:ascii="Arial" w:hAnsi="Arial"/>
      <w:sz w:val="36"/>
      <w:lang w:val="en-GB" w:eastAsia="en-US"/>
    </w:rPr>
  </w:style>
  <w:style w:type="character" w:customStyle="1" w:styleId="20">
    <w:name w:val="标题 2 字符"/>
    <w:basedOn w:val="a0"/>
    <w:link w:val="2"/>
    <w:rsid w:val="00BA37BB"/>
    <w:rPr>
      <w:rFonts w:ascii="Arial" w:hAnsi="Arial"/>
      <w:sz w:val="32"/>
      <w:lang w:val="en-GB" w:eastAsia="en-US"/>
    </w:rPr>
  </w:style>
  <w:style w:type="character" w:customStyle="1" w:styleId="31">
    <w:name w:val="标题 3 字符"/>
    <w:basedOn w:val="a0"/>
    <w:link w:val="30"/>
    <w:rsid w:val="00BA37B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BA37BB"/>
    <w:rPr>
      <w:rFonts w:ascii="Arial" w:hAnsi="Arial"/>
      <w:sz w:val="24"/>
      <w:lang w:val="en-GB" w:eastAsia="en-US"/>
    </w:rPr>
  </w:style>
  <w:style w:type="character" w:customStyle="1" w:styleId="51">
    <w:name w:val="标题 5 字符"/>
    <w:basedOn w:val="a0"/>
    <w:link w:val="50"/>
    <w:rsid w:val="00BA37BB"/>
    <w:rPr>
      <w:rFonts w:ascii="Arial" w:hAnsi="Arial"/>
      <w:sz w:val="22"/>
      <w:lang w:val="en-GB" w:eastAsia="en-US"/>
    </w:rPr>
  </w:style>
  <w:style w:type="character" w:customStyle="1" w:styleId="60">
    <w:name w:val="标题 6 字符"/>
    <w:basedOn w:val="a0"/>
    <w:link w:val="6"/>
    <w:rsid w:val="00BA37BB"/>
    <w:rPr>
      <w:rFonts w:ascii="Arial" w:hAnsi="Arial"/>
      <w:lang w:val="en-GB" w:eastAsia="en-US"/>
    </w:rPr>
  </w:style>
  <w:style w:type="character" w:customStyle="1" w:styleId="70">
    <w:name w:val="标题 7 字符"/>
    <w:basedOn w:val="a0"/>
    <w:link w:val="7"/>
    <w:rsid w:val="00BA37BB"/>
    <w:rPr>
      <w:rFonts w:ascii="Arial" w:hAnsi="Arial"/>
      <w:lang w:val="en-GB" w:eastAsia="en-US"/>
    </w:rPr>
  </w:style>
  <w:style w:type="character" w:customStyle="1" w:styleId="80">
    <w:name w:val="标题 8 字符"/>
    <w:basedOn w:val="a0"/>
    <w:link w:val="8"/>
    <w:rsid w:val="00BA37BB"/>
    <w:rPr>
      <w:rFonts w:ascii="Arial" w:hAnsi="Arial"/>
      <w:sz w:val="36"/>
      <w:lang w:val="en-GB" w:eastAsia="en-US"/>
    </w:rPr>
  </w:style>
  <w:style w:type="character" w:customStyle="1" w:styleId="90">
    <w:name w:val="标题 9 字符"/>
    <w:basedOn w:val="a0"/>
    <w:link w:val="9"/>
    <w:rsid w:val="00BA37BB"/>
    <w:rPr>
      <w:rFonts w:ascii="Arial" w:hAnsi="Arial"/>
      <w:sz w:val="36"/>
      <w:lang w:val="en-GB" w:eastAsia="en-US"/>
    </w:rPr>
  </w:style>
  <w:style w:type="character" w:customStyle="1" w:styleId="a5">
    <w:name w:val="页眉 字符"/>
    <w:basedOn w:val="a0"/>
    <w:link w:val="a4"/>
    <w:rsid w:val="00BA37BB"/>
    <w:rPr>
      <w:rFonts w:ascii="Arial" w:hAnsi="Arial"/>
      <w:b/>
      <w:noProof/>
      <w:sz w:val="18"/>
      <w:lang w:val="en-GB" w:eastAsia="en-US"/>
    </w:rPr>
  </w:style>
  <w:style w:type="character" w:customStyle="1" w:styleId="a8">
    <w:name w:val="脚注文本 字符"/>
    <w:basedOn w:val="a0"/>
    <w:link w:val="a7"/>
    <w:rsid w:val="00BA37BB"/>
    <w:rPr>
      <w:rFonts w:ascii="Times New Roman" w:hAnsi="Times New Roman"/>
      <w:sz w:val="16"/>
      <w:lang w:val="en-GB" w:eastAsia="en-US"/>
    </w:rPr>
  </w:style>
  <w:style w:type="character" w:customStyle="1" w:styleId="ac">
    <w:name w:val="页脚 字符"/>
    <w:basedOn w:val="a0"/>
    <w:link w:val="ab"/>
    <w:rsid w:val="00BA37BB"/>
    <w:rPr>
      <w:rFonts w:ascii="Arial" w:hAnsi="Arial"/>
      <w:b/>
      <w:i/>
      <w:noProof/>
      <w:sz w:val="18"/>
      <w:lang w:val="en-GB" w:eastAsia="en-US"/>
    </w:rPr>
  </w:style>
  <w:style w:type="character" w:customStyle="1" w:styleId="af0">
    <w:name w:val="批注文字 字符"/>
    <w:basedOn w:val="a0"/>
    <w:link w:val="af"/>
    <w:rsid w:val="00BA37BB"/>
    <w:rPr>
      <w:rFonts w:ascii="Times New Roman" w:hAnsi="Times New Roman"/>
      <w:lang w:val="en-GB" w:eastAsia="en-US"/>
    </w:rPr>
  </w:style>
  <w:style w:type="character" w:customStyle="1" w:styleId="af3">
    <w:name w:val="批注框文本 字符"/>
    <w:basedOn w:val="a0"/>
    <w:link w:val="af2"/>
    <w:rsid w:val="00BA37BB"/>
    <w:rPr>
      <w:rFonts w:ascii="Tahoma" w:hAnsi="Tahoma" w:cs="Tahoma"/>
      <w:sz w:val="16"/>
      <w:szCs w:val="16"/>
      <w:lang w:val="en-GB" w:eastAsia="en-US"/>
    </w:rPr>
  </w:style>
  <w:style w:type="character" w:customStyle="1" w:styleId="af5">
    <w:name w:val="批注主题 字符"/>
    <w:basedOn w:val="af0"/>
    <w:link w:val="af4"/>
    <w:rsid w:val="00BA37BB"/>
    <w:rPr>
      <w:rFonts w:ascii="Times New Roman" w:hAnsi="Times New Roman"/>
      <w:b/>
      <w:bCs/>
      <w:lang w:val="en-GB" w:eastAsia="en-US"/>
    </w:rPr>
  </w:style>
  <w:style w:type="character" w:customStyle="1" w:styleId="af7">
    <w:name w:val="文档结构图 字符"/>
    <w:basedOn w:val="a0"/>
    <w:link w:val="af6"/>
    <w:rsid w:val="00BA37BB"/>
    <w:rPr>
      <w:rFonts w:ascii="Tahoma" w:hAnsi="Tahoma" w:cs="Tahoma"/>
      <w:shd w:val="clear" w:color="auto" w:fill="000080"/>
      <w:lang w:val="en-GB" w:eastAsia="en-US"/>
    </w:rPr>
  </w:style>
  <w:style w:type="character" w:customStyle="1" w:styleId="TALChar">
    <w:name w:val="TAL Char"/>
    <w:link w:val="TAL"/>
    <w:qFormat/>
    <w:rsid w:val="00BA37BB"/>
    <w:rPr>
      <w:rFonts w:ascii="Arial" w:hAnsi="Arial"/>
      <w:sz w:val="18"/>
      <w:lang w:val="en-GB" w:eastAsia="en-US"/>
    </w:rPr>
  </w:style>
  <w:style w:type="character" w:customStyle="1" w:styleId="THChar">
    <w:name w:val="TH Char"/>
    <w:link w:val="TH"/>
    <w:qFormat/>
    <w:rsid w:val="00BA37BB"/>
    <w:rPr>
      <w:rFonts w:ascii="Arial" w:hAnsi="Arial"/>
      <w:b/>
      <w:lang w:val="en-GB" w:eastAsia="en-US"/>
    </w:rPr>
  </w:style>
  <w:style w:type="character" w:customStyle="1" w:styleId="NOChar">
    <w:name w:val="NO Char"/>
    <w:link w:val="NO"/>
    <w:qFormat/>
    <w:rsid w:val="00BA37BB"/>
    <w:rPr>
      <w:rFonts w:ascii="Times New Roman" w:hAnsi="Times New Roman"/>
      <w:lang w:val="en-GB" w:eastAsia="en-US"/>
    </w:rPr>
  </w:style>
  <w:style w:type="character" w:customStyle="1" w:styleId="B1Char">
    <w:name w:val="B1 Char"/>
    <w:link w:val="B1"/>
    <w:qFormat/>
    <w:rsid w:val="00BA37BB"/>
    <w:rPr>
      <w:rFonts w:ascii="Times New Roman" w:hAnsi="Times New Roman"/>
      <w:lang w:val="en-GB" w:eastAsia="en-US"/>
    </w:rPr>
  </w:style>
  <w:style w:type="paragraph" w:customStyle="1" w:styleId="Default">
    <w:name w:val="Default"/>
    <w:rsid w:val="00BA37BB"/>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BA37BB"/>
    <w:rPr>
      <w:rFonts w:ascii="Times New Roman" w:hAnsi="Times New Roman"/>
      <w:lang w:val="en-GB" w:eastAsia="en-US"/>
    </w:rPr>
  </w:style>
  <w:style w:type="character" w:customStyle="1" w:styleId="EXCar">
    <w:name w:val="EX Car"/>
    <w:link w:val="EX"/>
    <w:qFormat/>
    <w:locked/>
    <w:rsid w:val="00BA37BB"/>
    <w:rPr>
      <w:rFonts w:ascii="Times New Roman" w:hAnsi="Times New Roman"/>
      <w:lang w:val="en-GB" w:eastAsia="en-US"/>
    </w:rPr>
  </w:style>
  <w:style w:type="character" w:customStyle="1" w:styleId="EWChar">
    <w:name w:val="EW Char"/>
    <w:link w:val="EW"/>
    <w:qFormat/>
    <w:locked/>
    <w:rsid w:val="00BA37BB"/>
    <w:rPr>
      <w:rFonts w:ascii="Times New Roman" w:hAnsi="Times New Roman"/>
      <w:lang w:val="en-GB" w:eastAsia="en-US"/>
    </w:rPr>
  </w:style>
  <w:style w:type="paragraph" w:customStyle="1" w:styleId="TAJ">
    <w:name w:val="TAJ"/>
    <w:basedOn w:val="TH"/>
    <w:rsid w:val="00BA37BB"/>
    <w:rPr>
      <w:rFonts w:eastAsiaTheme="minorEastAsia"/>
    </w:rPr>
  </w:style>
  <w:style w:type="paragraph" w:customStyle="1" w:styleId="Guidance">
    <w:name w:val="Guidance"/>
    <w:basedOn w:val="a"/>
    <w:rsid w:val="00BA37BB"/>
    <w:rPr>
      <w:rFonts w:eastAsiaTheme="minorEastAsia"/>
      <w:i/>
      <w:color w:val="0000FF"/>
    </w:rPr>
  </w:style>
  <w:style w:type="table" w:styleId="af8">
    <w:name w:val="Table Grid"/>
    <w:basedOn w:val="a1"/>
    <w:rsid w:val="00BA37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BA37BB"/>
    <w:rPr>
      <w:color w:val="605E5C"/>
      <w:shd w:val="clear" w:color="auto" w:fill="E1DFDD"/>
    </w:rPr>
  </w:style>
  <w:style w:type="paragraph" w:styleId="afa">
    <w:name w:val="Body Text"/>
    <w:basedOn w:val="a"/>
    <w:link w:val="afb"/>
    <w:rsid w:val="00BA37BB"/>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BA37BB"/>
    <w:rPr>
      <w:rFonts w:ascii="Times New Roman" w:eastAsiaTheme="minorEastAsia" w:hAnsi="Times New Roman"/>
      <w:color w:val="000000"/>
      <w:lang w:val="en-GB" w:eastAsia="ja-JP"/>
    </w:rPr>
  </w:style>
  <w:style w:type="character" w:customStyle="1" w:styleId="H6Char1">
    <w:name w:val="H6 Char1"/>
    <w:link w:val="H6"/>
    <w:rsid w:val="00BA37BB"/>
    <w:rPr>
      <w:rFonts w:ascii="Arial" w:hAnsi="Arial"/>
      <w:lang w:val="en-GB" w:eastAsia="en-US"/>
    </w:rPr>
  </w:style>
  <w:style w:type="character" w:customStyle="1" w:styleId="TACCar">
    <w:name w:val="TAC Car"/>
    <w:link w:val="TAC"/>
    <w:qFormat/>
    <w:locked/>
    <w:rsid w:val="00BA37BB"/>
    <w:rPr>
      <w:rFonts w:ascii="Arial" w:hAnsi="Arial"/>
      <w:sz w:val="18"/>
      <w:lang w:val="en-GB" w:eastAsia="en-US"/>
    </w:rPr>
  </w:style>
  <w:style w:type="character" w:customStyle="1" w:styleId="TAHCar">
    <w:name w:val="TAH Car"/>
    <w:link w:val="TAH"/>
    <w:qFormat/>
    <w:locked/>
    <w:rsid w:val="00BA37BB"/>
    <w:rPr>
      <w:rFonts w:ascii="Arial" w:hAnsi="Arial"/>
      <w:b/>
      <w:sz w:val="18"/>
      <w:lang w:val="en-GB" w:eastAsia="en-US"/>
    </w:rPr>
  </w:style>
  <w:style w:type="paragraph" w:styleId="afc">
    <w:name w:val="Revision"/>
    <w:hidden/>
    <w:uiPriority w:val="99"/>
    <w:semiHidden/>
    <w:rsid w:val="00BA37BB"/>
    <w:rPr>
      <w:rFonts w:ascii="Times New Roman" w:eastAsiaTheme="minorEastAsia" w:hAnsi="Times New Roman"/>
      <w:lang w:val="en-GB" w:eastAsia="en-US"/>
    </w:rPr>
  </w:style>
  <w:style w:type="paragraph" w:styleId="afd">
    <w:name w:val="List Paragraph"/>
    <w:basedOn w:val="a"/>
    <w:uiPriority w:val="34"/>
    <w:qFormat/>
    <w:rsid w:val="00BA37BB"/>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BA37BB"/>
    <w:rPr>
      <w:rFonts w:ascii="Arial" w:hAnsi="Arial"/>
      <w:b/>
      <w:lang w:val="en-GB" w:eastAsia="en-US"/>
    </w:rPr>
  </w:style>
  <w:style w:type="character" w:customStyle="1" w:styleId="B3Char">
    <w:name w:val="B3 Char"/>
    <w:link w:val="B30"/>
    <w:qFormat/>
    <w:rsid w:val="00BA37BB"/>
    <w:rPr>
      <w:rFonts w:ascii="Times New Roman" w:hAnsi="Times New Roman"/>
      <w:lang w:val="en-GB" w:eastAsia="en-US"/>
    </w:rPr>
  </w:style>
  <w:style w:type="character" w:customStyle="1" w:styleId="B5Char">
    <w:name w:val="B5 Char"/>
    <w:link w:val="B5"/>
    <w:qFormat/>
    <w:rsid w:val="00BA37BB"/>
    <w:rPr>
      <w:rFonts w:ascii="Times New Roman" w:hAnsi="Times New Roman"/>
      <w:lang w:val="en-GB" w:eastAsia="en-US"/>
    </w:rPr>
  </w:style>
  <w:style w:type="character" w:customStyle="1" w:styleId="PLChar">
    <w:name w:val="PL Char"/>
    <w:link w:val="PL"/>
    <w:qFormat/>
    <w:locked/>
    <w:rsid w:val="00BA37BB"/>
    <w:rPr>
      <w:rFonts w:ascii="Courier New" w:hAnsi="Courier New"/>
      <w:noProof/>
      <w:sz w:val="16"/>
      <w:lang w:val="en-GB" w:eastAsia="en-US"/>
    </w:rPr>
  </w:style>
  <w:style w:type="character" w:customStyle="1" w:styleId="B4Char">
    <w:name w:val="B4 Char"/>
    <w:link w:val="B4"/>
    <w:qFormat/>
    <w:locked/>
    <w:rsid w:val="00BA37BB"/>
    <w:rPr>
      <w:rFonts w:ascii="Times New Roman" w:hAnsi="Times New Roman"/>
      <w:lang w:val="en-GB" w:eastAsia="en-US"/>
    </w:rPr>
  </w:style>
  <w:style w:type="character" w:customStyle="1" w:styleId="TANChar">
    <w:name w:val="TAN Char"/>
    <w:link w:val="TAN"/>
    <w:qFormat/>
    <w:rsid w:val="00BA37BB"/>
    <w:rPr>
      <w:rFonts w:ascii="Arial" w:hAnsi="Arial"/>
      <w:sz w:val="18"/>
      <w:lang w:val="en-GB" w:eastAsia="en-US"/>
    </w:rPr>
  </w:style>
  <w:style w:type="paragraph" w:customStyle="1" w:styleId="B6">
    <w:name w:val="B6"/>
    <w:basedOn w:val="B5"/>
    <w:link w:val="B6Char"/>
    <w:qFormat/>
    <w:rsid w:val="00BA37BB"/>
    <w:pPr>
      <w:ind w:left="1985"/>
    </w:pPr>
    <w:rPr>
      <w:rFonts w:eastAsia="Malgun Gothic"/>
      <w:color w:val="000000"/>
      <w:lang w:eastAsia="ja-JP"/>
    </w:rPr>
  </w:style>
  <w:style w:type="character" w:customStyle="1" w:styleId="B6Char">
    <w:name w:val="B6 Char"/>
    <w:link w:val="B6"/>
    <w:qFormat/>
    <w:rsid w:val="00BA37BB"/>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BA37BB"/>
    <w:rPr>
      <w:rFonts w:eastAsiaTheme="minorEastAsia"/>
    </w:rPr>
  </w:style>
  <w:style w:type="paragraph" w:styleId="aff">
    <w:name w:val="Block Text"/>
    <w:basedOn w:val="a"/>
    <w:rsid w:val="00BA37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BA37BB"/>
    <w:pPr>
      <w:spacing w:after="120" w:line="480" w:lineRule="auto"/>
    </w:pPr>
    <w:rPr>
      <w:rFonts w:eastAsiaTheme="minorEastAsia"/>
    </w:rPr>
  </w:style>
  <w:style w:type="character" w:customStyle="1" w:styleId="26">
    <w:name w:val="正文文本 2 字符"/>
    <w:basedOn w:val="a0"/>
    <w:link w:val="25"/>
    <w:rsid w:val="00BA37BB"/>
    <w:rPr>
      <w:rFonts w:ascii="Times New Roman" w:eastAsiaTheme="minorEastAsia" w:hAnsi="Times New Roman"/>
      <w:lang w:val="en-GB" w:eastAsia="en-US"/>
    </w:rPr>
  </w:style>
  <w:style w:type="paragraph" w:styleId="34">
    <w:name w:val="Body Text 3"/>
    <w:basedOn w:val="a"/>
    <w:link w:val="35"/>
    <w:rsid w:val="00BA37BB"/>
    <w:pPr>
      <w:spacing w:after="120"/>
    </w:pPr>
    <w:rPr>
      <w:rFonts w:eastAsiaTheme="minorEastAsia"/>
      <w:sz w:val="16"/>
      <w:szCs w:val="16"/>
    </w:rPr>
  </w:style>
  <w:style w:type="character" w:customStyle="1" w:styleId="35">
    <w:name w:val="正文文本 3 字符"/>
    <w:basedOn w:val="a0"/>
    <w:link w:val="34"/>
    <w:rsid w:val="00BA37BB"/>
    <w:rPr>
      <w:rFonts w:ascii="Times New Roman" w:eastAsiaTheme="minorEastAsia" w:hAnsi="Times New Roman"/>
      <w:sz w:val="16"/>
      <w:szCs w:val="16"/>
      <w:lang w:val="en-GB" w:eastAsia="en-US"/>
    </w:rPr>
  </w:style>
  <w:style w:type="paragraph" w:styleId="aff0">
    <w:name w:val="Body Text First Indent"/>
    <w:basedOn w:val="afa"/>
    <w:link w:val="aff1"/>
    <w:rsid w:val="00BA37BB"/>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BA37BB"/>
    <w:rPr>
      <w:rFonts w:ascii="Times New Roman" w:eastAsiaTheme="minorEastAsia" w:hAnsi="Times New Roman"/>
      <w:color w:val="000000"/>
      <w:lang w:val="en-GB" w:eastAsia="en-US"/>
    </w:rPr>
  </w:style>
  <w:style w:type="paragraph" w:styleId="aff2">
    <w:name w:val="Body Text Indent"/>
    <w:basedOn w:val="a"/>
    <w:link w:val="aff3"/>
    <w:rsid w:val="00BA37BB"/>
    <w:pPr>
      <w:spacing w:after="120"/>
      <w:ind w:left="283"/>
    </w:pPr>
    <w:rPr>
      <w:rFonts w:eastAsiaTheme="minorEastAsia"/>
    </w:rPr>
  </w:style>
  <w:style w:type="character" w:customStyle="1" w:styleId="aff3">
    <w:name w:val="正文文本缩进 字符"/>
    <w:basedOn w:val="a0"/>
    <w:link w:val="aff2"/>
    <w:rsid w:val="00BA37BB"/>
    <w:rPr>
      <w:rFonts w:ascii="Times New Roman" w:eastAsiaTheme="minorEastAsia" w:hAnsi="Times New Roman"/>
      <w:lang w:val="en-GB" w:eastAsia="en-US"/>
    </w:rPr>
  </w:style>
  <w:style w:type="paragraph" w:styleId="27">
    <w:name w:val="Body Text First Indent 2"/>
    <w:basedOn w:val="aff2"/>
    <w:link w:val="28"/>
    <w:rsid w:val="00BA37BB"/>
    <w:pPr>
      <w:spacing w:after="180"/>
      <w:ind w:left="360" w:firstLine="360"/>
    </w:pPr>
  </w:style>
  <w:style w:type="character" w:customStyle="1" w:styleId="28">
    <w:name w:val="正文文本首行缩进 2 字符"/>
    <w:basedOn w:val="aff3"/>
    <w:link w:val="27"/>
    <w:rsid w:val="00BA37BB"/>
    <w:rPr>
      <w:rFonts w:ascii="Times New Roman" w:eastAsiaTheme="minorEastAsia" w:hAnsi="Times New Roman"/>
      <w:lang w:val="en-GB" w:eastAsia="en-US"/>
    </w:rPr>
  </w:style>
  <w:style w:type="paragraph" w:styleId="29">
    <w:name w:val="Body Text Indent 2"/>
    <w:basedOn w:val="a"/>
    <w:link w:val="2a"/>
    <w:rsid w:val="00BA37BB"/>
    <w:pPr>
      <w:spacing w:after="120" w:line="480" w:lineRule="auto"/>
      <w:ind w:left="283"/>
    </w:pPr>
    <w:rPr>
      <w:rFonts w:eastAsiaTheme="minorEastAsia"/>
    </w:rPr>
  </w:style>
  <w:style w:type="character" w:customStyle="1" w:styleId="2a">
    <w:name w:val="正文文本缩进 2 字符"/>
    <w:basedOn w:val="a0"/>
    <w:link w:val="29"/>
    <w:rsid w:val="00BA37BB"/>
    <w:rPr>
      <w:rFonts w:ascii="Times New Roman" w:eastAsiaTheme="minorEastAsia" w:hAnsi="Times New Roman"/>
      <w:lang w:val="en-GB" w:eastAsia="en-US"/>
    </w:rPr>
  </w:style>
  <w:style w:type="paragraph" w:styleId="36">
    <w:name w:val="Body Text Indent 3"/>
    <w:basedOn w:val="a"/>
    <w:link w:val="37"/>
    <w:rsid w:val="00BA37BB"/>
    <w:pPr>
      <w:spacing w:after="120"/>
      <w:ind w:left="283"/>
    </w:pPr>
    <w:rPr>
      <w:rFonts w:eastAsiaTheme="minorEastAsia"/>
      <w:sz w:val="16"/>
      <w:szCs w:val="16"/>
    </w:rPr>
  </w:style>
  <w:style w:type="character" w:customStyle="1" w:styleId="37">
    <w:name w:val="正文文本缩进 3 字符"/>
    <w:basedOn w:val="a0"/>
    <w:link w:val="36"/>
    <w:rsid w:val="00BA37BB"/>
    <w:rPr>
      <w:rFonts w:ascii="Times New Roman" w:eastAsiaTheme="minorEastAsia" w:hAnsi="Times New Roman"/>
      <w:sz w:val="16"/>
      <w:szCs w:val="16"/>
      <w:lang w:val="en-GB" w:eastAsia="en-US"/>
    </w:rPr>
  </w:style>
  <w:style w:type="paragraph" w:styleId="aff4">
    <w:name w:val="caption"/>
    <w:basedOn w:val="a"/>
    <w:next w:val="a"/>
    <w:unhideWhenUsed/>
    <w:qFormat/>
    <w:rsid w:val="00BA37BB"/>
    <w:pPr>
      <w:spacing w:after="200"/>
    </w:pPr>
    <w:rPr>
      <w:rFonts w:eastAsiaTheme="minorEastAsia"/>
      <w:i/>
      <w:iCs/>
      <w:color w:val="1F497D" w:themeColor="text2"/>
      <w:sz w:val="18"/>
      <w:szCs w:val="18"/>
    </w:rPr>
  </w:style>
  <w:style w:type="paragraph" w:styleId="aff5">
    <w:name w:val="Closing"/>
    <w:basedOn w:val="a"/>
    <w:link w:val="aff6"/>
    <w:rsid w:val="00BA37BB"/>
    <w:pPr>
      <w:spacing w:after="0"/>
      <w:ind w:left="4252"/>
    </w:pPr>
    <w:rPr>
      <w:rFonts w:eastAsiaTheme="minorEastAsia"/>
    </w:rPr>
  </w:style>
  <w:style w:type="character" w:customStyle="1" w:styleId="aff6">
    <w:name w:val="结束语 字符"/>
    <w:basedOn w:val="a0"/>
    <w:link w:val="aff5"/>
    <w:rsid w:val="00BA37BB"/>
    <w:rPr>
      <w:rFonts w:ascii="Times New Roman" w:eastAsiaTheme="minorEastAsia" w:hAnsi="Times New Roman"/>
      <w:lang w:val="en-GB" w:eastAsia="en-US"/>
    </w:rPr>
  </w:style>
  <w:style w:type="paragraph" w:styleId="aff7">
    <w:name w:val="Date"/>
    <w:basedOn w:val="a"/>
    <w:next w:val="a"/>
    <w:link w:val="aff8"/>
    <w:rsid w:val="00BA37BB"/>
    <w:rPr>
      <w:rFonts w:eastAsiaTheme="minorEastAsia"/>
    </w:rPr>
  </w:style>
  <w:style w:type="character" w:customStyle="1" w:styleId="aff8">
    <w:name w:val="日期 字符"/>
    <w:basedOn w:val="a0"/>
    <w:link w:val="aff7"/>
    <w:rsid w:val="00BA37BB"/>
    <w:rPr>
      <w:rFonts w:ascii="Times New Roman" w:eastAsiaTheme="minorEastAsia" w:hAnsi="Times New Roman"/>
      <w:lang w:val="en-GB" w:eastAsia="en-US"/>
    </w:rPr>
  </w:style>
  <w:style w:type="paragraph" w:styleId="aff9">
    <w:name w:val="E-mail Signature"/>
    <w:basedOn w:val="a"/>
    <w:link w:val="affa"/>
    <w:rsid w:val="00BA37BB"/>
    <w:pPr>
      <w:spacing w:after="0"/>
    </w:pPr>
    <w:rPr>
      <w:rFonts w:eastAsiaTheme="minorEastAsia"/>
    </w:rPr>
  </w:style>
  <w:style w:type="character" w:customStyle="1" w:styleId="affa">
    <w:name w:val="电子邮件签名 字符"/>
    <w:basedOn w:val="a0"/>
    <w:link w:val="aff9"/>
    <w:rsid w:val="00BA37BB"/>
    <w:rPr>
      <w:rFonts w:ascii="Times New Roman" w:eastAsiaTheme="minorEastAsia" w:hAnsi="Times New Roman"/>
      <w:lang w:val="en-GB" w:eastAsia="en-US"/>
    </w:rPr>
  </w:style>
  <w:style w:type="paragraph" w:styleId="affb">
    <w:name w:val="endnote text"/>
    <w:basedOn w:val="a"/>
    <w:link w:val="affc"/>
    <w:rsid w:val="00BA37BB"/>
    <w:pPr>
      <w:spacing w:after="0"/>
    </w:pPr>
    <w:rPr>
      <w:rFonts w:eastAsiaTheme="minorEastAsia"/>
    </w:rPr>
  </w:style>
  <w:style w:type="character" w:customStyle="1" w:styleId="affc">
    <w:name w:val="尾注文本 字符"/>
    <w:basedOn w:val="a0"/>
    <w:link w:val="affb"/>
    <w:rsid w:val="00BA37BB"/>
    <w:rPr>
      <w:rFonts w:ascii="Times New Roman" w:eastAsiaTheme="minorEastAsia" w:hAnsi="Times New Roman"/>
      <w:lang w:val="en-GB" w:eastAsia="en-US"/>
    </w:rPr>
  </w:style>
  <w:style w:type="paragraph" w:styleId="affd">
    <w:name w:val="envelope address"/>
    <w:basedOn w:val="a"/>
    <w:rsid w:val="00BA37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BA37BB"/>
    <w:pPr>
      <w:spacing w:after="0"/>
    </w:pPr>
    <w:rPr>
      <w:rFonts w:asciiTheme="majorHAnsi" w:eastAsiaTheme="majorEastAsia" w:hAnsiTheme="majorHAnsi" w:cstheme="majorBidi"/>
    </w:rPr>
  </w:style>
  <w:style w:type="paragraph" w:styleId="HTML">
    <w:name w:val="HTML Address"/>
    <w:basedOn w:val="a"/>
    <w:link w:val="HTML0"/>
    <w:rsid w:val="00BA37BB"/>
    <w:pPr>
      <w:spacing w:after="0"/>
    </w:pPr>
    <w:rPr>
      <w:rFonts w:eastAsiaTheme="minorEastAsia"/>
      <w:i/>
      <w:iCs/>
    </w:rPr>
  </w:style>
  <w:style w:type="character" w:customStyle="1" w:styleId="HTML0">
    <w:name w:val="HTML 地址 字符"/>
    <w:basedOn w:val="a0"/>
    <w:link w:val="HTML"/>
    <w:rsid w:val="00BA37BB"/>
    <w:rPr>
      <w:rFonts w:ascii="Times New Roman" w:eastAsiaTheme="minorEastAsia" w:hAnsi="Times New Roman"/>
      <w:i/>
      <w:iCs/>
      <w:lang w:val="en-GB" w:eastAsia="en-US"/>
    </w:rPr>
  </w:style>
  <w:style w:type="paragraph" w:styleId="HTML1">
    <w:name w:val="HTML Preformatted"/>
    <w:basedOn w:val="a"/>
    <w:link w:val="HTML2"/>
    <w:uiPriority w:val="99"/>
    <w:rsid w:val="00BA37BB"/>
    <w:pPr>
      <w:spacing w:after="0"/>
    </w:pPr>
    <w:rPr>
      <w:rFonts w:ascii="Consolas" w:eastAsiaTheme="minorEastAsia" w:hAnsi="Consolas"/>
    </w:rPr>
  </w:style>
  <w:style w:type="character" w:customStyle="1" w:styleId="HTML2">
    <w:name w:val="HTML 预设格式 字符"/>
    <w:basedOn w:val="a0"/>
    <w:link w:val="HTML1"/>
    <w:uiPriority w:val="99"/>
    <w:rsid w:val="00BA37BB"/>
    <w:rPr>
      <w:rFonts w:ascii="Consolas" w:eastAsiaTheme="minorEastAsia" w:hAnsi="Consolas"/>
      <w:lang w:val="en-GB" w:eastAsia="en-US"/>
    </w:rPr>
  </w:style>
  <w:style w:type="paragraph" w:styleId="38">
    <w:name w:val="index 3"/>
    <w:basedOn w:val="a"/>
    <w:next w:val="a"/>
    <w:rsid w:val="00BA37BB"/>
    <w:pPr>
      <w:spacing w:after="0"/>
      <w:ind w:left="600" w:hanging="200"/>
    </w:pPr>
    <w:rPr>
      <w:rFonts w:eastAsiaTheme="minorEastAsia"/>
    </w:rPr>
  </w:style>
  <w:style w:type="paragraph" w:styleId="44">
    <w:name w:val="index 4"/>
    <w:basedOn w:val="a"/>
    <w:next w:val="a"/>
    <w:rsid w:val="00BA37BB"/>
    <w:pPr>
      <w:spacing w:after="0"/>
      <w:ind w:left="800" w:hanging="200"/>
    </w:pPr>
    <w:rPr>
      <w:rFonts w:eastAsiaTheme="minorEastAsia"/>
    </w:rPr>
  </w:style>
  <w:style w:type="paragraph" w:styleId="54">
    <w:name w:val="index 5"/>
    <w:basedOn w:val="a"/>
    <w:next w:val="a"/>
    <w:rsid w:val="00BA37BB"/>
    <w:pPr>
      <w:spacing w:after="0"/>
      <w:ind w:left="1000" w:hanging="200"/>
    </w:pPr>
    <w:rPr>
      <w:rFonts w:eastAsiaTheme="minorEastAsia"/>
    </w:rPr>
  </w:style>
  <w:style w:type="paragraph" w:styleId="61">
    <w:name w:val="index 6"/>
    <w:basedOn w:val="a"/>
    <w:next w:val="a"/>
    <w:rsid w:val="00BA37BB"/>
    <w:pPr>
      <w:spacing w:after="0"/>
      <w:ind w:left="1200" w:hanging="200"/>
    </w:pPr>
    <w:rPr>
      <w:rFonts w:eastAsiaTheme="minorEastAsia"/>
    </w:rPr>
  </w:style>
  <w:style w:type="paragraph" w:styleId="71">
    <w:name w:val="index 7"/>
    <w:basedOn w:val="a"/>
    <w:next w:val="a"/>
    <w:rsid w:val="00BA37BB"/>
    <w:pPr>
      <w:spacing w:after="0"/>
      <w:ind w:left="1400" w:hanging="200"/>
    </w:pPr>
    <w:rPr>
      <w:rFonts w:eastAsiaTheme="minorEastAsia"/>
    </w:rPr>
  </w:style>
  <w:style w:type="paragraph" w:styleId="81">
    <w:name w:val="index 8"/>
    <w:basedOn w:val="a"/>
    <w:next w:val="a"/>
    <w:rsid w:val="00BA37BB"/>
    <w:pPr>
      <w:spacing w:after="0"/>
      <w:ind w:left="1600" w:hanging="200"/>
    </w:pPr>
    <w:rPr>
      <w:rFonts w:eastAsiaTheme="minorEastAsia"/>
    </w:rPr>
  </w:style>
  <w:style w:type="paragraph" w:styleId="91">
    <w:name w:val="index 9"/>
    <w:basedOn w:val="a"/>
    <w:next w:val="a"/>
    <w:rsid w:val="00BA37BB"/>
    <w:pPr>
      <w:spacing w:after="0"/>
      <w:ind w:left="1800" w:hanging="200"/>
    </w:pPr>
    <w:rPr>
      <w:rFonts w:eastAsiaTheme="minorEastAsia"/>
    </w:rPr>
  </w:style>
  <w:style w:type="paragraph" w:styleId="afff">
    <w:name w:val="index heading"/>
    <w:basedOn w:val="a"/>
    <w:next w:val="11"/>
    <w:rsid w:val="00BA37BB"/>
    <w:rPr>
      <w:rFonts w:asciiTheme="majorHAnsi" w:eastAsiaTheme="majorEastAsia" w:hAnsiTheme="majorHAnsi" w:cstheme="majorBidi"/>
      <w:b/>
      <w:bCs/>
    </w:rPr>
  </w:style>
  <w:style w:type="paragraph" w:styleId="afff0">
    <w:name w:val="Intense Quote"/>
    <w:basedOn w:val="a"/>
    <w:next w:val="a"/>
    <w:link w:val="afff1"/>
    <w:uiPriority w:val="30"/>
    <w:qFormat/>
    <w:rsid w:val="00BA37B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BA37BB"/>
    <w:rPr>
      <w:rFonts w:ascii="Times New Roman" w:eastAsiaTheme="minorEastAsia" w:hAnsi="Times New Roman"/>
      <w:i/>
      <w:iCs/>
      <w:color w:val="4F81BD" w:themeColor="accent1"/>
      <w:lang w:val="en-GB" w:eastAsia="en-US"/>
    </w:rPr>
  </w:style>
  <w:style w:type="paragraph" w:styleId="afff2">
    <w:name w:val="List Continue"/>
    <w:basedOn w:val="a"/>
    <w:rsid w:val="00BA37BB"/>
    <w:pPr>
      <w:spacing w:after="120"/>
      <w:ind w:left="283"/>
      <w:contextualSpacing/>
    </w:pPr>
    <w:rPr>
      <w:rFonts w:eastAsiaTheme="minorEastAsia"/>
    </w:rPr>
  </w:style>
  <w:style w:type="paragraph" w:styleId="2b">
    <w:name w:val="List Continue 2"/>
    <w:basedOn w:val="a"/>
    <w:rsid w:val="00BA37BB"/>
    <w:pPr>
      <w:spacing w:after="120"/>
      <w:ind w:left="566"/>
      <w:contextualSpacing/>
    </w:pPr>
    <w:rPr>
      <w:rFonts w:eastAsiaTheme="minorEastAsia"/>
    </w:rPr>
  </w:style>
  <w:style w:type="paragraph" w:styleId="39">
    <w:name w:val="List Continue 3"/>
    <w:basedOn w:val="a"/>
    <w:rsid w:val="00BA37BB"/>
    <w:pPr>
      <w:spacing w:after="120"/>
      <w:ind w:left="849"/>
      <w:contextualSpacing/>
    </w:pPr>
    <w:rPr>
      <w:rFonts w:eastAsiaTheme="minorEastAsia"/>
    </w:rPr>
  </w:style>
  <w:style w:type="paragraph" w:styleId="45">
    <w:name w:val="List Continue 4"/>
    <w:basedOn w:val="a"/>
    <w:rsid w:val="00BA37BB"/>
    <w:pPr>
      <w:spacing w:after="120"/>
      <w:ind w:left="1132"/>
      <w:contextualSpacing/>
    </w:pPr>
    <w:rPr>
      <w:rFonts w:eastAsiaTheme="minorEastAsia"/>
    </w:rPr>
  </w:style>
  <w:style w:type="paragraph" w:styleId="55">
    <w:name w:val="List Continue 5"/>
    <w:basedOn w:val="a"/>
    <w:rsid w:val="00BA37BB"/>
    <w:pPr>
      <w:spacing w:after="120"/>
      <w:ind w:left="1415"/>
      <w:contextualSpacing/>
    </w:pPr>
    <w:rPr>
      <w:rFonts w:eastAsiaTheme="minorEastAsia"/>
    </w:rPr>
  </w:style>
  <w:style w:type="paragraph" w:styleId="3">
    <w:name w:val="List Number 3"/>
    <w:basedOn w:val="a"/>
    <w:rsid w:val="00BA37BB"/>
    <w:pPr>
      <w:numPr>
        <w:numId w:val="2"/>
      </w:numPr>
      <w:tabs>
        <w:tab w:val="clear" w:pos="926"/>
      </w:tabs>
      <w:ind w:left="720"/>
      <w:contextualSpacing/>
    </w:pPr>
    <w:rPr>
      <w:rFonts w:eastAsiaTheme="minorEastAsia"/>
    </w:rPr>
  </w:style>
  <w:style w:type="paragraph" w:styleId="4">
    <w:name w:val="List Number 4"/>
    <w:basedOn w:val="a"/>
    <w:rsid w:val="00BA37BB"/>
    <w:pPr>
      <w:numPr>
        <w:numId w:val="3"/>
      </w:numPr>
      <w:tabs>
        <w:tab w:val="clear" w:pos="1209"/>
      </w:tabs>
      <w:ind w:left="720"/>
      <w:contextualSpacing/>
    </w:pPr>
    <w:rPr>
      <w:rFonts w:eastAsiaTheme="minorEastAsia"/>
    </w:rPr>
  </w:style>
  <w:style w:type="paragraph" w:styleId="5">
    <w:name w:val="List Number 5"/>
    <w:basedOn w:val="a"/>
    <w:rsid w:val="00BA37BB"/>
    <w:pPr>
      <w:numPr>
        <w:numId w:val="4"/>
      </w:numPr>
      <w:tabs>
        <w:tab w:val="clear" w:pos="1492"/>
      </w:tabs>
      <w:ind w:left="720"/>
      <w:contextualSpacing/>
    </w:pPr>
    <w:rPr>
      <w:rFonts w:eastAsiaTheme="minorEastAsia"/>
    </w:rPr>
  </w:style>
  <w:style w:type="paragraph" w:styleId="afff3">
    <w:name w:val="macro"/>
    <w:link w:val="afff4"/>
    <w:rsid w:val="00BA37B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BA37BB"/>
    <w:rPr>
      <w:rFonts w:ascii="Consolas" w:eastAsiaTheme="minorEastAsia" w:hAnsi="Consolas"/>
      <w:lang w:val="en-GB" w:eastAsia="en-US"/>
    </w:rPr>
  </w:style>
  <w:style w:type="paragraph" w:styleId="afff5">
    <w:name w:val="Message Header"/>
    <w:basedOn w:val="a"/>
    <w:link w:val="afff6"/>
    <w:rsid w:val="00BA37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BA37BB"/>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BA37BB"/>
    <w:rPr>
      <w:rFonts w:ascii="Times New Roman" w:eastAsiaTheme="minorEastAsia" w:hAnsi="Times New Roman"/>
      <w:lang w:val="en-GB" w:eastAsia="en-US"/>
    </w:rPr>
  </w:style>
  <w:style w:type="paragraph" w:styleId="afff8">
    <w:name w:val="Normal (Web)"/>
    <w:basedOn w:val="a"/>
    <w:rsid w:val="00BA37BB"/>
    <w:rPr>
      <w:rFonts w:eastAsiaTheme="minorEastAsia"/>
      <w:sz w:val="24"/>
      <w:szCs w:val="24"/>
    </w:rPr>
  </w:style>
  <w:style w:type="paragraph" w:styleId="afff9">
    <w:name w:val="Normal Indent"/>
    <w:basedOn w:val="a"/>
    <w:rsid w:val="00BA37BB"/>
    <w:pPr>
      <w:ind w:left="720"/>
    </w:pPr>
    <w:rPr>
      <w:rFonts w:eastAsiaTheme="minorEastAsia"/>
    </w:rPr>
  </w:style>
  <w:style w:type="paragraph" w:styleId="afffa">
    <w:name w:val="Note Heading"/>
    <w:basedOn w:val="a"/>
    <w:next w:val="a"/>
    <w:link w:val="afffb"/>
    <w:rsid w:val="00BA37BB"/>
    <w:pPr>
      <w:spacing w:after="0"/>
    </w:pPr>
    <w:rPr>
      <w:rFonts w:eastAsiaTheme="minorEastAsia"/>
    </w:rPr>
  </w:style>
  <w:style w:type="character" w:customStyle="1" w:styleId="afffb">
    <w:name w:val="注释标题 字符"/>
    <w:basedOn w:val="a0"/>
    <w:link w:val="afffa"/>
    <w:rsid w:val="00BA37BB"/>
    <w:rPr>
      <w:rFonts w:ascii="Times New Roman" w:eastAsiaTheme="minorEastAsia" w:hAnsi="Times New Roman"/>
      <w:lang w:val="en-GB" w:eastAsia="en-US"/>
    </w:rPr>
  </w:style>
  <w:style w:type="paragraph" w:styleId="afffc">
    <w:name w:val="Plain Text"/>
    <w:basedOn w:val="a"/>
    <w:link w:val="afffd"/>
    <w:rsid w:val="00BA37BB"/>
    <w:pPr>
      <w:spacing w:after="0"/>
    </w:pPr>
    <w:rPr>
      <w:rFonts w:ascii="Consolas" w:eastAsiaTheme="minorEastAsia" w:hAnsi="Consolas"/>
      <w:sz w:val="21"/>
      <w:szCs w:val="21"/>
    </w:rPr>
  </w:style>
  <w:style w:type="character" w:customStyle="1" w:styleId="afffd">
    <w:name w:val="纯文本 字符"/>
    <w:basedOn w:val="a0"/>
    <w:link w:val="afffc"/>
    <w:rsid w:val="00BA37BB"/>
    <w:rPr>
      <w:rFonts w:ascii="Consolas" w:eastAsiaTheme="minorEastAsia" w:hAnsi="Consolas"/>
      <w:sz w:val="21"/>
      <w:szCs w:val="21"/>
      <w:lang w:val="en-GB" w:eastAsia="en-US"/>
    </w:rPr>
  </w:style>
  <w:style w:type="paragraph" w:styleId="afffe">
    <w:name w:val="Quote"/>
    <w:basedOn w:val="a"/>
    <w:next w:val="a"/>
    <w:link w:val="affff"/>
    <w:uiPriority w:val="29"/>
    <w:qFormat/>
    <w:rsid w:val="00BA37BB"/>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BA37BB"/>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BA37BB"/>
    <w:rPr>
      <w:rFonts w:eastAsiaTheme="minorEastAsia"/>
    </w:rPr>
  </w:style>
  <w:style w:type="character" w:customStyle="1" w:styleId="affff1">
    <w:name w:val="称呼 字符"/>
    <w:basedOn w:val="a0"/>
    <w:link w:val="affff0"/>
    <w:rsid w:val="00BA37BB"/>
    <w:rPr>
      <w:rFonts w:ascii="Times New Roman" w:eastAsiaTheme="minorEastAsia" w:hAnsi="Times New Roman"/>
      <w:lang w:val="en-GB" w:eastAsia="en-US"/>
    </w:rPr>
  </w:style>
  <w:style w:type="paragraph" w:styleId="affff2">
    <w:name w:val="Signature"/>
    <w:basedOn w:val="a"/>
    <w:link w:val="affff3"/>
    <w:rsid w:val="00BA37BB"/>
    <w:pPr>
      <w:spacing w:after="0"/>
      <w:ind w:left="4252"/>
    </w:pPr>
    <w:rPr>
      <w:rFonts w:eastAsiaTheme="minorEastAsia"/>
    </w:rPr>
  </w:style>
  <w:style w:type="character" w:customStyle="1" w:styleId="affff3">
    <w:name w:val="签名 字符"/>
    <w:basedOn w:val="a0"/>
    <w:link w:val="affff2"/>
    <w:rsid w:val="00BA37BB"/>
    <w:rPr>
      <w:rFonts w:ascii="Times New Roman" w:eastAsiaTheme="minorEastAsia" w:hAnsi="Times New Roman"/>
      <w:lang w:val="en-GB" w:eastAsia="en-US"/>
    </w:rPr>
  </w:style>
  <w:style w:type="paragraph" w:styleId="affff4">
    <w:name w:val="Subtitle"/>
    <w:basedOn w:val="a"/>
    <w:next w:val="a"/>
    <w:link w:val="affff5"/>
    <w:qFormat/>
    <w:rsid w:val="00BA37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BA37BB"/>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BA37BB"/>
    <w:pPr>
      <w:spacing w:after="0"/>
      <w:ind w:left="200" w:hanging="200"/>
    </w:pPr>
    <w:rPr>
      <w:rFonts w:eastAsiaTheme="minorEastAsia"/>
    </w:rPr>
  </w:style>
  <w:style w:type="paragraph" w:styleId="affff7">
    <w:name w:val="table of figures"/>
    <w:basedOn w:val="a"/>
    <w:next w:val="a"/>
    <w:rsid w:val="00BA37BB"/>
    <w:pPr>
      <w:spacing w:after="0"/>
    </w:pPr>
    <w:rPr>
      <w:rFonts w:eastAsiaTheme="minorEastAsia"/>
    </w:rPr>
  </w:style>
  <w:style w:type="paragraph" w:styleId="affff8">
    <w:name w:val="Title"/>
    <w:basedOn w:val="a"/>
    <w:next w:val="a"/>
    <w:link w:val="affff9"/>
    <w:qFormat/>
    <w:rsid w:val="00BA37BB"/>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BA37BB"/>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BA37B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A37B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BA37BB"/>
    <w:rPr>
      <w:rFonts w:ascii="Times New Roman" w:eastAsia="Times New Roman" w:hAnsi="Times New Roman"/>
      <w:lang w:val="en-GB" w:eastAsia="en-US"/>
    </w:rPr>
  </w:style>
  <w:style w:type="numbering" w:customStyle="1" w:styleId="NoList1">
    <w:name w:val="No List1"/>
    <w:next w:val="a2"/>
    <w:uiPriority w:val="99"/>
    <w:semiHidden/>
    <w:rsid w:val="00BA37BB"/>
  </w:style>
  <w:style w:type="character" w:customStyle="1" w:styleId="Heading1Char1">
    <w:name w:val="Heading 1 Char1"/>
    <w:rsid w:val="00BA37BB"/>
    <w:rPr>
      <w:rFonts w:ascii="Arial" w:eastAsia="Times New Roman" w:hAnsi="Arial" w:cs="Times New Roman"/>
      <w:sz w:val="36"/>
      <w:szCs w:val="20"/>
      <w:lang w:val="en-GB"/>
    </w:rPr>
  </w:style>
  <w:style w:type="character" w:customStyle="1" w:styleId="Heading2Char1">
    <w:name w:val="Heading 2 Char1"/>
    <w:rsid w:val="00BA37BB"/>
    <w:rPr>
      <w:rFonts w:ascii="Arial" w:eastAsia="Times New Roman" w:hAnsi="Arial" w:cs="Times New Roman"/>
      <w:sz w:val="32"/>
      <w:szCs w:val="20"/>
      <w:lang w:val="en-GB"/>
    </w:rPr>
  </w:style>
  <w:style w:type="character" w:customStyle="1" w:styleId="Heading3Char1">
    <w:name w:val="Heading 3 Char1"/>
    <w:rsid w:val="00BA37B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37BB"/>
    <w:rPr>
      <w:rFonts w:ascii="Arial" w:eastAsia="Times New Roman" w:hAnsi="Arial" w:cs="Times New Roman"/>
      <w:sz w:val="24"/>
      <w:szCs w:val="20"/>
      <w:lang w:val="en-GB"/>
    </w:rPr>
  </w:style>
  <w:style w:type="character" w:customStyle="1" w:styleId="Heading5Char1">
    <w:name w:val="Heading 5 Char1"/>
    <w:rsid w:val="00BA37BB"/>
    <w:rPr>
      <w:rFonts w:ascii="Arial" w:eastAsia="Times New Roman" w:hAnsi="Arial" w:cs="Times New Roman"/>
      <w:szCs w:val="20"/>
      <w:lang w:val="en-GB"/>
    </w:rPr>
  </w:style>
  <w:style w:type="paragraph" w:customStyle="1" w:styleId="IB3">
    <w:name w:val="IB3"/>
    <w:basedOn w:val="a"/>
    <w:rsid w:val="00BA37BB"/>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BA37BB"/>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BA37BB"/>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BA37BB"/>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BA37B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BA37BB"/>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BA37B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BA37BB"/>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BA37BB"/>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BA37BB"/>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BA37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BA37BB"/>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BA37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A37BB"/>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BA37BB"/>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BA37BB"/>
    <w:rPr>
      <w:lang w:val="en-GB" w:eastAsia="en-US" w:bidi="ar-SA"/>
    </w:rPr>
  </w:style>
  <w:style w:type="character" w:customStyle="1" w:styleId="ListBulletChar">
    <w:name w:val="List Bullet Char"/>
    <w:basedOn w:val="ListChar"/>
    <w:rsid w:val="00BA37BB"/>
    <w:rPr>
      <w:lang w:val="en-GB" w:eastAsia="en-US" w:bidi="ar-SA"/>
    </w:rPr>
  </w:style>
  <w:style w:type="character" w:customStyle="1" w:styleId="H6Char">
    <w:name w:val="H6 Char"/>
    <w:basedOn w:val="51"/>
    <w:qFormat/>
    <w:rsid w:val="00BA37B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semiHidden/>
    <w:rsid w:val="00BA37B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BA37B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BA37BB"/>
    <w:rPr>
      <w:lang w:val="en-GB" w:eastAsia="en-US" w:bidi="ar-SA"/>
    </w:rPr>
  </w:style>
  <w:style w:type="paragraph" w:customStyle="1" w:styleId="istb">
    <w:name w:val="ist b"/>
    <w:basedOn w:val="a"/>
    <w:rsid w:val="00BA37BB"/>
    <w:pPr>
      <w:overflowPunct w:val="0"/>
      <w:autoSpaceDE w:val="0"/>
      <w:autoSpaceDN w:val="0"/>
      <w:adjustRightInd w:val="0"/>
      <w:textAlignment w:val="baseline"/>
    </w:pPr>
    <w:rPr>
      <w:rFonts w:eastAsiaTheme="minorEastAsia"/>
    </w:rPr>
  </w:style>
  <w:style w:type="paragraph" w:customStyle="1" w:styleId="Gh6">
    <w:name w:val="Gh6"/>
    <w:basedOn w:val="25"/>
    <w:rsid w:val="00BA37B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BA37B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BA37BB"/>
  </w:style>
  <w:style w:type="character" w:customStyle="1" w:styleId="berschrift1H1HuvudrubrikChar1">
    <w:name w:val="Überschrift 1.H1.Huvudrubrik Char1"/>
    <w:rsid w:val="00BA37BB"/>
    <w:rPr>
      <w:rFonts w:ascii="Arial" w:hAnsi="Arial"/>
      <w:sz w:val="36"/>
      <w:lang w:val="en-GB" w:eastAsia="en-US" w:bidi="ar-SA"/>
    </w:rPr>
  </w:style>
  <w:style w:type="character" w:customStyle="1" w:styleId="berschrift2T2Char1">
    <w:name w:val="Überschrift 2.T2 Char1"/>
    <w:rsid w:val="00BA37BB"/>
    <w:rPr>
      <w:rFonts w:ascii="Arial" w:hAnsi="Arial"/>
      <w:sz w:val="32"/>
      <w:lang w:val="en-GB" w:eastAsia="en-US" w:bidi="ar-SA"/>
    </w:rPr>
  </w:style>
  <w:style w:type="character" w:customStyle="1" w:styleId="berschrift3">
    <w:name w:val="Überschrift 3"/>
    <w:rsid w:val="00BA37BB"/>
    <w:rPr>
      <w:rFonts w:ascii="Arial" w:hAnsi="Arial"/>
      <w:sz w:val="28"/>
      <w:lang w:val="en-GB" w:eastAsia="en-US" w:bidi="ar-SA"/>
    </w:rPr>
  </w:style>
  <w:style w:type="character" w:customStyle="1" w:styleId="berschrift4Char">
    <w:name w:val="Überschrift 4 Char"/>
    <w:rsid w:val="00BA37BB"/>
    <w:rPr>
      <w:rFonts w:ascii="Arial" w:hAnsi="Arial"/>
      <w:sz w:val="24"/>
      <w:lang w:val="en-GB" w:eastAsia="en-US" w:bidi="ar-SA"/>
    </w:rPr>
  </w:style>
  <w:style w:type="paragraph" w:customStyle="1" w:styleId="CommentSubject1">
    <w:name w:val="Comment Subject1"/>
    <w:basedOn w:val="af"/>
    <w:next w:val="af"/>
    <w:semiHidden/>
    <w:rsid w:val="00BA37BB"/>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BA37BB"/>
    <w:pPr>
      <w:overflowPunct w:val="0"/>
      <w:autoSpaceDE w:val="0"/>
      <w:autoSpaceDN w:val="0"/>
      <w:adjustRightInd w:val="0"/>
      <w:textAlignment w:val="baseline"/>
    </w:pPr>
    <w:rPr>
      <w:rFonts w:eastAsiaTheme="minorEastAsia"/>
      <w:lang w:val="x-none"/>
    </w:rPr>
  </w:style>
  <w:style w:type="paragraph" w:customStyle="1" w:styleId="H7">
    <w:name w:val="H7"/>
    <w:basedOn w:val="H6"/>
    <w:rsid w:val="00BA37BB"/>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BA37B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BA37BB"/>
    <w:pPr>
      <w:spacing w:after="0"/>
    </w:pPr>
  </w:style>
  <w:style w:type="paragraph" w:customStyle="1" w:styleId="EXCharChar">
    <w:name w:val="EX Char Char"/>
    <w:basedOn w:val="a"/>
    <w:rsid w:val="00BA37B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BA37BB"/>
    <w:rPr>
      <w:lang w:val="en-GB" w:eastAsia="en-US" w:bidi="ar-SA"/>
    </w:rPr>
  </w:style>
  <w:style w:type="character" w:customStyle="1" w:styleId="EWCharCharChar">
    <w:name w:val="EW Char Char Char"/>
    <w:basedOn w:val="EXCharCharChar"/>
    <w:rsid w:val="00BA37BB"/>
    <w:rPr>
      <w:lang w:val="en-GB" w:eastAsia="en-US" w:bidi="ar-SA"/>
    </w:rPr>
  </w:style>
  <w:style w:type="character" w:customStyle="1" w:styleId="EXChar">
    <w:name w:val="EX Char"/>
    <w:rsid w:val="00BA37BB"/>
    <w:rPr>
      <w:lang w:val="en-GB" w:eastAsia="en-US" w:bidi="ar-SA"/>
    </w:rPr>
  </w:style>
  <w:style w:type="paragraph" w:customStyle="1" w:styleId="H8">
    <w:name w:val="H8"/>
    <w:basedOn w:val="H6"/>
    <w:rsid w:val="00BA37BB"/>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rsid w:val="00BA37BB"/>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BA37BB"/>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BA37BB"/>
    <w:rPr>
      <w:rFonts w:ascii="Arial" w:hAnsi="Arial"/>
      <w:lang w:val="en-GB" w:eastAsia="en-US" w:bidi="ar-SA"/>
    </w:rPr>
  </w:style>
  <w:style w:type="paragraph" w:customStyle="1" w:styleId="H5">
    <w:name w:val="H5"/>
    <w:basedOn w:val="50"/>
    <w:rsid w:val="00BA37BB"/>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BA37BB"/>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BA37BB"/>
    <w:rPr>
      <w:rFonts w:ascii="Arial" w:hAnsi="Arial"/>
      <w:lang w:val="en-GB" w:eastAsia="en-US" w:bidi="ar-SA"/>
    </w:rPr>
  </w:style>
  <w:style w:type="character" w:customStyle="1" w:styleId="CharChar4">
    <w:name w:val="Char Char4"/>
    <w:rsid w:val="00BA37BB"/>
    <w:rPr>
      <w:rFonts w:ascii="Arial" w:hAnsi="Arial"/>
      <w:sz w:val="32"/>
      <w:lang w:val="en-GB" w:eastAsia="en-US" w:bidi="ar-SA"/>
    </w:rPr>
  </w:style>
  <w:style w:type="character" w:customStyle="1" w:styleId="CharChar2">
    <w:name w:val="Char Char2"/>
    <w:rsid w:val="00BA37BB"/>
    <w:rPr>
      <w:rFonts w:ascii="Arial" w:hAnsi="Arial"/>
      <w:sz w:val="24"/>
      <w:lang w:val="en-GB" w:eastAsia="en-US" w:bidi="ar-SA"/>
    </w:rPr>
  </w:style>
  <w:style w:type="character" w:customStyle="1" w:styleId="CharChar3">
    <w:name w:val="Char Char3"/>
    <w:rsid w:val="00BA37BB"/>
    <w:rPr>
      <w:rFonts w:ascii="Arial" w:hAnsi="Arial"/>
      <w:sz w:val="28"/>
      <w:lang w:val="en-GB" w:eastAsia="en-US" w:bidi="ar-SA"/>
    </w:rPr>
  </w:style>
  <w:style w:type="character" w:customStyle="1" w:styleId="CharChar1">
    <w:name w:val="Char Char1"/>
    <w:rsid w:val="00BA37BB"/>
    <w:rPr>
      <w:rFonts w:ascii="Arial" w:hAnsi="Arial"/>
      <w:sz w:val="22"/>
      <w:lang w:val="en-GB" w:eastAsia="en-US" w:bidi="ar-SA"/>
    </w:rPr>
  </w:style>
  <w:style w:type="character" w:customStyle="1" w:styleId="CharChar5">
    <w:name w:val="Char Char5"/>
    <w:rsid w:val="00BA37BB"/>
    <w:rPr>
      <w:rFonts w:ascii="Arial" w:hAnsi="Arial"/>
      <w:sz w:val="36"/>
      <w:lang w:val="en-GB" w:eastAsia="en-US" w:bidi="ar-SA"/>
    </w:rPr>
  </w:style>
  <w:style w:type="character" w:customStyle="1" w:styleId="berschrift1H1HuvudrubrikChar">
    <w:name w:val="Überschrift 1.H1.Huvudrubrik Char"/>
    <w:rsid w:val="00BA37BB"/>
    <w:rPr>
      <w:rFonts w:ascii="Arial" w:hAnsi="Arial"/>
      <w:sz w:val="36"/>
      <w:lang w:val="en-GB" w:eastAsia="en-US" w:bidi="ar-SA"/>
    </w:rPr>
  </w:style>
  <w:style w:type="character" w:customStyle="1" w:styleId="berschrift2T2Char">
    <w:name w:val="Überschrift 2.T2 Char"/>
    <w:rsid w:val="00BA37BB"/>
    <w:rPr>
      <w:rFonts w:ascii="Arial" w:hAnsi="Arial"/>
      <w:sz w:val="32"/>
      <w:lang w:val="en-GB" w:eastAsia="en-US" w:bidi="ar-SA"/>
    </w:rPr>
  </w:style>
  <w:style w:type="character" w:customStyle="1" w:styleId="berschrift31">
    <w:name w:val="Überschrift 31"/>
    <w:rsid w:val="00BA37BB"/>
    <w:rPr>
      <w:rFonts w:ascii="Arial" w:hAnsi="Arial"/>
      <w:sz w:val="28"/>
      <w:lang w:val="en-GB" w:eastAsia="en-US" w:bidi="ar-SA"/>
    </w:rPr>
  </w:style>
  <w:style w:type="character" w:customStyle="1" w:styleId="CharChar10">
    <w:name w:val="Char Char10"/>
    <w:rsid w:val="00BA37BB"/>
    <w:rPr>
      <w:rFonts w:ascii="Arial" w:hAnsi="Arial"/>
      <w:sz w:val="36"/>
      <w:lang w:val="en-GB" w:eastAsia="en-US" w:bidi="ar-SA"/>
    </w:rPr>
  </w:style>
  <w:style w:type="character" w:customStyle="1" w:styleId="CharChar9">
    <w:name w:val="Char Char9"/>
    <w:rsid w:val="00BA37BB"/>
    <w:rPr>
      <w:rFonts w:ascii="Arial" w:hAnsi="Arial"/>
      <w:sz w:val="32"/>
      <w:lang w:val="en-GB" w:eastAsia="en-US" w:bidi="ar-SA"/>
    </w:rPr>
  </w:style>
  <w:style w:type="character" w:customStyle="1" w:styleId="CharChar8">
    <w:name w:val="Char Char8"/>
    <w:rsid w:val="00BA37BB"/>
    <w:rPr>
      <w:rFonts w:ascii="Arial" w:hAnsi="Arial"/>
      <w:sz w:val="28"/>
      <w:lang w:val="en-GB" w:eastAsia="en-US" w:bidi="ar-SA"/>
    </w:rPr>
  </w:style>
  <w:style w:type="character" w:customStyle="1" w:styleId="CharChar7">
    <w:name w:val="Char Char7"/>
    <w:rsid w:val="00BA37BB"/>
    <w:rPr>
      <w:rFonts w:ascii="Arial" w:hAnsi="Arial"/>
      <w:sz w:val="24"/>
      <w:lang w:val="en-GB" w:eastAsia="en-US" w:bidi="ar-SA"/>
    </w:rPr>
  </w:style>
  <w:style w:type="character" w:customStyle="1" w:styleId="CharChar6">
    <w:name w:val="Char Char6"/>
    <w:rsid w:val="00BA37BB"/>
    <w:rPr>
      <w:rFonts w:ascii="Arial" w:hAnsi="Arial"/>
      <w:sz w:val="22"/>
      <w:lang w:val="en-GB" w:eastAsia="en-US" w:bidi="ar-SA"/>
    </w:rPr>
  </w:style>
  <w:style w:type="character" w:customStyle="1" w:styleId="berschrift32">
    <w:name w:val="Überschrift 32"/>
    <w:rsid w:val="00BA37BB"/>
    <w:rPr>
      <w:rFonts w:ascii="Arial" w:hAnsi="Arial"/>
      <w:sz w:val="28"/>
      <w:lang w:val="en-GB" w:eastAsia="en-US" w:bidi="ar-SA"/>
    </w:rPr>
  </w:style>
  <w:style w:type="character" w:customStyle="1" w:styleId="berschrift33">
    <w:name w:val="Überschrift 33"/>
    <w:rsid w:val="00BA37BB"/>
    <w:rPr>
      <w:rFonts w:ascii="Arial" w:hAnsi="Arial"/>
      <w:sz w:val="28"/>
      <w:lang w:val="en-GB" w:eastAsia="en-US" w:bidi="ar-SA"/>
    </w:rPr>
  </w:style>
  <w:style w:type="character" w:customStyle="1" w:styleId="berschrift34">
    <w:name w:val="Überschrift 34"/>
    <w:rsid w:val="00BA37BB"/>
    <w:rPr>
      <w:rFonts w:ascii="Arial" w:hAnsi="Arial"/>
      <w:sz w:val="28"/>
      <w:lang w:val="en-GB" w:eastAsia="en-US" w:bidi="ar-SA"/>
    </w:rPr>
  </w:style>
  <w:style w:type="character" w:customStyle="1" w:styleId="berschrift1">
    <w:name w:val="Überschrift 1"/>
    <w:aliases w:val="H1,Huvudrubrik Char"/>
    <w:rsid w:val="00BA37BB"/>
    <w:rPr>
      <w:rFonts w:ascii="Arial" w:hAnsi="Arial" w:cs="Arial" w:hint="default"/>
      <w:sz w:val="36"/>
      <w:lang w:val="en-GB" w:eastAsia="en-US" w:bidi="ar-SA"/>
    </w:rPr>
  </w:style>
  <w:style w:type="character" w:customStyle="1" w:styleId="berschrift2">
    <w:name w:val="Überschrift 2"/>
    <w:aliases w:val="T2 Char"/>
    <w:rsid w:val="00BA37BB"/>
    <w:rPr>
      <w:rFonts w:ascii="Arial" w:hAnsi="Arial" w:cs="Arial" w:hint="default"/>
      <w:sz w:val="32"/>
      <w:lang w:val="en-GB" w:eastAsia="en-US" w:bidi="ar-SA"/>
    </w:rPr>
  </w:style>
  <w:style w:type="paragraph" w:customStyle="1" w:styleId="ZchnZchnChar">
    <w:name w:val="Zchn Zchn Char"/>
    <w:basedOn w:val="a"/>
    <w:semiHidden/>
    <w:rsid w:val="00BA37BB"/>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BA37BB"/>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BA37BB"/>
  </w:style>
  <w:style w:type="character" w:customStyle="1" w:styleId="B1Char1">
    <w:name w:val="B1 Char1"/>
    <w:qFormat/>
    <w:rsid w:val="00BA37BB"/>
    <w:rPr>
      <w:rFonts w:ascii="Times New Roman" w:hAnsi="Times New Roman" w:cs="Times New Roman" w:hint="default"/>
      <w:lang w:val="en-GB" w:eastAsia="en-US"/>
    </w:rPr>
  </w:style>
  <w:style w:type="character" w:customStyle="1" w:styleId="mw-headline">
    <w:name w:val="mw-headline"/>
    <w:rsid w:val="00BA37BB"/>
  </w:style>
  <w:style w:type="character" w:customStyle="1" w:styleId="berschrift35">
    <w:name w:val="Überschrift 35"/>
    <w:rsid w:val="00BA37BB"/>
    <w:rPr>
      <w:rFonts w:ascii="Arial" w:hAnsi="Arial"/>
      <w:sz w:val="28"/>
      <w:lang w:val="en-GB" w:eastAsia="en-US" w:bidi="ar-SA"/>
    </w:rPr>
  </w:style>
  <w:style w:type="numbering" w:customStyle="1" w:styleId="NoList11">
    <w:name w:val="No List11"/>
    <w:next w:val="a2"/>
    <w:uiPriority w:val="99"/>
    <w:semiHidden/>
    <w:unhideWhenUsed/>
    <w:rsid w:val="00BA37BB"/>
  </w:style>
  <w:style w:type="numbering" w:customStyle="1" w:styleId="NoList111">
    <w:name w:val="No List111"/>
    <w:next w:val="a2"/>
    <w:uiPriority w:val="99"/>
    <w:semiHidden/>
    <w:rsid w:val="00BA37BB"/>
  </w:style>
  <w:style w:type="numbering" w:customStyle="1" w:styleId="NoList2">
    <w:name w:val="No List2"/>
    <w:next w:val="a2"/>
    <w:uiPriority w:val="99"/>
    <w:semiHidden/>
    <w:unhideWhenUsed/>
    <w:rsid w:val="00BA37BB"/>
  </w:style>
  <w:style w:type="numbering" w:customStyle="1" w:styleId="NoList12">
    <w:name w:val="No List12"/>
    <w:next w:val="a2"/>
    <w:uiPriority w:val="99"/>
    <w:semiHidden/>
    <w:rsid w:val="00BA37BB"/>
  </w:style>
  <w:style w:type="character" w:customStyle="1" w:styleId="TAL0">
    <w:name w:val="TAL (文字)"/>
    <w:rsid w:val="00BA37BB"/>
    <w:rPr>
      <w:rFonts w:ascii="Arial" w:eastAsia="Times New Roman" w:hAnsi="Arial"/>
      <w:sz w:val="18"/>
      <w:lang w:val="en-GB"/>
    </w:rPr>
  </w:style>
  <w:style w:type="numbering" w:customStyle="1" w:styleId="NoList3">
    <w:name w:val="No List3"/>
    <w:next w:val="a2"/>
    <w:uiPriority w:val="99"/>
    <w:semiHidden/>
    <w:rsid w:val="00BA37BB"/>
  </w:style>
  <w:style w:type="numbering" w:customStyle="1" w:styleId="NoList4">
    <w:name w:val="No List4"/>
    <w:next w:val="a2"/>
    <w:uiPriority w:val="99"/>
    <w:semiHidden/>
    <w:rsid w:val="00BA37BB"/>
  </w:style>
  <w:style w:type="numbering" w:customStyle="1" w:styleId="NoList5">
    <w:name w:val="No List5"/>
    <w:next w:val="a2"/>
    <w:uiPriority w:val="99"/>
    <w:semiHidden/>
    <w:rsid w:val="00BA37BB"/>
  </w:style>
  <w:style w:type="numbering" w:customStyle="1" w:styleId="NoList6">
    <w:name w:val="No List6"/>
    <w:next w:val="a2"/>
    <w:uiPriority w:val="99"/>
    <w:semiHidden/>
    <w:rsid w:val="00BA37BB"/>
  </w:style>
  <w:style w:type="numbering" w:customStyle="1" w:styleId="NoList7">
    <w:name w:val="No List7"/>
    <w:next w:val="a2"/>
    <w:uiPriority w:val="99"/>
    <w:semiHidden/>
    <w:rsid w:val="00BA37BB"/>
  </w:style>
  <w:style w:type="numbering" w:customStyle="1" w:styleId="NoList8">
    <w:name w:val="No List8"/>
    <w:next w:val="a2"/>
    <w:uiPriority w:val="99"/>
    <w:semiHidden/>
    <w:rsid w:val="00BA37BB"/>
  </w:style>
  <w:style w:type="numbering" w:customStyle="1" w:styleId="NoList9">
    <w:name w:val="No List9"/>
    <w:next w:val="a2"/>
    <w:uiPriority w:val="99"/>
    <w:semiHidden/>
    <w:rsid w:val="00BA37BB"/>
  </w:style>
  <w:style w:type="paragraph" w:customStyle="1" w:styleId="B7">
    <w:name w:val="B7"/>
    <w:basedOn w:val="B6"/>
    <w:link w:val="B7Char"/>
    <w:rsid w:val="00BA37BB"/>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BA37BB"/>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BA37BB"/>
  </w:style>
  <w:style w:type="numbering" w:customStyle="1" w:styleId="NoList1111">
    <w:name w:val="No List1111"/>
    <w:next w:val="a2"/>
    <w:uiPriority w:val="99"/>
    <w:semiHidden/>
    <w:unhideWhenUsed/>
    <w:rsid w:val="00BA37BB"/>
  </w:style>
  <w:style w:type="numbering" w:customStyle="1" w:styleId="NoList11111">
    <w:name w:val="No List11111"/>
    <w:next w:val="a2"/>
    <w:uiPriority w:val="99"/>
    <w:semiHidden/>
    <w:rsid w:val="00BA37BB"/>
  </w:style>
  <w:style w:type="numbering" w:customStyle="1" w:styleId="NoList21">
    <w:name w:val="No List21"/>
    <w:next w:val="a2"/>
    <w:uiPriority w:val="99"/>
    <w:semiHidden/>
    <w:unhideWhenUsed/>
    <w:rsid w:val="00BA37BB"/>
  </w:style>
  <w:style w:type="character" w:customStyle="1" w:styleId="CRSheetTitleChar">
    <w:name w:val="CRSheet Title Char"/>
    <w:basedOn w:val="a0"/>
    <w:link w:val="CRSheetTitle"/>
    <w:uiPriority w:val="99"/>
    <w:locked/>
    <w:rsid w:val="00BA37BB"/>
    <w:rPr>
      <w:rFonts w:ascii="Arial Bold" w:hAnsi="Arial Bold" w:cs="Arial Bold"/>
      <w:b/>
      <w:sz w:val="36"/>
      <w:szCs w:val="36"/>
    </w:rPr>
  </w:style>
  <w:style w:type="paragraph" w:customStyle="1" w:styleId="CRSheetTitle">
    <w:name w:val="CRSheet Title"/>
    <w:next w:val="a"/>
    <w:link w:val="CRSheetTitleChar"/>
    <w:uiPriority w:val="99"/>
    <w:qFormat/>
    <w:rsid w:val="00BA37B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BA37BB"/>
    <w:rPr>
      <w:rFonts w:ascii="Arial" w:hAnsi="Arial" w:cs="Arial"/>
      <w:sz w:val="18"/>
      <w:szCs w:val="18"/>
      <w:lang w:eastAsia="de-DE" w:bidi="bn-BD"/>
    </w:rPr>
  </w:style>
  <w:style w:type="paragraph" w:customStyle="1" w:styleId="TableContentLeft">
    <w:name w:val="TableContentLeft"/>
    <w:basedOn w:val="a"/>
    <w:link w:val="TableContentLeftChar"/>
    <w:qFormat/>
    <w:rsid w:val="00BA37BB"/>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BA37BB"/>
    <w:rPr>
      <w:rFonts w:ascii="Arial" w:hAnsi="Arial" w:cs="Arial"/>
      <w:b/>
      <w:lang w:val="en-US"/>
    </w:rPr>
  </w:style>
  <w:style w:type="paragraph" w:customStyle="1" w:styleId="TableHeaderGray">
    <w:name w:val="TableHeaderGray"/>
    <w:basedOn w:val="a"/>
    <w:link w:val="TableHeaderGrayChar"/>
    <w:qFormat/>
    <w:rsid w:val="00BA37BB"/>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BA37BB"/>
    <w:rPr>
      <w:rFonts w:ascii="Arial" w:hAnsi="Arial"/>
      <w:lang w:eastAsia="de-DE"/>
    </w:rPr>
  </w:style>
  <w:style w:type="paragraph" w:customStyle="1" w:styleId="TableBulletText">
    <w:name w:val="Table Bullet Text"/>
    <w:basedOn w:val="a"/>
    <w:link w:val="TableBulletTextChar"/>
    <w:uiPriority w:val="21"/>
    <w:qFormat/>
    <w:rsid w:val="00BA37BB"/>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BA37BB"/>
    <w:rPr>
      <w:rFonts w:ascii="Courier New" w:hAnsi="Courier New" w:cs="Courier New"/>
      <w:sz w:val="18"/>
      <w:szCs w:val="18"/>
    </w:rPr>
  </w:style>
  <w:style w:type="paragraph" w:customStyle="1" w:styleId="TableCourier">
    <w:name w:val="TableCourier"/>
    <w:basedOn w:val="a"/>
    <w:link w:val="TableCourierChar"/>
    <w:qFormat/>
    <w:rsid w:val="00BA37BB"/>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BA37B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BA37BB"/>
    <w:rPr>
      <w:sz w:val="24"/>
      <w:szCs w:val="26"/>
    </w:rPr>
  </w:style>
  <w:style w:type="character" w:styleId="affffc">
    <w:name w:val="Placeholder Text"/>
    <w:basedOn w:val="a0"/>
    <w:uiPriority w:val="99"/>
    <w:semiHidden/>
    <w:rsid w:val="00BA37BB"/>
    <w:rPr>
      <w:color w:val="808080"/>
    </w:rPr>
  </w:style>
  <w:style w:type="character" w:customStyle="1" w:styleId="fontstyle01">
    <w:name w:val="fontstyle01"/>
    <w:basedOn w:val="a0"/>
    <w:qFormat/>
    <w:rsid w:val="00BA37BB"/>
    <w:rPr>
      <w:rFonts w:ascii="Helvetica" w:hAnsi="Helvetica" w:cs="Helvetica" w:hint="default"/>
      <w:b w:val="0"/>
      <w:bCs w:val="0"/>
      <w:i w:val="0"/>
      <w:iCs w:val="0"/>
      <w:color w:val="000000"/>
      <w:sz w:val="24"/>
      <w:szCs w:val="24"/>
    </w:rPr>
  </w:style>
  <w:style w:type="character" w:customStyle="1" w:styleId="fontstyle21">
    <w:name w:val="fontstyle21"/>
    <w:basedOn w:val="a0"/>
    <w:rsid w:val="00BA37BB"/>
    <w:rPr>
      <w:rFonts w:ascii="Helvetica" w:hAnsi="Helvetica" w:cs="Helvetica" w:hint="default"/>
      <w:b w:val="0"/>
      <w:bCs w:val="0"/>
      <w:i w:val="0"/>
      <w:iCs w:val="0"/>
      <w:color w:val="000000"/>
      <w:sz w:val="18"/>
      <w:szCs w:val="18"/>
    </w:rPr>
  </w:style>
  <w:style w:type="character" w:customStyle="1" w:styleId="fontstyle31">
    <w:name w:val="fontstyle31"/>
    <w:basedOn w:val="a0"/>
    <w:rsid w:val="00BA37BB"/>
    <w:rPr>
      <w:rFonts w:ascii="Symbol" w:hAnsi="Symbol" w:hint="default"/>
      <w:b w:val="0"/>
      <w:bCs w:val="0"/>
      <w:i w:val="0"/>
      <w:iCs w:val="0"/>
      <w:color w:val="000000"/>
      <w:sz w:val="18"/>
      <w:szCs w:val="18"/>
    </w:rPr>
  </w:style>
  <w:style w:type="character" w:customStyle="1" w:styleId="fontstyle11">
    <w:name w:val="fontstyle11"/>
    <w:basedOn w:val="a0"/>
    <w:rsid w:val="00BA37BB"/>
    <w:rPr>
      <w:rFonts w:ascii="Helvetica" w:hAnsi="Helvetica" w:cs="Helvetica" w:hint="default"/>
      <w:b w:val="0"/>
      <w:bCs w:val="0"/>
      <w:i w:val="0"/>
      <w:iCs w:val="0"/>
      <w:color w:val="000000"/>
      <w:sz w:val="18"/>
      <w:szCs w:val="18"/>
    </w:rPr>
  </w:style>
  <w:style w:type="character" w:customStyle="1" w:styleId="msoins0">
    <w:name w:val="msoins"/>
    <w:rsid w:val="00BA37BB"/>
  </w:style>
  <w:style w:type="character" w:customStyle="1" w:styleId="TALZchn">
    <w:name w:val="TAL Zchn"/>
    <w:rsid w:val="00BA37BB"/>
    <w:rPr>
      <w:rFonts w:ascii="Arial" w:hAnsi="Arial"/>
      <w:sz w:val="18"/>
      <w:lang w:val="en-GB" w:eastAsia="en-US"/>
    </w:rPr>
  </w:style>
  <w:style w:type="character" w:customStyle="1" w:styleId="NOZchn">
    <w:name w:val="NO Zchn"/>
    <w:rsid w:val="00BA37BB"/>
    <w:rPr>
      <w:lang w:val="en-GB"/>
    </w:rPr>
  </w:style>
  <w:style w:type="character" w:customStyle="1" w:styleId="EditorsNoteChar">
    <w:name w:val="Editor's Note Char"/>
    <w:link w:val="EditorsNote"/>
    <w:rsid w:val="00BA37BB"/>
    <w:rPr>
      <w:rFonts w:ascii="Times New Roman" w:hAnsi="Times New Roman"/>
      <w:color w:val="FF0000"/>
      <w:lang w:val="en-GB" w:eastAsia="en-US"/>
    </w:rPr>
  </w:style>
  <w:style w:type="character" w:customStyle="1" w:styleId="BodyTextIndent3Char1">
    <w:name w:val="Body Text Indent 3 Char1"/>
    <w:basedOn w:val="a0"/>
    <w:uiPriority w:val="99"/>
    <w:rsid w:val="00BA37BB"/>
    <w:rPr>
      <w:rFonts w:ascii="Times New Roman" w:eastAsia="Times New Roman" w:hAnsi="Times New Roman" w:cs="Times New Roman"/>
      <w:sz w:val="16"/>
      <w:szCs w:val="16"/>
      <w:lang w:val="en-GB"/>
    </w:rPr>
  </w:style>
  <w:style w:type="character" w:customStyle="1" w:styleId="TACChar">
    <w:name w:val="TAC Char"/>
    <w:locked/>
    <w:rsid w:val="00BA37BB"/>
    <w:rPr>
      <w:rFonts w:ascii="Arial" w:hAnsi="Arial"/>
      <w:sz w:val="18"/>
      <w:lang w:val="en-GB"/>
    </w:rPr>
  </w:style>
  <w:style w:type="character" w:customStyle="1" w:styleId="Hyperlink1">
    <w:name w:val="Hyperlink1"/>
    <w:uiPriority w:val="99"/>
    <w:rsid w:val="00BA37BB"/>
    <w:rPr>
      <w:color w:val="0563C1"/>
      <w:u w:val="single"/>
    </w:rPr>
  </w:style>
  <w:style w:type="character" w:customStyle="1" w:styleId="FollowedHyperlink1">
    <w:name w:val="FollowedHyperlink1"/>
    <w:rsid w:val="00BA37BB"/>
    <w:rPr>
      <w:color w:val="954F72"/>
      <w:u w:val="single"/>
    </w:rPr>
  </w:style>
  <w:style w:type="character" w:customStyle="1" w:styleId="EditorsNoteCharChar">
    <w:name w:val="Editor's Note Char Char"/>
    <w:rsid w:val="00BA37B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BA37BB"/>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BA37BB"/>
    <w:rPr>
      <w:color w:val="605E5C"/>
      <w:shd w:val="clear" w:color="auto" w:fill="E1DFDD"/>
    </w:rPr>
  </w:style>
  <w:style w:type="paragraph" w:customStyle="1" w:styleId="msonormal0">
    <w:name w:val="msonormal"/>
    <w:basedOn w:val="a"/>
    <w:rsid w:val="00BA37BB"/>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BA37BB"/>
    <w:rPr>
      <w:rFonts w:ascii="Times New Roman" w:hAnsi="Times New Roman" w:cs="Times New Roman" w:hint="default"/>
      <w:lang w:val="en-GB" w:eastAsia="en-US"/>
    </w:rPr>
  </w:style>
  <w:style w:type="character" w:customStyle="1" w:styleId="BodyTextIndentChar1">
    <w:name w:val="Body Text Indent Char1"/>
    <w:uiPriority w:val="99"/>
    <w:semiHidden/>
    <w:rsid w:val="00BA37BB"/>
    <w:rPr>
      <w:rFonts w:ascii="Times New Roman" w:hAnsi="Times New Roman" w:cs="Times New Roman" w:hint="default"/>
      <w:lang w:val="en-GB" w:eastAsia="en-US"/>
    </w:rPr>
  </w:style>
  <w:style w:type="character" w:customStyle="1" w:styleId="BodyTextIndent2Char1">
    <w:name w:val="Body Text Indent 2 Char1"/>
    <w:uiPriority w:val="99"/>
    <w:semiHidden/>
    <w:rsid w:val="00BA37BB"/>
    <w:rPr>
      <w:rFonts w:ascii="Times New Roman" w:hAnsi="Times New Roman" w:cs="Times New Roman" w:hint="default"/>
      <w:lang w:val="en-GB" w:eastAsia="en-US"/>
    </w:rPr>
  </w:style>
  <w:style w:type="character" w:styleId="affffd">
    <w:name w:val="Strong"/>
    <w:qFormat/>
    <w:rsid w:val="00BA37BB"/>
    <w:rPr>
      <w:b/>
      <w:bCs/>
      <w:sz w:val="20"/>
      <w:szCs w:val="20"/>
    </w:rPr>
  </w:style>
  <w:style w:type="paragraph" w:customStyle="1" w:styleId="B20">
    <w:name w:val="B2+"/>
    <w:basedOn w:val="B2"/>
    <w:rsid w:val="00BA37BB"/>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BA37BB"/>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BA37BB"/>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BA37BB"/>
    <w:pPr>
      <w:ind w:left="0" w:firstLine="0"/>
      <w:outlineLvl w:val="7"/>
    </w:pPr>
    <w:rPr>
      <w:rFonts w:eastAsiaTheme="minorEastAsia"/>
      <w:lang w:eastAsia="fr-FR"/>
    </w:rPr>
  </w:style>
  <w:style w:type="paragraph" w:customStyle="1" w:styleId="BL">
    <w:name w:val="BL"/>
    <w:basedOn w:val="a"/>
    <w:rsid w:val="00BA37BB"/>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BA37BB"/>
  </w:style>
  <w:style w:type="character" w:customStyle="1" w:styleId="CharChar">
    <w:name w:val="Char Char"/>
    <w:rsid w:val="00BA37BB"/>
    <w:rPr>
      <w:rFonts w:ascii="Arial" w:hAnsi="Arial" w:cs="Arial" w:hint="default"/>
      <w:sz w:val="32"/>
      <w:lang w:val="en-GB" w:eastAsia="en-US" w:bidi="ar-SA"/>
    </w:rPr>
  </w:style>
  <w:style w:type="character" w:customStyle="1" w:styleId="TFZchn">
    <w:name w:val="TF Zchn"/>
    <w:rsid w:val="00BA37BB"/>
    <w:rPr>
      <w:rFonts w:ascii="Arial" w:hAnsi="Arial" w:cs="Arial" w:hint="default"/>
      <w:b/>
      <w:bCs w:val="0"/>
      <w:lang w:val="en-GB"/>
    </w:rPr>
  </w:style>
  <w:style w:type="table" w:customStyle="1" w:styleId="12">
    <w:name w:val="网格型1"/>
    <w:basedOn w:val="a1"/>
    <w:rsid w:val="00BA37B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BA37BB"/>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BA37BB"/>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BA37BB"/>
    <w:pPr>
      <w:spacing w:after="200"/>
    </w:pPr>
    <w:rPr>
      <w:rFonts w:eastAsiaTheme="minorEastAsia"/>
      <w:i/>
      <w:iCs/>
      <w:color w:val="44546A"/>
      <w:sz w:val="18"/>
      <w:szCs w:val="18"/>
    </w:rPr>
  </w:style>
  <w:style w:type="paragraph" w:customStyle="1" w:styleId="EnvelopeAddress1">
    <w:name w:val="Envelope Address1"/>
    <w:basedOn w:val="a"/>
    <w:next w:val="affd"/>
    <w:rsid w:val="00BA37BB"/>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BA37BB"/>
    <w:pPr>
      <w:spacing w:after="0"/>
    </w:pPr>
    <w:rPr>
      <w:rFonts w:ascii="Calibri Light" w:eastAsiaTheme="minorEastAsia" w:hAnsi="Calibri Light"/>
    </w:rPr>
  </w:style>
  <w:style w:type="paragraph" w:customStyle="1" w:styleId="IndexHeading1">
    <w:name w:val="Index Heading1"/>
    <w:basedOn w:val="a"/>
    <w:next w:val="11"/>
    <w:uiPriority w:val="99"/>
    <w:rsid w:val="00BA37BB"/>
    <w:rPr>
      <w:rFonts w:ascii="Calibri Light" w:eastAsiaTheme="minorEastAsia" w:hAnsi="Calibri Light"/>
      <w:b/>
      <w:bCs/>
    </w:rPr>
  </w:style>
  <w:style w:type="paragraph" w:customStyle="1" w:styleId="IntenseQuote1">
    <w:name w:val="Intense Quote1"/>
    <w:basedOn w:val="a"/>
    <w:next w:val="a"/>
    <w:uiPriority w:val="30"/>
    <w:qFormat/>
    <w:rsid w:val="00BA37BB"/>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BA37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BA37BB"/>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BA37BB"/>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BA37BB"/>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BA37BB"/>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BA37BB"/>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BA37BB"/>
    <w:rPr>
      <w:color w:val="605E5C"/>
      <w:shd w:val="clear" w:color="auto" w:fill="E1DFDD"/>
    </w:rPr>
  </w:style>
  <w:style w:type="character" w:customStyle="1" w:styleId="IntenseQuoteChar1">
    <w:name w:val="Intense Quote Char1"/>
    <w:basedOn w:val="a0"/>
    <w:uiPriority w:val="30"/>
    <w:rsid w:val="00BA37BB"/>
    <w:rPr>
      <w:rFonts w:ascii="Times New Roman" w:hAnsi="Times New Roman"/>
      <w:i/>
      <w:iCs/>
      <w:color w:val="4F81BD" w:themeColor="accent1"/>
      <w:lang w:val="en-GB" w:eastAsia="en-US"/>
    </w:rPr>
  </w:style>
  <w:style w:type="character" w:customStyle="1" w:styleId="MessageHeaderChar1">
    <w:name w:val="Message Header Char1"/>
    <w:basedOn w:val="a0"/>
    <w:rsid w:val="00BA37B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BA37BB"/>
    <w:rPr>
      <w:rFonts w:ascii="Times New Roman" w:hAnsi="Times New Roman"/>
      <w:i/>
      <w:iCs/>
      <w:color w:val="404040" w:themeColor="text1" w:themeTint="BF"/>
      <w:lang w:val="en-GB" w:eastAsia="en-US"/>
    </w:rPr>
  </w:style>
  <w:style w:type="character" w:customStyle="1" w:styleId="SubtitleChar1">
    <w:name w:val="Subtitle Char1"/>
    <w:basedOn w:val="a0"/>
    <w:rsid w:val="00BA37B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BA37BB"/>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BA37B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BA37BB"/>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BA37BB"/>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BA37BB"/>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BA37B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BA37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BA37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BA37BB"/>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BA37B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BA37B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BA37BB"/>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BA37B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BA37BB"/>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BA37BB"/>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BA37B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BA37BB"/>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BA37BB"/>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BA37B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BA37B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BA37B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BA37B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BA37BB"/>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BA37B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BA37BB"/>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BA37BB"/>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BA37BB"/>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BA37BB"/>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BA37B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BA37BB"/>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BA37B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BA37BB"/>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BA37B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BA37BB"/>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BA37B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BA37B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BA37B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BA37BB"/>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BA37BB"/>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BA37BB"/>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BA37B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BA37BB"/>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BA37BB"/>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BA37B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BA37B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BA37BB"/>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BA37BB"/>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BA37BB"/>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BA37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BA37B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BA37BB"/>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BA37B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BA37B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BA37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BA37B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BA37B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BA37B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BA37B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BA37B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BA37B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BA37B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BA37BB"/>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BA37B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BA37B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BA37B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BA37BB"/>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BA37BB"/>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BA37B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BA37B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BA37B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BA37BB"/>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BA37B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BA37BB"/>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BA37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BA37B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BA37B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BA37B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BA37BB"/>
    <w:rPr>
      <w:rFonts w:ascii="Times New Roman" w:eastAsia="Calibri" w:hAnsi="Times New Roman"/>
      <w:lang w:val="en-GB" w:eastAsia="en-GB"/>
    </w:rPr>
  </w:style>
  <w:style w:type="character" w:customStyle="1" w:styleId="ui-provider">
    <w:name w:val="ui-provider"/>
    <w:basedOn w:val="a0"/>
    <w:rsid w:val="00BA37BB"/>
  </w:style>
  <w:style w:type="character" w:customStyle="1" w:styleId="Heading2Char">
    <w:name w:val="Heading 2 Char"/>
    <w:rsid w:val="00BA37BB"/>
    <w:rPr>
      <w:rFonts w:ascii="Arial" w:hAnsi="Arial"/>
      <w:sz w:val="32"/>
      <w:lang w:val="en-GB"/>
    </w:rPr>
  </w:style>
  <w:style w:type="character" w:customStyle="1" w:styleId="Heading3Char">
    <w:name w:val="Heading 3 Char"/>
    <w:rsid w:val="00BA37BB"/>
    <w:rPr>
      <w:rFonts w:ascii="Arial" w:hAnsi="Arial"/>
      <w:sz w:val="28"/>
      <w:lang w:val="en-GB"/>
    </w:rPr>
  </w:style>
  <w:style w:type="character" w:customStyle="1" w:styleId="Heading1Char">
    <w:name w:val="Heading 1 Char"/>
    <w:rsid w:val="00BA37BB"/>
    <w:rPr>
      <w:rFonts w:ascii="Calibri Light" w:eastAsia="宋体" w:hAnsi="Calibri Light" w:cs="Times New Roman"/>
      <w:color w:val="2E74B5"/>
      <w:sz w:val="32"/>
      <w:szCs w:val="32"/>
    </w:rPr>
  </w:style>
  <w:style w:type="character" w:customStyle="1" w:styleId="Heading5Char">
    <w:name w:val="Heading 5 Char"/>
    <w:rsid w:val="00BA37BB"/>
    <w:rPr>
      <w:rFonts w:ascii="Calibri Light" w:eastAsia="宋体" w:hAnsi="Calibri Light" w:cs="Times New Roman"/>
      <w:color w:val="2E74B5"/>
    </w:rPr>
  </w:style>
  <w:style w:type="character" w:customStyle="1" w:styleId="berschrift1H1HuvudrubrikChar0">
    <w:name w:val="Überschrift 1;H1;Huvudrubrik Char"/>
    <w:rsid w:val="00BA37BB"/>
    <w:rPr>
      <w:rFonts w:ascii="Arial" w:hAnsi="Arial"/>
      <w:sz w:val="36"/>
      <w:lang w:val="en-GB" w:eastAsia="en-US" w:bidi="ar-SA"/>
    </w:rPr>
  </w:style>
  <w:style w:type="character" w:customStyle="1" w:styleId="berschrift2T2Char0">
    <w:name w:val="Überschrift 2;T2 Char"/>
    <w:rsid w:val="00BA37BB"/>
    <w:rPr>
      <w:rFonts w:ascii="Arial" w:hAnsi="Arial"/>
      <w:sz w:val="32"/>
      <w:lang w:val="en-GB" w:eastAsia="en-US" w:bidi="ar-SA"/>
    </w:rPr>
  </w:style>
  <w:style w:type="numbering" w:customStyle="1" w:styleId="14">
    <w:name w:val="无列表1"/>
    <w:next w:val="a2"/>
    <w:uiPriority w:val="99"/>
    <w:semiHidden/>
    <w:unhideWhenUsed/>
    <w:rsid w:val="00BA37BB"/>
  </w:style>
  <w:style w:type="character" w:customStyle="1" w:styleId="abstractlabel">
    <w:name w:val="abstractlabel"/>
    <w:rsid w:val="00BA37BB"/>
  </w:style>
  <w:style w:type="character" w:customStyle="1" w:styleId="HTMLPreformattedChar1">
    <w:name w:val="HTML Preformatted Char1"/>
    <w:uiPriority w:val="99"/>
    <w:semiHidden/>
    <w:rsid w:val="00BA37BB"/>
    <w:rPr>
      <w:rFonts w:ascii="Consolas" w:hAnsi="Consolas"/>
      <w:lang w:val="en-GB" w:eastAsia="en-US"/>
    </w:rPr>
  </w:style>
  <w:style w:type="character" w:customStyle="1" w:styleId="BodyText3Char1">
    <w:name w:val="Body Text 3 Char1"/>
    <w:uiPriority w:val="99"/>
    <w:semiHidden/>
    <w:rsid w:val="00BA37BB"/>
    <w:rPr>
      <w:rFonts w:ascii="Times New Roman" w:hAnsi="Times New Roman"/>
      <w:sz w:val="16"/>
      <w:szCs w:val="16"/>
      <w:lang w:val="en-GB" w:eastAsia="en-US"/>
    </w:rPr>
  </w:style>
  <w:style w:type="character" w:customStyle="1" w:styleId="PlainTextChar1">
    <w:name w:val="Plain Text Char1"/>
    <w:uiPriority w:val="99"/>
    <w:semiHidden/>
    <w:rsid w:val="00BA37BB"/>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BA37BB"/>
    <w:rPr>
      <w:rFonts w:ascii="Cambria" w:eastAsia="宋体" w:hAnsi="Cambria" w:cs="Times New Roman"/>
      <w:b/>
      <w:bCs/>
      <w:sz w:val="28"/>
      <w:szCs w:val="28"/>
      <w:lang w:eastAsia="en-US"/>
    </w:rPr>
  </w:style>
  <w:style w:type="character" w:customStyle="1" w:styleId="15">
    <w:name w:val="未处理的提及1"/>
    <w:uiPriority w:val="99"/>
    <w:semiHidden/>
    <w:rsid w:val="00BA37BB"/>
    <w:rPr>
      <w:color w:val="605E5C"/>
      <w:shd w:val="clear" w:color="auto" w:fill="E1DFDD"/>
    </w:rPr>
  </w:style>
  <w:style w:type="character" w:customStyle="1" w:styleId="B3Car">
    <w:name w:val="B3 Car"/>
    <w:locked/>
    <w:rsid w:val="00BA37BB"/>
    <w:rPr>
      <w:lang w:eastAsia="en-US"/>
    </w:rPr>
  </w:style>
  <w:style w:type="paragraph" w:customStyle="1" w:styleId="b11">
    <w:name w:val="b1"/>
    <w:basedOn w:val="a"/>
    <w:rsid w:val="00BA37BB"/>
    <w:pPr>
      <w:spacing w:before="100" w:beforeAutospacing="1" w:after="100" w:afterAutospacing="1"/>
    </w:pPr>
    <w:rPr>
      <w:rFonts w:eastAsiaTheme="minorEastAsia"/>
      <w:sz w:val="24"/>
      <w:szCs w:val="24"/>
      <w:lang w:val="en-US"/>
    </w:rPr>
  </w:style>
  <w:style w:type="paragraph" w:customStyle="1" w:styleId="pf0">
    <w:name w:val="pf0"/>
    <w:basedOn w:val="a"/>
    <w:rsid w:val="00BA37BB"/>
    <w:pPr>
      <w:spacing w:before="100" w:beforeAutospacing="1" w:after="100" w:afterAutospacing="1"/>
    </w:pPr>
    <w:rPr>
      <w:rFonts w:eastAsiaTheme="minorEastAsia"/>
      <w:sz w:val="24"/>
      <w:szCs w:val="24"/>
      <w:lang w:val="en-US"/>
    </w:rPr>
  </w:style>
  <w:style w:type="character" w:customStyle="1" w:styleId="cf01">
    <w:name w:val="cf01"/>
    <w:basedOn w:val="a0"/>
    <w:rsid w:val="00BA37BB"/>
    <w:rPr>
      <w:rFonts w:ascii="Segoe UI" w:hAnsi="Segoe UI" w:cs="Segoe UI" w:hint="default"/>
      <w:sz w:val="18"/>
      <w:szCs w:val="18"/>
    </w:rPr>
  </w:style>
  <w:style w:type="numbering" w:customStyle="1" w:styleId="NoList13">
    <w:name w:val="No List13"/>
    <w:next w:val="a2"/>
    <w:uiPriority w:val="99"/>
    <w:semiHidden/>
    <w:unhideWhenUsed/>
    <w:rsid w:val="00BA37BB"/>
  </w:style>
  <w:style w:type="numbering" w:customStyle="1" w:styleId="NoList14">
    <w:name w:val="No List14"/>
    <w:next w:val="a2"/>
    <w:uiPriority w:val="99"/>
    <w:semiHidden/>
    <w:rsid w:val="00BA37BB"/>
  </w:style>
  <w:style w:type="numbering" w:customStyle="1" w:styleId="NoList112">
    <w:name w:val="No List112"/>
    <w:next w:val="a2"/>
    <w:uiPriority w:val="99"/>
    <w:semiHidden/>
    <w:unhideWhenUsed/>
    <w:rsid w:val="00BA37BB"/>
  </w:style>
  <w:style w:type="numbering" w:customStyle="1" w:styleId="NoList1112">
    <w:name w:val="No List1112"/>
    <w:next w:val="a2"/>
    <w:uiPriority w:val="99"/>
    <w:semiHidden/>
    <w:rsid w:val="00BA37BB"/>
  </w:style>
  <w:style w:type="numbering" w:customStyle="1" w:styleId="NoList22">
    <w:name w:val="No List22"/>
    <w:next w:val="a2"/>
    <w:uiPriority w:val="99"/>
    <w:semiHidden/>
    <w:unhideWhenUsed/>
    <w:rsid w:val="00BA37BB"/>
  </w:style>
  <w:style w:type="numbering" w:customStyle="1" w:styleId="NoList121">
    <w:name w:val="No List121"/>
    <w:next w:val="a2"/>
    <w:uiPriority w:val="99"/>
    <w:semiHidden/>
    <w:rsid w:val="00BA37BB"/>
  </w:style>
  <w:style w:type="numbering" w:customStyle="1" w:styleId="NoList31">
    <w:name w:val="No List31"/>
    <w:next w:val="a2"/>
    <w:uiPriority w:val="99"/>
    <w:semiHidden/>
    <w:rsid w:val="00BA37BB"/>
  </w:style>
  <w:style w:type="numbering" w:customStyle="1" w:styleId="NoList41">
    <w:name w:val="No List41"/>
    <w:next w:val="a2"/>
    <w:uiPriority w:val="99"/>
    <w:semiHidden/>
    <w:rsid w:val="00BA37BB"/>
  </w:style>
  <w:style w:type="numbering" w:customStyle="1" w:styleId="NoList51">
    <w:name w:val="No List51"/>
    <w:next w:val="a2"/>
    <w:uiPriority w:val="99"/>
    <w:semiHidden/>
    <w:rsid w:val="00BA37BB"/>
  </w:style>
  <w:style w:type="numbering" w:customStyle="1" w:styleId="NoList61">
    <w:name w:val="No List61"/>
    <w:next w:val="a2"/>
    <w:uiPriority w:val="99"/>
    <w:semiHidden/>
    <w:rsid w:val="00BA37BB"/>
  </w:style>
  <w:style w:type="numbering" w:customStyle="1" w:styleId="NoList71">
    <w:name w:val="No List71"/>
    <w:next w:val="a2"/>
    <w:uiPriority w:val="99"/>
    <w:semiHidden/>
    <w:rsid w:val="00BA37BB"/>
  </w:style>
  <w:style w:type="numbering" w:customStyle="1" w:styleId="NoList81">
    <w:name w:val="No List81"/>
    <w:next w:val="a2"/>
    <w:uiPriority w:val="99"/>
    <w:semiHidden/>
    <w:rsid w:val="00BA37BB"/>
  </w:style>
  <w:style w:type="numbering" w:customStyle="1" w:styleId="NoList91">
    <w:name w:val="No List91"/>
    <w:next w:val="a2"/>
    <w:uiPriority w:val="99"/>
    <w:semiHidden/>
    <w:rsid w:val="00BA37BB"/>
  </w:style>
  <w:style w:type="numbering" w:customStyle="1" w:styleId="NoList101">
    <w:name w:val="No List101"/>
    <w:next w:val="a2"/>
    <w:uiPriority w:val="99"/>
    <w:semiHidden/>
    <w:unhideWhenUsed/>
    <w:rsid w:val="00BA37BB"/>
  </w:style>
  <w:style w:type="numbering" w:customStyle="1" w:styleId="NoList11112">
    <w:name w:val="No List11112"/>
    <w:next w:val="a2"/>
    <w:uiPriority w:val="99"/>
    <w:semiHidden/>
    <w:unhideWhenUsed/>
    <w:rsid w:val="00BA37BB"/>
  </w:style>
  <w:style w:type="numbering" w:customStyle="1" w:styleId="NoList111111">
    <w:name w:val="No List111111"/>
    <w:next w:val="a2"/>
    <w:uiPriority w:val="99"/>
    <w:semiHidden/>
    <w:rsid w:val="00BA37BB"/>
  </w:style>
  <w:style w:type="numbering" w:customStyle="1" w:styleId="NoList211">
    <w:name w:val="No List211"/>
    <w:next w:val="a2"/>
    <w:uiPriority w:val="99"/>
    <w:semiHidden/>
    <w:unhideWhenUsed/>
    <w:rsid w:val="00BA37BB"/>
  </w:style>
  <w:style w:type="numbering" w:customStyle="1" w:styleId="110">
    <w:name w:val="无列表11"/>
    <w:next w:val="a2"/>
    <w:uiPriority w:val="99"/>
    <w:semiHidden/>
    <w:unhideWhenUsed/>
    <w:rsid w:val="00BA37BB"/>
  </w:style>
  <w:style w:type="numbering" w:customStyle="1" w:styleId="NoList15">
    <w:name w:val="No List15"/>
    <w:next w:val="a2"/>
    <w:uiPriority w:val="99"/>
    <w:semiHidden/>
    <w:unhideWhenUsed/>
    <w:rsid w:val="00BA37BB"/>
  </w:style>
  <w:style w:type="numbering" w:customStyle="1" w:styleId="NoList16">
    <w:name w:val="No List16"/>
    <w:next w:val="a2"/>
    <w:uiPriority w:val="99"/>
    <w:semiHidden/>
    <w:rsid w:val="00BA37BB"/>
  </w:style>
  <w:style w:type="numbering" w:customStyle="1" w:styleId="NoList113">
    <w:name w:val="No List113"/>
    <w:next w:val="a2"/>
    <w:uiPriority w:val="99"/>
    <w:semiHidden/>
    <w:unhideWhenUsed/>
    <w:rsid w:val="00BA37BB"/>
  </w:style>
  <w:style w:type="numbering" w:customStyle="1" w:styleId="NoList1113">
    <w:name w:val="No List1113"/>
    <w:next w:val="a2"/>
    <w:uiPriority w:val="99"/>
    <w:semiHidden/>
    <w:rsid w:val="00BA37BB"/>
  </w:style>
  <w:style w:type="numbering" w:customStyle="1" w:styleId="NoList23">
    <w:name w:val="No List23"/>
    <w:next w:val="a2"/>
    <w:uiPriority w:val="99"/>
    <w:semiHidden/>
    <w:unhideWhenUsed/>
    <w:rsid w:val="00BA37BB"/>
  </w:style>
  <w:style w:type="numbering" w:customStyle="1" w:styleId="NoList122">
    <w:name w:val="No List122"/>
    <w:next w:val="a2"/>
    <w:uiPriority w:val="99"/>
    <w:semiHidden/>
    <w:rsid w:val="00BA37BB"/>
  </w:style>
  <w:style w:type="numbering" w:customStyle="1" w:styleId="NoList32">
    <w:name w:val="No List32"/>
    <w:next w:val="a2"/>
    <w:uiPriority w:val="99"/>
    <w:semiHidden/>
    <w:rsid w:val="00BA37BB"/>
  </w:style>
  <w:style w:type="numbering" w:customStyle="1" w:styleId="NoList42">
    <w:name w:val="No List42"/>
    <w:next w:val="a2"/>
    <w:uiPriority w:val="99"/>
    <w:semiHidden/>
    <w:rsid w:val="00BA37BB"/>
  </w:style>
  <w:style w:type="numbering" w:customStyle="1" w:styleId="NoList52">
    <w:name w:val="No List52"/>
    <w:next w:val="a2"/>
    <w:uiPriority w:val="99"/>
    <w:semiHidden/>
    <w:rsid w:val="00BA37BB"/>
  </w:style>
  <w:style w:type="numbering" w:customStyle="1" w:styleId="NoList62">
    <w:name w:val="No List62"/>
    <w:next w:val="a2"/>
    <w:uiPriority w:val="99"/>
    <w:semiHidden/>
    <w:rsid w:val="00BA37BB"/>
  </w:style>
  <w:style w:type="numbering" w:customStyle="1" w:styleId="NoList72">
    <w:name w:val="No List72"/>
    <w:next w:val="a2"/>
    <w:uiPriority w:val="99"/>
    <w:semiHidden/>
    <w:rsid w:val="00BA37BB"/>
  </w:style>
  <w:style w:type="numbering" w:customStyle="1" w:styleId="NoList82">
    <w:name w:val="No List82"/>
    <w:next w:val="a2"/>
    <w:uiPriority w:val="99"/>
    <w:semiHidden/>
    <w:rsid w:val="00BA37BB"/>
  </w:style>
  <w:style w:type="numbering" w:customStyle="1" w:styleId="NoList92">
    <w:name w:val="No List92"/>
    <w:next w:val="a2"/>
    <w:uiPriority w:val="99"/>
    <w:semiHidden/>
    <w:rsid w:val="00BA37BB"/>
  </w:style>
  <w:style w:type="numbering" w:customStyle="1" w:styleId="NoList102">
    <w:name w:val="No List102"/>
    <w:next w:val="a2"/>
    <w:uiPriority w:val="99"/>
    <w:semiHidden/>
    <w:unhideWhenUsed/>
    <w:rsid w:val="00BA37BB"/>
  </w:style>
  <w:style w:type="numbering" w:customStyle="1" w:styleId="NoList11113">
    <w:name w:val="No List11113"/>
    <w:next w:val="a2"/>
    <w:uiPriority w:val="99"/>
    <w:semiHidden/>
    <w:unhideWhenUsed/>
    <w:rsid w:val="00BA37BB"/>
  </w:style>
  <w:style w:type="numbering" w:customStyle="1" w:styleId="NoList111112">
    <w:name w:val="No List111112"/>
    <w:next w:val="a2"/>
    <w:uiPriority w:val="99"/>
    <w:semiHidden/>
    <w:rsid w:val="00BA37BB"/>
  </w:style>
  <w:style w:type="numbering" w:customStyle="1" w:styleId="NoList212">
    <w:name w:val="No List212"/>
    <w:next w:val="a2"/>
    <w:uiPriority w:val="99"/>
    <w:semiHidden/>
    <w:unhideWhenUsed/>
    <w:rsid w:val="00BA37BB"/>
  </w:style>
  <w:style w:type="numbering" w:customStyle="1" w:styleId="120">
    <w:name w:val="无列表12"/>
    <w:next w:val="a2"/>
    <w:uiPriority w:val="99"/>
    <w:semiHidden/>
    <w:unhideWhenUsed/>
    <w:rsid w:val="00BA37BB"/>
  </w:style>
  <w:style w:type="numbering" w:customStyle="1" w:styleId="NoList17">
    <w:name w:val="No List17"/>
    <w:next w:val="a2"/>
    <w:uiPriority w:val="99"/>
    <w:semiHidden/>
    <w:unhideWhenUsed/>
    <w:rsid w:val="00BA37BB"/>
  </w:style>
  <w:style w:type="numbering" w:customStyle="1" w:styleId="NoList18">
    <w:name w:val="No List18"/>
    <w:next w:val="a2"/>
    <w:uiPriority w:val="99"/>
    <w:semiHidden/>
    <w:rsid w:val="00BA37BB"/>
  </w:style>
  <w:style w:type="numbering" w:customStyle="1" w:styleId="NoList114">
    <w:name w:val="No List114"/>
    <w:next w:val="a2"/>
    <w:uiPriority w:val="99"/>
    <w:semiHidden/>
    <w:unhideWhenUsed/>
    <w:rsid w:val="00BA37BB"/>
  </w:style>
  <w:style w:type="numbering" w:customStyle="1" w:styleId="NoList1114">
    <w:name w:val="No List1114"/>
    <w:next w:val="a2"/>
    <w:uiPriority w:val="99"/>
    <w:semiHidden/>
    <w:rsid w:val="00BA37BB"/>
  </w:style>
  <w:style w:type="numbering" w:customStyle="1" w:styleId="NoList24">
    <w:name w:val="No List24"/>
    <w:next w:val="a2"/>
    <w:uiPriority w:val="99"/>
    <w:semiHidden/>
    <w:unhideWhenUsed/>
    <w:rsid w:val="00BA37BB"/>
  </w:style>
  <w:style w:type="numbering" w:customStyle="1" w:styleId="NoList123">
    <w:name w:val="No List123"/>
    <w:next w:val="a2"/>
    <w:uiPriority w:val="99"/>
    <w:semiHidden/>
    <w:rsid w:val="00BA37BB"/>
  </w:style>
  <w:style w:type="numbering" w:customStyle="1" w:styleId="NoList33">
    <w:name w:val="No List33"/>
    <w:next w:val="a2"/>
    <w:uiPriority w:val="99"/>
    <w:semiHidden/>
    <w:rsid w:val="00BA37BB"/>
  </w:style>
  <w:style w:type="numbering" w:customStyle="1" w:styleId="NoList43">
    <w:name w:val="No List43"/>
    <w:next w:val="a2"/>
    <w:uiPriority w:val="99"/>
    <w:semiHidden/>
    <w:rsid w:val="00BA37BB"/>
  </w:style>
  <w:style w:type="numbering" w:customStyle="1" w:styleId="NoList53">
    <w:name w:val="No List53"/>
    <w:next w:val="a2"/>
    <w:uiPriority w:val="99"/>
    <w:semiHidden/>
    <w:rsid w:val="00BA37BB"/>
  </w:style>
  <w:style w:type="numbering" w:customStyle="1" w:styleId="NoList63">
    <w:name w:val="No List63"/>
    <w:next w:val="a2"/>
    <w:uiPriority w:val="99"/>
    <w:semiHidden/>
    <w:rsid w:val="00BA37BB"/>
  </w:style>
  <w:style w:type="numbering" w:customStyle="1" w:styleId="NoList73">
    <w:name w:val="No List73"/>
    <w:next w:val="a2"/>
    <w:uiPriority w:val="99"/>
    <w:semiHidden/>
    <w:rsid w:val="00BA37BB"/>
  </w:style>
  <w:style w:type="numbering" w:customStyle="1" w:styleId="NoList83">
    <w:name w:val="No List83"/>
    <w:next w:val="a2"/>
    <w:uiPriority w:val="99"/>
    <w:semiHidden/>
    <w:rsid w:val="00BA37BB"/>
  </w:style>
  <w:style w:type="numbering" w:customStyle="1" w:styleId="NoList93">
    <w:name w:val="No List93"/>
    <w:next w:val="a2"/>
    <w:uiPriority w:val="99"/>
    <w:semiHidden/>
    <w:rsid w:val="00BA37BB"/>
  </w:style>
  <w:style w:type="numbering" w:customStyle="1" w:styleId="NoList103">
    <w:name w:val="No List103"/>
    <w:next w:val="a2"/>
    <w:uiPriority w:val="99"/>
    <w:semiHidden/>
    <w:unhideWhenUsed/>
    <w:rsid w:val="00BA37BB"/>
  </w:style>
  <w:style w:type="numbering" w:customStyle="1" w:styleId="NoList11114">
    <w:name w:val="No List11114"/>
    <w:next w:val="a2"/>
    <w:uiPriority w:val="99"/>
    <w:semiHidden/>
    <w:unhideWhenUsed/>
    <w:rsid w:val="00BA37BB"/>
  </w:style>
  <w:style w:type="numbering" w:customStyle="1" w:styleId="NoList111113">
    <w:name w:val="No List111113"/>
    <w:next w:val="a2"/>
    <w:uiPriority w:val="99"/>
    <w:semiHidden/>
    <w:rsid w:val="00BA37BB"/>
  </w:style>
  <w:style w:type="numbering" w:customStyle="1" w:styleId="NoList213">
    <w:name w:val="No List213"/>
    <w:next w:val="a2"/>
    <w:uiPriority w:val="99"/>
    <w:semiHidden/>
    <w:unhideWhenUsed/>
    <w:rsid w:val="00BA37BB"/>
  </w:style>
  <w:style w:type="numbering" w:customStyle="1" w:styleId="130">
    <w:name w:val="无列表13"/>
    <w:next w:val="a2"/>
    <w:uiPriority w:val="99"/>
    <w:semiHidden/>
    <w:unhideWhenUsed/>
    <w:rsid w:val="00BA37BB"/>
  </w:style>
  <w:style w:type="numbering" w:customStyle="1" w:styleId="NoList19">
    <w:name w:val="No List19"/>
    <w:next w:val="a2"/>
    <w:uiPriority w:val="99"/>
    <w:semiHidden/>
    <w:unhideWhenUsed/>
    <w:rsid w:val="00BA37BB"/>
  </w:style>
  <w:style w:type="numbering" w:customStyle="1" w:styleId="NoList110">
    <w:name w:val="No List110"/>
    <w:next w:val="a2"/>
    <w:uiPriority w:val="99"/>
    <w:semiHidden/>
    <w:rsid w:val="00BA37BB"/>
  </w:style>
  <w:style w:type="numbering" w:customStyle="1" w:styleId="NoList115">
    <w:name w:val="No List115"/>
    <w:next w:val="a2"/>
    <w:uiPriority w:val="99"/>
    <w:semiHidden/>
    <w:unhideWhenUsed/>
    <w:rsid w:val="00BA37BB"/>
  </w:style>
  <w:style w:type="numbering" w:customStyle="1" w:styleId="NoList1115">
    <w:name w:val="No List1115"/>
    <w:next w:val="a2"/>
    <w:uiPriority w:val="99"/>
    <w:semiHidden/>
    <w:rsid w:val="00BA37BB"/>
  </w:style>
  <w:style w:type="numbering" w:customStyle="1" w:styleId="NoList25">
    <w:name w:val="No List25"/>
    <w:next w:val="a2"/>
    <w:uiPriority w:val="99"/>
    <w:semiHidden/>
    <w:unhideWhenUsed/>
    <w:rsid w:val="00BA37BB"/>
  </w:style>
  <w:style w:type="numbering" w:customStyle="1" w:styleId="NoList124">
    <w:name w:val="No List124"/>
    <w:next w:val="a2"/>
    <w:uiPriority w:val="99"/>
    <w:semiHidden/>
    <w:rsid w:val="00BA37BB"/>
  </w:style>
  <w:style w:type="numbering" w:customStyle="1" w:styleId="NoList34">
    <w:name w:val="No List34"/>
    <w:next w:val="a2"/>
    <w:uiPriority w:val="99"/>
    <w:semiHidden/>
    <w:rsid w:val="00BA37BB"/>
  </w:style>
  <w:style w:type="numbering" w:customStyle="1" w:styleId="NoList44">
    <w:name w:val="No List44"/>
    <w:next w:val="a2"/>
    <w:uiPriority w:val="99"/>
    <w:semiHidden/>
    <w:rsid w:val="00BA37BB"/>
  </w:style>
  <w:style w:type="numbering" w:customStyle="1" w:styleId="NoList54">
    <w:name w:val="No List54"/>
    <w:next w:val="a2"/>
    <w:uiPriority w:val="99"/>
    <w:semiHidden/>
    <w:rsid w:val="00BA37BB"/>
  </w:style>
  <w:style w:type="numbering" w:customStyle="1" w:styleId="NoList64">
    <w:name w:val="No List64"/>
    <w:next w:val="a2"/>
    <w:uiPriority w:val="99"/>
    <w:semiHidden/>
    <w:rsid w:val="00BA37BB"/>
  </w:style>
  <w:style w:type="numbering" w:customStyle="1" w:styleId="NoList74">
    <w:name w:val="No List74"/>
    <w:next w:val="a2"/>
    <w:uiPriority w:val="99"/>
    <w:semiHidden/>
    <w:rsid w:val="00BA37BB"/>
  </w:style>
  <w:style w:type="numbering" w:customStyle="1" w:styleId="NoList84">
    <w:name w:val="No List84"/>
    <w:next w:val="a2"/>
    <w:uiPriority w:val="99"/>
    <w:semiHidden/>
    <w:rsid w:val="00BA37BB"/>
  </w:style>
  <w:style w:type="numbering" w:customStyle="1" w:styleId="NoList94">
    <w:name w:val="No List94"/>
    <w:next w:val="a2"/>
    <w:uiPriority w:val="99"/>
    <w:semiHidden/>
    <w:rsid w:val="00BA37BB"/>
  </w:style>
  <w:style w:type="numbering" w:customStyle="1" w:styleId="NoList104">
    <w:name w:val="No List104"/>
    <w:next w:val="a2"/>
    <w:uiPriority w:val="99"/>
    <w:semiHidden/>
    <w:unhideWhenUsed/>
    <w:rsid w:val="00BA37BB"/>
  </w:style>
  <w:style w:type="numbering" w:customStyle="1" w:styleId="NoList11115">
    <w:name w:val="No List11115"/>
    <w:next w:val="a2"/>
    <w:uiPriority w:val="99"/>
    <w:semiHidden/>
    <w:unhideWhenUsed/>
    <w:rsid w:val="00BA37BB"/>
  </w:style>
  <w:style w:type="numbering" w:customStyle="1" w:styleId="NoList111114">
    <w:name w:val="No List111114"/>
    <w:next w:val="a2"/>
    <w:uiPriority w:val="99"/>
    <w:semiHidden/>
    <w:rsid w:val="00BA37BB"/>
  </w:style>
  <w:style w:type="numbering" w:customStyle="1" w:styleId="NoList214">
    <w:name w:val="No List214"/>
    <w:next w:val="a2"/>
    <w:uiPriority w:val="99"/>
    <w:semiHidden/>
    <w:unhideWhenUsed/>
    <w:rsid w:val="00BA37BB"/>
  </w:style>
  <w:style w:type="numbering" w:customStyle="1" w:styleId="140">
    <w:name w:val="无列表14"/>
    <w:next w:val="a2"/>
    <w:uiPriority w:val="99"/>
    <w:semiHidden/>
    <w:unhideWhenUsed/>
    <w:rsid w:val="00BA37BB"/>
  </w:style>
  <w:style w:type="character" w:customStyle="1" w:styleId="CRCoverPageZchn">
    <w:name w:val="CR Cover Page Zchn"/>
    <w:locked/>
    <w:rsid w:val="00BA37B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16</Pages>
  <Words>5198</Words>
  <Characters>29629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38</cp:revision>
  <cp:lastPrinted>1899-12-31T23:00:00Z</cp:lastPrinted>
  <dcterms:created xsi:type="dcterms:W3CDTF">2020-02-03T08:32:00Z</dcterms:created>
  <dcterms:modified xsi:type="dcterms:W3CDTF">2024-11-11T03:22:00Z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C6-240645</vt:lpwstr>
  </property>
  <property fmtid="{D5CDD505-2E9C-101B-9397-08002B2CF9AE}" pid="10" name="Spec#">
    <vt:lpwstr>31.102</vt:lpwstr>
  </property>
  <property fmtid="{D5CDD505-2E9C-101B-9397-08002B2CF9AE}" pid="11" name="Cr#">
    <vt:lpwstr>1055</vt:lpwstr>
  </property>
  <property fmtid="{D5CDD505-2E9C-101B-9397-08002B2CF9AE}" pid="12" name="Revision">
    <vt:lpwstr>-</vt:lpwstr>
  </property>
  <property fmtid="{D5CDD505-2E9C-101B-9397-08002B2CF9AE}" pid="13" name="Version">
    <vt:lpwstr>17.14.2</vt:lpwstr>
  </property>
  <property fmtid="{D5CDD505-2E9C-101B-9397-08002B2CF9AE}" pid="14" name="CrTitle">
    <vt:lpwstr>Addition of EFNASCONFIG parameter Re_enable_N1_upon_reattach - Rel-17</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Rel-17</vt:lpwstr>
  </property>
</Properties>
</file>